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0BBE2D75"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E6788C">
        <w:rPr>
          <w:rFonts w:ascii="Arial" w:hAnsi="Arial"/>
          <w:b/>
          <w:sz w:val="24"/>
          <w:szCs w:val="24"/>
        </w:rPr>
        <w:t>8</w:t>
      </w:r>
      <w:r w:rsidRPr="00B64708">
        <w:rPr>
          <w:rFonts w:ascii="Arial" w:hAnsi="Arial"/>
          <w:b/>
          <w:i/>
          <w:noProof/>
          <w:sz w:val="24"/>
          <w:szCs w:val="24"/>
        </w:rPr>
        <w:tab/>
      </w:r>
      <w:r w:rsidRPr="00B64708">
        <w:rPr>
          <w:rFonts w:ascii="Arial" w:hAnsi="Arial"/>
          <w:b/>
          <w:sz w:val="24"/>
          <w:szCs w:val="24"/>
        </w:rPr>
        <w:t>R4-23</w:t>
      </w:r>
      <w:r w:rsidR="00E6788C">
        <w:rPr>
          <w:rFonts w:ascii="Arial" w:hAnsi="Arial"/>
          <w:b/>
          <w:sz w:val="24"/>
          <w:szCs w:val="24"/>
        </w:rPr>
        <w:t>11</w:t>
      </w:r>
      <w:r w:rsidR="00293157">
        <w:rPr>
          <w:rFonts w:ascii="Arial" w:hAnsi="Arial"/>
          <w:b/>
          <w:sz w:val="24"/>
          <w:szCs w:val="24"/>
        </w:rPr>
        <w:t>670</w:t>
      </w:r>
    </w:p>
    <w:p w14:paraId="53684ACA" w14:textId="370899CC" w:rsidR="005D3212" w:rsidRPr="00B64708" w:rsidRDefault="00E6788C" w:rsidP="005D3212">
      <w:pPr>
        <w:spacing w:after="120"/>
        <w:outlineLvl w:val="0"/>
        <w:rPr>
          <w:rFonts w:ascii="Arial" w:hAnsi="Arial"/>
          <w:b/>
          <w:bCs/>
          <w:noProof/>
          <w:sz w:val="32"/>
          <w:szCs w:val="24"/>
        </w:rPr>
      </w:pPr>
      <w:r>
        <w:rPr>
          <w:rFonts w:ascii="Arial" w:hAnsi="Arial"/>
          <w:b/>
          <w:bCs/>
          <w:sz w:val="24"/>
          <w:szCs w:val="24"/>
        </w:rPr>
        <w:t>Toulouse</w:t>
      </w:r>
      <w:r w:rsidR="00151594" w:rsidRPr="00151594">
        <w:rPr>
          <w:rFonts w:ascii="Arial" w:hAnsi="Arial"/>
          <w:b/>
          <w:bCs/>
          <w:sz w:val="24"/>
          <w:szCs w:val="24"/>
        </w:rPr>
        <w:t xml:space="preserve">, </w:t>
      </w:r>
      <w:r>
        <w:rPr>
          <w:rFonts w:ascii="Arial" w:hAnsi="Arial"/>
          <w:b/>
          <w:bCs/>
          <w:sz w:val="24"/>
          <w:szCs w:val="24"/>
        </w:rPr>
        <w:t>France</w:t>
      </w:r>
      <w:r w:rsidR="00151594" w:rsidRPr="00151594">
        <w:rPr>
          <w:rFonts w:ascii="Arial" w:hAnsi="Arial"/>
          <w:b/>
          <w:bCs/>
          <w:sz w:val="24"/>
          <w:szCs w:val="24"/>
        </w:rPr>
        <w:t>, 2</w:t>
      </w:r>
      <w:r>
        <w:rPr>
          <w:rFonts w:ascii="Arial" w:hAnsi="Arial"/>
          <w:b/>
          <w:bCs/>
          <w:sz w:val="24"/>
          <w:szCs w:val="24"/>
        </w:rPr>
        <w:t>1</w:t>
      </w:r>
      <w:r w:rsidR="00151594" w:rsidRPr="00151594">
        <w:rPr>
          <w:rFonts w:ascii="Arial" w:hAnsi="Arial"/>
          <w:b/>
          <w:bCs/>
          <w:sz w:val="24"/>
          <w:szCs w:val="24"/>
        </w:rPr>
        <w:t xml:space="preserve"> – 2</w:t>
      </w:r>
      <w:r>
        <w:rPr>
          <w:rFonts w:ascii="Arial" w:hAnsi="Arial"/>
          <w:b/>
          <w:bCs/>
          <w:sz w:val="24"/>
          <w:szCs w:val="24"/>
        </w:rPr>
        <w:t>5</w:t>
      </w:r>
      <w:r w:rsidR="00151594" w:rsidRPr="00B64708">
        <w:rPr>
          <w:rFonts w:ascii="Arial" w:hAnsi="Arial"/>
          <w:b/>
          <w:bCs/>
          <w:sz w:val="24"/>
          <w:szCs w:val="24"/>
        </w:rPr>
        <w:t xml:space="preserve"> </w:t>
      </w:r>
      <w:r>
        <w:rPr>
          <w:rFonts w:ascii="Arial" w:hAnsi="Arial"/>
          <w:b/>
          <w:bCs/>
          <w:sz w:val="24"/>
          <w:szCs w:val="24"/>
        </w:rPr>
        <w:t xml:space="preserve">August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7777777"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2C15157F" w:rsidR="005D3212" w:rsidRPr="00B64708" w:rsidRDefault="00293157" w:rsidP="00A46012">
            <w:pPr>
              <w:spacing w:after="0"/>
              <w:rPr>
                <w:rFonts w:ascii="Arial" w:hAnsi="Arial"/>
                <w:b/>
                <w:bCs/>
                <w:noProof/>
              </w:rPr>
            </w:pPr>
            <w:r>
              <w:rPr>
                <w:rFonts w:ascii="Arial" w:hAnsi="Arial"/>
                <w:b/>
                <w:bCs/>
                <w:sz w:val="28"/>
                <w:szCs w:val="28"/>
              </w:rPr>
              <w:t>0500</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BDE18EC" w:rsidR="005D3212" w:rsidRPr="00E6788C" w:rsidRDefault="00E6788C" w:rsidP="00A46012">
            <w:pPr>
              <w:spacing w:after="0"/>
              <w:jc w:val="center"/>
              <w:rPr>
                <w:rFonts w:ascii="Arial" w:hAnsi="Arial"/>
                <w:b/>
                <w:bCs/>
                <w:noProof/>
                <w:sz w:val="28"/>
                <w:szCs w:val="28"/>
              </w:rPr>
            </w:pPr>
            <w:r w:rsidRPr="00E6788C">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3B83B63"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E6788C">
              <w:rPr>
                <w:rFonts w:ascii="Arial" w:hAnsi="Arial"/>
                <w:b/>
                <w:bCs/>
                <w:sz w:val="28"/>
                <w:szCs w:val="28"/>
              </w:rPr>
              <w:t>2</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7777777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28688C1A" w:rsidR="005D3212" w:rsidRPr="00B64708" w:rsidRDefault="00E6788C" w:rsidP="00A46012">
            <w:pPr>
              <w:spacing w:after="0"/>
              <w:ind w:left="100"/>
              <w:rPr>
                <w:rFonts w:ascii="Arial" w:hAnsi="Arial"/>
                <w:noProof/>
              </w:rPr>
            </w:pPr>
            <w:r>
              <w:rPr>
                <w:rFonts w:ascii="Arial" w:hAnsi="Arial"/>
              </w:rPr>
              <w:t>B</w:t>
            </w:r>
            <w:r w:rsidR="00761E30">
              <w:rPr>
                <w:rFonts w:ascii="Arial" w:hAnsi="Arial"/>
              </w:rPr>
              <w:t xml:space="preserve">ig </w:t>
            </w:r>
            <w:r w:rsidR="005D3212" w:rsidRPr="00B64708">
              <w:rPr>
                <w:rFonts w:ascii="Arial" w:hAnsi="Arial"/>
              </w:rPr>
              <w:t xml:space="preserve">CR to TS 38.104 on </w:t>
            </w:r>
            <w:r w:rsidR="00B64708" w:rsidRPr="00B64708">
              <w:rPr>
                <w:rFonts w:ascii="Arial" w:hAnsi="Arial"/>
              </w:rPr>
              <w:t>introduction of 3 MHz channel bandwidth</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6F7D2AB6"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60FA9C7B" w:rsidR="005D3212" w:rsidRPr="00B64708" w:rsidRDefault="00151594" w:rsidP="00A46012">
            <w:pPr>
              <w:spacing w:after="0"/>
              <w:ind w:left="100"/>
              <w:rPr>
                <w:rFonts w:ascii="Arial" w:hAnsi="Arial"/>
                <w:noProof/>
              </w:rPr>
            </w:pPr>
            <w:r w:rsidRPr="00151594">
              <w:rPr>
                <w:rFonts w:ascii="Arial" w:hAnsi="Arial"/>
              </w:rPr>
              <w:t>NR_FR1_lessthan_5MHz_BW-Core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0D765389" w:rsidR="005D3212" w:rsidRPr="00B64708" w:rsidRDefault="005D3212" w:rsidP="00A46012">
            <w:pPr>
              <w:spacing w:after="0"/>
              <w:ind w:left="100"/>
              <w:rPr>
                <w:rFonts w:ascii="Arial" w:hAnsi="Arial"/>
                <w:noProof/>
              </w:rPr>
            </w:pPr>
            <w:r w:rsidRPr="00B64708">
              <w:rPr>
                <w:rFonts w:ascii="Arial" w:hAnsi="Arial"/>
              </w:rPr>
              <w:t>2023-0</w:t>
            </w:r>
            <w:r w:rsidR="00E6788C">
              <w:rPr>
                <w:rFonts w:ascii="Arial" w:hAnsi="Arial"/>
              </w:rPr>
              <w:t>8</w:t>
            </w:r>
            <w:r w:rsidRPr="00B64708">
              <w:rPr>
                <w:rFonts w:ascii="Arial" w:hAnsi="Arial"/>
              </w:rPr>
              <w:t>-</w:t>
            </w:r>
            <w:r w:rsidR="00D86089">
              <w:rPr>
                <w:rFonts w:ascii="Arial" w:hAnsi="Arial"/>
              </w:rPr>
              <w:t>24</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3FE6B5B" w:rsidR="005D3212" w:rsidRPr="00B64708" w:rsidRDefault="00151594"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3D676533" w:rsidR="005D3212" w:rsidRPr="00B64708" w:rsidRDefault="00151594" w:rsidP="00A46012">
            <w:pPr>
              <w:spacing w:after="0"/>
              <w:ind w:left="100"/>
              <w:rPr>
                <w:rFonts w:ascii="Arial" w:hAnsi="Arial"/>
                <w:noProof/>
              </w:rPr>
            </w:pPr>
            <w:r>
              <w:rPr>
                <w:rFonts w:ascii="Arial" w:hAnsi="Arial"/>
              </w:rPr>
              <w:t>I</w:t>
            </w:r>
            <w:r w:rsidRPr="00B64708">
              <w:rPr>
                <w:rFonts w:ascii="Arial" w:hAnsi="Arial"/>
              </w:rPr>
              <w:t>ntroduction of 3 MHz channel bandwidth</w:t>
            </w:r>
            <w:r w:rsidR="005D3212" w:rsidRPr="00B64708">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701732D7" w:rsidR="005D3212" w:rsidRPr="00B64708" w:rsidRDefault="00151594" w:rsidP="00A46012">
            <w:pPr>
              <w:spacing w:after="0"/>
              <w:ind w:left="100"/>
              <w:rPr>
                <w:rFonts w:ascii="Arial" w:hAnsi="Arial"/>
                <w:noProof/>
              </w:rPr>
            </w:pPr>
            <w:r>
              <w:rPr>
                <w:rFonts w:ascii="Arial" w:hAnsi="Arial"/>
              </w:rPr>
              <w:t xml:space="preserve">Required changes to support </w:t>
            </w:r>
            <w:r w:rsidRPr="00B64708">
              <w:rPr>
                <w:rFonts w:ascii="Arial" w:hAnsi="Arial"/>
              </w:rPr>
              <w:t>3 MHz channel bandwidth</w:t>
            </w:r>
            <w:r w:rsidR="00157224">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4506689A" w:rsidR="005D3212" w:rsidRPr="00B64708" w:rsidRDefault="00151594" w:rsidP="00A46012">
            <w:pPr>
              <w:spacing w:after="0"/>
              <w:ind w:left="100"/>
              <w:rPr>
                <w:rFonts w:ascii="Arial" w:hAnsi="Arial"/>
                <w:noProof/>
              </w:rPr>
            </w:pPr>
            <w:r w:rsidRPr="00B64708">
              <w:rPr>
                <w:rFonts w:ascii="Arial" w:hAnsi="Arial"/>
              </w:rPr>
              <w:t>3 MHz channel bandwidth</w:t>
            </w:r>
            <w:r>
              <w:rPr>
                <w:rFonts w:ascii="Arial" w:hAnsi="Arial"/>
              </w:rPr>
              <w:t xml:space="preserve"> is not supported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E1EA179" w:rsidR="005D3212" w:rsidRPr="00B64708" w:rsidRDefault="0075316D" w:rsidP="00A46012">
            <w:pPr>
              <w:spacing w:after="0"/>
              <w:ind w:left="100"/>
              <w:rPr>
                <w:rFonts w:ascii="Arial" w:hAnsi="Arial"/>
                <w:noProof/>
              </w:rPr>
            </w:pPr>
            <w:r w:rsidRPr="0075316D">
              <w:rPr>
                <w:rFonts w:ascii="Arial" w:hAnsi="Arial"/>
                <w:noProof/>
              </w:rPr>
              <w:t xml:space="preserve">5.3.2, 5.3.3, 5.3.5, </w:t>
            </w:r>
            <w:r w:rsidR="005F121A">
              <w:rPr>
                <w:rFonts w:ascii="Arial" w:hAnsi="Arial"/>
                <w:noProof/>
              </w:rPr>
              <w:t xml:space="preserve">5.4.3, </w:t>
            </w:r>
            <w:r w:rsidRPr="0075316D">
              <w:rPr>
                <w:rFonts w:ascii="Arial" w:hAnsi="Arial"/>
                <w:noProof/>
              </w:rPr>
              <w:t xml:space="preserve">6.2.4, </w:t>
            </w:r>
            <w:r w:rsidR="008F29AE">
              <w:rPr>
                <w:rFonts w:ascii="Arial" w:hAnsi="Arial"/>
                <w:noProof/>
              </w:rPr>
              <w:t>6.3.3</w:t>
            </w:r>
            <w:r w:rsidR="006B7D02">
              <w:rPr>
                <w:rFonts w:ascii="Arial" w:hAnsi="Arial"/>
                <w:noProof/>
              </w:rPr>
              <w:t>.2</w:t>
            </w:r>
            <w:r w:rsidR="008F29AE">
              <w:rPr>
                <w:rFonts w:ascii="Arial" w:hAnsi="Arial"/>
                <w:noProof/>
              </w:rPr>
              <w:t>, 6.6.3</w:t>
            </w:r>
            <w:r w:rsidR="006B7D02">
              <w:rPr>
                <w:rFonts w:ascii="Arial" w:hAnsi="Arial"/>
                <w:noProof/>
              </w:rPr>
              <w:t>.2</w:t>
            </w:r>
            <w:r w:rsidR="008F29AE">
              <w:rPr>
                <w:rFonts w:ascii="Arial" w:hAnsi="Arial"/>
                <w:noProof/>
              </w:rPr>
              <w:t>, 6.6.4</w:t>
            </w:r>
            <w:r w:rsidR="006B7D02">
              <w:rPr>
                <w:rFonts w:ascii="Arial" w:hAnsi="Arial"/>
                <w:noProof/>
              </w:rPr>
              <w:t>.2</w:t>
            </w:r>
            <w:r w:rsidR="007D0EAB">
              <w:rPr>
                <w:rFonts w:ascii="Arial" w:hAnsi="Arial"/>
                <w:noProof/>
              </w:rPr>
              <w:t xml:space="preserve">, </w:t>
            </w:r>
            <w:r w:rsidRPr="0075316D">
              <w:rPr>
                <w:rFonts w:ascii="Arial" w:hAnsi="Arial"/>
                <w:noProof/>
              </w:rPr>
              <w:t>7.2.2, 7.3.2</w:t>
            </w:r>
            <w:r>
              <w:rPr>
                <w:rFonts w:ascii="Arial" w:hAnsi="Arial"/>
                <w:noProof/>
              </w:rPr>
              <w:t xml:space="preserve">, </w:t>
            </w:r>
            <w:r w:rsidR="007D0EAB" w:rsidRPr="007D0EAB">
              <w:rPr>
                <w:rFonts w:ascii="Arial" w:hAnsi="Arial"/>
                <w:noProof/>
              </w:rPr>
              <w:t xml:space="preserve">7.4.1.2, </w:t>
            </w:r>
            <w:r w:rsidR="004D4659" w:rsidRPr="004D4659">
              <w:rPr>
                <w:rFonts w:ascii="Arial" w:hAnsi="Arial"/>
                <w:noProof/>
              </w:rPr>
              <w:t>7.4.2</w:t>
            </w:r>
            <w:r w:rsidR="004D4659">
              <w:rPr>
                <w:rFonts w:ascii="Arial" w:hAnsi="Arial"/>
                <w:noProof/>
              </w:rPr>
              <w:t xml:space="preserve">, </w:t>
            </w:r>
            <w:r w:rsidR="006E7907">
              <w:rPr>
                <w:rFonts w:ascii="Arial" w:hAnsi="Arial"/>
                <w:noProof/>
              </w:rPr>
              <w:t xml:space="preserve">7.7, </w:t>
            </w:r>
            <w:r w:rsidR="007D0EAB" w:rsidRPr="007D0EAB">
              <w:rPr>
                <w:rFonts w:ascii="Arial" w:hAnsi="Arial"/>
                <w:noProof/>
              </w:rPr>
              <w:t>7.8.2, A.1, A.2 and B.5.2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4FA08D27" w:rsidR="005D3212" w:rsidRPr="00B64708" w:rsidRDefault="00900BB8" w:rsidP="00A46012">
            <w:pPr>
              <w:spacing w:after="0"/>
              <w:ind w:left="100"/>
              <w:rPr>
                <w:rFonts w:ascii="Arial" w:hAnsi="Arial"/>
                <w:noProof/>
              </w:rPr>
            </w:pPr>
            <w:r>
              <w:rPr>
                <w:rFonts w:ascii="Arial" w:hAnsi="Arial"/>
                <w:noProof/>
              </w:rPr>
              <w:t>Include endorsed CRs: R4-2311669, R4-2312019, R4-2313245, R4-2313593, R4-2313594</w:t>
            </w:r>
            <w:r w:rsidR="005F121A">
              <w:rPr>
                <w:rFonts w:ascii="Arial" w:hAnsi="Arial"/>
                <w:noProof/>
              </w:rPr>
              <w:t>, R4-2314763</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216B8102" w14:textId="77777777" w:rsidR="00B70BBD" w:rsidRPr="00B70BBD" w:rsidRDefault="00B70BBD" w:rsidP="00B70BBD">
      <w:pPr>
        <w:keepNext/>
        <w:keepLines/>
        <w:spacing w:before="120"/>
        <w:ind w:left="1134" w:hanging="1134"/>
        <w:outlineLvl w:val="2"/>
        <w:rPr>
          <w:rFonts w:ascii="Arial" w:eastAsia="Yu Mincho" w:hAnsi="Arial"/>
          <w:sz w:val="28"/>
        </w:rPr>
      </w:pPr>
      <w:bookmarkStart w:id="41" w:name="_Toc13080138"/>
      <w:bookmarkStart w:id="42" w:name="_Toc29811634"/>
      <w:bookmarkStart w:id="43" w:name="_Toc36817186"/>
      <w:bookmarkStart w:id="44" w:name="_Toc37260102"/>
      <w:bookmarkStart w:id="45" w:name="_Toc37267490"/>
      <w:bookmarkStart w:id="46" w:name="_Toc44712092"/>
      <w:bookmarkStart w:id="47" w:name="_Toc45893405"/>
      <w:bookmarkStart w:id="48" w:name="_Toc53178132"/>
      <w:bookmarkStart w:id="49" w:name="_Toc53178583"/>
      <w:bookmarkStart w:id="50" w:name="_Toc61178809"/>
      <w:bookmarkStart w:id="51" w:name="_Toc61179279"/>
      <w:bookmarkStart w:id="52" w:name="_Toc67916575"/>
      <w:bookmarkStart w:id="53" w:name="_Toc74663173"/>
      <w:bookmarkStart w:id="54" w:name="_Toc82621713"/>
      <w:bookmarkStart w:id="55" w:name="_Toc90422560"/>
      <w:bookmarkStart w:id="56" w:name="_Toc106782753"/>
      <w:bookmarkStart w:id="57" w:name="_Toc107311644"/>
      <w:bookmarkStart w:id="58" w:name="_Toc107419228"/>
      <w:bookmarkStart w:id="59" w:name="_Toc107474855"/>
      <w:bookmarkStart w:id="60" w:name="_Toc114255448"/>
      <w:bookmarkStart w:id="61" w:name="_Toc115186128"/>
      <w:bookmarkStart w:id="62" w:name="_Toc123048942"/>
      <w:bookmarkStart w:id="63" w:name="_Toc123051861"/>
      <w:bookmarkStart w:id="64" w:name="_Toc123054330"/>
      <w:bookmarkStart w:id="65" w:name="_Toc123717431"/>
      <w:bookmarkStart w:id="66" w:name="_Toc124157007"/>
      <w:bookmarkStart w:id="67" w:name="_Toc124266411"/>
      <w:bookmarkStart w:id="68" w:name="_Toc131595769"/>
      <w:bookmarkStart w:id="69" w:name="_Toc131740767"/>
      <w:bookmarkStart w:id="70" w:name="_Toc131766301"/>
      <w:bookmarkStart w:id="71" w:name="_Toc13080139"/>
      <w:bookmarkStart w:id="72" w:name="_Toc29811635"/>
      <w:bookmarkStart w:id="73" w:name="_Toc36817187"/>
      <w:bookmarkStart w:id="74" w:name="_Toc37260103"/>
      <w:bookmarkStart w:id="75" w:name="_Toc37267491"/>
      <w:bookmarkStart w:id="76" w:name="_Toc44712093"/>
      <w:bookmarkStart w:id="77" w:name="_Toc45893406"/>
      <w:bookmarkStart w:id="78" w:name="_Toc53178133"/>
      <w:bookmarkStart w:id="79" w:name="_Toc53178584"/>
      <w:bookmarkStart w:id="80" w:name="_Toc61178810"/>
      <w:bookmarkStart w:id="81" w:name="_Toc61179280"/>
      <w:bookmarkStart w:id="82" w:name="_Toc67916576"/>
      <w:bookmarkStart w:id="83" w:name="_Toc74663174"/>
      <w:bookmarkStart w:id="84" w:name="_Toc82621714"/>
      <w:bookmarkStart w:id="85" w:name="_Toc90422561"/>
      <w:bookmarkStart w:id="86" w:name="_Toc106782754"/>
      <w:bookmarkStart w:id="87" w:name="_Toc107311645"/>
      <w:bookmarkStart w:id="88" w:name="_Toc107419229"/>
      <w:bookmarkStart w:id="89" w:name="_Toc107474856"/>
      <w:bookmarkStart w:id="90" w:name="_Toc114255449"/>
      <w:bookmarkStart w:id="91" w:name="_Toc115186129"/>
      <w:bookmarkStart w:id="92" w:name="_Toc123048943"/>
      <w:bookmarkStart w:id="93" w:name="_Toc123051862"/>
      <w:bookmarkStart w:id="94" w:name="_Toc123054331"/>
      <w:bookmarkStart w:id="95" w:name="_Toc123717432"/>
      <w:bookmarkStart w:id="96" w:name="_Toc124157008"/>
      <w:bookmarkStart w:id="97" w:name="_Toc124266412"/>
      <w:bookmarkStart w:id="98" w:name="_Toc131595770"/>
      <w:bookmarkStart w:id="99" w:name="_Toc131740768"/>
      <w:bookmarkStart w:id="100" w:name="_Toc131766302"/>
      <w:bookmarkStart w:id="101" w:name="_Toc21127461"/>
      <w:bookmarkStart w:id="102" w:name="_Toc29811667"/>
      <w:bookmarkStart w:id="103" w:name="_Toc36817219"/>
      <w:bookmarkStart w:id="104" w:name="_Toc37260135"/>
      <w:bookmarkStart w:id="105" w:name="_Toc37267523"/>
      <w:bookmarkStart w:id="106" w:name="_Toc44712125"/>
      <w:bookmarkStart w:id="107" w:name="_Toc45893438"/>
      <w:bookmarkStart w:id="108" w:name="_Toc53178165"/>
      <w:bookmarkStart w:id="109" w:name="_Toc53178616"/>
      <w:bookmarkStart w:id="110" w:name="_Toc61178842"/>
      <w:bookmarkStart w:id="111" w:name="_Toc61179312"/>
      <w:bookmarkStart w:id="112" w:name="_Toc67916608"/>
      <w:bookmarkStart w:id="113" w:name="_Toc74663206"/>
      <w:bookmarkStart w:id="114" w:name="_Toc82621746"/>
      <w:bookmarkStart w:id="115" w:name="_Toc90422593"/>
      <w:bookmarkStart w:id="116" w:name="_Toc106782786"/>
      <w:bookmarkStart w:id="117" w:name="_Toc107311677"/>
      <w:bookmarkStart w:id="118" w:name="_Toc107419261"/>
      <w:bookmarkStart w:id="119" w:name="_Toc107474888"/>
      <w:bookmarkStart w:id="120" w:name="_Toc114255481"/>
      <w:bookmarkStart w:id="121" w:name="_Toc115186161"/>
      <w:bookmarkStart w:id="122" w:name="_Toc123048975"/>
      <w:bookmarkStart w:id="123" w:name="_Toc123051894"/>
      <w:bookmarkStart w:id="124" w:name="_Toc123054363"/>
      <w:bookmarkStart w:id="125" w:name="_Toc123717464"/>
      <w:bookmarkStart w:id="126" w:name="_Toc124157040"/>
      <w:bookmarkStart w:id="127" w:name="_Toc124266444"/>
      <w:bookmarkStart w:id="128" w:name="_Toc131595802"/>
      <w:bookmarkStart w:id="129" w:name="_Toc131740800"/>
      <w:bookmarkStart w:id="130" w:name="_Toc1317663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
      <w:bookmarkEnd w:id="33"/>
      <w:bookmarkEnd w:id="34"/>
      <w:bookmarkEnd w:id="35"/>
      <w:bookmarkEnd w:id="36"/>
      <w:bookmarkEnd w:id="37"/>
      <w:bookmarkEnd w:id="38"/>
      <w:bookmarkEnd w:id="39"/>
      <w:bookmarkEnd w:id="40"/>
      <w:r w:rsidRPr="00B70BBD">
        <w:rPr>
          <w:rFonts w:ascii="Arial" w:eastAsia="Yu Mincho" w:hAnsi="Arial"/>
          <w:sz w:val="28"/>
        </w:rPr>
        <w:t>5.3.2</w:t>
      </w:r>
      <w:r w:rsidRPr="00B70BBD">
        <w:rPr>
          <w:rFonts w:ascii="Arial" w:eastAsia="Yu Mincho" w:hAnsi="Arial"/>
          <w:sz w:val="28"/>
        </w:rPr>
        <w:tab/>
      </w:r>
      <w:r w:rsidRPr="00B70BBD">
        <w:rPr>
          <w:rFonts w:ascii="Arial" w:eastAsia="Yu Mincho" w:hAnsi="Arial"/>
          <w:i/>
          <w:sz w:val="28"/>
        </w:rPr>
        <w:t>Transmission bandwidth configuration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440EA51" w14:textId="77777777" w:rsidR="00B70BBD" w:rsidRPr="00B70BBD" w:rsidRDefault="00B70BBD" w:rsidP="00B70BBD">
      <w:pPr>
        <w:rPr>
          <w:rFonts w:eastAsia="Yu Mincho"/>
        </w:rPr>
      </w:pPr>
      <w:r w:rsidRPr="00B70BBD">
        <w:rPr>
          <w:rFonts w:eastAsia="Yu Mincho"/>
        </w:rPr>
        <w:t xml:space="preserve">The </w:t>
      </w:r>
      <w:r w:rsidRPr="00B70BBD">
        <w:rPr>
          <w:rFonts w:eastAsia="Yu Mincho"/>
          <w:i/>
        </w:rPr>
        <w:t>transmission bandwidth configuration</w:t>
      </w:r>
      <w:r w:rsidRPr="00B70BBD">
        <w:rPr>
          <w:rFonts w:eastAsia="Yu Mincho"/>
        </w:rPr>
        <w:t xml:space="preserve"> N</w:t>
      </w:r>
      <w:r w:rsidRPr="00B70BBD">
        <w:rPr>
          <w:rFonts w:eastAsia="Yu Mincho"/>
          <w:vertAlign w:val="subscript"/>
        </w:rPr>
        <w:t>RB</w:t>
      </w:r>
      <w:r w:rsidRPr="00B70BBD">
        <w:rPr>
          <w:rFonts w:eastAsia="Yu Mincho"/>
        </w:rPr>
        <w:t xml:space="preserve"> for each </w:t>
      </w:r>
      <w:r w:rsidRPr="00B70BBD">
        <w:rPr>
          <w:rFonts w:eastAsia="Yu Mincho"/>
          <w:i/>
        </w:rPr>
        <w:t>BS channel bandwidth</w:t>
      </w:r>
      <w:r w:rsidRPr="00B70BBD">
        <w:rPr>
          <w:rFonts w:eastAsia="Yu Mincho"/>
        </w:rPr>
        <w:t xml:space="preserve"> and subcarrier spacing is specified in table 5.3.2.-1 for FR1 and table 5.3.2-2 for FR2.</w:t>
      </w:r>
    </w:p>
    <w:p w14:paraId="3969EEEE" w14:textId="77777777" w:rsidR="00B70BBD" w:rsidRPr="00B70BBD" w:rsidRDefault="00B70BBD" w:rsidP="00B70BBD">
      <w:pPr>
        <w:keepNext/>
        <w:keepLines/>
        <w:spacing w:before="60"/>
        <w:jc w:val="center"/>
        <w:rPr>
          <w:rFonts w:ascii="Arial" w:eastAsia="Yu Mincho" w:hAnsi="Arial"/>
          <w:b/>
        </w:rPr>
      </w:pPr>
      <w:bookmarkStart w:id="131" w:name="_Hlk497144372"/>
      <w:r w:rsidRPr="00B70BBD">
        <w:rPr>
          <w:rFonts w:ascii="Arial" w:eastAsia="Yu Mincho" w:hAnsi="Arial"/>
          <w:b/>
        </w:rPr>
        <w:t xml:space="preserve">Table 5.3.2-1: </w:t>
      </w:r>
      <w:bookmarkEnd w:id="131"/>
      <w:r w:rsidRPr="00B70BBD">
        <w:rPr>
          <w:rFonts w:ascii="Arial" w:eastAsia="Yu Mincho" w:hAnsi="Arial"/>
          <w:b/>
          <w:i/>
        </w:rPr>
        <w:t>Transmission bandwidth configuration</w:t>
      </w:r>
      <w:r w:rsidRPr="00B70BBD">
        <w:rPr>
          <w:rFonts w:ascii="Arial" w:eastAsia="Yu Mincho" w:hAnsi="Arial"/>
          <w:b/>
        </w:rPr>
        <w:t xml:space="preserve"> N</w:t>
      </w:r>
      <w:r w:rsidRPr="00B70BBD">
        <w:rPr>
          <w:rFonts w:ascii="Arial" w:eastAsia="Yu Mincho" w:hAnsi="Arial"/>
          <w:b/>
          <w:vertAlign w:val="subscript"/>
        </w:rPr>
        <w:t>RB</w:t>
      </w:r>
      <w:r w:rsidRPr="00B70BBD">
        <w:rPr>
          <w:rFonts w:ascii="Arial" w:eastAsia="Yu Mincho" w:hAnsi="Arial"/>
          <w:b/>
        </w:rPr>
        <w:t xml:space="preserve"> for FR1</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B70BBD" w:rsidRPr="00B70BBD" w:rsidDel="006615D7" w14:paraId="70F8C7CE" w14:textId="77777777" w:rsidTr="00A01FA7">
        <w:trPr>
          <w:cantSplit/>
          <w:jc w:val="center"/>
          <w:del w:id="132" w:author="D. Everaere" w:date="2023-04-08T14:20:00Z"/>
        </w:trPr>
        <w:tc>
          <w:tcPr>
            <w:tcW w:w="687" w:type="dxa"/>
          </w:tcPr>
          <w:p w14:paraId="30000192" w14:textId="77777777" w:rsidR="00B70BBD" w:rsidRPr="00B70BBD" w:rsidDel="006615D7" w:rsidRDefault="00B70BBD" w:rsidP="00B70BBD">
            <w:pPr>
              <w:keepNext/>
              <w:keepLines/>
              <w:spacing w:after="0"/>
              <w:jc w:val="center"/>
              <w:rPr>
                <w:del w:id="133" w:author="D. Everaere" w:date="2023-04-08T14:20:00Z"/>
                <w:rFonts w:ascii="Arial" w:eastAsia="Yu Mincho" w:hAnsi="Arial"/>
                <w:b/>
                <w:sz w:val="18"/>
              </w:rPr>
            </w:pPr>
            <w:del w:id="134" w:author="D. Everaere" w:date="2023-04-08T14:20:00Z">
              <w:r w:rsidRPr="00B70BBD" w:rsidDel="006615D7">
                <w:rPr>
                  <w:rFonts w:ascii="Arial" w:eastAsia="Yu Mincho" w:hAnsi="Arial"/>
                  <w:b/>
                  <w:sz w:val="18"/>
                </w:rPr>
                <w:delText>SCS (kHz)</w:delText>
              </w:r>
            </w:del>
          </w:p>
        </w:tc>
        <w:tc>
          <w:tcPr>
            <w:tcW w:w="687" w:type="dxa"/>
          </w:tcPr>
          <w:p w14:paraId="0B49011A" w14:textId="77777777" w:rsidR="00B70BBD" w:rsidRPr="00B70BBD" w:rsidDel="006615D7" w:rsidRDefault="00B70BBD" w:rsidP="00B70BBD">
            <w:pPr>
              <w:keepNext/>
              <w:keepLines/>
              <w:spacing w:after="0"/>
              <w:jc w:val="center"/>
              <w:rPr>
                <w:del w:id="135" w:author="D. Everaere" w:date="2023-04-08T14:20:00Z"/>
                <w:rFonts w:ascii="Arial" w:eastAsia="Yu Mincho" w:hAnsi="Arial"/>
                <w:b/>
                <w:sz w:val="18"/>
              </w:rPr>
            </w:pPr>
            <w:del w:id="136" w:author="D. Everaere" w:date="2023-04-08T14:20:00Z">
              <w:r w:rsidRPr="00B70BBD" w:rsidDel="006615D7">
                <w:rPr>
                  <w:rFonts w:ascii="Arial" w:eastAsia="Yu Mincho" w:hAnsi="Arial"/>
                  <w:b/>
                  <w:sz w:val="18"/>
                </w:rPr>
                <w:delText>5</w:delText>
              </w:r>
            </w:del>
          </w:p>
          <w:p w14:paraId="0ABC0BBB" w14:textId="77777777" w:rsidR="00B70BBD" w:rsidRPr="00B70BBD" w:rsidDel="006615D7" w:rsidRDefault="00B70BBD" w:rsidP="00B70BBD">
            <w:pPr>
              <w:keepNext/>
              <w:keepLines/>
              <w:spacing w:after="0"/>
              <w:jc w:val="center"/>
              <w:rPr>
                <w:del w:id="137" w:author="D. Everaere" w:date="2023-04-08T14:20:00Z"/>
                <w:rFonts w:ascii="Arial" w:eastAsia="Yu Mincho" w:hAnsi="Arial"/>
                <w:b/>
                <w:sz w:val="18"/>
              </w:rPr>
            </w:pPr>
            <w:del w:id="138" w:author="D. Everaere" w:date="2023-04-08T14:20:00Z">
              <w:r w:rsidRPr="00B70BBD" w:rsidDel="006615D7">
                <w:rPr>
                  <w:rFonts w:ascii="Arial" w:eastAsia="Yu Mincho" w:hAnsi="Arial"/>
                  <w:b/>
                  <w:sz w:val="18"/>
                </w:rPr>
                <w:delText>MHz</w:delText>
              </w:r>
            </w:del>
          </w:p>
        </w:tc>
        <w:tc>
          <w:tcPr>
            <w:tcW w:w="687" w:type="dxa"/>
          </w:tcPr>
          <w:p w14:paraId="6B1AAAC5" w14:textId="77777777" w:rsidR="00B70BBD" w:rsidRPr="00B70BBD" w:rsidDel="006615D7" w:rsidRDefault="00B70BBD" w:rsidP="00B70BBD">
            <w:pPr>
              <w:keepNext/>
              <w:keepLines/>
              <w:spacing w:after="0"/>
              <w:jc w:val="center"/>
              <w:rPr>
                <w:del w:id="139" w:author="D. Everaere" w:date="2023-04-08T14:20:00Z"/>
                <w:rFonts w:ascii="Arial" w:eastAsia="Yu Mincho" w:hAnsi="Arial"/>
                <w:b/>
                <w:sz w:val="18"/>
              </w:rPr>
            </w:pPr>
            <w:del w:id="140" w:author="D. Everaere" w:date="2023-04-08T14:20:00Z">
              <w:r w:rsidRPr="00B70BBD" w:rsidDel="006615D7">
                <w:rPr>
                  <w:rFonts w:ascii="Arial" w:eastAsia="Yu Mincho" w:hAnsi="Arial"/>
                  <w:b/>
                  <w:sz w:val="18"/>
                </w:rPr>
                <w:delText>10</w:delText>
              </w:r>
            </w:del>
          </w:p>
          <w:p w14:paraId="79163D5A" w14:textId="77777777" w:rsidR="00B70BBD" w:rsidRPr="00B70BBD" w:rsidDel="006615D7" w:rsidRDefault="00B70BBD" w:rsidP="00B70BBD">
            <w:pPr>
              <w:keepNext/>
              <w:keepLines/>
              <w:spacing w:after="0"/>
              <w:jc w:val="center"/>
              <w:rPr>
                <w:del w:id="141" w:author="D. Everaere" w:date="2023-04-08T14:20:00Z"/>
                <w:rFonts w:ascii="Arial" w:eastAsia="Yu Mincho" w:hAnsi="Arial"/>
                <w:b/>
                <w:sz w:val="18"/>
              </w:rPr>
            </w:pPr>
            <w:del w:id="142" w:author="D. Everaere" w:date="2023-04-08T14:20:00Z">
              <w:r w:rsidRPr="00B70BBD" w:rsidDel="006615D7">
                <w:rPr>
                  <w:rFonts w:ascii="Arial" w:eastAsia="Yu Mincho" w:hAnsi="Arial"/>
                  <w:b/>
                  <w:sz w:val="18"/>
                </w:rPr>
                <w:delText>MHz</w:delText>
              </w:r>
            </w:del>
          </w:p>
        </w:tc>
        <w:tc>
          <w:tcPr>
            <w:tcW w:w="687" w:type="dxa"/>
          </w:tcPr>
          <w:p w14:paraId="653C9436" w14:textId="77777777" w:rsidR="00B70BBD" w:rsidRPr="00B70BBD" w:rsidDel="006615D7" w:rsidRDefault="00B70BBD" w:rsidP="00B70BBD">
            <w:pPr>
              <w:keepNext/>
              <w:keepLines/>
              <w:spacing w:after="0"/>
              <w:jc w:val="center"/>
              <w:rPr>
                <w:del w:id="143" w:author="D. Everaere" w:date="2023-04-08T14:20:00Z"/>
                <w:rFonts w:ascii="Arial" w:eastAsia="Yu Mincho" w:hAnsi="Arial"/>
                <w:b/>
                <w:sz w:val="18"/>
              </w:rPr>
            </w:pPr>
            <w:del w:id="144" w:author="D. Everaere" w:date="2023-04-08T14:20:00Z">
              <w:r w:rsidRPr="00B70BBD" w:rsidDel="006615D7">
                <w:rPr>
                  <w:rFonts w:ascii="Arial" w:eastAsia="Yu Mincho" w:hAnsi="Arial"/>
                  <w:b/>
                  <w:sz w:val="18"/>
                </w:rPr>
                <w:delText>15</w:delText>
              </w:r>
            </w:del>
          </w:p>
          <w:p w14:paraId="600ED8D2" w14:textId="77777777" w:rsidR="00B70BBD" w:rsidRPr="00B70BBD" w:rsidDel="006615D7" w:rsidRDefault="00B70BBD" w:rsidP="00B70BBD">
            <w:pPr>
              <w:keepNext/>
              <w:keepLines/>
              <w:spacing w:after="0"/>
              <w:jc w:val="center"/>
              <w:rPr>
                <w:del w:id="145" w:author="D. Everaere" w:date="2023-04-08T14:20:00Z"/>
                <w:rFonts w:ascii="Arial" w:eastAsia="Yu Mincho" w:hAnsi="Arial"/>
                <w:b/>
                <w:sz w:val="18"/>
              </w:rPr>
            </w:pPr>
            <w:del w:id="146" w:author="D. Everaere" w:date="2023-04-08T14:20:00Z">
              <w:r w:rsidRPr="00B70BBD" w:rsidDel="006615D7">
                <w:rPr>
                  <w:rFonts w:ascii="Arial" w:eastAsia="Yu Mincho" w:hAnsi="Arial"/>
                  <w:b/>
                  <w:sz w:val="18"/>
                </w:rPr>
                <w:delText>MHz</w:delText>
              </w:r>
            </w:del>
          </w:p>
        </w:tc>
        <w:tc>
          <w:tcPr>
            <w:tcW w:w="687" w:type="dxa"/>
          </w:tcPr>
          <w:p w14:paraId="34A0DE23" w14:textId="77777777" w:rsidR="00B70BBD" w:rsidRPr="00B70BBD" w:rsidDel="006615D7" w:rsidRDefault="00B70BBD" w:rsidP="00B70BBD">
            <w:pPr>
              <w:keepNext/>
              <w:keepLines/>
              <w:spacing w:after="0"/>
              <w:jc w:val="center"/>
              <w:rPr>
                <w:del w:id="147" w:author="D. Everaere" w:date="2023-04-08T14:20:00Z"/>
                <w:rFonts w:ascii="Arial" w:eastAsia="Yu Mincho" w:hAnsi="Arial"/>
                <w:b/>
                <w:sz w:val="18"/>
              </w:rPr>
            </w:pPr>
            <w:del w:id="148" w:author="D. Everaere" w:date="2023-04-08T14:20:00Z">
              <w:r w:rsidRPr="00B70BBD" w:rsidDel="006615D7">
                <w:rPr>
                  <w:rFonts w:ascii="Arial" w:eastAsia="Yu Mincho" w:hAnsi="Arial"/>
                  <w:b/>
                  <w:sz w:val="18"/>
                </w:rPr>
                <w:delText>20 MHz</w:delText>
              </w:r>
            </w:del>
          </w:p>
        </w:tc>
        <w:tc>
          <w:tcPr>
            <w:tcW w:w="687" w:type="dxa"/>
          </w:tcPr>
          <w:p w14:paraId="1A76A322" w14:textId="77777777" w:rsidR="00B70BBD" w:rsidRPr="00B70BBD" w:rsidDel="006615D7" w:rsidRDefault="00B70BBD" w:rsidP="00B70BBD">
            <w:pPr>
              <w:keepNext/>
              <w:keepLines/>
              <w:spacing w:after="0"/>
              <w:jc w:val="center"/>
              <w:rPr>
                <w:del w:id="149" w:author="D. Everaere" w:date="2023-04-08T14:20:00Z"/>
                <w:rFonts w:ascii="Arial" w:eastAsia="Yu Mincho" w:hAnsi="Arial"/>
                <w:b/>
                <w:sz w:val="18"/>
              </w:rPr>
            </w:pPr>
            <w:del w:id="150" w:author="D. Everaere" w:date="2023-04-08T14:20:00Z">
              <w:r w:rsidRPr="00B70BBD" w:rsidDel="006615D7">
                <w:rPr>
                  <w:rFonts w:ascii="Arial" w:eastAsia="Yu Mincho" w:hAnsi="Arial"/>
                  <w:b/>
                  <w:sz w:val="18"/>
                </w:rPr>
                <w:delText>25 MHz</w:delText>
              </w:r>
            </w:del>
          </w:p>
        </w:tc>
        <w:tc>
          <w:tcPr>
            <w:tcW w:w="687" w:type="dxa"/>
          </w:tcPr>
          <w:p w14:paraId="545D0E97" w14:textId="77777777" w:rsidR="00B70BBD" w:rsidRPr="00B70BBD" w:rsidDel="006615D7" w:rsidRDefault="00B70BBD" w:rsidP="00B70BBD">
            <w:pPr>
              <w:keepNext/>
              <w:keepLines/>
              <w:spacing w:after="0"/>
              <w:jc w:val="center"/>
              <w:rPr>
                <w:del w:id="151" w:author="D. Everaere" w:date="2023-04-08T14:20:00Z"/>
                <w:rFonts w:ascii="Arial" w:eastAsia="Yu Mincho" w:hAnsi="Arial"/>
                <w:b/>
                <w:sz w:val="18"/>
              </w:rPr>
            </w:pPr>
            <w:del w:id="152" w:author="D. Everaere" w:date="2023-04-08T14:20:00Z">
              <w:r w:rsidRPr="00B70BBD" w:rsidDel="006615D7">
                <w:rPr>
                  <w:rFonts w:ascii="Arial" w:eastAsia="Yu Mincho" w:hAnsi="Arial"/>
                  <w:b/>
                  <w:sz w:val="18"/>
                </w:rPr>
                <w:delText>30</w:delText>
              </w:r>
            </w:del>
          </w:p>
          <w:p w14:paraId="11059C63" w14:textId="77777777" w:rsidR="00B70BBD" w:rsidRPr="00B70BBD" w:rsidDel="006615D7" w:rsidRDefault="00B70BBD" w:rsidP="00B70BBD">
            <w:pPr>
              <w:keepNext/>
              <w:keepLines/>
              <w:spacing w:after="0"/>
              <w:jc w:val="center"/>
              <w:rPr>
                <w:del w:id="153" w:author="D. Everaere" w:date="2023-04-08T14:20:00Z"/>
                <w:rFonts w:ascii="Arial" w:eastAsia="Yu Mincho" w:hAnsi="Arial"/>
                <w:b/>
                <w:sz w:val="18"/>
              </w:rPr>
            </w:pPr>
            <w:del w:id="154" w:author="D. Everaere" w:date="2023-04-08T14:20:00Z">
              <w:r w:rsidRPr="00B70BBD" w:rsidDel="006615D7">
                <w:rPr>
                  <w:rFonts w:ascii="Arial" w:eastAsia="Yu Mincho" w:hAnsi="Arial"/>
                  <w:b/>
                  <w:sz w:val="18"/>
                </w:rPr>
                <w:delText>MHz</w:delText>
              </w:r>
            </w:del>
          </w:p>
        </w:tc>
        <w:tc>
          <w:tcPr>
            <w:tcW w:w="687" w:type="dxa"/>
          </w:tcPr>
          <w:p w14:paraId="1F4D3A2A" w14:textId="77777777" w:rsidR="00B70BBD" w:rsidRPr="00B70BBD" w:rsidDel="006615D7" w:rsidRDefault="00B70BBD" w:rsidP="00B70BBD">
            <w:pPr>
              <w:keepNext/>
              <w:keepLines/>
              <w:spacing w:after="0"/>
              <w:jc w:val="center"/>
              <w:rPr>
                <w:del w:id="155" w:author="D. Everaere" w:date="2023-04-08T14:20:00Z"/>
                <w:rFonts w:ascii="Arial" w:eastAsia="Yu Mincho" w:hAnsi="Arial"/>
                <w:b/>
                <w:sz w:val="18"/>
              </w:rPr>
            </w:pPr>
            <w:del w:id="156" w:author="D. Everaere" w:date="2023-04-08T14:20:00Z">
              <w:r w:rsidRPr="00B70BBD" w:rsidDel="006615D7">
                <w:rPr>
                  <w:rFonts w:ascii="Arial" w:eastAsia="Yu Mincho" w:hAnsi="Arial"/>
                  <w:b/>
                  <w:sz w:val="18"/>
                </w:rPr>
                <w:delText>35</w:delText>
              </w:r>
            </w:del>
          </w:p>
          <w:p w14:paraId="70BD1993" w14:textId="77777777" w:rsidR="00B70BBD" w:rsidRPr="00B70BBD" w:rsidDel="006615D7" w:rsidRDefault="00B70BBD" w:rsidP="00B70BBD">
            <w:pPr>
              <w:keepNext/>
              <w:keepLines/>
              <w:spacing w:after="0"/>
              <w:jc w:val="center"/>
              <w:rPr>
                <w:del w:id="157" w:author="D. Everaere" w:date="2023-04-08T14:20:00Z"/>
                <w:rFonts w:ascii="Arial" w:eastAsia="Yu Mincho" w:hAnsi="Arial"/>
                <w:b/>
                <w:sz w:val="18"/>
              </w:rPr>
            </w:pPr>
            <w:del w:id="158" w:author="D. Everaere" w:date="2023-04-08T14:20:00Z">
              <w:r w:rsidRPr="00B70BBD" w:rsidDel="006615D7">
                <w:rPr>
                  <w:rFonts w:ascii="Arial" w:eastAsia="Yu Mincho" w:hAnsi="Arial"/>
                  <w:b/>
                  <w:sz w:val="18"/>
                </w:rPr>
                <w:delText>MHz</w:delText>
              </w:r>
            </w:del>
          </w:p>
        </w:tc>
        <w:tc>
          <w:tcPr>
            <w:tcW w:w="687" w:type="dxa"/>
          </w:tcPr>
          <w:p w14:paraId="218AFEB6" w14:textId="77777777" w:rsidR="00B70BBD" w:rsidRPr="00B70BBD" w:rsidDel="006615D7" w:rsidRDefault="00B70BBD" w:rsidP="00B70BBD">
            <w:pPr>
              <w:keepNext/>
              <w:keepLines/>
              <w:spacing w:after="0"/>
              <w:jc w:val="center"/>
              <w:rPr>
                <w:del w:id="159" w:author="D. Everaere" w:date="2023-04-08T14:20:00Z"/>
                <w:rFonts w:ascii="Arial" w:eastAsia="Yu Mincho" w:hAnsi="Arial"/>
                <w:b/>
                <w:sz w:val="18"/>
              </w:rPr>
            </w:pPr>
            <w:del w:id="160" w:author="D. Everaere" w:date="2023-04-08T14:20:00Z">
              <w:r w:rsidRPr="00B70BBD" w:rsidDel="006615D7">
                <w:rPr>
                  <w:rFonts w:ascii="Arial" w:eastAsia="Yu Mincho" w:hAnsi="Arial"/>
                  <w:b/>
                  <w:sz w:val="18"/>
                </w:rPr>
                <w:delText>40 MHz</w:delText>
              </w:r>
            </w:del>
          </w:p>
        </w:tc>
        <w:tc>
          <w:tcPr>
            <w:tcW w:w="687" w:type="dxa"/>
          </w:tcPr>
          <w:p w14:paraId="6C5A4B94" w14:textId="77777777" w:rsidR="00B70BBD" w:rsidRPr="00B70BBD" w:rsidDel="006615D7" w:rsidRDefault="00B70BBD" w:rsidP="00B70BBD">
            <w:pPr>
              <w:keepNext/>
              <w:keepLines/>
              <w:spacing w:after="0"/>
              <w:jc w:val="center"/>
              <w:rPr>
                <w:del w:id="161" w:author="D. Everaere" w:date="2023-04-08T14:20:00Z"/>
                <w:rFonts w:ascii="Arial" w:eastAsia="Yu Mincho" w:hAnsi="Arial"/>
                <w:b/>
                <w:sz w:val="18"/>
              </w:rPr>
            </w:pPr>
            <w:del w:id="162" w:author="D. Everaere" w:date="2023-04-08T14:20:00Z">
              <w:r w:rsidRPr="00B70BBD" w:rsidDel="006615D7">
                <w:rPr>
                  <w:rFonts w:ascii="Arial" w:eastAsia="Yu Mincho" w:hAnsi="Arial"/>
                  <w:b/>
                  <w:sz w:val="18"/>
                </w:rPr>
                <w:delText>45 MHz</w:delText>
              </w:r>
            </w:del>
          </w:p>
        </w:tc>
        <w:tc>
          <w:tcPr>
            <w:tcW w:w="687" w:type="dxa"/>
          </w:tcPr>
          <w:p w14:paraId="5F126732" w14:textId="77777777" w:rsidR="00B70BBD" w:rsidRPr="00B70BBD" w:rsidDel="006615D7" w:rsidRDefault="00B70BBD" w:rsidP="00B70BBD">
            <w:pPr>
              <w:keepNext/>
              <w:keepLines/>
              <w:spacing w:after="0"/>
              <w:jc w:val="center"/>
              <w:rPr>
                <w:del w:id="163" w:author="D. Everaere" w:date="2023-04-08T14:20:00Z"/>
                <w:rFonts w:ascii="Arial" w:eastAsia="Yu Mincho" w:hAnsi="Arial"/>
                <w:b/>
                <w:sz w:val="18"/>
              </w:rPr>
            </w:pPr>
            <w:del w:id="164" w:author="D. Everaere" w:date="2023-04-08T14:20:00Z">
              <w:r w:rsidRPr="00B70BBD" w:rsidDel="006615D7">
                <w:rPr>
                  <w:rFonts w:ascii="Arial" w:eastAsia="Yu Mincho" w:hAnsi="Arial"/>
                  <w:b/>
                  <w:sz w:val="18"/>
                </w:rPr>
                <w:delText>50 MHz</w:delText>
              </w:r>
            </w:del>
          </w:p>
        </w:tc>
        <w:tc>
          <w:tcPr>
            <w:tcW w:w="687" w:type="dxa"/>
          </w:tcPr>
          <w:p w14:paraId="600DE1DF" w14:textId="77777777" w:rsidR="00B70BBD" w:rsidRPr="00B70BBD" w:rsidDel="006615D7" w:rsidRDefault="00B70BBD" w:rsidP="00B70BBD">
            <w:pPr>
              <w:keepNext/>
              <w:keepLines/>
              <w:spacing w:after="0"/>
              <w:jc w:val="center"/>
              <w:rPr>
                <w:del w:id="165" w:author="D. Everaere" w:date="2023-04-08T14:20:00Z"/>
                <w:rFonts w:ascii="Arial" w:eastAsia="Yu Mincho" w:hAnsi="Arial"/>
                <w:b/>
                <w:sz w:val="18"/>
              </w:rPr>
            </w:pPr>
            <w:del w:id="166" w:author="D. Everaere" w:date="2023-04-08T14:20:00Z">
              <w:r w:rsidRPr="00B70BBD" w:rsidDel="006615D7">
                <w:rPr>
                  <w:rFonts w:ascii="Arial" w:eastAsia="Yu Mincho" w:hAnsi="Arial"/>
                  <w:b/>
                  <w:sz w:val="18"/>
                </w:rPr>
                <w:delText>60 MHz</w:delText>
              </w:r>
            </w:del>
          </w:p>
        </w:tc>
        <w:tc>
          <w:tcPr>
            <w:tcW w:w="687" w:type="dxa"/>
          </w:tcPr>
          <w:p w14:paraId="0F9F19C2" w14:textId="77777777" w:rsidR="00B70BBD" w:rsidRPr="00B70BBD" w:rsidDel="006615D7" w:rsidRDefault="00B70BBD" w:rsidP="00B70BBD">
            <w:pPr>
              <w:keepNext/>
              <w:keepLines/>
              <w:spacing w:after="0"/>
              <w:jc w:val="center"/>
              <w:rPr>
                <w:del w:id="167" w:author="D. Everaere" w:date="2023-04-08T14:20:00Z"/>
                <w:rFonts w:ascii="Arial" w:eastAsia="Yu Mincho" w:hAnsi="Arial"/>
                <w:b/>
                <w:sz w:val="18"/>
              </w:rPr>
            </w:pPr>
            <w:del w:id="168" w:author="D. Everaere" w:date="2023-04-08T14:20:00Z">
              <w:r w:rsidRPr="00B70BBD" w:rsidDel="006615D7">
                <w:rPr>
                  <w:rFonts w:ascii="Arial" w:eastAsia="Yu Mincho" w:hAnsi="Arial"/>
                  <w:b/>
                  <w:sz w:val="18"/>
                </w:rPr>
                <w:delText>70</w:delText>
              </w:r>
            </w:del>
          </w:p>
          <w:p w14:paraId="65ABD09C" w14:textId="77777777" w:rsidR="00B70BBD" w:rsidRPr="00B70BBD" w:rsidDel="006615D7" w:rsidRDefault="00B70BBD" w:rsidP="00B70BBD">
            <w:pPr>
              <w:keepNext/>
              <w:keepLines/>
              <w:spacing w:after="0"/>
              <w:jc w:val="center"/>
              <w:rPr>
                <w:del w:id="169" w:author="D. Everaere" w:date="2023-04-08T14:20:00Z"/>
                <w:rFonts w:ascii="Arial" w:eastAsia="Yu Mincho" w:hAnsi="Arial"/>
                <w:b/>
                <w:sz w:val="18"/>
              </w:rPr>
            </w:pPr>
            <w:del w:id="170" w:author="D. Everaere" w:date="2023-04-08T14:20:00Z">
              <w:r w:rsidRPr="00B70BBD" w:rsidDel="006615D7">
                <w:rPr>
                  <w:rFonts w:ascii="Arial" w:eastAsia="Yu Mincho" w:hAnsi="Arial"/>
                  <w:b/>
                  <w:sz w:val="18"/>
                </w:rPr>
                <w:delText>MHz</w:delText>
              </w:r>
            </w:del>
          </w:p>
        </w:tc>
        <w:tc>
          <w:tcPr>
            <w:tcW w:w="687" w:type="dxa"/>
          </w:tcPr>
          <w:p w14:paraId="0B6EE62A" w14:textId="77777777" w:rsidR="00B70BBD" w:rsidRPr="00B70BBD" w:rsidDel="006615D7" w:rsidRDefault="00B70BBD" w:rsidP="00B70BBD">
            <w:pPr>
              <w:keepNext/>
              <w:keepLines/>
              <w:spacing w:after="0"/>
              <w:jc w:val="center"/>
              <w:rPr>
                <w:del w:id="171" w:author="D. Everaere" w:date="2023-04-08T14:20:00Z"/>
                <w:rFonts w:ascii="Arial" w:eastAsia="Yu Mincho" w:hAnsi="Arial"/>
                <w:b/>
                <w:sz w:val="18"/>
              </w:rPr>
            </w:pPr>
            <w:del w:id="172" w:author="D. Everaere" w:date="2023-04-08T14:20:00Z">
              <w:r w:rsidRPr="00B70BBD" w:rsidDel="006615D7">
                <w:rPr>
                  <w:rFonts w:ascii="Arial" w:eastAsia="Yu Mincho" w:hAnsi="Arial"/>
                  <w:b/>
                  <w:sz w:val="18"/>
                </w:rPr>
                <w:delText>80 MHz</w:delText>
              </w:r>
            </w:del>
          </w:p>
        </w:tc>
        <w:tc>
          <w:tcPr>
            <w:tcW w:w="687" w:type="dxa"/>
          </w:tcPr>
          <w:p w14:paraId="3880858B" w14:textId="77777777" w:rsidR="00B70BBD" w:rsidRPr="00B70BBD" w:rsidDel="006615D7" w:rsidRDefault="00B70BBD" w:rsidP="00B70BBD">
            <w:pPr>
              <w:keepNext/>
              <w:keepLines/>
              <w:spacing w:after="0"/>
              <w:jc w:val="center"/>
              <w:rPr>
                <w:del w:id="173" w:author="D. Everaere" w:date="2023-04-08T14:20:00Z"/>
                <w:rFonts w:ascii="Arial" w:eastAsia="Yu Mincho" w:hAnsi="Arial"/>
                <w:b/>
                <w:sz w:val="18"/>
              </w:rPr>
            </w:pPr>
            <w:del w:id="174" w:author="D. Everaere" w:date="2023-04-08T14:20:00Z">
              <w:r w:rsidRPr="00B70BBD" w:rsidDel="006615D7">
                <w:rPr>
                  <w:rFonts w:ascii="Arial" w:eastAsia="Yu Mincho" w:hAnsi="Arial"/>
                  <w:b/>
                  <w:sz w:val="18"/>
                </w:rPr>
                <w:delText>90</w:delText>
              </w:r>
            </w:del>
          </w:p>
          <w:p w14:paraId="358FE663" w14:textId="77777777" w:rsidR="00B70BBD" w:rsidRPr="00B70BBD" w:rsidDel="006615D7" w:rsidRDefault="00B70BBD" w:rsidP="00B70BBD">
            <w:pPr>
              <w:keepNext/>
              <w:keepLines/>
              <w:spacing w:after="0"/>
              <w:jc w:val="center"/>
              <w:rPr>
                <w:del w:id="175" w:author="D. Everaere" w:date="2023-04-08T14:20:00Z"/>
                <w:rFonts w:ascii="Arial" w:eastAsia="Yu Mincho" w:hAnsi="Arial"/>
                <w:b/>
                <w:sz w:val="18"/>
              </w:rPr>
            </w:pPr>
            <w:del w:id="176" w:author="D. Everaere" w:date="2023-04-08T14:20:00Z">
              <w:r w:rsidRPr="00B70BBD" w:rsidDel="006615D7">
                <w:rPr>
                  <w:rFonts w:ascii="Arial" w:eastAsia="Yu Mincho" w:hAnsi="Arial"/>
                  <w:b/>
                  <w:sz w:val="18"/>
                </w:rPr>
                <w:delText>MHz</w:delText>
              </w:r>
            </w:del>
          </w:p>
        </w:tc>
        <w:tc>
          <w:tcPr>
            <w:tcW w:w="687" w:type="dxa"/>
          </w:tcPr>
          <w:p w14:paraId="6C8622FA" w14:textId="77777777" w:rsidR="00B70BBD" w:rsidRPr="00B70BBD" w:rsidDel="006615D7" w:rsidRDefault="00B70BBD" w:rsidP="00B70BBD">
            <w:pPr>
              <w:keepNext/>
              <w:keepLines/>
              <w:spacing w:after="0"/>
              <w:jc w:val="center"/>
              <w:rPr>
                <w:del w:id="177" w:author="D. Everaere" w:date="2023-04-08T14:20:00Z"/>
                <w:rFonts w:ascii="Arial" w:eastAsia="Yu Mincho" w:hAnsi="Arial"/>
                <w:b/>
                <w:sz w:val="18"/>
              </w:rPr>
            </w:pPr>
            <w:del w:id="178" w:author="D. Everaere" w:date="2023-04-08T14:20:00Z">
              <w:r w:rsidRPr="00B70BBD" w:rsidDel="006615D7">
                <w:rPr>
                  <w:rFonts w:ascii="Arial" w:eastAsia="Yu Mincho" w:hAnsi="Arial"/>
                  <w:b/>
                  <w:sz w:val="18"/>
                </w:rPr>
                <w:delText>100 MHz</w:delText>
              </w:r>
            </w:del>
          </w:p>
        </w:tc>
      </w:tr>
      <w:tr w:rsidR="00B70BBD" w:rsidRPr="00B70BBD" w:rsidDel="006615D7" w14:paraId="428C59D9" w14:textId="77777777" w:rsidTr="00A01FA7">
        <w:trPr>
          <w:cantSplit/>
          <w:jc w:val="center"/>
          <w:del w:id="179" w:author="D. Everaere" w:date="2023-04-08T14:20:00Z"/>
        </w:trPr>
        <w:tc>
          <w:tcPr>
            <w:tcW w:w="687" w:type="dxa"/>
          </w:tcPr>
          <w:p w14:paraId="131614C3" w14:textId="77777777" w:rsidR="00B70BBD" w:rsidRPr="00B70BBD" w:rsidDel="006615D7" w:rsidRDefault="00B70BBD" w:rsidP="00B70BBD">
            <w:pPr>
              <w:keepNext/>
              <w:keepLines/>
              <w:spacing w:after="0"/>
              <w:jc w:val="center"/>
              <w:rPr>
                <w:del w:id="180" w:author="D. Everaere" w:date="2023-04-08T14:20:00Z"/>
                <w:rFonts w:ascii="Arial" w:eastAsia="Yu Mincho" w:hAnsi="Arial"/>
                <w:sz w:val="18"/>
              </w:rPr>
            </w:pPr>
          </w:p>
        </w:tc>
        <w:tc>
          <w:tcPr>
            <w:tcW w:w="687" w:type="dxa"/>
          </w:tcPr>
          <w:p w14:paraId="5127381B" w14:textId="77777777" w:rsidR="00B70BBD" w:rsidRPr="00B70BBD" w:rsidDel="006615D7" w:rsidRDefault="00B70BBD" w:rsidP="00B70BBD">
            <w:pPr>
              <w:keepNext/>
              <w:keepLines/>
              <w:spacing w:after="0"/>
              <w:jc w:val="center"/>
              <w:rPr>
                <w:del w:id="181" w:author="D. Everaere" w:date="2023-04-08T14:20:00Z"/>
                <w:rFonts w:ascii="Arial" w:eastAsia="Yu Mincho" w:hAnsi="Arial"/>
                <w:sz w:val="18"/>
              </w:rPr>
            </w:pPr>
            <w:del w:id="182"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c>
          <w:tcPr>
            <w:tcW w:w="687" w:type="dxa"/>
          </w:tcPr>
          <w:p w14:paraId="68A057A5" w14:textId="77777777" w:rsidR="00B70BBD" w:rsidRPr="00B70BBD" w:rsidDel="006615D7" w:rsidRDefault="00B70BBD" w:rsidP="00B70BBD">
            <w:pPr>
              <w:keepNext/>
              <w:keepLines/>
              <w:spacing w:after="0"/>
              <w:jc w:val="center"/>
              <w:rPr>
                <w:del w:id="183" w:author="D. Everaere" w:date="2023-04-08T14:20:00Z"/>
                <w:rFonts w:ascii="Arial" w:eastAsia="Yu Mincho" w:hAnsi="Arial"/>
                <w:sz w:val="18"/>
              </w:rPr>
            </w:pPr>
            <w:del w:id="184"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c>
          <w:tcPr>
            <w:tcW w:w="687" w:type="dxa"/>
          </w:tcPr>
          <w:p w14:paraId="6A4F4E19" w14:textId="77777777" w:rsidR="00B70BBD" w:rsidRPr="00B70BBD" w:rsidDel="006615D7" w:rsidRDefault="00B70BBD" w:rsidP="00B70BBD">
            <w:pPr>
              <w:keepNext/>
              <w:keepLines/>
              <w:spacing w:after="0"/>
              <w:jc w:val="center"/>
              <w:rPr>
                <w:del w:id="185" w:author="D. Everaere" w:date="2023-04-08T14:20:00Z"/>
                <w:rFonts w:ascii="Arial" w:eastAsia="Yu Mincho" w:hAnsi="Arial"/>
                <w:sz w:val="18"/>
              </w:rPr>
            </w:pPr>
            <w:del w:id="186"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c>
          <w:tcPr>
            <w:tcW w:w="687" w:type="dxa"/>
          </w:tcPr>
          <w:p w14:paraId="7F740A44" w14:textId="77777777" w:rsidR="00B70BBD" w:rsidRPr="00B70BBD" w:rsidDel="006615D7" w:rsidRDefault="00B70BBD" w:rsidP="00B70BBD">
            <w:pPr>
              <w:keepNext/>
              <w:keepLines/>
              <w:spacing w:after="0"/>
              <w:jc w:val="center"/>
              <w:rPr>
                <w:del w:id="187" w:author="D. Everaere" w:date="2023-04-08T14:20:00Z"/>
                <w:rFonts w:ascii="Arial" w:eastAsia="Yu Mincho" w:hAnsi="Arial"/>
                <w:sz w:val="18"/>
              </w:rPr>
            </w:pPr>
            <w:del w:id="188"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c>
          <w:tcPr>
            <w:tcW w:w="687" w:type="dxa"/>
          </w:tcPr>
          <w:p w14:paraId="21BAD634" w14:textId="77777777" w:rsidR="00B70BBD" w:rsidRPr="00B70BBD" w:rsidDel="006615D7" w:rsidRDefault="00B70BBD" w:rsidP="00B70BBD">
            <w:pPr>
              <w:keepNext/>
              <w:keepLines/>
              <w:spacing w:after="0"/>
              <w:jc w:val="center"/>
              <w:rPr>
                <w:del w:id="189" w:author="D. Everaere" w:date="2023-04-08T14:20:00Z"/>
                <w:rFonts w:ascii="Arial" w:eastAsia="Yu Mincho" w:hAnsi="Arial"/>
                <w:sz w:val="18"/>
              </w:rPr>
            </w:pPr>
            <w:del w:id="190"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c>
          <w:tcPr>
            <w:tcW w:w="687" w:type="dxa"/>
          </w:tcPr>
          <w:p w14:paraId="17B85A57" w14:textId="77777777" w:rsidR="00B70BBD" w:rsidRPr="00B70BBD" w:rsidDel="006615D7" w:rsidRDefault="00B70BBD" w:rsidP="00B70BBD">
            <w:pPr>
              <w:keepNext/>
              <w:keepLines/>
              <w:spacing w:after="0"/>
              <w:jc w:val="center"/>
              <w:rPr>
                <w:del w:id="191" w:author="D. Everaere" w:date="2023-04-08T14:20:00Z"/>
                <w:rFonts w:ascii="Arial" w:eastAsia="Yu Mincho" w:hAnsi="Arial"/>
                <w:sz w:val="18"/>
              </w:rPr>
            </w:pPr>
            <w:del w:id="192"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c>
          <w:tcPr>
            <w:tcW w:w="687" w:type="dxa"/>
          </w:tcPr>
          <w:p w14:paraId="166E8018" w14:textId="77777777" w:rsidR="00B70BBD" w:rsidRPr="00B70BBD" w:rsidDel="006615D7" w:rsidRDefault="00B70BBD" w:rsidP="00B70BBD">
            <w:pPr>
              <w:keepNext/>
              <w:keepLines/>
              <w:spacing w:after="0"/>
              <w:jc w:val="center"/>
              <w:rPr>
                <w:del w:id="193" w:author="D. Everaere" w:date="2023-04-08T14:20:00Z"/>
                <w:rFonts w:ascii="Arial" w:eastAsia="Yu Mincho" w:hAnsi="Arial"/>
                <w:sz w:val="18"/>
              </w:rPr>
            </w:pPr>
            <w:del w:id="194"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c>
          <w:tcPr>
            <w:tcW w:w="687" w:type="dxa"/>
          </w:tcPr>
          <w:p w14:paraId="2834CCF2" w14:textId="77777777" w:rsidR="00B70BBD" w:rsidRPr="00B70BBD" w:rsidDel="006615D7" w:rsidRDefault="00B70BBD" w:rsidP="00B70BBD">
            <w:pPr>
              <w:keepNext/>
              <w:keepLines/>
              <w:spacing w:after="0"/>
              <w:jc w:val="center"/>
              <w:rPr>
                <w:del w:id="195" w:author="D. Everaere" w:date="2023-04-08T14:20:00Z"/>
                <w:rFonts w:ascii="Arial" w:eastAsia="Yu Mincho" w:hAnsi="Arial"/>
                <w:sz w:val="18"/>
              </w:rPr>
            </w:pPr>
            <w:del w:id="196"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c>
          <w:tcPr>
            <w:tcW w:w="687" w:type="dxa"/>
          </w:tcPr>
          <w:p w14:paraId="0CA72A8C" w14:textId="77777777" w:rsidR="00B70BBD" w:rsidRPr="00B70BBD" w:rsidDel="006615D7" w:rsidRDefault="00B70BBD" w:rsidP="00B70BBD">
            <w:pPr>
              <w:keepNext/>
              <w:keepLines/>
              <w:spacing w:after="0"/>
              <w:jc w:val="center"/>
              <w:rPr>
                <w:del w:id="197" w:author="D. Everaere" w:date="2023-04-08T14:20:00Z"/>
                <w:rFonts w:ascii="Arial" w:eastAsia="Yu Mincho" w:hAnsi="Arial"/>
                <w:sz w:val="18"/>
              </w:rPr>
            </w:pPr>
            <w:del w:id="198"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c>
          <w:tcPr>
            <w:tcW w:w="687" w:type="dxa"/>
          </w:tcPr>
          <w:p w14:paraId="0417ED0B" w14:textId="77777777" w:rsidR="00B70BBD" w:rsidRPr="00B70BBD" w:rsidDel="006615D7" w:rsidRDefault="00B70BBD" w:rsidP="00B70BBD">
            <w:pPr>
              <w:keepNext/>
              <w:keepLines/>
              <w:spacing w:after="0"/>
              <w:jc w:val="center"/>
              <w:rPr>
                <w:del w:id="199" w:author="D. Everaere" w:date="2023-04-08T14:20:00Z"/>
                <w:rFonts w:ascii="Arial" w:eastAsia="Yu Mincho" w:hAnsi="Arial"/>
                <w:sz w:val="18"/>
              </w:rPr>
            </w:pPr>
            <w:del w:id="200"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c>
          <w:tcPr>
            <w:tcW w:w="687" w:type="dxa"/>
          </w:tcPr>
          <w:p w14:paraId="24ED6A9B" w14:textId="77777777" w:rsidR="00B70BBD" w:rsidRPr="00B70BBD" w:rsidDel="006615D7" w:rsidRDefault="00B70BBD" w:rsidP="00B70BBD">
            <w:pPr>
              <w:keepNext/>
              <w:keepLines/>
              <w:spacing w:after="0"/>
              <w:jc w:val="center"/>
              <w:rPr>
                <w:del w:id="201" w:author="D. Everaere" w:date="2023-04-08T14:20:00Z"/>
                <w:rFonts w:ascii="Arial" w:eastAsia="Yu Mincho" w:hAnsi="Arial"/>
                <w:sz w:val="18"/>
              </w:rPr>
            </w:pPr>
            <w:del w:id="202"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c>
          <w:tcPr>
            <w:tcW w:w="687" w:type="dxa"/>
          </w:tcPr>
          <w:p w14:paraId="431F8B35" w14:textId="77777777" w:rsidR="00B70BBD" w:rsidRPr="00B70BBD" w:rsidDel="006615D7" w:rsidRDefault="00B70BBD" w:rsidP="00B70BBD">
            <w:pPr>
              <w:keepNext/>
              <w:keepLines/>
              <w:spacing w:after="0"/>
              <w:jc w:val="center"/>
              <w:rPr>
                <w:del w:id="203" w:author="D. Everaere" w:date="2023-04-08T14:20:00Z"/>
                <w:rFonts w:ascii="Arial" w:eastAsia="Yu Mincho" w:hAnsi="Arial"/>
                <w:sz w:val="18"/>
              </w:rPr>
            </w:pPr>
            <w:del w:id="204"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c>
          <w:tcPr>
            <w:tcW w:w="687" w:type="dxa"/>
          </w:tcPr>
          <w:p w14:paraId="2C2C545C" w14:textId="77777777" w:rsidR="00B70BBD" w:rsidRPr="00B70BBD" w:rsidDel="006615D7" w:rsidRDefault="00B70BBD" w:rsidP="00B70BBD">
            <w:pPr>
              <w:keepNext/>
              <w:keepLines/>
              <w:spacing w:after="0"/>
              <w:jc w:val="center"/>
              <w:rPr>
                <w:del w:id="205" w:author="D. Everaere" w:date="2023-04-08T14:20:00Z"/>
                <w:rFonts w:ascii="Arial" w:eastAsia="Yu Mincho" w:hAnsi="Arial"/>
                <w:sz w:val="18"/>
              </w:rPr>
            </w:pPr>
            <w:del w:id="206"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c>
          <w:tcPr>
            <w:tcW w:w="687" w:type="dxa"/>
          </w:tcPr>
          <w:p w14:paraId="3BAD1AAC" w14:textId="77777777" w:rsidR="00B70BBD" w:rsidRPr="00B70BBD" w:rsidDel="006615D7" w:rsidRDefault="00B70BBD" w:rsidP="00B70BBD">
            <w:pPr>
              <w:keepNext/>
              <w:keepLines/>
              <w:spacing w:after="0"/>
              <w:jc w:val="center"/>
              <w:rPr>
                <w:del w:id="207" w:author="D. Everaere" w:date="2023-04-08T14:20:00Z"/>
                <w:rFonts w:ascii="Arial" w:eastAsia="Yu Mincho" w:hAnsi="Arial"/>
                <w:sz w:val="18"/>
              </w:rPr>
            </w:pPr>
            <w:del w:id="208"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c>
          <w:tcPr>
            <w:tcW w:w="687" w:type="dxa"/>
          </w:tcPr>
          <w:p w14:paraId="7AE51CBC" w14:textId="77777777" w:rsidR="00B70BBD" w:rsidRPr="00B70BBD" w:rsidDel="006615D7" w:rsidRDefault="00B70BBD" w:rsidP="00B70BBD">
            <w:pPr>
              <w:keepNext/>
              <w:keepLines/>
              <w:spacing w:after="0"/>
              <w:jc w:val="center"/>
              <w:rPr>
                <w:del w:id="209" w:author="D. Everaere" w:date="2023-04-08T14:20:00Z"/>
                <w:rFonts w:ascii="Arial" w:eastAsia="Yu Mincho" w:hAnsi="Arial"/>
                <w:sz w:val="18"/>
              </w:rPr>
            </w:pPr>
            <w:del w:id="210" w:author="D. Everaere" w:date="2023-04-08T14:20:00Z">
              <w:r w:rsidRPr="00B70BBD" w:rsidDel="006615D7">
                <w:rPr>
                  <w:rFonts w:ascii="Arial" w:eastAsia="Yu Mincho" w:hAnsi="Arial"/>
                  <w:sz w:val="18"/>
                </w:rPr>
                <w:delText>N</w:delText>
              </w:r>
              <w:r w:rsidRPr="00B70BBD" w:rsidDel="006615D7">
                <w:rPr>
                  <w:rFonts w:ascii="Arial" w:eastAsia="Yu Mincho" w:hAnsi="Arial"/>
                  <w:sz w:val="18"/>
                  <w:vertAlign w:val="subscript"/>
                </w:rPr>
                <w:delText>RB</w:delText>
              </w:r>
            </w:del>
          </w:p>
        </w:tc>
      </w:tr>
      <w:tr w:rsidR="00B70BBD" w:rsidRPr="00B70BBD" w:rsidDel="006615D7" w14:paraId="3242CB88" w14:textId="77777777" w:rsidTr="00A01FA7">
        <w:trPr>
          <w:cantSplit/>
          <w:jc w:val="center"/>
          <w:del w:id="211" w:author="D. Everaere" w:date="2023-04-08T14:20:00Z"/>
        </w:trPr>
        <w:tc>
          <w:tcPr>
            <w:tcW w:w="687" w:type="dxa"/>
          </w:tcPr>
          <w:p w14:paraId="1D5FB5EC" w14:textId="77777777" w:rsidR="00B70BBD" w:rsidRPr="00B70BBD" w:rsidDel="006615D7" w:rsidRDefault="00B70BBD" w:rsidP="00B70BBD">
            <w:pPr>
              <w:keepNext/>
              <w:keepLines/>
              <w:spacing w:after="0"/>
              <w:jc w:val="center"/>
              <w:rPr>
                <w:del w:id="212" w:author="D. Everaere" w:date="2023-04-08T14:20:00Z"/>
                <w:rFonts w:ascii="Arial" w:eastAsia="Yu Mincho" w:hAnsi="Arial"/>
                <w:sz w:val="18"/>
              </w:rPr>
            </w:pPr>
            <w:del w:id="213" w:author="D. Everaere" w:date="2023-04-08T14:20:00Z">
              <w:r w:rsidRPr="00B70BBD" w:rsidDel="006615D7">
                <w:rPr>
                  <w:rFonts w:ascii="Arial" w:eastAsia="Yu Mincho" w:hAnsi="Arial"/>
                  <w:sz w:val="18"/>
                </w:rPr>
                <w:delText>15</w:delText>
              </w:r>
            </w:del>
          </w:p>
        </w:tc>
        <w:tc>
          <w:tcPr>
            <w:tcW w:w="687" w:type="dxa"/>
          </w:tcPr>
          <w:p w14:paraId="7BD2DB46" w14:textId="77777777" w:rsidR="00B70BBD" w:rsidRPr="00B70BBD" w:rsidDel="006615D7" w:rsidRDefault="00B70BBD" w:rsidP="00B70BBD">
            <w:pPr>
              <w:keepNext/>
              <w:keepLines/>
              <w:spacing w:after="0"/>
              <w:jc w:val="center"/>
              <w:rPr>
                <w:del w:id="214" w:author="D. Everaere" w:date="2023-04-08T14:20:00Z"/>
                <w:rFonts w:ascii="Arial" w:eastAsia="Yu Mincho" w:hAnsi="Arial"/>
                <w:sz w:val="18"/>
              </w:rPr>
            </w:pPr>
            <w:del w:id="215" w:author="D. Everaere" w:date="2023-04-08T14:20:00Z">
              <w:r w:rsidRPr="00B70BBD" w:rsidDel="006615D7">
                <w:rPr>
                  <w:rFonts w:ascii="Arial" w:eastAsia="Yu Mincho" w:hAnsi="Arial"/>
                  <w:sz w:val="18"/>
                </w:rPr>
                <w:delText>25</w:delText>
              </w:r>
            </w:del>
          </w:p>
        </w:tc>
        <w:tc>
          <w:tcPr>
            <w:tcW w:w="687" w:type="dxa"/>
          </w:tcPr>
          <w:p w14:paraId="633303A4" w14:textId="77777777" w:rsidR="00B70BBD" w:rsidRPr="00B70BBD" w:rsidDel="006615D7" w:rsidRDefault="00B70BBD" w:rsidP="00B70BBD">
            <w:pPr>
              <w:keepNext/>
              <w:keepLines/>
              <w:spacing w:after="0"/>
              <w:jc w:val="center"/>
              <w:rPr>
                <w:del w:id="216" w:author="D. Everaere" w:date="2023-04-08T14:20:00Z"/>
                <w:rFonts w:ascii="Arial" w:eastAsia="Yu Mincho" w:hAnsi="Arial"/>
                <w:sz w:val="18"/>
              </w:rPr>
            </w:pPr>
            <w:del w:id="217" w:author="D. Everaere" w:date="2023-04-08T14:20:00Z">
              <w:r w:rsidRPr="00B70BBD" w:rsidDel="006615D7">
                <w:rPr>
                  <w:rFonts w:ascii="Arial" w:eastAsia="Yu Mincho" w:hAnsi="Arial"/>
                  <w:sz w:val="18"/>
                </w:rPr>
                <w:delText>52</w:delText>
              </w:r>
            </w:del>
          </w:p>
        </w:tc>
        <w:tc>
          <w:tcPr>
            <w:tcW w:w="687" w:type="dxa"/>
          </w:tcPr>
          <w:p w14:paraId="371F841E" w14:textId="77777777" w:rsidR="00B70BBD" w:rsidRPr="00B70BBD" w:rsidDel="006615D7" w:rsidRDefault="00B70BBD" w:rsidP="00B70BBD">
            <w:pPr>
              <w:keepNext/>
              <w:keepLines/>
              <w:spacing w:after="0"/>
              <w:jc w:val="center"/>
              <w:rPr>
                <w:del w:id="218" w:author="D. Everaere" w:date="2023-04-08T14:20:00Z"/>
                <w:rFonts w:ascii="Arial" w:eastAsia="Yu Mincho" w:hAnsi="Arial"/>
                <w:sz w:val="18"/>
              </w:rPr>
            </w:pPr>
            <w:del w:id="219" w:author="D. Everaere" w:date="2023-04-08T14:20:00Z">
              <w:r w:rsidRPr="00B70BBD" w:rsidDel="006615D7">
                <w:rPr>
                  <w:rFonts w:ascii="Arial" w:eastAsia="Yu Mincho" w:hAnsi="Arial"/>
                  <w:sz w:val="18"/>
                </w:rPr>
                <w:delText>79</w:delText>
              </w:r>
            </w:del>
          </w:p>
        </w:tc>
        <w:tc>
          <w:tcPr>
            <w:tcW w:w="687" w:type="dxa"/>
          </w:tcPr>
          <w:p w14:paraId="4F1C4F0F" w14:textId="77777777" w:rsidR="00B70BBD" w:rsidRPr="00B70BBD" w:rsidDel="006615D7" w:rsidRDefault="00B70BBD" w:rsidP="00B70BBD">
            <w:pPr>
              <w:keepNext/>
              <w:keepLines/>
              <w:spacing w:after="0"/>
              <w:jc w:val="center"/>
              <w:rPr>
                <w:del w:id="220" w:author="D. Everaere" w:date="2023-04-08T14:20:00Z"/>
                <w:rFonts w:ascii="Arial" w:eastAsia="Yu Mincho" w:hAnsi="Arial"/>
                <w:sz w:val="18"/>
              </w:rPr>
            </w:pPr>
            <w:del w:id="221" w:author="D. Everaere" w:date="2023-04-08T14:20:00Z">
              <w:r w:rsidRPr="00B70BBD" w:rsidDel="006615D7">
                <w:rPr>
                  <w:rFonts w:ascii="Arial" w:eastAsia="Yu Mincho" w:hAnsi="Arial"/>
                  <w:sz w:val="18"/>
                </w:rPr>
                <w:delText>106</w:delText>
              </w:r>
            </w:del>
          </w:p>
        </w:tc>
        <w:tc>
          <w:tcPr>
            <w:tcW w:w="687" w:type="dxa"/>
          </w:tcPr>
          <w:p w14:paraId="0C11DC54" w14:textId="77777777" w:rsidR="00B70BBD" w:rsidRPr="00B70BBD" w:rsidDel="006615D7" w:rsidRDefault="00B70BBD" w:rsidP="00B70BBD">
            <w:pPr>
              <w:keepNext/>
              <w:keepLines/>
              <w:spacing w:after="0"/>
              <w:jc w:val="center"/>
              <w:rPr>
                <w:del w:id="222" w:author="D. Everaere" w:date="2023-04-08T14:20:00Z"/>
                <w:rFonts w:ascii="Arial" w:eastAsia="Yu Mincho" w:hAnsi="Arial"/>
                <w:sz w:val="18"/>
              </w:rPr>
            </w:pPr>
            <w:del w:id="223" w:author="D. Everaere" w:date="2023-04-08T14:20:00Z">
              <w:r w:rsidRPr="00B70BBD" w:rsidDel="006615D7">
                <w:rPr>
                  <w:rFonts w:ascii="Arial" w:eastAsia="Yu Mincho" w:hAnsi="Arial"/>
                  <w:sz w:val="18"/>
                </w:rPr>
                <w:delText>133</w:delText>
              </w:r>
            </w:del>
          </w:p>
        </w:tc>
        <w:tc>
          <w:tcPr>
            <w:tcW w:w="687" w:type="dxa"/>
          </w:tcPr>
          <w:p w14:paraId="243E28E2" w14:textId="77777777" w:rsidR="00B70BBD" w:rsidRPr="00B70BBD" w:rsidDel="006615D7" w:rsidRDefault="00B70BBD" w:rsidP="00B70BBD">
            <w:pPr>
              <w:keepNext/>
              <w:keepLines/>
              <w:spacing w:after="0"/>
              <w:jc w:val="center"/>
              <w:rPr>
                <w:del w:id="224" w:author="D. Everaere" w:date="2023-04-08T14:20:00Z"/>
                <w:rFonts w:ascii="Arial" w:eastAsia="Yu Mincho" w:hAnsi="Arial"/>
                <w:sz w:val="18"/>
              </w:rPr>
            </w:pPr>
            <w:del w:id="225" w:author="D. Everaere" w:date="2023-04-08T14:20:00Z">
              <w:r w:rsidRPr="00B70BBD" w:rsidDel="006615D7">
                <w:rPr>
                  <w:rFonts w:ascii="Arial" w:hAnsi="Arial"/>
                  <w:sz w:val="18"/>
                </w:rPr>
                <w:delText>160</w:delText>
              </w:r>
            </w:del>
          </w:p>
        </w:tc>
        <w:tc>
          <w:tcPr>
            <w:tcW w:w="687" w:type="dxa"/>
          </w:tcPr>
          <w:p w14:paraId="7FB31993" w14:textId="77777777" w:rsidR="00B70BBD" w:rsidRPr="00B70BBD" w:rsidDel="006615D7" w:rsidRDefault="00B70BBD" w:rsidP="00B70BBD">
            <w:pPr>
              <w:keepNext/>
              <w:keepLines/>
              <w:spacing w:after="0"/>
              <w:jc w:val="center"/>
              <w:rPr>
                <w:del w:id="226" w:author="D. Everaere" w:date="2023-04-08T14:20:00Z"/>
                <w:rFonts w:ascii="Arial" w:eastAsia="Yu Mincho" w:hAnsi="Arial"/>
                <w:sz w:val="18"/>
              </w:rPr>
            </w:pPr>
            <w:del w:id="227" w:author="D. Everaere" w:date="2023-04-08T14:20:00Z">
              <w:r w:rsidRPr="00B70BBD" w:rsidDel="006615D7">
                <w:rPr>
                  <w:rFonts w:ascii="Arial" w:hAnsi="Arial" w:cs="Arial"/>
                  <w:sz w:val="18"/>
                  <w:lang w:val="en-US"/>
                </w:rPr>
                <w:delText>188</w:delText>
              </w:r>
            </w:del>
          </w:p>
        </w:tc>
        <w:tc>
          <w:tcPr>
            <w:tcW w:w="687" w:type="dxa"/>
          </w:tcPr>
          <w:p w14:paraId="14E91471" w14:textId="77777777" w:rsidR="00B70BBD" w:rsidRPr="00B70BBD" w:rsidDel="006615D7" w:rsidRDefault="00B70BBD" w:rsidP="00B70BBD">
            <w:pPr>
              <w:keepNext/>
              <w:keepLines/>
              <w:spacing w:after="0"/>
              <w:jc w:val="center"/>
              <w:rPr>
                <w:del w:id="228" w:author="D. Everaere" w:date="2023-04-08T14:20:00Z"/>
                <w:rFonts w:ascii="Arial" w:eastAsia="Yu Mincho" w:hAnsi="Arial"/>
                <w:sz w:val="18"/>
              </w:rPr>
            </w:pPr>
            <w:del w:id="229" w:author="D. Everaere" w:date="2023-04-08T14:20:00Z">
              <w:r w:rsidRPr="00B70BBD" w:rsidDel="006615D7">
                <w:rPr>
                  <w:rFonts w:ascii="Arial" w:eastAsia="Yu Mincho" w:hAnsi="Arial"/>
                  <w:sz w:val="18"/>
                </w:rPr>
                <w:delText>216</w:delText>
              </w:r>
            </w:del>
          </w:p>
        </w:tc>
        <w:tc>
          <w:tcPr>
            <w:tcW w:w="687" w:type="dxa"/>
          </w:tcPr>
          <w:p w14:paraId="4CC1E63A" w14:textId="77777777" w:rsidR="00B70BBD" w:rsidRPr="00B70BBD" w:rsidDel="006615D7" w:rsidRDefault="00B70BBD" w:rsidP="00B70BBD">
            <w:pPr>
              <w:keepNext/>
              <w:keepLines/>
              <w:spacing w:after="0"/>
              <w:jc w:val="center"/>
              <w:rPr>
                <w:del w:id="230" w:author="D. Everaere" w:date="2023-04-08T14:20:00Z"/>
                <w:rFonts w:ascii="Arial" w:eastAsia="Yu Mincho" w:hAnsi="Arial"/>
                <w:sz w:val="18"/>
              </w:rPr>
            </w:pPr>
            <w:del w:id="231" w:author="D. Everaere" w:date="2023-04-08T14:20:00Z">
              <w:r w:rsidRPr="00B70BBD" w:rsidDel="006615D7">
                <w:rPr>
                  <w:rFonts w:ascii="Arial" w:hAnsi="Arial" w:cs="Arial"/>
                  <w:color w:val="000000"/>
                  <w:kern w:val="24"/>
                  <w:sz w:val="18"/>
                </w:rPr>
                <w:delText>242</w:delText>
              </w:r>
            </w:del>
          </w:p>
        </w:tc>
        <w:tc>
          <w:tcPr>
            <w:tcW w:w="687" w:type="dxa"/>
          </w:tcPr>
          <w:p w14:paraId="45AA1B3B" w14:textId="77777777" w:rsidR="00B70BBD" w:rsidRPr="00B70BBD" w:rsidDel="006615D7" w:rsidRDefault="00B70BBD" w:rsidP="00B70BBD">
            <w:pPr>
              <w:keepNext/>
              <w:keepLines/>
              <w:spacing w:after="0"/>
              <w:jc w:val="center"/>
              <w:rPr>
                <w:del w:id="232" w:author="D. Everaere" w:date="2023-04-08T14:20:00Z"/>
                <w:rFonts w:ascii="Arial" w:eastAsia="Yu Mincho" w:hAnsi="Arial"/>
                <w:sz w:val="18"/>
              </w:rPr>
            </w:pPr>
            <w:del w:id="233" w:author="D. Everaere" w:date="2023-04-08T14:20:00Z">
              <w:r w:rsidRPr="00B70BBD" w:rsidDel="006615D7">
                <w:rPr>
                  <w:rFonts w:ascii="Arial" w:eastAsia="Yu Mincho" w:hAnsi="Arial"/>
                  <w:sz w:val="18"/>
                </w:rPr>
                <w:delText>270</w:delText>
              </w:r>
            </w:del>
          </w:p>
        </w:tc>
        <w:tc>
          <w:tcPr>
            <w:tcW w:w="687" w:type="dxa"/>
          </w:tcPr>
          <w:p w14:paraId="29E3904F" w14:textId="77777777" w:rsidR="00B70BBD" w:rsidRPr="00B70BBD" w:rsidDel="006615D7" w:rsidRDefault="00B70BBD" w:rsidP="00B70BBD">
            <w:pPr>
              <w:keepNext/>
              <w:keepLines/>
              <w:spacing w:after="0"/>
              <w:jc w:val="center"/>
              <w:rPr>
                <w:del w:id="234" w:author="D. Everaere" w:date="2023-04-08T14:20:00Z"/>
                <w:rFonts w:ascii="Arial" w:eastAsia="Yu Mincho" w:hAnsi="Arial"/>
                <w:sz w:val="18"/>
              </w:rPr>
            </w:pPr>
            <w:del w:id="235" w:author="D. Everaere" w:date="2023-04-08T14:20:00Z">
              <w:r w:rsidRPr="00B70BBD" w:rsidDel="006615D7">
                <w:rPr>
                  <w:rFonts w:ascii="Arial" w:eastAsia="Yu Mincho" w:hAnsi="Arial"/>
                  <w:sz w:val="18"/>
                </w:rPr>
                <w:delText>N/A</w:delText>
              </w:r>
            </w:del>
          </w:p>
        </w:tc>
        <w:tc>
          <w:tcPr>
            <w:tcW w:w="687" w:type="dxa"/>
          </w:tcPr>
          <w:p w14:paraId="1A23F36E" w14:textId="77777777" w:rsidR="00B70BBD" w:rsidRPr="00B70BBD" w:rsidDel="006615D7" w:rsidRDefault="00B70BBD" w:rsidP="00B70BBD">
            <w:pPr>
              <w:keepNext/>
              <w:keepLines/>
              <w:spacing w:after="0"/>
              <w:jc w:val="center"/>
              <w:rPr>
                <w:del w:id="236" w:author="D. Everaere" w:date="2023-04-08T14:20:00Z"/>
                <w:rFonts w:ascii="Arial" w:eastAsia="Yu Mincho" w:hAnsi="Arial"/>
                <w:sz w:val="18"/>
              </w:rPr>
            </w:pPr>
            <w:del w:id="237" w:author="D. Everaere" w:date="2023-04-08T14:20:00Z">
              <w:r w:rsidRPr="00B70BBD" w:rsidDel="006615D7">
                <w:rPr>
                  <w:rFonts w:ascii="Arial" w:eastAsia="Yu Mincho" w:hAnsi="Arial"/>
                  <w:sz w:val="18"/>
                </w:rPr>
                <w:delText>N/A</w:delText>
              </w:r>
            </w:del>
          </w:p>
        </w:tc>
        <w:tc>
          <w:tcPr>
            <w:tcW w:w="687" w:type="dxa"/>
          </w:tcPr>
          <w:p w14:paraId="703E766F" w14:textId="77777777" w:rsidR="00B70BBD" w:rsidRPr="00B70BBD" w:rsidDel="006615D7" w:rsidRDefault="00B70BBD" w:rsidP="00B70BBD">
            <w:pPr>
              <w:keepNext/>
              <w:keepLines/>
              <w:spacing w:after="0"/>
              <w:jc w:val="center"/>
              <w:rPr>
                <w:del w:id="238" w:author="D. Everaere" w:date="2023-04-08T14:20:00Z"/>
                <w:rFonts w:ascii="Arial" w:eastAsia="Yu Mincho" w:hAnsi="Arial"/>
                <w:sz w:val="18"/>
              </w:rPr>
            </w:pPr>
            <w:del w:id="239" w:author="D. Everaere" w:date="2023-04-08T14:20:00Z">
              <w:r w:rsidRPr="00B70BBD" w:rsidDel="006615D7">
                <w:rPr>
                  <w:rFonts w:ascii="Arial" w:eastAsia="Yu Mincho" w:hAnsi="Arial"/>
                  <w:sz w:val="18"/>
                </w:rPr>
                <w:delText>N/A</w:delText>
              </w:r>
            </w:del>
          </w:p>
        </w:tc>
        <w:tc>
          <w:tcPr>
            <w:tcW w:w="687" w:type="dxa"/>
          </w:tcPr>
          <w:p w14:paraId="2752785C" w14:textId="77777777" w:rsidR="00B70BBD" w:rsidRPr="00B70BBD" w:rsidDel="006615D7" w:rsidRDefault="00B70BBD" w:rsidP="00B70BBD">
            <w:pPr>
              <w:keepNext/>
              <w:keepLines/>
              <w:spacing w:after="0"/>
              <w:jc w:val="center"/>
              <w:rPr>
                <w:del w:id="240" w:author="D. Everaere" w:date="2023-04-08T14:20:00Z"/>
                <w:rFonts w:ascii="Arial" w:eastAsia="Yu Mincho" w:hAnsi="Arial"/>
                <w:sz w:val="18"/>
              </w:rPr>
            </w:pPr>
            <w:del w:id="241" w:author="D. Everaere" w:date="2023-04-08T14:20:00Z">
              <w:r w:rsidRPr="00B70BBD" w:rsidDel="006615D7">
                <w:rPr>
                  <w:rFonts w:ascii="Arial" w:eastAsia="Yu Mincho" w:hAnsi="Arial"/>
                  <w:sz w:val="18"/>
                </w:rPr>
                <w:delText>N/A</w:delText>
              </w:r>
            </w:del>
          </w:p>
        </w:tc>
        <w:tc>
          <w:tcPr>
            <w:tcW w:w="687" w:type="dxa"/>
          </w:tcPr>
          <w:p w14:paraId="21E03AF7" w14:textId="77777777" w:rsidR="00B70BBD" w:rsidRPr="00B70BBD" w:rsidDel="006615D7" w:rsidRDefault="00B70BBD" w:rsidP="00B70BBD">
            <w:pPr>
              <w:keepNext/>
              <w:keepLines/>
              <w:spacing w:after="0"/>
              <w:jc w:val="center"/>
              <w:rPr>
                <w:del w:id="242" w:author="D. Everaere" w:date="2023-04-08T14:20:00Z"/>
                <w:rFonts w:ascii="Arial" w:eastAsia="Yu Mincho" w:hAnsi="Arial"/>
                <w:sz w:val="18"/>
              </w:rPr>
            </w:pPr>
            <w:del w:id="243" w:author="D. Everaere" w:date="2023-04-08T14:20:00Z">
              <w:r w:rsidRPr="00B70BBD" w:rsidDel="006615D7">
                <w:rPr>
                  <w:rFonts w:ascii="Arial" w:eastAsia="Yu Mincho" w:hAnsi="Arial"/>
                  <w:sz w:val="18"/>
                </w:rPr>
                <w:delText>N/A</w:delText>
              </w:r>
            </w:del>
          </w:p>
        </w:tc>
      </w:tr>
      <w:tr w:rsidR="00B70BBD" w:rsidRPr="00B70BBD" w:rsidDel="006615D7" w14:paraId="249757FC" w14:textId="77777777" w:rsidTr="00A01FA7">
        <w:trPr>
          <w:cantSplit/>
          <w:jc w:val="center"/>
          <w:del w:id="244" w:author="D. Everaere" w:date="2023-04-08T14:20:00Z"/>
        </w:trPr>
        <w:tc>
          <w:tcPr>
            <w:tcW w:w="687" w:type="dxa"/>
          </w:tcPr>
          <w:p w14:paraId="4786E3EB" w14:textId="77777777" w:rsidR="00B70BBD" w:rsidRPr="00B70BBD" w:rsidDel="006615D7" w:rsidRDefault="00B70BBD" w:rsidP="00B70BBD">
            <w:pPr>
              <w:keepNext/>
              <w:keepLines/>
              <w:spacing w:after="0"/>
              <w:jc w:val="center"/>
              <w:rPr>
                <w:del w:id="245" w:author="D. Everaere" w:date="2023-04-08T14:20:00Z"/>
                <w:rFonts w:ascii="Arial" w:eastAsia="Yu Mincho" w:hAnsi="Arial"/>
                <w:sz w:val="18"/>
              </w:rPr>
            </w:pPr>
            <w:del w:id="246" w:author="D. Everaere" w:date="2023-04-08T14:20:00Z">
              <w:r w:rsidRPr="00B70BBD" w:rsidDel="006615D7">
                <w:rPr>
                  <w:rFonts w:ascii="Arial" w:eastAsia="Yu Mincho" w:hAnsi="Arial"/>
                  <w:sz w:val="18"/>
                </w:rPr>
                <w:delText>30</w:delText>
              </w:r>
            </w:del>
          </w:p>
        </w:tc>
        <w:tc>
          <w:tcPr>
            <w:tcW w:w="687" w:type="dxa"/>
          </w:tcPr>
          <w:p w14:paraId="1CE27B1A" w14:textId="77777777" w:rsidR="00B70BBD" w:rsidRPr="00B70BBD" w:rsidDel="006615D7" w:rsidRDefault="00B70BBD" w:rsidP="00B70BBD">
            <w:pPr>
              <w:keepNext/>
              <w:keepLines/>
              <w:spacing w:after="0"/>
              <w:jc w:val="center"/>
              <w:rPr>
                <w:del w:id="247" w:author="D. Everaere" w:date="2023-04-08T14:20:00Z"/>
                <w:rFonts w:ascii="Arial" w:eastAsia="Yu Mincho" w:hAnsi="Arial"/>
                <w:sz w:val="18"/>
              </w:rPr>
            </w:pPr>
            <w:del w:id="248" w:author="D. Everaere" w:date="2023-04-08T14:20:00Z">
              <w:r w:rsidRPr="00B70BBD" w:rsidDel="006615D7">
                <w:rPr>
                  <w:rFonts w:ascii="Arial" w:eastAsia="Yu Mincho" w:hAnsi="Arial"/>
                  <w:sz w:val="18"/>
                </w:rPr>
                <w:delText>11</w:delText>
              </w:r>
            </w:del>
          </w:p>
        </w:tc>
        <w:tc>
          <w:tcPr>
            <w:tcW w:w="687" w:type="dxa"/>
          </w:tcPr>
          <w:p w14:paraId="379947EC" w14:textId="77777777" w:rsidR="00B70BBD" w:rsidRPr="00B70BBD" w:rsidDel="006615D7" w:rsidRDefault="00B70BBD" w:rsidP="00B70BBD">
            <w:pPr>
              <w:keepNext/>
              <w:keepLines/>
              <w:spacing w:after="0"/>
              <w:jc w:val="center"/>
              <w:rPr>
                <w:del w:id="249" w:author="D. Everaere" w:date="2023-04-08T14:20:00Z"/>
                <w:rFonts w:ascii="Arial" w:eastAsia="Yu Mincho" w:hAnsi="Arial"/>
                <w:sz w:val="18"/>
              </w:rPr>
            </w:pPr>
            <w:del w:id="250" w:author="D. Everaere" w:date="2023-04-08T14:20:00Z">
              <w:r w:rsidRPr="00B70BBD" w:rsidDel="006615D7">
                <w:rPr>
                  <w:rFonts w:ascii="Arial" w:eastAsia="Yu Mincho" w:hAnsi="Arial"/>
                  <w:sz w:val="18"/>
                </w:rPr>
                <w:delText>24</w:delText>
              </w:r>
            </w:del>
          </w:p>
        </w:tc>
        <w:tc>
          <w:tcPr>
            <w:tcW w:w="687" w:type="dxa"/>
          </w:tcPr>
          <w:p w14:paraId="0E68FA69" w14:textId="77777777" w:rsidR="00B70BBD" w:rsidRPr="00B70BBD" w:rsidDel="006615D7" w:rsidRDefault="00B70BBD" w:rsidP="00B70BBD">
            <w:pPr>
              <w:keepNext/>
              <w:keepLines/>
              <w:spacing w:after="0"/>
              <w:jc w:val="center"/>
              <w:rPr>
                <w:del w:id="251" w:author="D. Everaere" w:date="2023-04-08T14:20:00Z"/>
                <w:rFonts w:ascii="Arial" w:eastAsia="Yu Mincho" w:hAnsi="Arial"/>
                <w:sz w:val="18"/>
              </w:rPr>
            </w:pPr>
            <w:del w:id="252" w:author="D. Everaere" w:date="2023-04-08T14:20:00Z">
              <w:r w:rsidRPr="00B70BBD" w:rsidDel="006615D7">
                <w:rPr>
                  <w:rFonts w:ascii="Arial" w:eastAsia="Yu Mincho" w:hAnsi="Arial"/>
                  <w:sz w:val="18"/>
                </w:rPr>
                <w:delText>38</w:delText>
              </w:r>
            </w:del>
          </w:p>
        </w:tc>
        <w:tc>
          <w:tcPr>
            <w:tcW w:w="687" w:type="dxa"/>
          </w:tcPr>
          <w:p w14:paraId="6C5B412B" w14:textId="77777777" w:rsidR="00B70BBD" w:rsidRPr="00B70BBD" w:rsidDel="006615D7" w:rsidRDefault="00B70BBD" w:rsidP="00B70BBD">
            <w:pPr>
              <w:keepNext/>
              <w:keepLines/>
              <w:spacing w:after="0"/>
              <w:jc w:val="center"/>
              <w:rPr>
                <w:del w:id="253" w:author="D. Everaere" w:date="2023-04-08T14:20:00Z"/>
                <w:rFonts w:ascii="Arial" w:eastAsia="Yu Mincho" w:hAnsi="Arial"/>
                <w:sz w:val="18"/>
              </w:rPr>
            </w:pPr>
            <w:del w:id="254" w:author="D. Everaere" w:date="2023-04-08T14:20:00Z">
              <w:r w:rsidRPr="00B70BBD" w:rsidDel="006615D7">
                <w:rPr>
                  <w:rFonts w:ascii="Arial" w:eastAsia="Yu Mincho" w:hAnsi="Arial"/>
                  <w:sz w:val="18"/>
                </w:rPr>
                <w:delText>51</w:delText>
              </w:r>
            </w:del>
          </w:p>
        </w:tc>
        <w:tc>
          <w:tcPr>
            <w:tcW w:w="687" w:type="dxa"/>
          </w:tcPr>
          <w:p w14:paraId="03E00337" w14:textId="77777777" w:rsidR="00B70BBD" w:rsidRPr="00B70BBD" w:rsidDel="006615D7" w:rsidRDefault="00B70BBD" w:rsidP="00B70BBD">
            <w:pPr>
              <w:keepNext/>
              <w:keepLines/>
              <w:spacing w:after="0"/>
              <w:jc w:val="center"/>
              <w:rPr>
                <w:del w:id="255" w:author="D. Everaere" w:date="2023-04-08T14:20:00Z"/>
                <w:rFonts w:ascii="Arial" w:eastAsia="Yu Mincho" w:hAnsi="Arial"/>
                <w:sz w:val="18"/>
              </w:rPr>
            </w:pPr>
            <w:del w:id="256" w:author="D. Everaere" w:date="2023-04-08T14:20:00Z">
              <w:r w:rsidRPr="00B70BBD" w:rsidDel="006615D7">
                <w:rPr>
                  <w:rFonts w:ascii="Arial" w:eastAsia="Yu Mincho" w:hAnsi="Arial"/>
                  <w:sz w:val="18"/>
                </w:rPr>
                <w:delText>65</w:delText>
              </w:r>
            </w:del>
          </w:p>
        </w:tc>
        <w:tc>
          <w:tcPr>
            <w:tcW w:w="687" w:type="dxa"/>
          </w:tcPr>
          <w:p w14:paraId="43E7FA5F" w14:textId="77777777" w:rsidR="00B70BBD" w:rsidRPr="00B70BBD" w:rsidDel="006615D7" w:rsidRDefault="00B70BBD" w:rsidP="00B70BBD">
            <w:pPr>
              <w:keepNext/>
              <w:keepLines/>
              <w:spacing w:after="0"/>
              <w:jc w:val="center"/>
              <w:rPr>
                <w:del w:id="257" w:author="D. Everaere" w:date="2023-04-08T14:20:00Z"/>
                <w:rFonts w:ascii="Arial" w:hAnsi="Arial"/>
                <w:sz w:val="18"/>
              </w:rPr>
            </w:pPr>
            <w:del w:id="258" w:author="D. Everaere" w:date="2023-04-08T14:20:00Z">
              <w:r w:rsidRPr="00B70BBD" w:rsidDel="006615D7">
                <w:rPr>
                  <w:rFonts w:ascii="Arial" w:hAnsi="Arial"/>
                  <w:sz w:val="18"/>
                </w:rPr>
                <w:delText>78</w:delText>
              </w:r>
            </w:del>
          </w:p>
        </w:tc>
        <w:tc>
          <w:tcPr>
            <w:tcW w:w="687" w:type="dxa"/>
          </w:tcPr>
          <w:p w14:paraId="357CDA7D" w14:textId="77777777" w:rsidR="00B70BBD" w:rsidRPr="00B70BBD" w:rsidDel="006615D7" w:rsidRDefault="00B70BBD" w:rsidP="00B70BBD">
            <w:pPr>
              <w:keepNext/>
              <w:keepLines/>
              <w:spacing w:after="0"/>
              <w:jc w:val="center"/>
              <w:rPr>
                <w:del w:id="259" w:author="D. Everaere" w:date="2023-04-08T14:20:00Z"/>
                <w:rFonts w:ascii="Arial" w:eastAsia="Yu Mincho" w:hAnsi="Arial"/>
                <w:sz w:val="18"/>
              </w:rPr>
            </w:pPr>
            <w:del w:id="260" w:author="D. Everaere" w:date="2023-04-08T14:20:00Z">
              <w:r w:rsidRPr="00B70BBD" w:rsidDel="006615D7">
                <w:rPr>
                  <w:rFonts w:ascii="Arial" w:hAnsi="Arial" w:cs="Arial"/>
                  <w:sz w:val="18"/>
                  <w:lang w:val="en-US"/>
                </w:rPr>
                <w:delText>92</w:delText>
              </w:r>
            </w:del>
          </w:p>
        </w:tc>
        <w:tc>
          <w:tcPr>
            <w:tcW w:w="687" w:type="dxa"/>
          </w:tcPr>
          <w:p w14:paraId="11D6CE4C" w14:textId="77777777" w:rsidR="00B70BBD" w:rsidRPr="00B70BBD" w:rsidDel="006615D7" w:rsidRDefault="00B70BBD" w:rsidP="00B70BBD">
            <w:pPr>
              <w:keepNext/>
              <w:keepLines/>
              <w:spacing w:after="0"/>
              <w:jc w:val="center"/>
              <w:rPr>
                <w:del w:id="261" w:author="D. Everaere" w:date="2023-04-08T14:20:00Z"/>
                <w:rFonts w:ascii="Arial" w:eastAsia="Yu Mincho" w:hAnsi="Arial"/>
                <w:sz w:val="18"/>
              </w:rPr>
            </w:pPr>
            <w:del w:id="262" w:author="D. Everaere" w:date="2023-04-08T14:20:00Z">
              <w:r w:rsidRPr="00B70BBD" w:rsidDel="006615D7">
                <w:rPr>
                  <w:rFonts w:ascii="Arial" w:eastAsia="Yu Mincho" w:hAnsi="Arial"/>
                  <w:sz w:val="18"/>
                </w:rPr>
                <w:delText>106</w:delText>
              </w:r>
            </w:del>
          </w:p>
        </w:tc>
        <w:tc>
          <w:tcPr>
            <w:tcW w:w="687" w:type="dxa"/>
          </w:tcPr>
          <w:p w14:paraId="78B4E7C3" w14:textId="77777777" w:rsidR="00B70BBD" w:rsidRPr="00B70BBD" w:rsidDel="006615D7" w:rsidRDefault="00B70BBD" w:rsidP="00B70BBD">
            <w:pPr>
              <w:keepNext/>
              <w:keepLines/>
              <w:spacing w:after="0"/>
              <w:jc w:val="center"/>
              <w:rPr>
                <w:del w:id="263" w:author="D. Everaere" w:date="2023-04-08T14:20:00Z"/>
                <w:rFonts w:ascii="Arial" w:eastAsia="Yu Mincho" w:hAnsi="Arial"/>
                <w:sz w:val="18"/>
              </w:rPr>
            </w:pPr>
            <w:del w:id="264" w:author="D. Everaere" w:date="2023-04-08T14:20:00Z">
              <w:r w:rsidRPr="00B70BBD" w:rsidDel="006615D7">
                <w:rPr>
                  <w:rFonts w:ascii="Arial" w:hAnsi="Arial" w:cs="Arial"/>
                  <w:sz w:val="18"/>
                  <w:lang w:val="en-US"/>
                </w:rPr>
                <w:delText>119</w:delText>
              </w:r>
            </w:del>
          </w:p>
        </w:tc>
        <w:tc>
          <w:tcPr>
            <w:tcW w:w="687" w:type="dxa"/>
          </w:tcPr>
          <w:p w14:paraId="4F2C1FD8" w14:textId="77777777" w:rsidR="00B70BBD" w:rsidRPr="00B70BBD" w:rsidDel="006615D7" w:rsidRDefault="00B70BBD" w:rsidP="00B70BBD">
            <w:pPr>
              <w:keepNext/>
              <w:keepLines/>
              <w:spacing w:after="0"/>
              <w:jc w:val="center"/>
              <w:rPr>
                <w:del w:id="265" w:author="D. Everaere" w:date="2023-04-08T14:20:00Z"/>
                <w:rFonts w:ascii="Arial" w:eastAsia="Yu Mincho" w:hAnsi="Arial"/>
                <w:sz w:val="18"/>
              </w:rPr>
            </w:pPr>
            <w:del w:id="266" w:author="D. Everaere" w:date="2023-04-08T14:20:00Z">
              <w:r w:rsidRPr="00B70BBD" w:rsidDel="006615D7">
                <w:rPr>
                  <w:rFonts w:ascii="Arial" w:eastAsia="Yu Mincho" w:hAnsi="Arial"/>
                  <w:sz w:val="18"/>
                </w:rPr>
                <w:delText>133</w:delText>
              </w:r>
            </w:del>
          </w:p>
        </w:tc>
        <w:tc>
          <w:tcPr>
            <w:tcW w:w="687" w:type="dxa"/>
          </w:tcPr>
          <w:p w14:paraId="6ACE92FC" w14:textId="77777777" w:rsidR="00B70BBD" w:rsidRPr="00B70BBD" w:rsidDel="006615D7" w:rsidRDefault="00B70BBD" w:rsidP="00B70BBD">
            <w:pPr>
              <w:keepNext/>
              <w:keepLines/>
              <w:spacing w:after="0"/>
              <w:jc w:val="center"/>
              <w:rPr>
                <w:del w:id="267" w:author="D. Everaere" w:date="2023-04-08T14:20:00Z"/>
                <w:rFonts w:ascii="Arial" w:eastAsia="Yu Mincho" w:hAnsi="Arial"/>
                <w:sz w:val="18"/>
              </w:rPr>
            </w:pPr>
            <w:del w:id="268" w:author="D. Everaere" w:date="2023-04-08T14:20:00Z">
              <w:r w:rsidRPr="00B70BBD" w:rsidDel="006615D7">
                <w:rPr>
                  <w:rFonts w:ascii="Arial" w:eastAsia="Yu Mincho" w:hAnsi="Arial"/>
                  <w:sz w:val="18"/>
                </w:rPr>
                <w:delText>162</w:delText>
              </w:r>
            </w:del>
          </w:p>
        </w:tc>
        <w:tc>
          <w:tcPr>
            <w:tcW w:w="687" w:type="dxa"/>
          </w:tcPr>
          <w:p w14:paraId="11E9AE82" w14:textId="77777777" w:rsidR="00B70BBD" w:rsidRPr="00B70BBD" w:rsidDel="006615D7" w:rsidRDefault="00B70BBD" w:rsidP="00B70BBD">
            <w:pPr>
              <w:keepNext/>
              <w:keepLines/>
              <w:spacing w:after="0"/>
              <w:jc w:val="center"/>
              <w:rPr>
                <w:del w:id="269" w:author="D. Everaere" w:date="2023-04-08T14:20:00Z"/>
                <w:rFonts w:ascii="Arial" w:eastAsia="Yu Mincho" w:hAnsi="Arial"/>
                <w:sz w:val="18"/>
              </w:rPr>
            </w:pPr>
            <w:del w:id="270" w:author="D. Everaere" w:date="2023-04-08T14:20:00Z">
              <w:r w:rsidRPr="00B70BBD" w:rsidDel="006615D7">
                <w:rPr>
                  <w:rFonts w:ascii="Arial" w:hAnsi="Arial"/>
                  <w:sz w:val="18"/>
                </w:rPr>
                <w:delText>189</w:delText>
              </w:r>
            </w:del>
          </w:p>
        </w:tc>
        <w:tc>
          <w:tcPr>
            <w:tcW w:w="687" w:type="dxa"/>
          </w:tcPr>
          <w:p w14:paraId="4CD86680" w14:textId="77777777" w:rsidR="00B70BBD" w:rsidRPr="00B70BBD" w:rsidDel="006615D7" w:rsidRDefault="00B70BBD" w:rsidP="00B70BBD">
            <w:pPr>
              <w:keepNext/>
              <w:keepLines/>
              <w:spacing w:after="0"/>
              <w:jc w:val="center"/>
              <w:rPr>
                <w:del w:id="271" w:author="D. Everaere" w:date="2023-04-08T14:20:00Z"/>
                <w:rFonts w:ascii="Arial" w:eastAsia="Yu Mincho" w:hAnsi="Arial"/>
                <w:sz w:val="18"/>
              </w:rPr>
            </w:pPr>
            <w:del w:id="272" w:author="D. Everaere" w:date="2023-04-08T14:20:00Z">
              <w:r w:rsidRPr="00B70BBD" w:rsidDel="006615D7">
                <w:rPr>
                  <w:rFonts w:ascii="Arial" w:eastAsia="Yu Mincho" w:hAnsi="Arial"/>
                  <w:sz w:val="18"/>
                </w:rPr>
                <w:delText>217</w:delText>
              </w:r>
            </w:del>
          </w:p>
        </w:tc>
        <w:tc>
          <w:tcPr>
            <w:tcW w:w="687" w:type="dxa"/>
          </w:tcPr>
          <w:p w14:paraId="24E11BF6" w14:textId="77777777" w:rsidR="00B70BBD" w:rsidRPr="00B70BBD" w:rsidDel="006615D7" w:rsidRDefault="00B70BBD" w:rsidP="00B70BBD">
            <w:pPr>
              <w:keepNext/>
              <w:keepLines/>
              <w:spacing w:after="0"/>
              <w:jc w:val="center"/>
              <w:rPr>
                <w:del w:id="273" w:author="D. Everaere" w:date="2023-04-08T14:20:00Z"/>
                <w:rFonts w:ascii="Arial" w:eastAsia="Yu Mincho" w:hAnsi="Arial"/>
                <w:sz w:val="18"/>
              </w:rPr>
            </w:pPr>
            <w:del w:id="274" w:author="D. Everaere" w:date="2023-04-08T14:20:00Z">
              <w:r w:rsidRPr="00B70BBD" w:rsidDel="006615D7">
                <w:rPr>
                  <w:rFonts w:ascii="Arial" w:hAnsi="Arial"/>
                  <w:sz w:val="18"/>
                </w:rPr>
                <w:delText>245</w:delText>
              </w:r>
            </w:del>
          </w:p>
        </w:tc>
        <w:tc>
          <w:tcPr>
            <w:tcW w:w="687" w:type="dxa"/>
          </w:tcPr>
          <w:p w14:paraId="6AFA6F93" w14:textId="77777777" w:rsidR="00B70BBD" w:rsidRPr="00B70BBD" w:rsidDel="006615D7" w:rsidRDefault="00B70BBD" w:rsidP="00B70BBD">
            <w:pPr>
              <w:keepNext/>
              <w:keepLines/>
              <w:spacing w:after="0"/>
              <w:jc w:val="center"/>
              <w:rPr>
                <w:del w:id="275" w:author="D. Everaere" w:date="2023-04-08T14:20:00Z"/>
                <w:rFonts w:ascii="Arial" w:eastAsia="Yu Mincho" w:hAnsi="Arial"/>
                <w:sz w:val="18"/>
              </w:rPr>
            </w:pPr>
            <w:del w:id="276" w:author="D. Everaere" w:date="2023-04-08T14:20:00Z">
              <w:r w:rsidRPr="00B70BBD" w:rsidDel="006615D7">
                <w:rPr>
                  <w:rFonts w:ascii="Arial" w:eastAsia="Yu Mincho" w:hAnsi="Arial"/>
                  <w:sz w:val="18"/>
                </w:rPr>
                <w:delText>273</w:delText>
              </w:r>
            </w:del>
          </w:p>
        </w:tc>
      </w:tr>
      <w:tr w:rsidR="00B70BBD" w:rsidRPr="00B70BBD" w:rsidDel="006615D7" w14:paraId="361DE3FD" w14:textId="77777777" w:rsidTr="00A01FA7">
        <w:trPr>
          <w:cantSplit/>
          <w:jc w:val="center"/>
          <w:del w:id="277" w:author="D. Everaere" w:date="2023-04-08T14:20:00Z"/>
        </w:trPr>
        <w:tc>
          <w:tcPr>
            <w:tcW w:w="687" w:type="dxa"/>
          </w:tcPr>
          <w:p w14:paraId="5D172281" w14:textId="77777777" w:rsidR="00B70BBD" w:rsidRPr="00B70BBD" w:rsidDel="006615D7" w:rsidRDefault="00B70BBD" w:rsidP="00B70BBD">
            <w:pPr>
              <w:keepNext/>
              <w:keepLines/>
              <w:spacing w:after="0"/>
              <w:jc w:val="center"/>
              <w:rPr>
                <w:del w:id="278" w:author="D. Everaere" w:date="2023-04-08T14:20:00Z"/>
                <w:rFonts w:ascii="Arial" w:eastAsia="Yu Mincho" w:hAnsi="Arial"/>
                <w:sz w:val="18"/>
              </w:rPr>
            </w:pPr>
            <w:del w:id="279" w:author="D. Everaere" w:date="2023-04-08T14:20:00Z">
              <w:r w:rsidRPr="00B70BBD" w:rsidDel="006615D7">
                <w:rPr>
                  <w:rFonts w:ascii="Arial" w:eastAsia="Yu Mincho" w:hAnsi="Arial"/>
                  <w:sz w:val="18"/>
                </w:rPr>
                <w:delText>60</w:delText>
              </w:r>
            </w:del>
          </w:p>
        </w:tc>
        <w:tc>
          <w:tcPr>
            <w:tcW w:w="687" w:type="dxa"/>
          </w:tcPr>
          <w:p w14:paraId="5B93A566" w14:textId="77777777" w:rsidR="00B70BBD" w:rsidRPr="00B70BBD" w:rsidDel="006615D7" w:rsidRDefault="00B70BBD" w:rsidP="00B70BBD">
            <w:pPr>
              <w:keepNext/>
              <w:keepLines/>
              <w:spacing w:after="0"/>
              <w:jc w:val="center"/>
              <w:rPr>
                <w:del w:id="280" w:author="D. Everaere" w:date="2023-04-08T14:20:00Z"/>
                <w:rFonts w:ascii="Arial" w:eastAsia="Yu Mincho" w:hAnsi="Arial"/>
                <w:sz w:val="18"/>
              </w:rPr>
            </w:pPr>
            <w:del w:id="281" w:author="D. Everaere" w:date="2023-04-08T14:20:00Z">
              <w:r w:rsidRPr="00B70BBD" w:rsidDel="006615D7">
                <w:rPr>
                  <w:rFonts w:ascii="Arial" w:eastAsia="Yu Mincho" w:hAnsi="Arial"/>
                  <w:sz w:val="18"/>
                </w:rPr>
                <w:delText>N/A</w:delText>
              </w:r>
            </w:del>
          </w:p>
        </w:tc>
        <w:tc>
          <w:tcPr>
            <w:tcW w:w="687" w:type="dxa"/>
          </w:tcPr>
          <w:p w14:paraId="4A3D2188" w14:textId="77777777" w:rsidR="00B70BBD" w:rsidRPr="00B70BBD" w:rsidDel="006615D7" w:rsidRDefault="00B70BBD" w:rsidP="00B70BBD">
            <w:pPr>
              <w:keepNext/>
              <w:keepLines/>
              <w:spacing w:after="0"/>
              <w:jc w:val="center"/>
              <w:rPr>
                <w:del w:id="282" w:author="D. Everaere" w:date="2023-04-08T14:20:00Z"/>
                <w:rFonts w:ascii="Arial" w:eastAsia="Yu Mincho" w:hAnsi="Arial"/>
                <w:sz w:val="18"/>
              </w:rPr>
            </w:pPr>
            <w:del w:id="283" w:author="D. Everaere" w:date="2023-04-08T14:20:00Z">
              <w:r w:rsidRPr="00B70BBD" w:rsidDel="006615D7">
                <w:rPr>
                  <w:rFonts w:ascii="Arial" w:eastAsia="Yu Mincho" w:hAnsi="Arial"/>
                  <w:sz w:val="18"/>
                </w:rPr>
                <w:delText>11</w:delText>
              </w:r>
            </w:del>
          </w:p>
        </w:tc>
        <w:tc>
          <w:tcPr>
            <w:tcW w:w="687" w:type="dxa"/>
          </w:tcPr>
          <w:p w14:paraId="263C3254" w14:textId="77777777" w:rsidR="00B70BBD" w:rsidRPr="00B70BBD" w:rsidDel="006615D7" w:rsidRDefault="00B70BBD" w:rsidP="00B70BBD">
            <w:pPr>
              <w:keepNext/>
              <w:keepLines/>
              <w:spacing w:after="0"/>
              <w:jc w:val="center"/>
              <w:rPr>
                <w:del w:id="284" w:author="D. Everaere" w:date="2023-04-08T14:20:00Z"/>
                <w:rFonts w:ascii="Arial" w:eastAsia="Yu Mincho" w:hAnsi="Arial"/>
                <w:sz w:val="18"/>
              </w:rPr>
            </w:pPr>
            <w:del w:id="285" w:author="D. Everaere" w:date="2023-04-08T14:20:00Z">
              <w:r w:rsidRPr="00B70BBD" w:rsidDel="006615D7">
                <w:rPr>
                  <w:rFonts w:ascii="Arial" w:eastAsia="Yu Mincho" w:hAnsi="Arial"/>
                  <w:sz w:val="18"/>
                </w:rPr>
                <w:delText>18</w:delText>
              </w:r>
            </w:del>
          </w:p>
        </w:tc>
        <w:tc>
          <w:tcPr>
            <w:tcW w:w="687" w:type="dxa"/>
          </w:tcPr>
          <w:p w14:paraId="6E6384C6" w14:textId="77777777" w:rsidR="00B70BBD" w:rsidRPr="00B70BBD" w:rsidDel="006615D7" w:rsidRDefault="00B70BBD" w:rsidP="00B70BBD">
            <w:pPr>
              <w:keepNext/>
              <w:keepLines/>
              <w:spacing w:after="0"/>
              <w:jc w:val="center"/>
              <w:rPr>
                <w:del w:id="286" w:author="D. Everaere" w:date="2023-04-08T14:20:00Z"/>
                <w:rFonts w:ascii="Arial" w:eastAsia="Yu Mincho" w:hAnsi="Arial"/>
                <w:sz w:val="18"/>
              </w:rPr>
            </w:pPr>
            <w:del w:id="287" w:author="D. Everaere" w:date="2023-04-08T14:20:00Z">
              <w:r w:rsidRPr="00B70BBD" w:rsidDel="006615D7">
                <w:rPr>
                  <w:rFonts w:ascii="Arial" w:eastAsia="Yu Mincho" w:hAnsi="Arial"/>
                  <w:sz w:val="18"/>
                </w:rPr>
                <w:delText>24</w:delText>
              </w:r>
            </w:del>
          </w:p>
        </w:tc>
        <w:tc>
          <w:tcPr>
            <w:tcW w:w="687" w:type="dxa"/>
          </w:tcPr>
          <w:p w14:paraId="7AE98BF9" w14:textId="77777777" w:rsidR="00B70BBD" w:rsidRPr="00B70BBD" w:rsidDel="006615D7" w:rsidRDefault="00B70BBD" w:rsidP="00B70BBD">
            <w:pPr>
              <w:keepNext/>
              <w:keepLines/>
              <w:spacing w:after="0"/>
              <w:jc w:val="center"/>
              <w:rPr>
                <w:del w:id="288" w:author="D. Everaere" w:date="2023-04-08T14:20:00Z"/>
                <w:rFonts w:ascii="Arial" w:eastAsia="Yu Mincho" w:hAnsi="Arial"/>
                <w:sz w:val="18"/>
              </w:rPr>
            </w:pPr>
            <w:del w:id="289" w:author="D. Everaere" w:date="2023-04-08T14:20:00Z">
              <w:r w:rsidRPr="00B70BBD" w:rsidDel="006615D7">
                <w:rPr>
                  <w:rFonts w:ascii="Arial" w:eastAsia="Yu Mincho" w:hAnsi="Arial"/>
                  <w:sz w:val="18"/>
                </w:rPr>
                <w:delText>31</w:delText>
              </w:r>
            </w:del>
          </w:p>
        </w:tc>
        <w:tc>
          <w:tcPr>
            <w:tcW w:w="687" w:type="dxa"/>
          </w:tcPr>
          <w:p w14:paraId="6CABCCF6" w14:textId="77777777" w:rsidR="00B70BBD" w:rsidRPr="00B70BBD" w:rsidDel="006615D7" w:rsidRDefault="00B70BBD" w:rsidP="00B70BBD">
            <w:pPr>
              <w:keepNext/>
              <w:keepLines/>
              <w:spacing w:after="0"/>
              <w:jc w:val="center"/>
              <w:rPr>
                <w:del w:id="290" w:author="D. Everaere" w:date="2023-04-08T14:20:00Z"/>
                <w:rFonts w:ascii="Arial" w:hAnsi="Arial"/>
                <w:sz w:val="18"/>
              </w:rPr>
            </w:pPr>
            <w:del w:id="291" w:author="D. Everaere" w:date="2023-04-08T14:20:00Z">
              <w:r w:rsidRPr="00B70BBD" w:rsidDel="006615D7">
                <w:rPr>
                  <w:rFonts w:ascii="Arial" w:hAnsi="Arial"/>
                  <w:sz w:val="18"/>
                </w:rPr>
                <w:delText>38</w:delText>
              </w:r>
            </w:del>
          </w:p>
        </w:tc>
        <w:tc>
          <w:tcPr>
            <w:tcW w:w="687" w:type="dxa"/>
          </w:tcPr>
          <w:p w14:paraId="15E2DCCD" w14:textId="77777777" w:rsidR="00B70BBD" w:rsidRPr="00B70BBD" w:rsidDel="006615D7" w:rsidRDefault="00B70BBD" w:rsidP="00B70BBD">
            <w:pPr>
              <w:keepNext/>
              <w:keepLines/>
              <w:spacing w:after="0"/>
              <w:jc w:val="center"/>
              <w:rPr>
                <w:del w:id="292" w:author="D. Everaere" w:date="2023-04-08T14:20:00Z"/>
                <w:rFonts w:ascii="Arial" w:eastAsia="Yu Mincho" w:hAnsi="Arial"/>
                <w:sz w:val="18"/>
              </w:rPr>
            </w:pPr>
            <w:del w:id="293" w:author="D. Everaere" w:date="2023-04-08T14:20:00Z">
              <w:r w:rsidRPr="00B70BBD" w:rsidDel="006615D7">
                <w:rPr>
                  <w:rFonts w:ascii="Arial" w:hAnsi="Arial" w:cs="Arial"/>
                  <w:sz w:val="18"/>
                  <w:lang w:val="en-US"/>
                </w:rPr>
                <w:delText>44</w:delText>
              </w:r>
            </w:del>
          </w:p>
        </w:tc>
        <w:tc>
          <w:tcPr>
            <w:tcW w:w="687" w:type="dxa"/>
          </w:tcPr>
          <w:p w14:paraId="3B3D5973" w14:textId="77777777" w:rsidR="00B70BBD" w:rsidRPr="00B70BBD" w:rsidDel="006615D7" w:rsidRDefault="00B70BBD" w:rsidP="00B70BBD">
            <w:pPr>
              <w:keepNext/>
              <w:keepLines/>
              <w:spacing w:after="0"/>
              <w:jc w:val="center"/>
              <w:rPr>
                <w:del w:id="294" w:author="D. Everaere" w:date="2023-04-08T14:20:00Z"/>
                <w:rFonts w:ascii="Arial" w:eastAsia="Yu Mincho" w:hAnsi="Arial"/>
                <w:sz w:val="18"/>
              </w:rPr>
            </w:pPr>
            <w:del w:id="295" w:author="D. Everaere" w:date="2023-04-08T14:20:00Z">
              <w:r w:rsidRPr="00B70BBD" w:rsidDel="006615D7">
                <w:rPr>
                  <w:rFonts w:ascii="Arial" w:eastAsia="Yu Mincho" w:hAnsi="Arial"/>
                  <w:sz w:val="18"/>
                </w:rPr>
                <w:delText>51</w:delText>
              </w:r>
            </w:del>
          </w:p>
        </w:tc>
        <w:tc>
          <w:tcPr>
            <w:tcW w:w="687" w:type="dxa"/>
          </w:tcPr>
          <w:p w14:paraId="3B9D545D" w14:textId="77777777" w:rsidR="00B70BBD" w:rsidRPr="00B70BBD" w:rsidDel="006615D7" w:rsidRDefault="00B70BBD" w:rsidP="00B70BBD">
            <w:pPr>
              <w:keepNext/>
              <w:keepLines/>
              <w:spacing w:after="0"/>
              <w:jc w:val="center"/>
              <w:rPr>
                <w:del w:id="296" w:author="D. Everaere" w:date="2023-04-08T14:20:00Z"/>
                <w:rFonts w:ascii="Arial" w:eastAsia="Yu Mincho" w:hAnsi="Arial"/>
                <w:sz w:val="18"/>
              </w:rPr>
            </w:pPr>
            <w:del w:id="297" w:author="D. Everaere" w:date="2023-04-08T14:20:00Z">
              <w:r w:rsidRPr="00B70BBD" w:rsidDel="006615D7">
                <w:rPr>
                  <w:rFonts w:ascii="Arial" w:hAnsi="Arial" w:cs="Arial"/>
                  <w:sz w:val="18"/>
                  <w:lang w:val="en-US"/>
                </w:rPr>
                <w:delText>58</w:delText>
              </w:r>
            </w:del>
          </w:p>
        </w:tc>
        <w:tc>
          <w:tcPr>
            <w:tcW w:w="687" w:type="dxa"/>
          </w:tcPr>
          <w:p w14:paraId="1DBA477C" w14:textId="77777777" w:rsidR="00B70BBD" w:rsidRPr="00B70BBD" w:rsidDel="006615D7" w:rsidRDefault="00B70BBD" w:rsidP="00B70BBD">
            <w:pPr>
              <w:keepNext/>
              <w:keepLines/>
              <w:spacing w:after="0"/>
              <w:jc w:val="center"/>
              <w:rPr>
                <w:del w:id="298" w:author="D. Everaere" w:date="2023-04-08T14:20:00Z"/>
                <w:rFonts w:ascii="Arial" w:eastAsia="Yu Mincho" w:hAnsi="Arial"/>
                <w:sz w:val="18"/>
              </w:rPr>
            </w:pPr>
            <w:del w:id="299" w:author="D. Everaere" w:date="2023-04-08T14:20:00Z">
              <w:r w:rsidRPr="00B70BBD" w:rsidDel="006615D7">
                <w:rPr>
                  <w:rFonts w:ascii="Arial" w:eastAsia="Yu Mincho" w:hAnsi="Arial"/>
                  <w:sz w:val="18"/>
                </w:rPr>
                <w:delText>65</w:delText>
              </w:r>
            </w:del>
          </w:p>
        </w:tc>
        <w:tc>
          <w:tcPr>
            <w:tcW w:w="687" w:type="dxa"/>
          </w:tcPr>
          <w:p w14:paraId="0E550F68" w14:textId="77777777" w:rsidR="00B70BBD" w:rsidRPr="00B70BBD" w:rsidDel="006615D7" w:rsidRDefault="00B70BBD" w:rsidP="00B70BBD">
            <w:pPr>
              <w:keepNext/>
              <w:keepLines/>
              <w:spacing w:after="0"/>
              <w:jc w:val="center"/>
              <w:rPr>
                <w:del w:id="300" w:author="D. Everaere" w:date="2023-04-08T14:20:00Z"/>
                <w:rFonts w:ascii="Arial" w:eastAsia="Yu Mincho" w:hAnsi="Arial"/>
                <w:sz w:val="18"/>
              </w:rPr>
            </w:pPr>
            <w:del w:id="301" w:author="D. Everaere" w:date="2023-04-08T14:20:00Z">
              <w:r w:rsidRPr="00B70BBD" w:rsidDel="006615D7">
                <w:rPr>
                  <w:rFonts w:ascii="Arial" w:eastAsia="Yu Mincho" w:hAnsi="Arial"/>
                  <w:sz w:val="18"/>
                </w:rPr>
                <w:delText>79</w:delText>
              </w:r>
            </w:del>
          </w:p>
        </w:tc>
        <w:tc>
          <w:tcPr>
            <w:tcW w:w="687" w:type="dxa"/>
          </w:tcPr>
          <w:p w14:paraId="703CB476" w14:textId="77777777" w:rsidR="00B70BBD" w:rsidRPr="00B70BBD" w:rsidDel="006615D7" w:rsidRDefault="00B70BBD" w:rsidP="00B70BBD">
            <w:pPr>
              <w:keepNext/>
              <w:keepLines/>
              <w:spacing w:after="0"/>
              <w:jc w:val="center"/>
              <w:rPr>
                <w:del w:id="302" w:author="D. Everaere" w:date="2023-04-08T14:20:00Z"/>
                <w:rFonts w:ascii="Arial" w:hAnsi="Arial"/>
                <w:sz w:val="18"/>
              </w:rPr>
            </w:pPr>
            <w:del w:id="303" w:author="D. Everaere" w:date="2023-04-08T14:20:00Z">
              <w:r w:rsidRPr="00B70BBD" w:rsidDel="006615D7">
                <w:rPr>
                  <w:rFonts w:ascii="Arial" w:hAnsi="Arial"/>
                  <w:sz w:val="18"/>
                </w:rPr>
                <w:delText>93</w:delText>
              </w:r>
            </w:del>
          </w:p>
        </w:tc>
        <w:tc>
          <w:tcPr>
            <w:tcW w:w="687" w:type="dxa"/>
          </w:tcPr>
          <w:p w14:paraId="63E40F19" w14:textId="77777777" w:rsidR="00B70BBD" w:rsidRPr="00B70BBD" w:rsidDel="006615D7" w:rsidRDefault="00B70BBD" w:rsidP="00B70BBD">
            <w:pPr>
              <w:keepNext/>
              <w:keepLines/>
              <w:spacing w:after="0"/>
              <w:jc w:val="center"/>
              <w:rPr>
                <w:del w:id="304" w:author="D. Everaere" w:date="2023-04-08T14:20:00Z"/>
                <w:rFonts w:ascii="Arial" w:eastAsia="Yu Mincho" w:hAnsi="Arial"/>
                <w:sz w:val="18"/>
              </w:rPr>
            </w:pPr>
            <w:del w:id="305" w:author="D. Everaere" w:date="2023-04-08T14:20:00Z">
              <w:r w:rsidRPr="00B70BBD" w:rsidDel="006615D7">
                <w:rPr>
                  <w:rFonts w:ascii="Arial" w:eastAsia="Yu Mincho" w:hAnsi="Arial"/>
                  <w:sz w:val="18"/>
                </w:rPr>
                <w:delText>107</w:delText>
              </w:r>
            </w:del>
          </w:p>
        </w:tc>
        <w:tc>
          <w:tcPr>
            <w:tcW w:w="687" w:type="dxa"/>
          </w:tcPr>
          <w:p w14:paraId="3F241237" w14:textId="77777777" w:rsidR="00B70BBD" w:rsidRPr="00B70BBD" w:rsidDel="006615D7" w:rsidRDefault="00B70BBD" w:rsidP="00B70BBD">
            <w:pPr>
              <w:keepNext/>
              <w:keepLines/>
              <w:spacing w:after="0"/>
              <w:jc w:val="center"/>
              <w:rPr>
                <w:del w:id="306" w:author="D. Everaere" w:date="2023-04-08T14:20:00Z"/>
                <w:rFonts w:ascii="Arial" w:hAnsi="Arial"/>
                <w:sz w:val="18"/>
              </w:rPr>
            </w:pPr>
            <w:del w:id="307" w:author="D. Everaere" w:date="2023-04-08T14:20:00Z">
              <w:r w:rsidRPr="00B70BBD" w:rsidDel="006615D7">
                <w:rPr>
                  <w:rFonts w:ascii="Arial" w:hAnsi="Arial"/>
                  <w:sz w:val="18"/>
                </w:rPr>
                <w:delText>121</w:delText>
              </w:r>
            </w:del>
          </w:p>
        </w:tc>
        <w:tc>
          <w:tcPr>
            <w:tcW w:w="687" w:type="dxa"/>
          </w:tcPr>
          <w:p w14:paraId="65DBA38A" w14:textId="77777777" w:rsidR="00B70BBD" w:rsidRPr="00B70BBD" w:rsidDel="006615D7" w:rsidRDefault="00B70BBD" w:rsidP="00B70BBD">
            <w:pPr>
              <w:keepNext/>
              <w:keepLines/>
              <w:spacing w:after="0"/>
              <w:jc w:val="center"/>
              <w:rPr>
                <w:del w:id="308" w:author="D. Everaere" w:date="2023-04-08T14:20:00Z"/>
                <w:rFonts w:ascii="Arial" w:eastAsia="Yu Mincho" w:hAnsi="Arial"/>
                <w:sz w:val="18"/>
              </w:rPr>
            </w:pPr>
            <w:del w:id="309" w:author="D. Everaere" w:date="2023-04-08T14:20:00Z">
              <w:r w:rsidRPr="00B70BBD" w:rsidDel="006615D7">
                <w:rPr>
                  <w:rFonts w:ascii="Arial" w:eastAsia="Yu Mincho" w:hAnsi="Arial"/>
                  <w:sz w:val="18"/>
                </w:rPr>
                <w:delText>135</w:delText>
              </w:r>
            </w:del>
          </w:p>
        </w:tc>
      </w:tr>
    </w:tbl>
    <w:p w14:paraId="33C0283E" w14:textId="77777777" w:rsidR="00B70BBD" w:rsidRPr="00B70BBD" w:rsidRDefault="00B70BBD" w:rsidP="00B70BBD">
      <w:pPr>
        <w:rPr>
          <w:ins w:id="310" w:author="D. Everaere" w:date="2023-04-08T14:21:00Z"/>
          <w:i/>
          <w:color w:val="0000FF"/>
          <w:lang w:eastAsia="zh-CN"/>
        </w:rPr>
      </w:pPr>
    </w:p>
    <w:p w14:paraId="6DD4A95D" w14:textId="77777777" w:rsidR="00B70BBD" w:rsidRPr="00B70BBD" w:rsidRDefault="00B70BBD" w:rsidP="00B70BBD">
      <w:pPr>
        <w:rPr>
          <w:ins w:id="311" w:author="D. Everaere" w:date="2023-04-08T14:21:00Z"/>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B70BBD" w:rsidRPr="00B70BBD" w14:paraId="76AB2E8A" w14:textId="77777777" w:rsidTr="00A01FA7">
        <w:trPr>
          <w:cantSplit/>
          <w:jc w:val="center"/>
          <w:ins w:id="312" w:author="D. Everaere" w:date="2023-04-08T14:21:00Z"/>
        </w:trPr>
        <w:tc>
          <w:tcPr>
            <w:tcW w:w="687" w:type="dxa"/>
          </w:tcPr>
          <w:p w14:paraId="127242A2" w14:textId="77777777" w:rsidR="00B70BBD" w:rsidRPr="00B70BBD" w:rsidRDefault="00B70BBD" w:rsidP="00B70BBD">
            <w:pPr>
              <w:keepNext/>
              <w:keepLines/>
              <w:spacing w:after="0"/>
              <w:jc w:val="center"/>
              <w:rPr>
                <w:ins w:id="313" w:author="D. Everaere" w:date="2023-04-08T14:21:00Z"/>
                <w:rFonts w:ascii="Arial" w:eastAsia="Yu Mincho" w:hAnsi="Arial"/>
                <w:b/>
                <w:sz w:val="18"/>
              </w:rPr>
            </w:pPr>
            <w:ins w:id="314" w:author="D. Everaere" w:date="2023-04-08T14:21:00Z">
              <w:r w:rsidRPr="00B70BBD">
                <w:rPr>
                  <w:rFonts w:ascii="Arial" w:eastAsia="Yu Mincho" w:hAnsi="Arial"/>
                  <w:b/>
                  <w:sz w:val="18"/>
                </w:rPr>
                <w:t>SCS (kHz)</w:t>
              </w:r>
            </w:ins>
          </w:p>
        </w:tc>
        <w:tc>
          <w:tcPr>
            <w:tcW w:w="687" w:type="dxa"/>
          </w:tcPr>
          <w:p w14:paraId="4472FF6B" w14:textId="77777777" w:rsidR="00B70BBD" w:rsidRPr="00B70BBD" w:rsidRDefault="00B70BBD" w:rsidP="00B70BBD">
            <w:pPr>
              <w:keepNext/>
              <w:keepLines/>
              <w:spacing w:after="0"/>
              <w:jc w:val="center"/>
              <w:rPr>
                <w:ins w:id="315" w:author="D. Everaere" w:date="2023-04-08T14:21:00Z"/>
                <w:rFonts w:ascii="Arial" w:eastAsia="Yu Mincho" w:hAnsi="Arial"/>
                <w:b/>
                <w:sz w:val="18"/>
              </w:rPr>
            </w:pPr>
            <w:ins w:id="316" w:author="D. Everaere" w:date="2023-05-03T20:54:00Z">
              <w:r w:rsidRPr="00B70BBD">
                <w:rPr>
                  <w:rFonts w:ascii="Arial" w:eastAsia="Yu Mincho" w:hAnsi="Arial"/>
                  <w:b/>
                  <w:sz w:val="18"/>
                </w:rPr>
                <w:t>3</w:t>
              </w:r>
            </w:ins>
          </w:p>
          <w:p w14:paraId="0ABD790D" w14:textId="77777777" w:rsidR="00B70BBD" w:rsidRPr="00B70BBD" w:rsidRDefault="00B70BBD" w:rsidP="00B70BBD">
            <w:pPr>
              <w:keepNext/>
              <w:keepLines/>
              <w:spacing w:after="0"/>
              <w:jc w:val="center"/>
              <w:rPr>
                <w:ins w:id="317" w:author="D. Everaere" w:date="2023-04-08T14:21:00Z"/>
                <w:rFonts w:ascii="Arial" w:eastAsia="Yu Mincho" w:hAnsi="Arial"/>
                <w:b/>
                <w:sz w:val="18"/>
              </w:rPr>
            </w:pPr>
            <w:ins w:id="318" w:author="D. Everaere" w:date="2023-04-08T14:21:00Z">
              <w:r w:rsidRPr="00B70BBD">
                <w:rPr>
                  <w:rFonts w:ascii="Arial" w:eastAsia="Yu Mincho" w:hAnsi="Arial"/>
                  <w:b/>
                  <w:sz w:val="18"/>
                </w:rPr>
                <w:t>MHz</w:t>
              </w:r>
            </w:ins>
          </w:p>
        </w:tc>
        <w:tc>
          <w:tcPr>
            <w:tcW w:w="687" w:type="dxa"/>
          </w:tcPr>
          <w:p w14:paraId="21D99EA6" w14:textId="77777777" w:rsidR="00B70BBD" w:rsidRPr="00B70BBD" w:rsidRDefault="00B70BBD" w:rsidP="00B70BBD">
            <w:pPr>
              <w:keepNext/>
              <w:keepLines/>
              <w:spacing w:after="0"/>
              <w:jc w:val="center"/>
              <w:rPr>
                <w:ins w:id="319" w:author="D. Everaere" w:date="2023-04-08T14:21:00Z"/>
                <w:rFonts w:ascii="Arial" w:eastAsia="Yu Mincho" w:hAnsi="Arial"/>
                <w:b/>
                <w:sz w:val="18"/>
              </w:rPr>
            </w:pPr>
            <w:ins w:id="320" w:author="D. Everaere" w:date="2023-04-08T14:21:00Z">
              <w:r w:rsidRPr="00B70BBD">
                <w:rPr>
                  <w:rFonts w:ascii="Arial" w:eastAsia="Yu Mincho" w:hAnsi="Arial"/>
                  <w:b/>
                  <w:sz w:val="18"/>
                </w:rPr>
                <w:t>5</w:t>
              </w:r>
            </w:ins>
          </w:p>
          <w:p w14:paraId="34A7FF40" w14:textId="77777777" w:rsidR="00B70BBD" w:rsidRPr="00B70BBD" w:rsidRDefault="00B70BBD" w:rsidP="00B70BBD">
            <w:pPr>
              <w:keepNext/>
              <w:keepLines/>
              <w:spacing w:after="0"/>
              <w:jc w:val="center"/>
              <w:rPr>
                <w:ins w:id="321" w:author="D. Everaere" w:date="2023-04-08T14:21:00Z"/>
                <w:rFonts w:ascii="Arial" w:eastAsia="Yu Mincho" w:hAnsi="Arial"/>
                <w:b/>
                <w:sz w:val="18"/>
              </w:rPr>
            </w:pPr>
            <w:ins w:id="322" w:author="D. Everaere" w:date="2023-04-08T14:21:00Z">
              <w:r w:rsidRPr="00B70BBD">
                <w:rPr>
                  <w:rFonts w:ascii="Arial" w:eastAsia="Yu Mincho" w:hAnsi="Arial"/>
                  <w:b/>
                  <w:sz w:val="18"/>
                </w:rPr>
                <w:t>MHz</w:t>
              </w:r>
            </w:ins>
          </w:p>
        </w:tc>
        <w:tc>
          <w:tcPr>
            <w:tcW w:w="687" w:type="dxa"/>
          </w:tcPr>
          <w:p w14:paraId="2BF815E4" w14:textId="77777777" w:rsidR="00B70BBD" w:rsidRPr="00B70BBD" w:rsidRDefault="00B70BBD" w:rsidP="00B70BBD">
            <w:pPr>
              <w:keepNext/>
              <w:keepLines/>
              <w:spacing w:after="0"/>
              <w:jc w:val="center"/>
              <w:rPr>
                <w:ins w:id="323" w:author="D. Everaere" w:date="2023-04-08T14:21:00Z"/>
                <w:rFonts w:ascii="Arial" w:eastAsia="Yu Mincho" w:hAnsi="Arial"/>
                <w:b/>
                <w:sz w:val="18"/>
              </w:rPr>
            </w:pPr>
            <w:ins w:id="324" w:author="D. Everaere" w:date="2023-04-08T14:21:00Z">
              <w:r w:rsidRPr="00B70BBD">
                <w:rPr>
                  <w:rFonts w:ascii="Arial" w:eastAsia="Yu Mincho" w:hAnsi="Arial"/>
                  <w:b/>
                  <w:sz w:val="18"/>
                </w:rPr>
                <w:t>10</w:t>
              </w:r>
            </w:ins>
          </w:p>
          <w:p w14:paraId="676C84EC" w14:textId="77777777" w:rsidR="00B70BBD" w:rsidRPr="00B70BBD" w:rsidRDefault="00B70BBD" w:rsidP="00B70BBD">
            <w:pPr>
              <w:keepNext/>
              <w:keepLines/>
              <w:spacing w:after="0"/>
              <w:jc w:val="center"/>
              <w:rPr>
                <w:ins w:id="325" w:author="D. Everaere" w:date="2023-04-08T14:21:00Z"/>
                <w:rFonts w:ascii="Arial" w:eastAsia="Yu Mincho" w:hAnsi="Arial"/>
                <w:b/>
                <w:sz w:val="18"/>
              </w:rPr>
            </w:pPr>
            <w:ins w:id="326" w:author="D. Everaere" w:date="2023-04-08T14:21:00Z">
              <w:r w:rsidRPr="00B70BBD">
                <w:rPr>
                  <w:rFonts w:ascii="Arial" w:eastAsia="Yu Mincho" w:hAnsi="Arial"/>
                  <w:b/>
                  <w:sz w:val="18"/>
                </w:rPr>
                <w:t>MHz</w:t>
              </w:r>
            </w:ins>
          </w:p>
        </w:tc>
        <w:tc>
          <w:tcPr>
            <w:tcW w:w="687" w:type="dxa"/>
          </w:tcPr>
          <w:p w14:paraId="49343B4F" w14:textId="77777777" w:rsidR="00B70BBD" w:rsidRPr="00B70BBD" w:rsidRDefault="00B70BBD" w:rsidP="00B70BBD">
            <w:pPr>
              <w:keepNext/>
              <w:keepLines/>
              <w:spacing w:after="0"/>
              <w:jc w:val="center"/>
              <w:rPr>
                <w:ins w:id="327" w:author="D. Everaere" w:date="2023-04-08T14:21:00Z"/>
                <w:rFonts w:ascii="Arial" w:eastAsia="Yu Mincho" w:hAnsi="Arial"/>
                <w:b/>
                <w:sz w:val="18"/>
              </w:rPr>
            </w:pPr>
            <w:ins w:id="328" w:author="D. Everaere" w:date="2023-04-08T14:21:00Z">
              <w:r w:rsidRPr="00B70BBD">
                <w:rPr>
                  <w:rFonts w:ascii="Arial" w:eastAsia="Yu Mincho" w:hAnsi="Arial"/>
                  <w:b/>
                  <w:sz w:val="18"/>
                </w:rPr>
                <w:t>15</w:t>
              </w:r>
            </w:ins>
          </w:p>
          <w:p w14:paraId="73D41CEA" w14:textId="77777777" w:rsidR="00B70BBD" w:rsidRPr="00B70BBD" w:rsidRDefault="00B70BBD" w:rsidP="00B70BBD">
            <w:pPr>
              <w:keepNext/>
              <w:keepLines/>
              <w:spacing w:after="0"/>
              <w:jc w:val="center"/>
              <w:rPr>
                <w:ins w:id="329" w:author="D. Everaere" w:date="2023-04-08T14:21:00Z"/>
                <w:rFonts w:ascii="Arial" w:eastAsia="Yu Mincho" w:hAnsi="Arial"/>
                <w:b/>
                <w:sz w:val="18"/>
              </w:rPr>
            </w:pPr>
            <w:ins w:id="330" w:author="D. Everaere" w:date="2023-04-08T14:21:00Z">
              <w:r w:rsidRPr="00B70BBD">
                <w:rPr>
                  <w:rFonts w:ascii="Arial" w:eastAsia="Yu Mincho" w:hAnsi="Arial"/>
                  <w:b/>
                  <w:sz w:val="18"/>
                </w:rPr>
                <w:t>MHz</w:t>
              </w:r>
            </w:ins>
          </w:p>
        </w:tc>
        <w:tc>
          <w:tcPr>
            <w:tcW w:w="687" w:type="dxa"/>
          </w:tcPr>
          <w:p w14:paraId="2B662755" w14:textId="77777777" w:rsidR="00B70BBD" w:rsidRPr="00B70BBD" w:rsidRDefault="00B70BBD" w:rsidP="00B70BBD">
            <w:pPr>
              <w:keepNext/>
              <w:keepLines/>
              <w:spacing w:after="0"/>
              <w:jc w:val="center"/>
              <w:rPr>
                <w:ins w:id="331" w:author="D. Everaere" w:date="2023-04-08T14:21:00Z"/>
                <w:rFonts w:ascii="Arial" w:eastAsia="Yu Mincho" w:hAnsi="Arial"/>
                <w:b/>
                <w:sz w:val="18"/>
              </w:rPr>
            </w:pPr>
            <w:ins w:id="332" w:author="D. Everaere" w:date="2023-04-08T14:21:00Z">
              <w:r w:rsidRPr="00B70BBD">
                <w:rPr>
                  <w:rFonts w:ascii="Arial" w:eastAsia="Yu Mincho" w:hAnsi="Arial"/>
                  <w:b/>
                  <w:sz w:val="18"/>
                </w:rPr>
                <w:t>20 MHz</w:t>
              </w:r>
            </w:ins>
          </w:p>
        </w:tc>
        <w:tc>
          <w:tcPr>
            <w:tcW w:w="687" w:type="dxa"/>
          </w:tcPr>
          <w:p w14:paraId="08FFB821" w14:textId="77777777" w:rsidR="00B70BBD" w:rsidRPr="00B70BBD" w:rsidRDefault="00B70BBD" w:rsidP="00B70BBD">
            <w:pPr>
              <w:keepNext/>
              <w:keepLines/>
              <w:spacing w:after="0"/>
              <w:jc w:val="center"/>
              <w:rPr>
                <w:ins w:id="333" w:author="D. Everaere" w:date="2023-04-08T14:21:00Z"/>
                <w:rFonts w:ascii="Arial" w:eastAsia="Yu Mincho" w:hAnsi="Arial"/>
                <w:b/>
                <w:sz w:val="18"/>
              </w:rPr>
            </w:pPr>
            <w:ins w:id="334" w:author="D. Everaere" w:date="2023-04-08T14:21:00Z">
              <w:r w:rsidRPr="00B70BBD">
                <w:rPr>
                  <w:rFonts w:ascii="Arial" w:eastAsia="Yu Mincho" w:hAnsi="Arial"/>
                  <w:b/>
                  <w:sz w:val="18"/>
                </w:rPr>
                <w:t>25 MHz</w:t>
              </w:r>
            </w:ins>
          </w:p>
        </w:tc>
        <w:tc>
          <w:tcPr>
            <w:tcW w:w="687" w:type="dxa"/>
          </w:tcPr>
          <w:p w14:paraId="55479211" w14:textId="77777777" w:rsidR="00B70BBD" w:rsidRPr="00B70BBD" w:rsidRDefault="00B70BBD" w:rsidP="00B70BBD">
            <w:pPr>
              <w:keepNext/>
              <w:keepLines/>
              <w:spacing w:after="0"/>
              <w:jc w:val="center"/>
              <w:rPr>
                <w:ins w:id="335" w:author="D. Everaere" w:date="2023-04-08T14:21:00Z"/>
                <w:rFonts w:ascii="Arial" w:eastAsia="Yu Mincho" w:hAnsi="Arial"/>
                <w:b/>
                <w:sz w:val="18"/>
              </w:rPr>
            </w:pPr>
            <w:ins w:id="336" w:author="D. Everaere" w:date="2023-04-08T14:21:00Z">
              <w:r w:rsidRPr="00B70BBD">
                <w:rPr>
                  <w:rFonts w:ascii="Arial" w:eastAsia="Yu Mincho" w:hAnsi="Arial"/>
                  <w:b/>
                  <w:sz w:val="18"/>
                </w:rPr>
                <w:t>30</w:t>
              </w:r>
            </w:ins>
          </w:p>
          <w:p w14:paraId="35BB8C57" w14:textId="77777777" w:rsidR="00B70BBD" w:rsidRPr="00B70BBD" w:rsidRDefault="00B70BBD" w:rsidP="00B70BBD">
            <w:pPr>
              <w:keepNext/>
              <w:keepLines/>
              <w:spacing w:after="0"/>
              <w:jc w:val="center"/>
              <w:rPr>
                <w:ins w:id="337" w:author="D. Everaere" w:date="2023-04-08T14:21:00Z"/>
                <w:rFonts w:ascii="Arial" w:eastAsia="Yu Mincho" w:hAnsi="Arial"/>
                <w:b/>
                <w:sz w:val="18"/>
              </w:rPr>
            </w:pPr>
            <w:ins w:id="338" w:author="D. Everaere" w:date="2023-04-08T14:21:00Z">
              <w:r w:rsidRPr="00B70BBD">
                <w:rPr>
                  <w:rFonts w:ascii="Arial" w:eastAsia="Yu Mincho" w:hAnsi="Arial"/>
                  <w:b/>
                  <w:sz w:val="18"/>
                </w:rPr>
                <w:t>MHz</w:t>
              </w:r>
            </w:ins>
          </w:p>
        </w:tc>
        <w:tc>
          <w:tcPr>
            <w:tcW w:w="687" w:type="dxa"/>
          </w:tcPr>
          <w:p w14:paraId="7703AA3D" w14:textId="77777777" w:rsidR="00B70BBD" w:rsidRPr="00B70BBD" w:rsidRDefault="00B70BBD" w:rsidP="00B70BBD">
            <w:pPr>
              <w:keepNext/>
              <w:keepLines/>
              <w:spacing w:after="0"/>
              <w:jc w:val="center"/>
              <w:rPr>
                <w:ins w:id="339" w:author="D. Everaere" w:date="2023-04-08T14:21:00Z"/>
                <w:rFonts w:ascii="Arial" w:eastAsia="Yu Mincho" w:hAnsi="Arial"/>
                <w:b/>
                <w:sz w:val="18"/>
              </w:rPr>
            </w:pPr>
            <w:ins w:id="340" w:author="D. Everaere" w:date="2023-04-08T14:21:00Z">
              <w:r w:rsidRPr="00B70BBD">
                <w:rPr>
                  <w:rFonts w:ascii="Arial" w:eastAsia="Yu Mincho" w:hAnsi="Arial"/>
                  <w:b/>
                  <w:sz w:val="18"/>
                </w:rPr>
                <w:t>35</w:t>
              </w:r>
            </w:ins>
          </w:p>
          <w:p w14:paraId="62A6CEAF" w14:textId="77777777" w:rsidR="00B70BBD" w:rsidRPr="00B70BBD" w:rsidRDefault="00B70BBD" w:rsidP="00B70BBD">
            <w:pPr>
              <w:keepNext/>
              <w:keepLines/>
              <w:spacing w:after="0"/>
              <w:jc w:val="center"/>
              <w:rPr>
                <w:ins w:id="341" w:author="D. Everaere" w:date="2023-04-08T14:21:00Z"/>
                <w:rFonts w:ascii="Arial" w:eastAsia="Yu Mincho" w:hAnsi="Arial"/>
                <w:b/>
                <w:sz w:val="18"/>
              </w:rPr>
            </w:pPr>
            <w:ins w:id="342" w:author="D. Everaere" w:date="2023-04-08T14:21:00Z">
              <w:r w:rsidRPr="00B70BBD">
                <w:rPr>
                  <w:rFonts w:ascii="Arial" w:eastAsia="Yu Mincho" w:hAnsi="Arial"/>
                  <w:b/>
                  <w:sz w:val="18"/>
                </w:rPr>
                <w:t>MHz</w:t>
              </w:r>
            </w:ins>
          </w:p>
        </w:tc>
        <w:tc>
          <w:tcPr>
            <w:tcW w:w="687" w:type="dxa"/>
          </w:tcPr>
          <w:p w14:paraId="3453F866" w14:textId="77777777" w:rsidR="00B70BBD" w:rsidRPr="00B70BBD" w:rsidRDefault="00B70BBD" w:rsidP="00B70BBD">
            <w:pPr>
              <w:keepNext/>
              <w:keepLines/>
              <w:spacing w:after="0"/>
              <w:jc w:val="center"/>
              <w:rPr>
                <w:ins w:id="343" w:author="D. Everaere" w:date="2023-04-08T14:21:00Z"/>
                <w:rFonts w:ascii="Arial" w:eastAsia="Yu Mincho" w:hAnsi="Arial"/>
                <w:b/>
                <w:sz w:val="18"/>
              </w:rPr>
            </w:pPr>
            <w:ins w:id="344" w:author="D. Everaere" w:date="2023-04-08T14:21:00Z">
              <w:r w:rsidRPr="00B70BBD">
                <w:rPr>
                  <w:rFonts w:ascii="Arial" w:eastAsia="Yu Mincho" w:hAnsi="Arial"/>
                  <w:b/>
                  <w:sz w:val="18"/>
                </w:rPr>
                <w:t>40 MHz</w:t>
              </w:r>
            </w:ins>
          </w:p>
        </w:tc>
        <w:tc>
          <w:tcPr>
            <w:tcW w:w="687" w:type="dxa"/>
          </w:tcPr>
          <w:p w14:paraId="146D3F51" w14:textId="77777777" w:rsidR="00B70BBD" w:rsidRPr="00B70BBD" w:rsidRDefault="00B70BBD" w:rsidP="00B70BBD">
            <w:pPr>
              <w:keepNext/>
              <w:keepLines/>
              <w:spacing w:after="0"/>
              <w:jc w:val="center"/>
              <w:rPr>
                <w:ins w:id="345" w:author="D. Everaere" w:date="2023-04-08T14:21:00Z"/>
                <w:rFonts w:ascii="Arial" w:eastAsia="Yu Mincho" w:hAnsi="Arial"/>
                <w:b/>
                <w:sz w:val="18"/>
              </w:rPr>
            </w:pPr>
            <w:ins w:id="346" w:author="D. Everaere" w:date="2023-04-08T14:21:00Z">
              <w:r w:rsidRPr="00B70BBD">
                <w:rPr>
                  <w:rFonts w:ascii="Arial" w:eastAsia="Yu Mincho" w:hAnsi="Arial"/>
                  <w:b/>
                  <w:sz w:val="18"/>
                </w:rPr>
                <w:t>45 MHz</w:t>
              </w:r>
            </w:ins>
          </w:p>
        </w:tc>
        <w:tc>
          <w:tcPr>
            <w:tcW w:w="687" w:type="dxa"/>
          </w:tcPr>
          <w:p w14:paraId="3E22CD3C" w14:textId="77777777" w:rsidR="00B70BBD" w:rsidRPr="00B70BBD" w:rsidRDefault="00B70BBD" w:rsidP="00B70BBD">
            <w:pPr>
              <w:keepNext/>
              <w:keepLines/>
              <w:spacing w:after="0"/>
              <w:jc w:val="center"/>
              <w:rPr>
                <w:ins w:id="347" w:author="D. Everaere" w:date="2023-04-08T14:21:00Z"/>
                <w:rFonts w:ascii="Arial" w:eastAsia="Yu Mincho" w:hAnsi="Arial"/>
                <w:b/>
                <w:sz w:val="18"/>
              </w:rPr>
            </w:pPr>
            <w:ins w:id="348" w:author="D. Everaere" w:date="2023-04-08T14:21:00Z">
              <w:r w:rsidRPr="00B70BBD">
                <w:rPr>
                  <w:rFonts w:ascii="Arial" w:eastAsia="Yu Mincho" w:hAnsi="Arial"/>
                  <w:b/>
                  <w:sz w:val="18"/>
                </w:rPr>
                <w:t>50 MHz</w:t>
              </w:r>
            </w:ins>
          </w:p>
        </w:tc>
        <w:tc>
          <w:tcPr>
            <w:tcW w:w="687" w:type="dxa"/>
          </w:tcPr>
          <w:p w14:paraId="58284339" w14:textId="77777777" w:rsidR="00B70BBD" w:rsidRPr="00B70BBD" w:rsidRDefault="00B70BBD" w:rsidP="00B70BBD">
            <w:pPr>
              <w:keepNext/>
              <w:keepLines/>
              <w:spacing w:after="0"/>
              <w:jc w:val="center"/>
              <w:rPr>
                <w:ins w:id="349" w:author="D. Everaere" w:date="2023-04-08T14:21:00Z"/>
                <w:rFonts w:ascii="Arial" w:eastAsia="Yu Mincho" w:hAnsi="Arial"/>
                <w:b/>
                <w:sz w:val="18"/>
              </w:rPr>
            </w:pPr>
            <w:ins w:id="350" w:author="D. Everaere" w:date="2023-04-08T14:21:00Z">
              <w:r w:rsidRPr="00B70BBD">
                <w:rPr>
                  <w:rFonts w:ascii="Arial" w:eastAsia="Yu Mincho" w:hAnsi="Arial"/>
                  <w:b/>
                  <w:sz w:val="18"/>
                </w:rPr>
                <w:t>60 MHz</w:t>
              </w:r>
            </w:ins>
          </w:p>
        </w:tc>
        <w:tc>
          <w:tcPr>
            <w:tcW w:w="687" w:type="dxa"/>
          </w:tcPr>
          <w:p w14:paraId="1BA7C60A" w14:textId="77777777" w:rsidR="00B70BBD" w:rsidRPr="00B70BBD" w:rsidRDefault="00B70BBD" w:rsidP="00B70BBD">
            <w:pPr>
              <w:keepNext/>
              <w:keepLines/>
              <w:spacing w:after="0"/>
              <w:jc w:val="center"/>
              <w:rPr>
                <w:ins w:id="351" w:author="D. Everaere" w:date="2023-04-08T14:21:00Z"/>
                <w:rFonts w:ascii="Arial" w:eastAsia="Yu Mincho" w:hAnsi="Arial"/>
                <w:b/>
                <w:sz w:val="18"/>
              </w:rPr>
            </w:pPr>
            <w:ins w:id="352" w:author="D. Everaere" w:date="2023-04-08T14:21:00Z">
              <w:r w:rsidRPr="00B70BBD">
                <w:rPr>
                  <w:rFonts w:ascii="Arial" w:eastAsia="Yu Mincho" w:hAnsi="Arial"/>
                  <w:b/>
                  <w:sz w:val="18"/>
                </w:rPr>
                <w:t>70</w:t>
              </w:r>
            </w:ins>
          </w:p>
          <w:p w14:paraId="0E65296E" w14:textId="77777777" w:rsidR="00B70BBD" w:rsidRPr="00B70BBD" w:rsidRDefault="00B70BBD" w:rsidP="00B70BBD">
            <w:pPr>
              <w:keepNext/>
              <w:keepLines/>
              <w:spacing w:after="0"/>
              <w:jc w:val="center"/>
              <w:rPr>
                <w:ins w:id="353" w:author="D. Everaere" w:date="2023-04-08T14:21:00Z"/>
                <w:rFonts w:ascii="Arial" w:eastAsia="Yu Mincho" w:hAnsi="Arial"/>
                <w:b/>
                <w:sz w:val="18"/>
              </w:rPr>
            </w:pPr>
            <w:ins w:id="354" w:author="D. Everaere" w:date="2023-04-08T14:21:00Z">
              <w:r w:rsidRPr="00B70BBD">
                <w:rPr>
                  <w:rFonts w:ascii="Arial" w:eastAsia="Yu Mincho" w:hAnsi="Arial"/>
                  <w:b/>
                  <w:sz w:val="18"/>
                </w:rPr>
                <w:t>MHz</w:t>
              </w:r>
            </w:ins>
          </w:p>
        </w:tc>
        <w:tc>
          <w:tcPr>
            <w:tcW w:w="687" w:type="dxa"/>
          </w:tcPr>
          <w:p w14:paraId="59F3127D" w14:textId="77777777" w:rsidR="00B70BBD" w:rsidRPr="00B70BBD" w:rsidRDefault="00B70BBD" w:rsidP="00B70BBD">
            <w:pPr>
              <w:keepNext/>
              <w:keepLines/>
              <w:spacing w:after="0"/>
              <w:jc w:val="center"/>
              <w:rPr>
                <w:ins w:id="355" w:author="D. Everaere" w:date="2023-04-08T14:21:00Z"/>
                <w:rFonts w:ascii="Arial" w:eastAsia="Yu Mincho" w:hAnsi="Arial"/>
                <w:b/>
                <w:sz w:val="18"/>
              </w:rPr>
            </w:pPr>
            <w:ins w:id="356" w:author="D. Everaere" w:date="2023-04-08T14:21:00Z">
              <w:r w:rsidRPr="00B70BBD">
                <w:rPr>
                  <w:rFonts w:ascii="Arial" w:eastAsia="Yu Mincho" w:hAnsi="Arial"/>
                  <w:b/>
                  <w:sz w:val="18"/>
                </w:rPr>
                <w:t>80 MHz</w:t>
              </w:r>
            </w:ins>
          </w:p>
        </w:tc>
        <w:tc>
          <w:tcPr>
            <w:tcW w:w="687" w:type="dxa"/>
          </w:tcPr>
          <w:p w14:paraId="5D1921B8" w14:textId="77777777" w:rsidR="00B70BBD" w:rsidRPr="00B70BBD" w:rsidRDefault="00B70BBD" w:rsidP="00B70BBD">
            <w:pPr>
              <w:keepNext/>
              <w:keepLines/>
              <w:spacing w:after="0"/>
              <w:jc w:val="center"/>
              <w:rPr>
                <w:ins w:id="357" w:author="D. Everaere" w:date="2023-04-08T14:21:00Z"/>
                <w:rFonts w:ascii="Arial" w:eastAsia="Yu Mincho" w:hAnsi="Arial"/>
                <w:b/>
                <w:sz w:val="18"/>
              </w:rPr>
            </w:pPr>
            <w:ins w:id="358" w:author="D. Everaere" w:date="2023-04-08T14:21:00Z">
              <w:r w:rsidRPr="00B70BBD">
                <w:rPr>
                  <w:rFonts w:ascii="Arial" w:eastAsia="Yu Mincho" w:hAnsi="Arial"/>
                  <w:b/>
                  <w:sz w:val="18"/>
                </w:rPr>
                <w:t>90</w:t>
              </w:r>
            </w:ins>
          </w:p>
          <w:p w14:paraId="282F87A8" w14:textId="77777777" w:rsidR="00B70BBD" w:rsidRPr="00B70BBD" w:rsidRDefault="00B70BBD" w:rsidP="00B70BBD">
            <w:pPr>
              <w:keepNext/>
              <w:keepLines/>
              <w:spacing w:after="0"/>
              <w:jc w:val="center"/>
              <w:rPr>
                <w:ins w:id="359" w:author="D. Everaere" w:date="2023-04-08T14:21:00Z"/>
                <w:rFonts w:ascii="Arial" w:eastAsia="Yu Mincho" w:hAnsi="Arial"/>
                <w:b/>
                <w:sz w:val="18"/>
              </w:rPr>
            </w:pPr>
            <w:ins w:id="360" w:author="D. Everaere" w:date="2023-04-08T14:21:00Z">
              <w:r w:rsidRPr="00B70BBD">
                <w:rPr>
                  <w:rFonts w:ascii="Arial" w:eastAsia="Yu Mincho" w:hAnsi="Arial"/>
                  <w:b/>
                  <w:sz w:val="18"/>
                </w:rPr>
                <w:t>MHz</w:t>
              </w:r>
            </w:ins>
          </w:p>
        </w:tc>
        <w:tc>
          <w:tcPr>
            <w:tcW w:w="687" w:type="dxa"/>
          </w:tcPr>
          <w:p w14:paraId="4273FC84" w14:textId="77777777" w:rsidR="00B70BBD" w:rsidRPr="00B70BBD" w:rsidRDefault="00B70BBD" w:rsidP="00B70BBD">
            <w:pPr>
              <w:keepNext/>
              <w:keepLines/>
              <w:spacing w:after="0"/>
              <w:jc w:val="center"/>
              <w:rPr>
                <w:ins w:id="361" w:author="D. Everaere" w:date="2023-04-08T14:21:00Z"/>
                <w:rFonts w:ascii="Arial" w:eastAsia="Yu Mincho" w:hAnsi="Arial"/>
                <w:b/>
                <w:sz w:val="18"/>
              </w:rPr>
            </w:pPr>
            <w:ins w:id="362" w:author="D. Everaere" w:date="2023-04-08T14:21:00Z">
              <w:r w:rsidRPr="00B70BBD">
                <w:rPr>
                  <w:rFonts w:ascii="Arial" w:eastAsia="Yu Mincho" w:hAnsi="Arial"/>
                  <w:b/>
                  <w:sz w:val="18"/>
                </w:rPr>
                <w:t>100 MHz</w:t>
              </w:r>
            </w:ins>
          </w:p>
        </w:tc>
      </w:tr>
      <w:tr w:rsidR="00B70BBD" w:rsidRPr="00B70BBD" w14:paraId="24EE83D0" w14:textId="77777777" w:rsidTr="00A01FA7">
        <w:trPr>
          <w:cantSplit/>
          <w:jc w:val="center"/>
          <w:ins w:id="363" w:author="D. Everaere" w:date="2023-04-08T14:21:00Z"/>
        </w:trPr>
        <w:tc>
          <w:tcPr>
            <w:tcW w:w="687" w:type="dxa"/>
          </w:tcPr>
          <w:p w14:paraId="20255520" w14:textId="77777777" w:rsidR="00B70BBD" w:rsidRPr="00B70BBD" w:rsidRDefault="00B70BBD" w:rsidP="00B70BBD">
            <w:pPr>
              <w:keepNext/>
              <w:keepLines/>
              <w:spacing w:after="0"/>
              <w:jc w:val="center"/>
              <w:rPr>
                <w:ins w:id="364" w:author="D. Everaere" w:date="2023-04-08T14:21:00Z"/>
                <w:rFonts w:ascii="Arial" w:eastAsia="Yu Mincho" w:hAnsi="Arial"/>
                <w:sz w:val="18"/>
              </w:rPr>
            </w:pPr>
          </w:p>
        </w:tc>
        <w:tc>
          <w:tcPr>
            <w:tcW w:w="687" w:type="dxa"/>
          </w:tcPr>
          <w:p w14:paraId="533F832B" w14:textId="77777777" w:rsidR="00B70BBD" w:rsidRPr="00B70BBD" w:rsidRDefault="00B70BBD" w:rsidP="00B70BBD">
            <w:pPr>
              <w:keepNext/>
              <w:keepLines/>
              <w:spacing w:after="0"/>
              <w:jc w:val="center"/>
              <w:rPr>
                <w:ins w:id="365" w:author="D. Everaere" w:date="2023-04-08T14:21:00Z"/>
                <w:rFonts w:ascii="Arial" w:eastAsia="Yu Mincho" w:hAnsi="Arial"/>
                <w:sz w:val="18"/>
              </w:rPr>
            </w:pPr>
            <w:ins w:id="366"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4697DA98" w14:textId="77777777" w:rsidR="00B70BBD" w:rsidRPr="00B70BBD" w:rsidRDefault="00B70BBD" w:rsidP="00B70BBD">
            <w:pPr>
              <w:keepNext/>
              <w:keepLines/>
              <w:spacing w:after="0"/>
              <w:jc w:val="center"/>
              <w:rPr>
                <w:ins w:id="367" w:author="D. Everaere" w:date="2023-04-08T14:21:00Z"/>
                <w:rFonts w:ascii="Arial" w:eastAsia="Yu Mincho" w:hAnsi="Arial"/>
                <w:sz w:val="18"/>
              </w:rPr>
            </w:pPr>
            <w:ins w:id="368"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4AA9C81E" w14:textId="77777777" w:rsidR="00B70BBD" w:rsidRPr="00B70BBD" w:rsidRDefault="00B70BBD" w:rsidP="00B70BBD">
            <w:pPr>
              <w:keepNext/>
              <w:keepLines/>
              <w:spacing w:after="0"/>
              <w:jc w:val="center"/>
              <w:rPr>
                <w:ins w:id="369" w:author="D. Everaere" w:date="2023-04-08T14:21:00Z"/>
                <w:rFonts w:ascii="Arial" w:eastAsia="Yu Mincho" w:hAnsi="Arial"/>
                <w:sz w:val="18"/>
              </w:rPr>
            </w:pPr>
            <w:ins w:id="370"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6E6F0B00" w14:textId="77777777" w:rsidR="00B70BBD" w:rsidRPr="00B70BBD" w:rsidRDefault="00B70BBD" w:rsidP="00B70BBD">
            <w:pPr>
              <w:keepNext/>
              <w:keepLines/>
              <w:spacing w:after="0"/>
              <w:jc w:val="center"/>
              <w:rPr>
                <w:ins w:id="371" w:author="D. Everaere" w:date="2023-04-08T14:21:00Z"/>
                <w:rFonts w:ascii="Arial" w:eastAsia="Yu Mincho" w:hAnsi="Arial"/>
                <w:sz w:val="18"/>
              </w:rPr>
            </w:pPr>
            <w:ins w:id="372"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3505F29E" w14:textId="77777777" w:rsidR="00B70BBD" w:rsidRPr="00B70BBD" w:rsidRDefault="00B70BBD" w:rsidP="00B70BBD">
            <w:pPr>
              <w:keepNext/>
              <w:keepLines/>
              <w:spacing w:after="0"/>
              <w:jc w:val="center"/>
              <w:rPr>
                <w:ins w:id="373" w:author="D. Everaere" w:date="2023-04-08T14:21:00Z"/>
                <w:rFonts w:ascii="Arial" w:eastAsia="Yu Mincho" w:hAnsi="Arial"/>
                <w:sz w:val="18"/>
              </w:rPr>
            </w:pPr>
            <w:ins w:id="374"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4039555D" w14:textId="77777777" w:rsidR="00B70BBD" w:rsidRPr="00B70BBD" w:rsidRDefault="00B70BBD" w:rsidP="00B70BBD">
            <w:pPr>
              <w:keepNext/>
              <w:keepLines/>
              <w:spacing w:after="0"/>
              <w:jc w:val="center"/>
              <w:rPr>
                <w:ins w:id="375" w:author="D. Everaere" w:date="2023-04-08T14:21:00Z"/>
                <w:rFonts w:ascii="Arial" w:eastAsia="Yu Mincho" w:hAnsi="Arial"/>
                <w:sz w:val="18"/>
              </w:rPr>
            </w:pPr>
            <w:ins w:id="376"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728CB2F0" w14:textId="77777777" w:rsidR="00B70BBD" w:rsidRPr="00B70BBD" w:rsidRDefault="00B70BBD" w:rsidP="00B70BBD">
            <w:pPr>
              <w:keepNext/>
              <w:keepLines/>
              <w:spacing w:after="0"/>
              <w:jc w:val="center"/>
              <w:rPr>
                <w:ins w:id="377" w:author="D. Everaere" w:date="2023-04-08T14:21:00Z"/>
                <w:rFonts w:ascii="Arial" w:eastAsia="Yu Mincho" w:hAnsi="Arial"/>
                <w:sz w:val="18"/>
              </w:rPr>
            </w:pPr>
            <w:ins w:id="378"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1AB99F72" w14:textId="77777777" w:rsidR="00B70BBD" w:rsidRPr="00B70BBD" w:rsidRDefault="00B70BBD" w:rsidP="00B70BBD">
            <w:pPr>
              <w:keepNext/>
              <w:keepLines/>
              <w:spacing w:after="0"/>
              <w:jc w:val="center"/>
              <w:rPr>
                <w:ins w:id="379" w:author="D. Everaere" w:date="2023-04-08T14:21:00Z"/>
                <w:rFonts w:ascii="Arial" w:eastAsia="Yu Mincho" w:hAnsi="Arial"/>
                <w:sz w:val="18"/>
              </w:rPr>
            </w:pPr>
            <w:ins w:id="380"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5E268E70" w14:textId="77777777" w:rsidR="00B70BBD" w:rsidRPr="00B70BBD" w:rsidRDefault="00B70BBD" w:rsidP="00B70BBD">
            <w:pPr>
              <w:keepNext/>
              <w:keepLines/>
              <w:spacing w:after="0"/>
              <w:jc w:val="center"/>
              <w:rPr>
                <w:ins w:id="381" w:author="D. Everaere" w:date="2023-04-08T14:21:00Z"/>
                <w:rFonts w:ascii="Arial" w:eastAsia="Yu Mincho" w:hAnsi="Arial"/>
                <w:sz w:val="18"/>
              </w:rPr>
            </w:pPr>
            <w:ins w:id="382"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0833371B" w14:textId="77777777" w:rsidR="00B70BBD" w:rsidRPr="00B70BBD" w:rsidRDefault="00B70BBD" w:rsidP="00B70BBD">
            <w:pPr>
              <w:keepNext/>
              <w:keepLines/>
              <w:spacing w:after="0"/>
              <w:jc w:val="center"/>
              <w:rPr>
                <w:ins w:id="383" w:author="D. Everaere" w:date="2023-04-08T14:21:00Z"/>
                <w:rFonts w:ascii="Arial" w:eastAsia="Yu Mincho" w:hAnsi="Arial"/>
                <w:sz w:val="18"/>
              </w:rPr>
            </w:pPr>
            <w:ins w:id="384"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2FD5C72C" w14:textId="77777777" w:rsidR="00B70BBD" w:rsidRPr="00B70BBD" w:rsidRDefault="00B70BBD" w:rsidP="00B70BBD">
            <w:pPr>
              <w:keepNext/>
              <w:keepLines/>
              <w:spacing w:after="0"/>
              <w:jc w:val="center"/>
              <w:rPr>
                <w:ins w:id="385" w:author="D. Everaere" w:date="2023-04-08T14:21:00Z"/>
                <w:rFonts w:ascii="Arial" w:eastAsia="Yu Mincho" w:hAnsi="Arial"/>
                <w:sz w:val="18"/>
              </w:rPr>
            </w:pPr>
            <w:ins w:id="386"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3746BDF3" w14:textId="77777777" w:rsidR="00B70BBD" w:rsidRPr="00B70BBD" w:rsidRDefault="00B70BBD" w:rsidP="00B70BBD">
            <w:pPr>
              <w:keepNext/>
              <w:keepLines/>
              <w:spacing w:after="0"/>
              <w:jc w:val="center"/>
              <w:rPr>
                <w:ins w:id="387" w:author="D. Everaere" w:date="2023-04-08T14:21:00Z"/>
                <w:rFonts w:ascii="Arial" w:eastAsia="Yu Mincho" w:hAnsi="Arial"/>
                <w:sz w:val="18"/>
              </w:rPr>
            </w:pPr>
            <w:ins w:id="388"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2FF1DA63" w14:textId="77777777" w:rsidR="00B70BBD" w:rsidRPr="00B70BBD" w:rsidRDefault="00B70BBD" w:rsidP="00B70BBD">
            <w:pPr>
              <w:keepNext/>
              <w:keepLines/>
              <w:spacing w:after="0"/>
              <w:jc w:val="center"/>
              <w:rPr>
                <w:ins w:id="389" w:author="D. Everaere" w:date="2023-04-08T14:21:00Z"/>
                <w:rFonts w:ascii="Arial" w:eastAsia="Yu Mincho" w:hAnsi="Arial"/>
                <w:sz w:val="18"/>
              </w:rPr>
            </w:pPr>
            <w:ins w:id="390"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6C53C9E6" w14:textId="77777777" w:rsidR="00B70BBD" w:rsidRPr="00B70BBD" w:rsidRDefault="00B70BBD" w:rsidP="00B70BBD">
            <w:pPr>
              <w:keepNext/>
              <w:keepLines/>
              <w:spacing w:after="0"/>
              <w:jc w:val="center"/>
              <w:rPr>
                <w:ins w:id="391" w:author="D. Everaere" w:date="2023-04-08T14:21:00Z"/>
                <w:rFonts w:ascii="Arial" w:eastAsia="Yu Mincho" w:hAnsi="Arial"/>
                <w:sz w:val="18"/>
              </w:rPr>
            </w:pPr>
            <w:ins w:id="392"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657576C3" w14:textId="77777777" w:rsidR="00B70BBD" w:rsidRPr="00B70BBD" w:rsidRDefault="00B70BBD" w:rsidP="00B70BBD">
            <w:pPr>
              <w:keepNext/>
              <w:keepLines/>
              <w:spacing w:after="0"/>
              <w:jc w:val="center"/>
              <w:rPr>
                <w:ins w:id="393" w:author="D. Everaere" w:date="2023-04-08T14:21:00Z"/>
                <w:rFonts w:ascii="Arial" w:eastAsia="Yu Mincho" w:hAnsi="Arial"/>
                <w:sz w:val="18"/>
              </w:rPr>
            </w:pPr>
            <w:ins w:id="394"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6659FA91" w14:textId="77777777" w:rsidR="00B70BBD" w:rsidRPr="00B70BBD" w:rsidRDefault="00B70BBD" w:rsidP="00B70BBD">
            <w:pPr>
              <w:keepNext/>
              <w:keepLines/>
              <w:spacing w:after="0"/>
              <w:jc w:val="center"/>
              <w:rPr>
                <w:ins w:id="395" w:author="D. Everaere" w:date="2023-04-08T14:21:00Z"/>
                <w:rFonts w:ascii="Arial" w:eastAsia="Yu Mincho" w:hAnsi="Arial"/>
                <w:sz w:val="18"/>
              </w:rPr>
            </w:pPr>
            <w:ins w:id="396" w:author="D. Everaere" w:date="2023-04-08T14:21:00Z">
              <w:r w:rsidRPr="00B70BBD">
                <w:rPr>
                  <w:rFonts w:ascii="Arial" w:eastAsia="Yu Mincho" w:hAnsi="Arial"/>
                  <w:sz w:val="18"/>
                </w:rPr>
                <w:t>N</w:t>
              </w:r>
              <w:r w:rsidRPr="00B70BBD">
                <w:rPr>
                  <w:rFonts w:ascii="Arial" w:eastAsia="Yu Mincho" w:hAnsi="Arial"/>
                  <w:sz w:val="18"/>
                  <w:vertAlign w:val="subscript"/>
                </w:rPr>
                <w:t>RB</w:t>
              </w:r>
            </w:ins>
          </w:p>
        </w:tc>
      </w:tr>
      <w:tr w:rsidR="00B70BBD" w:rsidRPr="00B70BBD" w14:paraId="75465B17" w14:textId="77777777" w:rsidTr="00A01FA7">
        <w:trPr>
          <w:cantSplit/>
          <w:jc w:val="center"/>
          <w:ins w:id="397" w:author="D. Everaere" w:date="2023-04-08T14:21:00Z"/>
        </w:trPr>
        <w:tc>
          <w:tcPr>
            <w:tcW w:w="687" w:type="dxa"/>
          </w:tcPr>
          <w:p w14:paraId="6D43950E" w14:textId="77777777" w:rsidR="00B70BBD" w:rsidRPr="00B70BBD" w:rsidRDefault="00B70BBD" w:rsidP="00B70BBD">
            <w:pPr>
              <w:keepNext/>
              <w:keepLines/>
              <w:spacing w:after="0"/>
              <w:jc w:val="center"/>
              <w:rPr>
                <w:ins w:id="398" w:author="D. Everaere" w:date="2023-04-08T14:21:00Z"/>
                <w:rFonts w:ascii="Arial" w:eastAsia="Yu Mincho" w:hAnsi="Arial"/>
                <w:sz w:val="18"/>
              </w:rPr>
            </w:pPr>
            <w:ins w:id="399" w:author="D. Everaere" w:date="2023-04-08T14:21:00Z">
              <w:r w:rsidRPr="00B70BBD">
                <w:rPr>
                  <w:rFonts w:ascii="Arial" w:eastAsia="Yu Mincho" w:hAnsi="Arial"/>
                  <w:sz w:val="18"/>
                </w:rPr>
                <w:t>15</w:t>
              </w:r>
            </w:ins>
          </w:p>
        </w:tc>
        <w:tc>
          <w:tcPr>
            <w:tcW w:w="687" w:type="dxa"/>
          </w:tcPr>
          <w:p w14:paraId="54BA39C3" w14:textId="77777777" w:rsidR="00B70BBD" w:rsidRPr="00B70BBD" w:rsidRDefault="00B70BBD" w:rsidP="00B70BBD">
            <w:pPr>
              <w:keepNext/>
              <w:keepLines/>
              <w:spacing w:after="0"/>
              <w:jc w:val="center"/>
              <w:rPr>
                <w:ins w:id="400" w:author="D. Everaere" w:date="2023-04-08T14:21:00Z"/>
                <w:rFonts w:ascii="Arial" w:eastAsia="Yu Mincho" w:hAnsi="Arial"/>
                <w:sz w:val="18"/>
              </w:rPr>
            </w:pPr>
            <w:ins w:id="401" w:author="D. Everaere" w:date="2023-04-08T14:21:00Z">
              <w:r w:rsidRPr="00B70BBD">
                <w:rPr>
                  <w:rFonts w:ascii="Arial" w:eastAsia="Yu Mincho" w:hAnsi="Arial"/>
                  <w:sz w:val="18"/>
                </w:rPr>
                <w:t>15</w:t>
              </w:r>
            </w:ins>
          </w:p>
        </w:tc>
        <w:tc>
          <w:tcPr>
            <w:tcW w:w="687" w:type="dxa"/>
          </w:tcPr>
          <w:p w14:paraId="0746DB77" w14:textId="77777777" w:rsidR="00B70BBD" w:rsidRPr="00B70BBD" w:rsidRDefault="00B70BBD" w:rsidP="00B70BBD">
            <w:pPr>
              <w:keepNext/>
              <w:keepLines/>
              <w:spacing w:after="0"/>
              <w:jc w:val="center"/>
              <w:rPr>
                <w:ins w:id="402" w:author="D. Everaere" w:date="2023-04-08T14:21:00Z"/>
                <w:rFonts w:ascii="Arial" w:eastAsia="Yu Mincho" w:hAnsi="Arial"/>
                <w:sz w:val="18"/>
              </w:rPr>
            </w:pPr>
            <w:ins w:id="403" w:author="D. Everaere" w:date="2023-04-08T14:21:00Z">
              <w:r w:rsidRPr="00B70BBD">
                <w:rPr>
                  <w:rFonts w:ascii="Arial" w:eastAsia="Yu Mincho" w:hAnsi="Arial"/>
                  <w:sz w:val="18"/>
                </w:rPr>
                <w:t>25</w:t>
              </w:r>
            </w:ins>
          </w:p>
        </w:tc>
        <w:tc>
          <w:tcPr>
            <w:tcW w:w="687" w:type="dxa"/>
          </w:tcPr>
          <w:p w14:paraId="445E0DBE" w14:textId="77777777" w:rsidR="00B70BBD" w:rsidRPr="00B70BBD" w:rsidRDefault="00B70BBD" w:rsidP="00B70BBD">
            <w:pPr>
              <w:keepNext/>
              <w:keepLines/>
              <w:spacing w:after="0"/>
              <w:jc w:val="center"/>
              <w:rPr>
                <w:ins w:id="404" w:author="D. Everaere" w:date="2023-04-08T14:21:00Z"/>
                <w:rFonts w:ascii="Arial" w:eastAsia="Yu Mincho" w:hAnsi="Arial"/>
                <w:sz w:val="18"/>
              </w:rPr>
            </w:pPr>
            <w:ins w:id="405" w:author="D. Everaere" w:date="2023-04-08T14:21:00Z">
              <w:r w:rsidRPr="00B70BBD">
                <w:rPr>
                  <w:rFonts w:ascii="Arial" w:eastAsia="Yu Mincho" w:hAnsi="Arial"/>
                  <w:sz w:val="18"/>
                </w:rPr>
                <w:t>52</w:t>
              </w:r>
            </w:ins>
          </w:p>
        </w:tc>
        <w:tc>
          <w:tcPr>
            <w:tcW w:w="687" w:type="dxa"/>
          </w:tcPr>
          <w:p w14:paraId="6741FDA0" w14:textId="77777777" w:rsidR="00B70BBD" w:rsidRPr="00B70BBD" w:rsidRDefault="00B70BBD" w:rsidP="00B70BBD">
            <w:pPr>
              <w:keepNext/>
              <w:keepLines/>
              <w:spacing w:after="0"/>
              <w:jc w:val="center"/>
              <w:rPr>
                <w:ins w:id="406" w:author="D. Everaere" w:date="2023-04-08T14:21:00Z"/>
                <w:rFonts w:ascii="Arial" w:eastAsia="Yu Mincho" w:hAnsi="Arial"/>
                <w:sz w:val="18"/>
              </w:rPr>
            </w:pPr>
            <w:ins w:id="407" w:author="D. Everaere" w:date="2023-04-08T14:21:00Z">
              <w:r w:rsidRPr="00B70BBD">
                <w:rPr>
                  <w:rFonts w:ascii="Arial" w:eastAsia="Yu Mincho" w:hAnsi="Arial"/>
                  <w:sz w:val="18"/>
                </w:rPr>
                <w:t>79</w:t>
              </w:r>
            </w:ins>
          </w:p>
        </w:tc>
        <w:tc>
          <w:tcPr>
            <w:tcW w:w="687" w:type="dxa"/>
          </w:tcPr>
          <w:p w14:paraId="69ABC787" w14:textId="77777777" w:rsidR="00B70BBD" w:rsidRPr="00B70BBD" w:rsidRDefault="00B70BBD" w:rsidP="00B70BBD">
            <w:pPr>
              <w:keepNext/>
              <w:keepLines/>
              <w:spacing w:after="0"/>
              <w:jc w:val="center"/>
              <w:rPr>
                <w:ins w:id="408" w:author="D. Everaere" w:date="2023-04-08T14:21:00Z"/>
                <w:rFonts w:ascii="Arial" w:eastAsia="Yu Mincho" w:hAnsi="Arial"/>
                <w:sz w:val="18"/>
              </w:rPr>
            </w:pPr>
            <w:ins w:id="409" w:author="D. Everaere" w:date="2023-04-08T14:21:00Z">
              <w:r w:rsidRPr="00B70BBD">
                <w:rPr>
                  <w:rFonts w:ascii="Arial" w:eastAsia="Yu Mincho" w:hAnsi="Arial"/>
                  <w:sz w:val="18"/>
                </w:rPr>
                <w:t>106</w:t>
              </w:r>
            </w:ins>
          </w:p>
        </w:tc>
        <w:tc>
          <w:tcPr>
            <w:tcW w:w="687" w:type="dxa"/>
          </w:tcPr>
          <w:p w14:paraId="7E126F2A" w14:textId="77777777" w:rsidR="00B70BBD" w:rsidRPr="00B70BBD" w:rsidRDefault="00B70BBD" w:rsidP="00B70BBD">
            <w:pPr>
              <w:keepNext/>
              <w:keepLines/>
              <w:spacing w:after="0"/>
              <w:jc w:val="center"/>
              <w:rPr>
                <w:ins w:id="410" w:author="D. Everaere" w:date="2023-04-08T14:21:00Z"/>
                <w:rFonts w:ascii="Arial" w:eastAsia="Yu Mincho" w:hAnsi="Arial"/>
                <w:sz w:val="18"/>
              </w:rPr>
            </w:pPr>
            <w:ins w:id="411" w:author="D. Everaere" w:date="2023-04-08T14:21:00Z">
              <w:r w:rsidRPr="00B70BBD">
                <w:rPr>
                  <w:rFonts w:ascii="Arial" w:eastAsia="Yu Mincho" w:hAnsi="Arial"/>
                  <w:sz w:val="18"/>
                </w:rPr>
                <w:t>133</w:t>
              </w:r>
            </w:ins>
          </w:p>
        </w:tc>
        <w:tc>
          <w:tcPr>
            <w:tcW w:w="687" w:type="dxa"/>
          </w:tcPr>
          <w:p w14:paraId="243F9865" w14:textId="77777777" w:rsidR="00B70BBD" w:rsidRPr="00B70BBD" w:rsidRDefault="00B70BBD" w:rsidP="00B70BBD">
            <w:pPr>
              <w:keepNext/>
              <w:keepLines/>
              <w:spacing w:after="0"/>
              <w:jc w:val="center"/>
              <w:rPr>
                <w:ins w:id="412" w:author="D. Everaere" w:date="2023-04-08T14:21:00Z"/>
                <w:rFonts w:ascii="Arial" w:eastAsia="Yu Mincho" w:hAnsi="Arial"/>
                <w:sz w:val="18"/>
              </w:rPr>
            </w:pPr>
            <w:ins w:id="413" w:author="D. Everaere" w:date="2023-04-08T14:21:00Z">
              <w:r w:rsidRPr="00B70BBD">
                <w:rPr>
                  <w:rFonts w:ascii="Arial" w:hAnsi="Arial"/>
                  <w:sz w:val="18"/>
                </w:rPr>
                <w:t>160</w:t>
              </w:r>
            </w:ins>
          </w:p>
        </w:tc>
        <w:tc>
          <w:tcPr>
            <w:tcW w:w="687" w:type="dxa"/>
          </w:tcPr>
          <w:p w14:paraId="36C6112A" w14:textId="77777777" w:rsidR="00B70BBD" w:rsidRPr="00B70BBD" w:rsidRDefault="00B70BBD" w:rsidP="00B70BBD">
            <w:pPr>
              <w:keepNext/>
              <w:keepLines/>
              <w:spacing w:after="0"/>
              <w:jc w:val="center"/>
              <w:rPr>
                <w:ins w:id="414" w:author="D. Everaere" w:date="2023-04-08T14:21:00Z"/>
                <w:rFonts w:ascii="Arial" w:eastAsia="Yu Mincho" w:hAnsi="Arial"/>
                <w:sz w:val="18"/>
              </w:rPr>
            </w:pPr>
            <w:ins w:id="415" w:author="D. Everaere" w:date="2023-04-08T14:21:00Z">
              <w:r w:rsidRPr="00B70BBD">
                <w:rPr>
                  <w:rFonts w:ascii="Arial" w:hAnsi="Arial" w:cs="Arial"/>
                  <w:sz w:val="18"/>
                  <w:lang w:val="en-US"/>
                </w:rPr>
                <w:t>188</w:t>
              </w:r>
            </w:ins>
          </w:p>
        </w:tc>
        <w:tc>
          <w:tcPr>
            <w:tcW w:w="687" w:type="dxa"/>
          </w:tcPr>
          <w:p w14:paraId="678D541E" w14:textId="77777777" w:rsidR="00B70BBD" w:rsidRPr="00B70BBD" w:rsidRDefault="00B70BBD" w:rsidP="00B70BBD">
            <w:pPr>
              <w:keepNext/>
              <w:keepLines/>
              <w:spacing w:after="0"/>
              <w:jc w:val="center"/>
              <w:rPr>
                <w:ins w:id="416" w:author="D. Everaere" w:date="2023-04-08T14:21:00Z"/>
                <w:rFonts w:ascii="Arial" w:eastAsia="Yu Mincho" w:hAnsi="Arial"/>
                <w:sz w:val="18"/>
              </w:rPr>
            </w:pPr>
            <w:ins w:id="417" w:author="D. Everaere" w:date="2023-04-08T14:21:00Z">
              <w:r w:rsidRPr="00B70BBD">
                <w:rPr>
                  <w:rFonts w:ascii="Arial" w:eastAsia="Yu Mincho" w:hAnsi="Arial"/>
                  <w:sz w:val="18"/>
                </w:rPr>
                <w:t>216</w:t>
              </w:r>
            </w:ins>
          </w:p>
        </w:tc>
        <w:tc>
          <w:tcPr>
            <w:tcW w:w="687" w:type="dxa"/>
          </w:tcPr>
          <w:p w14:paraId="33E0F743" w14:textId="77777777" w:rsidR="00B70BBD" w:rsidRPr="00B70BBD" w:rsidRDefault="00B70BBD" w:rsidP="00B70BBD">
            <w:pPr>
              <w:keepNext/>
              <w:keepLines/>
              <w:spacing w:after="0"/>
              <w:jc w:val="center"/>
              <w:rPr>
                <w:ins w:id="418" w:author="D. Everaere" w:date="2023-04-08T14:21:00Z"/>
                <w:rFonts w:ascii="Arial" w:eastAsia="Yu Mincho" w:hAnsi="Arial"/>
                <w:sz w:val="18"/>
              </w:rPr>
            </w:pPr>
            <w:ins w:id="419" w:author="D. Everaere" w:date="2023-04-08T14:21:00Z">
              <w:r w:rsidRPr="00B70BBD">
                <w:rPr>
                  <w:rFonts w:ascii="Arial" w:hAnsi="Arial" w:cs="Arial"/>
                  <w:color w:val="000000"/>
                  <w:kern w:val="24"/>
                  <w:sz w:val="18"/>
                </w:rPr>
                <w:t>242</w:t>
              </w:r>
            </w:ins>
          </w:p>
        </w:tc>
        <w:tc>
          <w:tcPr>
            <w:tcW w:w="687" w:type="dxa"/>
          </w:tcPr>
          <w:p w14:paraId="587AA28D" w14:textId="77777777" w:rsidR="00B70BBD" w:rsidRPr="00B70BBD" w:rsidRDefault="00B70BBD" w:rsidP="00B70BBD">
            <w:pPr>
              <w:keepNext/>
              <w:keepLines/>
              <w:spacing w:after="0"/>
              <w:jc w:val="center"/>
              <w:rPr>
                <w:ins w:id="420" w:author="D. Everaere" w:date="2023-04-08T14:21:00Z"/>
                <w:rFonts w:ascii="Arial" w:eastAsia="Yu Mincho" w:hAnsi="Arial"/>
                <w:sz w:val="18"/>
              </w:rPr>
            </w:pPr>
            <w:ins w:id="421" w:author="D. Everaere" w:date="2023-04-08T14:21:00Z">
              <w:r w:rsidRPr="00B70BBD">
                <w:rPr>
                  <w:rFonts w:ascii="Arial" w:eastAsia="Yu Mincho" w:hAnsi="Arial"/>
                  <w:sz w:val="18"/>
                </w:rPr>
                <w:t>270</w:t>
              </w:r>
            </w:ins>
          </w:p>
        </w:tc>
        <w:tc>
          <w:tcPr>
            <w:tcW w:w="687" w:type="dxa"/>
          </w:tcPr>
          <w:p w14:paraId="73BAD38F" w14:textId="77777777" w:rsidR="00B70BBD" w:rsidRPr="00B70BBD" w:rsidRDefault="00B70BBD" w:rsidP="00B70BBD">
            <w:pPr>
              <w:keepNext/>
              <w:keepLines/>
              <w:spacing w:after="0"/>
              <w:jc w:val="center"/>
              <w:rPr>
                <w:ins w:id="422" w:author="D. Everaere" w:date="2023-04-08T14:21:00Z"/>
                <w:rFonts w:ascii="Arial" w:eastAsia="Yu Mincho" w:hAnsi="Arial"/>
                <w:sz w:val="18"/>
              </w:rPr>
            </w:pPr>
            <w:ins w:id="423" w:author="D. Everaere" w:date="2023-04-08T14:21:00Z">
              <w:r w:rsidRPr="00B70BBD">
                <w:rPr>
                  <w:rFonts w:ascii="Arial" w:eastAsia="Yu Mincho" w:hAnsi="Arial"/>
                  <w:sz w:val="18"/>
                </w:rPr>
                <w:t>N/A</w:t>
              </w:r>
            </w:ins>
          </w:p>
        </w:tc>
        <w:tc>
          <w:tcPr>
            <w:tcW w:w="687" w:type="dxa"/>
          </w:tcPr>
          <w:p w14:paraId="61531B12" w14:textId="77777777" w:rsidR="00B70BBD" w:rsidRPr="00B70BBD" w:rsidRDefault="00B70BBD" w:rsidP="00B70BBD">
            <w:pPr>
              <w:keepNext/>
              <w:keepLines/>
              <w:spacing w:after="0"/>
              <w:jc w:val="center"/>
              <w:rPr>
                <w:ins w:id="424" w:author="D. Everaere" w:date="2023-04-08T14:21:00Z"/>
                <w:rFonts w:ascii="Arial" w:eastAsia="Yu Mincho" w:hAnsi="Arial"/>
                <w:sz w:val="18"/>
              </w:rPr>
            </w:pPr>
            <w:ins w:id="425" w:author="D. Everaere" w:date="2023-04-08T14:21:00Z">
              <w:r w:rsidRPr="00B70BBD">
                <w:rPr>
                  <w:rFonts w:ascii="Arial" w:eastAsia="Yu Mincho" w:hAnsi="Arial"/>
                  <w:sz w:val="18"/>
                </w:rPr>
                <w:t>N/A</w:t>
              </w:r>
            </w:ins>
          </w:p>
        </w:tc>
        <w:tc>
          <w:tcPr>
            <w:tcW w:w="687" w:type="dxa"/>
          </w:tcPr>
          <w:p w14:paraId="4C4260C6" w14:textId="77777777" w:rsidR="00B70BBD" w:rsidRPr="00B70BBD" w:rsidRDefault="00B70BBD" w:rsidP="00B70BBD">
            <w:pPr>
              <w:keepNext/>
              <w:keepLines/>
              <w:spacing w:after="0"/>
              <w:jc w:val="center"/>
              <w:rPr>
                <w:ins w:id="426" w:author="D. Everaere" w:date="2023-04-08T14:21:00Z"/>
                <w:rFonts w:ascii="Arial" w:eastAsia="Yu Mincho" w:hAnsi="Arial"/>
                <w:sz w:val="18"/>
              </w:rPr>
            </w:pPr>
            <w:ins w:id="427" w:author="D. Everaere" w:date="2023-04-08T14:21:00Z">
              <w:r w:rsidRPr="00B70BBD">
                <w:rPr>
                  <w:rFonts w:ascii="Arial" w:eastAsia="Yu Mincho" w:hAnsi="Arial"/>
                  <w:sz w:val="18"/>
                </w:rPr>
                <w:t>N/A</w:t>
              </w:r>
            </w:ins>
          </w:p>
        </w:tc>
        <w:tc>
          <w:tcPr>
            <w:tcW w:w="687" w:type="dxa"/>
          </w:tcPr>
          <w:p w14:paraId="2987609A" w14:textId="77777777" w:rsidR="00B70BBD" w:rsidRPr="00B70BBD" w:rsidRDefault="00B70BBD" w:rsidP="00B70BBD">
            <w:pPr>
              <w:keepNext/>
              <w:keepLines/>
              <w:spacing w:after="0"/>
              <w:jc w:val="center"/>
              <w:rPr>
                <w:ins w:id="428" w:author="D. Everaere" w:date="2023-04-08T14:21:00Z"/>
                <w:rFonts w:ascii="Arial" w:eastAsia="Yu Mincho" w:hAnsi="Arial"/>
                <w:sz w:val="18"/>
              </w:rPr>
            </w:pPr>
            <w:ins w:id="429" w:author="D. Everaere" w:date="2023-04-08T14:21:00Z">
              <w:r w:rsidRPr="00B70BBD">
                <w:rPr>
                  <w:rFonts w:ascii="Arial" w:eastAsia="Yu Mincho" w:hAnsi="Arial"/>
                  <w:sz w:val="18"/>
                </w:rPr>
                <w:t>N/A</w:t>
              </w:r>
            </w:ins>
          </w:p>
        </w:tc>
        <w:tc>
          <w:tcPr>
            <w:tcW w:w="687" w:type="dxa"/>
          </w:tcPr>
          <w:p w14:paraId="4991B129" w14:textId="77777777" w:rsidR="00B70BBD" w:rsidRPr="00B70BBD" w:rsidRDefault="00B70BBD" w:rsidP="00B70BBD">
            <w:pPr>
              <w:keepNext/>
              <w:keepLines/>
              <w:spacing w:after="0"/>
              <w:jc w:val="center"/>
              <w:rPr>
                <w:ins w:id="430" w:author="D. Everaere" w:date="2023-04-08T14:21:00Z"/>
                <w:rFonts w:ascii="Arial" w:eastAsia="Yu Mincho" w:hAnsi="Arial"/>
                <w:sz w:val="18"/>
              </w:rPr>
            </w:pPr>
            <w:ins w:id="431" w:author="D. Everaere" w:date="2023-04-08T14:21:00Z">
              <w:r w:rsidRPr="00B70BBD">
                <w:rPr>
                  <w:rFonts w:ascii="Arial" w:eastAsia="Yu Mincho" w:hAnsi="Arial"/>
                  <w:sz w:val="18"/>
                </w:rPr>
                <w:t>N/A</w:t>
              </w:r>
            </w:ins>
          </w:p>
        </w:tc>
      </w:tr>
      <w:tr w:rsidR="00B70BBD" w:rsidRPr="00B70BBD" w14:paraId="1E3126F7" w14:textId="77777777" w:rsidTr="00A01FA7">
        <w:trPr>
          <w:cantSplit/>
          <w:jc w:val="center"/>
          <w:ins w:id="432" w:author="D. Everaere" w:date="2023-04-08T14:21:00Z"/>
        </w:trPr>
        <w:tc>
          <w:tcPr>
            <w:tcW w:w="687" w:type="dxa"/>
          </w:tcPr>
          <w:p w14:paraId="27218275" w14:textId="77777777" w:rsidR="00B70BBD" w:rsidRPr="00B70BBD" w:rsidRDefault="00B70BBD" w:rsidP="00B70BBD">
            <w:pPr>
              <w:keepNext/>
              <w:keepLines/>
              <w:spacing w:after="0"/>
              <w:jc w:val="center"/>
              <w:rPr>
                <w:ins w:id="433" w:author="D. Everaere" w:date="2023-04-08T14:21:00Z"/>
                <w:rFonts w:ascii="Arial" w:eastAsia="Yu Mincho" w:hAnsi="Arial"/>
                <w:sz w:val="18"/>
              </w:rPr>
            </w:pPr>
            <w:ins w:id="434" w:author="D. Everaere" w:date="2023-04-08T14:21:00Z">
              <w:r w:rsidRPr="00B70BBD">
                <w:rPr>
                  <w:rFonts w:ascii="Arial" w:eastAsia="Yu Mincho" w:hAnsi="Arial"/>
                  <w:sz w:val="18"/>
                </w:rPr>
                <w:t>30</w:t>
              </w:r>
            </w:ins>
          </w:p>
        </w:tc>
        <w:tc>
          <w:tcPr>
            <w:tcW w:w="687" w:type="dxa"/>
          </w:tcPr>
          <w:p w14:paraId="4B969B25" w14:textId="77777777" w:rsidR="00B70BBD" w:rsidRPr="00B70BBD" w:rsidRDefault="00B70BBD" w:rsidP="00B70BBD">
            <w:pPr>
              <w:keepNext/>
              <w:keepLines/>
              <w:spacing w:after="0"/>
              <w:jc w:val="center"/>
              <w:rPr>
                <w:ins w:id="435" w:author="D. Everaere" w:date="2023-04-08T14:21:00Z"/>
                <w:rFonts w:ascii="Arial" w:eastAsia="Yu Mincho" w:hAnsi="Arial"/>
                <w:sz w:val="18"/>
              </w:rPr>
            </w:pPr>
            <w:ins w:id="436" w:author="D. Everaere" w:date="2023-04-08T14:21:00Z">
              <w:r w:rsidRPr="00B70BBD">
                <w:rPr>
                  <w:rFonts w:ascii="Arial" w:eastAsia="Yu Mincho" w:hAnsi="Arial"/>
                  <w:sz w:val="18"/>
                </w:rPr>
                <w:t>N/A</w:t>
              </w:r>
            </w:ins>
          </w:p>
        </w:tc>
        <w:tc>
          <w:tcPr>
            <w:tcW w:w="687" w:type="dxa"/>
          </w:tcPr>
          <w:p w14:paraId="6BCAAFB5" w14:textId="77777777" w:rsidR="00B70BBD" w:rsidRPr="00B70BBD" w:rsidRDefault="00B70BBD" w:rsidP="00B70BBD">
            <w:pPr>
              <w:keepNext/>
              <w:keepLines/>
              <w:spacing w:after="0"/>
              <w:jc w:val="center"/>
              <w:rPr>
                <w:ins w:id="437" w:author="D. Everaere" w:date="2023-04-08T14:21:00Z"/>
                <w:rFonts w:ascii="Arial" w:eastAsia="Yu Mincho" w:hAnsi="Arial"/>
                <w:sz w:val="18"/>
              </w:rPr>
            </w:pPr>
            <w:ins w:id="438" w:author="D. Everaere" w:date="2023-04-08T14:21:00Z">
              <w:r w:rsidRPr="00B70BBD">
                <w:rPr>
                  <w:rFonts w:ascii="Arial" w:eastAsia="Yu Mincho" w:hAnsi="Arial"/>
                  <w:sz w:val="18"/>
                </w:rPr>
                <w:t>11</w:t>
              </w:r>
            </w:ins>
          </w:p>
        </w:tc>
        <w:tc>
          <w:tcPr>
            <w:tcW w:w="687" w:type="dxa"/>
          </w:tcPr>
          <w:p w14:paraId="59C3A7B7" w14:textId="77777777" w:rsidR="00B70BBD" w:rsidRPr="00B70BBD" w:rsidRDefault="00B70BBD" w:rsidP="00B70BBD">
            <w:pPr>
              <w:keepNext/>
              <w:keepLines/>
              <w:spacing w:after="0"/>
              <w:jc w:val="center"/>
              <w:rPr>
                <w:ins w:id="439" w:author="D. Everaere" w:date="2023-04-08T14:21:00Z"/>
                <w:rFonts w:ascii="Arial" w:eastAsia="Yu Mincho" w:hAnsi="Arial"/>
                <w:sz w:val="18"/>
              </w:rPr>
            </w:pPr>
            <w:ins w:id="440" w:author="D. Everaere" w:date="2023-04-08T14:21:00Z">
              <w:r w:rsidRPr="00B70BBD">
                <w:rPr>
                  <w:rFonts w:ascii="Arial" w:eastAsia="Yu Mincho" w:hAnsi="Arial"/>
                  <w:sz w:val="18"/>
                </w:rPr>
                <w:t>24</w:t>
              </w:r>
            </w:ins>
          </w:p>
        </w:tc>
        <w:tc>
          <w:tcPr>
            <w:tcW w:w="687" w:type="dxa"/>
          </w:tcPr>
          <w:p w14:paraId="42060626" w14:textId="77777777" w:rsidR="00B70BBD" w:rsidRPr="00B70BBD" w:rsidRDefault="00B70BBD" w:rsidP="00B70BBD">
            <w:pPr>
              <w:keepNext/>
              <w:keepLines/>
              <w:spacing w:after="0"/>
              <w:jc w:val="center"/>
              <w:rPr>
                <w:ins w:id="441" w:author="D. Everaere" w:date="2023-04-08T14:21:00Z"/>
                <w:rFonts w:ascii="Arial" w:eastAsia="Yu Mincho" w:hAnsi="Arial"/>
                <w:sz w:val="18"/>
              </w:rPr>
            </w:pPr>
            <w:ins w:id="442" w:author="D. Everaere" w:date="2023-04-08T14:21:00Z">
              <w:r w:rsidRPr="00B70BBD">
                <w:rPr>
                  <w:rFonts w:ascii="Arial" w:eastAsia="Yu Mincho" w:hAnsi="Arial"/>
                  <w:sz w:val="18"/>
                </w:rPr>
                <w:t>38</w:t>
              </w:r>
            </w:ins>
          </w:p>
        </w:tc>
        <w:tc>
          <w:tcPr>
            <w:tcW w:w="687" w:type="dxa"/>
          </w:tcPr>
          <w:p w14:paraId="7C26C481" w14:textId="77777777" w:rsidR="00B70BBD" w:rsidRPr="00B70BBD" w:rsidRDefault="00B70BBD" w:rsidP="00B70BBD">
            <w:pPr>
              <w:keepNext/>
              <w:keepLines/>
              <w:spacing w:after="0"/>
              <w:jc w:val="center"/>
              <w:rPr>
                <w:ins w:id="443" w:author="D. Everaere" w:date="2023-04-08T14:21:00Z"/>
                <w:rFonts w:ascii="Arial" w:eastAsia="Yu Mincho" w:hAnsi="Arial"/>
                <w:sz w:val="18"/>
              </w:rPr>
            </w:pPr>
            <w:ins w:id="444" w:author="D. Everaere" w:date="2023-04-08T14:21:00Z">
              <w:r w:rsidRPr="00B70BBD">
                <w:rPr>
                  <w:rFonts w:ascii="Arial" w:eastAsia="Yu Mincho" w:hAnsi="Arial"/>
                  <w:sz w:val="18"/>
                </w:rPr>
                <w:t>51</w:t>
              </w:r>
            </w:ins>
          </w:p>
        </w:tc>
        <w:tc>
          <w:tcPr>
            <w:tcW w:w="687" w:type="dxa"/>
          </w:tcPr>
          <w:p w14:paraId="764D8DDC" w14:textId="77777777" w:rsidR="00B70BBD" w:rsidRPr="00B70BBD" w:rsidRDefault="00B70BBD" w:rsidP="00B70BBD">
            <w:pPr>
              <w:keepNext/>
              <w:keepLines/>
              <w:spacing w:after="0"/>
              <w:jc w:val="center"/>
              <w:rPr>
                <w:ins w:id="445" w:author="D. Everaere" w:date="2023-04-08T14:21:00Z"/>
                <w:rFonts w:ascii="Arial" w:eastAsia="Yu Mincho" w:hAnsi="Arial"/>
                <w:sz w:val="18"/>
              </w:rPr>
            </w:pPr>
            <w:ins w:id="446" w:author="D. Everaere" w:date="2023-04-08T14:21:00Z">
              <w:r w:rsidRPr="00B70BBD">
                <w:rPr>
                  <w:rFonts w:ascii="Arial" w:eastAsia="Yu Mincho" w:hAnsi="Arial"/>
                  <w:sz w:val="18"/>
                </w:rPr>
                <w:t>65</w:t>
              </w:r>
            </w:ins>
          </w:p>
        </w:tc>
        <w:tc>
          <w:tcPr>
            <w:tcW w:w="687" w:type="dxa"/>
          </w:tcPr>
          <w:p w14:paraId="18481AA6" w14:textId="77777777" w:rsidR="00B70BBD" w:rsidRPr="00B70BBD" w:rsidRDefault="00B70BBD" w:rsidP="00B70BBD">
            <w:pPr>
              <w:keepNext/>
              <w:keepLines/>
              <w:spacing w:after="0"/>
              <w:jc w:val="center"/>
              <w:rPr>
                <w:ins w:id="447" w:author="D. Everaere" w:date="2023-04-08T14:21:00Z"/>
                <w:rFonts w:ascii="Arial" w:hAnsi="Arial"/>
                <w:sz w:val="18"/>
              </w:rPr>
            </w:pPr>
            <w:ins w:id="448" w:author="D. Everaere" w:date="2023-04-08T14:21:00Z">
              <w:r w:rsidRPr="00B70BBD">
                <w:rPr>
                  <w:rFonts w:ascii="Arial" w:hAnsi="Arial"/>
                  <w:sz w:val="18"/>
                </w:rPr>
                <w:t>78</w:t>
              </w:r>
            </w:ins>
          </w:p>
        </w:tc>
        <w:tc>
          <w:tcPr>
            <w:tcW w:w="687" w:type="dxa"/>
          </w:tcPr>
          <w:p w14:paraId="2133112C" w14:textId="77777777" w:rsidR="00B70BBD" w:rsidRPr="00B70BBD" w:rsidRDefault="00B70BBD" w:rsidP="00B70BBD">
            <w:pPr>
              <w:keepNext/>
              <w:keepLines/>
              <w:spacing w:after="0"/>
              <w:jc w:val="center"/>
              <w:rPr>
                <w:ins w:id="449" w:author="D. Everaere" w:date="2023-04-08T14:21:00Z"/>
                <w:rFonts w:ascii="Arial" w:eastAsia="Yu Mincho" w:hAnsi="Arial"/>
                <w:sz w:val="18"/>
              </w:rPr>
            </w:pPr>
            <w:ins w:id="450" w:author="D. Everaere" w:date="2023-04-08T14:21:00Z">
              <w:r w:rsidRPr="00B70BBD">
                <w:rPr>
                  <w:rFonts w:ascii="Arial" w:hAnsi="Arial" w:cs="Arial"/>
                  <w:sz w:val="18"/>
                  <w:lang w:val="en-US"/>
                </w:rPr>
                <w:t>92</w:t>
              </w:r>
            </w:ins>
          </w:p>
        </w:tc>
        <w:tc>
          <w:tcPr>
            <w:tcW w:w="687" w:type="dxa"/>
          </w:tcPr>
          <w:p w14:paraId="3F2687AC" w14:textId="77777777" w:rsidR="00B70BBD" w:rsidRPr="00B70BBD" w:rsidRDefault="00B70BBD" w:rsidP="00B70BBD">
            <w:pPr>
              <w:keepNext/>
              <w:keepLines/>
              <w:spacing w:after="0"/>
              <w:jc w:val="center"/>
              <w:rPr>
                <w:ins w:id="451" w:author="D. Everaere" w:date="2023-04-08T14:21:00Z"/>
                <w:rFonts w:ascii="Arial" w:eastAsia="Yu Mincho" w:hAnsi="Arial"/>
                <w:sz w:val="18"/>
              </w:rPr>
            </w:pPr>
            <w:ins w:id="452" w:author="D. Everaere" w:date="2023-04-08T14:21:00Z">
              <w:r w:rsidRPr="00B70BBD">
                <w:rPr>
                  <w:rFonts w:ascii="Arial" w:eastAsia="Yu Mincho" w:hAnsi="Arial"/>
                  <w:sz w:val="18"/>
                </w:rPr>
                <w:t>106</w:t>
              </w:r>
            </w:ins>
          </w:p>
        </w:tc>
        <w:tc>
          <w:tcPr>
            <w:tcW w:w="687" w:type="dxa"/>
          </w:tcPr>
          <w:p w14:paraId="442F9E49" w14:textId="77777777" w:rsidR="00B70BBD" w:rsidRPr="00B70BBD" w:rsidRDefault="00B70BBD" w:rsidP="00B70BBD">
            <w:pPr>
              <w:keepNext/>
              <w:keepLines/>
              <w:spacing w:after="0"/>
              <w:jc w:val="center"/>
              <w:rPr>
                <w:ins w:id="453" w:author="D. Everaere" w:date="2023-04-08T14:21:00Z"/>
                <w:rFonts w:ascii="Arial" w:eastAsia="Yu Mincho" w:hAnsi="Arial"/>
                <w:sz w:val="18"/>
              </w:rPr>
            </w:pPr>
            <w:ins w:id="454" w:author="D. Everaere" w:date="2023-04-08T14:21:00Z">
              <w:r w:rsidRPr="00B70BBD">
                <w:rPr>
                  <w:rFonts w:ascii="Arial" w:hAnsi="Arial" w:cs="Arial"/>
                  <w:sz w:val="18"/>
                  <w:lang w:val="en-US"/>
                </w:rPr>
                <w:t>119</w:t>
              </w:r>
            </w:ins>
          </w:p>
        </w:tc>
        <w:tc>
          <w:tcPr>
            <w:tcW w:w="687" w:type="dxa"/>
          </w:tcPr>
          <w:p w14:paraId="71D83753" w14:textId="77777777" w:rsidR="00B70BBD" w:rsidRPr="00B70BBD" w:rsidRDefault="00B70BBD" w:rsidP="00B70BBD">
            <w:pPr>
              <w:keepNext/>
              <w:keepLines/>
              <w:spacing w:after="0"/>
              <w:jc w:val="center"/>
              <w:rPr>
                <w:ins w:id="455" w:author="D. Everaere" w:date="2023-04-08T14:21:00Z"/>
                <w:rFonts w:ascii="Arial" w:eastAsia="Yu Mincho" w:hAnsi="Arial"/>
                <w:sz w:val="18"/>
              </w:rPr>
            </w:pPr>
            <w:ins w:id="456" w:author="D. Everaere" w:date="2023-04-08T14:21:00Z">
              <w:r w:rsidRPr="00B70BBD">
                <w:rPr>
                  <w:rFonts w:ascii="Arial" w:eastAsia="Yu Mincho" w:hAnsi="Arial"/>
                  <w:sz w:val="18"/>
                </w:rPr>
                <w:t>133</w:t>
              </w:r>
            </w:ins>
          </w:p>
        </w:tc>
        <w:tc>
          <w:tcPr>
            <w:tcW w:w="687" w:type="dxa"/>
          </w:tcPr>
          <w:p w14:paraId="0ECF5F12" w14:textId="77777777" w:rsidR="00B70BBD" w:rsidRPr="00B70BBD" w:rsidRDefault="00B70BBD" w:rsidP="00B70BBD">
            <w:pPr>
              <w:keepNext/>
              <w:keepLines/>
              <w:spacing w:after="0"/>
              <w:jc w:val="center"/>
              <w:rPr>
                <w:ins w:id="457" w:author="D. Everaere" w:date="2023-04-08T14:21:00Z"/>
                <w:rFonts w:ascii="Arial" w:eastAsia="Yu Mincho" w:hAnsi="Arial"/>
                <w:sz w:val="18"/>
              </w:rPr>
            </w:pPr>
            <w:ins w:id="458" w:author="D. Everaere" w:date="2023-04-08T14:21:00Z">
              <w:r w:rsidRPr="00B70BBD">
                <w:rPr>
                  <w:rFonts w:ascii="Arial" w:eastAsia="Yu Mincho" w:hAnsi="Arial"/>
                  <w:sz w:val="18"/>
                </w:rPr>
                <w:t>162</w:t>
              </w:r>
            </w:ins>
          </w:p>
        </w:tc>
        <w:tc>
          <w:tcPr>
            <w:tcW w:w="687" w:type="dxa"/>
          </w:tcPr>
          <w:p w14:paraId="447EE904" w14:textId="77777777" w:rsidR="00B70BBD" w:rsidRPr="00B70BBD" w:rsidRDefault="00B70BBD" w:rsidP="00B70BBD">
            <w:pPr>
              <w:keepNext/>
              <w:keepLines/>
              <w:spacing w:after="0"/>
              <w:jc w:val="center"/>
              <w:rPr>
                <w:ins w:id="459" w:author="D. Everaere" w:date="2023-04-08T14:21:00Z"/>
                <w:rFonts w:ascii="Arial" w:eastAsia="Yu Mincho" w:hAnsi="Arial"/>
                <w:sz w:val="18"/>
              </w:rPr>
            </w:pPr>
            <w:ins w:id="460" w:author="D. Everaere" w:date="2023-04-08T14:21:00Z">
              <w:r w:rsidRPr="00B70BBD">
                <w:rPr>
                  <w:rFonts w:ascii="Arial" w:hAnsi="Arial"/>
                  <w:sz w:val="18"/>
                </w:rPr>
                <w:t>189</w:t>
              </w:r>
            </w:ins>
          </w:p>
        </w:tc>
        <w:tc>
          <w:tcPr>
            <w:tcW w:w="687" w:type="dxa"/>
          </w:tcPr>
          <w:p w14:paraId="53BE1020" w14:textId="77777777" w:rsidR="00B70BBD" w:rsidRPr="00B70BBD" w:rsidRDefault="00B70BBD" w:rsidP="00B70BBD">
            <w:pPr>
              <w:keepNext/>
              <w:keepLines/>
              <w:spacing w:after="0"/>
              <w:jc w:val="center"/>
              <w:rPr>
                <w:ins w:id="461" w:author="D. Everaere" w:date="2023-04-08T14:21:00Z"/>
                <w:rFonts w:ascii="Arial" w:eastAsia="Yu Mincho" w:hAnsi="Arial"/>
                <w:sz w:val="18"/>
              </w:rPr>
            </w:pPr>
            <w:ins w:id="462" w:author="D. Everaere" w:date="2023-04-08T14:21:00Z">
              <w:r w:rsidRPr="00B70BBD">
                <w:rPr>
                  <w:rFonts w:ascii="Arial" w:eastAsia="Yu Mincho" w:hAnsi="Arial"/>
                  <w:sz w:val="18"/>
                </w:rPr>
                <w:t>217</w:t>
              </w:r>
            </w:ins>
          </w:p>
        </w:tc>
        <w:tc>
          <w:tcPr>
            <w:tcW w:w="687" w:type="dxa"/>
          </w:tcPr>
          <w:p w14:paraId="3D7D7504" w14:textId="77777777" w:rsidR="00B70BBD" w:rsidRPr="00B70BBD" w:rsidRDefault="00B70BBD" w:rsidP="00B70BBD">
            <w:pPr>
              <w:keepNext/>
              <w:keepLines/>
              <w:spacing w:after="0"/>
              <w:jc w:val="center"/>
              <w:rPr>
                <w:ins w:id="463" w:author="D. Everaere" w:date="2023-04-08T14:21:00Z"/>
                <w:rFonts w:ascii="Arial" w:eastAsia="Yu Mincho" w:hAnsi="Arial"/>
                <w:sz w:val="18"/>
              </w:rPr>
            </w:pPr>
            <w:ins w:id="464" w:author="D. Everaere" w:date="2023-04-08T14:21:00Z">
              <w:r w:rsidRPr="00B70BBD">
                <w:rPr>
                  <w:rFonts w:ascii="Arial" w:hAnsi="Arial"/>
                  <w:sz w:val="18"/>
                </w:rPr>
                <w:t>245</w:t>
              </w:r>
            </w:ins>
          </w:p>
        </w:tc>
        <w:tc>
          <w:tcPr>
            <w:tcW w:w="687" w:type="dxa"/>
          </w:tcPr>
          <w:p w14:paraId="10FEE8AE" w14:textId="77777777" w:rsidR="00B70BBD" w:rsidRPr="00B70BBD" w:rsidRDefault="00B70BBD" w:rsidP="00B70BBD">
            <w:pPr>
              <w:keepNext/>
              <w:keepLines/>
              <w:spacing w:after="0"/>
              <w:jc w:val="center"/>
              <w:rPr>
                <w:ins w:id="465" w:author="D. Everaere" w:date="2023-04-08T14:21:00Z"/>
                <w:rFonts w:ascii="Arial" w:eastAsia="Yu Mincho" w:hAnsi="Arial"/>
                <w:sz w:val="18"/>
              </w:rPr>
            </w:pPr>
            <w:ins w:id="466" w:author="D. Everaere" w:date="2023-04-08T14:21:00Z">
              <w:r w:rsidRPr="00B70BBD">
                <w:rPr>
                  <w:rFonts w:ascii="Arial" w:eastAsia="Yu Mincho" w:hAnsi="Arial"/>
                  <w:sz w:val="18"/>
                </w:rPr>
                <w:t>273</w:t>
              </w:r>
            </w:ins>
          </w:p>
        </w:tc>
      </w:tr>
      <w:tr w:rsidR="00B70BBD" w:rsidRPr="00B70BBD" w14:paraId="4586F935" w14:textId="77777777" w:rsidTr="00A01FA7">
        <w:trPr>
          <w:cantSplit/>
          <w:jc w:val="center"/>
          <w:ins w:id="467" w:author="D. Everaere" w:date="2023-04-08T14:21:00Z"/>
        </w:trPr>
        <w:tc>
          <w:tcPr>
            <w:tcW w:w="687" w:type="dxa"/>
          </w:tcPr>
          <w:p w14:paraId="5EB09DB5" w14:textId="77777777" w:rsidR="00B70BBD" w:rsidRPr="00B70BBD" w:rsidRDefault="00B70BBD" w:rsidP="00B70BBD">
            <w:pPr>
              <w:keepNext/>
              <w:keepLines/>
              <w:spacing w:after="0"/>
              <w:jc w:val="center"/>
              <w:rPr>
                <w:ins w:id="468" w:author="D. Everaere" w:date="2023-04-08T14:21:00Z"/>
                <w:rFonts w:ascii="Arial" w:eastAsia="Yu Mincho" w:hAnsi="Arial"/>
                <w:sz w:val="18"/>
              </w:rPr>
            </w:pPr>
            <w:ins w:id="469" w:author="D. Everaere" w:date="2023-04-08T14:21:00Z">
              <w:r w:rsidRPr="00B70BBD">
                <w:rPr>
                  <w:rFonts w:ascii="Arial" w:eastAsia="Yu Mincho" w:hAnsi="Arial"/>
                  <w:sz w:val="18"/>
                </w:rPr>
                <w:t>60</w:t>
              </w:r>
            </w:ins>
          </w:p>
        </w:tc>
        <w:tc>
          <w:tcPr>
            <w:tcW w:w="687" w:type="dxa"/>
          </w:tcPr>
          <w:p w14:paraId="389F09A3" w14:textId="77777777" w:rsidR="00B70BBD" w:rsidRPr="00B70BBD" w:rsidRDefault="00B70BBD" w:rsidP="00B70BBD">
            <w:pPr>
              <w:keepNext/>
              <w:keepLines/>
              <w:spacing w:after="0"/>
              <w:jc w:val="center"/>
              <w:rPr>
                <w:ins w:id="470" w:author="D. Everaere" w:date="2023-04-08T14:21:00Z"/>
                <w:rFonts w:ascii="Arial" w:eastAsia="Yu Mincho" w:hAnsi="Arial"/>
                <w:sz w:val="18"/>
              </w:rPr>
            </w:pPr>
            <w:ins w:id="471" w:author="D. Everaere" w:date="2023-04-08T14:21:00Z">
              <w:r w:rsidRPr="00B70BBD">
                <w:rPr>
                  <w:rFonts w:ascii="Arial" w:eastAsia="Yu Mincho" w:hAnsi="Arial"/>
                  <w:sz w:val="18"/>
                </w:rPr>
                <w:t>N/A</w:t>
              </w:r>
            </w:ins>
          </w:p>
        </w:tc>
        <w:tc>
          <w:tcPr>
            <w:tcW w:w="687" w:type="dxa"/>
          </w:tcPr>
          <w:p w14:paraId="484186BC" w14:textId="77777777" w:rsidR="00B70BBD" w:rsidRPr="00B70BBD" w:rsidRDefault="00B70BBD" w:rsidP="00B70BBD">
            <w:pPr>
              <w:keepNext/>
              <w:keepLines/>
              <w:spacing w:after="0"/>
              <w:jc w:val="center"/>
              <w:rPr>
                <w:ins w:id="472" w:author="D. Everaere" w:date="2023-04-08T14:21:00Z"/>
                <w:rFonts w:ascii="Arial" w:eastAsia="Yu Mincho" w:hAnsi="Arial"/>
                <w:sz w:val="18"/>
              </w:rPr>
            </w:pPr>
            <w:ins w:id="473" w:author="D. Everaere" w:date="2023-04-08T14:21:00Z">
              <w:r w:rsidRPr="00B70BBD">
                <w:rPr>
                  <w:rFonts w:ascii="Arial" w:eastAsia="Yu Mincho" w:hAnsi="Arial"/>
                  <w:sz w:val="18"/>
                </w:rPr>
                <w:t>N/A</w:t>
              </w:r>
            </w:ins>
          </w:p>
        </w:tc>
        <w:tc>
          <w:tcPr>
            <w:tcW w:w="687" w:type="dxa"/>
          </w:tcPr>
          <w:p w14:paraId="14DAAFF1" w14:textId="77777777" w:rsidR="00B70BBD" w:rsidRPr="00B70BBD" w:rsidRDefault="00B70BBD" w:rsidP="00B70BBD">
            <w:pPr>
              <w:keepNext/>
              <w:keepLines/>
              <w:spacing w:after="0"/>
              <w:jc w:val="center"/>
              <w:rPr>
                <w:ins w:id="474" w:author="D. Everaere" w:date="2023-04-08T14:21:00Z"/>
                <w:rFonts w:ascii="Arial" w:eastAsia="Yu Mincho" w:hAnsi="Arial"/>
                <w:sz w:val="18"/>
              </w:rPr>
            </w:pPr>
            <w:ins w:id="475" w:author="D. Everaere" w:date="2023-04-08T14:21:00Z">
              <w:r w:rsidRPr="00B70BBD">
                <w:rPr>
                  <w:rFonts w:ascii="Arial" w:eastAsia="Yu Mincho" w:hAnsi="Arial"/>
                  <w:sz w:val="18"/>
                </w:rPr>
                <w:t>11</w:t>
              </w:r>
            </w:ins>
          </w:p>
        </w:tc>
        <w:tc>
          <w:tcPr>
            <w:tcW w:w="687" w:type="dxa"/>
          </w:tcPr>
          <w:p w14:paraId="249C7BA2" w14:textId="77777777" w:rsidR="00B70BBD" w:rsidRPr="00B70BBD" w:rsidRDefault="00B70BBD" w:rsidP="00B70BBD">
            <w:pPr>
              <w:keepNext/>
              <w:keepLines/>
              <w:spacing w:after="0"/>
              <w:jc w:val="center"/>
              <w:rPr>
                <w:ins w:id="476" w:author="D. Everaere" w:date="2023-04-08T14:21:00Z"/>
                <w:rFonts w:ascii="Arial" w:eastAsia="Yu Mincho" w:hAnsi="Arial"/>
                <w:sz w:val="18"/>
              </w:rPr>
            </w:pPr>
            <w:ins w:id="477" w:author="D. Everaere" w:date="2023-04-08T14:21:00Z">
              <w:r w:rsidRPr="00B70BBD">
                <w:rPr>
                  <w:rFonts w:ascii="Arial" w:eastAsia="Yu Mincho" w:hAnsi="Arial"/>
                  <w:sz w:val="18"/>
                </w:rPr>
                <w:t>18</w:t>
              </w:r>
            </w:ins>
          </w:p>
        </w:tc>
        <w:tc>
          <w:tcPr>
            <w:tcW w:w="687" w:type="dxa"/>
          </w:tcPr>
          <w:p w14:paraId="223FA97B" w14:textId="77777777" w:rsidR="00B70BBD" w:rsidRPr="00B70BBD" w:rsidRDefault="00B70BBD" w:rsidP="00B70BBD">
            <w:pPr>
              <w:keepNext/>
              <w:keepLines/>
              <w:spacing w:after="0"/>
              <w:jc w:val="center"/>
              <w:rPr>
                <w:ins w:id="478" w:author="D. Everaere" w:date="2023-04-08T14:21:00Z"/>
                <w:rFonts w:ascii="Arial" w:eastAsia="Yu Mincho" w:hAnsi="Arial"/>
                <w:sz w:val="18"/>
              </w:rPr>
            </w:pPr>
            <w:ins w:id="479" w:author="D. Everaere" w:date="2023-04-08T14:21:00Z">
              <w:r w:rsidRPr="00B70BBD">
                <w:rPr>
                  <w:rFonts w:ascii="Arial" w:eastAsia="Yu Mincho" w:hAnsi="Arial"/>
                  <w:sz w:val="18"/>
                </w:rPr>
                <w:t>24</w:t>
              </w:r>
            </w:ins>
          </w:p>
        </w:tc>
        <w:tc>
          <w:tcPr>
            <w:tcW w:w="687" w:type="dxa"/>
          </w:tcPr>
          <w:p w14:paraId="7F558CED" w14:textId="77777777" w:rsidR="00B70BBD" w:rsidRPr="00B70BBD" w:rsidRDefault="00B70BBD" w:rsidP="00B70BBD">
            <w:pPr>
              <w:keepNext/>
              <w:keepLines/>
              <w:spacing w:after="0"/>
              <w:jc w:val="center"/>
              <w:rPr>
                <w:ins w:id="480" w:author="D. Everaere" w:date="2023-04-08T14:21:00Z"/>
                <w:rFonts w:ascii="Arial" w:eastAsia="Yu Mincho" w:hAnsi="Arial"/>
                <w:sz w:val="18"/>
              </w:rPr>
            </w:pPr>
            <w:ins w:id="481" w:author="D. Everaere" w:date="2023-04-08T14:21:00Z">
              <w:r w:rsidRPr="00B70BBD">
                <w:rPr>
                  <w:rFonts w:ascii="Arial" w:eastAsia="Yu Mincho" w:hAnsi="Arial"/>
                  <w:sz w:val="18"/>
                </w:rPr>
                <w:t>31</w:t>
              </w:r>
            </w:ins>
          </w:p>
        </w:tc>
        <w:tc>
          <w:tcPr>
            <w:tcW w:w="687" w:type="dxa"/>
          </w:tcPr>
          <w:p w14:paraId="100C579D" w14:textId="77777777" w:rsidR="00B70BBD" w:rsidRPr="00B70BBD" w:rsidRDefault="00B70BBD" w:rsidP="00B70BBD">
            <w:pPr>
              <w:keepNext/>
              <w:keepLines/>
              <w:spacing w:after="0"/>
              <w:jc w:val="center"/>
              <w:rPr>
                <w:ins w:id="482" w:author="D. Everaere" w:date="2023-04-08T14:21:00Z"/>
                <w:rFonts w:ascii="Arial" w:hAnsi="Arial"/>
                <w:sz w:val="18"/>
              </w:rPr>
            </w:pPr>
            <w:ins w:id="483" w:author="D. Everaere" w:date="2023-04-08T14:21:00Z">
              <w:r w:rsidRPr="00B70BBD">
                <w:rPr>
                  <w:rFonts w:ascii="Arial" w:hAnsi="Arial"/>
                  <w:sz w:val="18"/>
                </w:rPr>
                <w:t>38</w:t>
              </w:r>
            </w:ins>
          </w:p>
        </w:tc>
        <w:tc>
          <w:tcPr>
            <w:tcW w:w="687" w:type="dxa"/>
          </w:tcPr>
          <w:p w14:paraId="4489CAB9" w14:textId="77777777" w:rsidR="00B70BBD" w:rsidRPr="00B70BBD" w:rsidRDefault="00B70BBD" w:rsidP="00B70BBD">
            <w:pPr>
              <w:keepNext/>
              <w:keepLines/>
              <w:spacing w:after="0"/>
              <w:jc w:val="center"/>
              <w:rPr>
                <w:ins w:id="484" w:author="D. Everaere" w:date="2023-04-08T14:21:00Z"/>
                <w:rFonts w:ascii="Arial" w:eastAsia="Yu Mincho" w:hAnsi="Arial"/>
                <w:sz w:val="18"/>
              </w:rPr>
            </w:pPr>
            <w:ins w:id="485" w:author="D. Everaere" w:date="2023-04-08T14:21:00Z">
              <w:r w:rsidRPr="00B70BBD">
                <w:rPr>
                  <w:rFonts w:ascii="Arial" w:hAnsi="Arial" w:cs="Arial"/>
                  <w:sz w:val="18"/>
                  <w:lang w:val="en-US"/>
                </w:rPr>
                <w:t>44</w:t>
              </w:r>
            </w:ins>
          </w:p>
        </w:tc>
        <w:tc>
          <w:tcPr>
            <w:tcW w:w="687" w:type="dxa"/>
          </w:tcPr>
          <w:p w14:paraId="7532E6E2" w14:textId="77777777" w:rsidR="00B70BBD" w:rsidRPr="00B70BBD" w:rsidRDefault="00B70BBD" w:rsidP="00B70BBD">
            <w:pPr>
              <w:keepNext/>
              <w:keepLines/>
              <w:spacing w:after="0"/>
              <w:jc w:val="center"/>
              <w:rPr>
                <w:ins w:id="486" w:author="D. Everaere" w:date="2023-04-08T14:21:00Z"/>
                <w:rFonts w:ascii="Arial" w:eastAsia="Yu Mincho" w:hAnsi="Arial"/>
                <w:sz w:val="18"/>
              </w:rPr>
            </w:pPr>
            <w:ins w:id="487" w:author="D. Everaere" w:date="2023-04-08T14:21:00Z">
              <w:r w:rsidRPr="00B70BBD">
                <w:rPr>
                  <w:rFonts w:ascii="Arial" w:eastAsia="Yu Mincho" w:hAnsi="Arial"/>
                  <w:sz w:val="18"/>
                </w:rPr>
                <w:t>51</w:t>
              </w:r>
            </w:ins>
          </w:p>
        </w:tc>
        <w:tc>
          <w:tcPr>
            <w:tcW w:w="687" w:type="dxa"/>
          </w:tcPr>
          <w:p w14:paraId="3CD05779" w14:textId="77777777" w:rsidR="00B70BBD" w:rsidRPr="00B70BBD" w:rsidRDefault="00B70BBD" w:rsidP="00B70BBD">
            <w:pPr>
              <w:keepNext/>
              <w:keepLines/>
              <w:spacing w:after="0"/>
              <w:jc w:val="center"/>
              <w:rPr>
                <w:ins w:id="488" w:author="D. Everaere" w:date="2023-04-08T14:21:00Z"/>
                <w:rFonts w:ascii="Arial" w:eastAsia="Yu Mincho" w:hAnsi="Arial"/>
                <w:sz w:val="18"/>
              </w:rPr>
            </w:pPr>
            <w:ins w:id="489" w:author="D. Everaere" w:date="2023-04-08T14:21:00Z">
              <w:r w:rsidRPr="00B70BBD">
                <w:rPr>
                  <w:rFonts w:ascii="Arial" w:hAnsi="Arial" w:cs="Arial"/>
                  <w:sz w:val="18"/>
                  <w:lang w:val="en-US"/>
                </w:rPr>
                <w:t>58</w:t>
              </w:r>
            </w:ins>
          </w:p>
        </w:tc>
        <w:tc>
          <w:tcPr>
            <w:tcW w:w="687" w:type="dxa"/>
          </w:tcPr>
          <w:p w14:paraId="1FB8A20A" w14:textId="77777777" w:rsidR="00B70BBD" w:rsidRPr="00B70BBD" w:rsidRDefault="00B70BBD" w:rsidP="00B70BBD">
            <w:pPr>
              <w:keepNext/>
              <w:keepLines/>
              <w:spacing w:after="0"/>
              <w:jc w:val="center"/>
              <w:rPr>
                <w:ins w:id="490" w:author="D. Everaere" w:date="2023-04-08T14:21:00Z"/>
                <w:rFonts w:ascii="Arial" w:eastAsia="Yu Mincho" w:hAnsi="Arial"/>
                <w:sz w:val="18"/>
              </w:rPr>
            </w:pPr>
            <w:ins w:id="491" w:author="D. Everaere" w:date="2023-04-08T14:21:00Z">
              <w:r w:rsidRPr="00B70BBD">
                <w:rPr>
                  <w:rFonts w:ascii="Arial" w:eastAsia="Yu Mincho" w:hAnsi="Arial"/>
                  <w:sz w:val="18"/>
                </w:rPr>
                <w:t>65</w:t>
              </w:r>
            </w:ins>
          </w:p>
        </w:tc>
        <w:tc>
          <w:tcPr>
            <w:tcW w:w="687" w:type="dxa"/>
          </w:tcPr>
          <w:p w14:paraId="092D0E63" w14:textId="77777777" w:rsidR="00B70BBD" w:rsidRPr="00B70BBD" w:rsidRDefault="00B70BBD" w:rsidP="00B70BBD">
            <w:pPr>
              <w:keepNext/>
              <w:keepLines/>
              <w:spacing w:after="0"/>
              <w:jc w:val="center"/>
              <w:rPr>
                <w:ins w:id="492" w:author="D. Everaere" w:date="2023-04-08T14:21:00Z"/>
                <w:rFonts w:ascii="Arial" w:eastAsia="Yu Mincho" w:hAnsi="Arial"/>
                <w:sz w:val="18"/>
              </w:rPr>
            </w:pPr>
            <w:ins w:id="493" w:author="D. Everaere" w:date="2023-04-08T14:21:00Z">
              <w:r w:rsidRPr="00B70BBD">
                <w:rPr>
                  <w:rFonts w:ascii="Arial" w:eastAsia="Yu Mincho" w:hAnsi="Arial"/>
                  <w:sz w:val="18"/>
                </w:rPr>
                <w:t>79</w:t>
              </w:r>
            </w:ins>
          </w:p>
        </w:tc>
        <w:tc>
          <w:tcPr>
            <w:tcW w:w="687" w:type="dxa"/>
          </w:tcPr>
          <w:p w14:paraId="208D9AA6" w14:textId="77777777" w:rsidR="00B70BBD" w:rsidRPr="00B70BBD" w:rsidRDefault="00B70BBD" w:rsidP="00B70BBD">
            <w:pPr>
              <w:keepNext/>
              <w:keepLines/>
              <w:spacing w:after="0"/>
              <w:jc w:val="center"/>
              <w:rPr>
                <w:ins w:id="494" w:author="D. Everaere" w:date="2023-04-08T14:21:00Z"/>
                <w:rFonts w:ascii="Arial" w:hAnsi="Arial"/>
                <w:sz w:val="18"/>
              </w:rPr>
            </w:pPr>
            <w:ins w:id="495" w:author="D. Everaere" w:date="2023-04-08T14:21:00Z">
              <w:r w:rsidRPr="00B70BBD">
                <w:rPr>
                  <w:rFonts w:ascii="Arial" w:hAnsi="Arial"/>
                  <w:sz w:val="18"/>
                </w:rPr>
                <w:t>93</w:t>
              </w:r>
            </w:ins>
          </w:p>
        </w:tc>
        <w:tc>
          <w:tcPr>
            <w:tcW w:w="687" w:type="dxa"/>
          </w:tcPr>
          <w:p w14:paraId="73728BFF" w14:textId="77777777" w:rsidR="00B70BBD" w:rsidRPr="00B70BBD" w:rsidRDefault="00B70BBD" w:rsidP="00B70BBD">
            <w:pPr>
              <w:keepNext/>
              <w:keepLines/>
              <w:spacing w:after="0"/>
              <w:jc w:val="center"/>
              <w:rPr>
                <w:ins w:id="496" w:author="D. Everaere" w:date="2023-04-08T14:21:00Z"/>
                <w:rFonts w:ascii="Arial" w:eastAsia="Yu Mincho" w:hAnsi="Arial"/>
                <w:sz w:val="18"/>
              </w:rPr>
            </w:pPr>
            <w:ins w:id="497" w:author="D. Everaere" w:date="2023-04-08T14:21:00Z">
              <w:r w:rsidRPr="00B70BBD">
                <w:rPr>
                  <w:rFonts w:ascii="Arial" w:eastAsia="Yu Mincho" w:hAnsi="Arial"/>
                  <w:sz w:val="18"/>
                </w:rPr>
                <w:t>107</w:t>
              </w:r>
            </w:ins>
          </w:p>
        </w:tc>
        <w:tc>
          <w:tcPr>
            <w:tcW w:w="687" w:type="dxa"/>
          </w:tcPr>
          <w:p w14:paraId="0C71B099" w14:textId="77777777" w:rsidR="00B70BBD" w:rsidRPr="00B70BBD" w:rsidRDefault="00B70BBD" w:rsidP="00B70BBD">
            <w:pPr>
              <w:keepNext/>
              <w:keepLines/>
              <w:spacing w:after="0"/>
              <w:jc w:val="center"/>
              <w:rPr>
                <w:ins w:id="498" w:author="D. Everaere" w:date="2023-04-08T14:21:00Z"/>
                <w:rFonts w:ascii="Arial" w:hAnsi="Arial"/>
                <w:sz w:val="18"/>
              </w:rPr>
            </w:pPr>
            <w:ins w:id="499" w:author="D. Everaere" w:date="2023-04-08T14:21:00Z">
              <w:r w:rsidRPr="00B70BBD">
                <w:rPr>
                  <w:rFonts w:ascii="Arial" w:hAnsi="Arial"/>
                  <w:sz w:val="18"/>
                </w:rPr>
                <w:t>121</w:t>
              </w:r>
            </w:ins>
          </w:p>
        </w:tc>
        <w:tc>
          <w:tcPr>
            <w:tcW w:w="687" w:type="dxa"/>
          </w:tcPr>
          <w:p w14:paraId="009093E9" w14:textId="77777777" w:rsidR="00B70BBD" w:rsidRPr="00B70BBD" w:rsidRDefault="00B70BBD" w:rsidP="00B70BBD">
            <w:pPr>
              <w:keepNext/>
              <w:keepLines/>
              <w:spacing w:after="0"/>
              <w:jc w:val="center"/>
              <w:rPr>
                <w:ins w:id="500" w:author="D. Everaere" w:date="2023-04-08T14:21:00Z"/>
                <w:rFonts w:ascii="Arial" w:eastAsia="Yu Mincho" w:hAnsi="Arial"/>
                <w:sz w:val="18"/>
              </w:rPr>
            </w:pPr>
            <w:ins w:id="501" w:author="D. Everaere" w:date="2023-04-08T14:21:00Z">
              <w:r w:rsidRPr="00B70BBD">
                <w:rPr>
                  <w:rFonts w:ascii="Arial" w:eastAsia="Yu Mincho" w:hAnsi="Arial"/>
                  <w:sz w:val="18"/>
                </w:rPr>
                <w:t>135</w:t>
              </w:r>
            </w:ins>
          </w:p>
        </w:tc>
      </w:tr>
    </w:tbl>
    <w:p w14:paraId="66133C7F" w14:textId="77777777" w:rsidR="00B70BBD" w:rsidRPr="00B70BBD" w:rsidRDefault="00B70BBD" w:rsidP="00B70BBD">
      <w:pPr>
        <w:rPr>
          <w:i/>
          <w:color w:val="0000FF"/>
          <w:lang w:eastAsia="zh-CN"/>
        </w:rPr>
      </w:pPr>
    </w:p>
    <w:p w14:paraId="41C399DC" w14:textId="77777777" w:rsidR="00EC2B4E" w:rsidRPr="00EC2B4E" w:rsidRDefault="00EC2B4E" w:rsidP="00EC2B4E">
      <w:pPr>
        <w:keepNext/>
        <w:keepLines/>
        <w:spacing w:before="120"/>
        <w:ind w:left="1134" w:hanging="1134"/>
        <w:outlineLvl w:val="2"/>
        <w:rPr>
          <w:rFonts w:ascii="Arial" w:eastAsia="Yu Mincho" w:hAnsi="Arial"/>
          <w:sz w:val="28"/>
        </w:rPr>
      </w:pPr>
      <w:bookmarkStart w:id="502" w:name="_Toc21127431"/>
      <w:bookmarkStart w:id="503" w:name="_Toc29811637"/>
      <w:bookmarkStart w:id="504" w:name="_Toc36817189"/>
      <w:bookmarkStart w:id="505" w:name="_Toc37260105"/>
      <w:bookmarkStart w:id="506" w:name="_Toc37267493"/>
      <w:bookmarkStart w:id="507" w:name="_Toc44712095"/>
      <w:bookmarkStart w:id="508" w:name="_Toc45893408"/>
      <w:bookmarkStart w:id="509" w:name="_Toc53178135"/>
      <w:bookmarkStart w:id="510" w:name="_Toc53178586"/>
      <w:bookmarkStart w:id="511" w:name="_Toc61178812"/>
      <w:bookmarkStart w:id="512" w:name="_Toc61179282"/>
      <w:bookmarkStart w:id="513" w:name="_Toc67916578"/>
      <w:bookmarkStart w:id="514" w:name="_Toc74663176"/>
      <w:bookmarkStart w:id="515" w:name="_Toc82621716"/>
      <w:bookmarkStart w:id="516" w:name="_Toc90422563"/>
      <w:bookmarkStart w:id="517" w:name="_Toc106782756"/>
      <w:bookmarkStart w:id="518" w:name="_Toc107311647"/>
      <w:bookmarkStart w:id="519" w:name="_Toc107419231"/>
      <w:bookmarkStart w:id="520" w:name="_Toc107474858"/>
      <w:bookmarkStart w:id="521" w:name="_Toc114255451"/>
      <w:bookmarkStart w:id="522" w:name="_Toc115186131"/>
      <w:bookmarkStart w:id="523" w:name="_Toc123048945"/>
      <w:bookmarkStart w:id="524" w:name="_Toc123051864"/>
      <w:bookmarkStart w:id="525" w:name="_Toc123054333"/>
      <w:bookmarkStart w:id="526" w:name="_Toc123717434"/>
      <w:bookmarkStart w:id="527" w:name="_Toc124157010"/>
      <w:bookmarkStart w:id="528" w:name="_Toc124266414"/>
      <w:bookmarkStart w:id="529" w:name="_Toc131595772"/>
      <w:bookmarkStart w:id="530" w:name="_Toc131740770"/>
      <w:bookmarkStart w:id="531" w:name="_Toc131766304"/>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EC2B4E">
        <w:rPr>
          <w:rFonts w:ascii="Arial" w:eastAsia="Yu Mincho" w:hAnsi="Arial"/>
          <w:sz w:val="28"/>
        </w:rPr>
        <w:t>5.3.3</w:t>
      </w:r>
      <w:r w:rsidRPr="00EC2B4E">
        <w:rPr>
          <w:rFonts w:ascii="Arial" w:eastAsia="Yu Mincho" w:hAnsi="Arial"/>
          <w:sz w:val="28"/>
        </w:rPr>
        <w:tab/>
        <w:t xml:space="preserve">Minimum guardband and </w:t>
      </w:r>
      <w:r w:rsidRPr="00EC2B4E">
        <w:rPr>
          <w:rFonts w:ascii="Arial" w:eastAsia="Yu Mincho" w:hAnsi="Arial"/>
          <w:i/>
          <w:sz w:val="28"/>
        </w:rPr>
        <w:t>transmission bandwidth configuration</w:t>
      </w:r>
    </w:p>
    <w:p w14:paraId="07F2548F" w14:textId="77777777" w:rsidR="00EC2B4E" w:rsidRPr="00EC2B4E" w:rsidRDefault="00EC2B4E" w:rsidP="00EC2B4E">
      <w:pPr>
        <w:rPr>
          <w:rFonts w:eastAsia="Yu Mincho"/>
        </w:rPr>
      </w:pPr>
      <w:r w:rsidRPr="00EC2B4E">
        <w:rPr>
          <w:rFonts w:eastAsia="Yu Mincho"/>
        </w:rPr>
        <w:t xml:space="preserve">The minimum guardband for each </w:t>
      </w:r>
      <w:r w:rsidRPr="00EC2B4E">
        <w:rPr>
          <w:rFonts w:eastAsia="Yu Mincho"/>
          <w:i/>
        </w:rPr>
        <w:t>BS channel bandwidth</w:t>
      </w:r>
      <w:r w:rsidRPr="00EC2B4E">
        <w:rPr>
          <w:rFonts w:eastAsia="Yu Mincho"/>
        </w:rPr>
        <w:t xml:space="preserve"> and SCS is specified in table 5.3.3-1 for FR1 and in table 5.3.3-2 and table 5.3.3-2a for FR2.</w:t>
      </w:r>
    </w:p>
    <w:p w14:paraId="76A297EF" w14:textId="77777777" w:rsidR="00EC2B4E" w:rsidRPr="00EC2B4E" w:rsidRDefault="00EC2B4E" w:rsidP="00EC2B4E">
      <w:pPr>
        <w:keepNext/>
        <w:keepLines/>
        <w:spacing w:before="60"/>
        <w:jc w:val="center"/>
        <w:rPr>
          <w:rFonts w:ascii="Arial" w:eastAsia="Yu Mincho" w:hAnsi="Arial"/>
          <w:b/>
        </w:rPr>
      </w:pPr>
      <w:r w:rsidRPr="00EC2B4E">
        <w:rPr>
          <w:rFonts w:ascii="Arial" w:eastAsia="Yu Mincho" w:hAnsi="Arial"/>
          <w:b/>
        </w:rPr>
        <w:t>Table 5.3.3-1: Minimum guardband (kHz) (FR1)</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EC2B4E" w:rsidRPr="00EC2B4E" w:rsidDel="00526528" w14:paraId="044D5C09" w14:textId="77777777" w:rsidTr="00A01FA7">
        <w:trPr>
          <w:cantSplit/>
          <w:jc w:val="center"/>
          <w:del w:id="532" w:author="D. Everaere" w:date="2023-04-08T14:22:00Z"/>
        </w:trPr>
        <w:tc>
          <w:tcPr>
            <w:tcW w:w="687" w:type="dxa"/>
          </w:tcPr>
          <w:p w14:paraId="56ABAF8C" w14:textId="77777777" w:rsidR="00EC2B4E" w:rsidRPr="00EC2B4E" w:rsidDel="00526528" w:rsidRDefault="00EC2B4E" w:rsidP="00EC2B4E">
            <w:pPr>
              <w:keepNext/>
              <w:keepLines/>
              <w:spacing w:after="0"/>
              <w:jc w:val="center"/>
              <w:rPr>
                <w:del w:id="533" w:author="D. Everaere" w:date="2023-04-08T14:22:00Z"/>
                <w:rFonts w:ascii="Arial" w:eastAsia="Yu Mincho" w:hAnsi="Arial"/>
                <w:b/>
                <w:sz w:val="18"/>
              </w:rPr>
            </w:pPr>
            <w:del w:id="534" w:author="D. Everaere" w:date="2023-04-08T14:22:00Z">
              <w:r w:rsidRPr="00EC2B4E" w:rsidDel="00526528">
                <w:rPr>
                  <w:rFonts w:ascii="Arial" w:eastAsia="Yu Mincho" w:hAnsi="Arial"/>
                  <w:b/>
                  <w:sz w:val="16"/>
                  <w:szCs w:val="16"/>
                </w:rPr>
                <w:delText>SCS (kHz)</w:delText>
              </w:r>
            </w:del>
          </w:p>
        </w:tc>
        <w:tc>
          <w:tcPr>
            <w:tcW w:w="687" w:type="dxa"/>
          </w:tcPr>
          <w:p w14:paraId="137A744A" w14:textId="77777777" w:rsidR="00EC2B4E" w:rsidRPr="00EC2B4E" w:rsidDel="00526528" w:rsidRDefault="00EC2B4E" w:rsidP="00EC2B4E">
            <w:pPr>
              <w:keepNext/>
              <w:keepLines/>
              <w:spacing w:after="0"/>
              <w:jc w:val="center"/>
              <w:rPr>
                <w:del w:id="535" w:author="D. Everaere" w:date="2023-04-08T14:22:00Z"/>
                <w:rFonts w:ascii="Arial" w:eastAsia="Yu Mincho" w:hAnsi="Arial"/>
                <w:b/>
                <w:sz w:val="18"/>
              </w:rPr>
            </w:pPr>
            <w:del w:id="536" w:author="D. Everaere" w:date="2023-04-08T14:22:00Z">
              <w:r w:rsidRPr="00EC2B4E" w:rsidDel="00526528">
                <w:rPr>
                  <w:rFonts w:ascii="Arial" w:eastAsia="Yu Mincho" w:hAnsi="Arial"/>
                  <w:b/>
                  <w:sz w:val="16"/>
                  <w:szCs w:val="16"/>
                </w:rPr>
                <w:delText>5</w:delText>
              </w:r>
              <w:r w:rsidRPr="00EC2B4E" w:rsidDel="00526528">
                <w:rPr>
                  <w:rFonts w:ascii="Arial" w:eastAsia="Yu Mincho" w:hAnsi="Arial"/>
                  <w:b/>
                  <w:sz w:val="16"/>
                  <w:szCs w:val="16"/>
                </w:rPr>
                <w:br/>
                <w:delText>MHz</w:delText>
              </w:r>
            </w:del>
          </w:p>
        </w:tc>
        <w:tc>
          <w:tcPr>
            <w:tcW w:w="687" w:type="dxa"/>
          </w:tcPr>
          <w:p w14:paraId="5BCBF9F9" w14:textId="77777777" w:rsidR="00EC2B4E" w:rsidRPr="00EC2B4E" w:rsidDel="00526528" w:rsidRDefault="00EC2B4E" w:rsidP="00EC2B4E">
            <w:pPr>
              <w:keepNext/>
              <w:keepLines/>
              <w:spacing w:after="0"/>
              <w:jc w:val="center"/>
              <w:rPr>
                <w:del w:id="537" w:author="D. Everaere" w:date="2023-04-08T14:22:00Z"/>
                <w:rFonts w:ascii="Arial" w:eastAsia="Yu Mincho" w:hAnsi="Arial"/>
                <w:b/>
                <w:sz w:val="18"/>
              </w:rPr>
            </w:pPr>
            <w:del w:id="538" w:author="D. Everaere" w:date="2023-04-08T14:22:00Z">
              <w:r w:rsidRPr="00EC2B4E" w:rsidDel="00526528">
                <w:rPr>
                  <w:rFonts w:ascii="Arial" w:eastAsia="Yu Mincho" w:hAnsi="Arial"/>
                  <w:b/>
                  <w:sz w:val="16"/>
                  <w:szCs w:val="16"/>
                </w:rPr>
                <w:delText>10</w:delText>
              </w:r>
              <w:r w:rsidRPr="00EC2B4E" w:rsidDel="00526528">
                <w:rPr>
                  <w:rFonts w:ascii="Arial" w:eastAsia="Yu Mincho" w:hAnsi="Arial"/>
                  <w:b/>
                  <w:sz w:val="16"/>
                  <w:szCs w:val="16"/>
                </w:rPr>
                <w:br/>
                <w:delText>MHz</w:delText>
              </w:r>
            </w:del>
          </w:p>
        </w:tc>
        <w:tc>
          <w:tcPr>
            <w:tcW w:w="687" w:type="dxa"/>
          </w:tcPr>
          <w:p w14:paraId="3B419D0C" w14:textId="77777777" w:rsidR="00EC2B4E" w:rsidRPr="00EC2B4E" w:rsidDel="00526528" w:rsidRDefault="00EC2B4E" w:rsidP="00EC2B4E">
            <w:pPr>
              <w:keepNext/>
              <w:keepLines/>
              <w:spacing w:after="0"/>
              <w:jc w:val="center"/>
              <w:rPr>
                <w:del w:id="539" w:author="D. Everaere" w:date="2023-04-08T14:22:00Z"/>
                <w:rFonts w:ascii="Arial" w:eastAsia="Yu Mincho" w:hAnsi="Arial"/>
                <w:b/>
                <w:sz w:val="16"/>
                <w:szCs w:val="16"/>
              </w:rPr>
            </w:pPr>
            <w:del w:id="540" w:author="D. Everaere" w:date="2023-04-08T14:22:00Z">
              <w:r w:rsidRPr="00EC2B4E" w:rsidDel="00526528">
                <w:rPr>
                  <w:rFonts w:ascii="Arial" w:eastAsia="Yu Mincho" w:hAnsi="Arial"/>
                  <w:b/>
                  <w:sz w:val="16"/>
                  <w:szCs w:val="16"/>
                </w:rPr>
                <w:delText>15</w:delText>
              </w:r>
            </w:del>
          </w:p>
          <w:p w14:paraId="5F32BC29" w14:textId="77777777" w:rsidR="00EC2B4E" w:rsidRPr="00EC2B4E" w:rsidDel="00526528" w:rsidRDefault="00EC2B4E" w:rsidP="00EC2B4E">
            <w:pPr>
              <w:keepNext/>
              <w:keepLines/>
              <w:spacing w:after="0"/>
              <w:jc w:val="center"/>
              <w:rPr>
                <w:del w:id="541" w:author="D. Everaere" w:date="2023-04-08T14:22:00Z"/>
                <w:rFonts w:ascii="Arial" w:eastAsia="Yu Mincho" w:hAnsi="Arial"/>
                <w:b/>
                <w:sz w:val="18"/>
              </w:rPr>
            </w:pPr>
            <w:del w:id="542" w:author="D. Everaere" w:date="2023-04-08T14:22:00Z">
              <w:r w:rsidRPr="00EC2B4E" w:rsidDel="00526528">
                <w:rPr>
                  <w:rFonts w:ascii="Arial" w:eastAsia="Yu Mincho" w:hAnsi="Arial"/>
                  <w:b/>
                  <w:sz w:val="16"/>
                  <w:szCs w:val="16"/>
                </w:rPr>
                <w:delText>MHz</w:delText>
              </w:r>
            </w:del>
          </w:p>
        </w:tc>
        <w:tc>
          <w:tcPr>
            <w:tcW w:w="687" w:type="dxa"/>
          </w:tcPr>
          <w:p w14:paraId="386952D4" w14:textId="77777777" w:rsidR="00EC2B4E" w:rsidRPr="00EC2B4E" w:rsidDel="00526528" w:rsidRDefault="00EC2B4E" w:rsidP="00EC2B4E">
            <w:pPr>
              <w:keepNext/>
              <w:keepLines/>
              <w:spacing w:after="0"/>
              <w:jc w:val="center"/>
              <w:rPr>
                <w:del w:id="543" w:author="D. Everaere" w:date="2023-04-08T14:22:00Z"/>
                <w:rFonts w:ascii="Arial" w:eastAsia="Yu Mincho" w:hAnsi="Arial"/>
                <w:b/>
                <w:sz w:val="16"/>
                <w:szCs w:val="16"/>
              </w:rPr>
            </w:pPr>
            <w:del w:id="544" w:author="D. Everaere" w:date="2023-04-08T14:22:00Z">
              <w:r w:rsidRPr="00EC2B4E" w:rsidDel="00526528">
                <w:rPr>
                  <w:rFonts w:ascii="Arial" w:eastAsia="Yu Mincho" w:hAnsi="Arial"/>
                  <w:b/>
                  <w:sz w:val="16"/>
                  <w:szCs w:val="16"/>
                </w:rPr>
                <w:delText>20</w:delText>
              </w:r>
            </w:del>
          </w:p>
          <w:p w14:paraId="3B9B5201" w14:textId="77777777" w:rsidR="00EC2B4E" w:rsidRPr="00EC2B4E" w:rsidDel="00526528" w:rsidRDefault="00EC2B4E" w:rsidP="00EC2B4E">
            <w:pPr>
              <w:keepNext/>
              <w:keepLines/>
              <w:spacing w:after="0"/>
              <w:jc w:val="center"/>
              <w:rPr>
                <w:del w:id="545" w:author="D. Everaere" w:date="2023-04-08T14:22:00Z"/>
                <w:rFonts w:ascii="Arial" w:eastAsia="Yu Mincho" w:hAnsi="Arial"/>
                <w:b/>
                <w:sz w:val="18"/>
              </w:rPr>
            </w:pPr>
            <w:del w:id="546" w:author="D. Everaere" w:date="2023-04-08T14:22:00Z">
              <w:r w:rsidRPr="00EC2B4E" w:rsidDel="00526528">
                <w:rPr>
                  <w:rFonts w:ascii="Arial" w:eastAsia="Yu Mincho" w:hAnsi="Arial"/>
                  <w:b/>
                  <w:sz w:val="16"/>
                  <w:szCs w:val="16"/>
                </w:rPr>
                <w:delText>MHz</w:delText>
              </w:r>
            </w:del>
          </w:p>
        </w:tc>
        <w:tc>
          <w:tcPr>
            <w:tcW w:w="687" w:type="dxa"/>
          </w:tcPr>
          <w:p w14:paraId="50A5B2AD" w14:textId="77777777" w:rsidR="00EC2B4E" w:rsidRPr="00EC2B4E" w:rsidDel="00526528" w:rsidRDefault="00EC2B4E" w:rsidP="00EC2B4E">
            <w:pPr>
              <w:keepNext/>
              <w:keepLines/>
              <w:spacing w:after="0"/>
              <w:jc w:val="center"/>
              <w:rPr>
                <w:del w:id="547" w:author="D. Everaere" w:date="2023-04-08T14:22:00Z"/>
                <w:rFonts w:ascii="Arial" w:eastAsia="Yu Mincho" w:hAnsi="Arial"/>
                <w:b/>
                <w:sz w:val="16"/>
                <w:szCs w:val="16"/>
              </w:rPr>
            </w:pPr>
            <w:del w:id="548" w:author="D. Everaere" w:date="2023-04-08T14:22:00Z">
              <w:r w:rsidRPr="00EC2B4E" w:rsidDel="00526528">
                <w:rPr>
                  <w:rFonts w:ascii="Arial" w:eastAsia="Yu Mincho" w:hAnsi="Arial"/>
                  <w:b/>
                  <w:sz w:val="16"/>
                  <w:szCs w:val="16"/>
                </w:rPr>
                <w:delText>25</w:delText>
              </w:r>
            </w:del>
          </w:p>
          <w:p w14:paraId="7FC4672B" w14:textId="77777777" w:rsidR="00EC2B4E" w:rsidRPr="00EC2B4E" w:rsidDel="00526528" w:rsidRDefault="00EC2B4E" w:rsidP="00EC2B4E">
            <w:pPr>
              <w:keepNext/>
              <w:keepLines/>
              <w:spacing w:after="0"/>
              <w:jc w:val="center"/>
              <w:rPr>
                <w:del w:id="549" w:author="D. Everaere" w:date="2023-04-08T14:22:00Z"/>
                <w:rFonts w:ascii="Arial" w:eastAsia="Yu Mincho" w:hAnsi="Arial"/>
                <w:b/>
                <w:sz w:val="18"/>
              </w:rPr>
            </w:pPr>
            <w:del w:id="550" w:author="D. Everaere" w:date="2023-04-08T14:22:00Z">
              <w:r w:rsidRPr="00EC2B4E" w:rsidDel="00526528">
                <w:rPr>
                  <w:rFonts w:ascii="Arial" w:eastAsia="Yu Mincho" w:hAnsi="Arial"/>
                  <w:b/>
                  <w:sz w:val="16"/>
                  <w:szCs w:val="16"/>
                </w:rPr>
                <w:delText>MHz</w:delText>
              </w:r>
            </w:del>
          </w:p>
        </w:tc>
        <w:tc>
          <w:tcPr>
            <w:tcW w:w="687" w:type="dxa"/>
          </w:tcPr>
          <w:p w14:paraId="2CB6D209" w14:textId="77777777" w:rsidR="00EC2B4E" w:rsidRPr="00EC2B4E" w:rsidDel="00526528" w:rsidRDefault="00EC2B4E" w:rsidP="00EC2B4E">
            <w:pPr>
              <w:keepNext/>
              <w:keepLines/>
              <w:spacing w:after="0"/>
              <w:jc w:val="center"/>
              <w:rPr>
                <w:del w:id="551" w:author="D. Everaere" w:date="2023-04-08T14:22:00Z"/>
                <w:rFonts w:ascii="Arial" w:eastAsia="Yu Mincho" w:hAnsi="Arial"/>
                <w:b/>
                <w:sz w:val="16"/>
                <w:szCs w:val="16"/>
              </w:rPr>
            </w:pPr>
            <w:del w:id="552" w:author="D. Everaere" w:date="2023-04-08T14:22:00Z">
              <w:r w:rsidRPr="00EC2B4E" w:rsidDel="00526528">
                <w:rPr>
                  <w:rFonts w:ascii="Arial" w:eastAsia="Yu Mincho" w:hAnsi="Arial"/>
                  <w:b/>
                  <w:sz w:val="16"/>
                  <w:szCs w:val="16"/>
                </w:rPr>
                <w:delText>30</w:delText>
              </w:r>
            </w:del>
          </w:p>
          <w:p w14:paraId="7CA46F05" w14:textId="77777777" w:rsidR="00EC2B4E" w:rsidRPr="00EC2B4E" w:rsidDel="00526528" w:rsidRDefault="00EC2B4E" w:rsidP="00EC2B4E">
            <w:pPr>
              <w:keepNext/>
              <w:keepLines/>
              <w:spacing w:after="0"/>
              <w:jc w:val="center"/>
              <w:rPr>
                <w:del w:id="553" w:author="D. Everaere" w:date="2023-04-08T14:22:00Z"/>
                <w:rFonts w:ascii="Arial" w:eastAsia="Yu Mincho" w:hAnsi="Arial"/>
                <w:b/>
                <w:sz w:val="18"/>
              </w:rPr>
            </w:pPr>
            <w:del w:id="554" w:author="D. Everaere" w:date="2023-04-08T14:22:00Z">
              <w:r w:rsidRPr="00EC2B4E" w:rsidDel="00526528">
                <w:rPr>
                  <w:rFonts w:ascii="Arial" w:eastAsia="Yu Mincho" w:hAnsi="Arial"/>
                  <w:b/>
                  <w:sz w:val="16"/>
                  <w:szCs w:val="16"/>
                </w:rPr>
                <w:delText>MHz</w:delText>
              </w:r>
            </w:del>
          </w:p>
        </w:tc>
        <w:tc>
          <w:tcPr>
            <w:tcW w:w="687" w:type="dxa"/>
          </w:tcPr>
          <w:p w14:paraId="4B440528" w14:textId="77777777" w:rsidR="00EC2B4E" w:rsidRPr="00EC2B4E" w:rsidDel="00526528" w:rsidRDefault="00EC2B4E" w:rsidP="00EC2B4E">
            <w:pPr>
              <w:keepNext/>
              <w:keepLines/>
              <w:spacing w:after="0"/>
              <w:jc w:val="center"/>
              <w:rPr>
                <w:del w:id="555" w:author="D. Everaere" w:date="2023-04-08T14:22:00Z"/>
                <w:rFonts w:ascii="Arial" w:hAnsi="Arial"/>
                <w:b/>
                <w:sz w:val="16"/>
                <w:szCs w:val="16"/>
                <w:lang w:eastAsia="zh-CN"/>
              </w:rPr>
            </w:pPr>
            <w:del w:id="556" w:author="D. Everaere" w:date="2023-04-08T14:22:00Z">
              <w:r w:rsidRPr="00EC2B4E" w:rsidDel="00526528">
                <w:rPr>
                  <w:rFonts w:ascii="Arial" w:hAnsi="Arial" w:hint="eastAsia"/>
                  <w:b/>
                  <w:sz w:val="16"/>
                  <w:szCs w:val="16"/>
                  <w:lang w:eastAsia="zh-CN"/>
                </w:rPr>
                <w:delText>3</w:delText>
              </w:r>
              <w:r w:rsidRPr="00EC2B4E" w:rsidDel="00526528">
                <w:rPr>
                  <w:rFonts w:ascii="Arial" w:hAnsi="Arial"/>
                  <w:b/>
                  <w:sz w:val="16"/>
                  <w:szCs w:val="16"/>
                  <w:lang w:eastAsia="zh-CN"/>
                </w:rPr>
                <w:delText>5</w:delText>
              </w:r>
            </w:del>
          </w:p>
          <w:p w14:paraId="0B86B091" w14:textId="77777777" w:rsidR="00EC2B4E" w:rsidRPr="00EC2B4E" w:rsidDel="00526528" w:rsidRDefault="00EC2B4E" w:rsidP="00EC2B4E">
            <w:pPr>
              <w:keepNext/>
              <w:keepLines/>
              <w:spacing w:after="0"/>
              <w:jc w:val="center"/>
              <w:rPr>
                <w:del w:id="557" w:author="D. Everaere" w:date="2023-04-08T14:22:00Z"/>
                <w:rFonts w:ascii="Arial" w:eastAsia="Yu Mincho" w:hAnsi="Arial"/>
                <w:b/>
                <w:sz w:val="16"/>
                <w:szCs w:val="16"/>
              </w:rPr>
            </w:pPr>
            <w:del w:id="558" w:author="D. Everaere" w:date="2023-04-08T14:22:00Z">
              <w:r w:rsidRPr="00EC2B4E" w:rsidDel="00526528">
                <w:rPr>
                  <w:rFonts w:ascii="Arial" w:hAnsi="Arial"/>
                  <w:b/>
                  <w:sz w:val="16"/>
                  <w:szCs w:val="16"/>
                  <w:lang w:eastAsia="zh-CN"/>
                </w:rPr>
                <w:delText>MHz</w:delText>
              </w:r>
            </w:del>
          </w:p>
        </w:tc>
        <w:tc>
          <w:tcPr>
            <w:tcW w:w="687" w:type="dxa"/>
            <w:shd w:val="clear" w:color="auto" w:fill="auto"/>
          </w:tcPr>
          <w:p w14:paraId="493066C5" w14:textId="77777777" w:rsidR="00EC2B4E" w:rsidRPr="00EC2B4E" w:rsidDel="00526528" w:rsidRDefault="00EC2B4E" w:rsidP="00EC2B4E">
            <w:pPr>
              <w:keepNext/>
              <w:keepLines/>
              <w:spacing w:after="0"/>
              <w:jc w:val="center"/>
              <w:rPr>
                <w:del w:id="559" w:author="D. Everaere" w:date="2023-04-08T14:22:00Z"/>
                <w:rFonts w:ascii="Arial" w:eastAsia="Yu Mincho" w:hAnsi="Arial"/>
                <w:b/>
                <w:sz w:val="16"/>
                <w:szCs w:val="16"/>
              </w:rPr>
            </w:pPr>
            <w:del w:id="560" w:author="D. Everaere" w:date="2023-04-08T14:22:00Z">
              <w:r w:rsidRPr="00EC2B4E" w:rsidDel="00526528">
                <w:rPr>
                  <w:rFonts w:ascii="Arial" w:eastAsia="Yu Mincho" w:hAnsi="Arial"/>
                  <w:b/>
                  <w:sz w:val="16"/>
                  <w:szCs w:val="16"/>
                </w:rPr>
                <w:delText>40</w:delText>
              </w:r>
            </w:del>
          </w:p>
          <w:p w14:paraId="60E360F7" w14:textId="77777777" w:rsidR="00EC2B4E" w:rsidRPr="00EC2B4E" w:rsidDel="00526528" w:rsidRDefault="00EC2B4E" w:rsidP="00EC2B4E">
            <w:pPr>
              <w:keepNext/>
              <w:keepLines/>
              <w:spacing w:after="0"/>
              <w:jc w:val="center"/>
              <w:rPr>
                <w:del w:id="561" w:author="D. Everaere" w:date="2023-04-08T14:22:00Z"/>
                <w:rFonts w:ascii="Arial" w:eastAsia="Yu Mincho" w:hAnsi="Arial"/>
                <w:b/>
                <w:sz w:val="18"/>
              </w:rPr>
            </w:pPr>
            <w:del w:id="562" w:author="D. Everaere" w:date="2023-04-08T14:22:00Z">
              <w:r w:rsidRPr="00EC2B4E" w:rsidDel="00526528">
                <w:rPr>
                  <w:rFonts w:ascii="Arial" w:eastAsia="Yu Mincho" w:hAnsi="Arial"/>
                  <w:b/>
                  <w:sz w:val="16"/>
                  <w:szCs w:val="16"/>
                </w:rPr>
                <w:delText>MHz</w:delText>
              </w:r>
            </w:del>
          </w:p>
        </w:tc>
        <w:tc>
          <w:tcPr>
            <w:tcW w:w="687" w:type="dxa"/>
          </w:tcPr>
          <w:p w14:paraId="0E0BD5ED" w14:textId="77777777" w:rsidR="00EC2B4E" w:rsidRPr="00EC2B4E" w:rsidDel="00526528" w:rsidRDefault="00EC2B4E" w:rsidP="00EC2B4E">
            <w:pPr>
              <w:keepNext/>
              <w:keepLines/>
              <w:spacing w:after="0"/>
              <w:jc w:val="center"/>
              <w:rPr>
                <w:del w:id="563" w:author="D. Everaere" w:date="2023-04-08T14:22:00Z"/>
                <w:rFonts w:ascii="Arial" w:hAnsi="Arial"/>
                <w:b/>
                <w:sz w:val="16"/>
                <w:szCs w:val="16"/>
                <w:lang w:eastAsia="zh-CN"/>
              </w:rPr>
            </w:pPr>
            <w:del w:id="564" w:author="D. Everaere" w:date="2023-04-08T14:22:00Z">
              <w:r w:rsidRPr="00EC2B4E" w:rsidDel="00526528">
                <w:rPr>
                  <w:rFonts w:ascii="Arial" w:hAnsi="Arial" w:hint="eastAsia"/>
                  <w:b/>
                  <w:sz w:val="16"/>
                  <w:szCs w:val="16"/>
                  <w:lang w:eastAsia="zh-CN"/>
                </w:rPr>
                <w:delText>4</w:delText>
              </w:r>
              <w:r w:rsidRPr="00EC2B4E" w:rsidDel="00526528">
                <w:rPr>
                  <w:rFonts w:ascii="Arial" w:hAnsi="Arial"/>
                  <w:b/>
                  <w:sz w:val="16"/>
                  <w:szCs w:val="16"/>
                  <w:lang w:eastAsia="zh-CN"/>
                </w:rPr>
                <w:delText>5</w:delText>
              </w:r>
            </w:del>
          </w:p>
          <w:p w14:paraId="771A91AD" w14:textId="77777777" w:rsidR="00EC2B4E" w:rsidRPr="00EC2B4E" w:rsidDel="00526528" w:rsidRDefault="00EC2B4E" w:rsidP="00EC2B4E">
            <w:pPr>
              <w:keepNext/>
              <w:keepLines/>
              <w:spacing w:after="0"/>
              <w:jc w:val="center"/>
              <w:rPr>
                <w:del w:id="565" w:author="D. Everaere" w:date="2023-04-08T14:22:00Z"/>
                <w:rFonts w:ascii="Arial" w:eastAsia="Yu Mincho" w:hAnsi="Arial"/>
                <w:b/>
                <w:sz w:val="16"/>
                <w:szCs w:val="16"/>
              </w:rPr>
            </w:pPr>
            <w:del w:id="566" w:author="D. Everaere" w:date="2023-04-08T14:22:00Z">
              <w:r w:rsidRPr="00EC2B4E" w:rsidDel="00526528">
                <w:rPr>
                  <w:rFonts w:ascii="Arial" w:hAnsi="Arial"/>
                  <w:b/>
                  <w:sz w:val="16"/>
                  <w:szCs w:val="16"/>
                  <w:lang w:eastAsia="zh-CN"/>
                </w:rPr>
                <w:delText>MHz</w:delText>
              </w:r>
            </w:del>
          </w:p>
        </w:tc>
        <w:tc>
          <w:tcPr>
            <w:tcW w:w="687" w:type="dxa"/>
          </w:tcPr>
          <w:p w14:paraId="51539CF9" w14:textId="77777777" w:rsidR="00EC2B4E" w:rsidRPr="00EC2B4E" w:rsidDel="00526528" w:rsidRDefault="00EC2B4E" w:rsidP="00EC2B4E">
            <w:pPr>
              <w:keepNext/>
              <w:keepLines/>
              <w:spacing w:after="0"/>
              <w:jc w:val="center"/>
              <w:rPr>
                <w:del w:id="567" w:author="D. Everaere" w:date="2023-04-08T14:22:00Z"/>
                <w:rFonts w:ascii="Arial" w:eastAsia="Yu Mincho" w:hAnsi="Arial"/>
                <w:b/>
                <w:sz w:val="16"/>
                <w:szCs w:val="16"/>
              </w:rPr>
            </w:pPr>
            <w:del w:id="568" w:author="D. Everaere" w:date="2023-04-08T14:22:00Z">
              <w:r w:rsidRPr="00EC2B4E" w:rsidDel="00526528">
                <w:rPr>
                  <w:rFonts w:ascii="Arial" w:eastAsia="Yu Mincho" w:hAnsi="Arial"/>
                  <w:b/>
                  <w:sz w:val="16"/>
                  <w:szCs w:val="16"/>
                </w:rPr>
                <w:delText>50</w:delText>
              </w:r>
            </w:del>
          </w:p>
          <w:p w14:paraId="0FB9D181" w14:textId="77777777" w:rsidR="00EC2B4E" w:rsidRPr="00EC2B4E" w:rsidDel="00526528" w:rsidRDefault="00EC2B4E" w:rsidP="00EC2B4E">
            <w:pPr>
              <w:keepNext/>
              <w:keepLines/>
              <w:spacing w:after="0"/>
              <w:jc w:val="center"/>
              <w:rPr>
                <w:del w:id="569" w:author="D. Everaere" w:date="2023-04-08T14:22:00Z"/>
                <w:rFonts w:ascii="Arial" w:eastAsia="Yu Mincho" w:hAnsi="Arial"/>
                <w:b/>
                <w:sz w:val="18"/>
              </w:rPr>
            </w:pPr>
            <w:del w:id="570" w:author="D. Everaere" w:date="2023-04-08T14:22:00Z">
              <w:r w:rsidRPr="00EC2B4E" w:rsidDel="00526528">
                <w:rPr>
                  <w:rFonts w:ascii="Arial" w:eastAsia="Yu Mincho" w:hAnsi="Arial"/>
                  <w:b/>
                  <w:sz w:val="16"/>
                  <w:szCs w:val="16"/>
                </w:rPr>
                <w:delText>MHz</w:delText>
              </w:r>
            </w:del>
          </w:p>
        </w:tc>
        <w:tc>
          <w:tcPr>
            <w:tcW w:w="687" w:type="dxa"/>
          </w:tcPr>
          <w:p w14:paraId="66A6FB8E" w14:textId="77777777" w:rsidR="00EC2B4E" w:rsidRPr="00EC2B4E" w:rsidDel="00526528" w:rsidRDefault="00EC2B4E" w:rsidP="00EC2B4E">
            <w:pPr>
              <w:keepNext/>
              <w:keepLines/>
              <w:spacing w:after="0"/>
              <w:jc w:val="center"/>
              <w:rPr>
                <w:del w:id="571" w:author="D. Everaere" w:date="2023-04-08T14:22:00Z"/>
                <w:rFonts w:ascii="Arial" w:eastAsia="Yu Mincho" w:hAnsi="Arial"/>
                <w:b/>
                <w:sz w:val="16"/>
                <w:szCs w:val="16"/>
              </w:rPr>
            </w:pPr>
            <w:del w:id="572" w:author="D. Everaere" w:date="2023-04-08T14:22:00Z">
              <w:r w:rsidRPr="00EC2B4E" w:rsidDel="00526528">
                <w:rPr>
                  <w:rFonts w:ascii="Arial" w:eastAsia="Yu Mincho" w:hAnsi="Arial"/>
                  <w:b/>
                  <w:sz w:val="16"/>
                  <w:szCs w:val="16"/>
                </w:rPr>
                <w:delText>60</w:delText>
              </w:r>
            </w:del>
          </w:p>
          <w:p w14:paraId="2F0D718B" w14:textId="77777777" w:rsidR="00EC2B4E" w:rsidRPr="00EC2B4E" w:rsidDel="00526528" w:rsidRDefault="00EC2B4E" w:rsidP="00EC2B4E">
            <w:pPr>
              <w:keepNext/>
              <w:keepLines/>
              <w:spacing w:after="0"/>
              <w:jc w:val="center"/>
              <w:rPr>
                <w:del w:id="573" w:author="D. Everaere" w:date="2023-04-08T14:22:00Z"/>
                <w:rFonts w:ascii="Arial" w:eastAsia="Yu Mincho" w:hAnsi="Arial"/>
                <w:b/>
                <w:sz w:val="18"/>
              </w:rPr>
            </w:pPr>
            <w:del w:id="574" w:author="D. Everaere" w:date="2023-04-08T14:22:00Z">
              <w:r w:rsidRPr="00EC2B4E" w:rsidDel="00526528">
                <w:rPr>
                  <w:rFonts w:ascii="Arial" w:eastAsia="Yu Mincho" w:hAnsi="Arial"/>
                  <w:b/>
                  <w:sz w:val="16"/>
                  <w:szCs w:val="16"/>
                </w:rPr>
                <w:delText>MHz</w:delText>
              </w:r>
            </w:del>
          </w:p>
        </w:tc>
        <w:tc>
          <w:tcPr>
            <w:tcW w:w="687" w:type="dxa"/>
          </w:tcPr>
          <w:p w14:paraId="31C9BE1C" w14:textId="77777777" w:rsidR="00EC2B4E" w:rsidRPr="00EC2B4E" w:rsidDel="00526528" w:rsidRDefault="00EC2B4E" w:rsidP="00EC2B4E">
            <w:pPr>
              <w:keepNext/>
              <w:keepLines/>
              <w:spacing w:after="0"/>
              <w:jc w:val="center"/>
              <w:rPr>
                <w:del w:id="575" w:author="D. Everaere" w:date="2023-04-08T14:22:00Z"/>
                <w:rFonts w:ascii="Arial" w:eastAsia="Yu Mincho" w:hAnsi="Arial"/>
                <w:b/>
                <w:sz w:val="16"/>
                <w:szCs w:val="16"/>
              </w:rPr>
            </w:pPr>
            <w:del w:id="576" w:author="D. Everaere" w:date="2023-04-08T14:22:00Z">
              <w:r w:rsidRPr="00EC2B4E" w:rsidDel="00526528">
                <w:rPr>
                  <w:rFonts w:ascii="Arial" w:eastAsia="Yu Mincho" w:hAnsi="Arial"/>
                  <w:b/>
                  <w:sz w:val="16"/>
                  <w:szCs w:val="16"/>
                </w:rPr>
                <w:delText>70</w:delText>
              </w:r>
            </w:del>
          </w:p>
          <w:p w14:paraId="238EFF22" w14:textId="77777777" w:rsidR="00EC2B4E" w:rsidRPr="00EC2B4E" w:rsidDel="00526528" w:rsidRDefault="00EC2B4E" w:rsidP="00EC2B4E">
            <w:pPr>
              <w:keepNext/>
              <w:keepLines/>
              <w:spacing w:after="0"/>
              <w:jc w:val="center"/>
              <w:rPr>
                <w:del w:id="577" w:author="D. Everaere" w:date="2023-04-08T14:22:00Z"/>
                <w:rFonts w:ascii="Arial" w:eastAsia="Yu Mincho" w:hAnsi="Arial"/>
                <w:b/>
                <w:sz w:val="18"/>
              </w:rPr>
            </w:pPr>
            <w:del w:id="578" w:author="D. Everaere" w:date="2023-04-08T14:22:00Z">
              <w:r w:rsidRPr="00EC2B4E" w:rsidDel="00526528">
                <w:rPr>
                  <w:rFonts w:ascii="Arial" w:eastAsia="Yu Mincho" w:hAnsi="Arial"/>
                  <w:b/>
                  <w:sz w:val="16"/>
                  <w:szCs w:val="16"/>
                </w:rPr>
                <w:delText>MHz</w:delText>
              </w:r>
            </w:del>
          </w:p>
        </w:tc>
        <w:tc>
          <w:tcPr>
            <w:tcW w:w="687" w:type="dxa"/>
          </w:tcPr>
          <w:p w14:paraId="3FDE6F5A" w14:textId="77777777" w:rsidR="00EC2B4E" w:rsidRPr="00EC2B4E" w:rsidDel="00526528" w:rsidRDefault="00EC2B4E" w:rsidP="00EC2B4E">
            <w:pPr>
              <w:keepNext/>
              <w:keepLines/>
              <w:spacing w:after="0"/>
              <w:jc w:val="center"/>
              <w:rPr>
                <w:del w:id="579" w:author="D. Everaere" w:date="2023-04-08T14:22:00Z"/>
                <w:rFonts w:ascii="Arial" w:eastAsia="Yu Mincho" w:hAnsi="Arial"/>
                <w:b/>
                <w:sz w:val="16"/>
                <w:szCs w:val="16"/>
              </w:rPr>
            </w:pPr>
            <w:del w:id="580" w:author="D. Everaere" w:date="2023-04-08T14:22:00Z">
              <w:r w:rsidRPr="00EC2B4E" w:rsidDel="00526528">
                <w:rPr>
                  <w:rFonts w:ascii="Arial" w:eastAsia="Yu Mincho" w:hAnsi="Arial"/>
                  <w:b/>
                  <w:sz w:val="16"/>
                  <w:szCs w:val="16"/>
                </w:rPr>
                <w:delText>80</w:delText>
              </w:r>
            </w:del>
          </w:p>
          <w:p w14:paraId="5362ABC8" w14:textId="77777777" w:rsidR="00EC2B4E" w:rsidRPr="00EC2B4E" w:rsidDel="00526528" w:rsidRDefault="00EC2B4E" w:rsidP="00EC2B4E">
            <w:pPr>
              <w:keepNext/>
              <w:keepLines/>
              <w:spacing w:after="0"/>
              <w:jc w:val="center"/>
              <w:rPr>
                <w:del w:id="581" w:author="D. Everaere" w:date="2023-04-08T14:22:00Z"/>
                <w:rFonts w:ascii="Arial" w:eastAsia="Yu Mincho" w:hAnsi="Arial"/>
                <w:b/>
                <w:sz w:val="18"/>
              </w:rPr>
            </w:pPr>
            <w:del w:id="582" w:author="D. Everaere" w:date="2023-04-08T14:22:00Z">
              <w:r w:rsidRPr="00EC2B4E" w:rsidDel="00526528">
                <w:rPr>
                  <w:rFonts w:ascii="Arial" w:eastAsia="Yu Mincho" w:hAnsi="Arial"/>
                  <w:b/>
                  <w:sz w:val="16"/>
                  <w:szCs w:val="16"/>
                </w:rPr>
                <w:delText>MHz</w:delText>
              </w:r>
            </w:del>
          </w:p>
        </w:tc>
        <w:tc>
          <w:tcPr>
            <w:tcW w:w="687" w:type="dxa"/>
          </w:tcPr>
          <w:p w14:paraId="0B64FA91" w14:textId="77777777" w:rsidR="00EC2B4E" w:rsidRPr="00EC2B4E" w:rsidDel="00526528" w:rsidRDefault="00EC2B4E" w:rsidP="00EC2B4E">
            <w:pPr>
              <w:keepNext/>
              <w:keepLines/>
              <w:spacing w:after="0"/>
              <w:jc w:val="center"/>
              <w:rPr>
                <w:del w:id="583" w:author="D. Everaere" w:date="2023-04-08T14:22:00Z"/>
                <w:rFonts w:ascii="Arial" w:eastAsia="Yu Mincho" w:hAnsi="Arial"/>
                <w:b/>
                <w:sz w:val="16"/>
                <w:szCs w:val="16"/>
              </w:rPr>
            </w:pPr>
            <w:del w:id="584" w:author="D. Everaere" w:date="2023-04-08T14:22:00Z">
              <w:r w:rsidRPr="00EC2B4E" w:rsidDel="00526528">
                <w:rPr>
                  <w:rFonts w:ascii="Arial" w:eastAsia="Yu Mincho" w:hAnsi="Arial"/>
                  <w:b/>
                  <w:sz w:val="16"/>
                  <w:szCs w:val="16"/>
                </w:rPr>
                <w:delText>90</w:delText>
              </w:r>
            </w:del>
          </w:p>
          <w:p w14:paraId="3BED3729" w14:textId="77777777" w:rsidR="00EC2B4E" w:rsidRPr="00EC2B4E" w:rsidDel="00526528" w:rsidRDefault="00EC2B4E" w:rsidP="00EC2B4E">
            <w:pPr>
              <w:keepNext/>
              <w:keepLines/>
              <w:spacing w:after="0"/>
              <w:jc w:val="center"/>
              <w:rPr>
                <w:del w:id="585" w:author="D. Everaere" w:date="2023-04-08T14:22:00Z"/>
                <w:rFonts w:ascii="Arial" w:eastAsia="Yu Mincho" w:hAnsi="Arial"/>
                <w:b/>
                <w:sz w:val="18"/>
              </w:rPr>
            </w:pPr>
            <w:del w:id="586" w:author="D. Everaere" w:date="2023-04-08T14:22:00Z">
              <w:r w:rsidRPr="00EC2B4E" w:rsidDel="00526528">
                <w:rPr>
                  <w:rFonts w:ascii="Arial" w:eastAsia="Yu Mincho" w:hAnsi="Arial"/>
                  <w:b/>
                  <w:sz w:val="16"/>
                  <w:szCs w:val="16"/>
                </w:rPr>
                <w:delText>MHz</w:delText>
              </w:r>
            </w:del>
          </w:p>
        </w:tc>
        <w:tc>
          <w:tcPr>
            <w:tcW w:w="687" w:type="dxa"/>
          </w:tcPr>
          <w:p w14:paraId="1669F95D" w14:textId="77777777" w:rsidR="00EC2B4E" w:rsidRPr="00EC2B4E" w:rsidDel="00526528" w:rsidRDefault="00EC2B4E" w:rsidP="00EC2B4E">
            <w:pPr>
              <w:keepNext/>
              <w:keepLines/>
              <w:spacing w:after="0"/>
              <w:jc w:val="center"/>
              <w:rPr>
                <w:del w:id="587" w:author="D. Everaere" w:date="2023-04-08T14:22:00Z"/>
                <w:rFonts w:ascii="Arial" w:eastAsia="Yu Mincho" w:hAnsi="Arial"/>
                <w:b/>
                <w:sz w:val="16"/>
                <w:szCs w:val="16"/>
              </w:rPr>
            </w:pPr>
            <w:del w:id="588" w:author="D. Everaere" w:date="2023-04-08T14:22:00Z">
              <w:r w:rsidRPr="00EC2B4E" w:rsidDel="00526528">
                <w:rPr>
                  <w:rFonts w:ascii="Arial" w:eastAsia="Yu Mincho" w:hAnsi="Arial"/>
                  <w:b/>
                  <w:sz w:val="16"/>
                  <w:szCs w:val="16"/>
                </w:rPr>
                <w:delText>100</w:delText>
              </w:r>
            </w:del>
          </w:p>
          <w:p w14:paraId="7A90139D" w14:textId="77777777" w:rsidR="00EC2B4E" w:rsidRPr="00EC2B4E" w:rsidDel="00526528" w:rsidRDefault="00EC2B4E" w:rsidP="00EC2B4E">
            <w:pPr>
              <w:keepNext/>
              <w:keepLines/>
              <w:spacing w:after="0"/>
              <w:jc w:val="center"/>
              <w:rPr>
                <w:del w:id="589" w:author="D. Everaere" w:date="2023-04-08T14:22:00Z"/>
                <w:rFonts w:ascii="Arial" w:eastAsia="Yu Mincho" w:hAnsi="Arial"/>
                <w:b/>
                <w:sz w:val="18"/>
              </w:rPr>
            </w:pPr>
            <w:del w:id="590" w:author="D. Everaere" w:date="2023-04-08T14:22:00Z">
              <w:r w:rsidRPr="00EC2B4E" w:rsidDel="00526528">
                <w:rPr>
                  <w:rFonts w:ascii="Arial" w:eastAsia="Yu Mincho" w:hAnsi="Arial"/>
                  <w:b/>
                  <w:sz w:val="16"/>
                  <w:szCs w:val="16"/>
                </w:rPr>
                <w:delText>MHz</w:delText>
              </w:r>
            </w:del>
          </w:p>
        </w:tc>
      </w:tr>
      <w:tr w:rsidR="00EC2B4E" w:rsidRPr="00EC2B4E" w:rsidDel="00526528" w14:paraId="029D3215" w14:textId="77777777" w:rsidTr="00A01FA7">
        <w:trPr>
          <w:cantSplit/>
          <w:jc w:val="center"/>
          <w:del w:id="591" w:author="D. Everaere" w:date="2023-04-08T14:22:00Z"/>
        </w:trPr>
        <w:tc>
          <w:tcPr>
            <w:tcW w:w="687" w:type="dxa"/>
          </w:tcPr>
          <w:p w14:paraId="26D06B43" w14:textId="77777777" w:rsidR="00EC2B4E" w:rsidRPr="00EC2B4E" w:rsidDel="00526528" w:rsidRDefault="00EC2B4E" w:rsidP="00EC2B4E">
            <w:pPr>
              <w:keepNext/>
              <w:keepLines/>
              <w:spacing w:after="0"/>
              <w:jc w:val="center"/>
              <w:rPr>
                <w:del w:id="592" w:author="D. Everaere" w:date="2023-04-08T14:22:00Z"/>
                <w:rFonts w:ascii="Arial" w:eastAsia="Yu Mincho" w:hAnsi="Arial"/>
                <w:sz w:val="18"/>
              </w:rPr>
            </w:pPr>
            <w:del w:id="593" w:author="D. Everaere" w:date="2023-04-08T14:22:00Z">
              <w:r w:rsidRPr="00EC2B4E" w:rsidDel="00526528">
                <w:rPr>
                  <w:rFonts w:ascii="Arial" w:eastAsia="Yu Mincho" w:hAnsi="Arial"/>
                  <w:sz w:val="18"/>
                </w:rPr>
                <w:delText>15</w:delText>
              </w:r>
            </w:del>
          </w:p>
        </w:tc>
        <w:tc>
          <w:tcPr>
            <w:tcW w:w="687" w:type="dxa"/>
          </w:tcPr>
          <w:p w14:paraId="24AFA057" w14:textId="77777777" w:rsidR="00EC2B4E" w:rsidRPr="00EC2B4E" w:rsidDel="00526528" w:rsidRDefault="00EC2B4E" w:rsidP="00EC2B4E">
            <w:pPr>
              <w:keepNext/>
              <w:keepLines/>
              <w:spacing w:after="0"/>
              <w:jc w:val="center"/>
              <w:rPr>
                <w:del w:id="594" w:author="D. Everaere" w:date="2023-04-08T14:22:00Z"/>
                <w:rFonts w:ascii="Arial" w:eastAsia="Yu Mincho" w:hAnsi="Arial"/>
                <w:sz w:val="18"/>
              </w:rPr>
            </w:pPr>
            <w:del w:id="595" w:author="D. Everaere" w:date="2023-04-08T14:22:00Z">
              <w:r w:rsidRPr="00EC2B4E" w:rsidDel="00526528">
                <w:rPr>
                  <w:rFonts w:ascii="Arial" w:hAnsi="Arial"/>
                  <w:sz w:val="18"/>
                </w:rPr>
                <w:delText>242.5</w:delText>
              </w:r>
            </w:del>
          </w:p>
        </w:tc>
        <w:tc>
          <w:tcPr>
            <w:tcW w:w="687" w:type="dxa"/>
          </w:tcPr>
          <w:p w14:paraId="00A6E986" w14:textId="77777777" w:rsidR="00EC2B4E" w:rsidRPr="00EC2B4E" w:rsidDel="00526528" w:rsidRDefault="00EC2B4E" w:rsidP="00EC2B4E">
            <w:pPr>
              <w:keepNext/>
              <w:keepLines/>
              <w:spacing w:after="0"/>
              <w:jc w:val="center"/>
              <w:rPr>
                <w:del w:id="596" w:author="D. Everaere" w:date="2023-04-08T14:22:00Z"/>
                <w:rFonts w:ascii="Arial" w:eastAsia="Yu Mincho" w:hAnsi="Arial"/>
                <w:sz w:val="18"/>
              </w:rPr>
            </w:pPr>
            <w:del w:id="597" w:author="D. Everaere" w:date="2023-04-08T14:22:00Z">
              <w:r w:rsidRPr="00EC2B4E" w:rsidDel="00526528">
                <w:rPr>
                  <w:rFonts w:ascii="Arial" w:hAnsi="Arial"/>
                  <w:sz w:val="18"/>
                </w:rPr>
                <w:delText>312.5</w:delText>
              </w:r>
            </w:del>
          </w:p>
        </w:tc>
        <w:tc>
          <w:tcPr>
            <w:tcW w:w="687" w:type="dxa"/>
          </w:tcPr>
          <w:p w14:paraId="1E596AD6" w14:textId="77777777" w:rsidR="00EC2B4E" w:rsidRPr="00EC2B4E" w:rsidDel="00526528" w:rsidRDefault="00EC2B4E" w:rsidP="00EC2B4E">
            <w:pPr>
              <w:keepNext/>
              <w:keepLines/>
              <w:spacing w:after="0"/>
              <w:jc w:val="center"/>
              <w:rPr>
                <w:del w:id="598" w:author="D. Everaere" w:date="2023-04-08T14:22:00Z"/>
                <w:rFonts w:ascii="Arial" w:eastAsia="Yu Mincho" w:hAnsi="Arial"/>
                <w:sz w:val="18"/>
              </w:rPr>
            </w:pPr>
            <w:del w:id="599" w:author="D. Everaere" w:date="2023-04-08T14:22:00Z">
              <w:r w:rsidRPr="00EC2B4E" w:rsidDel="00526528">
                <w:rPr>
                  <w:rFonts w:ascii="Arial" w:hAnsi="Arial"/>
                  <w:sz w:val="18"/>
                </w:rPr>
                <w:delText>382.5</w:delText>
              </w:r>
            </w:del>
          </w:p>
        </w:tc>
        <w:tc>
          <w:tcPr>
            <w:tcW w:w="687" w:type="dxa"/>
          </w:tcPr>
          <w:p w14:paraId="67644D36" w14:textId="77777777" w:rsidR="00EC2B4E" w:rsidRPr="00EC2B4E" w:rsidDel="00526528" w:rsidRDefault="00EC2B4E" w:rsidP="00EC2B4E">
            <w:pPr>
              <w:keepNext/>
              <w:keepLines/>
              <w:spacing w:after="0"/>
              <w:jc w:val="center"/>
              <w:rPr>
                <w:del w:id="600" w:author="D. Everaere" w:date="2023-04-08T14:22:00Z"/>
                <w:rFonts w:ascii="Arial" w:eastAsia="Yu Mincho" w:hAnsi="Arial"/>
                <w:sz w:val="18"/>
              </w:rPr>
            </w:pPr>
            <w:del w:id="601" w:author="D. Everaere" w:date="2023-04-08T14:22:00Z">
              <w:r w:rsidRPr="00EC2B4E" w:rsidDel="00526528">
                <w:rPr>
                  <w:rFonts w:ascii="Arial" w:hAnsi="Arial"/>
                  <w:sz w:val="18"/>
                </w:rPr>
                <w:delText>452.5</w:delText>
              </w:r>
            </w:del>
          </w:p>
        </w:tc>
        <w:tc>
          <w:tcPr>
            <w:tcW w:w="687" w:type="dxa"/>
          </w:tcPr>
          <w:p w14:paraId="0DF3022D" w14:textId="77777777" w:rsidR="00EC2B4E" w:rsidRPr="00EC2B4E" w:rsidDel="00526528" w:rsidRDefault="00EC2B4E" w:rsidP="00EC2B4E">
            <w:pPr>
              <w:keepNext/>
              <w:keepLines/>
              <w:spacing w:after="0"/>
              <w:jc w:val="center"/>
              <w:rPr>
                <w:del w:id="602" w:author="D. Everaere" w:date="2023-04-08T14:22:00Z"/>
                <w:rFonts w:ascii="Arial" w:eastAsia="Yu Mincho" w:hAnsi="Arial"/>
                <w:sz w:val="18"/>
              </w:rPr>
            </w:pPr>
            <w:del w:id="603" w:author="D. Everaere" w:date="2023-04-08T14:22:00Z">
              <w:r w:rsidRPr="00EC2B4E" w:rsidDel="00526528">
                <w:rPr>
                  <w:rFonts w:ascii="Arial" w:hAnsi="Arial"/>
                  <w:sz w:val="18"/>
                </w:rPr>
                <w:delText>522.5</w:delText>
              </w:r>
            </w:del>
          </w:p>
        </w:tc>
        <w:tc>
          <w:tcPr>
            <w:tcW w:w="687" w:type="dxa"/>
          </w:tcPr>
          <w:p w14:paraId="3EA72335" w14:textId="77777777" w:rsidR="00EC2B4E" w:rsidRPr="00EC2B4E" w:rsidDel="00526528" w:rsidRDefault="00EC2B4E" w:rsidP="00EC2B4E">
            <w:pPr>
              <w:keepNext/>
              <w:keepLines/>
              <w:spacing w:after="0"/>
              <w:jc w:val="center"/>
              <w:rPr>
                <w:del w:id="604" w:author="D. Everaere" w:date="2023-04-08T14:22:00Z"/>
                <w:rFonts w:ascii="Arial" w:eastAsia="Yu Mincho" w:hAnsi="Arial"/>
                <w:sz w:val="18"/>
              </w:rPr>
            </w:pPr>
            <w:del w:id="605" w:author="D. Everaere" w:date="2023-04-08T14:22:00Z">
              <w:r w:rsidRPr="00EC2B4E" w:rsidDel="00526528">
                <w:rPr>
                  <w:rFonts w:ascii="Arial" w:hAnsi="Arial"/>
                  <w:sz w:val="18"/>
                </w:rPr>
                <w:delText>592.5</w:delText>
              </w:r>
            </w:del>
          </w:p>
        </w:tc>
        <w:tc>
          <w:tcPr>
            <w:tcW w:w="687" w:type="dxa"/>
            <w:vAlign w:val="bottom"/>
          </w:tcPr>
          <w:p w14:paraId="2CFE7E33" w14:textId="77777777" w:rsidR="00EC2B4E" w:rsidRPr="00EC2B4E" w:rsidDel="00526528" w:rsidRDefault="00EC2B4E" w:rsidP="00EC2B4E">
            <w:pPr>
              <w:keepNext/>
              <w:keepLines/>
              <w:spacing w:after="0"/>
              <w:jc w:val="center"/>
              <w:rPr>
                <w:del w:id="606" w:author="D. Everaere" w:date="2023-04-08T14:22:00Z"/>
                <w:rFonts w:ascii="Arial" w:hAnsi="Arial"/>
                <w:sz w:val="18"/>
              </w:rPr>
            </w:pPr>
            <w:del w:id="607" w:author="D. Everaere" w:date="2023-04-08T14:22:00Z">
              <w:r w:rsidRPr="00EC2B4E" w:rsidDel="00526528">
                <w:rPr>
                  <w:rFonts w:ascii="Arial" w:hAnsi="Arial"/>
                  <w:sz w:val="18"/>
                </w:rPr>
                <w:delText>572.5</w:delText>
              </w:r>
            </w:del>
          </w:p>
        </w:tc>
        <w:tc>
          <w:tcPr>
            <w:tcW w:w="687" w:type="dxa"/>
            <w:shd w:val="clear" w:color="auto" w:fill="auto"/>
          </w:tcPr>
          <w:p w14:paraId="3A3C2B1E" w14:textId="77777777" w:rsidR="00EC2B4E" w:rsidRPr="00EC2B4E" w:rsidDel="00526528" w:rsidRDefault="00EC2B4E" w:rsidP="00EC2B4E">
            <w:pPr>
              <w:keepNext/>
              <w:keepLines/>
              <w:spacing w:after="0"/>
              <w:jc w:val="center"/>
              <w:rPr>
                <w:del w:id="608" w:author="D. Everaere" w:date="2023-04-08T14:22:00Z"/>
                <w:rFonts w:ascii="Arial" w:eastAsia="Yu Mincho" w:hAnsi="Arial"/>
                <w:sz w:val="18"/>
              </w:rPr>
            </w:pPr>
            <w:del w:id="609" w:author="D. Everaere" w:date="2023-04-08T14:22:00Z">
              <w:r w:rsidRPr="00EC2B4E" w:rsidDel="00526528">
                <w:rPr>
                  <w:rFonts w:ascii="Arial" w:hAnsi="Arial"/>
                  <w:sz w:val="18"/>
                </w:rPr>
                <w:delText>552.5</w:delText>
              </w:r>
            </w:del>
          </w:p>
        </w:tc>
        <w:tc>
          <w:tcPr>
            <w:tcW w:w="687" w:type="dxa"/>
            <w:vAlign w:val="bottom"/>
          </w:tcPr>
          <w:p w14:paraId="314EE768" w14:textId="77777777" w:rsidR="00EC2B4E" w:rsidRPr="00EC2B4E" w:rsidDel="00526528" w:rsidRDefault="00EC2B4E" w:rsidP="00EC2B4E">
            <w:pPr>
              <w:keepNext/>
              <w:keepLines/>
              <w:spacing w:after="0"/>
              <w:jc w:val="center"/>
              <w:rPr>
                <w:del w:id="610" w:author="D. Everaere" w:date="2023-04-08T14:22:00Z"/>
                <w:rFonts w:ascii="Arial" w:hAnsi="Arial"/>
                <w:sz w:val="18"/>
              </w:rPr>
            </w:pPr>
            <w:del w:id="611" w:author="D. Everaere" w:date="2023-04-08T14:22:00Z">
              <w:r w:rsidRPr="00EC2B4E" w:rsidDel="00526528">
                <w:rPr>
                  <w:rFonts w:ascii="Arial" w:hAnsi="Arial"/>
                  <w:sz w:val="18"/>
                </w:rPr>
                <w:delText>712.5</w:delText>
              </w:r>
            </w:del>
          </w:p>
        </w:tc>
        <w:tc>
          <w:tcPr>
            <w:tcW w:w="687" w:type="dxa"/>
          </w:tcPr>
          <w:p w14:paraId="3B103B87" w14:textId="77777777" w:rsidR="00EC2B4E" w:rsidRPr="00EC2B4E" w:rsidDel="00526528" w:rsidRDefault="00EC2B4E" w:rsidP="00EC2B4E">
            <w:pPr>
              <w:keepNext/>
              <w:keepLines/>
              <w:spacing w:after="0"/>
              <w:jc w:val="center"/>
              <w:rPr>
                <w:del w:id="612" w:author="D. Everaere" w:date="2023-04-08T14:22:00Z"/>
                <w:rFonts w:ascii="Arial" w:eastAsia="Yu Mincho" w:hAnsi="Arial"/>
                <w:sz w:val="18"/>
              </w:rPr>
            </w:pPr>
            <w:del w:id="613" w:author="D. Everaere" w:date="2023-04-08T14:22:00Z">
              <w:r w:rsidRPr="00EC2B4E" w:rsidDel="00526528">
                <w:rPr>
                  <w:rFonts w:ascii="Arial" w:hAnsi="Arial"/>
                  <w:sz w:val="18"/>
                </w:rPr>
                <w:delText>692.5</w:delText>
              </w:r>
            </w:del>
          </w:p>
        </w:tc>
        <w:tc>
          <w:tcPr>
            <w:tcW w:w="687" w:type="dxa"/>
          </w:tcPr>
          <w:p w14:paraId="78C86D1A" w14:textId="77777777" w:rsidR="00EC2B4E" w:rsidRPr="00EC2B4E" w:rsidDel="00526528" w:rsidRDefault="00EC2B4E" w:rsidP="00EC2B4E">
            <w:pPr>
              <w:keepNext/>
              <w:keepLines/>
              <w:spacing w:after="0"/>
              <w:jc w:val="center"/>
              <w:rPr>
                <w:del w:id="614" w:author="D. Everaere" w:date="2023-04-08T14:22:00Z"/>
                <w:rFonts w:ascii="Arial" w:eastAsia="Yu Mincho" w:hAnsi="Arial"/>
                <w:sz w:val="18"/>
              </w:rPr>
            </w:pPr>
            <w:del w:id="615" w:author="D. Everaere" w:date="2023-04-08T14:22:00Z">
              <w:r w:rsidRPr="00EC2B4E" w:rsidDel="00526528">
                <w:rPr>
                  <w:rFonts w:ascii="Arial" w:eastAsia="Yu Mincho" w:hAnsi="Arial"/>
                  <w:sz w:val="18"/>
                </w:rPr>
                <w:delText>N/A</w:delText>
              </w:r>
            </w:del>
          </w:p>
        </w:tc>
        <w:tc>
          <w:tcPr>
            <w:tcW w:w="687" w:type="dxa"/>
          </w:tcPr>
          <w:p w14:paraId="3C0E6E17" w14:textId="77777777" w:rsidR="00EC2B4E" w:rsidRPr="00EC2B4E" w:rsidDel="00526528" w:rsidRDefault="00EC2B4E" w:rsidP="00EC2B4E">
            <w:pPr>
              <w:keepNext/>
              <w:keepLines/>
              <w:spacing w:after="0"/>
              <w:jc w:val="center"/>
              <w:rPr>
                <w:del w:id="616" w:author="D. Everaere" w:date="2023-04-08T14:22:00Z"/>
                <w:rFonts w:ascii="Arial" w:eastAsia="Yu Mincho" w:hAnsi="Arial"/>
                <w:sz w:val="18"/>
              </w:rPr>
            </w:pPr>
            <w:del w:id="617" w:author="D. Everaere" w:date="2023-04-08T14:22:00Z">
              <w:r w:rsidRPr="00EC2B4E" w:rsidDel="00526528">
                <w:rPr>
                  <w:rFonts w:ascii="Arial" w:eastAsia="Yu Mincho" w:hAnsi="Arial"/>
                  <w:sz w:val="18"/>
                </w:rPr>
                <w:delText>N/A</w:delText>
              </w:r>
            </w:del>
          </w:p>
        </w:tc>
        <w:tc>
          <w:tcPr>
            <w:tcW w:w="687" w:type="dxa"/>
          </w:tcPr>
          <w:p w14:paraId="10A234B6" w14:textId="77777777" w:rsidR="00EC2B4E" w:rsidRPr="00EC2B4E" w:rsidDel="00526528" w:rsidRDefault="00EC2B4E" w:rsidP="00EC2B4E">
            <w:pPr>
              <w:keepNext/>
              <w:keepLines/>
              <w:spacing w:after="0"/>
              <w:jc w:val="center"/>
              <w:rPr>
                <w:del w:id="618" w:author="D. Everaere" w:date="2023-04-08T14:22:00Z"/>
                <w:rFonts w:ascii="Arial" w:eastAsia="Yu Mincho" w:hAnsi="Arial"/>
                <w:sz w:val="18"/>
              </w:rPr>
            </w:pPr>
            <w:del w:id="619" w:author="D. Everaere" w:date="2023-04-08T14:22:00Z">
              <w:r w:rsidRPr="00EC2B4E" w:rsidDel="00526528">
                <w:rPr>
                  <w:rFonts w:ascii="Arial" w:eastAsia="Yu Mincho" w:hAnsi="Arial"/>
                  <w:sz w:val="18"/>
                </w:rPr>
                <w:delText>N/A</w:delText>
              </w:r>
            </w:del>
          </w:p>
        </w:tc>
        <w:tc>
          <w:tcPr>
            <w:tcW w:w="687" w:type="dxa"/>
          </w:tcPr>
          <w:p w14:paraId="39CCE11E" w14:textId="77777777" w:rsidR="00EC2B4E" w:rsidRPr="00EC2B4E" w:rsidDel="00526528" w:rsidRDefault="00EC2B4E" w:rsidP="00EC2B4E">
            <w:pPr>
              <w:keepNext/>
              <w:keepLines/>
              <w:spacing w:after="0"/>
              <w:jc w:val="center"/>
              <w:rPr>
                <w:del w:id="620" w:author="D. Everaere" w:date="2023-04-08T14:22:00Z"/>
                <w:rFonts w:ascii="Arial" w:eastAsia="Yu Mincho" w:hAnsi="Arial"/>
                <w:sz w:val="18"/>
              </w:rPr>
            </w:pPr>
            <w:del w:id="621" w:author="D. Everaere" w:date="2023-04-08T14:22:00Z">
              <w:r w:rsidRPr="00EC2B4E" w:rsidDel="00526528">
                <w:rPr>
                  <w:rFonts w:ascii="Arial" w:eastAsia="Yu Mincho" w:hAnsi="Arial"/>
                  <w:sz w:val="18"/>
                </w:rPr>
                <w:delText>N/A</w:delText>
              </w:r>
            </w:del>
          </w:p>
        </w:tc>
        <w:tc>
          <w:tcPr>
            <w:tcW w:w="687" w:type="dxa"/>
          </w:tcPr>
          <w:p w14:paraId="03E4FBD1" w14:textId="77777777" w:rsidR="00EC2B4E" w:rsidRPr="00EC2B4E" w:rsidDel="00526528" w:rsidRDefault="00EC2B4E" w:rsidP="00EC2B4E">
            <w:pPr>
              <w:keepNext/>
              <w:keepLines/>
              <w:spacing w:after="0"/>
              <w:jc w:val="center"/>
              <w:rPr>
                <w:del w:id="622" w:author="D. Everaere" w:date="2023-04-08T14:22:00Z"/>
                <w:rFonts w:ascii="Arial" w:eastAsia="Yu Mincho" w:hAnsi="Arial"/>
                <w:sz w:val="18"/>
              </w:rPr>
            </w:pPr>
            <w:del w:id="623" w:author="D. Everaere" w:date="2023-04-08T14:22:00Z">
              <w:r w:rsidRPr="00EC2B4E" w:rsidDel="00526528">
                <w:rPr>
                  <w:rFonts w:ascii="Arial" w:eastAsia="Yu Mincho" w:hAnsi="Arial"/>
                  <w:sz w:val="18"/>
                </w:rPr>
                <w:delText>N/A</w:delText>
              </w:r>
            </w:del>
          </w:p>
        </w:tc>
      </w:tr>
      <w:tr w:rsidR="00EC2B4E" w:rsidRPr="00EC2B4E" w:rsidDel="00526528" w14:paraId="68111227" w14:textId="77777777" w:rsidTr="00A01FA7">
        <w:trPr>
          <w:cantSplit/>
          <w:jc w:val="center"/>
          <w:del w:id="624" w:author="D. Everaere" w:date="2023-04-08T14:22:00Z"/>
        </w:trPr>
        <w:tc>
          <w:tcPr>
            <w:tcW w:w="687" w:type="dxa"/>
          </w:tcPr>
          <w:p w14:paraId="63970919" w14:textId="77777777" w:rsidR="00EC2B4E" w:rsidRPr="00EC2B4E" w:rsidDel="00526528" w:rsidRDefault="00EC2B4E" w:rsidP="00EC2B4E">
            <w:pPr>
              <w:keepNext/>
              <w:keepLines/>
              <w:spacing w:after="0"/>
              <w:jc w:val="center"/>
              <w:rPr>
                <w:del w:id="625" w:author="D. Everaere" w:date="2023-04-08T14:22:00Z"/>
                <w:rFonts w:ascii="Arial" w:eastAsia="Yu Mincho" w:hAnsi="Arial"/>
                <w:sz w:val="18"/>
              </w:rPr>
            </w:pPr>
            <w:del w:id="626" w:author="D. Everaere" w:date="2023-04-08T14:22:00Z">
              <w:r w:rsidRPr="00EC2B4E" w:rsidDel="00526528">
                <w:rPr>
                  <w:rFonts w:ascii="Arial" w:eastAsia="Yu Mincho" w:hAnsi="Arial"/>
                  <w:sz w:val="18"/>
                </w:rPr>
                <w:delText>30</w:delText>
              </w:r>
            </w:del>
          </w:p>
        </w:tc>
        <w:tc>
          <w:tcPr>
            <w:tcW w:w="687" w:type="dxa"/>
          </w:tcPr>
          <w:p w14:paraId="3444EA23" w14:textId="77777777" w:rsidR="00EC2B4E" w:rsidRPr="00EC2B4E" w:rsidDel="00526528" w:rsidRDefault="00EC2B4E" w:rsidP="00EC2B4E">
            <w:pPr>
              <w:keepNext/>
              <w:keepLines/>
              <w:spacing w:after="0"/>
              <w:jc w:val="center"/>
              <w:rPr>
                <w:del w:id="627" w:author="D. Everaere" w:date="2023-04-08T14:22:00Z"/>
                <w:rFonts w:ascii="Arial" w:eastAsia="Yu Mincho" w:hAnsi="Arial"/>
                <w:sz w:val="18"/>
              </w:rPr>
            </w:pPr>
            <w:del w:id="628" w:author="D. Everaere" w:date="2023-04-08T14:22:00Z">
              <w:r w:rsidRPr="00EC2B4E" w:rsidDel="00526528">
                <w:rPr>
                  <w:rFonts w:ascii="Arial" w:eastAsia="Yu Gothic" w:hAnsi="Arial"/>
                  <w:sz w:val="18"/>
                </w:rPr>
                <w:delText>505</w:delText>
              </w:r>
            </w:del>
          </w:p>
        </w:tc>
        <w:tc>
          <w:tcPr>
            <w:tcW w:w="687" w:type="dxa"/>
          </w:tcPr>
          <w:p w14:paraId="52D71A54" w14:textId="77777777" w:rsidR="00EC2B4E" w:rsidRPr="00EC2B4E" w:rsidDel="00526528" w:rsidRDefault="00EC2B4E" w:rsidP="00EC2B4E">
            <w:pPr>
              <w:keepNext/>
              <w:keepLines/>
              <w:spacing w:after="0"/>
              <w:jc w:val="center"/>
              <w:rPr>
                <w:del w:id="629" w:author="D. Everaere" w:date="2023-04-08T14:22:00Z"/>
                <w:rFonts w:ascii="Arial" w:eastAsia="Yu Mincho" w:hAnsi="Arial"/>
                <w:sz w:val="18"/>
              </w:rPr>
            </w:pPr>
            <w:del w:id="630" w:author="D. Everaere" w:date="2023-04-08T14:22:00Z">
              <w:r w:rsidRPr="00EC2B4E" w:rsidDel="00526528">
                <w:rPr>
                  <w:rFonts w:ascii="Arial" w:eastAsia="Yu Gothic" w:hAnsi="Arial"/>
                  <w:sz w:val="18"/>
                </w:rPr>
                <w:delText>665</w:delText>
              </w:r>
            </w:del>
          </w:p>
        </w:tc>
        <w:tc>
          <w:tcPr>
            <w:tcW w:w="687" w:type="dxa"/>
          </w:tcPr>
          <w:p w14:paraId="2119EBA6" w14:textId="77777777" w:rsidR="00EC2B4E" w:rsidRPr="00EC2B4E" w:rsidDel="00526528" w:rsidRDefault="00EC2B4E" w:rsidP="00EC2B4E">
            <w:pPr>
              <w:keepNext/>
              <w:keepLines/>
              <w:spacing w:after="0"/>
              <w:jc w:val="center"/>
              <w:rPr>
                <w:del w:id="631" w:author="D. Everaere" w:date="2023-04-08T14:22:00Z"/>
                <w:rFonts w:ascii="Arial" w:eastAsia="Yu Mincho" w:hAnsi="Arial"/>
                <w:sz w:val="18"/>
              </w:rPr>
            </w:pPr>
            <w:del w:id="632" w:author="D. Everaere" w:date="2023-04-08T14:22:00Z">
              <w:r w:rsidRPr="00EC2B4E" w:rsidDel="00526528">
                <w:rPr>
                  <w:rFonts w:ascii="Arial" w:eastAsia="Yu Gothic" w:hAnsi="Arial"/>
                  <w:sz w:val="18"/>
                </w:rPr>
                <w:delText>645</w:delText>
              </w:r>
            </w:del>
          </w:p>
        </w:tc>
        <w:tc>
          <w:tcPr>
            <w:tcW w:w="687" w:type="dxa"/>
          </w:tcPr>
          <w:p w14:paraId="7A71FEB1" w14:textId="77777777" w:rsidR="00EC2B4E" w:rsidRPr="00EC2B4E" w:rsidDel="00526528" w:rsidRDefault="00EC2B4E" w:rsidP="00EC2B4E">
            <w:pPr>
              <w:keepNext/>
              <w:keepLines/>
              <w:spacing w:after="0"/>
              <w:jc w:val="center"/>
              <w:rPr>
                <w:del w:id="633" w:author="D. Everaere" w:date="2023-04-08T14:22:00Z"/>
                <w:rFonts w:ascii="Arial" w:eastAsia="Yu Mincho" w:hAnsi="Arial"/>
                <w:sz w:val="18"/>
              </w:rPr>
            </w:pPr>
            <w:del w:id="634" w:author="D. Everaere" w:date="2023-04-08T14:22:00Z">
              <w:r w:rsidRPr="00EC2B4E" w:rsidDel="00526528">
                <w:rPr>
                  <w:rFonts w:ascii="Arial" w:eastAsia="Yu Gothic" w:hAnsi="Arial"/>
                  <w:sz w:val="18"/>
                </w:rPr>
                <w:delText>805</w:delText>
              </w:r>
            </w:del>
          </w:p>
        </w:tc>
        <w:tc>
          <w:tcPr>
            <w:tcW w:w="687" w:type="dxa"/>
          </w:tcPr>
          <w:p w14:paraId="0244BFC5" w14:textId="77777777" w:rsidR="00EC2B4E" w:rsidRPr="00EC2B4E" w:rsidDel="00526528" w:rsidRDefault="00EC2B4E" w:rsidP="00EC2B4E">
            <w:pPr>
              <w:keepNext/>
              <w:keepLines/>
              <w:spacing w:after="0"/>
              <w:jc w:val="center"/>
              <w:rPr>
                <w:del w:id="635" w:author="D. Everaere" w:date="2023-04-08T14:22:00Z"/>
                <w:rFonts w:ascii="Arial" w:eastAsia="Yu Mincho" w:hAnsi="Arial"/>
                <w:sz w:val="18"/>
              </w:rPr>
            </w:pPr>
            <w:del w:id="636" w:author="D. Everaere" w:date="2023-04-08T14:22:00Z">
              <w:r w:rsidRPr="00EC2B4E" w:rsidDel="00526528">
                <w:rPr>
                  <w:rFonts w:ascii="Arial" w:eastAsia="Yu Gothic" w:hAnsi="Arial"/>
                  <w:sz w:val="18"/>
                </w:rPr>
                <w:delText>785</w:delText>
              </w:r>
            </w:del>
          </w:p>
        </w:tc>
        <w:tc>
          <w:tcPr>
            <w:tcW w:w="687" w:type="dxa"/>
          </w:tcPr>
          <w:p w14:paraId="227D9899" w14:textId="77777777" w:rsidR="00EC2B4E" w:rsidRPr="00EC2B4E" w:rsidDel="00526528" w:rsidRDefault="00EC2B4E" w:rsidP="00EC2B4E">
            <w:pPr>
              <w:keepNext/>
              <w:keepLines/>
              <w:spacing w:after="0"/>
              <w:jc w:val="center"/>
              <w:rPr>
                <w:del w:id="637" w:author="D. Everaere" w:date="2023-04-08T14:22:00Z"/>
                <w:rFonts w:ascii="Arial" w:eastAsia="Yu Mincho" w:hAnsi="Arial"/>
                <w:sz w:val="18"/>
              </w:rPr>
            </w:pPr>
            <w:del w:id="638" w:author="D. Everaere" w:date="2023-04-08T14:22:00Z">
              <w:r w:rsidRPr="00EC2B4E" w:rsidDel="00526528">
                <w:rPr>
                  <w:rFonts w:ascii="Arial" w:hAnsi="Arial"/>
                  <w:sz w:val="18"/>
                </w:rPr>
                <w:delText>945</w:delText>
              </w:r>
            </w:del>
          </w:p>
        </w:tc>
        <w:tc>
          <w:tcPr>
            <w:tcW w:w="687" w:type="dxa"/>
            <w:vAlign w:val="bottom"/>
          </w:tcPr>
          <w:p w14:paraId="4753E99F" w14:textId="77777777" w:rsidR="00EC2B4E" w:rsidRPr="00EC2B4E" w:rsidDel="00526528" w:rsidRDefault="00EC2B4E" w:rsidP="00EC2B4E">
            <w:pPr>
              <w:keepNext/>
              <w:keepLines/>
              <w:spacing w:after="0"/>
              <w:jc w:val="center"/>
              <w:rPr>
                <w:del w:id="639" w:author="D. Everaere" w:date="2023-04-08T14:22:00Z"/>
                <w:rFonts w:ascii="Arial" w:eastAsia="Yu Gothic" w:hAnsi="Arial"/>
                <w:sz w:val="18"/>
              </w:rPr>
            </w:pPr>
            <w:del w:id="640" w:author="D. Everaere" w:date="2023-04-08T14:22:00Z">
              <w:r w:rsidRPr="00EC2B4E" w:rsidDel="00526528">
                <w:rPr>
                  <w:rFonts w:ascii="Arial" w:hAnsi="Arial"/>
                  <w:sz w:val="18"/>
                </w:rPr>
                <w:delText>925</w:delText>
              </w:r>
            </w:del>
          </w:p>
        </w:tc>
        <w:tc>
          <w:tcPr>
            <w:tcW w:w="687" w:type="dxa"/>
            <w:shd w:val="clear" w:color="auto" w:fill="auto"/>
          </w:tcPr>
          <w:p w14:paraId="7936408A" w14:textId="77777777" w:rsidR="00EC2B4E" w:rsidRPr="00EC2B4E" w:rsidDel="00526528" w:rsidRDefault="00EC2B4E" w:rsidP="00EC2B4E">
            <w:pPr>
              <w:keepNext/>
              <w:keepLines/>
              <w:spacing w:after="0"/>
              <w:jc w:val="center"/>
              <w:rPr>
                <w:del w:id="641" w:author="D. Everaere" w:date="2023-04-08T14:22:00Z"/>
                <w:rFonts w:ascii="Arial" w:eastAsia="Yu Mincho" w:hAnsi="Arial"/>
                <w:sz w:val="18"/>
              </w:rPr>
            </w:pPr>
            <w:del w:id="642" w:author="D. Everaere" w:date="2023-04-08T14:22:00Z">
              <w:r w:rsidRPr="00EC2B4E" w:rsidDel="00526528">
                <w:rPr>
                  <w:rFonts w:ascii="Arial" w:hAnsi="Arial"/>
                  <w:sz w:val="18"/>
                </w:rPr>
                <w:delText>905</w:delText>
              </w:r>
            </w:del>
          </w:p>
        </w:tc>
        <w:tc>
          <w:tcPr>
            <w:tcW w:w="687" w:type="dxa"/>
            <w:vAlign w:val="bottom"/>
          </w:tcPr>
          <w:p w14:paraId="3156EEC9" w14:textId="77777777" w:rsidR="00EC2B4E" w:rsidRPr="00EC2B4E" w:rsidDel="00526528" w:rsidRDefault="00EC2B4E" w:rsidP="00EC2B4E">
            <w:pPr>
              <w:keepNext/>
              <w:keepLines/>
              <w:spacing w:after="0"/>
              <w:jc w:val="center"/>
              <w:rPr>
                <w:del w:id="643" w:author="D. Everaere" w:date="2023-04-08T14:22:00Z"/>
                <w:rFonts w:ascii="Arial" w:eastAsia="Yu Gothic" w:hAnsi="Arial"/>
                <w:sz w:val="18"/>
              </w:rPr>
            </w:pPr>
            <w:del w:id="644" w:author="D. Everaere" w:date="2023-04-08T14:22:00Z">
              <w:r w:rsidRPr="00EC2B4E" w:rsidDel="00526528">
                <w:rPr>
                  <w:rFonts w:ascii="Arial" w:hAnsi="Arial"/>
                  <w:sz w:val="18"/>
                </w:rPr>
                <w:delText>1065</w:delText>
              </w:r>
            </w:del>
          </w:p>
        </w:tc>
        <w:tc>
          <w:tcPr>
            <w:tcW w:w="687" w:type="dxa"/>
          </w:tcPr>
          <w:p w14:paraId="6F136A36" w14:textId="77777777" w:rsidR="00EC2B4E" w:rsidRPr="00EC2B4E" w:rsidDel="00526528" w:rsidRDefault="00EC2B4E" w:rsidP="00EC2B4E">
            <w:pPr>
              <w:keepNext/>
              <w:keepLines/>
              <w:spacing w:after="0"/>
              <w:jc w:val="center"/>
              <w:rPr>
                <w:del w:id="645" w:author="D. Everaere" w:date="2023-04-08T14:22:00Z"/>
                <w:rFonts w:ascii="Arial" w:eastAsia="Yu Mincho" w:hAnsi="Arial"/>
                <w:sz w:val="18"/>
              </w:rPr>
            </w:pPr>
            <w:del w:id="646" w:author="D. Everaere" w:date="2023-04-08T14:22:00Z">
              <w:r w:rsidRPr="00EC2B4E" w:rsidDel="00526528">
                <w:rPr>
                  <w:rFonts w:ascii="Arial" w:eastAsia="Yu Gothic" w:hAnsi="Arial"/>
                  <w:sz w:val="18"/>
                </w:rPr>
                <w:delText>1045</w:delText>
              </w:r>
            </w:del>
          </w:p>
        </w:tc>
        <w:tc>
          <w:tcPr>
            <w:tcW w:w="687" w:type="dxa"/>
          </w:tcPr>
          <w:p w14:paraId="56DE879C" w14:textId="77777777" w:rsidR="00EC2B4E" w:rsidRPr="00EC2B4E" w:rsidDel="00526528" w:rsidRDefault="00EC2B4E" w:rsidP="00EC2B4E">
            <w:pPr>
              <w:keepNext/>
              <w:keepLines/>
              <w:spacing w:after="0"/>
              <w:jc w:val="center"/>
              <w:rPr>
                <w:del w:id="647" w:author="D. Everaere" w:date="2023-04-08T14:22:00Z"/>
                <w:rFonts w:ascii="Arial" w:eastAsia="Yu Mincho" w:hAnsi="Arial"/>
                <w:sz w:val="18"/>
              </w:rPr>
            </w:pPr>
            <w:del w:id="648" w:author="D. Everaere" w:date="2023-04-08T14:22:00Z">
              <w:r w:rsidRPr="00EC2B4E" w:rsidDel="00526528">
                <w:rPr>
                  <w:rFonts w:ascii="Arial" w:eastAsia="Yu Gothic" w:hAnsi="Arial"/>
                  <w:sz w:val="18"/>
                </w:rPr>
                <w:delText>825</w:delText>
              </w:r>
            </w:del>
          </w:p>
        </w:tc>
        <w:tc>
          <w:tcPr>
            <w:tcW w:w="687" w:type="dxa"/>
          </w:tcPr>
          <w:p w14:paraId="32055E63" w14:textId="77777777" w:rsidR="00EC2B4E" w:rsidRPr="00EC2B4E" w:rsidDel="00526528" w:rsidRDefault="00EC2B4E" w:rsidP="00EC2B4E">
            <w:pPr>
              <w:keepNext/>
              <w:keepLines/>
              <w:spacing w:after="0"/>
              <w:jc w:val="center"/>
              <w:rPr>
                <w:del w:id="649" w:author="D. Everaere" w:date="2023-04-08T14:22:00Z"/>
                <w:rFonts w:ascii="Arial" w:eastAsia="Yu Mincho" w:hAnsi="Arial"/>
                <w:sz w:val="18"/>
              </w:rPr>
            </w:pPr>
            <w:del w:id="650" w:author="D. Everaere" w:date="2023-04-08T14:22:00Z">
              <w:r w:rsidRPr="00EC2B4E" w:rsidDel="00526528">
                <w:rPr>
                  <w:rFonts w:ascii="Arial" w:hAnsi="Arial"/>
                  <w:sz w:val="18"/>
                </w:rPr>
                <w:delText>965</w:delText>
              </w:r>
            </w:del>
          </w:p>
        </w:tc>
        <w:tc>
          <w:tcPr>
            <w:tcW w:w="687" w:type="dxa"/>
          </w:tcPr>
          <w:p w14:paraId="1302D954" w14:textId="77777777" w:rsidR="00EC2B4E" w:rsidRPr="00EC2B4E" w:rsidDel="00526528" w:rsidRDefault="00EC2B4E" w:rsidP="00EC2B4E">
            <w:pPr>
              <w:keepNext/>
              <w:keepLines/>
              <w:spacing w:after="0"/>
              <w:jc w:val="center"/>
              <w:rPr>
                <w:del w:id="651" w:author="D. Everaere" w:date="2023-04-08T14:22:00Z"/>
                <w:rFonts w:ascii="Arial" w:eastAsia="Yu Mincho" w:hAnsi="Arial"/>
                <w:sz w:val="18"/>
              </w:rPr>
            </w:pPr>
            <w:del w:id="652" w:author="D. Everaere" w:date="2023-04-08T14:22:00Z">
              <w:r w:rsidRPr="00EC2B4E" w:rsidDel="00526528">
                <w:rPr>
                  <w:rFonts w:ascii="Arial" w:eastAsia="Yu Gothic" w:hAnsi="Arial"/>
                  <w:sz w:val="18"/>
                </w:rPr>
                <w:delText>925</w:delText>
              </w:r>
            </w:del>
          </w:p>
        </w:tc>
        <w:tc>
          <w:tcPr>
            <w:tcW w:w="687" w:type="dxa"/>
          </w:tcPr>
          <w:p w14:paraId="6F582B6D" w14:textId="77777777" w:rsidR="00EC2B4E" w:rsidRPr="00EC2B4E" w:rsidDel="00526528" w:rsidRDefault="00EC2B4E" w:rsidP="00EC2B4E">
            <w:pPr>
              <w:keepNext/>
              <w:keepLines/>
              <w:spacing w:after="0"/>
              <w:jc w:val="center"/>
              <w:rPr>
                <w:del w:id="653" w:author="D. Everaere" w:date="2023-04-08T14:22:00Z"/>
                <w:rFonts w:ascii="Arial" w:eastAsia="Yu Mincho" w:hAnsi="Arial"/>
                <w:sz w:val="18"/>
              </w:rPr>
            </w:pPr>
            <w:del w:id="654" w:author="D. Everaere" w:date="2023-04-08T14:22:00Z">
              <w:r w:rsidRPr="00EC2B4E" w:rsidDel="00526528">
                <w:rPr>
                  <w:rFonts w:ascii="Arial" w:hAnsi="Arial"/>
                  <w:sz w:val="18"/>
                </w:rPr>
                <w:delText>885</w:delText>
              </w:r>
            </w:del>
          </w:p>
        </w:tc>
        <w:tc>
          <w:tcPr>
            <w:tcW w:w="687" w:type="dxa"/>
          </w:tcPr>
          <w:p w14:paraId="2486F27B" w14:textId="77777777" w:rsidR="00EC2B4E" w:rsidRPr="00EC2B4E" w:rsidDel="00526528" w:rsidRDefault="00EC2B4E" w:rsidP="00EC2B4E">
            <w:pPr>
              <w:keepNext/>
              <w:keepLines/>
              <w:spacing w:after="0"/>
              <w:jc w:val="center"/>
              <w:rPr>
                <w:del w:id="655" w:author="D. Everaere" w:date="2023-04-08T14:22:00Z"/>
                <w:rFonts w:ascii="Arial" w:eastAsia="Yu Mincho" w:hAnsi="Arial"/>
                <w:sz w:val="18"/>
              </w:rPr>
            </w:pPr>
            <w:del w:id="656" w:author="D. Everaere" w:date="2023-04-08T14:22:00Z">
              <w:r w:rsidRPr="00EC2B4E" w:rsidDel="00526528">
                <w:rPr>
                  <w:rFonts w:ascii="Arial" w:eastAsia="Yu Gothic" w:hAnsi="Arial"/>
                  <w:sz w:val="18"/>
                </w:rPr>
                <w:delText>845</w:delText>
              </w:r>
            </w:del>
          </w:p>
        </w:tc>
      </w:tr>
      <w:tr w:rsidR="00EC2B4E" w:rsidRPr="00EC2B4E" w:rsidDel="00526528" w14:paraId="5FA0511A" w14:textId="77777777" w:rsidTr="00A01FA7">
        <w:trPr>
          <w:cantSplit/>
          <w:jc w:val="center"/>
          <w:del w:id="657" w:author="D. Everaere" w:date="2023-04-08T14:22:00Z"/>
        </w:trPr>
        <w:tc>
          <w:tcPr>
            <w:tcW w:w="687" w:type="dxa"/>
          </w:tcPr>
          <w:p w14:paraId="71F24838" w14:textId="77777777" w:rsidR="00EC2B4E" w:rsidRPr="00EC2B4E" w:rsidDel="00526528" w:rsidRDefault="00EC2B4E" w:rsidP="00EC2B4E">
            <w:pPr>
              <w:keepNext/>
              <w:keepLines/>
              <w:spacing w:after="0"/>
              <w:jc w:val="center"/>
              <w:rPr>
                <w:del w:id="658" w:author="D. Everaere" w:date="2023-04-08T14:22:00Z"/>
                <w:rFonts w:ascii="Arial" w:eastAsia="Yu Mincho" w:hAnsi="Arial"/>
                <w:sz w:val="18"/>
              </w:rPr>
            </w:pPr>
            <w:del w:id="659" w:author="D. Everaere" w:date="2023-04-08T14:22:00Z">
              <w:r w:rsidRPr="00EC2B4E" w:rsidDel="00526528">
                <w:rPr>
                  <w:rFonts w:ascii="Arial" w:eastAsia="Yu Mincho" w:hAnsi="Arial"/>
                  <w:sz w:val="18"/>
                </w:rPr>
                <w:delText>60</w:delText>
              </w:r>
            </w:del>
          </w:p>
        </w:tc>
        <w:tc>
          <w:tcPr>
            <w:tcW w:w="687" w:type="dxa"/>
          </w:tcPr>
          <w:p w14:paraId="76C97551" w14:textId="77777777" w:rsidR="00EC2B4E" w:rsidRPr="00EC2B4E" w:rsidDel="00526528" w:rsidRDefault="00EC2B4E" w:rsidP="00EC2B4E">
            <w:pPr>
              <w:keepNext/>
              <w:keepLines/>
              <w:spacing w:after="0"/>
              <w:jc w:val="center"/>
              <w:rPr>
                <w:del w:id="660" w:author="D. Everaere" w:date="2023-04-08T14:22:00Z"/>
                <w:rFonts w:ascii="Arial" w:eastAsia="Yu Mincho" w:hAnsi="Arial"/>
                <w:sz w:val="18"/>
              </w:rPr>
            </w:pPr>
            <w:del w:id="661" w:author="D. Everaere" w:date="2023-04-08T14:22:00Z">
              <w:r w:rsidRPr="00EC2B4E" w:rsidDel="00526528">
                <w:rPr>
                  <w:rFonts w:ascii="Arial" w:eastAsia="Yu Mincho" w:hAnsi="Arial"/>
                  <w:sz w:val="18"/>
                </w:rPr>
                <w:delText>N/A</w:delText>
              </w:r>
            </w:del>
          </w:p>
        </w:tc>
        <w:tc>
          <w:tcPr>
            <w:tcW w:w="687" w:type="dxa"/>
          </w:tcPr>
          <w:p w14:paraId="29A690B3" w14:textId="77777777" w:rsidR="00EC2B4E" w:rsidRPr="00EC2B4E" w:rsidDel="00526528" w:rsidRDefault="00EC2B4E" w:rsidP="00EC2B4E">
            <w:pPr>
              <w:keepNext/>
              <w:keepLines/>
              <w:spacing w:after="0"/>
              <w:jc w:val="center"/>
              <w:rPr>
                <w:del w:id="662" w:author="D. Everaere" w:date="2023-04-08T14:22:00Z"/>
                <w:rFonts w:ascii="Arial" w:eastAsia="Yu Mincho" w:hAnsi="Arial"/>
                <w:sz w:val="18"/>
              </w:rPr>
            </w:pPr>
            <w:del w:id="663" w:author="D. Everaere" w:date="2023-04-08T14:22:00Z">
              <w:r w:rsidRPr="00EC2B4E" w:rsidDel="00526528">
                <w:rPr>
                  <w:rFonts w:ascii="Arial" w:eastAsia="Yu Gothic" w:hAnsi="Arial"/>
                  <w:sz w:val="18"/>
                </w:rPr>
                <w:delText>1010</w:delText>
              </w:r>
            </w:del>
          </w:p>
        </w:tc>
        <w:tc>
          <w:tcPr>
            <w:tcW w:w="687" w:type="dxa"/>
          </w:tcPr>
          <w:p w14:paraId="7609E8A2" w14:textId="77777777" w:rsidR="00EC2B4E" w:rsidRPr="00EC2B4E" w:rsidDel="00526528" w:rsidRDefault="00EC2B4E" w:rsidP="00EC2B4E">
            <w:pPr>
              <w:keepNext/>
              <w:keepLines/>
              <w:spacing w:after="0"/>
              <w:jc w:val="center"/>
              <w:rPr>
                <w:del w:id="664" w:author="D. Everaere" w:date="2023-04-08T14:22:00Z"/>
                <w:rFonts w:ascii="Arial" w:eastAsia="Yu Mincho" w:hAnsi="Arial"/>
                <w:sz w:val="18"/>
              </w:rPr>
            </w:pPr>
            <w:del w:id="665" w:author="D. Everaere" w:date="2023-04-08T14:22:00Z">
              <w:r w:rsidRPr="00EC2B4E" w:rsidDel="00526528">
                <w:rPr>
                  <w:rFonts w:ascii="Arial" w:eastAsia="Yu Gothic" w:hAnsi="Arial"/>
                  <w:sz w:val="18"/>
                </w:rPr>
                <w:delText>990</w:delText>
              </w:r>
            </w:del>
          </w:p>
        </w:tc>
        <w:tc>
          <w:tcPr>
            <w:tcW w:w="687" w:type="dxa"/>
          </w:tcPr>
          <w:p w14:paraId="752E853C" w14:textId="77777777" w:rsidR="00EC2B4E" w:rsidRPr="00EC2B4E" w:rsidDel="00526528" w:rsidRDefault="00EC2B4E" w:rsidP="00EC2B4E">
            <w:pPr>
              <w:keepNext/>
              <w:keepLines/>
              <w:spacing w:after="0"/>
              <w:jc w:val="center"/>
              <w:rPr>
                <w:del w:id="666" w:author="D. Everaere" w:date="2023-04-08T14:22:00Z"/>
                <w:rFonts w:ascii="Arial" w:eastAsia="Yu Mincho" w:hAnsi="Arial"/>
                <w:sz w:val="18"/>
              </w:rPr>
            </w:pPr>
            <w:del w:id="667" w:author="D. Everaere" w:date="2023-04-08T14:22:00Z">
              <w:r w:rsidRPr="00EC2B4E" w:rsidDel="00526528">
                <w:rPr>
                  <w:rFonts w:ascii="Arial" w:eastAsia="Yu Gothic" w:hAnsi="Arial"/>
                  <w:sz w:val="18"/>
                </w:rPr>
                <w:delText>1330</w:delText>
              </w:r>
            </w:del>
          </w:p>
        </w:tc>
        <w:tc>
          <w:tcPr>
            <w:tcW w:w="687" w:type="dxa"/>
          </w:tcPr>
          <w:p w14:paraId="14BA4EB4" w14:textId="77777777" w:rsidR="00EC2B4E" w:rsidRPr="00EC2B4E" w:rsidDel="00526528" w:rsidRDefault="00EC2B4E" w:rsidP="00EC2B4E">
            <w:pPr>
              <w:keepNext/>
              <w:keepLines/>
              <w:spacing w:after="0"/>
              <w:jc w:val="center"/>
              <w:rPr>
                <w:del w:id="668" w:author="D. Everaere" w:date="2023-04-08T14:22:00Z"/>
                <w:rFonts w:ascii="Arial" w:eastAsia="Yu Mincho" w:hAnsi="Arial"/>
                <w:sz w:val="18"/>
              </w:rPr>
            </w:pPr>
            <w:del w:id="669" w:author="D. Everaere" w:date="2023-04-08T14:22:00Z">
              <w:r w:rsidRPr="00EC2B4E" w:rsidDel="00526528">
                <w:rPr>
                  <w:rFonts w:ascii="Arial" w:eastAsia="Yu Gothic" w:hAnsi="Arial"/>
                  <w:sz w:val="18"/>
                </w:rPr>
                <w:delText>1310</w:delText>
              </w:r>
            </w:del>
          </w:p>
        </w:tc>
        <w:tc>
          <w:tcPr>
            <w:tcW w:w="687" w:type="dxa"/>
          </w:tcPr>
          <w:p w14:paraId="4A6A0544" w14:textId="77777777" w:rsidR="00EC2B4E" w:rsidRPr="00EC2B4E" w:rsidDel="00526528" w:rsidRDefault="00EC2B4E" w:rsidP="00EC2B4E">
            <w:pPr>
              <w:keepNext/>
              <w:keepLines/>
              <w:spacing w:after="0"/>
              <w:jc w:val="center"/>
              <w:rPr>
                <w:del w:id="670" w:author="D. Everaere" w:date="2023-04-08T14:22:00Z"/>
                <w:rFonts w:ascii="Arial" w:eastAsia="Yu Mincho" w:hAnsi="Arial"/>
                <w:sz w:val="18"/>
              </w:rPr>
            </w:pPr>
            <w:del w:id="671" w:author="D. Everaere" w:date="2023-04-08T14:22:00Z">
              <w:r w:rsidRPr="00EC2B4E" w:rsidDel="00526528">
                <w:rPr>
                  <w:rFonts w:ascii="Arial" w:hAnsi="Arial"/>
                  <w:sz w:val="18"/>
                </w:rPr>
                <w:delText>1290</w:delText>
              </w:r>
            </w:del>
          </w:p>
        </w:tc>
        <w:tc>
          <w:tcPr>
            <w:tcW w:w="687" w:type="dxa"/>
            <w:vAlign w:val="bottom"/>
          </w:tcPr>
          <w:p w14:paraId="6058CC2E" w14:textId="77777777" w:rsidR="00EC2B4E" w:rsidRPr="00EC2B4E" w:rsidDel="00526528" w:rsidRDefault="00EC2B4E" w:rsidP="00EC2B4E">
            <w:pPr>
              <w:keepNext/>
              <w:keepLines/>
              <w:spacing w:after="0"/>
              <w:jc w:val="center"/>
              <w:rPr>
                <w:del w:id="672" w:author="D. Everaere" w:date="2023-04-08T14:22:00Z"/>
                <w:rFonts w:ascii="Arial" w:eastAsia="Yu Gothic" w:hAnsi="Arial"/>
                <w:sz w:val="18"/>
              </w:rPr>
            </w:pPr>
            <w:del w:id="673" w:author="D. Everaere" w:date="2023-04-08T14:22:00Z">
              <w:r w:rsidRPr="00EC2B4E" w:rsidDel="00526528">
                <w:rPr>
                  <w:rFonts w:ascii="Arial" w:hAnsi="Arial"/>
                  <w:sz w:val="18"/>
                </w:rPr>
                <w:delText>1630</w:delText>
              </w:r>
            </w:del>
          </w:p>
        </w:tc>
        <w:tc>
          <w:tcPr>
            <w:tcW w:w="687" w:type="dxa"/>
            <w:shd w:val="clear" w:color="auto" w:fill="auto"/>
          </w:tcPr>
          <w:p w14:paraId="499DEFAE" w14:textId="77777777" w:rsidR="00EC2B4E" w:rsidRPr="00EC2B4E" w:rsidDel="00526528" w:rsidRDefault="00EC2B4E" w:rsidP="00EC2B4E">
            <w:pPr>
              <w:keepNext/>
              <w:keepLines/>
              <w:spacing w:after="0"/>
              <w:jc w:val="center"/>
              <w:rPr>
                <w:del w:id="674" w:author="D. Everaere" w:date="2023-04-08T14:22:00Z"/>
                <w:rFonts w:ascii="Arial" w:eastAsia="Yu Mincho" w:hAnsi="Arial"/>
                <w:sz w:val="18"/>
              </w:rPr>
            </w:pPr>
            <w:del w:id="675" w:author="D. Everaere" w:date="2023-04-08T14:22:00Z">
              <w:r w:rsidRPr="00EC2B4E" w:rsidDel="00526528">
                <w:rPr>
                  <w:rFonts w:ascii="Arial" w:hAnsi="Arial"/>
                  <w:sz w:val="18"/>
                </w:rPr>
                <w:delText>1610</w:delText>
              </w:r>
            </w:del>
          </w:p>
        </w:tc>
        <w:tc>
          <w:tcPr>
            <w:tcW w:w="687" w:type="dxa"/>
            <w:vAlign w:val="bottom"/>
          </w:tcPr>
          <w:p w14:paraId="4B00C06D" w14:textId="77777777" w:rsidR="00EC2B4E" w:rsidRPr="00EC2B4E" w:rsidDel="00526528" w:rsidRDefault="00EC2B4E" w:rsidP="00EC2B4E">
            <w:pPr>
              <w:keepNext/>
              <w:keepLines/>
              <w:spacing w:after="0"/>
              <w:jc w:val="center"/>
              <w:rPr>
                <w:del w:id="676" w:author="D. Everaere" w:date="2023-04-08T14:22:00Z"/>
                <w:rFonts w:ascii="Arial" w:eastAsia="Yu Gothic" w:hAnsi="Arial"/>
                <w:sz w:val="18"/>
              </w:rPr>
            </w:pPr>
            <w:del w:id="677" w:author="D. Everaere" w:date="2023-04-08T14:22:00Z">
              <w:r w:rsidRPr="00EC2B4E" w:rsidDel="00526528">
                <w:rPr>
                  <w:rFonts w:ascii="Arial" w:hAnsi="Arial"/>
                  <w:sz w:val="18"/>
                </w:rPr>
                <w:delText>1590</w:delText>
              </w:r>
            </w:del>
          </w:p>
        </w:tc>
        <w:tc>
          <w:tcPr>
            <w:tcW w:w="687" w:type="dxa"/>
          </w:tcPr>
          <w:p w14:paraId="76E2E3BF" w14:textId="77777777" w:rsidR="00EC2B4E" w:rsidRPr="00EC2B4E" w:rsidDel="00526528" w:rsidRDefault="00EC2B4E" w:rsidP="00EC2B4E">
            <w:pPr>
              <w:keepNext/>
              <w:keepLines/>
              <w:spacing w:after="0"/>
              <w:jc w:val="center"/>
              <w:rPr>
                <w:del w:id="678" w:author="D. Everaere" w:date="2023-04-08T14:22:00Z"/>
                <w:rFonts w:ascii="Arial" w:eastAsia="Yu Mincho" w:hAnsi="Arial"/>
                <w:sz w:val="18"/>
              </w:rPr>
            </w:pPr>
            <w:del w:id="679" w:author="D. Everaere" w:date="2023-04-08T14:22:00Z">
              <w:r w:rsidRPr="00EC2B4E" w:rsidDel="00526528">
                <w:rPr>
                  <w:rFonts w:ascii="Arial" w:eastAsia="Yu Gothic" w:hAnsi="Arial"/>
                  <w:sz w:val="18"/>
                </w:rPr>
                <w:delText>1570</w:delText>
              </w:r>
            </w:del>
          </w:p>
        </w:tc>
        <w:tc>
          <w:tcPr>
            <w:tcW w:w="687" w:type="dxa"/>
          </w:tcPr>
          <w:p w14:paraId="79480188" w14:textId="77777777" w:rsidR="00EC2B4E" w:rsidRPr="00EC2B4E" w:rsidDel="00526528" w:rsidRDefault="00EC2B4E" w:rsidP="00EC2B4E">
            <w:pPr>
              <w:keepNext/>
              <w:keepLines/>
              <w:spacing w:after="0"/>
              <w:jc w:val="center"/>
              <w:rPr>
                <w:del w:id="680" w:author="D. Everaere" w:date="2023-04-08T14:22:00Z"/>
                <w:rFonts w:ascii="Arial" w:eastAsia="Yu Mincho" w:hAnsi="Arial"/>
                <w:sz w:val="18"/>
              </w:rPr>
            </w:pPr>
            <w:del w:id="681" w:author="D. Everaere" w:date="2023-04-08T14:22:00Z">
              <w:r w:rsidRPr="00EC2B4E" w:rsidDel="00526528">
                <w:rPr>
                  <w:rFonts w:ascii="Arial" w:eastAsia="Yu Gothic" w:hAnsi="Arial"/>
                  <w:sz w:val="18"/>
                </w:rPr>
                <w:delText>1530</w:delText>
              </w:r>
            </w:del>
          </w:p>
        </w:tc>
        <w:tc>
          <w:tcPr>
            <w:tcW w:w="687" w:type="dxa"/>
          </w:tcPr>
          <w:p w14:paraId="5A6FB504" w14:textId="77777777" w:rsidR="00EC2B4E" w:rsidRPr="00EC2B4E" w:rsidDel="00526528" w:rsidRDefault="00EC2B4E" w:rsidP="00EC2B4E">
            <w:pPr>
              <w:keepNext/>
              <w:keepLines/>
              <w:spacing w:after="0"/>
              <w:jc w:val="center"/>
              <w:rPr>
                <w:del w:id="682" w:author="D. Everaere" w:date="2023-04-08T14:22:00Z"/>
                <w:rFonts w:ascii="Arial" w:eastAsia="Yu Mincho" w:hAnsi="Arial"/>
                <w:sz w:val="18"/>
              </w:rPr>
            </w:pPr>
            <w:del w:id="683" w:author="D. Everaere" w:date="2023-04-08T14:22:00Z">
              <w:r w:rsidRPr="00EC2B4E" w:rsidDel="00526528">
                <w:rPr>
                  <w:rFonts w:ascii="Arial" w:hAnsi="Arial"/>
                  <w:sz w:val="18"/>
                </w:rPr>
                <w:delText>1490</w:delText>
              </w:r>
            </w:del>
          </w:p>
        </w:tc>
        <w:tc>
          <w:tcPr>
            <w:tcW w:w="687" w:type="dxa"/>
          </w:tcPr>
          <w:p w14:paraId="0A8048FA" w14:textId="77777777" w:rsidR="00EC2B4E" w:rsidRPr="00EC2B4E" w:rsidDel="00526528" w:rsidRDefault="00EC2B4E" w:rsidP="00EC2B4E">
            <w:pPr>
              <w:keepNext/>
              <w:keepLines/>
              <w:spacing w:after="0"/>
              <w:jc w:val="center"/>
              <w:rPr>
                <w:del w:id="684" w:author="D. Everaere" w:date="2023-04-08T14:22:00Z"/>
                <w:rFonts w:ascii="Arial" w:eastAsia="Yu Mincho" w:hAnsi="Arial"/>
                <w:sz w:val="18"/>
              </w:rPr>
            </w:pPr>
            <w:del w:id="685" w:author="D. Everaere" w:date="2023-04-08T14:22:00Z">
              <w:r w:rsidRPr="00EC2B4E" w:rsidDel="00526528">
                <w:rPr>
                  <w:rFonts w:ascii="Arial" w:eastAsia="Yu Gothic" w:hAnsi="Arial"/>
                  <w:sz w:val="18"/>
                </w:rPr>
                <w:delText>1450</w:delText>
              </w:r>
            </w:del>
          </w:p>
        </w:tc>
        <w:tc>
          <w:tcPr>
            <w:tcW w:w="687" w:type="dxa"/>
          </w:tcPr>
          <w:p w14:paraId="767C4F39" w14:textId="77777777" w:rsidR="00EC2B4E" w:rsidRPr="00EC2B4E" w:rsidDel="00526528" w:rsidRDefault="00EC2B4E" w:rsidP="00EC2B4E">
            <w:pPr>
              <w:keepNext/>
              <w:keepLines/>
              <w:spacing w:after="0"/>
              <w:jc w:val="center"/>
              <w:rPr>
                <w:del w:id="686" w:author="D. Everaere" w:date="2023-04-08T14:22:00Z"/>
                <w:rFonts w:ascii="Arial" w:eastAsia="Yu Mincho" w:hAnsi="Arial"/>
                <w:sz w:val="18"/>
              </w:rPr>
            </w:pPr>
            <w:del w:id="687" w:author="D. Everaere" w:date="2023-04-08T14:22:00Z">
              <w:r w:rsidRPr="00EC2B4E" w:rsidDel="00526528">
                <w:rPr>
                  <w:rFonts w:ascii="Arial" w:hAnsi="Arial"/>
                  <w:sz w:val="18"/>
                </w:rPr>
                <w:delText>1410</w:delText>
              </w:r>
            </w:del>
          </w:p>
        </w:tc>
        <w:tc>
          <w:tcPr>
            <w:tcW w:w="687" w:type="dxa"/>
          </w:tcPr>
          <w:p w14:paraId="19F82496" w14:textId="77777777" w:rsidR="00EC2B4E" w:rsidRPr="00EC2B4E" w:rsidDel="00526528" w:rsidRDefault="00EC2B4E" w:rsidP="00EC2B4E">
            <w:pPr>
              <w:keepNext/>
              <w:keepLines/>
              <w:spacing w:after="0"/>
              <w:jc w:val="center"/>
              <w:rPr>
                <w:del w:id="688" w:author="D. Everaere" w:date="2023-04-08T14:22:00Z"/>
                <w:rFonts w:ascii="Arial" w:eastAsia="Yu Mincho" w:hAnsi="Arial"/>
                <w:sz w:val="18"/>
              </w:rPr>
            </w:pPr>
            <w:del w:id="689" w:author="D. Everaere" w:date="2023-04-08T14:22:00Z">
              <w:r w:rsidRPr="00EC2B4E" w:rsidDel="00526528">
                <w:rPr>
                  <w:rFonts w:ascii="Arial" w:eastAsia="Yu Gothic" w:hAnsi="Arial"/>
                  <w:sz w:val="18"/>
                </w:rPr>
                <w:delText>1370</w:delText>
              </w:r>
            </w:del>
          </w:p>
        </w:tc>
      </w:tr>
    </w:tbl>
    <w:p w14:paraId="24543EA5" w14:textId="77777777" w:rsidR="00EC2B4E" w:rsidRPr="00EC2B4E" w:rsidRDefault="00EC2B4E" w:rsidP="00EC2B4E">
      <w:pPr>
        <w:rPr>
          <w:rFonts w:eastAsia="Yu Mincho"/>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EC2B4E" w:rsidRPr="00EC2B4E" w14:paraId="0C0DBB39" w14:textId="77777777" w:rsidTr="00A01FA7">
        <w:trPr>
          <w:cantSplit/>
          <w:jc w:val="center"/>
          <w:ins w:id="690" w:author="D. Everaere" w:date="2023-04-08T14:22:00Z"/>
        </w:trPr>
        <w:tc>
          <w:tcPr>
            <w:tcW w:w="687" w:type="dxa"/>
          </w:tcPr>
          <w:p w14:paraId="4EF3FE82" w14:textId="77777777" w:rsidR="00EC2B4E" w:rsidRPr="00EC2B4E" w:rsidRDefault="00EC2B4E" w:rsidP="00EC2B4E">
            <w:pPr>
              <w:keepNext/>
              <w:keepLines/>
              <w:spacing w:after="0"/>
              <w:jc w:val="center"/>
              <w:rPr>
                <w:ins w:id="691" w:author="D. Everaere" w:date="2023-04-08T14:22:00Z"/>
                <w:rFonts w:ascii="Arial" w:eastAsia="Yu Mincho" w:hAnsi="Arial"/>
                <w:b/>
                <w:sz w:val="18"/>
              </w:rPr>
            </w:pPr>
            <w:ins w:id="692" w:author="D. Everaere" w:date="2023-04-08T14:22:00Z">
              <w:r w:rsidRPr="00EC2B4E">
                <w:rPr>
                  <w:rFonts w:ascii="Arial" w:eastAsia="Yu Mincho" w:hAnsi="Arial"/>
                  <w:b/>
                  <w:sz w:val="16"/>
                  <w:szCs w:val="16"/>
                </w:rPr>
                <w:t>SCS (kHz)</w:t>
              </w:r>
            </w:ins>
          </w:p>
        </w:tc>
        <w:tc>
          <w:tcPr>
            <w:tcW w:w="687" w:type="dxa"/>
          </w:tcPr>
          <w:p w14:paraId="01778E68" w14:textId="77777777" w:rsidR="00EC2B4E" w:rsidRPr="00EC2B4E" w:rsidRDefault="00EC2B4E" w:rsidP="00EC2B4E">
            <w:pPr>
              <w:keepNext/>
              <w:keepLines/>
              <w:spacing w:after="0"/>
              <w:jc w:val="center"/>
              <w:rPr>
                <w:ins w:id="693" w:author="D. Everaere" w:date="2023-04-08T14:22:00Z"/>
                <w:rFonts w:ascii="Arial" w:eastAsia="Yu Mincho" w:hAnsi="Arial"/>
                <w:b/>
                <w:sz w:val="16"/>
                <w:szCs w:val="16"/>
              </w:rPr>
            </w:pPr>
            <w:ins w:id="694" w:author="D. Everaere" w:date="2023-04-08T14:22:00Z">
              <w:r w:rsidRPr="00EC2B4E">
                <w:rPr>
                  <w:rFonts w:ascii="Arial" w:eastAsia="Yu Mincho" w:hAnsi="Arial"/>
                  <w:b/>
                  <w:sz w:val="16"/>
                  <w:szCs w:val="16"/>
                </w:rPr>
                <w:t>3</w:t>
              </w:r>
              <w:r w:rsidRPr="00EC2B4E">
                <w:rPr>
                  <w:rFonts w:ascii="Arial" w:eastAsia="Yu Mincho" w:hAnsi="Arial"/>
                  <w:b/>
                  <w:sz w:val="16"/>
                  <w:szCs w:val="16"/>
                </w:rPr>
                <w:br/>
                <w:t>MHz</w:t>
              </w:r>
            </w:ins>
          </w:p>
        </w:tc>
        <w:tc>
          <w:tcPr>
            <w:tcW w:w="687" w:type="dxa"/>
          </w:tcPr>
          <w:p w14:paraId="629EE2B4" w14:textId="77777777" w:rsidR="00EC2B4E" w:rsidRPr="00EC2B4E" w:rsidRDefault="00EC2B4E" w:rsidP="00EC2B4E">
            <w:pPr>
              <w:keepNext/>
              <w:keepLines/>
              <w:spacing w:after="0"/>
              <w:jc w:val="center"/>
              <w:rPr>
                <w:ins w:id="695" w:author="D. Everaere" w:date="2023-04-08T14:22:00Z"/>
                <w:rFonts w:ascii="Arial" w:eastAsia="Yu Mincho" w:hAnsi="Arial"/>
                <w:b/>
                <w:sz w:val="18"/>
              </w:rPr>
            </w:pPr>
            <w:ins w:id="696" w:author="D. Everaere" w:date="2023-04-08T14:22:00Z">
              <w:r w:rsidRPr="00EC2B4E">
                <w:rPr>
                  <w:rFonts w:ascii="Arial" w:eastAsia="Yu Mincho" w:hAnsi="Arial"/>
                  <w:b/>
                  <w:sz w:val="16"/>
                  <w:szCs w:val="16"/>
                </w:rPr>
                <w:t>5</w:t>
              </w:r>
              <w:r w:rsidRPr="00EC2B4E">
                <w:rPr>
                  <w:rFonts w:ascii="Arial" w:eastAsia="Yu Mincho" w:hAnsi="Arial"/>
                  <w:b/>
                  <w:sz w:val="16"/>
                  <w:szCs w:val="16"/>
                </w:rPr>
                <w:br/>
                <w:t>MHz</w:t>
              </w:r>
            </w:ins>
          </w:p>
        </w:tc>
        <w:tc>
          <w:tcPr>
            <w:tcW w:w="687" w:type="dxa"/>
          </w:tcPr>
          <w:p w14:paraId="046BF2B4" w14:textId="77777777" w:rsidR="00EC2B4E" w:rsidRPr="00EC2B4E" w:rsidRDefault="00EC2B4E" w:rsidP="00EC2B4E">
            <w:pPr>
              <w:keepNext/>
              <w:keepLines/>
              <w:spacing w:after="0"/>
              <w:jc w:val="center"/>
              <w:rPr>
                <w:ins w:id="697" w:author="D. Everaere" w:date="2023-04-08T14:22:00Z"/>
                <w:rFonts w:ascii="Arial" w:eastAsia="Yu Mincho" w:hAnsi="Arial"/>
                <w:b/>
                <w:sz w:val="18"/>
              </w:rPr>
            </w:pPr>
            <w:ins w:id="698" w:author="D. Everaere" w:date="2023-04-08T14:22:00Z">
              <w:r w:rsidRPr="00EC2B4E">
                <w:rPr>
                  <w:rFonts w:ascii="Arial" w:eastAsia="Yu Mincho" w:hAnsi="Arial"/>
                  <w:b/>
                  <w:sz w:val="16"/>
                  <w:szCs w:val="16"/>
                </w:rPr>
                <w:t>10</w:t>
              </w:r>
              <w:r w:rsidRPr="00EC2B4E">
                <w:rPr>
                  <w:rFonts w:ascii="Arial" w:eastAsia="Yu Mincho" w:hAnsi="Arial"/>
                  <w:b/>
                  <w:sz w:val="16"/>
                  <w:szCs w:val="16"/>
                </w:rPr>
                <w:br/>
                <w:t>MHz</w:t>
              </w:r>
            </w:ins>
          </w:p>
        </w:tc>
        <w:tc>
          <w:tcPr>
            <w:tcW w:w="687" w:type="dxa"/>
          </w:tcPr>
          <w:p w14:paraId="3C4AA421" w14:textId="77777777" w:rsidR="00EC2B4E" w:rsidRPr="00EC2B4E" w:rsidRDefault="00EC2B4E" w:rsidP="00EC2B4E">
            <w:pPr>
              <w:keepNext/>
              <w:keepLines/>
              <w:spacing w:after="0"/>
              <w:jc w:val="center"/>
              <w:rPr>
                <w:ins w:id="699" w:author="D. Everaere" w:date="2023-04-08T14:22:00Z"/>
                <w:rFonts w:ascii="Arial" w:eastAsia="Yu Mincho" w:hAnsi="Arial"/>
                <w:b/>
                <w:sz w:val="16"/>
                <w:szCs w:val="16"/>
              </w:rPr>
            </w:pPr>
            <w:ins w:id="700" w:author="D. Everaere" w:date="2023-04-08T14:22:00Z">
              <w:r w:rsidRPr="00EC2B4E">
                <w:rPr>
                  <w:rFonts w:ascii="Arial" w:eastAsia="Yu Mincho" w:hAnsi="Arial"/>
                  <w:b/>
                  <w:sz w:val="16"/>
                  <w:szCs w:val="16"/>
                </w:rPr>
                <w:t>15</w:t>
              </w:r>
            </w:ins>
          </w:p>
          <w:p w14:paraId="16875D6F" w14:textId="77777777" w:rsidR="00EC2B4E" w:rsidRPr="00EC2B4E" w:rsidRDefault="00EC2B4E" w:rsidP="00EC2B4E">
            <w:pPr>
              <w:keepNext/>
              <w:keepLines/>
              <w:spacing w:after="0"/>
              <w:jc w:val="center"/>
              <w:rPr>
                <w:ins w:id="701" w:author="D. Everaere" w:date="2023-04-08T14:22:00Z"/>
                <w:rFonts w:ascii="Arial" w:eastAsia="Yu Mincho" w:hAnsi="Arial"/>
                <w:b/>
                <w:sz w:val="18"/>
              </w:rPr>
            </w:pPr>
            <w:ins w:id="702" w:author="D. Everaere" w:date="2023-04-08T14:22:00Z">
              <w:r w:rsidRPr="00EC2B4E">
                <w:rPr>
                  <w:rFonts w:ascii="Arial" w:eastAsia="Yu Mincho" w:hAnsi="Arial"/>
                  <w:b/>
                  <w:sz w:val="16"/>
                  <w:szCs w:val="16"/>
                </w:rPr>
                <w:t>MHz</w:t>
              </w:r>
            </w:ins>
          </w:p>
        </w:tc>
        <w:tc>
          <w:tcPr>
            <w:tcW w:w="687" w:type="dxa"/>
          </w:tcPr>
          <w:p w14:paraId="62181DD3" w14:textId="77777777" w:rsidR="00EC2B4E" w:rsidRPr="00EC2B4E" w:rsidRDefault="00EC2B4E" w:rsidP="00EC2B4E">
            <w:pPr>
              <w:keepNext/>
              <w:keepLines/>
              <w:spacing w:after="0"/>
              <w:jc w:val="center"/>
              <w:rPr>
                <w:ins w:id="703" w:author="D. Everaere" w:date="2023-04-08T14:22:00Z"/>
                <w:rFonts w:ascii="Arial" w:eastAsia="Yu Mincho" w:hAnsi="Arial"/>
                <w:b/>
                <w:sz w:val="16"/>
                <w:szCs w:val="16"/>
              </w:rPr>
            </w:pPr>
            <w:ins w:id="704" w:author="D. Everaere" w:date="2023-04-08T14:22:00Z">
              <w:r w:rsidRPr="00EC2B4E">
                <w:rPr>
                  <w:rFonts w:ascii="Arial" w:eastAsia="Yu Mincho" w:hAnsi="Arial"/>
                  <w:b/>
                  <w:sz w:val="16"/>
                  <w:szCs w:val="16"/>
                </w:rPr>
                <w:t>20</w:t>
              </w:r>
            </w:ins>
          </w:p>
          <w:p w14:paraId="523D11D3" w14:textId="77777777" w:rsidR="00EC2B4E" w:rsidRPr="00EC2B4E" w:rsidRDefault="00EC2B4E" w:rsidP="00EC2B4E">
            <w:pPr>
              <w:keepNext/>
              <w:keepLines/>
              <w:spacing w:after="0"/>
              <w:jc w:val="center"/>
              <w:rPr>
                <w:ins w:id="705" w:author="D. Everaere" w:date="2023-04-08T14:22:00Z"/>
                <w:rFonts w:ascii="Arial" w:eastAsia="Yu Mincho" w:hAnsi="Arial"/>
                <w:b/>
                <w:sz w:val="18"/>
              </w:rPr>
            </w:pPr>
            <w:ins w:id="706" w:author="D. Everaere" w:date="2023-04-08T14:22:00Z">
              <w:r w:rsidRPr="00EC2B4E">
                <w:rPr>
                  <w:rFonts w:ascii="Arial" w:eastAsia="Yu Mincho" w:hAnsi="Arial"/>
                  <w:b/>
                  <w:sz w:val="16"/>
                  <w:szCs w:val="16"/>
                </w:rPr>
                <w:t>MHz</w:t>
              </w:r>
            </w:ins>
          </w:p>
        </w:tc>
        <w:tc>
          <w:tcPr>
            <w:tcW w:w="687" w:type="dxa"/>
          </w:tcPr>
          <w:p w14:paraId="0BE1B441" w14:textId="77777777" w:rsidR="00EC2B4E" w:rsidRPr="00EC2B4E" w:rsidRDefault="00EC2B4E" w:rsidP="00EC2B4E">
            <w:pPr>
              <w:keepNext/>
              <w:keepLines/>
              <w:spacing w:after="0"/>
              <w:jc w:val="center"/>
              <w:rPr>
                <w:ins w:id="707" w:author="D. Everaere" w:date="2023-04-08T14:22:00Z"/>
                <w:rFonts w:ascii="Arial" w:eastAsia="Yu Mincho" w:hAnsi="Arial"/>
                <w:b/>
                <w:sz w:val="16"/>
                <w:szCs w:val="16"/>
              </w:rPr>
            </w:pPr>
            <w:ins w:id="708" w:author="D. Everaere" w:date="2023-04-08T14:22:00Z">
              <w:r w:rsidRPr="00EC2B4E">
                <w:rPr>
                  <w:rFonts w:ascii="Arial" w:eastAsia="Yu Mincho" w:hAnsi="Arial"/>
                  <w:b/>
                  <w:sz w:val="16"/>
                  <w:szCs w:val="16"/>
                </w:rPr>
                <w:t>25</w:t>
              </w:r>
            </w:ins>
          </w:p>
          <w:p w14:paraId="6CCCEAF7" w14:textId="77777777" w:rsidR="00EC2B4E" w:rsidRPr="00EC2B4E" w:rsidRDefault="00EC2B4E" w:rsidP="00EC2B4E">
            <w:pPr>
              <w:keepNext/>
              <w:keepLines/>
              <w:spacing w:after="0"/>
              <w:jc w:val="center"/>
              <w:rPr>
                <w:ins w:id="709" w:author="D. Everaere" w:date="2023-04-08T14:22:00Z"/>
                <w:rFonts w:ascii="Arial" w:eastAsia="Yu Mincho" w:hAnsi="Arial"/>
                <w:b/>
                <w:sz w:val="18"/>
              </w:rPr>
            </w:pPr>
            <w:ins w:id="710" w:author="D. Everaere" w:date="2023-04-08T14:22:00Z">
              <w:r w:rsidRPr="00EC2B4E">
                <w:rPr>
                  <w:rFonts w:ascii="Arial" w:eastAsia="Yu Mincho" w:hAnsi="Arial"/>
                  <w:b/>
                  <w:sz w:val="16"/>
                  <w:szCs w:val="16"/>
                </w:rPr>
                <w:t>MHz</w:t>
              </w:r>
            </w:ins>
          </w:p>
        </w:tc>
        <w:tc>
          <w:tcPr>
            <w:tcW w:w="687" w:type="dxa"/>
          </w:tcPr>
          <w:p w14:paraId="0C5EFF45" w14:textId="77777777" w:rsidR="00EC2B4E" w:rsidRPr="00EC2B4E" w:rsidRDefault="00EC2B4E" w:rsidP="00EC2B4E">
            <w:pPr>
              <w:keepNext/>
              <w:keepLines/>
              <w:spacing w:after="0"/>
              <w:jc w:val="center"/>
              <w:rPr>
                <w:ins w:id="711" w:author="D. Everaere" w:date="2023-04-08T14:22:00Z"/>
                <w:rFonts w:ascii="Arial" w:eastAsia="Yu Mincho" w:hAnsi="Arial"/>
                <w:b/>
                <w:sz w:val="16"/>
                <w:szCs w:val="16"/>
              </w:rPr>
            </w:pPr>
            <w:ins w:id="712" w:author="D. Everaere" w:date="2023-04-08T14:22:00Z">
              <w:r w:rsidRPr="00EC2B4E">
                <w:rPr>
                  <w:rFonts w:ascii="Arial" w:eastAsia="Yu Mincho" w:hAnsi="Arial"/>
                  <w:b/>
                  <w:sz w:val="16"/>
                  <w:szCs w:val="16"/>
                </w:rPr>
                <w:t>30</w:t>
              </w:r>
            </w:ins>
          </w:p>
          <w:p w14:paraId="33739F28" w14:textId="77777777" w:rsidR="00EC2B4E" w:rsidRPr="00EC2B4E" w:rsidRDefault="00EC2B4E" w:rsidP="00EC2B4E">
            <w:pPr>
              <w:keepNext/>
              <w:keepLines/>
              <w:spacing w:after="0"/>
              <w:jc w:val="center"/>
              <w:rPr>
                <w:ins w:id="713" w:author="D. Everaere" w:date="2023-04-08T14:22:00Z"/>
                <w:rFonts w:ascii="Arial" w:eastAsia="Yu Mincho" w:hAnsi="Arial"/>
                <w:b/>
                <w:sz w:val="18"/>
              </w:rPr>
            </w:pPr>
            <w:ins w:id="714" w:author="D. Everaere" w:date="2023-04-08T14:22:00Z">
              <w:r w:rsidRPr="00EC2B4E">
                <w:rPr>
                  <w:rFonts w:ascii="Arial" w:eastAsia="Yu Mincho" w:hAnsi="Arial"/>
                  <w:b/>
                  <w:sz w:val="16"/>
                  <w:szCs w:val="16"/>
                </w:rPr>
                <w:t>MHz</w:t>
              </w:r>
            </w:ins>
          </w:p>
        </w:tc>
        <w:tc>
          <w:tcPr>
            <w:tcW w:w="687" w:type="dxa"/>
          </w:tcPr>
          <w:p w14:paraId="75AD97FF" w14:textId="77777777" w:rsidR="00EC2B4E" w:rsidRPr="00EC2B4E" w:rsidRDefault="00EC2B4E" w:rsidP="00EC2B4E">
            <w:pPr>
              <w:keepNext/>
              <w:keepLines/>
              <w:spacing w:after="0"/>
              <w:jc w:val="center"/>
              <w:rPr>
                <w:ins w:id="715" w:author="D. Everaere" w:date="2023-04-08T14:22:00Z"/>
                <w:rFonts w:ascii="Arial" w:hAnsi="Arial"/>
                <w:b/>
                <w:sz w:val="16"/>
                <w:szCs w:val="16"/>
                <w:lang w:eastAsia="zh-CN"/>
              </w:rPr>
            </w:pPr>
            <w:ins w:id="716" w:author="D. Everaere" w:date="2023-04-08T14:22:00Z">
              <w:r w:rsidRPr="00EC2B4E">
                <w:rPr>
                  <w:rFonts w:ascii="Arial" w:hAnsi="Arial" w:hint="eastAsia"/>
                  <w:b/>
                  <w:sz w:val="16"/>
                  <w:szCs w:val="16"/>
                  <w:lang w:eastAsia="zh-CN"/>
                </w:rPr>
                <w:t>3</w:t>
              </w:r>
              <w:r w:rsidRPr="00EC2B4E">
                <w:rPr>
                  <w:rFonts w:ascii="Arial" w:hAnsi="Arial"/>
                  <w:b/>
                  <w:sz w:val="16"/>
                  <w:szCs w:val="16"/>
                  <w:lang w:eastAsia="zh-CN"/>
                </w:rPr>
                <w:t>5</w:t>
              </w:r>
            </w:ins>
          </w:p>
          <w:p w14:paraId="1FAD0301" w14:textId="77777777" w:rsidR="00EC2B4E" w:rsidRPr="00EC2B4E" w:rsidRDefault="00EC2B4E" w:rsidP="00EC2B4E">
            <w:pPr>
              <w:keepNext/>
              <w:keepLines/>
              <w:spacing w:after="0"/>
              <w:jc w:val="center"/>
              <w:rPr>
                <w:ins w:id="717" w:author="D. Everaere" w:date="2023-04-08T14:22:00Z"/>
                <w:rFonts w:ascii="Arial" w:eastAsia="Yu Mincho" w:hAnsi="Arial"/>
                <w:b/>
                <w:sz w:val="16"/>
                <w:szCs w:val="16"/>
              </w:rPr>
            </w:pPr>
            <w:ins w:id="718" w:author="D. Everaere" w:date="2023-04-08T14:22:00Z">
              <w:r w:rsidRPr="00EC2B4E">
                <w:rPr>
                  <w:rFonts w:ascii="Arial" w:hAnsi="Arial"/>
                  <w:b/>
                  <w:sz w:val="16"/>
                  <w:szCs w:val="16"/>
                  <w:lang w:eastAsia="zh-CN"/>
                </w:rPr>
                <w:t>MHz</w:t>
              </w:r>
            </w:ins>
          </w:p>
        </w:tc>
        <w:tc>
          <w:tcPr>
            <w:tcW w:w="687" w:type="dxa"/>
            <w:shd w:val="clear" w:color="auto" w:fill="auto"/>
          </w:tcPr>
          <w:p w14:paraId="4B591075" w14:textId="77777777" w:rsidR="00EC2B4E" w:rsidRPr="00EC2B4E" w:rsidRDefault="00EC2B4E" w:rsidP="00EC2B4E">
            <w:pPr>
              <w:keepNext/>
              <w:keepLines/>
              <w:spacing w:after="0"/>
              <w:jc w:val="center"/>
              <w:rPr>
                <w:ins w:id="719" w:author="D. Everaere" w:date="2023-04-08T14:22:00Z"/>
                <w:rFonts w:ascii="Arial" w:eastAsia="Yu Mincho" w:hAnsi="Arial"/>
                <w:b/>
                <w:sz w:val="16"/>
                <w:szCs w:val="16"/>
              </w:rPr>
            </w:pPr>
            <w:ins w:id="720" w:author="D. Everaere" w:date="2023-04-08T14:22:00Z">
              <w:r w:rsidRPr="00EC2B4E">
                <w:rPr>
                  <w:rFonts w:ascii="Arial" w:eastAsia="Yu Mincho" w:hAnsi="Arial"/>
                  <w:b/>
                  <w:sz w:val="16"/>
                  <w:szCs w:val="16"/>
                </w:rPr>
                <w:t>40</w:t>
              </w:r>
            </w:ins>
          </w:p>
          <w:p w14:paraId="32D94334" w14:textId="77777777" w:rsidR="00EC2B4E" w:rsidRPr="00EC2B4E" w:rsidRDefault="00EC2B4E" w:rsidP="00EC2B4E">
            <w:pPr>
              <w:keepNext/>
              <w:keepLines/>
              <w:spacing w:after="0"/>
              <w:jc w:val="center"/>
              <w:rPr>
                <w:ins w:id="721" w:author="D. Everaere" w:date="2023-04-08T14:22:00Z"/>
                <w:rFonts w:ascii="Arial" w:eastAsia="Yu Mincho" w:hAnsi="Arial"/>
                <w:b/>
                <w:sz w:val="18"/>
              </w:rPr>
            </w:pPr>
            <w:ins w:id="722" w:author="D. Everaere" w:date="2023-04-08T14:22:00Z">
              <w:r w:rsidRPr="00EC2B4E">
                <w:rPr>
                  <w:rFonts w:ascii="Arial" w:eastAsia="Yu Mincho" w:hAnsi="Arial"/>
                  <w:b/>
                  <w:sz w:val="16"/>
                  <w:szCs w:val="16"/>
                </w:rPr>
                <w:t>MHz</w:t>
              </w:r>
            </w:ins>
          </w:p>
        </w:tc>
        <w:tc>
          <w:tcPr>
            <w:tcW w:w="687" w:type="dxa"/>
          </w:tcPr>
          <w:p w14:paraId="53F3EE8B" w14:textId="77777777" w:rsidR="00EC2B4E" w:rsidRPr="00EC2B4E" w:rsidRDefault="00EC2B4E" w:rsidP="00EC2B4E">
            <w:pPr>
              <w:keepNext/>
              <w:keepLines/>
              <w:spacing w:after="0"/>
              <w:jc w:val="center"/>
              <w:rPr>
                <w:ins w:id="723" w:author="D. Everaere" w:date="2023-04-08T14:22:00Z"/>
                <w:rFonts w:ascii="Arial" w:hAnsi="Arial"/>
                <w:b/>
                <w:sz w:val="16"/>
                <w:szCs w:val="16"/>
                <w:lang w:eastAsia="zh-CN"/>
              </w:rPr>
            </w:pPr>
            <w:ins w:id="724" w:author="D. Everaere" w:date="2023-04-08T14:22:00Z">
              <w:r w:rsidRPr="00EC2B4E">
                <w:rPr>
                  <w:rFonts w:ascii="Arial" w:hAnsi="Arial" w:hint="eastAsia"/>
                  <w:b/>
                  <w:sz w:val="16"/>
                  <w:szCs w:val="16"/>
                  <w:lang w:eastAsia="zh-CN"/>
                </w:rPr>
                <w:t>4</w:t>
              </w:r>
              <w:r w:rsidRPr="00EC2B4E">
                <w:rPr>
                  <w:rFonts w:ascii="Arial" w:hAnsi="Arial"/>
                  <w:b/>
                  <w:sz w:val="16"/>
                  <w:szCs w:val="16"/>
                  <w:lang w:eastAsia="zh-CN"/>
                </w:rPr>
                <w:t>5</w:t>
              </w:r>
            </w:ins>
          </w:p>
          <w:p w14:paraId="50131D5E" w14:textId="77777777" w:rsidR="00EC2B4E" w:rsidRPr="00EC2B4E" w:rsidRDefault="00EC2B4E" w:rsidP="00EC2B4E">
            <w:pPr>
              <w:keepNext/>
              <w:keepLines/>
              <w:spacing w:after="0"/>
              <w:jc w:val="center"/>
              <w:rPr>
                <w:ins w:id="725" w:author="D. Everaere" w:date="2023-04-08T14:22:00Z"/>
                <w:rFonts w:ascii="Arial" w:eastAsia="Yu Mincho" w:hAnsi="Arial"/>
                <w:b/>
                <w:sz w:val="16"/>
                <w:szCs w:val="16"/>
              </w:rPr>
            </w:pPr>
            <w:ins w:id="726" w:author="D. Everaere" w:date="2023-04-08T14:22:00Z">
              <w:r w:rsidRPr="00EC2B4E">
                <w:rPr>
                  <w:rFonts w:ascii="Arial" w:hAnsi="Arial"/>
                  <w:b/>
                  <w:sz w:val="16"/>
                  <w:szCs w:val="16"/>
                  <w:lang w:eastAsia="zh-CN"/>
                </w:rPr>
                <w:t>MHz</w:t>
              </w:r>
            </w:ins>
          </w:p>
        </w:tc>
        <w:tc>
          <w:tcPr>
            <w:tcW w:w="687" w:type="dxa"/>
          </w:tcPr>
          <w:p w14:paraId="085A74F2" w14:textId="77777777" w:rsidR="00EC2B4E" w:rsidRPr="00EC2B4E" w:rsidRDefault="00EC2B4E" w:rsidP="00EC2B4E">
            <w:pPr>
              <w:keepNext/>
              <w:keepLines/>
              <w:spacing w:after="0"/>
              <w:jc w:val="center"/>
              <w:rPr>
                <w:ins w:id="727" w:author="D. Everaere" w:date="2023-04-08T14:22:00Z"/>
                <w:rFonts w:ascii="Arial" w:eastAsia="Yu Mincho" w:hAnsi="Arial"/>
                <w:b/>
                <w:sz w:val="16"/>
                <w:szCs w:val="16"/>
              </w:rPr>
            </w:pPr>
            <w:ins w:id="728" w:author="D. Everaere" w:date="2023-04-08T14:22:00Z">
              <w:r w:rsidRPr="00EC2B4E">
                <w:rPr>
                  <w:rFonts w:ascii="Arial" w:eastAsia="Yu Mincho" w:hAnsi="Arial"/>
                  <w:b/>
                  <w:sz w:val="16"/>
                  <w:szCs w:val="16"/>
                </w:rPr>
                <w:t>50</w:t>
              </w:r>
            </w:ins>
          </w:p>
          <w:p w14:paraId="11451A92" w14:textId="77777777" w:rsidR="00EC2B4E" w:rsidRPr="00EC2B4E" w:rsidRDefault="00EC2B4E" w:rsidP="00EC2B4E">
            <w:pPr>
              <w:keepNext/>
              <w:keepLines/>
              <w:spacing w:after="0"/>
              <w:jc w:val="center"/>
              <w:rPr>
                <w:ins w:id="729" w:author="D. Everaere" w:date="2023-04-08T14:22:00Z"/>
                <w:rFonts w:ascii="Arial" w:eastAsia="Yu Mincho" w:hAnsi="Arial"/>
                <w:b/>
                <w:sz w:val="18"/>
              </w:rPr>
            </w:pPr>
            <w:ins w:id="730" w:author="D. Everaere" w:date="2023-04-08T14:22:00Z">
              <w:r w:rsidRPr="00EC2B4E">
                <w:rPr>
                  <w:rFonts w:ascii="Arial" w:eastAsia="Yu Mincho" w:hAnsi="Arial"/>
                  <w:b/>
                  <w:sz w:val="16"/>
                  <w:szCs w:val="16"/>
                </w:rPr>
                <w:t>MHz</w:t>
              </w:r>
            </w:ins>
          </w:p>
        </w:tc>
        <w:tc>
          <w:tcPr>
            <w:tcW w:w="687" w:type="dxa"/>
          </w:tcPr>
          <w:p w14:paraId="2318FE6D" w14:textId="77777777" w:rsidR="00EC2B4E" w:rsidRPr="00EC2B4E" w:rsidRDefault="00EC2B4E" w:rsidP="00EC2B4E">
            <w:pPr>
              <w:keepNext/>
              <w:keepLines/>
              <w:spacing w:after="0"/>
              <w:jc w:val="center"/>
              <w:rPr>
                <w:ins w:id="731" w:author="D. Everaere" w:date="2023-04-08T14:22:00Z"/>
                <w:rFonts w:ascii="Arial" w:eastAsia="Yu Mincho" w:hAnsi="Arial"/>
                <w:b/>
                <w:sz w:val="16"/>
                <w:szCs w:val="16"/>
              </w:rPr>
            </w:pPr>
            <w:ins w:id="732" w:author="D. Everaere" w:date="2023-04-08T14:22:00Z">
              <w:r w:rsidRPr="00EC2B4E">
                <w:rPr>
                  <w:rFonts w:ascii="Arial" w:eastAsia="Yu Mincho" w:hAnsi="Arial"/>
                  <w:b/>
                  <w:sz w:val="16"/>
                  <w:szCs w:val="16"/>
                </w:rPr>
                <w:t>60</w:t>
              </w:r>
            </w:ins>
          </w:p>
          <w:p w14:paraId="10E55598" w14:textId="77777777" w:rsidR="00EC2B4E" w:rsidRPr="00EC2B4E" w:rsidRDefault="00EC2B4E" w:rsidP="00EC2B4E">
            <w:pPr>
              <w:keepNext/>
              <w:keepLines/>
              <w:spacing w:after="0"/>
              <w:jc w:val="center"/>
              <w:rPr>
                <w:ins w:id="733" w:author="D. Everaere" w:date="2023-04-08T14:22:00Z"/>
                <w:rFonts w:ascii="Arial" w:eastAsia="Yu Mincho" w:hAnsi="Arial"/>
                <w:b/>
                <w:sz w:val="18"/>
              </w:rPr>
            </w:pPr>
            <w:ins w:id="734" w:author="D. Everaere" w:date="2023-04-08T14:22:00Z">
              <w:r w:rsidRPr="00EC2B4E">
                <w:rPr>
                  <w:rFonts w:ascii="Arial" w:eastAsia="Yu Mincho" w:hAnsi="Arial"/>
                  <w:b/>
                  <w:sz w:val="16"/>
                  <w:szCs w:val="16"/>
                </w:rPr>
                <w:t>MHz</w:t>
              </w:r>
            </w:ins>
          </w:p>
        </w:tc>
        <w:tc>
          <w:tcPr>
            <w:tcW w:w="687" w:type="dxa"/>
          </w:tcPr>
          <w:p w14:paraId="49117253" w14:textId="77777777" w:rsidR="00EC2B4E" w:rsidRPr="00EC2B4E" w:rsidRDefault="00EC2B4E" w:rsidP="00EC2B4E">
            <w:pPr>
              <w:keepNext/>
              <w:keepLines/>
              <w:spacing w:after="0"/>
              <w:jc w:val="center"/>
              <w:rPr>
                <w:ins w:id="735" w:author="D. Everaere" w:date="2023-04-08T14:22:00Z"/>
                <w:rFonts w:ascii="Arial" w:eastAsia="Yu Mincho" w:hAnsi="Arial"/>
                <w:b/>
                <w:sz w:val="16"/>
                <w:szCs w:val="16"/>
              </w:rPr>
            </w:pPr>
            <w:ins w:id="736" w:author="D. Everaere" w:date="2023-04-08T14:22:00Z">
              <w:r w:rsidRPr="00EC2B4E">
                <w:rPr>
                  <w:rFonts w:ascii="Arial" w:eastAsia="Yu Mincho" w:hAnsi="Arial"/>
                  <w:b/>
                  <w:sz w:val="16"/>
                  <w:szCs w:val="16"/>
                </w:rPr>
                <w:t>70</w:t>
              </w:r>
            </w:ins>
          </w:p>
          <w:p w14:paraId="3D5BA648" w14:textId="77777777" w:rsidR="00EC2B4E" w:rsidRPr="00EC2B4E" w:rsidRDefault="00EC2B4E" w:rsidP="00EC2B4E">
            <w:pPr>
              <w:keepNext/>
              <w:keepLines/>
              <w:spacing w:after="0"/>
              <w:jc w:val="center"/>
              <w:rPr>
                <w:ins w:id="737" w:author="D. Everaere" w:date="2023-04-08T14:22:00Z"/>
                <w:rFonts w:ascii="Arial" w:eastAsia="Yu Mincho" w:hAnsi="Arial"/>
                <w:b/>
                <w:sz w:val="18"/>
              </w:rPr>
            </w:pPr>
            <w:ins w:id="738" w:author="D. Everaere" w:date="2023-04-08T14:22:00Z">
              <w:r w:rsidRPr="00EC2B4E">
                <w:rPr>
                  <w:rFonts w:ascii="Arial" w:eastAsia="Yu Mincho" w:hAnsi="Arial"/>
                  <w:b/>
                  <w:sz w:val="16"/>
                  <w:szCs w:val="16"/>
                </w:rPr>
                <w:t>MHz</w:t>
              </w:r>
            </w:ins>
          </w:p>
        </w:tc>
        <w:tc>
          <w:tcPr>
            <w:tcW w:w="687" w:type="dxa"/>
          </w:tcPr>
          <w:p w14:paraId="0006E09E" w14:textId="77777777" w:rsidR="00EC2B4E" w:rsidRPr="00EC2B4E" w:rsidRDefault="00EC2B4E" w:rsidP="00EC2B4E">
            <w:pPr>
              <w:keepNext/>
              <w:keepLines/>
              <w:spacing w:after="0"/>
              <w:jc w:val="center"/>
              <w:rPr>
                <w:ins w:id="739" w:author="D. Everaere" w:date="2023-04-08T14:22:00Z"/>
                <w:rFonts w:ascii="Arial" w:eastAsia="Yu Mincho" w:hAnsi="Arial"/>
                <w:b/>
                <w:sz w:val="16"/>
                <w:szCs w:val="16"/>
              </w:rPr>
            </w:pPr>
            <w:ins w:id="740" w:author="D. Everaere" w:date="2023-04-08T14:22:00Z">
              <w:r w:rsidRPr="00EC2B4E">
                <w:rPr>
                  <w:rFonts w:ascii="Arial" w:eastAsia="Yu Mincho" w:hAnsi="Arial"/>
                  <w:b/>
                  <w:sz w:val="16"/>
                  <w:szCs w:val="16"/>
                </w:rPr>
                <w:t>80</w:t>
              </w:r>
            </w:ins>
          </w:p>
          <w:p w14:paraId="22E3B350" w14:textId="77777777" w:rsidR="00EC2B4E" w:rsidRPr="00EC2B4E" w:rsidRDefault="00EC2B4E" w:rsidP="00EC2B4E">
            <w:pPr>
              <w:keepNext/>
              <w:keepLines/>
              <w:spacing w:after="0"/>
              <w:jc w:val="center"/>
              <w:rPr>
                <w:ins w:id="741" w:author="D. Everaere" w:date="2023-04-08T14:22:00Z"/>
                <w:rFonts w:ascii="Arial" w:eastAsia="Yu Mincho" w:hAnsi="Arial"/>
                <w:b/>
                <w:sz w:val="18"/>
              </w:rPr>
            </w:pPr>
            <w:ins w:id="742" w:author="D. Everaere" w:date="2023-04-08T14:22:00Z">
              <w:r w:rsidRPr="00EC2B4E">
                <w:rPr>
                  <w:rFonts w:ascii="Arial" w:eastAsia="Yu Mincho" w:hAnsi="Arial"/>
                  <w:b/>
                  <w:sz w:val="16"/>
                  <w:szCs w:val="16"/>
                </w:rPr>
                <w:t>MHz</w:t>
              </w:r>
            </w:ins>
          </w:p>
        </w:tc>
        <w:tc>
          <w:tcPr>
            <w:tcW w:w="687" w:type="dxa"/>
          </w:tcPr>
          <w:p w14:paraId="1462DA76" w14:textId="77777777" w:rsidR="00EC2B4E" w:rsidRPr="00EC2B4E" w:rsidRDefault="00EC2B4E" w:rsidP="00EC2B4E">
            <w:pPr>
              <w:keepNext/>
              <w:keepLines/>
              <w:spacing w:after="0"/>
              <w:jc w:val="center"/>
              <w:rPr>
                <w:ins w:id="743" w:author="D. Everaere" w:date="2023-04-08T14:22:00Z"/>
                <w:rFonts w:ascii="Arial" w:eastAsia="Yu Mincho" w:hAnsi="Arial"/>
                <w:b/>
                <w:sz w:val="16"/>
                <w:szCs w:val="16"/>
              </w:rPr>
            </w:pPr>
            <w:ins w:id="744" w:author="D. Everaere" w:date="2023-04-08T14:22:00Z">
              <w:r w:rsidRPr="00EC2B4E">
                <w:rPr>
                  <w:rFonts w:ascii="Arial" w:eastAsia="Yu Mincho" w:hAnsi="Arial"/>
                  <w:b/>
                  <w:sz w:val="16"/>
                  <w:szCs w:val="16"/>
                </w:rPr>
                <w:t>90</w:t>
              </w:r>
            </w:ins>
          </w:p>
          <w:p w14:paraId="2F638C2D" w14:textId="77777777" w:rsidR="00EC2B4E" w:rsidRPr="00EC2B4E" w:rsidRDefault="00EC2B4E" w:rsidP="00EC2B4E">
            <w:pPr>
              <w:keepNext/>
              <w:keepLines/>
              <w:spacing w:after="0"/>
              <w:jc w:val="center"/>
              <w:rPr>
                <w:ins w:id="745" w:author="D. Everaere" w:date="2023-04-08T14:22:00Z"/>
                <w:rFonts w:ascii="Arial" w:eastAsia="Yu Mincho" w:hAnsi="Arial"/>
                <w:b/>
                <w:sz w:val="18"/>
              </w:rPr>
            </w:pPr>
            <w:ins w:id="746" w:author="D. Everaere" w:date="2023-04-08T14:22:00Z">
              <w:r w:rsidRPr="00EC2B4E">
                <w:rPr>
                  <w:rFonts w:ascii="Arial" w:eastAsia="Yu Mincho" w:hAnsi="Arial"/>
                  <w:b/>
                  <w:sz w:val="16"/>
                  <w:szCs w:val="16"/>
                </w:rPr>
                <w:t>MHz</w:t>
              </w:r>
            </w:ins>
          </w:p>
        </w:tc>
        <w:tc>
          <w:tcPr>
            <w:tcW w:w="687" w:type="dxa"/>
          </w:tcPr>
          <w:p w14:paraId="190573BD" w14:textId="77777777" w:rsidR="00EC2B4E" w:rsidRPr="00EC2B4E" w:rsidRDefault="00EC2B4E" w:rsidP="00EC2B4E">
            <w:pPr>
              <w:keepNext/>
              <w:keepLines/>
              <w:spacing w:after="0"/>
              <w:jc w:val="center"/>
              <w:rPr>
                <w:ins w:id="747" w:author="D. Everaere" w:date="2023-04-08T14:22:00Z"/>
                <w:rFonts w:ascii="Arial" w:eastAsia="Yu Mincho" w:hAnsi="Arial"/>
                <w:b/>
                <w:sz w:val="16"/>
                <w:szCs w:val="16"/>
              </w:rPr>
            </w:pPr>
            <w:ins w:id="748" w:author="D. Everaere" w:date="2023-04-08T14:22:00Z">
              <w:r w:rsidRPr="00EC2B4E">
                <w:rPr>
                  <w:rFonts w:ascii="Arial" w:eastAsia="Yu Mincho" w:hAnsi="Arial"/>
                  <w:b/>
                  <w:sz w:val="16"/>
                  <w:szCs w:val="16"/>
                </w:rPr>
                <w:t>100</w:t>
              </w:r>
            </w:ins>
          </w:p>
          <w:p w14:paraId="0135E7E4" w14:textId="77777777" w:rsidR="00EC2B4E" w:rsidRPr="00EC2B4E" w:rsidRDefault="00EC2B4E" w:rsidP="00EC2B4E">
            <w:pPr>
              <w:keepNext/>
              <w:keepLines/>
              <w:spacing w:after="0"/>
              <w:jc w:val="center"/>
              <w:rPr>
                <w:ins w:id="749" w:author="D. Everaere" w:date="2023-04-08T14:22:00Z"/>
                <w:rFonts w:ascii="Arial" w:eastAsia="Yu Mincho" w:hAnsi="Arial"/>
                <w:b/>
                <w:sz w:val="18"/>
              </w:rPr>
            </w:pPr>
            <w:ins w:id="750" w:author="D. Everaere" w:date="2023-04-08T14:22:00Z">
              <w:r w:rsidRPr="00EC2B4E">
                <w:rPr>
                  <w:rFonts w:ascii="Arial" w:eastAsia="Yu Mincho" w:hAnsi="Arial"/>
                  <w:b/>
                  <w:sz w:val="16"/>
                  <w:szCs w:val="16"/>
                </w:rPr>
                <w:t>MHz</w:t>
              </w:r>
            </w:ins>
          </w:p>
        </w:tc>
      </w:tr>
      <w:tr w:rsidR="00EC2B4E" w:rsidRPr="00EC2B4E" w14:paraId="6388673A" w14:textId="77777777" w:rsidTr="00A01FA7">
        <w:trPr>
          <w:cantSplit/>
          <w:jc w:val="center"/>
          <w:ins w:id="751" w:author="D. Everaere" w:date="2023-04-08T14:22:00Z"/>
        </w:trPr>
        <w:tc>
          <w:tcPr>
            <w:tcW w:w="687" w:type="dxa"/>
          </w:tcPr>
          <w:p w14:paraId="05D41F53" w14:textId="77777777" w:rsidR="00EC2B4E" w:rsidRPr="00EC2B4E" w:rsidRDefault="00EC2B4E" w:rsidP="00EC2B4E">
            <w:pPr>
              <w:keepNext/>
              <w:keepLines/>
              <w:spacing w:after="0"/>
              <w:jc w:val="center"/>
              <w:rPr>
                <w:ins w:id="752" w:author="D. Everaere" w:date="2023-04-08T14:22:00Z"/>
                <w:rFonts w:ascii="Arial" w:eastAsia="Yu Mincho" w:hAnsi="Arial"/>
                <w:sz w:val="18"/>
              </w:rPr>
            </w:pPr>
            <w:ins w:id="753" w:author="D. Everaere" w:date="2023-04-08T14:22:00Z">
              <w:r w:rsidRPr="00EC2B4E">
                <w:rPr>
                  <w:rFonts w:ascii="Arial" w:eastAsia="Yu Mincho" w:hAnsi="Arial"/>
                  <w:sz w:val="18"/>
                </w:rPr>
                <w:t>15</w:t>
              </w:r>
            </w:ins>
          </w:p>
        </w:tc>
        <w:tc>
          <w:tcPr>
            <w:tcW w:w="687" w:type="dxa"/>
          </w:tcPr>
          <w:p w14:paraId="35C2792C" w14:textId="77777777" w:rsidR="00EC2B4E" w:rsidRPr="00EC2B4E" w:rsidRDefault="00EC2B4E" w:rsidP="00EC2B4E">
            <w:pPr>
              <w:keepNext/>
              <w:keepLines/>
              <w:spacing w:after="0"/>
              <w:jc w:val="center"/>
              <w:rPr>
                <w:ins w:id="754" w:author="D. Everaere" w:date="2023-04-08T14:22:00Z"/>
                <w:rFonts w:ascii="Arial" w:hAnsi="Arial"/>
                <w:sz w:val="18"/>
              </w:rPr>
            </w:pPr>
            <w:ins w:id="755" w:author="D. Everaere" w:date="2023-04-08T14:22:00Z">
              <w:r w:rsidRPr="00EC2B4E">
                <w:rPr>
                  <w:rFonts w:ascii="Arial" w:hAnsi="Arial"/>
                  <w:sz w:val="18"/>
                </w:rPr>
                <w:t>142.5</w:t>
              </w:r>
            </w:ins>
          </w:p>
        </w:tc>
        <w:tc>
          <w:tcPr>
            <w:tcW w:w="687" w:type="dxa"/>
          </w:tcPr>
          <w:p w14:paraId="00AF7028" w14:textId="77777777" w:rsidR="00EC2B4E" w:rsidRPr="00EC2B4E" w:rsidRDefault="00EC2B4E" w:rsidP="00EC2B4E">
            <w:pPr>
              <w:keepNext/>
              <w:keepLines/>
              <w:spacing w:after="0"/>
              <w:jc w:val="center"/>
              <w:rPr>
                <w:ins w:id="756" w:author="D. Everaere" w:date="2023-04-08T14:22:00Z"/>
                <w:rFonts w:ascii="Arial" w:eastAsia="Yu Mincho" w:hAnsi="Arial"/>
                <w:sz w:val="18"/>
              </w:rPr>
            </w:pPr>
            <w:ins w:id="757" w:author="D. Everaere" w:date="2023-04-08T14:22:00Z">
              <w:r w:rsidRPr="00EC2B4E">
                <w:rPr>
                  <w:rFonts w:ascii="Arial" w:hAnsi="Arial"/>
                  <w:sz w:val="18"/>
                </w:rPr>
                <w:t>242.5</w:t>
              </w:r>
            </w:ins>
          </w:p>
        </w:tc>
        <w:tc>
          <w:tcPr>
            <w:tcW w:w="687" w:type="dxa"/>
          </w:tcPr>
          <w:p w14:paraId="656E5E2F" w14:textId="77777777" w:rsidR="00EC2B4E" w:rsidRPr="00EC2B4E" w:rsidRDefault="00EC2B4E" w:rsidP="00EC2B4E">
            <w:pPr>
              <w:keepNext/>
              <w:keepLines/>
              <w:spacing w:after="0"/>
              <w:jc w:val="center"/>
              <w:rPr>
                <w:ins w:id="758" w:author="D. Everaere" w:date="2023-04-08T14:22:00Z"/>
                <w:rFonts w:ascii="Arial" w:eastAsia="Yu Mincho" w:hAnsi="Arial"/>
                <w:sz w:val="18"/>
              </w:rPr>
            </w:pPr>
            <w:ins w:id="759" w:author="D. Everaere" w:date="2023-04-08T14:22:00Z">
              <w:r w:rsidRPr="00EC2B4E">
                <w:rPr>
                  <w:rFonts w:ascii="Arial" w:hAnsi="Arial"/>
                  <w:sz w:val="18"/>
                </w:rPr>
                <w:t>312.5</w:t>
              </w:r>
            </w:ins>
          </w:p>
        </w:tc>
        <w:tc>
          <w:tcPr>
            <w:tcW w:w="687" w:type="dxa"/>
          </w:tcPr>
          <w:p w14:paraId="56201EFF" w14:textId="77777777" w:rsidR="00EC2B4E" w:rsidRPr="00EC2B4E" w:rsidRDefault="00EC2B4E" w:rsidP="00EC2B4E">
            <w:pPr>
              <w:keepNext/>
              <w:keepLines/>
              <w:spacing w:after="0"/>
              <w:jc w:val="center"/>
              <w:rPr>
                <w:ins w:id="760" w:author="D. Everaere" w:date="2023-04-08T14:22:00Z"/>
                <w:rFonts w:ascii="Arial" w:eastAsia="Yu Mincho" w:hAnsi="Arial"/>
                <w:sz w:val="18"/>
              </w:rPr>
            </w:pPr>
            <w:ins w:id="761" w:author="D. Everaere" w:date="2023-04-08T14:22:00Z">
              <w:r w:rsidRPr="00EC2B4E">
                <w:rPr>
                  <w:rFonts w:ascii="Arial" w:hAnsi="Arial"/>
                  <w:sz w:val="18"/>
                </w:rPr>
                <w:t>382.5</w:t>
              </w:r>
            </w:ins>
          </w:p>
        </w:tc>
        <w:tc>
          <w:tcPr>
            <w:tcW w:w="687" w:type="dxa"/>
          </w:tcPr>
          <w:p w14:paraId="2951ED7C" w14:textId="77777777" w:rsidR="00EC2B4E" w:rsidRPr="00EC2B4E" w:rsidRDefault="00EC2B4E" w:rsidP="00EC2B4E">
            <w:pPr>
              <w:keepNext/>
              <w:keepLines/>
              <w:spacing w:after="0"/>
              <w:jc w:val="center"/>
              <w:rPr>
                <w:ins w:id="762" w:author="D. Everaere" w:date="2023-04-08T14:22:00Z"/>
                <w:rFonts w:ascii="Arial" w:eastAsia="Yu Mincho" w:hAnsi="Arial"/>
                <w:sz w:val="18"/>
              </w:rPr>
            </w:pPr>
            <w:ins w:id="763" w:author="D. Everaere" w:date="2023-04-08T14:22:00Z">
              <w:r w:rsidRPr="00EC2B4E">
                <w:rPr>
                  <w:rFonts w:ascii="Arial" w:hAnsi="Arial"/>
                  <w:sz w:val="18"/>
                </w:rPr>
                <w:t>452.5</w:t>
              </w:r>
            </w:ins>
          </w:p>
        </w:tc>
        <w:tc>
          <w:tcPr>
            <w:tcW w:w="687" w:type="dxa"/>
          </w:tcPr>
          <w:p w14:paraId="47108783" w14:textId="77777777" w:rsidR="00EC2B4E" w:rsidRPr="00EC2B4E" w:rsidRDefault="00EC2B4E" w:rsidP="00EC2B4E">
            <w:pPr>
              <w:keepNext/>
              <w:keepLines/>
              <w:spacing w:after="0"/>
              <w:jc w:val="center"/>
              <w:rPr>
                <w:ins w:id="764" w:author="D. Everaere" w:date="2023-04-08T14:22:00Z"/>
                <w:rFonts w:ascii="Arial" w:eastAsia="Yu Mincho" w:hAnsi="Arial"/>
                <w:sz w:val="18"/>
              </w:rPr>
            </w:pPr>
            <w:ins w:id="765" w:author="D. Everaere" w:date="2023-04-08T14:22:00Z">
              <w:r w:rsidRPr="00EC2B4E">
                <w:rPr>
                  <w:rFonts w:ascii="Arial" w:hAnsi="Arial"/>
                  <w:sz w:val="18"/>
                </w:rPr>
                <w:t>522.5</w:t>
              </w:r>
            </w:ins>
          </w:p>
        </w:tc>
        <w:tc>
          <w:tcPr>
            <w:tcW w:w="687" w:type="dxa"/>
          </w:tcPr>
          <w:p w14:paraId="602B81C8" w14:textId="77777777" w:rsidR="00EC2B4E" w:rsidRPr="00EC2B4E" w:rsidRDefault="00EC2B4E" w:rsidP="00EC2B4E">
            <w:pPr>
              <w:keepNext/>
              <w:keepLines/>
              <w:spacing w:after="0"/>
              <w:jc w:val="center"/>
              <w:rPr>
                <w:ins w:id="766" w:author="D. Everaere" w:date="2023-04-08T14:22:00Z"/>
                <w:rFonts w:ascii="Arial" w:eastAsia="Yu Mincho" w:hAnsi="Arial"/>
                <w:sz w:val="18"/>
              </w:rPr>
            </w:pPr>
            <w:ins w:id="767" w:author="D. Everaere" w:date="2023-04-08T14:22:00Z">
              <w:r w:rsidRPr="00EC2B4E">
                <w:rPr>
                  <w:rFonts w:ascii="Arial" w:hAnsi="Arial"/>
                  <w:sz w:val="18"/>
                </w:rPr>
                <w:t>592.5</w:t>
              </w:r>
            </w:ins>
          </w:p>
        </w:tc>
        <w:tc>
          <w:tcPr>
            <w:tcW w:w="687" w:type="dxa"/>
            <w:vAlign w:val="bottom"/>
          </w:tcPr>
          <w:p w14:paraId="001EC3A8" w14:textId="77777777" w:rsidR="00EC2B4E" w:rsidRPr="00EC2B4E" w:rsidRDefault="00EC2B4E" w:rsidP="00EC2B4E">
            <w:pPr>
              <w:keepNext/>
              <w:keepLines/>
              <w:spacing w:after="0"/>
              <w:jc w:val="center"/>
              <w:rPr>
                <w:ins w:id="768" w:author="D. Everaere" w:date="2023-04-08T14:22:00Z"/>
                <w:rFonts w:ascii="Arial" w:hAnsi="Arial"/>
                <w:sz w:val="18"/>
              </w:rPr>
            </w:pPr>
            <w:ins w:id="769" w:author="D. Everaere" w:date="2023-04-08T14:22:00Z">
              <w:r w:rsidRPr="00EC2B4E">
                <w:rPr>
                  <w:rFonts w:ascii="Arial" w:hAnsi="Arial"/>
                  <w:sz w:val="18"/>
                </w:rPr>
                <w:t>572.5</w:t>
              </w:r>
            </w:ins>
          </w:p>
        </w:tc>
        <w:tc>
          <w:tcPr>
            <w:tcW w:w="687" w:type="dxa"/>
            <w:shd w:val="clear" w:color="auto" w:fill="auto"/>
          </w:tcPr>
          <w:p w14:paraId="3744AA05" w14:textId="77777777" w:rsidR="00EC2B4E" w:rsidRPr="00EC2B4E" w:rsidRDefault="00EC2B4E" w:rsidP="00EC2B4E">
            <w:pPr>
              <w:keepNext/>
              <w:keepLines/>
              <w:spacing w:after="0"/>
              <w:jc w:val="center"/>
              <w:rPr>
                <w:ins w:id="770" w:author="D. Everaere" w:date="2023-04-08T14:22:00Z"/>
                <w:rFonts w:ascii="Arial" w:eastAsia="Yu Mincho" w:hAnsi="Arial"/>
                <w:sz w:val="18"/>
              </w:rPr>
            </w:pPr>
            <w:ins w:id="771" w:author="D. Everaere" w:date="2023-04-08T14:22:00Z">
              <w:r w:rsidRPr="00EC2B4E">
                <w:rPr>
                  <w:rFonts w:ascii="Arial" w:hAnsi="Arial"/>
                  <w:sz w:val="18"/>
                </w:rPr>
                <w:t>552.5</w:t>
              </w:r>
            </w:ins>
          </w:p>
        </w:tc>
        <w:tc>
          <w:tcPr>
            <w:tcW w:w="687" w:type="dxa"/>
            <w:vAlign w:val="bottom"/>
          </w:tcPr>
          <w:p w14:paraId="603B5F2D" w14:textId="77777777" w:rsidR="00EC2B4E" w:rsidRPr="00EC2B4E" w:rsidRDefault="00EC2B4E" w:rsidP="00EC2B4E">
            <w:pPr>
              <w:keepNext/>
              <w:keepLines/>
              <w:spacing w:after="0"/>
              <w:jc w:val="center"/>
              <w:rPr>
                <w:ins w:id="772" w:author="D. Everaere" w:date="2023-04-08T14:22:00Z"/>
                <w:rFonts w:ascii="Arial" w:hAnsi="Arial"/>
                <w:sz w:val="18"/>
              </w:rPr>
            </w:pPr>
            <w:ins w:id="773" w:author="D. Everaere" w:date="2023-04-08T14:22:00Z">
              <w:r w:rsidRPr="00EC2B4E">
                <w:rPr>
                  <w:rFonts w:ascii="Arial" w:hAnsi="Arial"/>
                  <w:sz w:val="18"/>
                </w:rPr>
                <w:t>712.5</w:t>
              </w:r>
            </w:ins>
          </w:p>
        </w:tc>
        <w:tc>
          <w:tcPr>
            <w:tcW w:w="687" w:type="dxa"/>
          </w:tcPr>
          <w:p w14:paraId="60BF3602" w14:textId="77777777" w:rsidR="00EC2B4E" w:rsidRPr="00EC2B4E" w:rsidRDefault="00EC2B4E" w:rsidP="00EC2B4E">
            <w:pPr>
              <w:keepNext/>
              <w:keepLines/>
              <w:spacing w:after="0"/>
              <w:jc w:val="center"/>
              <w:rPr>
                <w:ins w:id="774" w:author="D. Everaere" w:date="2023-04-08T14:22:00Z"/>
                <w:rFonts w:ascii="Arial" w:eastAsia="Yu Mincho" w:hAnsi="Arial"/>
                <w:sz w:val="18"/>
              </w:rPr>
            </w:pPr>
            <w:ins w:id="775" w:author="D. Everaere" w:date="2023-04-08T14:22:00Z">
              <w:r w:rsidRPr="00EC2B4E">
                <w:rPr>
                  <w:rFonts w:ascii="Arial" w:hAnsi="Arial"/>
                  <w:sz w:val="18"/>
                </w:rPr>
                <w:t>692.5</w:t>
              </w:r>
            </w:ins>
          </w:p>
        </w:tc>
        <w:tc>
          <w:tcPr>
            <w:tcW w:w="687" w:type="dxa"/>
          </w:tcPr>
          <w:p w14:paraId="2287E3D0" w14:textId="77777777" w:rsidR="00EC2B4E" w:rsidRPr="00EC2B4E" w:rsidRDefault="00EC2B4E" w:rsidP="00EC2B4E">
            <w:pPr>
              <w:keepNext/>
              <w:keepLines/>
              <w:spacing w:after="0"/>
              <w:jc w:val="center"/>
              <w:rPr>
                <w:ins w:id="776" w:author="D. Everaere" w:date="2023-04-08T14:22:00Z"/>
                <w:rFonts w:ascii="Arial" w:eastAsia="Yu Mincho" w:hAnsi="Arial"/>
                <w:sz w:val="18"/>
              </w:rPr>
            </w:pPr>
            <w:ins w:id="777" w:author="D. Everaere" w:date="2023-04-08T14:22:00Z">
              <w:r w:rsidRPr="00EC2B4E">
                <w:rPr>
                  <w:rFonts w:ascii="Arial" w:eastAsia="Yu Mincho" w:hAnsi="Arial"/>
                  <w:sz w:val="18"/>
                </w:rPr>
                <w:t>N/A</w:t>
              </w:r>
            </w:ins>
          </w:p>
        </w:tc>
        <w:tc>
          <w:tcPr>
            <w:tcW w:w="687" w:type="dxa"/>
          </w:tcPr>
          <w:p w14:paraId="523B6A6B" w14:textId="77777777" w:rsidR="00EC2B4E" w:rsidRPr="00EC2B4E" w:rsidRDefault="00EC2B4E" w:rsidP="00EC2B4E">
            <w:pPr>
              <w:keepNext/>
              <w:keepLines/>
              <w:spacing w:after="0"/>
              <w:jc w:val="center"/>
              <w:rPr>
                <w:ins w:id="778" w:author="D. Everaere" w:date="2023-04-08T14:22:00Z"/>
                <w:rFonts w:ascii="Arial" w:eastAsia="Yu Mincho" w:hAnsi="Arial"/>
                <w:sz w:val="18"/>
              </w:rPr>
            </w:pPr>
            <w:ins w:id="779" w:author="D. Everaere" w:date="2023-04-08T14:22:00Z">
              <w:r w:rsidRPr="00EC2B4E">
                <w:rPr>
                  <w:rFonts w:ascii="Arial" w:eastAsia="Yu Mincho" w:hAnsi="Arial"/>
                  <w:sz w:val="18"/>
                </w:rPr>
                <w:t>N/A</w:t>
              </w:r>
            </w:ins>
          </w:p>
        </w:tc>
        <w:tc>
          <w:tcPr>
            <w:tcW w:w="687" w:type="dxa"/>
          </w:tcPr>
          <w:p w14:paraId="4C6E6C21" w14:textId="77777777" w:rsidR="00EC2B4E" w:rsidRPr="00EC2B4E" w:rsidRDefault="00EC2B4E" w:rsidP="00EC2B4E">
            <w:pPr>
              <w:keepNext/>
              <w:keepLines/>
              <w:spacing w:after="0"/>
              <w:jc w:val="center"/>
              <w:rPr>
                <w:ins w:id="780" w:author="D. Everaere" w:date="2023-04-08T14:22:00Z"/>
                <w:rFonts w:ascii="Arial" w:eastAsia="Yu Mincho" w:hAnsi="Arial"/>
                <w:sz w:val="18"/>
              </w:rPr>
            </w:pPr>
            <w:ins w:id="781" w:author="D. Everaere" w:date="2023-04-08T14:22:00Z">
              <w:r w:rsidRPr="00EC2B4E">
                <w:rPr>
                  <w:rFonts w:ascii="Arial" w:eastAsia="Yu Mincho" w:hAnsi="Arial"/>
                  <w:sz w:val="18"/>
                </w:rPr>
                <w:t>N/A</w:t>
              </w:r>
            </w:ins>
          </w:p>
        </w:tc>
        <w:tc>
          <w:tcPr>
            <w:tcW w:w="687" w:type="dxa"/>
          </w:tcPr>
          <w:p w14:paraId="4336FEFC" w14:textId="77777777" w:rsidR="00EC2B4E" w:rsidRPr="00EC2B4E" w:rsidRDefault="00EC2B4E" w:rsidP="00EC2B4E">
            <w:pPr>
              <w:keepNext/>
              <w:keepLines/>
              <w:spacing w:after="0"/>
              <w:jc w:val="center"/>
              <w:rPr>
                <w:ins w:id="782" w:author="D. Everaere" w:date="2023-04-08T14:22:00Z"/>
                <w:rFonts w:ascii="Arial" w:eastAsia="Yu Mincho" w:hAnsi="Arial"/>
                <w:sz w:val="18"/>
              </w:rPr>
            </w:pPr>
            <w:ins w:id="783" w:author="D. Everaere" w:date="2023-04-08T14:22:00Z">
              <w:r w:rsidRPr="00EC2B4E">
                <w:rPr>
                  <w:rFonts w:ascii="Arial" w:eastAsia="Yu Mincho" w:hAnsi="Arial"/>
                  <w:sz w:val="18"/>
                </w:rPr>
                <w:t>N/A</w:t>
              </w:r>
            </w:ins>
          </w:p>
        </w:tc>
        <w:tc>
          <w:tcPr>
            <w:tcW w:w="687" w:type="dxa"/>
          </w:tcPr>
          <w:p w14:paraId="2FE0F0F3" w14:textId="77777777" w:rsidR="00EC2B4E" w:rsidRPr="00EC2B4E" w:rsidRDefault="00EC2B4E" w:rsidP="00EC2B4E">
            <w:pPr>
              <w:keepNext/>
              <w:keepLines/>
              <w:spacing w:after="0"/>
              <w:jc w:val="center"/>
              <w:rPr>
                <w:ins w:id="784" w:author="D. Everaere" w:date="2023-04-08T14:22:00Z"/>
                <w:rFonts w:ascii="Arial" w:eastAsia="Yu Mincho" w:hAnsi="Arial"/>
                <w:sz w:val="18"/>
              </w:rPr>
            </w:pPr>
            <w:ins w:id="785" w:author="D. Everaere" w:date="2023-04-08T14:22:00Z">
              <w:r w:rsidRPr="00EC2B4E">
                <w:rPr>
                  <w:rFonts w:ascii="Arial" w:eastAsia="Yu Mincho" w:hAnsi="Arial"/>
                  <w:sz w:val="18"/>
                </w:rPr>
                <w:t>N/A</w:t>
              </w:r>
            </w:ins>
          </w:p>
        </w:tc>
      </w:tr>
      <w:tr w:rsidR="00EC2B4E" w:rsidRPr="00EC2B4E" w14:paraId="4739905C" w14:textId="77777777" w:rsidTr="00A01FA7">
        <w:trPr>
          <w:cantSplit/>
          <w:jc w:val="center"/>
          <w:ins w:id="786" w:author="D. Everaere" w:date="2023-04-08T14:22:00Z"/>
        </w:trPr>
        <w:tc>
          <w:tcPr>
            <w:tcW w:w="687" w:type="dxa"/>
          </w:tcPr>
          <w:p w14:paraId="02ED0AD2" w14:textId="77777777" w:rsidR="00EC2B4E" w:rsidRPr="00EC2B4E" w:rsidRDefault="00EC2B4E" w:rsidP="00EC2B4E">
            <w:pPr>
              <w:keepNext/>
              <w:keepLines/>
              <w:spacing w:after="0"/>
              <w:jc w:val="center"/>
              <w:rPr>
                <w:ins w:id="787" w:author="D. Everaere" w:date="2023-04-08T14:22:00Z"/>
                <w:rFonts w:ascii="Arial" w:eastAsia="Yu Mincho" w:hAnsi="Arial"/>
                <w:sz w:val="18"/>
              </w:rPr>
            </w:pPr>
            <w:ins w:id="788" w:author="D. Everaere" w:date="2023-04-08T14:22:00Z">
              <w:r w:rsidRPr="00EC2B4E">
                <w:rPr>
                  <w:rFonts w:ascii="Arial" w:eastAsia="Yu Mincho" w:hAnsi="Arial"/>
                  <w:sz w:val="18"/>
                </w:rPr>
                <w:t>30</w:t>
              </w:r>
            </w:ins>
          </w:p>
        </w:tc>
        <w:tc>
          <w:tcPr>
            <w:tcW w:w="687" w:type="dxa"/>
          </w:tcPr>
          <w:p w14:paraId="5AC4B93C" w14:textId="77777777" w:rsidR="00EC2B4E" w:rsidRPr="00EC2B4E" w:rsidRDefault="00EC2B4E" w:rsidP="00EC2B4E">
            <w:pPr>
              <w:keepNext/>
              <w:keepLines/>
              <w:spacing w:after="0"/>
              <w:jc w:val="center"/>
              <w:rPr>
                <w:ins w:id="789" w:author="D. Everaere" w:date="2023-04-08T14:22:00Z"/>
                <w:rFonts w:ascii="Arial" w:eastAsia="Yu Gothic" w:hAnsi="Arial"/>
                <w:sz w:val="18"/>
              </w:rPr>
            </w:pPr>
            <w:ins w:id="790" w:author="D. Everaere" w:date="2023-04-08T14:22:00Z">
              <w:r w:rsidRPr="00EC2B4E">
                <w:rPr>
                  <w:rFonts w:ascii="Arial" w:eastAsia="Yu Gothic" w:hAnsi="Arial"/>
                  <w:sz w:val="18"/>
                </w:rPr>
                <w:t>N/A</w:t>
              </w:r>
            </w:ins>
          </w:p>
        </w:tc>
        <w:tc>
          <w:tcPr>
            <w:tcW w:w="687" w:type="dxa"/>
          </w:tcPr>
          <w:p w14:paraId="48030D50" w14:textId="77777777" w:rsidR="00EC2B4E" w:rsidRPr="00EC2B4E" w:rsidRDefault="00EC2B4E" w:rsidP="00EC2B4E">
            <w:pPr>
              <w:keepNext/>
              <w:keepLines/>
              <w:spacing w:after="0"/>
              <w:jc w:val="center"/>
              <w:rPr>
                <w:ins w:id="791" w:author="D. Everaere" w:date="2023-04-08T14:22:00Z"/>
                <w:rFonts w:ascii="Arial" w:eastAsia="Yu Mincho" w:hAnsi="Arial"/>
                <w:sz w:val="18"/>
              </w:rPr>
            </w:pPr>
            <w:ins w:id="792" w:author="D. Everaere" w:date="2023-04-08T14:22:00Z">
              <w:r w:rsidRPr="00EC2B4E">
                <w:rPr>
                  <w:rFonts w:ascii="Arial" w:eastAsia="Yu Gothic" w:hAnsi="Arial"/>
                  <w:sz w:val="18"/>
                </w:rPr>
                <w:t>505</w:t>
              </w:r>
            </w:ins>
          </w:p>
        </w:tc>
        <w:tc>
          <w:tcPr>
            <w:tcW w:w="687" w:type="dxa"/>
          </w:tcPr>
          <w:p w14:paraId="382290BA" w14:textId="77777777" w:rsidR="00EC2B4E" w:rsidRPr="00EC2B4E" w:rsidRDefault="00EC2B4E" w:rsidP="00EC2B4E">
            <w:pPr>
              <w:keepNext/>
              <w:keepLines/>
              <w:spacing w:after="0"/>
              <w:jc w:val="center"/>
              <w:rPr>
                <w:ins w:id="793" w:author="D. Everaere" w:date="2023-04-08T14:22:00Z"/>
                <w:rFonts w:ascii="Arial" w:eastAsia="Yu Mincho" w:hAnsi="Arial"/>
                <w:sz w:val="18"/>
              </w:rPr>
            </w:pPr>
            <w:ins w:id="794" w:author="D. Everaere" w:date="2023-04-08T14:22:00Z">
              <w:r w:rsidRPr="00EC2B4E">
                <w:rPr>
                  <w:rFonts w:ascii="Arial" w:eastAsia="Yu Gothic" w:hAnsi="Arial"/>
                  <w:sz w:val="18"/>
                </w:rPr>
                <w:t>665</w:t>
              </w:r>
            </w:ins>
          </w:p>
        </w:tc>
        <w:tc>
          <w:tcPr>
            <w:tcW w:w="687" w:type="dxa"/>
          </w:tcPr>
          <w:p w14:paraId="2117012B" w14:textId="77777777" w:rsidR="00EC2B4E" w:rsidRPr="00EC2B4E" w:rsidRDefault="00EC2B4E" w:rsidP="00EC2B4E">
            <w:pPr>
              <w:keepNext/>
              <w:keepLines/>
              <w:spacing w:after="0"/>
              <w:jc w:val="center"/>
              <w:rPr>
                <w:ins w:id="795" w:author="D. Everaere" w:date="2023-04-08T14:22:00Z"/>
                <w:rFonts w:ascii="Arial" w:eastAsia="Yu Mincho" w:hAnsi="Arial"/>
                <w:sz w:val="18"/>
              </w:rPr>
            </w:pPr>
            <w:ins w:id="796" w:author="D. Everaere" w:date="2023-04-08T14:22:00Z">
              <w:r w:rsidRPr="00EC2B4E">
                <w:rPr>
                  <w:rFonts w:ascii="Arial" w:eastAsia="Yu Gothic" w:hAnsi="Arial"/>
                  <w:sz w:val="18"/>
                </w:rPr>
                <w:t>645</w:t>
              </w:r>
            </w:ins>
          </w:p>
        </w:tc>
        <w:tc>
          <w:tcPr>
            <w:tcW w:w="687" w:type="dxa"/>
          </w:tcPr>
          <w:p w14:paraId="0A94A10C" w14:textId="77777777" w:rsidR="00EC2B4E" w:rsidRPr="00EC2B4E" w:rsidRDefault="00EC2B4E" w:rsidP="00EC2B4E">
            <w:pPr>
              <w:keepNext/>
              <w:keepLines/>
              <w:spacing w:after="0"/>
              <w:jc w:val="center"/>
              <w:rPr>
                <w:ins w:id="797" w:author="D. Everaere" w:date="2023-04-08T14:22:00Z"/>
                <w:rFonts w:ascii="Arial" w:eastAsia="Yu Mincho" w:hAnsi="Arial"/>
                <w:sz w:val="18"/>
              </w:rPr>
            </w:pPr>
            <w:ins w:id="798" w:author="D. Everaere" w:date="2023-04-08T14:22:00Z">
              <w:r w:rsidRPr="00EC2B4E">
                <w:rPr>
                  <w:rFonts w:ascii="Arial" w:eastAsia="Yu Gothic" w:hAnsi="Arial"/>
                  <w:sz w:val="18"/>
                </w:rPr>
                <w:t>805</w:t>
              </w:r>
            </w:ins>
          </w:p>
        </w:tc>
        <w:tc>
          <w:tcPr>
            <w:tcW w:w="687" w:type="dxa"/>
          </w:tcPr>
          <w:p w14:paraId="02F2F559" w14:textId="77777777" w:rsidR="00EC2B4E" w:rsidRPr="00EC2B4E" w:rsidRDefault="00EC2B4E" w:rsidP="00EC2B4E">
            <w:pPr>
              <w:keepNext/>
              <w:keepLines/>
              <w:spacing w:after="0"/>
              <w:jc w:val="center"/>
              <w:rPr>
                <w:ins w:id="799" w:author="D. Everaere" w:date="2023-04-08T14:22:00Z"/>
                <w:rFonts w:ascii="Arial" w:eastAsia="Yu Mincho" w:hAnsi="Arial"/>
                <w:sz w:val="18"/>
              </w:rPr>
            </w:pPr>
            <w:ins w:id="800" w:author="D. Everaere" w:date="2023-04-08T14:22:00Z">
              <w:r w:rsidRPr="00EC2B4E">
                <w:rPr>
                  <w:rFonts w:ascii="Arial" w:eastAsia="Yu Gothic" w:hAnsi="Arial"/>
                  <w:sz w:val="18"/>
                </w:rPr>
                <w:t>785</w:t>
              </w:r>
            </w:ins>
          </w:p>
        </w:tc>
        <w:tc>
          <w:tcPr>
            <w:tcW w:w="687" w:type="dxa"/>
          </w:tcPr>
          <w:p w14:paraId="3DBAFC59" w14:textId="77777777" w:rsidR="00EC2B4E" w:rsidRPr="00EC2B4E" w:rsidRDefault="00EC2B4E" w:rsidP="00EC2B4E">
            <w:pPr>
              <w:keepNext/>
              <w:keepLines/>
              <w:spacing w:after="0"/>
              <w:jc w:val="center"/>
              <w:rPr>
                <w:ins w:id="801" w:author="D. Everaere" w:date="2023-04-08T14:22:00Z"/>
                <w:rFonts w:ascii="Arial" w:eastAsia="Yu Mincho" w:hAnsi="Arial"/>
                <w:sz w:val="18"/>
              </w:rPr>
            </w:pPr>
            <w:ins w:id="802" w:author="D. Everaere" w:date="2023-04-08T14:22:00Z">
              <w:r w:rsidRPr="00EC2B4E">
                <w:rPr>
                  <w:rFonts w:ascii="Arial" w:hAnsi="Arial"/>
                  <w:sz w:val="18"/>
                </w:rPr>
                <w:t>945</w:t>
              </w:r>
            </w:ins>
          </w:p>
        </w:tc>
        <w:tc>
          <w:tcPr>
            <w:tcW w:w="687" w:type="dxa"/>
            <w:vAlign w:val="bottom"/>
          </w:tcPr>
          <w:p w14:paraId="496FB1D5" w14:textId="77777777" w:rsidR="00EC2B4E" w:rsidRPr="00EC2B4E" w:rsidRDefault="00EC2B4E" w:rsidP="00EC2B4E">
            <w:pPr>
              <w:keepNext/>
              <w:keepLines/>
              <w:spacing w:after="0"/>
              <w:jc w:val="center"/>
              <w:rPr>
                <w:ins w:id="803" w:author="D. Everaere" w:date="2023-04-08T14:22:00Z"/>
                <w:rFonts w:ascii="Arial" w:eastAsia="Yu Gothic" w:hAnsi="Arial"/>
                <w:sz w:val="18"/>
              </w:rPr>
            </w:pPr>
            <w:ins w:id="804" w:author="D. Everaere" w:date="2023-04-08T14:22:00Z">
              <w:r w:rsidRPr="00EC2B4E">
                <w:rPr>
                  <w:rFonts w:ascii="Arial" w:hAnsi="Arial"/>
                  <w:sz w:val="18"/>
                </w:rPr>
                <w:t>925</w:t>
              </w:r>
            </w:ins>
          </w:p>
        </w:tc>
        <w:tc>
          <w:tcPr>
            <w:tcW w:w="687" w:type="dxa"/>
            <w:shd w:val="clear" w:color="auto" w:fill="auto"/>
          </w:tcPr>
          <w:p w14:paraId="5D061E81" w14:textId="77777777" w:rsidR="00EC2B4E" w:rsidRPr="00EC2B4E" w:rsidRDefault="00EC2B4E" w:rsidP="00EC2B4E">
            <w:pPr>
              <w:keepNext/>
              <w:keepLines/>
              <w:spacing w:after="0"/>
              <w:jc w:val="center"/>
              <w:rPr>
                <w:ins w:id="805" w:author="D. Everaere" w:date="2023-04-08T14:22:00Z"/>
                <w:rFonts w:ascii="Arial" w:eastAsia="Yu Mincho" w:hAnsi="Arial"/>
                <w:sz w:val="18"/>
              </w:rPr>
            </w:pPr>
            <w:ins w:id="806" w:author="D. Everaere" w:date="2023-04-08T14:22:00Z">
              <w:r w:rsidRPr="00EC2B4E">
                <w:rPr>
                  <w:rFonts w:ascii="Arial" w:hAnsi="Arial"/>
                  <w:sz w:val="18"/>
                </w:rPr>
                <w:t>905</w:t>
              </w:r>
            </w:ins>
          </w:p>
        </w:tc>
        <w:tc>
          <w:tcPr>
            <w:tcW w:w="687" w:type="dxa"/>
            <w:vAlign w:val="bottom"/>
          </w:tcPr>
          <w:p w14:paraId="4ECD2ACE" w14:textId="77777777" w:rsidR="00EC2B4E" w:rsidRPr="00EC2B4E" w:rsidRDefault="00EC2B4E" w:rsidP="00EC2B4E">
            <w:pPr>
              <w:keepNext/>
              <w:keepLines/>
              <w:spacing w:after="0"/>
              <w:jc w:val="center"/>
              <w:rPr>
                <w:ins w:id="807" w:author="D. Everaere" w:date="2023-04-08T14:22:00Z"/>
                <w:rFonts w:ascii="Arial" w:eastAsia="Yu Gothic" w:hAnsi="Arial"/>
                <w:sz w:val="18"/>
              </w:rPr>
            </w:pPr>
            <w:ins w:id="808" w:author="D. Everaere" w:date="2023-04-08T14:22:00Z">
              <w:r w:rsidRPr="00EC2B4E">
                <w:rPr>
                  <w:rFonts w:ascii="Arial" w:hAnsi="Arial"/>
                  <w:sz w:val="18"/>
                </w:rPr>
                <w:t>1065</w:t>
              </w:r>
            </w:ins>
          </w:p>
        </w:tc>
        <w:tc>
          <w:tcPr>
            <w:tcW w:w="687" w:type="dxa"/>
          </w:tcPr>
          <w:p w14:paraId="2FF008EA" w14:textId="77777777" w:rsidR="00EC2B4E" w:rsidRPr="00EC2B4E" w:rsidRDefault="00EC2B4E" w:rsidP="00EC2B4E">
            <w:pPr>
              <w:keepNext/>
              <w:keepLines/>
              <w:spacing w:after="0"/>
              <w:jc w:val="center"/>
              <w:rPr>
                <w:ins w:id="809" w:author="D. Everaere" w:date="2023-04-08T14:22:00Z"/>
                <w:rFonts w:ascii="Arial" w:eastAsia="Yu Mincho" w:hAnsi="Arial"/>
                <w:sz w:val="18"/>
              </w:rPr>
            </w:pPr>
            <w:ins w:id="810" w:author="D. Everaere" w:date="2023-04-08T14:22:00Z">
              <w:r w:rsidRPr="00EC2B4E">
                <w:rPr>
                  <w:rFonts w:ascii="Arial" w:eastAsia="Yu Gothic" w:hAnsi="Arial"/>
                  <w:sz w:val="18"/>
                </w:rPr>
                <w:t>1045</w:t>
              </w:r>
            </w:ins>
          </w:p>
        </w:tc>
        <w:tc>
          <w:tcPr>
            <w:tcW w:w="687" w:type="dxa"/>
          </w:tcPr>
          <w:p w14:paraId="2692B7F3" w14:textId="77777777" w:rsidR="00EC2B4E" w:rsidRPr="00EC2B4E" w:rsidRDefault="00EC2B4E" w:rsidP="00EC2B4E">
            <w:pPr>
              <w:keepNext/>
              <w:keepLines/>
              <w:spacing w:after="0"/>
              <w:jc w:val="center"/>
              <w:rPr>
                <w:ins w:id="811" w:author="D. Everaere" w:date="2023-04-08T14:22:00Z"/>
                <w:rFonts w:ascii="Arial" w:eastAsia="Yu Mincho" w:hAnsi="Arial"/>
                <w:sz w:val="18"/>
              </w:rPr>
            </w:pPr>
            <w:ins w:id="812" w:author="D. Everaere" w:date="2023-04-08T14:22:00Z">
              <w:r w:rsidRPr="00EC2B4E">
                <w:rPr>
                  <w:rFonts w:ascii="Arial" w:eastAsia="Yu Gothic" w:hAnsi="Arial"/>
                  <w:sz w:val="18"/>
                </w:rPr>
                <w:t>825</w:t>
              </w:r>
            </w:ins>
          </w:p>
        </w:tc>
        <w:tc>
          <w:tcPr>
            <w:tcW w:w="687" w:type="dxa"/>
          </w:tcPr>
          <w:p w14:paraId="65A7AEEE" w14:textId="77777777" w:rsidR="00EC2B4E" w:rsidRPr="00EC2B4E" w:rsidRDefault="00EC2B4E" w:rsidP="00EC2B4E">
            <w:pPr>
              <w:keepNext/>
              <w:keepLines/>
              <w:spacing w:after="0"/>
              <w:jc w:val="center"/>
              <w:rPr>
                <w:ins w:id="813" w:author="D. Everaere" w:date="2023-04-08T14:22:00Z"/>
                <w:rFonts w:ascii="Arial" w:eastAsia="Yu Mincho" w:hAnsi="Arial"/>
                <w:sz w:val="18"/>
              </w:rPr>
            </w:pPr>
            <w:ins w:id="814" w:author="D. Everaere" w:date="2023-04-08T14:22:00Z">
              <w:r w:rsidRPr="00EC2B4E">
                <w:rPr>
                  <w:rFonts w:ascii="Arial" w:hAnsi="Arial"/>
                  <w:sz w:val="18"/>
                </w:rPr>
                <w:t>965</w:t>
              </w:r>
            </w:ins>
          </w:p>
        </w:tc>
        <w:tc>
          <w:tcPr>
            <w:tcW w:w="687" w:type="dxa"/>
          </w:tcPr>
          <w:p w14:paraId="6CEECF81" w14:textId="77777777" w:rsidR="00EC2B4E" w:rsidRPr="00EC2B4E" w:rsidRDefault="00EC2B4E" w:rsidP="00EC2B4E">
            <w:pPr>
              <w:keepNext/>
              <w:keepLines/>
              <w:spacing w:after="0"/>
              <w:jc w:val="center"/>
              <w:rPr>
                <w:ins w:id="815" w:author="D. Everaere" w:date="2023-04-08T14:22:00Z"/>
                <w:rFonts w:ascii="Arial" w:eastAsia="Yu Mincho" w:hAnsi="Arial"/>
                <w:sz w:val="18"/>
              </w:rPr>
            </w:pPr>
            <w:ins w:id="816" w:author="D. Everaere" w:date="2023-04-08T14:22:00Z">
              <w:r w:rsidRPr="00EC2B4E">
                <w:rPr>
                  <w:rFonts w:ascii="Arial" w:eastAsia="Yu Gothic" w:hAnsi="Arial"/>
                  <w:sz w:val="18"/>
                </w:rPr>
                <w:t>925</w:t>
              </w:r>
            </w:ins>
          </w:p>
        </w:tc>
        <w:tc>
          <w:tcPr>
            <w:tcW w:w="687" w:type="dxa"/>
          </w:tcPr>
          <w:p w14:paraId="209B690C" w14:textId="77777777" w:rsidR="00EC2B4E" w:rsidRPr="00EC2B4E" w:rsidRDefault="00EC2B4E" w:rsidP="00EC2B4E">
            <w:pPr>
              <w:keepNext/>
              <w:keepLines/>
              <w:spacing w:after="0"/>
              <w:jc w:val="center"/>
              <w:rPr>
                <w:ins w:id="817" w:author="D. Everaere" w:date="2023-04-08T14:22:00Z"/>
                <w:rFonts w:ascii="Arial" w:eastAsia="Yu Mincho" w:hAnsi="Arial"/>
                <w:sz w:val="18"/>
              </w:rPr>
            </w:pPr>
            <w:ins w:id="818" w:author="D. Everaere" w:date="2023-04-08T14:22:00Z">
              <w:r w:rsidRPr="00EC2B4E">
                <w:rPr>
                  <w:rFonts w:ascii="Arial" w:hAnsi="Arial"/>
                  <w:sz w:val="18"/>
                </w:rPr>
                <w:t>885</w:t>
              </w:r>
            </w:ins>
          </w:p>
        </w:tc>
        <w:tc>
          <w:tcPr>
            <w:tcW w:w="687" w:type="dxa"/>
          </w:tcPr>
          <w:p w14:paraId="0519BB78" w14:textId="77777777" w:rsidR="00EC2B4E" w:rsidRPr="00EC2B4E" w:rsidRDefault="00EC2B4E" w:rsidP="00EC2B4E">
            <w:pPr>
              <w:keepNext/>
              <w:keepLines/>
              <w:spacing w:after="0"/>
              <w:jc w:val="center"/>
              <w:rPr>
                <w:ins w:id="819" w:author="D. Everaere" w:date="2023-04-08T14:22:00Z"/>
                <w:rFonts w:ascii="Arial" w:eastAsia="Yu Mincho" w:hAnsi="Arial"/>
                <w:sz w:val="18"/>
              </w:rPr>
            </w:pPr>
            <w:ins w:id="820" w:author="D. Everaere" w:date="2023-04-08T14:22:00Z">
              <w:r w:rsidRPr="00EC2B4E">
                <w:rPr>
                  <w:rFonts w:ascii="Arial" w:eastAsia="Yu Gothic" w:hAnsi="Arial"/>
                  <w:sz w:val="18"/>
                </w:rPr>
                <w:t>845</w:t>
              </w:r>
            </w:ins>
          </w:p>
        </w:tc>
      </w:tr>
      <w:tr w:rsidR="00EC2B4E" w:rsidRPr="00EC2B4E" w14:paraId="62DCB2A0" w14:textId="77777777" w:rsidTr="00A01FA7">
        <w:trPr>
          <w:cantSplit/>
          <w:jc w:val="center"/>
          <w:ins w:id="821" w:author="D. Everaere" w:date="2023-04-08T14:22:00Z"/>
        </w:trPr>
        <w:tc>
          <w:tcPr>
            <w:tcW w:w="687" w:type="dxa"/>
          </w:tcPr>
          <w:p w14:paraId="0663E1E2" w14:textId="77777777" w:rsidR="00EC2B4E" w:rsidRPr="00EC2B4E" w:rsidRDefault="00EC2B4E" w:rsidP="00EC2B4E">
            <w:pPr>
              <w:keepNext/>
              <w:keepLines/>
              <w:spacing w:after="0"/>
              <w:jc w:val="center"/>
              <w:rPr>
                <w:ins w:id="822" w:author="D. Everaere" w:date="2023-04-08T14:22:00Z"/>
                <w:rFonts w:ascii="Arial" w:eastAsia="Yu Mincho" w:hAnsi="Arial"/>
                <w:sz w:val="18"/>
              </w:rPr>
            </w:pPr>
            <w:ins w:id="823" w:author="D. Everaere" w:date="2023-04-08T14:22:00Z">
              <w:r w:rsidRPr="00EC2B4E">
                <w:rPr>
                  <w:rFonts w:ascii="Arial" w:eastAsia="Yu Mincho" w:hAnsi="Arial"/>
                  <w:sz w:val="18"/>
                </w:rPr>
                <w:t>60</w:t>
              </w:r>
            </w:ins>
          </w:p>
        </w:tc>
        <w:tc>
          <w:tcPr>
            <w:tcW w:w="687" w:type="dxa"/>
          </w:tcPr>
          <w:p w14:paraId="40DD4104" w14:textId="77777777" w:rsidR="00EC2B4E" w:rsidRPr="00EC2B4E" w:rsidRDefault="00EC2B4E" w:rsidP="00EC2B4E">
            <w:pPr>
              <w:keepNext/>
              <w:keepLines/>
              <w:spacing w:after="0"/>
              <w:jc w:val="center"/>
              <w:rPr>
                <w:ins w:id="824" w:author="D. Everaere" w:date="2023-04-08T14:22:00Z"/>
                <w:rFonts w:ascii="Arial" w:eastAsia="Yu Mincho" w:hAnsi="Arial"/>
                <w:sz w:val="18"/>
              </w:rPr>
            </w:pPr>
            <w:ins w:id="825" w:author="D. Everaere" w:date="2023-04-08T14:22:00Z">
              <w:r w:rsidRPr="00EC2B4E">
                <w:rPr>
                  <w:rFonts w:ascii="Arial" w:eastAsia="Yu Mincho" w:hAnsi="Arial"/>
                  <w:sz w:val="18"/>
                </w:rPr>
                <w:t>N/A</w:t>
              </w:r>
            </w:ins>
          </w:p>
        </w:tc>
        <w:tc>
          <w:tcPr>
            <w:tcW w:w="687" w:type="dxa"/>
          </w:tcPr>
          <w:p w14:paraId="03140CD9" w14:textId="77777777" w:rsidR="00EC2B4E" w:rsidRPr="00EC2B4E" w:rsidRDefault="00EC2B4E" w:rsidP="00EC2B4E">
            <w:pPr>
              <w:keepNext/>
              <w:keepLines/>
              <w:spacing w:after="0"/>
              <w:jc w:val="center"/>
              <w:rPr>
                <w:ins w:id="826" w:author="D. Everaere" w:date="2023-04-08T14:22:00Z"/>
                <w:rFonts w:ascii="Arial" w:eastAsia="Yu Mincho" w:hAnsi="Arial"/>
                <w:sz w:val="18"/>
              </w:rPr>
            </w:pPr>
            <w:ins w:id="827" w:author="D. Everaere" w:date="2023-04-08T14:22:00Z">
              <w:r w:rsidRPr="00EC2B4E">
                <w:rPr>
                  <w:rFonts w:ascii="Arial" w:eastAsia="Yu Mincho" w:hAnsi="Arial"/>
                  <w:sz w:val="18"/>
                </w:rPr>
                <w:t>N/A</w:t>
              </w:r>
            </w:ins>
          </w:p>
        </w:tc>
        <w:tc>
          <w:tcPr>
            <w:tcW w:w="687" w:type="dxa"/>
          </w:tcPr>
          <w:p w14:paraId="333DA4DE" w14:textId="77777777" w:rsidR="00EC2B4E" w:rsidRPr="00EC2B4E" w:rsidRDefault="00EC2B4E" w:rsidP="00EC2B4E">
            <w:pPr>
              <w:keepNext/>
              <w:keepLines/>
              <w:spacing w:after="0"/>
              <w:jc w:val="center"/>
              <w:rPr>
                <w:ins w:id="828" w:author="D. Everaere" w:date="2023-04-08T14:22:00Z"/>
                <w:rFonts w:ascii="Arial" w:eastAsia="Yu Mincho" w:hAnsi="Arial"/>
                <w:sz w:val="18"/>
              </w:rPr>
            </w:pPr>
            <w:ins w:id="829" w:author="D. Everaere" w:date="2023-04-08T14:22:00Z">
              <w:r w:rsidRPr="00EC2B4E">
                <w:rPr>
                  <w:rFonts w:ascii="Arial" w:eastAsia="Yu Gothic" w:hAnsi="Arial"/>
                  <w:sz w:val="18"/>
                </w:rPr>
                <w:t>1010</w:t>
              </w:r>
            </w:ins>
          </w:p>
        </w:tc>
        <w:tc>
          <w:tcPr>
            <w:tcW w:w="687" w:type="dxa"/>
          </w:tcPr>
          <w:p w14:paraId="5EEAAFCA" w14:textId="77777777" w:rsidR="00EC2B4E" w:rsidRPr="00EC2B4E" w:rsidRDefault="00EC2B4E" w:rsidP="00EC2B4E">
            <w:pPr>
              <w:keepNext/>
              <w:keepLines/>
              <w:spacing w:after="0"/>
              <w:jc w:val="center"/>
              <w:rPr>
                <w:ins w:id="830" w:author="D. Everaere" w:date="2023-04-08T14:22:00Z"/>
                <w:rFonts w:ascii="Arial" w:eastAsia="Yu Mincho" w:hAnsi="Arial"/>
                <w:sz w:val="18"/>
              </w:rPr>
            </w:pPr>
            <w:ins w:id="831" w:author="D. Everaere" w:date="2023-04-08T14:22:00Z">
              <w:r w:rsidRPr="00EC2B4E">
                <w:rPr>
                  <w:rFonts w:ascii="Arial" w:eastAsia="Yu Gothic" w:hAnsi="Arial"/>
                  <w:sz w:val="18"/>
                </w:rPr>
                <w:t>990</w:t>
              </w:r>
            </w:ins>
          </w:p>
        </w:tc>
        <w:tc>
          <w:tcPr>
            <w:tcW w:w="687" w:type="dxa"/>
          </w:tcPr>
          <w:p w14:paraId="6C66D2BD" w14:textId="77777777" w:rsidR="00EC2B4E" w:rsidRPr="00EC2B4E" w:rsidRDefault="00EC2B4E" w:rsidP="00EC2B4E">
            <w:pPr>
              <w:keepNext/>
              <w:keepLines/>
              <w:spacing w:after="0"/>
              <w:jc w:val="center"/>
              <w:rPr>
                <w:ins w:id="832" w:author="D. Everaere" w:date="2023-04-08T14:22:00Z"/>
                <w:rFonts w:ascii="Arial" w:eastAsia="Yu Mincho" w:hAnsi="Arial"/>
                <w:sz w:val="18"/>
              </w:rPr>
            </w:pPr>
            <w:ins w:id="833" w:author="D. Everaere" w:date="2023-04-08T14:22:00Z">
              <w:r w:rsidRPr="00EC2B4E">
                <w:rPr>
                  <w:rFonts w:ascii="Arial" w:eastAsia="Yu Gothic" w:hAnsi="Arial"/>
                  <w:sz w:val="18"/>
                </w:rPr>
                <w:t>1330</w:t>
              </w:r>
            </w:ins>
          </w:p>
        </w:tc>
        <w:tc>
          <w:tcPr>
            <w:tcW w:w="687" w:type="dxa"/>
          </w:tcPr>
          <w:p w14:paraId="3FAF8E40" w14:textId="77777777" w:rsidR="00EC2B4E" w:rsidRPr="00EC2B4E" w:rsidRDefault="00EC2B4E" w:rsidP="00EC2B4E">
            <w:pPr>
              <w:keepNext/>
              <w:keepLines/>
              <w:spacing w:after="0"/>
              <w:jc w:val="center"/>
              <w:rPr>
                <w:ins w:id="834" w:author="D. Everaere" w:date="2023-04-08T14:22:00Z"/>
                <w:rFonts w:ascii="Arial" w:eastAsia="Yu Mincho" w:hAnsi="Arial"/>
                <w:sz w:val="18"/>
              </w:rPr>
            </w:pPr>
            <w:ins w:id="835" w:author="D. Everaere" w:date="2023-04-08T14:22:00Z">
              <w:r w:rsidRPr="00EC2B4E">
                <w:rPr>
                  <w:rFonts w:ascii="Arial" w:eastAsia="Yu Gothic" w:hAnsi="Arial"/>
                  <w:sz w:val="18"/>
                </w:rPr>
                <w:t>1310</w:t>
              </w:r>
            </w:ins>
          </w:p>
        </w:tc>
        <w:tc>
          <w:tcPr>
            <w:tcW w:w="687" w:type="dxa"/>
          </w:tcPr>
          <w:p w14:paraId="4CF1152D" w14:textId="77777777" w:rsidR="00EC2B4E" w:rsidRPr="00EC2B4E" w:rsidRDefault="00EC2B4E" w:rsidP="00EC2B4E">
            <w:pPr>
              <w:keepNext/>
              <w:keepLines/>
              <w:spacing w:after="0"/>
              <w:jc w:val="center"/>
              <w:rPr>
                <w:ins w:id="836" w:author="D. Everaere" w:date="2023-04-08T14:22:00Z"/>
                <w:rFonts w:ascii="Arial" w:eastAsia="Yu Mincho" w:hAnsi="Arial"/>
                <w:sz w:val="18"/>
              </w:rPr>
            </w:pPr>
            <w:ins w:id="837" w:author="D. Everaere" w:date="2023-04-08T14:22:00Z">
              <w:r w:rsidRPr="00EC2B4E">
                <w:rPr>
                  <w:rFonts w:ascii="Arial" w:hAnsi="Arial"/>
                  <w:sz w:val="18"/>
                </w:rPr>
                <w:t>1290</w:t>
              </w:r>
            </w:ins>
          </w:p>
        </w:tc>
        <w:tc>
          <w:tcPr>
            <w:tcW w:w="687" w:type="dxa"/>
            <w:vAlign w:val="bottom"/>
          </w:tcPr>
          <w:p w14:paraId="57C636B7" w14:textId="77777777" w:rsidR="00EC2B4E" w:rsidRPr="00EC2B4E" w:rsidRDefault="00EC2B4E" w:rsidP="00EC2B4E">
            <w:pPr>
              <w:keepNext/>
              <w:keepLines/>
              <w:spacing w:after="0"/>
              <w:jc w:val="center"/>
              <w:rPr>
                <w:ins w:id="838" w:author="D. Everaere" w:date="2023-04-08T14:22:00Z"/>
                <w:rFonts w:ascii="Arial" w:eastAsia="Yu Gothic" w:hAnsi="Arial"/>
                <w:sz w:val="18"/>
              </w:rPr>
            </w:pPr>
            <w:ins w:id="839" w:author="D. Everaere" w:date="2023-04-08T14:22:00Z">
              <w:r w:rsidRPr="00EC2B4E">
                <w:rPr>
                  <w:rFonts w:ascii="Arial" w:hAnsi="Arial"/>
                  <w:sz w:val="18"/>
                </w:rPr>
                <w:t>1630</w:t>
              </w:r>
            </w:ins>
          </w:p>
        </w:tc>
        <w:tc>
          <w:tcPr>
            <w:tcW w:w="687" w:type="dxa"/>
            <w:shd w:val="clear" w:color="auto" w:fill="auto"/>
          </w:tcPr>
          <w:p w14:paraId="6A2DDC60" w14:textId="77777777" w:rsidR="00EC2B4E" w:rsidRPr="00EC2B4E" w:rsidRDefault="00EC2B4E" w:rsidP="00EC2B4E">
            <w:pPr>
              <w:keepNext/>
              <w:keepLines/>
              <w:spacing w:after="0"/>
              <w:jc w:val="center"/>
              <w:rPr>
                <w:ins w:id="840" w:author="D. Everaere" w:date="2023-04-08T14:22:00Z"/>
                <w:rFonts w:ascii="Arial" w:eastAsia="Yu Mincho" w:hAnsi="Arial"/>
                <w:sz w:val="18"/>
              </w:rPr>
            </w:pPr>
            <w:ins w:id="841" w:author="D. Everaere" w:date="2023-04-08T14:22:00Z">
              <w:r w:rsidRPr="00EC2B4E">
                <w:rPr>
                  <w:rFonts w:ascii="Arial" w:hAnsi="Arial"/>
                  <w:sz w:val="18"/>
                </w:rPr>
                <w:t>1610</w:t>
              </w:r>
            </w:ins>
          </w:p>
        </w:tc>
        <w:tc>
          <w:tcPr>
            <w:tcW w:w="687" w:type="dxa"/>
            <w:vAlign w:val="bottom"/>
          </w:tcPr>
          <w:p w14:paraId="7C6C3D2B" w14:textId="77777777" w:rsidR="00EC2B4E" w:rsidRPr="00EC2B4E" w:rsidRDefault="00EC2B4E" w:rsidP="00EC2B4E">
            <w:pPr>
              <w:keepNext/>
              <w:keepLines/>
              <w:spacing w:after="0"/>
              <w:jc w:val="center"/>
              <w:rPr>
                <w:ins w:id="842" w:author="D. Everaere" w:date="2023-04-08T14:22:00Z"/>
                <w:rFonts w:ascii="Arial" w:eastAsia="Yu Gothic" w:hAnsi="Arial"/>
                <w:sz w:val="18"/>
              </w:rPr>
            </w:pPr>
            <w:ins w:id="843" w:author="D. Everaere" w:date="2023-04-08T14:22:00Z">
              <w:r w:rsidRPr="00EC2B4E">
                <w:rPr>
                  <w:rFonts w:ascii="Arial" w:hAnsi="Arial"/>
                  <w:sz w:val="18"/>
                </w:rPr>
                <w:t>1590</w:t>
              </w:r>
            </w:ins>
          </w:p>
        </w:tc>
        <w:tc>
          <w:tcPr>
            <w:tcW w:w="687" w:type="dxa"/>
          </w:tcPr>
          <w:p w14:paraId="5F7382D8" w14:textId="77777777" w:rsidR="00EC2B4E" w:rsidRPr="00EC2B4E" w:rsidRDefault="00EC2B4E" w:rsidP="00EC2B4E">
            <w:pPr>
              <w:keepNext/>
              <w:keepLines/>
              <w:spacing w:after="0"/>
              <w:jc w:val="center"/>
              <w:rPr>
                <w:ins w:id="844" w:author="D. Everaere" w:date="2023-04-08T14:22:00Z"/>
                <w:rFonts w:ascii="Arial" w:eastAsia="Yu Mincho" w:hAnsi="Arial"/>
                <w:sz w:val="18"/>
              </w:rPr>
            </w:pPr>
            <w:ins w:id="845" w:author="D. Everaere" w:date="2023-04-08T14:22:00Z">
              <w:r w:rsidRPr="00EC2B4E">
                <w:rPr>
                  <w:rFonts w:ascii="Arial" w:eastAsia="Yu Gothic" w:hAnsi="Arial"/>
                  <w:sz w:val="18"/>
                </w:rPr>
                <w:t>1570</w:t>
              </w:r>
            </w:ins>
          </w:p>
        </w:tc>
        <w:tc>
          <w:tcPr>
            <w:tcW w:w="687" w:type="dxa"/>
          </w:tcPr>
          <w:p w14:paraId="6D6F8BC8" w14:textId="77777777" w:rsidR="00EC2B4E" w:rsidRPr="00EC2B4E" w:rsidRDefault="00EC2B4E" w:rsidP="00EC2B4E">
            <w:pPr>
              <w:keepNext/>
              <w:keepLines/>
              <w:spacing w:after="0"/>
              <w:jc w:val="center"/>
              <w:rPr>
                <w:ins w:id="846" w:author="D. Everaere" w:date="2023-04-08T14:22:00Z"/>
                <w:rFonts w:ascii="Arial" w:eastAsia="Yu Mincho" w:hAnsi="Arial"/>
                <w:sz w:val="18"/>
              </w:rPr>
            </w:pPr>
            <w:ins w:id="847" w:author="D. Everaere" w:date="2023-04-08T14:22:00Z">
              <w:r w:rsidRPr="00EC2B4E">
                <w:rPr>
                  <w:rFonts w:ascii="Arial" w:eastAsia="Yu Gothic" w:hAnsi="Arial"/>
                  <w:sz w:val="18"/>
                </w:rPr>
                <w:t>1530</w:t>
              </w:r>
            </w:ins>
          </w:p>
        </w:tc>
        <w:tc>
          <w:tcPr>
            <w:tcW w:w="687" w:type="dxa"/>
          </w:tcPr>
          <w:p w14:paraId="6B526666" w14:textId="77777777" w:rsidR="00EC2B4E" w:rsidRPr="00EC2B4E" w:rsidRDefault="00EC2B4E" w:rsidP="00EC2B4E">
            <w:pPr>
              <w:keepNext/>
              <w:keepLines/>
              <w:spacing w:after="0"/>
              <w:jc w:val="center"/>
              <w:rPr>
                <w:ins w:id="848" w:author="D. Everaere" w:date="2023-04-08T14:22:00Z"/>
                <w:rFonts w:ascii="Arial" w:eastAsia="Yu Mincho" w:hAnsi="Arial"/>
                <w:sz w:val="18"/>
              </w:rPr>
            </w:pPr>
            <w:ins w:id="849" w:author="D. Everaere" w:date="2023-04-08T14:22:00Z">
              <w:r w:rsidRPr="00EC2B4E">
                <w:rPr>
                  <w:rFonts w:ascii="Arial" w:hAnsi="Arial"/>
                  <w:sz w:val="18"/>
                </w:rPr>
                <w:t>1490</w:t>
              </w:r>
            </w:ins>
          </w:p>
        </w:tc>
        <w:tc>
          <w:tcPr>
            <w:tcW w:w="687" w:type="dxa"/>
          </w:tcPr>
          <w:p w14:paraId="532F42E0" w14:textId="77777777" w:rsidR="00EC2B4E" w:rsidRPr="00EC2B4E" w:rsidRDefault="00EC2B4E" w:rsidP="00EC2B4E">
            <w:pPr>
              <w:keepNext/>
              <w:keepLines/>
              <w:spacing w:after="0"/>
              <w:jc w:val="center"/>
              <w:rPr>
                <w:ins w:id="850" w:author="D. Everaere" w:date="2023-04-08T14:22:00Z"/>
                <w:rFonts w:ascii="Arial" w:eastAsia="Yu Mincho" w:hAnsi="Arial"/>
                <w:sz w:val="18"/>
              </w:rPr>
            </w:pPr>
            <w:ins w:id="851" w:author="D. Everaere" w:date="2023-04-08T14:22:00Z">
              <w:r w:rsidRPr="00EC2B4E">
                <w:rPr>
                  <w:rFonts w:ascii="Arial" w:eastAsia="Yu Gothic" w:hAnsi="Arial"/>
                  <w:sz w:val="18"/>
                </w:rPr>
                <w:t>1450</w:t>
              </w:r>
            </w:ins>
          </w:p>
        </w:tc>
        <w:tc>
          <w:tcPr>
            <w:tcW w:w="687" w:type="dxa"/>
          </w:tcPr>
          <w:p w14:paraId="572573E6" w14:textId="77777777" w:rsidR="00EC2B4E" w:rsidRPr="00EC2B4E" w:rsidRDefault="00EC2B4E" w:rsidP="00EC2B4E">
            <w:pPr>
              <w:keepNext/>
              <w:keepLines/>
              <w:spacing w:after="0"/>
              <w:jc w:val="center"/>
              <w:rPr>
                <w:ins w:id="852" w:author="D. Everaere" w:date="2023-04-08T14:22:00Z"/>
                <w:rFonts w:ascii="Arial" w:eastAsia="Yu Mincho" w:hAnsi="Arial"/>
                <w:sz w:val="18"/>
              </w:rPr>
            </w:pPr>
            <w:ins w:id="853" w:author="D. Everaere" w:date="2023-04-08T14:22:00Z">
              <w:r w:rsidRPr="00EC2B4E">
                <w:rPr>
                  <w:rFonts w:ascii="Arial" w:hAnsi="Arial"/>
                  <w:sz w:val="18"/>
                </w:rPr>
                <w:t>1410</w:t>
              </w:r>
            </w:ins>
          </w:p>
        </w:tc>
        <w:tc>
          <w:tcPr>
            <w:tcW w:w="687" w:type="dxa"/>
          </w:tcPr>
          <w:p w14:paraId="52DC274E" w14:textId="77777777" w:rsidR="00EC2B4E" w:rsidRPr="00EC2B4E" w:rsidRDefault="00EC2B4E" w:rsidP="00EC2B4E">
            <w:pPr>
              <w:keepNext/>
              <w:keepLines/>
              <w:spacing w:after="0"/>
              <w:jc w:val="center"/>
              <w:rPr>
                <w:ins w:id="854" w:author="D. Everaere" w:date="2023-04-08T14:22:00Z"/>
                <w:rFonts w:ascii="Arial" w:eastAsia="Yu Mincho" w:hAnsi="Arial"/>
                <w:sz w:val="18"/>
              </w:rPr>
            </w:pPr>
            <w:ins w:id="855" w:author="D. Everaere" w:date="2023-04-08T14:22:00Z">
              <w:r w:rsidRPr="00EC2B4E">
                <w:rPr>
                  <w:rFonts w:ascii="Arial" w:eastAsia="Yu Gothic" w:hAnsi="Arial"/>
                  <w:sz w:val="18"/>
                </w:rPr>
                <w:t>1370</w:t>
              </w:r>
            </w:ins>
          </w:p>
        </w:tc>
      </w:tr>
    </w:tbl>
    <w:p w14:paraId="47BD956B" w14:textId="77777777" w:rsidR="00EC2B4E" w:rsidRPr="00EC2B4E" w:rsidRDefault="00EC2B4E" w:rsidP="00EC2B4E">
      <w:pPr>
        <w:rPr>
          <w:ins w:id="856" w:author="D. Everaere" w:date="2023-04-08T14:22:00Z"/>
          <w:i/>
          <w:color w:val="0000FF"/>
          <w:lang w:eastAsia="zh-CN"/>
        </w:rPr>
      </w:pPr>
    </w:p>
    <w:p w14:paraId="5D78B722" w14:textId="77777777" w:rsidR="0075316D" w:rsidRPr="00B64708" w:rsidRDefault="0075316D" w:rsidP="0075316D">
      <w:pPr>
        <w:rPr>
          <w:b/>
        </w:rPr>
      </w:pPr>
      <w:r w:rsidRPr="00B64708">
        <w:rPr>
          <w:b/>
        </w:rPr>
        <w:t>&lt;</w:t>
      </w:r>
      <w:r>
        <w:rPr>
          <w:b/>
        </w:rPr>
        <w:t>Next</w:t>
      </w:r>
      <w:r w:rsidRPr="00B64708">
        <w:rPr>
          <w:b/>
        </w:rPr>
        <w:t xml:space="preserve"> change&gt;</w:t>
      </w:r>
    </w:p>
    <w:p w14:paraId="6F8AAFC6" w14:textId="77777777" w:rsidR="00EC2B4E" w:rsidRPr="00EC2B4E" w:rsidRDefault="00EC2B4E" w:rsidP="00EC2B4E">
      <w:pPr>
        <w:keepNext/>
        <w:keepLines/>
        <w:spacing w:before="120"/>
        <w:ind w:left="1134" w:hanging="1134"/>
        <w:outlineLvl w:val="2"/>
        <w:rPr>
          <w:rFonts w:ascii="Arial" w:eastAsia="Yu Mincho" w:hAnsi="Arial"/>
          <w:sz w:val="28"/>
        </w:rPr>
      </w:pPr>
      <w:bookmarkStart w:id="857" w:name="_Toc29811645"/>
      <w:bookmarkStart w:id="858" w:name="_Toc36817197"/>
      <w:bookmarkStart w:id="859" w:name="_Toc37260113"/>
      <w:bookmarkStart w:id="860" w:name="_Toc37267501"/>
      <w:bookmarkStart w:id="861" w:name="_Toc44712103"/>
      <w:bookmarkStart w:id="862" w:name="_Toc45893416"/>
      <w:bookmarkStart w:id="863" w:name="_Toc53178143"/>
      <w:bookmarkStart w:id="864" w:name="_Toc53178594"/>
      <w:bookmarkStart w:id="865" w:name="_Toc61178820"/>
      <w:bookmarkStart w:id="866" w:name="_Toc61179290"/>
      <w:bookmarkStart w:id="867" w:name="_Toc67916586"/>
      <w:bookmarkStart w:id="868" w:name="_Toc74663184"/>
      <w:bookmarkStart w:id="869" w:name="_Toc82621724"/>
      <w:bookmarkStart w:id="870" w:name="_Toc90422571"/>
      <w:bookmarkStart w:id="871" w:name="_Toc106782764"/>
      <w:bookmarkStart w:id="872" w:name="_Toc107311655"/>
      <w:bookmarkStart w:id="873" w:name="_Toc107419239"/>
      <w:bookmarkStart w:id="874" w:name="_Toc107474866"/>
      <w:bookmarkStart w:id="875" w:name="_Toc114255459"/>
      <w:bookmarkStart w:id="876" w:name="_Toc115186139"/>
      <w:bookmarkStart w:id="877" w:name="_Toc123048953"/>
      <w:bookmarkStart w:id="878" w:name="_Toc123051872"/>
      <w:bookmarkStart w:id="879" w:name="_Toc123054341"/>
      <w:bookmarkStart w:id="880" w:name="_Toc123717442"/>
      <w:bookmarkStart w:id="881" w:name="_Toc124157018"/>
      <w:bookmarkStart w:id="882" w:name="_Toc124266422"/>
      <w:bookmarkStart w:id="883" w:name="_Toc131595780"/>
      <w:bookmarkStart w:id="884" w:name="_Toc131740778"/>
      <w:bookmarkStart w:id="885" w:name="_Toc131766312"/>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r w:rsidRPr="00EC2B4E">
        <w:rPr>
          <w:rFonts w:ascii="Arial" w:eastAsia="Yu Mincho" w:hAnsi="Arial"/>
          <w:sz w:val="28"/>
        </w:rPr>
        <w:t>5.3.5</w:t>
      </w:r>
      <w:r w:rsidRPr="00EC2B4E">
        <w:rPr>
          <w:rFonts w:ascii="Arial" w:eastAsia="Yu Mincho" w:hAnsi="Arial"/>
          <w:sz w:val="28"/>
        </w:rPr>
        <w:tab/>
      </w:r>
      <w:r w:rsidRPr="00EC2B4E">
        <w:rPr>
          <w:rFonts w:ascii="Arial" w:eastAsia="Yu Mincho" w:hAnsi="Arial"/>
          <w:i/>
          <w:sz w:val="28"/>
        </w:rPr>
        <w:t>BS channel bandwidth</w:t>
      </w:r>
      <w:r w:rsidRPr="00EC2B4E">
        <w:rPr>
          <w:rFonts w:ascii="Arial" w:eastAsia="Yu Mincho" w:hAnsi="Arial"/>
          <w:sz w:val="28"/>
        </w:rPr>
        <w:t xml:space="preserve"> per </w:t>
      </w:r>
      <w:r w:rsidRPr="00EC2B4E">
        <w:rPr>
          <w:rFonts w:ascii="Arial" w:eastAsia="Yu Mincho" w:hAnsi="Arial"/>
          <w:i/>
          <w:sz w:val="28"/>
        </w:rPr>
        <w:t>operating band</w:t>
      </w:r>
    </w:p>
    <w:p w14:paraId="368639E3" w14:textId="77777777" w:rsidR="00EC2B4E" w:rsidRPr="00EC2B4E" w:rsidRDefault="00EC2B4E" w:rsidP="00EC2B4E">
      <w:pPr>
        <w:rPr>
          <w:rFonts w:eastAsia="Yu Mincho"/>
        </w:rPr>
      </w:pPr>
      <w:r w:rsidRPr="00EC2B4E">
        <w:rPr>
          <w:rFonts w:eastAsia="Yu Mincho"/>
        </w:rPr>
        <w:t xml:space="preserve">The requirements in this specification apply to the combination of </w:t>
      </w:r>
      <w:r w:rsidRPr="00EC2B4E">
        <w:rPr>
          <w:rFonts w:eastAsia="Yu Mincho"/>
          <w:i/>
        </w:rPr>
        <w:t>BS channel bandwidths</w:t>
      </w:r>
      <w:r w:rsidRPr="00EC2B4E">
        <w:rPr>
          <w:rFonts w:eastAsia="Yu Mincho"/>
        </w:rPr>
        <w:t xml:space="preserve">, SCS and </w:t>
      </w:r>
      <w:r w:rsidRPr="00EC2B4E">
        <w:rPr>
          <w:rFonts w:eastAsia="Yu Mincho"/>
          <w:i/>
        </w:rPr>
        <w:t>operating bands</w:t>
      </w:r>
      <w:r w:rsidRPr="00EC2B4E">
        <w:rPr>
          <w:rFonts w:eastAsia="Yu Mincho"/>
        </w:rPr>
        <w:t xml:space="preserve"> shown in table 5.3.5-1 for FR1 and in table 5.3.5-2 and table 5.3.5-3 for FR2. The </w:t>
      </w:r>
      <w:r w:rsidRPr="00EC2B4E">
        <w:rPr>
          <w:rFonts w:eastAsia="Yu Mincho"/>
          <w:i/>
        </w:rPr>
        <w:t>transmission bandwidth configuration</w:t>
      </w:r>
      <w:r w:rsidRPr="00EC2B4E">
        <w:rPr>
          <w:rFonts w:eastAsia="Yu Mincho"/>
        </w:rPr>
        <w:t xml:space="preserve"> in table 5.3.2-1, table 5.3.2-2 and table 5.3.2-3 shall be supported for each of the </w:t>
      </w:r>
      <w:r w:rsidRPr="00EC2B4E">
        <w:rPr>
          <w:rFonts w:eastAsia="Yu Mincho"/>
          <w:i/>
        </w:rPr>
        <w:t>BS channel bandwidths</w:t>
      </w:r>
      <w:r w:rsidRPr="00EC2B4E">
        <w:rPr>
          <w:rFonts w:eastAsia="Yu Mincho"/>
        </w:rPr>
        <w:t xml:space="preserve"> within the BS capability. The </w:t>
      </w:r>
      <w:r w:rsidRPr="00EC2B4E">
        <w:rPr>
          <w:rFonts w:eastAsia="Yu Mincho"/>
          <w:i/>
        </w:rPr>
        <w:t>BS channel bandwidths</w:t>
      </w:r>
      <w:r w:rsidRPr="00EC2B4E">
        <w:rPr>
          <w:rFonts w:eastAsia="Yu Mincho"/>
        </w:rPr>
        <w:t xml:space="preserve"> are specified for both the Tx and Rx path.</w:t>
      </w:r>
    </w:p>
    <w:p w14:paraId="56679626" w14:textId="77777777" w:rsidR="00EC2B4E" w:rsidRPr="00EC2B4E" w:rsidRDefault="00EC2B4E" w:rsidP="00EC2B4E">
      <w:pPr>
        <w:keepNext/>
        <w:keepLines/>
        <w:spacing w:before="60"/>
        <w:jc w:val="center"/>
        <w:rPr>
          <w:rFonts w:ascii="Arial" w:hAnsi="Arial"/>
          <w:b/>
        </w:rPr>
      </w:pPr>
      <w:r w:rsidRPr="00EC2B4E">
        <w:rPr>
          <w:rFonts w:ascii="Arial" w:hAnsi="Arial"/>
          <w:b/>
        </w:rPr>
        <w:lastRenderedPageBreak/>
        <w:t xml:space="preserve">Table 5.3.5-1: </w:t>
      </w:r>
      <w:r w:rsidRPr="00EC2B4E">
        <w:rPr>
          <w:rFonts w:ascii="Arial" w:hAnsi="Arial"/>
          <w:b/>
          <w:i/>
        </w:rPr>
        <w:t>BS channel bandwidths</w:t>
      </w:r>
      <w:r w:rsidRPr="00EC2B4E">
        <w:rPr>
          <w:rFonts w:ascii="Arial" w:hAnsi="Arial"/>
          <w:b/>
        </w:rPr>
        <w:t xml:space="preserve"> and SCS per </w:t>
      </w:r>
      <w:r w:rsidRPr="00EC2B4E">
        <w:rPr>
          <w:rFonts w:ascii="Arial" w:hAnsi="Arial"/>
          <w:b/>
          <w:i/>
        </w:rPr>
        <w:t>operating band</w:t>
      </w:r>
      <w:r w:rsidRPr="00EC2B4E">
        <w:rPr>
          <w:rFonts w:ascii="Arial" w:hAnsi="Arial"/>
          <w:b/>
        </w:rPr>
        <w:t xml:space="preserve"> in FR1</w:t>
      </w:r>
    </w:p>
    <w:tbl>
      <w:tblPr>
        <w:tblStyle w:val="TableGrid"/>
        <w:tblW w:w="5000" w:type="pct"/>
        <w:jc w:val="center"/>
        <w:tblLayout w:type="fixed"/>
        <w:tblLook w:val="04A0" w:firstRow="1" w:lastRow="0" w:firstColumn="1" w:lastColumn="0" w:noHBand="0" w:noVBand="1"/>
        <w:tblPrChange w:id="886" w:author="Man Hung Ng (Nokia)" w:date="2023-08-14T14:03:00Z">
          <w:tblPr>
            <w:tblStyle w:val="TableGrid"/>
            <w:tblW w:w="12220" w:type="dxa"/>
            <w:jc w:val="center"/>
            <w:tblLayout w:type="fixed"/>
            <w:tblLook w:val="04A0" w:firstRow="1" w:lastRow="0" w:firstColumn="1" w:lastColumn="0" w:noHBand="0" w:noVBand="1"/>
          </w:tblPr>
        </w:tblPrChange>
      </w:tblPr>
      <w:tblGrid>
        <w:gridCol w:w="581"/>
        <w:gridCol w:w="581"/>
        <w:gridCol w:w="527"/>
        <w:gridCol w:w="529"/>
        <w:gridCol w:w="527"/>
        <w:gridCol w:w="530"/>
        <w:gridCol w:w="528"/>
        <w:gridCol w:w="530"/>
        <w:gridCol w:w="530"/>
        <w:gridCol w:w="530"/>
        <w:gridCol w:w="530"/>
        <w:gridCol w:w="530"/>
        <w:gridCol w:w="530"/>
        <w:gridCol w:w="530"/>
        <w:gridCol w:w="530"/>
        <w:gridCol w:w="530"/>
        <w:gridCol w:w="530"/>
        <w:gridCol w:w="528"/>
        <w:tblGridChange w:id="887">
          <w:tblGrid>
            <w:gridCol w:w="581"/>
            <w:gridCol w:w="156"/>
            <w:gridCol w:w="425"/>
            <w:gridCol w:w="312"/>
            <w:gridCol w:w="215"/>
            <w:gridCol w:w="455"/>
            <w:gridCol w:w="74"/>
            <w:gridCol w:w="527"/>
            <w:gridCol w:w="70"/>
            <w:gridCol w:w="460"/>
            <w:gridCol w:w="210"/>
            <w:gridCol w:w="318"/>
            <w:gridCol w:w="353"/>
            <w:gridCol w:w="177"/>
            <w:gridCol w:w="493"/>
            <w:gridCol w:w="37"/>
            <w:gridCol w:w="530"/>
            <w:gridCol w:w="105"/>
            <w:gridCol w:w="425"/>
            <w:gridCol w:w="246"/>
            <w:gridCol w:w="284"/>
            <w:gridCol w:w="388"/>
            <w:gridCol w:w="142"/>
            <w:gridCol w:w="529"/>
            <w:gridCol w:w="1"/>
            <w:gridCol w:w="530"/>
            <w:gridCol w:w="141"/>
            <w:gridCol w:w="389"/>
            <w:gridCol w:w="282"/>
            <w:gridCol w:w="248"/>
            <w:gridCol w:w="424"/>
            <w:gridCol w:w="104"/>
            <w:gridCol w:w="567"/>
            <w:gridCol w:w="672"/>
            <w:gridCol w:w="671"/>
            <w:gridCol w:w="679"/>
          </w:tblGrid>
        </w:tblGridChange>
      </w:tblGrid>
      <w:tr w:rsidR="00EC2B4E" w:rsidRPr="00EC2B4E" w14:paraId="33C7EB8D" w14:textId="77777777" w:rsidTr="00EC2B4E">
        <w:trPr>
          <w:cantSplit/>
          <w:tblHeader/>
          <w:jc w:val="center"/>
          <w:trPrChange w:id="888" w:author="Man Hung Ng (Nokia)" w:date="2023-08-14T14:03:00Z">
            <w:trPr>
              <w:cantSplit/>
              <w:tblHeader/>
              <w:jc w:val="center"/>
            </w:trPr>
          </w:trPrChange>
        </w:trPr>
        <w:tc>
          <w:tcPr>
            <w:tcW w:w="302" w:type="pct"/>
            <w:vMerge w:val="restart"/>
            <w:vAlign w:val="center"/>
            <w:tcPrChange w:id="889" w:author="Man Hung Ng (Nokia)" w:date="2023-08-14T14:03:00Z">
              <w:tcPr>
                <w:tcW w:w="738" w:type="dxa"/>
                <w:gridSpan w:val="2"/>
                <w:vMerge w:val="restart"/>
                <w:vAlign w:val="center"/>
              </w:tcPr>
            </w:tcPrChange>
          </w:tcPr>
          <w:p w14:paraId="5EF82418" w14:textId="77777777" w:rsidR="00EC2B4E" w:rsidRPr="00EC2B4E" w:rsidRDefault="00EC2B4E" w:rsidP="00EC2B4E">
            <w:pPr>
              <w:keepNext/>
              <w:keepLines/>
              <w:spacing w:after="0"/>
              <w:jc w:val="center"/>
              <w:rPr>
                <w:rFonts w:ascii="Arial" w:hAnsi="Arial"/>
                <w:b/>
                <w:sz w:val="18"/>
              </w:rPr>
            </w:pPr>
            <w:r w:rsidRPr="00EC2B4E">
              <w:rPr>
                <w:rFonts w:ascii="Arial" w:hAnsi="Arial"/>
                <w:b/>
                <w:sz w:val="18"/>
              </w:rPr>
              <w:t>NR Band</w:t>
            </w:r>
          </w:p>
        </w:tc>
        <w:tc>
          <w:tcPr>
            <w:tcW w:w="302" w:type="pct"/>
            <w:vMerge w:val="restart"/>
            <w:vAlign w:val="center"/>
            <w:tcPrChange w:id="890" w:author="Man Hung Ng (Nokia)" w:date="2023-08-14T14:03:00Z">
              <w:tcPr>
                <w:tcW w:w="738" w:type="dxa"/>
                <w:gridSpan w:val="2"/>
                <w:vMerge w:val="restart"/>
                <w:vAlign w:val="center"/>
              </w:tcPr>
            </w:tcPrChange>
          </w:tcPr>
          <w:p w14:paraId="708D82F5" w14:textId="77777777" w:rsidR="00EC2B4E" w:rsidRPr="00EC2B4E" w:rsidRDefault="00EC2B4E" w:rsidP="00EC2B4E">
            <w:pPr>
              <w:keepNext/>
              <w:keepLines/>
              <w:spacing w:after="0"/>
              <w:jc w:val="center"/>
              <w:rPr>
                <w:rFonts w:ascii="Arial" w:hAnsi="Arial"/>
                <w:b/>
                <w:sz w:val="18"/>
              </w:rPr>
            </w:pPr>
            <w:r w:rsidRPr="00EC2B4E">
              <w:rPr>
                <w:rFonts w:ascii="Arial" w:hAnsi="Arial"/>
                <w:b/>
                <w:sz w:val="18"/>
              </w:rPr>
              <w:t>SCS</w:t>
            </w:r>
            <w:r w:rsidRPr="00EC2B4E">
              <w:rPr>
                <w:rFonts w:ascii="Arial" w:hAnsi="Arial" w:hint="eastAsia"/>
                <w:b/>
                <w:sz w:val="18"/>
                <w:lang w:eastAsia="zh-CN"/>
              </w:rPr>
              <w:t xml:space="preserve"> </w:t>
            </w:r>
            <w:r w:rsidRPr="00EC2B4E">
              <w:rPr>
                <w:rFonts w:ascii="Arial" w:hAnsi="Arial"/>
                <w:b/>
                <w:sz w:val="18"/>
                <w:lang w:eastAsia="zh-CN"/>
              </w:rPr>
              <w:t>(</w:t>
            </w:r>
            <w:r w:rsidRPr="00EC2B4E">
              <w:rPr>
                <w:rFonts w:ascii="Arial" w:hAnsi="Arial"/>
                <w:b/>
                <w:sz w:val="18"/>
              </w:rPr>
              <w:t>kHz)</w:t>
            </w:r>
          </w:p>
        </w:tc>
        <w:tc>
          <w:tcPr>
            <w:tcW w:w="4397" w:type="pct"/>
            <w:gridSpan w:val="16"/>
            <w:tcPrChange w:id="891" w:author="Man Hung Ng (Nokia)" w:date="2023-08-14T14:03:00Z">
              <w:tcPr>
                <w:tcW w:w="10744" w:type="dxa"/>
                <w:gridSpan w:val="32"/>
              </w:tcPr>
            </w:tcPrChange>
          </w:tcPr>
          <w:p w14:paraId="7FE5F3D3" w14:textId="77777777" w:rsidR="00EC2B4E" w:rsidRPr="00EC2B4E" w:rsidRDefault="00EC2B4E" w:rsidP="00EC2B4E">
            <w:pPr>
              <w:keepNext/>
              <w:keepLines/>
              <w:spacing w:after="0"/>
              <w:jc w:val="center"/>
              <w:rPr>
                <w:rFonts w:ascii="Arial" w:hAnsi="Arial"/>
                <w:b/>
                <w:sz w:val="18"/>
              </w:rPr>
            </w:pPr>
            <w:r w:rsidRPr="00EC2B4E">
              <w:rPr>
                <w:rFonts w:ascii="Arial" w:hAnsi="Arial"/>
                <w:b/>
                <w:i/>
                <w:sz w:val="18"/>
              </w:rPr>
              <w:t xml:space="preserve">BS channel bandwidth </w:t>
            </w:r>
            <w:r w:rsidRPr="00EC2B4E">
              <w:rPr>
                <w:rFonts w:ascii="Arial" w:hAnsi="Arial"/>
                <w:b/>
                <w:sz w:val="18"/>
              </w:rPr>
              <w:t>(MHz)</w:t>
            </w:r>
          </w:p>
        </w:tc>
      </w:tr>
      <w:tr w:rsidR="00EC2B4E" w:rsidRPr="00EC2B4E" w14:paraId="04013DFB" w14:textId="77777777" w:rsidTr="005F121A">
        <w:trPr>
          <w:cantSplit/>
          <w:tblHeader/>
          <w:jc w:val="center"/>
          <w:trPrChange w:id="892" w:author="Man Hung Ng (Nokia)" w:date="2023-08-14T14:03:00Z">
            <w:trPr>
              <w:cantSplit/>
              <w:tblHeader/>
              <w:jc w:val="center"/>
            </w:trPr>
          </w:trPrChange>
        </w:trPr>
        <w:tc>
          <w:tcPr>
            <w:tcW w:w="302" w:type="pct"/>
            <w:vMerge/>
            <w:vAlign w:val="center"/>
            <w:tcPrChange w:id="893" w:author="Man Hung Ng (Nokia)" w:date="2023-08-14T14:03:00Z">
              <w:tcPr>
                <w:tcW w:w="738" w:type="dxa"/>
                <w:gridSpan w:val="2"/>
                <w:vMerge/>
                <w:vAlign w:val="center"/>
              </w:tcPr>
            </w:tcPrChange>
          </w:tcPr>
          <w:p w14:paraId="17A44A7B" w14:textId="77777777" w:rsidR="00EC2B4E" w:rsidRPr="00EC2B4E" w:rsidRDefault="00EC2B4E" w:rsidP="00EC2B4E">
            <w:pPr>
              <w:keepNext/>
              <w:keepLines/>
              <w:spacing w:after="0"/>
              <w:jc w:val="center"/>
              <w:rPr>
                <w:rFonts w:ascii="Arial" w:hAnsi="Arial"/>
                <w:b/>
                <w:sz w:val="18"/>
              </w:rPr>
            </w:pPr>
          </w:p>
        </w:tc>
        <w:tc>
          <w:tcPr>
            <w:tcW w:w="302" w:type="pct"/>
            <w:vMerge/>
            <w:vAlign w:val="center"/>
            <w:tcPrChange w:id="894" w:author="Man Hung Ng (Nokia)" w:date="2023-08-14T14:03:00Z">
              <w:tcPr>
                <w:tcW w:w="738" w:type="dxa"/>
                <w:gridSpan w:val="2"/>
                <w:vMerge/>
                <w:vAlign w:val="center"/>
              </w:tcPr>
            </w:tcPrChange>
          </w:tcPr>
          <w:p w14:paraId="14CA0463" w14:textId="77777777" w:rsidR="00EC2B4E" w:rsidRPr="00EC2B4E" w:rsidRDefault="00EC2B4E" w:rsidP="00EC2B4E">
            <w:pPr>
              <w:keepNext/>
              <w:keepLines/>
              <w:spacing w:after="0"/>
              <w:jc w:val="center"/>
              <w:rPr>
                <w:rFonts w:ascii="Arial" w:hAnsi="Arial"/>
                <w:b/>
                <w:sz w:val="18"/>
              </w:rPr>
            </w:pPr>
          </w:p>
        </w:tc>
        <w:tc>
          <w:tcPr>
            <w:tcW w:w="274" w:type="pct"/>
            <w:vAlign w:val="center"/>
            <w:tcPrChange w:id="895" w:author="Man Hung Ng (Nokia)" w:date="2023-08-14T14:03:00Z">
              <w:tcPr>
                <w:tcW w:w="671" w:type="dxa"/>
                <w:gridSpan w:val="2"/>
              </w:tcPr>
            </w:tcPrChange>
          </w:tcPr>
          <w:p w14:paraId="25170A2E" w14:textId="77777777" w:rsidR="00EC2B4E" w:rsidRPr="00EC2B4E" w:rsidRDefault="00EC2B4E" w:rsidP="005F121A">
            <w:pPr>
              <w:keepNext/>
              <w:keepLines/>
              <w:spacing w:after="0"/>
              <w:jc w:val="center"/>
              <w:rPr>
                <w:rFonts w:ascii="Arial" w:hAnsi="Arial"/>
                <w:b/>
                <w:sz w:val="18"/>
                <w:lang w:eastAsia="zh-CN"/>
              </w:rPr>
            </w:pPr>
            <w:ins w:id="896" w:author="D. Everaere" w:date="2023-04-08T14:25:00Z">
              <w:r w:rsidRPr="00EC2B4E">
                <w:rPr>
                  <w:rFonts w:ascii="Arial" w:hAnsi="Arial"/>
                  <w:b/>
                  <w:sz w:val="18"/>
                  <w:lang w:eastAsia="zh-CN"/>
                </w:rPr>
                <w:t>3</w:t>
              </w:r>
            </w:ins>
          </w:p>
        </w:tc>
        <w:tc>
          <w:tcPr>
            <w:tcW w:w="275" w:type="pct"/>
            <w:vAlign w:val="center"/>
            <w:tcPrChange w:id="897" w:author="Man Hung Ng (Nokia)" w:date="2023-08-14T14:03:00Z">
              <w:tcPr>
                <w:tcW w:w="672" w:type="dxa"/>
                <w:gridSpan w:val="3"/>
                <w:vAlign w:val="center"/>
              </w:tcPr>
            </w:tcPrChange>
          </w:tcPr>
          <w:p w14:paraId="7FEE53BC"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5</w:t>
            </w:r>
          </w:p>
        </w:tc>
        <w:tc>
          <w:tcPr>
            <w:tcW w:w="274" w:type="pct"/>
            <w:vAlign w:val="center"/>
            <w:tcPrChange w:id="898" w:author="Man Hung Ng (Nokia)" w:date="2023-08-14T14:03:00Z">
              <w:tcPr>
                <w:tcW w:w="671" w:type="dxa"/>
                <w:gridSpan w:val="2"/>
                <w:vAlign w:val="center"/>
              </w:tcPr>
            </w:tcPrChange>
          </w:tcPr>
          <w:p w14:paraId="750F4902"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1</w:t>
            </w:r>
            <w:r w:rsidRPr="00EC2B4E">
              <w:rPr>
                <w:rFonts w:ascii="Arial" w:hAnsi="Arial"/>
                <w:b/>
                <w:sz w:val="18"/>
                <w:lang w:eastAsia="zh-CN"/>
              </w:rPr>
              <w:t>0</w:t>
            </w:r>
          </w:p>
        </w:tc>
        <w:tc>
          <w:tcPr>
            <w:tcW w:w="275" w:type="pct"/>
            <w:vAlign w:val="center"/>
            <w:tcPrChange w:id="899" w:author="Man Hung Ng (Nokia)" w:date="2023-08-14T14:03:00Z">
              <w:tcPr>
                <w:tcW w:w="672" w:type="dxa"/>
                <w:gridSpan w:val="2"/>
                <w:vAlign w:val="center"/>
              </w:tcPr>
            </w:tcPrChange>
          </w:tcPr>
          <w:p w14:paraId="6670B95A"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1</w:t>
            </w:r>
            <w:r w:rsidRPr="00EC2B4E">
              <w:rPr>
                <w:rFonts w:ascii="Arial" w:hAnsi="Arial"/>
                <w:b/>
                <w:sz w:val="18"/>
                <w:lang w:eastAsia="zh-CN"/>
              </w:rPr>
              <w:t>5</w:t>
            </w:r>
          </w:p>
        </w:tc>
        <w:tc>
          <w:tcPr>
            <w:tcW w:w="274" w:type="pct"/>
            <w:vAlign w:val="center"/>
            <w:tcPrChange w:id="900" w:author="Man Hung Ng (Nokia)" w:date="2023-08-14T14:03:00Z">
              <w:tcPr>
                <w:tcW w:w="671" w:type="dxa"/>
                <w:gridSpan w:val="2"/>
                <w:vAlign w:val="center"/>
              </w:tcPr>
            </w:tcPrChange>
          </w:tcPr>
          <w:p w14:paraId="0D8393A1"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2</w:t>
            </w:r>
            <w:r w:rsidRPr="00EC2B4E">
              <w:rPr>
                <w:rFonts w:ascii="Arial" w:hAnsi="Arial"/>
                <w:b/>
                <w:sz w:val="18"/>
                <w:lang w:eastAsia="zh-CN"/>
              </w:rPr>
              <w:t>0</w:t>
            </w:r>
          </w:p>
        </w:tc>
        <w:tc>
          <w:tcPr>
            <w:tcW w:w="275" w:type="pct"/>
            <w:vAlign w:val="center"/>
            <w:tcPrChange w:id="901" w:author="Man Hung Ng (Nokia)" w:date="2023-08-14T14:03:00Z">
              <w:tcPr>
                <w:tcW w:w="672" w:type="dxa"/>
                <w:gridSpan w:val="3"/>
                <w:vAlign w:val="center"/>
              </w:tcPr>
            </w:tcPrChange>
          </w:tcPr>
          <w:p w14:paraId="0BC34A7A"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2</w:t>
            </w:r>
            <w:r w:rsidRPr="00EC2B4E">
              <w:rPr>
                <w:rFonts w:ascii="Arial" w:hAnsi="Arial"/>
                <w:b/>
                <w:sz w:val="18"/>
                <w:lang w:eastAsia="zh-CN"/>
              </w:rPr>
              <w:t>5</w:t>
            </w:r>
          </w:p>
        </w:tc>
        <w:tc>
          <w:tcPr>
            <w:tcW w:w="275" w:type="pct"/>
            <w:vAlign w:val="center"/>
            <w:tcPrChange w:id="902" w:author="Man Hung Ng (Nokia)" w:date="2023-08-14T14:03:00Z">
              <w:tcPr>
                <w:tcW w:w="671" w:type="dxa"/>
                <w:gridSpan w:val="2"/>
                <w:vAlign w:val="center"/>
              </w:tcPr>
            </w:tcPrChange>
          </w:tcPr>
          <w:p w14:paraId="5E0CECA1"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3</w:t>
            </w:r>
            <w:r w:rsidRPr="00EC2B4E">
              <w:rPr>
                <w:rFonts w:ascii="Arial" w:hAnsi="Arial"/>
                <w:b/>
                <w:sz w:val="18"/>
                <w:lang w:eastAsia="zh-CN"/>
              </w:rPr>
              <w:t>0</w:t>
            </w:r>
          </w:p>
        </w:tc>
        <w:tc>
          <w:tcPr>
            <w:tcW w:w="275" w:type="pct"/>
            <w:vAlign w:val="center"/>
            <w:tcPrChange w:id="903" w:author="Man Hung Ng (Nokia)" w:date="2023-08-14T14:03:00Z">
              <w:tcPr>
                <w:tcW w:w="672" w:type="dxa"/>
                <w:gridSpan w:val="2"/>
              </w:tcPr>
            </w:tcPrChange>
          </w:tcPr>
          <w:p w14:paraId="30DED32D"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3</w:t>
            </w:r>
            <w:r w:rsidRPr="00EC2B4E">
              <w:rPr>
                <w:rFonts w:ascii="Arial" w:hAnsi="Arial"/>
                <w:b/>
                <w:sz w:val="18"/>
                <w:lang w:eastAsia="zh-CN"/>
              </w:rPr>
              <w:t>5</w:t>
            </w:r>
          </w:p>
        </w:tc>
        <w:tc>
          <w:tcPr>
            <w:tcW w:w="275" w:type="pct"/>
            <w:vAlign w:val="center"/>
            <w:tcPrChange w:id="904" w:author="Man Hung Ng (Nokia)" w:date="2023-08-14T14:03:00Z">
              <w:tcPr>
                <w:tcW w:w="671" w:type="dxa"/>
                <w:gridSpan w:val="2"/>
                <w:vAlign w:val="center"/>
              </w:tcPr>
            </w:tcPrChange>
          </w:tcPr>
          <w:p w14:paraId="6F583465"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4</w:t>
            </w:r>
            <w:r w:rsidRPr="00EC2B4E">
              <w:rPr>
                <w:rFonts w:ascii="Arial" w:hAnsi="Arial"/>
                <w:b/>
                <w:sz w:val="18"/>
                <w:lang w:eastAsia="zh-CN"/>
              </w:rPr>
              <w:t>0</w:t>
            </w:r>
          </w:p>
        </w:tc>
        <w:tc>
          <w:tcPr>
            <w:tcW w:w="275" w:type="pct"/>
            <w:vAlign w:val="center"/>
            <w:tcPrChange w:id="905" w:author="Man Hung Ng (Nokia)" w:date="2023-08-14T14:03:00Z">
              <w:tcPr>
                <w:tcW w:w="672" w:type="dxa"/>
                <w:gridSpan w:val="3"/>
              </w:tcPr>
            </w:tcPrChange>
          </w:tcPr>
          <w:p w14:paraId="25DEF8BC"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4</w:t>
            </w:r>
            <w:r w:rsidRPr="00EC2B4E">
              <w:rPr>
                <w:rFonts w:ascii="Arial" w:hAnsi="Arial"/>
                <w:b/>
                <w:sz w:val="18"/>
                <w:lang w:eastAsia="zh-CN"/>
              </w:rPr>
              <w:t>5</w:t>
            </w:r>
          </w:p>
        </w:tc>
        <w:tc>
          <w:tcPr>
            <w:tcW w:w="275" w:type="pct"/>
            <w:vAlign w:val="center"/>
            <w:tcPrChange w:id="906" w:author="Man Hung Ng (Nokia)" w:date="2023-08-14T14:03:00Z">
              <w:tcPr>
                <w:tcW w:w="671" w:type="dxa"/>
                <w:gridSpan w:val="2"/>
                <w:vAlign w:val="center"/>
              </w:tcPr>
            </w:tcPrChange>
          </w:tcPr>
          <w:p w14:paraId="75F90974"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5</w:t>
            </w:r>
            <w:r w:rsidRPr="00EC2B4E">
              <w:rPr>
                <w:rFonts w:ascii="Arial" w:hAnsi="Arial"/>
                <w:b/>
                <w:sz w:val="18"/>
                <w:lang w:eastAsia="zh-CN"/>
              </w:rPr>
              <w:t>0</w:t>
            </w:r>
          </w:p>
        </w:tc>
        <w:tc>
          <w:tcPr>
            <w:tcW w:w="275" w:type="pct"/>
            <w:vAlign w:val="center"/>
            <w:tcPrChange w:id="907" w:author="Man Hung Ng (Nokia)" w:date="2023-08-14T14:03:00Z">
              <w:tcPr>
                <w:tcW w:w="672" w:type="dxa"/>
                <w:gridSpan w:val="2"/>
                <w:vAlign w:val="center"/>
              </w:tcPr>
            </w:tcPrChange>
          </w:tcPr>
          <w:p w14:paraId="6DEC9A14"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6</w:t>
            </w:r>
            <w:r w:rsidRPr="00EC2B4E">
              <w:rPr>
                <w:rFonts w:ascii="Arial" w:hAnsi="Arial"/>
                <w:b/>
                <w:sz w:val="18"/>
                <w:lang w:eastAsia="zh-CN"/>
              </w:rPr>
              <w:t>0</w:t>
            </w:r>
          </w:p>
        </w:tc>
        <w:tc>
          <w:tcPr>
            <w:tcW w:w="275" w:type="pct"/>
            <w:vAlign w:val="center"/>
            <w:tcPrChange w:id="908" w:author="Man Hung Ng (Nokia)" w:date="2023-08-14T14:03:00Z">
              <w:tcPr>
                <w:tcW w:w="671" w:type="dxa"/>
                <w:gridSpan w:val="2"/>
                <w:vAlign w:val="center"/>
              </w:tcPr>
            </w:tcPrChange>
          </w:tcPr>
          <w:p w14:paraId="28DFE3AF"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7</w:t>
            </w:r>
            <w:r w:rsidRPr="00EC2B4E">
              <w:rPr>
                <w:rFonts w:ascii="Arial" w:hAnsi="Arial"/>
                <w:b/>
                <w:sz w:val="18"/>
                <w:lang w:eastAsia="zh-CN"/>
              </w:rPr>
              <w:t>0</w:t>
            </w:r>
          </w:p>
        </w:tc>
        <w:tc>
          <w:tcPr>
            <w:tcW w:w="275" w:type="pct"/>
            <w:vAlign w:val="center"/>
            <w:tcPrChange w:id="909" w:author="Man Hung Ng (Nokia)" w:date="2023-08-14T14:03:00Z">
              <w:tcPr>
                <w:tcW w:w="672" w:type="dxa"/>
                <w:vAlign w:val="center"/>
              </w:tcPr>
            </w:tcPrChange>
          </w:tcPr>
          <w:p w14:paraId="302E7223"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8</w:t>
            </w:r>
            <w:r w:rsidRPr="00EC2B4E">
              <w:rPr>
                <w:rFonts w:ascii="Arial" w:hAnsi="Arial"/>
                <w:b/>
                <w:sz w:val="18"/>
                <w:lang w:eastAsia="zh-CN"/>
              </w:rPr>
              <w:t>0</w:t>
            </w:r>
          </w:p>
        </w:tc>
        <w:tc>
          <w:tcPr>
            <w:tcW w:w="275" w:type="pct"/>
            <w:vAlign w:val="center"/>
            <w:tcPrChange w:id="910" w:author="Man Hung Ng (Nokia)" w:date="2023-08-14T14:03:00Z">
              <w:tcPr>
                <w:tcW w:w="671" w:type="dxa"/>
                <w:vAlign w:val="center"/>
              </w:tcPr>
            </w:tcPrChange>
          </w:tcPr>
          <w:p w14:paraId="00DD8016"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9</w:t>
            </w:r>
            <w:r w:rsidRPr="00EC2B4E">
              <w:rPr>
                <w:rFonts w:ascii="Arial" w:hAnsi="Arial"/>
                <w:b/>
                <w:sz w:val="18"/>
                <w:lang w:eastAsia="zh-CN"/>
              </w:rPr>
              <w:t>0</w:t>
            </w:r>
          </w:p>
        </w:tc>
        <w:tc>
          <w:tcPr>
            <w:tcW w:w="278" w:type="pct"/>
            <w:vAlign w:val="center"/>
            <w:tcPrChange w:id="911" w:author="Man Hung Ng (Nokia)" w:date="2023-08-14T14:03:00Z">
              <w:tcPr>
                <w:tcW w:w="672" w:type="dxa"/>
                <w:vAlign w:val="center"/>
              </w:tcPr>
            </w:tcPrChange>
          </w:tcPr>
          <w:p w14:paraId="4C877786" w14:textId="77777777" w:rsidR="00EC2B4E" w:rsidRPr="00EC2B4E" w:rsidRDefault="00EC2B4E" w:rsidP="005F121A">
            <w:pPr>
              <w:keepNext/>
              <w:keepLines/>
              <w:spacing w:after="0"/>
              <w:jc w:val="center"/>
              <w:rPr>
                <w:rFonts w:ascii="Arial" w:hAnsi="Arial"/>
                <w:b/>
                <w:sz w:val="18"/>
                <w:lang w:eastAsia="zh-CN"/>
              </w:rPr>
            </w:pPr>
            <w:r w:rsidRPr="00EC2B4E">
              <w:rPr>
                <w:rFonts w:ascii="Arial" w:hAnsi="Arial" w:hint="eastAsia"/>
                <w:b/>
                <w:sz w:val="18"/>
                <w:lang w:eastAsia="zh-CN"/>
              </w:rPr>
              <w:t>1</w:t>
            </w:r>
            <w:r w:rsidRPr="00EC2B4E">
              <w:rPr>
                <w:rFonts w:ascii="Arial" w:hAnsi="Arial"/>
                <w:b/>
                <w:sz w:val="18"/>
                <w:lang w:eastAsia="zh-CN"/>
              </w:rPr>
              <w:t>00</w:t>
            </w:r>
          </w:p>
        </w:tc>
      </w:tr>
      <w:tr w:rsidR="00EC2B4E" w:rsidRPr="00EC2B4E" w14:paraId="0AA0168A" w14:textId="77777777" w:rsidTr="00EC2B4E">
        <w:trPr>
          <w:cantSplit/>
          <w:jc w:val="center"/>
          <w:trPrChange w:id="912" w:author="Man Hung Ng (Nokia)" w:date="2023-08-14T14:03:00Z">
            <w:trPr>
              <w:cantSplit/>
              <w:jc w:val="center"/>
            </w:trPr>
          </w:trPrChange>
        </w:trPr>
        <w:tc>
          <w:tcPr>
            <w:tcW w:w="302" w:type="pct"/>
            <w:tcBorders>
              <w:bottom w:val="nil"/>
            </w:tcBorders>
            <w:vAlign w:val="center"/>
            <w:tcPrChange w:id="913" w:author="Man Hung Ng (Nokia)" w:date="2023-08-14T14:03:00Z">
              <w:tcPr>
                <w:tcW w:w="738" w:type="dxa"/>
                <w:gridSpan w:val="2"/>
                <w:tcBorders>
                  <w:bottom w:val="nil"/>
                </w:tcBorders>
                <w:vAlign w:val="center"/>
              </w:tcPr>
            </w:tcPrChange>
          </w:tcPr>
          <w:p w14:paraId="3EB36D26" w14:textId="77777777" w:rsidR="00EC2B4E" w:rsidRPr="00EC2B4E" w:rsidRDefault="00EC2B4E" w:rsidP="00EC2B4E">
            <w:pPr>
              <w:keepNext/>
              <w:keepLines/>
              <w:spacing w:after="0"/>
              <w:jc w:val="center"/>
              <w:rPr>
                <w:rFonts w:ascii="Arial" w:eastAsia="Yu Mincho" w:hAnsi="Arial"/>
                <w:sz w:val="18"/>
              </w:rPr>
            </w:pPr>
          </w:p>
        </w:tc>
        <w:tc>
          <w:tcPr>
            <w:tcW w:w="302" w:type="pct"/>
            <w:vAlign w:val="center"/>
            <w:tcPrChange w:id="914" w:author="Man Hung Ng (Nokia)" w:date="2023-08-14T14:03:00Z">
              <w:tcPr>
                <w:tcW w:w="738" w:type="dxa"/>
                <w:gridSpan w:val="2"/>
                <w:vAlign w:val="center"/>
              </w:tcPr>
            </w:tcPrChange>
          </w:tcPr>
          <w:p w14:paraId="046F0FAB"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15</w:t>
            </w:r>
          </w:p>
        </w:tc>
        <w:tc>
          <w:tcPr>
            <w:tcW w:w="274" w:type="pct"/>
            <w:tcPrChange w:id="915" w:author="Man Hung Ng (Nokia)" w:date="2023-08-14T14:03:00Z">
              <w:tcPr>
                <w:tcW w:w="671" w:type="dxa"/>
                <w:gridSpan w:val="2"/>
              </w:tcPr>
            </w:tcPrChange>
          </w:tcPr>
          <w:p w14:paraId="33B8C3D3" w14:textId="77777777" w:rsidR="00EC2B4E" w:rsidRPr="00EC2B4E" w:rsidRDefault="00EC2B4E" w:rsidP="00EC2B4E">
            <w:pPr>
              <w:keepNext/>
              <w:keepLines/>
              <w:spacing w:after="0"/>
              <w:jc w:val="center"/>
              <w:rPr>
                <w:rFonts w:ascii="Arial" w:hAnsi="Arial"/>
                <w:sz w:val="18"/>
              </w:rPr>
            </w:pPr>
          </w:p>
        </w:tc>
        <w:tc>
          <w:tcPr>
            <w:tcW w:w="275" w:type="pct"/>
            <w:tcPrChange w:id="916" w:author="Man Hung Ng (Nokia)" w:date="2023-08-14T14:03:00Z">
              <w:tcPr>
                <w:tcW w:w="672" w:type="dxa"/>
                <w:gridSpan w:val="3"/>
              </w:tcPr>
            </w:tcPrChange>
          </w:tcPr>
          <w:p w14:paraId="523D520A"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5</w:t>
            </w:r>
          </w:p>
        </w:tc>
        <w:tc>
          <w:tcPr>
            <w:tcW w:w="274" w:type="pct"/>
            <w:vAlign w:val="center"/>
            <w:tcPrChange w:id="917" w:author="Man Hung Ng (Nokia)" w:date="2023-08-14T14:03:00Z">
              <w:tcPr>
                <w:tcW w:w="671" w:type="dxa"/>
                <w:gridSpan w:val="2"/>
                <w:vAlign w:val="center"/>
              </w:tcPr>
            </w:tcPrChange>
          </w:tcPr>
          <w:p w14:paraId="1581220D"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10</w:t>
            </w:r>
          </w:p>
        </w:tc>
        <w:tc>
          <w:tcPr>
            <w:tcW w:w="275" w:type="pct"/>
            <w:vAlign w:val="center"/>
            <w:tcPrChange w:id="918" w:author="Man Hung Ng (Nokia)" w:date="2023-08-14T14:03:00Z">
              <w:tcPr>
                <w:tcW w:w="672" w:type="dxa"/>
                <w:gridSpan w:val="2"/>
                <w:vAlign w:val="center"/>
              </w:tcPr>
            </w:tcPrChange>
          </w:tcPr>
          <w:p w14:paraId="16040D17"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15</w:t>
            </w:r>
          </w:p>
        </w:tc>
        <w:tc>
          <w:tcPr>
            <w:tcW w:w="274" w:type="pct"/>
            <w:vAlign w:val="center"/>
            <w:tcPrChange w:id="919" w:author="Man Hung Ng (Nokia)" w:date="2023-08-14T14:03:00Z">
              <w:tcPr>
                <w:tcW w:w="671" w:type="dxa"/>
                <w:gridSpan w:val="2"/>
                <w:vAlign w:val="center"/>
              </w:tcPr>
            </w:tcPrChange>
          </w:tcPr>
          <w:p w14:paraId="3476DFF5"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20</w:t>
            </w:r>
          </w:p>
        </w:tc>
        <w:tc>
          <w:tcPr>
            <w:tcW w:w="275" w:type="pct"/>
            <w:tcPrChange w:id="920" w:author="Man Hung Ng (Nokia)" w:date="2023-08-14T14:03:00Z">
              <w:tcPr>
                <w:tcW w:w="672" w:type="dxa"/>
                <w:gridSpan w:val="3"/>
              </w:tcPr>
            </w:tcPrChange>
          </w:tcPr>
          <w:p w14:paraId="4F7A811C"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25</w:t>
            </w:r>
          </w:p>
        </w:tc>
        <w:tc>
          <w:tcPr>
            <w:tcW w:w="275" w:type="pct"/>
            <w:tcPrChange w:id="921" w:author="Man Hung Ng (Nokia)" w:date="2023-08-14T14:03:00Z">
              <w:tcPr>
                <w:tcW w:w="671" w:type="dxa"/>
                <w:gridSpan w:val="2"/>
              </w:tcPr>
            </w:tcPrChange>
          </w:tcPr>
          <w:p w14:paraId="29B7F779"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30</w:t>
            </w:r>
          </w:p>
        </w:tc>
        <w:tc>
          <w:tcPr>
            <w:tcW w:w="275" w:type="pct"/>
            <w:tcPrChange w:id="922" w:author="Man Hung Ng (Nokia)" w:date="2023-08-14T14:03:00Z">
              <w:tcPr>
                <w:tcW w:w="672" w:type="dxa"/>
                <w:gridSpan w:val="2"/>
              </w:tcPr>
            </w:tcPrChange>
          </w:tcPr>
          <w:p w14:paraId="119DB0CE" w14:textId="77777777" w:rsidR="00EC2B4E" w:rsidRPr="00EC2B4E" w:rsidRDefault="00EC2B4E" w:rsidP="00EC2B4E">
            <w:pPr>
              <w:keepNext/>
              <w:keepLines/>
              <w:spacing w:after="0"/>
              <w:jc w:val="center"/>
              <w:rPr>
                <w:rFonts w:ascii="Arial" w:hAnsi="Arial"/>
                <w:sz w:val="18"/>
              </w:rPr>
            </w:pPr>
          </w:p>
        </w:tc>
        <w:tc>
          <w:tcPr>
            <w:tcW w:w="275" w:type="pct"/>
            <w:vAlign w:val="center"/>
            <w:tcPrChange w:id="923" w:author="Man Hung Ng (Nokia)" w:date="2023-08-14T14:03:00Z">
              <w:tcPr>
                <w:tcW w:w="671" w:type="dxa"/>
                <w:gridSpan w:val="2"/>
                <w:vAlign w:val="center"/>
              </w:tcPr>
            </w:tcPrChange>
          </w:tcPr>
          <w:p w14:paraId="69948C20"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40</w:t>
            </w:r>
          </w:p>
        </w:tc>
        <w:tc>
          <w:tcPr>
            <w:tcW w:w="275" w:type="pct"/>
            <w:tcPrChange w:id="924" w:author="Man Hung Ng (Nokia)" w:date="2023-08-14T14:03:00Z">
              <w:tcPr>
                <w:tcW w:w="672" w:type="dxa"/>
                <w:gridSpan w:val="3"/>
              </w:tcPr>
            </w:tcPrChange>
          </w:tcPr>
          <w:p w14:paraId="02D097CC" w14:textId="77777777" w:rsidR="00EC2B4E" w:rsidRPr="00EC2B4E" w:rsidRDefault="00EC2B4E" w:rsidP="00EC2B4E">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925" w:author="Man Hung Ng (Nokia)" w:date="2023-08-14T14:03:00Z">
              <w:tcPr>
                <w:tcW w:w="671" w:type="dxa"/>
                <w:gridSpan w:val="2"/>
                <w:vAlign w:val="center"/>
              </w:tcPr>
            </w:tcPrChange>
          </w:tcPr>
          <w:p w14:paraId="175C1D5E"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lang w:eastAsia="zh-CN"/>
              </w:rPr>
              <w:t>50</w:t>
            </w:r>
          </w:p>
        </w:tc>
        <w:tc>
          <w:tcPr>
            <w:tcW w:w="275" w:type="pct"/>
            <w:vAlign w:val="center"/>
            <w:tcPrChange w:id="926" w:author="Man Hung Ng (Nokia)" w:date="2023-08-14T14:03:00Z">
              <w:tcPr>
                <w:tcW w:w="672" w:type="dxa"/>
                <w:gridSpan w:val="2"/>
                <w:vAlign w:val="center"/>
              </w:tcPr>
            </w:tcPrChange>
          </w:tcPr>
          <w:p w14:paraId="43DF51BA" w14:textId="77777777" w:rsidR="00EC2B4E" w:rsidRPr="00EC2B4E" w:rsidRDefault="00EC2B4E" w:rsidP="00EC2B4E">
            <w:pPr>
              <w:keepNext/>
              <w:keepLines/>
              <w:spacing w:after="0"/>
              <w:jc w:val="center"/>
              <w:rPr>
                <w:rFonts w:ascii="Arial" w:eastAsia="Yu Mincho" w:hAnsi="Arial"/>
                <w:sz w:val="18"/>
              </w:rPr>
            </w:pPr>
          </w:p>
        </w:tc>
        <w:tc>
          <w:tcPr>
            <w:tcW w:w="275" w:type="pct"/>
            <w:tcPrChange w:id="927" w:author="Man Hung Ng (Nokia)" w:date="2023-08-14T14:03:00Z">
              <w:tcPr>
                <w:tcW w:w="671" w:type="dxa"/>
                <w:gridSpan w:val="2"/>
              </w:tcPr>
            </w:tcPrChange>
          </w:tcPr>
          <w:p w14:paraId="694F2E59" w14:textId="77777777" w:rsidR="00EC2B4E" w:rsidRPr="00EC2B4E" w:rsidRDefault="00EC2B4E" w:rsidP="00EC2B4E">
            <w:pPr>
              <w:keepNext/>
              <w:keepLines/>
              <w:spacing w:after="0"/>
              <w:jc w:val="center"/>
              <w:rPr>
                <w:rFonts w:ascii="Arial" w:eastAsia="Yu Mincho" w:hAnsi="Arial"/>
                <w:sz w:val="18"/>
              </w:rPr>
            </w:pPr>
          </w:p>
        </w:tc>
        <w:tc>
          <w:tcPr>
            <w:tcW w:w="275" w:type="pct"/>
            <w:vAlign w:val="center"/>
            <w:tcPrChange w:id="928" w:author="Man Hung Ng (Nokia)" w:date="2023-08-14T14:03:00Z">
              <w:tcPr>
                <w:tcW w:w="672" w:type="dxa"/>
                <w:vAlign w:val="center"/>
              </w:tcPr>
            </w:tcPrChange>
          </w:tcPr>
          <w:p w14:paraId="1DB20E1C" w14:textId="77777777" w:rsidR="00EC2B4E" w:rsidRPr="00EC2B4E" w:rsidRDefault="00EC2B4E" w:rsidP="00EC2B4E">
            <w:pPr>
              <w:keepNext/>
              <w:keepLines/>
              <w:spacing w:after="0"/>
              <w:jc w:val="center"/>
              <w:rPr>
                <w:rFonts w:ascii="Arial" w:eastAsia="Yu Mincho" w:hAnsi="Arial"/>
                <w:sz w:val="18"/>
              </w:rPr>
            </w:pPr>
          </w:p>
        </w:tc>
        <w:tc>
          <w:tcPr>
            <w:tcW w:w="275" w:type="pct"/>
            <w:tcPrChange w:id="929" w:author="Man Hung Ng (Nokia)" w:date="2023-08-14T14:03:00Z">
              <w:tcPr>
                <w:tcW w:w="671" w:type="dxa"/>
              </w:tcPr>
            </w:tcPrChange>
          </w:tcPr>
          <w:p w14:paraId="52D412BA" w14:textId="77777777" w:rsidR="00EC2B4E" w:rsidRPr="00EC2B4E" w:rsidRDefault="00EC2B4E" w:rsidP="00EC2B4E">
            <w:pPr>
              <w:keepNext/>
              <w:keepLines/>
              <w:spacing w:after="0"/>
              <w:jc w:val="center"/>
              <w:rPr>
                <w:rFonts w:ascii="Arial" w:eastAsia="Yu Mincho" w:hAnsi="Arial"/>
                <w:sz w:val="18"/>
              </w:rPr>
            </w:pPr>
          </w:p>
        </w:tc>
        <w:tc>
          <w:tcPr>
            <w:tcW w:w="278" w:type="pct"/>
            <w:vAlign w:val="center"/>
            <w:tcPrChange w:id="930" w:author="Man Hung Ng (Nokia)" w:date="2023-08-14T14:03:00Z">
              <w:tcPr>
                <w:tcW w:w="672" w:type="dxa"/>
                <w:vAlign w:val="center"/>
              </w:tcPr>
            </w:tcPrChange>
          </w:tcPr>
          <w:p w14:paraId="2CDF3925"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9BDDE5D" w14:textId="77777777" w:rsidTr="00EC2B4E">
        <w:trPr>
          <w:cantSplit/>
          <w:jc w:val="center"/>
          <w:trPrChange w:id="931" w:author="Man Hung Ng (Nokia)" w:date="2023-08-14T14:03:00Z">
            <w:trPr>
              <w:cantSplit/>
              <w:jc w:val="center"/>
            </w:trPr>
          </w:trPrChange>
        </w:trPr>
        <w:tc>
          <w:tcPr>
            <w:tcW w:w="302" w:type="pct"/>
            <w:tcBorders>
              <w:top w:val="nil"/>
              <w:bottom w:val="nil"/>
            </w:tcBorders>
            <w:vAlign w:val="center"/>
            <w:tcPrChange w:id="932" w:author="Man Hung Ng (Nokia)" w:date="2023-08-14T14:03:00Z">
              <w:tcPr>
                <w:tcW w:w="738" w:type="dxa"/>
                <w:gridSpan w:val="2"/>
                <w:tcBorders>
                  <w:top w:val="nil"/>
                  <w:bottom w:val="nil"/>
                </w:tcBorders>
                <w:vAlign w:val="center"/>
              </w:tcPr>
            </w:tcPrChange>
          </w:tcPr>
          <w:p w14:paraId="3A8D544C"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n1</w:t>
            </w:r>
          </w:p>
        </w:tc>
        <w:tc>
          <w:tcPr>
            <w:tcW w:w="302" w:type="pct"/>
            <w:vAlign w:val="center"/>
            <w:tcPrChange w:id="933" w:author="Man Hung Ng (Nokia)" w:date="2023-08-14T14:03:00Z">
              <w:tcPr>
                <w:tcW w:w="738" w:type="dxa"/>
                <w:gridSpan w:val="2"/>
                <w:vAlign w:val="center"/>
              </w:tcPr>
            </w:tcPrChange>
          </w:tcPr>
          <w:p w14:paraId="5AE7A8DF"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30</w:t>
            </w:r>
          </w:p>
        </w:tc>
        <w:tc>
          <w:tcPr>
            <w:tcW w:w="274" w:type="pct"/>
            <w:tcPrChange w:id="934" w:author="Man Hung Ng (Nokia)" w:date="2023-08-14T14:03:00Z">
              <w:tcPr>
                <w:tcW w:w="671" w:type="dxa"/>
                <w:gridSpan w:val="2"/>
              </w:tcPr>
            </w:tcPrChange>
          </w:tcPr>
          <w:p w14:paraId="044654DF" w14:textId="77777777" w:rsidR="00EC2B4E" w:rsidRPr="00EC2B4E" w:rsidRDefault="00EC2B4E" w:rsidP="00EC2B4E">
            <w:pPr>
              <w:keepNext/>
              <w:keepLines/>
              <w:spacing w:after="0"/>
              <w:jc w:val="center"/>
              <w:rPr>
                <w:rFonts w:ascii="Arial" w:eastAsia="Yu Mincho" w:hAnsi="Arial"/>
                <w:sz w:val="18"/>
              </w:rPr>
            </w:pPr>
          </w:p>
        </w:tc>
        <w:tc>
          <w:tcPr>
            <w:tcW w:w="275" w:type="pct"/>
            <w:tcPrChange w:id="935" w:author="Man Hung Ng (Nokia)" w:date="2023-08-14T14:03:00Z">
              <w:tcPr>
                <w:tcW w:w="672" w:type="dxa"/>
                <w:gridSpan w:val="3"/>
              </w:tcPr>
            </w:tcPrChange>
          </w:tcPr>
          <w:p w14:paraId="1932AB08" w14:textId="77777777" w:rsidR="00EC2B4E" w:rsidRPr="00EC2B4E" w:rsidRDefault="00EC2B4E" w:rsidP="00EC2B4E">
            <w:pPr>
              <w:keepNext/>
              <w:keepLines/>
              <w:spacing w:after="0"/>
              <w:jc w:val="center"/>
              <w:rPr>
                <w:rFonts w:ascii="Arial" w:eastAsia="Yu Mincho" w:hAnsi="Arial"/>
                <w:sz w:val="18"/>
              </w:rPr>
            </w:pPr>
          </w:p>
        </w:tc>
        <w:tc>
          <w:tcPr>
            <w:tcW w:w="274" w:type="pct"/>
            <w:tcPrChange w:id="936" w:author="Man Hung Ng (Nokia)" w:date="2023-08-14T14:03:00Z">
              <w:tcPr>
                <w:tcW w:w="671" w:type="dxa"/>
                <w:gridSpan w:val="2"/>
              </w:tcPr>
            </w:tcPrChange>
          </w:tcPr>
          <w:p w14:paraId="47D81857"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10</w:t>
            </w:r>
          </w:p>
        </w:tc>
        <w:tc>
          <w:tcPr>
            <w:tcW w:w="275" w:type="pct"/>
            <w:vAlign w:val="center"/>
            <w:tcPrChange w:id="937" w:author="Man Hung Ng (Nokia)" w:date="2023-08-14T14:03:00Z">
              <w:tcPr>
                <w:tcW w:w="672" w:type="dxa"/>
                <w:gridSpan w:val="2"/>
                <w:vAlign w:val="center"/>
              </w:tcPr>
            </w:tcPrChange>
          </w:tcPr>
          <w:p w14:paraId="482A918E"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15</w:t>
            </w:r>
          </w:p>
        </w:tc>
        <w:tc>
          <w:tcPr>
            <w:tcW w:w="274" w:type="pct"/>
            <w:vAlign w:val="center"/>
            <w:tcPrChange w:id="938" w:author="Man Hung Ng (Nokia)" w:date="2023-08-14T14:03:00Z">
              <w:tcPr>
                <w:tcW w:w="671" w:type="dxa"/>
                <w:gridSpan w:val="2"/>
                <w:vAlign w:val="center"/>
              </w:tcPr>
            </w:tcPrChange>
          </w:tcPr>
          <w:p w14:paraId="241EC729"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20</w:t>
            </w:r>
          </w:p>
        </w:tc>
        <w:tc>
          <w:tcPr>
            <w:tcW w:w="275" w:type="pct"/>
            <w:tcPrChange w:id="939" w:author="Man Hung Ng (Nokia)" w:date="2023-08-14T14:03:00Z">
              <w:tcPr>
                <w:tcW w:w="672" w:type="dxa"/>
                <w:gridSpan w:val="3"/>
              </w:tcPr>
            </w:tcPrChange>
          </w:tcPr>
          <w:p w14:paraId="4BCB29D0"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25</w:t>
            </w:r>
          </w:p>
        </w:tc>
        <w:tc>
          <w:tcPr>
            <w:tcW w:w="275" w:type="pct"/>
            <w:tcPrChange w:id="940" w:author="Man Hung Ng (Nokia)" w:date="2023-08-14T14:03:00Z">
              <w:tcPr>
                <w:tcW w:w="671" w:type="dxa"/>
                <w:gridSpan w:val="2"/>
              </w:tcPr>
            </w:tcPrChange>
          </w:tcPr>
          <w:p w14:paraId="4C0FFA10"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30</w:t>
            </w:r>
          </w:p>
        </w:tc>
        <w:tc>
          <w:tcPr>
            <w:tcW w:w="275" w:type="pct"/>
            <w:tcPrChange w:id="941" w:author="Man Hung Ng (Nokia)" w:date="2023-08-14T14:03:00Z">
              <w:tcPr>
                <w:tcW w:w="672" w:type="dxa"/>
                <w:gridSpan w:val="2"/>
              </w:tcPr>
            </w:tcPrChange>
          </w:tcPr>
          <w:p w14:paraId="1BF90810" w14:textId="77777777" w:rsidR="00EC2B4E" w:rsidRPr="00EC2B4E" w:rsidRDefault="00EC2B4E" w:rsidP="00EC2B4E">
            <w:pPr>
              <w:keepNext/>
              <w:keepLines/>
              <w:spacing w:after="0"/>
              <w:jc w:val="center"/>
              <w:rPr>
                <w:rFonts w:ascii="Arial" w:hAnsi="Arial"/>
                <w:sz w:val="18"/>
              </w:rPr>
            </w:pPr>
          </w:p>
        </w:tc>
        <w:tc>
          <w:tcPr>
            <w:tcW w:w="275" w:type="pct"/>
            <w:vAlign w:val="center"/>
            <w:tcPrChange w:id="942" w:author="Man Hung Ng (Nokia)" w:date="2023-08-14T14:03:00Z">
              <w:tcPr>
                <w:tcW w:w="671" w:type="dxa"/>
                <w:gridSpan w:val="2"/>
                <w:vAlign w:val="center"/>
              </w:tcPr>
            </w:tcPrChange>
          </w:tcPr>
          <w:p w14:paraId="3BB715E5"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40</w:t>
            </w:r>
          </w:p>
        </w:tc>
        <w:tc>
          <w:tcPr>
            <w:tcW w:w="275" w:type="pct"/>
            <w:tcPrChange w:id="943" w:author="Man Hung Ng (Nokia)" w:date="2023-08-14T14:03:00Z">
              <w:tcPr>
                <w:tcW w:w="672" w:type="dxa"/>
                <w:gridSpan w:val="3"/>
              </w:tcPr>
            </w:tcPrChange>
          </w:tcPr>
          <w:p w14:paraId="79CFC1FD" w14:textId="77777777" w:rsidR="00EC2B4E" w:rsidRPr="00EC2B4E" w:rsidRDefault="00EC2B4E" w:rsidP="00EC2B4E">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944" w:author="Man Hung Ng (Nokia)" w:date="2023-08-14T14:03:00Z">
              <w:tcPr>
                <w:tcW w:w="671" w:type="dxa"/>
                <w:gridSpan w:val="2"/>
                <w:vAlign w:val="center"/>
              </w:tcPr>
            </w:tcPrChange>
          </w:tcPr>
          <w:p w14:paraId="3251F1E9"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lang w:eastAsia="zh-CN"/>
              </w:rPr>
              <w:t>50</w:t>
            </w:r>
          </w:p>
        </w:tc>
        <w:tc>
          <w:tcPr>
            <w:tcW w:w="275" w:type="pct"/>
            <w:vAlign w:val="center"/>
            <w:tcPrChange w:id="945" w:author="Man Hung Ng (Nokia)" w:date="2023-08-14T14:03:00Z">
              <w:tcPr>
                <w:tcW w:w="672" w:type="dxa"/>
                <w:gridSpan w:val="2"/>
                <w:vAlign w:val="center"/>
              </w:tcPr>
            </w:tcPrChange>
          </w:tcPr>
          <w:p w14:paraId="0CBA39CF" w14:textId="77777777" w:rsidR="00EC2B4E" w:rsidRPr="00EC2B4E" w:rsidRDefault="00EC2B4E" w:rsidP="00EC2B4E">
            <w:pPr>
              <w:keepNext/>
              <w:keepLines/>
              <w:spacing w:after="0"/>
              <w:jc w:val="center"/>
              <w:rPr>
                <w:rFonts w:ascii="Arial" w:eastAsia="Yu Mincho" w:hAnsi="Arial"/>
                <w:sz w:val="18"/>
              </w:rPr>
            </w:pPr>
          </w:p>
        </w:tc>
        <w:tc>
          <w:tcPr>
            <w:tcW w:w="275" w:type="pct"/>
            <w:tcPrChange w:id="946" w:author="Man Hung Ng (Nokia)" w:date="2023-08-14T14:03:00Z">
              <w:tcPr>
                <w:tcW w:w="671" w:type="dxa"/>
                <w:gridSpan w:val="2"/>
              </w:tcPr>
            </w:tcPrChange>
          </w:tcPr>
          <w:p w14:paraId="5F487C96" w14:textId="77777777" w:rsidR="00EC2B4E" w:rsidRPr="00EC2B4E" w:rsidRDefault="00EC2B4E" w:rsidP="00EC2B4E">
            <w:pPr>
              <w:keepNext/>
              <w:keepLines/>
              <w:spacing w:after="0"/>
              <w:jc w:val="center"/>
              <w:rPr>
                <w:rFonts w:ascii="Arial" w:eastAsia="Yu Mincho" w:hAnsi="Arial"/>
                <w:sz w:val="18"/>
              </w:rPr>
            </w:pPr>
          </w:p>
        </w:tc>
        <w:tc>
          <w:tcPr>
            <w:tcW w:w="275" w:type="pct"/>
            <w:vAlign w:val="center"/>
            <w:tcPrChange w:id="947" w:author="Man Hung Ng (Nokia)" w:date="2023-08-14T14:03:00Z">
              <w:tcPr>
                <w:tcW w:w="672" w:type="dxa"/>
                <w:vAlign w:val="center"/>
              </w:tcPr>
            </w:tcPrChange>
          </w:tcPr>
          <w:p w14:paraId="7AE05DC8" w14:textId="77777777" w:rsidR="00EC2B4E" w:rsidRPr="00EC2B4E" w:rsidRDefault="00EC2B4E" w:rsidP="00EC2B4E">
            <w:pPr>
              <w:keepNext/>
              <w:keepLines/>
              <w:spacing w:after="0"/>
              <w:jc w:val="center"/>
              <w:rPr>
                <w:rFonts w:ascii="Arial" w:eastAsia="Yu Mincho" w:hAnsi="Arial"/>
                <w:sz w:val="18"/>
              </w:rPr>
            </w:pPr>
          </w:p>
        </w:tc>
        <w:tc>
          <w:tcPr>
            <w:tcW w:w="275" w:type="pct"/>
            <w:tcPrChange w:id="948" w:author="Man Hung Ng (Nokia)" w:date="2023-08-14T14:03:00Z">
              <w:tcPr>
                <w:tcW w:w="671" w:type="dxa"/>
              </w:tcPr>
            </w:tcPrChange>
          </w:tcPr>
          <w:p w14:paraId="0C7AB2F4" w14:textId="77777777" w:rsidR="00EC2B4E" w:rsidRPr="00EC2B4E" w:rsidRDefault="00EC2B4E" w:rsidP="00EC2B4E">
            <w:pPr>
              <w:keepNext/>
              <w:keepLines/>
              <w:spacing w:after="0"/>
              <w:jc w:val="center"/>
              <w:rPr>
                <w:rFonts w:ascii="Arial" w:eastAsia="Yu Mincho" w:hAnsi="Arial"/>
                <w:sz w:val="18"/>
              </w:rPr>
            </w:pPr>
          </w:p>
        </w:tc>
        <w:tc>
          <w:tcPr>
            <w:tcW w:w="278" w:type="pct"/>
            <w:vAlign w:val="center"/>
            <w:tcPrChange w:id="949" w:author="Man Hung Ng (Nokia)" w:date="2023-08-14T14:03:00Z">
              <w:tcPr>
                <w:tcW w:w="672" w:type="dxa"/>
                <w:vAlign w:val="center"/>
              </w:tcPr>
            </w:tcPrChange>
          </w:tcPr>
          <w:p w14:paraId="5A2FE054"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130B6D0" w14:textId="77777777" w:rsidTr="00EC2B4E">
        <w:trPr>
          <w:cantSplit/>
          <w:jc w:val="center"/>
          <w:trPrChange w:id="950" w:author="Man Hung Ng (Nokia)" w:date="2023-08-14T14:03:00Z">
            <w:trPr>
              <w:cantSplit/>
              <w:jc w:val="center"/>
            </w:trPr>
          </w:trPrChange>
        </w:trPr>
        <w:tc>
          <w:tcPr>
            <w:tcW w:w="302" w:type="pct"/>
            <w:tcBorders>
              <w:top w:val="nil"/>
            </w:tcBorders>
            <w:vAlign w:val="center"/>
            <w:tcPrChange w:id="951" w:author="Man Hung Ng (Nokia)" w:date="2023-08-14T14:03:00Z">
              <w:tcPr>
                <w:tcW w:w="738" w:type="dxa"/>
                <w:gridSpan w:val="2"/>
                <w:tcBorders>
                  <w:top w:val="nil"/>
                </w:tcBorders>
                <w:vAlign w:val="center"/>
              </w:tcPr>
            </w:tcPrChange>
          </w:tcPr>
          <w:p w14:paraId="04088C8D" w14:textId="77777777" w:rsidR="00EC2B4E" w:rsidRPr="00EC2B4E" w:rsidRDefault="00EC2B4E" w:rsidP="00EC2B4E">
            <w:pPr>
              <w:keepNext/>
              <w:keepLines/>
              <w:spacing w:after="0"/>
              <w:jc w:val="center"/>
              <w:rPr>
                <w:rFonts w:ascii="Arial" w:hAnsi="Arial"/>
                <w:sz w:val="18"/>
              </w:rPr>
            </w:pPr>
          </w:p>
        </w:tc>
        <w:tc>
          <w:tcPr>
            <w:tcW w:w="302" w:type="pct"/>
            <w:vAlign w:val="center"/>
            <w:tcPrChange w:id="952" w:author="Man Hung Ng (Nokia)" w:date="2023-08-14T14:03:00Z">
              <w:tcPr>
                <w:tcW w:w="738" w:type="dxa"/>
                <w:gridSpan w:val="2"/>
                <w:vAlign w:val="center"/>
              </w:tcPr>
            </w:tcPrChange>
          </w:tcPr>
          <w:p w14:paraId="5704ACF3" w14:textId="77777777" w:rsidR="00EC2B4E" w:rsidRPr="00EC2B4E" w:rsidRDefault="00EC2B4E" w:rsidP="00EC2B4E">
            <w:pPr>
              <w:keepNext/>
              <w:keepLines/>
              <w:spacing w:after="0"/>
              <w:jc w:val="center"/>
              <w:rPr>
                <w:rFonts w:ascii="Arial" w:hAnsi="Arial"/>
                <w:sz w:val="18"/>
              </w:rPr>
            </w:pPr>
            <w:r w:rsidRPr="00EC2B4E">
              <w:rPr>
                <w:rFonts w:ascii="Arial" w:hAnsi="Arial"/>
                <w:sz w:val="18"/>
              </w:rPr>
              <w:t>60</w:t>
            </w:r>
          </w:p>
        </w:tc>
        <w:tc>
          <w:tcPr>
            <w:tcW w:w="274" w:type="pct"/>
            <w:tcPrChange w:id="953" w:author="Man Hung Ng (Nokia)" w:date="2023-08-14T14:03:00Z">
              <w:tcPr>
                <w:tcW w:w="671" w:type="dxa"/>
                <w:gridSpan w:val="2"/>
              </w:tcPr>
            </w:tcPrChange>
          </w:tcPr>
          <w:p w14:paraId="696BDB2A" w14:textId="77777777" w:rsidR="00EC2B4E" w:rsidRPr="00EC2B4E" w:rsidRDefault="00EC2B4E" w:rsidP="00EC2B4E">
            <w:pPr>
              <w:keepNext/>
              <w:keepLines/>
              <w:spacing w:after="0"/>
              <w:jc w:val="center"/>
              <w:rPr>
                <w:rFonts w:ascii="Arial" w:eastAsia="Yu Mincho" w:hAnsi="Arial"/>
                <w:sz w:val="18"/>
              </w:rPr>
            </w:pPr>
          </w:p>
        </w:tc>
        <w:tc>
          <w:tcPr>
            <w:tcW w:w="275" w:type="pct"/>
            <w:tcPrChange w:id="954" w:author="Man Hung Ng (Nokia)" w:date="2023-08-14T14:03:00Z">
              <w:tcPr>
                <w:tcW w:w="672" w:type="dxa"/>
                <w:gridSpan w:val="3"/>
              </w:tcPr>
            </w:tcPrChange>
          </w:tcPr>
          <w:p w14:paraId="69C3C1E2" w14:textId="77777777" w:rsidR="00EC2B4E" w:rsidRPr="00EC2B4E" w:rsidRDefault="00EC2B4E" w:rsidP="00EC2B4E">
            <w:pPr>
              <w:keepNext/>
              <w:keepLines/>
              <w:spacing w:after="0"/>
              <w:jc w:val="center"/>
              <w:rPr>
                <w:rFonts w:ascii="Arial" w:eastAsia="Yu Mincho" w:hAnsi="Arial"/>
                <w:sz w:val="18"/>
              </w:rPr>
            </w:pPr>
          </w:p>
        </w:tc>
        <w:tc>
          <w:tcPr>
            <w:tcW w:w="274" w:type="pct"/>
            <w:vAlign w:val="center"/>
            <w:tcPrChange w:id="955" w:author="Man Hung Ng (Nokia)" w:date="2023-08-14T14:03:00Z">
              <w:tcPr>
                <w:tcW w:w="671" w:type="dxa"/>
                <w:gridSpan w:val="2"/>
                <w:vAlign w:val="center"/>
              </w:tcPr>
            </w:tcPrChange>
          </w:tcPr>
          <w:p w14:paraId="15F1DCF6"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w:t>
            </w:r>
          </w:p>
        </w:tc>
        <w:tc>
          <w:tcPr>
            <w:tcW w:w="275" w:type="pct"/>
            <w:vAlign w:val="center"/>
            <w:tcPrChange w:id="956" w:author="Man Hung Ng (Nokia)" w:date="2023-08-14T14:03:00Z">
              <w:tcPr>
                <w:tcW w:w="672" w:type="dxa"/>
                <w:gridSpan w:val="2"/>
                <w:vAlign w:val="center"/>
              </w:tcPr>
            </w:tcPrChange>
          </w:tcPr>
          <w:p w14:paraId="7AB68562"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15</w:t>
            </w:r>
          </w:p>
        </w:tc>
        <w:tc>
          <w:tcPr>
            <w:tcW w:w="274" w:type="pct"/>
            <w:vAlign w:val="center"/>
            <w:tcPrChange w:id="957" w:author="Man Hung Ng (Nokia)" w:date="2023-08-14T14:03:00Z">
              <w:tcPr>
                <w:tcW w:w="671" w:type="dxa"/>
                <w:gridSpan w:val="2"/>
                <w:vAlign w:val="center"/>
              </w:tcPr>
            </w:tcPrChange>
          </w:tcPr>
          <w:p w14:paraId="4727ED66" w14:textId="77777777" w:rsidR="00EC2B4E" w:rsidRPr="00EC2B4E" w:rsidRDefault="00EC2B4E" w:rsidP="00EC2B4E">
            <w:pPr>
              <w:keepNext/>
              <w:keepLines/>
              <w:spacing w:after="0"/>
              <w:jc w:val="center"/>
              <w:rPr>
                <w:rFonts w:ascii="Arial" w:hAnsi="Arial"/>
                <w:sz w:val="18"/>
              </w:rPr>
            </w:pPr>
            <w:r w:rsidRPr="00EC2B4E">
              <w:rPr>
                <w:rFonts w:ascii="Arial" w:hAnsi="Arial"/>
                <w:sz w:val="18"/>
              </w:rPr>
              <w:t>20</w:t>
            </w:r>
          </w:p>
        </w:tc>
        <w:tc>
          <w:tcPr>
            <w:tcW w:w="275" w:type="pct"/>
            <w:tcPrChange w:id="958" w:author="Man Hung Ng (Nokia)" w:date="2023-08-14T14:03:00Z">
              <w:tcPr>
                <w:tcW w:w="672" w:type="dxa"/>
                <w:gridSpan w:val="3"/>
              </w:tcPr>
            </w:tcPrChange>
          </w:tcPr>
          <w:p w14:paraId="61CB3200" w14:textId="77777777" w:rsidR="00EC2B4E" w:rsidRPr="00EC2B4E" w:rsidRDefault="00EC2B4E" w:rsidP="00EC2B4E">
            <w:pPr>
              <w:keepNext/>
              <w:keepLines/>
              <w:spacing w:after="0"/>
              <w:jc w:val="center"/>
              <w:rPr>
                <w:rFonts w:ascii="Arial" w:hAnsi="Arial"/>
                <w:sz w:val="18"/>
              </w:rPr>
            </w:pPr>
            <w:r w:rsidRPr="00EC2B4E">
              <w:rPr>
                <w:rFonts w:ascii="Arial" w:hAnsi="Arial"/>
                <w:sz w:val="18"/>
              </w:rPr>
              <w:t>25</w:t>
            </w:r>
          </w:p>
        </w:tc>
        <w:tc>
          <w:tcPr>
            <w:tcW w:w="275" w:type="pct"/>
            <w:tcPrChange w:id="959" w:author="Man Hung Ng (Nokia)" w:date="2023-08-14T14:03:00Z">
              <w:tcPr>
                <w:tcW w:w="671" w:type="dxa"/>
                <w:gridSpan w:val="2"/>
              </w:tcPr>
            </w:tcPrChange>
          </w:tcPr>
          <w:p w14:paraId="4B4A22EF" w14:textId="77777777" w:rsidR="00EC2B4E" w:rsidRPr="00EC2B4E" w:rsidRDefault="00EC2B4E" w:rsidP="00EC2B4E">
            <w:pPr>
              <w:keepNext/>
              <w:keepLines/>
              <w:spacing w:after="0"/>
              <w:jc w:val="center"/>
              <w:rPr>
                <w:rFonts w:ascii="Arial" w:hAnsi="Arial"/>
                <w:sz w:val="18"/>
              </w:rPr>
            </w:pPr>
            <w:r w:rsidRPr="00EC2B4E">
              <w:rPr>
                <w:rFonts w:ascii="Arial" w:hAnsi="Arial"/>
                <w:sz w:val="18"/>
              </w:rPr>
              <w:t>30</w:t>
            </w:r>
          </w:p>
        </w:tc>
        <w:tc>
          <w:tcPr>
            <w:tcW w:w="275" w:type="pct"/>
            <w:tcPrChange w:id="960" w:author="Man Hung Ng (Nokia)" w:date="2023-08-14T14:03:00Z">
              <w:tcPr>
                <w:tcW w:w="672" w:type="dxa"/>
                <w:gridSpan w:val="2"/>
              </w:tcPr>
            </w:tcPrChange>
          </w:tcPr>
          <w:p w14:paraId="762B0B1B" w14:textId="77777777" w:rsidR="00EC2B4E" w:rsidRPr="00EC2B4E" w:rsidRDefault="00EC2B4E" w:rsidP="00EC2B4E">
            <w:pPr>
              <w:keepNext/>
              <w:keepLines/>
              <w:spacing w:after="0"/>
              <w:jc w:val="center"/>
              <w:rPr>
                <w:rFonts w:ascii="Arial" w:hAnsi="Arial"/>
                <w:sz w:val="18"/>
              </w:rPr>
            </w:pPr>
          </w:p>
        </w:tc>
        <w:tc>
          <w:tcPr>
            <w:tcW w:w="275" w:type="pct"/>
            <w:vAlign w:val="center"/>
            <w:tcPrChange w:id="961" w:author="Man Hung Ng (Nokia)" w:date="2023-08-14T14:03:00Z">
              <w:tcPr>
                <w:tcW w:w="671" w:type="dxa"/>
                <w:gridSpan w:val="2"/>
                <w:vAlign w:val="center"/>
              </w:tcPr>
            </w:tcPrChange>
          </w:tcPr>
          <w:p w14:paraId="6C55F44E"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962" w:author="Man Hung Ng (Nokia)" w:date="2023-08-14T14:03:00Z">
              <w:tcPr>
                <w:tcW w:w="672" w:type="dxa"/>
                <w:gridSpan w:val="3"/>
              </w:tcPr>
            </w:tcPrChange>
          </w:tcPr>
          <w:p w14:paraId="388A4AF3" w14:textId="77777777" w:rsidR="00EC2B4E" w:rsidRPr="00EC2B4E" w:rsidRDefault="00EC2B4E" w:rsidP="00EC2B4E">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963" w:author="Man Hung Ng (Nokia)" w:date="2023-08-14T14:03:00Z">
              <w:tcPr>
                <w:tcW w:w="671" w:type="dxa"/>
                <w:gridSpan w:val="2"/>
                <w:vAlign w:val="center"/>
              </w:tcPr>
            </w:tcPrChange>
          </w:tcPr>
          <w:p w14:paraId="2C6A146F" w14:textId="77777777" w:rsidR="00EC2B4E" w:rsidRPr="00EC2B4E" w:rsidRDefault="00EC2B4E" w:rsidP="00EC2B4E">
            <w:pPr>
              <w:keepNext/>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964" w:author="Man Hung Ng (Nokia)" w:date="2023-08-14T14:03:00Z">
              <w:tcPr>
                <w:tcW w:w="672" w:type="dxa"/>
                <w:gridSpan w:val="2"/>
                <w:vAlign w:val="center"/>
              </w:tcPr>
            </w:tcPrChange>
          </w:tcPr>
          <w:p w14:paraId="7C9EBD16" w14:textId="77777777" w:rsidR="00EC2B4E" w:rsidRPr="00EC2B4E" w:rsidRDefault="00EC2B4E" w:rsidP="00EC2B4E">
            <w:pPr>
              <w:keepNext/>
              <w:keepLines/>
              <w:spacing w:after="0"/>
              <w:jc w:val="center"/>
              <w:rPr>
                <w:rFonts w:ascii="Arial" w:eastAsia="Yu Mincho" w:hAnsi="Arial"/>
                <w:sz w:val="18"/>
              </w:rPr>
            </w:pPr>
          </w:p>
        </w:tc>
        <w:tc>
          <w:tcPr>
            <w:tcW w:w="275" w:type="pct"/>
            <w:tcPrChange w:id="965" w:author="Man Hung Ng (Nokia)" w:date="2023-08-14T14:03:00Z">
              <w:tcPr>
                <w:tcW w:w="671" w:type="dxa"/>
                <w:gridSpan w:val="2"/>
              </w:tcPr>
            </w:tcPrChange>
          </w:tcPr>
          <w:p w14:paraId="70C9023B" w14:textId="77777777" w:rsidR="00EC2B4E" w:rsidRPr="00EC2B4E" w:rsidRDefault="00EC2B4E" w:rsidP="00EC2B4E">
            <w:pPr>
              <w:keepNext/>
              <w:keepLines/>
              <w:spacing w:after="0"/>
              <w:jc w:val="center"/>
              <w:rPr>
                <w:rFonts w:ascii="Arial" w:eastAsia="Yu Mincho" w:hAnsi="Arial"/>
                <w:sz w:val="18"/>
              </w:rPr>
            </w:pPr>
          </w:p>
        </w:tc>
        <w:tc>
          <w:tcPr>
            <w:tcW w:w="275" w:type="pct"/>
            <w:vAlign w:val="center"/>
            <w:tcPrChange w:id="966" w:author="Man Hung Ng (Nokia)" w:date="2023-08-14T14:03:00Z">
              <w:tcPr>
                <w:tcW w:w="672" w:type="dxa"/>
                <w:vAlign w:val="center"/>
              </w:tcPr>
            </w:tcPrChange>
          </w:tcPr>
          <w:p w14:paraId="6A677A68" w14:textId="77777777" w:rsidR="00EC2B4E" w:rsidRPr="00EC2B4E" w:rsidRDefault="00EC2B4E" w:rsidP="00EC2B4E">
            <w:pPr>
              <w:keepNext/>
              <w:keepLines/>
              <w:spacing w:after="0"/>
              <w:jc w:val="center"/>
              <w:rPr>
                <w:rFonts w:ascii="Arial" w:eastAsia="Yu Mincho" w:hAnsi="Arial"/>
                <w:sz w:val="18"/>
              </w:rPr>
            </w:pPr>
          </w:p>
        </w:tc>
        <w:tc>
          <w:tcPr>
            <w:tcW w:w="275" w:type="pct"/>
            <w:tcPrChange w:id="967" w:author="Man Hung Ng (Nokia)" w:date="2023-08-14T14:03:00Z">
              <w:tcPr>
                <w:tcW w:w="671" w:type="dxa"/>
              </w:tcPr>
            </w:tcPrChange>
          </w:tcPr>
          <w:p w14:paraId="1ECFD40E" w14:textId="77777777" w:rsidR="00EC2B4E" w:rsidRPr="00EC2B4E" w:rsidRDefault="00EC2B4E" w:rsidP="00EC2B4E">
            <w:pPr>
              <w:keepNext/>
              <w:keepLines/>
              <w:spacing w:after="0"/>
              <w:jc w:val="center"/>
              <w:rPr>
                <w:rFonts w:ascii="Arial" w:eastAsia="Yu Mincho" w:hAnsi="Arial"/>
                <w:sz w:val="18"/>
              </w:rPr>
            </w:pPr>
          </w:p>
        </w:tc>
        <w:tc>
          <w:tcPr>
            <w:tcW w:w="278" w:type="pct"/>
            <w:vAlign w:val="center"/>
            <w:tcPrChange w:id="968" w:author="Man Hung Ng (Nokia)" w:date="2023-08-14T14:03:00Z">
              <w:tcPr>
                <w:tcW w:w="672" w:type="dxa"/>
                <w:vAlign w:val="center"/>
              </w:tcPr>
            </w:tcPrChange>
          </w:tcPr>
          <w:p w14:paraId="2606E29F" w14:textId="77777777" w:rsidR="00EC2B4E" w:rsidRPr="00EC2B4E" w:rsidRDefault="00EC2B4E" w:rsidP="00EC2B4E">
            <w:pPr>
              <w:keepNext/>
              <w:keepLines/>
              <w:spacing w:after="0"/>
              <w:jc w:val="center"/>
              <w:rPr>
                <w:rFonts w:ascii="Arial" w:eastAsia="Yu Mincho" w:hAnsi="Arial"/>
                <w:sz w:val="18"/>
              </w:rPr>
            </w:pPr>
          </w:p>
        </w:tc>
      </w:tr>
      <w:tr w:rsidR="00EC2B4E" w:rsidRPr="00EC2B4E" w14:paraId="3DC014A1" w14:textId="77777777" w:rsidTr="00EC2B4E">
        <w:trPr>
          <w:cantSplit/>
          <w:jc w:val="center"/>
          <w:trPrChange w:id="969" w:author="Man Hung Ng (Nokia)" w:date="2023-08-14T14:03:00Z">
            <w:trPr>
              <w:cantSplit/>
              <w:jc w:val="center"/>
            </w:trPr>
          </w:trPrChange>
        </w:trPr>
        <w:tc>
          <w:tcPr>
            <w:tcW w:w="302" w:type="pct"/>
            <w:tcBorders>
              <w:bottom w:val="nil"/>
            </w:tcBorders>
            <w:vAlign w:val="center"/>
            <w:tcPrChange w:id="970" w:author="Man Hung Ng (Nokia)" w:date="2023-08-14T14:03:00Z">
              <w:tcPr>
                <w:tcW w:w="738" w:type="dxa"/>
                <w:gridSpan w:val="2"/>
                <w:tcBorders>
                  <w:bottom w:val="nil"/>
                </w:tcBorders>
                <w:vAlign w:val="center"/>
              </w:tcPr>
            </w:tcPrChange>
          </w:tcPr>
          <w:p w14:paraId="74E24D95" w14:textId="77777777" w:rsidR="00EC2B4E" w:rsidRPr="00EC2B4E" w:rsidRDefault="00EC2B4E" w:rsidP="00EC2B4E">
            <w:pPr>
              <w:keepNext/>
              <w:keepLines/>
              <w:spacing w:after="0"/>
              <w:jc w:val="center"/>
              <w:rPr>
                <w:rFonts w:ascii="Arial" w:hAnsi="Arial"/>
                <w:sz w:val="18"/>
              </w:rPr>
            </w:pPr>
          </w:p>
        </w:tc>
        <w:tc>
          <w:tcPr>
            <w:tcW w:w="302" w:type="pct"/>
            <w:vAlign w:val="center"/>
            <w:tcPrChange w:id="971" w:author="Man Hung Ng (Nokia)" w:date="2023-08-14T14:03:00Z">
              <w:tcPr>
                <w:tcW w:w="738" w:type="dxa"/>
                <w:gridSpan w:val="2"/>
                <w:vAlign w:val="center"/>
              </w:tcPr>
            </w:tcPrChange>
          </w:tcPr>
          <w:p w14:paraId="28C74F6E"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15</w:t>
            </w:r>
          </w:p>
        </w:tc>
        <w:tc>
          <w:tcPr>
            <w:tcW w:w="274" w:type="pct"/>
            <w:tcPrChange w:id="972" w:author="Man Hung Ng (Nokia)" w:date="2023-08-14T14:03:00Z">
              <w:tcPr>
                <w:tcW w:w="671" w:type="dxa"/>
                <w:gridSpan w:val="2"/>
              </w:tcPr>
            </w:tcPrChange>
          </w:tcPr>
          <w:p w14:paraId="013F0402" w14:textId="77777777" w:rsidR="00EC2B4E" w:rsidRPr="00EC2B4E" w:rsidRDefault="00EC2B4E" w:rsidP="00EC2B4E">
            <w:pPr>
              <w:keepNext/>
              <w:keepLines/>
              <w:spacing w:after="0"/>
              <w:jc w:val="center"/>
              <w:rPr>
                <w:rFonts w:ascii="Arial" w:hAnsi="Arial"/>
                <w:sz w:val="18"/>
              </w:rPr>
            </w:pPr>
          </w:p>
        </w:tc>
        <w:tc>
          <w:tcPr>
            <w:tcW w:w="275" w:type="pct"/>
            <w:tcPrChange w:id="973" w:author="Man Hung Ng (Nokia)" w:date="2023-08-14T14:03:00Z">
              <w:tcPr>
                <w:tcW w:w="672" w:type="dxa"/>
                <w:gridSpan w:val="3"/>
              </w:tcPr>
            </w:tcPrChange>
          </w:tcPr>
          <w:p w14:paraId="69897A6B"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5</w:t>
            </w:r>
          </w:p>
        </w:tc>
        <w:tc>
          <w:tcPr>
            <w:tcW w:w="274" w:type="pct"/>
            <w:vAlign w:val="center"/>
            <w:tcPrChange w:id="974" w:author="Man Hung Ng (Nokia)" w:date="2023-08-14T14:03:00Z">
              <w:tcPr>
                <w:tcW w:w="671" w:type="dxa"/>
                <w:gridSpan w:val="2"/>
                <w:vAlign w:val="center"/>
              </w:tcPr>
            </w:tcPrChange>
          </w:tcPr>
          <w:p w14:paraId="5A2A55D4"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w:t>
            </w:r>
          </w:p>
        </w:tc>
        <w:tc>
          <w:tcPr>
            <w:tcW w:w="275" w:type="pct"/>
            <w:vAlign w:val="center"/>
            <w:tcPrChange w:id="975" w:author="Man Hung Ng (Nokia)" w:date="2023-08-14T14:03:00Z">
              <w:tcPr>
                <w:tcW w:w="672" w:type="dxa"/>
                <w:gridSpan w:val="2"/>
                <w:vAlign w:val="center"/>
              </w:tcPr>
            </w:tcPrChange>
          </w:tcPr>
          <w:p w14:paraId="252B8E18"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15</w:t>
            </w:r>
          </w:p>
        </w:tc>
        <w:tc>
          <w:tcPr>
            <w:tcW w:w="274" w:type="pct"/>
            <w:vAlign w:val="center"/>
            <w:tcPrChange w:id="976" w:author="Man Hung Ng (Nokia)" w:date="2023-08-14T14:03:00Z">
              <w:tcPr>
                <w:tcW w:w="671" w:type="dxa"/>
                <w:gridSpan w:val="2"/>
                <w:vAlign w:val="center"/>
              </w:tcPr>
            </w:tcPrChange>
          </w:tcPr>
          <w:p w14:paraId="12F6EDA9" w14:textId="77777777" w:rsidR="00EC2B4E" w:rsidRPr="00EC2B4E" w:rsidRDefault="00EC2B4E" w:rsidP="00EC2B4E">
            <w:pPr>
              <w:keepNext/>
              <w:keepLines/>
              <w:spacing w:after="0"/>
              <w:jc w:val="center"/>
              <w:rPr>
                <w:rFonts w:ascii="Arial" w:hAnsi="Arial"/>
                <w:sz w:val="18"/>
              </w:rPr>
            </w:pPr>
            <w:r w:rsidRPr="00EC2B4E">
              <w:rPr>
                <w:rFonts w:ascii="Arial" w:hAnsi="Arial"/>
                <w:sz w:val="18"/>
              </w:rPr>
              <w:t>20</w:t>
            </w:r>
          </w:p>
        </w:tc>
        <w:tc>
          <w:tcPr>
            <w:tcW w:w="275" w:type="pct"/>
            <w:vAlign w:val="center"/>
            <w:tcPrChange w:id="977" w:author="Man Hung Ng (Nokia)" w:date="2023-08-14T14:03:00Z">
              <w:tcPr>
                <w:tcW w:w="672" w:type="dxa"/>
                <w:gridSpan w:val="3"/>
                <w:vAlign w:val="center"/>
              </w:tcPr>
            </w:tcPrChange>
          </w:tcPr>
          <w:p w14:paraId="2608360D" w14:textId="77777777" w:rsidR="00EC2B4E" w:rsidRPr="00EC2B4E" w:rsidRDefault="00EC2B4E" w:rsidP="00EC2B4E">
            <w:pPr>
              <w:keepNext/>
              <w:keepLines/>
              <w:spacing w:after="0"/>
              <w:jc w:val="center"/>
              <w:rPr>
                <w:rFonts w:ascii="Arial" w:hAnsi="Arial"/>
                <w:sz w:val="18"/>
              </w:rPr>
            </w:pPr>
            <w:r w:rsidRPr="00EC2B4E">
              <w:rPr>
                <w:rFonts w:ascii="Arial" w:hAnsi="Arial"/>
                <w:sz w:val="18"/>
              </w:rPr>
              <w:t>25</w:t>
            </w:r>
          </w:p>
        </w:tc>
        <w:tc>
          <w:tcPr>
            <w:tcW w:w="275" w:type="pct"/>
            <w:tcPrChange w:id="978" w:author="Man Hung Ng (Nokia)" w:date="2023-08-14T14:03:00Z">
              <w:tcPr>
                <w:tcW w:w="671" w:type="dxa"/>
                <w:gridSpan w:val="2"/>
              </w:tcPr>
            </w:tcPrChange>
          </w:tcPr>
          <w:p w14:paraId="240E5968" w14:textId="77777777" w:rsidR="00EC2B4E" w:rsidRPr="00EC2B4E" w:rsidRDefault="00EC2B4E" w:rsidP="00EC2B4E">
            <w:pPr>
              <w:keepNext/>
              <w:keepLines/>
              <w:spacing w:after="0"/>
              <w:jc w:val="center"/>
              <w:rPr>
                <w:rFonts w:ascii="Arial" w:hAnsi="Arial"/>
                <w:sz w:val="18"/>
              </w:rPr>
            </w:pPr>
            <w:r w:rsidRPr="00EC2B4E">
              <w:rPr>
                <w:rFonts w:ascii="Arial" w:hAnsi="Arial"/>
                <w:sz w:val="18"/>
              </w:rPr>
              <w:t>30</w:t>
            </w:r>
          </w:p>
        </w:tc>
        <w:tc>
          <w:tcPr>
            <w:tcW w:w="275" w:type="pct"/>
            <w:tcPrChange w:id="979" w:author="Man Hung Ng (Nokia)" w:date="2023-08-14T14:03:00Z">
              <w:tcPr>
                <w:tcW w:w="672" w:type="dxa"/>
                <w:gridSpan w:val="2"/>
              </w:tcPr>
            </w:tcPrChange>
          </w:tcPr>
          <w:p w14:paraId="5588A599"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980" w:author="Man Hung Ng (Nokia)" w:date="2023-08-14T14:03:00Z">
              <w:tcPr>
                <w:tcW w:w="671" w:type="dxa"/>
                <w:gridSpan w:val="2"/>
                <w:vAlign w:val="center"/>
              </w:tcPr>
            </w:tcPrChange>
          </w:tcPr>
          <w:p w14:paraId="7645CEF9"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981" w:author="Man Hung Ng (Nokia)" w:date="2023-08-14T14:03:00Z">
              <w:tcPr>
                <w:tcW w:w="672" w:type="dxa"/>
                <w:gridSpan w:val="3"/>
              </w:tcPr>
            </w:tcPrChange>
          </w:tcPr>
          <w:p w14:paraId="6F2211FA"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982" w:author="Man Hung Ng (Nokia)" w:date="2023-08-14T14:03:00Z">
              <w:tcPr>
                <w:tcW w:w="671" w:type="dxa"/>
                <w:gridSpan w:val="2"/>
                <w:vAlign w:val="center"/>
              </w:tcPr>
            </w:tcPrChange>
          </w:tcPr>
          <w:p w14:paraId="091896D7"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983" w:author="Man Hung Ng (Nokia)" w:date="2023-08-14T14:03:00Z">
              <w:tcPr>
                <w:tcW w:w="672" w:type="dxa"/>
                <w:gridSpan w:val="2"/>
                <w:vAlign w:val="center"/>
              </w:tcPr>
            </w:tcPrChange>
          </w:tcPr>
          <w:p w14:paraId="0F5F62B1" w14:textId="77777777" w:rsidR="00EC2B4E" w:rsidRPr="00EC2B4E" w:rsidRDefault="00EC2B4E" w:rsidP="00EC2B4E">
            <w:pPr>
              <w:keepNext/>
              <w:keepLines/>
              <w:spacing w:after="0"/>
              <w:jc w:val="center"/>
              <w:rPr>
                <w:rFonts w:ascii="Arial" w:eastAsia="Yu Mincho" w:hAnsi="Arial"/>
                <w:sz w:val="18"/>
              </w:rPr>
            </w:pPr>
          </w:p>
        </w:tc>
        <w:tc>
          <w:tcPr>
            <w:tcW w:w="275" w:type="pct"/>
            <w:tcPrChange w:id="984" w:author="Man Hung Ng (Nokia)" w:date="2023-08-14T14:03:00Z">
              <w:tcPr>
                <w:tcW w:w="671" w:type="dxa"/>
                <w:gridSpan w:val="2"/>
              </w:tcPr>
            </w:tcPrChange>
          </w:tcPr>
          <w:p w14:paraId="5959D6B3" w14:textId="77777777" w:rsidR="00EC2B4E" w:rsidRPr="00EC2B4E" w:rsidRDefault="00EC2B4E" w:rsidP="00EC2B4E">
            <w:pPr>
              <w:keepNext/>
              <w:keepLines/>
              <w:spacing w:after="0"/>
              <w:jc w:val="center"/>
              <w:rPr>
                <w:rFonts w:ascii="Arial" w:eastAsia="Yu Mincho" w:hAnsi="Arial"/>
                <w:sz w:val="18"/>
              </w:rPr>
            </w:pPr>
          </w:p>
        </w:tc>
        <w:tc>
          <w:tcPr>
            <w:tcW w:w="275" w:type="pct"/>
            <w:vAlign w:val="center"/>
            <w:tcPrChange w:id="985" w:author="Man Hung Ng (Nokia)" w:date="2023-08-14T14:03:00Z">
              <w:tcPr>
                <w:tcW w:w="672" w:type="dxa"/>
                <w:vAlign w:val="center"/>
              </w:tcPr>
            </w:tcPrChange>
          </w:tcPr>
          <w:p w14:paraId="668E65EB" w14:textId="77777777" w:rsidR="00EC2B4E" w:rsidRPr="00EC2B4E" w:rsidRDefault="00EC2B4E" w:rsidP="00EC2B4E">
            <w:pPr>
              <w:keepNext/>
              <w:keepLines/>
              <w:spacing w:after="0"/>
              <w:jc w:val="center"/>
              <w:rPr>
                <w:rFonts w:ascii="Arial" w:eastAsia="Yu Mincho" w:hAnsi="Arial"/>
                <w:sz w:val="18"/>
              </w:rPr>
            </w:pPr>
          </w:p>
        </w:tc>
        <w:tc>
          <w:tcPr>
            <w:tcW w:w="275" w:type="pct"/>
            <w:tcPrChange w:id="986" w:author="Man Hung Ng (Nokia)" w:date="2023-08-14T14:03:00Z">
              <w:tcPr>
                <w:tcW w:w="671" w:type="dxa"/>
              </w:tcPr>
            </w:tcPrChange>
          </w:tcPr>
          <w:p w14:paraId="7FE8E0DA" w14:textId="77777777" w:rsidR="00EC2B4E" w:rsidRPr="00EC2B4E" w:rsidRDefault="00EC2B4E" w:rsidP="00EC2B4E">
            <w:pPr>
              <w:keepNext/>
              <w:keepLines/>
              <w:spacing w:after="0"/>
              <w:jc w:val="center"/>
              <w:rPr>
                <w:rFonts w:ascii="Arial" w:eastAsia="Yu Mincho" w:hAnsi="Arial"/>
                <w:sz w:val="18"/>
              </w:rPr>
            </w:pPr>
          </w:p>
        </w:tc>
        <w:tc>
          <w:tcPr>
            <w:tcW w:w="278" w:type="pct"/>
            <w:vAlign w:val="center"/>
            <w:tcPrChange w:id="987" w:author="Man Hung Ng (Nokia)" w:date="2023-08-14T14:03:00Z">
              <w:tcPr>
                <w:tcW w:w="672" w:type="dxa"/>
                <w:vAlign w:val="center"/>
              </w:tcPr>
            </w:tcPrChange>
          </w:tcPr>
          <w:p w14:paraId="24070E66" w14:textId="77777777" w:rsidR="00EC2B4E" w:rsidRPr="00EC2B4E" w:rsidRDefault="00EC2B4E" w:rsidP="00EC2B4E">
            <w:pPr>
              <w:keepNext/>
              <w:keepLines/>
              <w:spacing w:after="0"/>
              <w:jc w:val="center"/>
              <w:rPr>
                <w:rFonts w:ascii="Arial" w:eastAsia="Yu Mincho" w:hAnsi="Arial"/>
                <w:sz w:val="18"/>
              </w:rPr>
            </w:pPr>
          </w:p>
        </w:tc>
      </w:tr>
      <w:tr w:rsidR="00EC2B4E" w:rsidRPr="00EC2B4E" w14:paraId="2B1AE47D" w14:textId="77777777" w:rsidTr="00EC2B4E">
        <w:trPr>
          <w:cantSplit/>
          <w:jc w:val="center"/>
          <w:trPrChange w:id="988" w:author="Man Hung Ng (Nokia)" w:date="2023-08-14T14:03:00Z">
            <w:trPr>
              <w:cantSplit/>
              <w:jc w:val="center"/>
            </w:trPr>
          </w:trPrChange>
        </w:trPr>
        <w:tc>
          <w:tcPr>
            <w:tcW w:w="302" w:type="pct"/>
            <w:tcBorders>
              <w:top w:val="nil"/>
              <w:bottom w:val="nil"/>
            </w:tcBorders>
            <w:vAlign w:val="center"/>
            <w:tcPrChange w:id="989" w:author="Man Hung Ng (Nokia)" w:date="2023-08-14T14:03:00Z">
              <w:tcPr>
                <w:tcW w:w="738" w:type="dxa"/>
                <w:gridSpan w:val="2"/>
                <w:tcBorders>
                  <w:top w:val="nil"/>
                  <w:bottom w:val="nil"/>
                </w:tcBorders>
                <w:vAlign w:val="center"/>
              </w:tcPr>
            </w:tcPrChange>
          </w:tcPr>
          <w:p w14:paraId="0CE43976" w14:textId="77777777" w:rsidR="00EC2B4E" w:rsidRPr="00EC2B4E" w:rsidRDefault="00EC2B4E" w:rsidP="00EC2B4E">
            <w:pPr>
              <w:keepNext/>
              <w:keepLines/>
              <w:spacing w:after="0"/>
              <w:jc w:val="center"/>
              <w:rPr>
                <w:rFonts w:ascii="Arial" w:hAnsi="Arial"/>
                <w:sz w:val="18"/>
              </w:rPr>
            </w:pPr>
            <w:r w:rsidRPr="00EC2B4E">
              <w:rPr>
                <w:rFonts w:ascii="Arial" w:hAnsi="Arial"/>
                <w:sz w:val="18"/>
              </w:rPr>
              <w:t>n2</w:t>
            </w:r>
          </w:p>
        </w:tc>
        <w:tc>
          <w:tcPr>
            <w:tcW w:w="302" w:type="pct"/>
            <w:vAlign w:val="center"/>
            <w:tcPrChange w:id="990" w:author="Man Hung Ng (Nokia)" w:date="2023-08-14T14:03:00Z">
              <w:tcPr>
                <w:tcW w:w="738" w:type="dxa"/>
                <w:gridSpan w:val="2"/>
                <w:vAlign w:val="center"/>
              </w:tcPr>
            </w:tcPrChange>
          </w:tcPr>
          <w:p w14:paraId="2A7D1698" w14:textId="77777777" w:rsidR="00EC2B4E" w:rsidRPr="00EC2B4E" w:rsidRDefault="00EC2B4E" w:rsidP="00EC2B4E">
            <w:pPr>
              <w:keepNext/>
              <w:keepLines/>
              <w:spacing w:after="0"/>
              <w:jc w:val="center"/>
              <w:rPr>
                <w:rFonts w:ascii="Arial" w:hAnsi="Arial"/>
                <w:sz w:val="18"/>
              </w:rPr>
            </w:pPr>
            <w:r w:rsidRPr="00EC2B4E">
              <w:rPr>
                <w:rFonts w:ascii="Arial" w:hAnsi="Arial"/>
                <w:sz w:val="18"/>
              </w:rPr>
              <w:t>30</w:t>
            </w:r>
          </w:p>
        </w:tc>
        <w:tc>
          <w:tcPr>
            <w:tcW w:w="274" w:type="pct"/>
            <w:tcPrChange w:id="991" w:author="Man Hung Ng (Nokia)" w:date="2023-08-14T14:03:00Z">
              <w:tcPr>
                <w:tcW w:w="671" w:type="dxa"/>
                <w:gridSpan w:val="2"/>
              </w:tcPr>
            </w:tcPrChange>
          </w:tcPr>
          <w:p w14:paraId="1BD89DF0" w14:textId="77777777" w:rsidR="00EC2B4E" w:rsidRPr="00EC2B4E" w:rsidRDefault="00EC2B4E" w:rsidP="00EC2B4E">
            <w:pPr>
              <w:keepNext/>
              <w:keepLines/>
              <w:spacing w:after="0"/>
              <w:jc w:val="center"/>
              <w:rPr>
                <w:rFonts w:ascii="Arial" w:hAnsi="Arial"/>
                <w:sz w:val="18"/>
              </w:rPr>
            </w:pPr>
          </w:p>
        </w:tc>
        <w:tc>
          <w:tcPr>
            <w:tcW w:w="275" w:type="pct"/>
            <w:tcPrChange w:id="992" w:author="Man Hung Ng (Nokia)" w:date="2023-08-14T14:03:00Z">
              <w:tcPr>
                <w:tcW w:w="672" w:type="dxa"/>
                <w:gridSpan w:val="3"/>
              </w:tcPr>
            </w:tcPrChange>
          </w:tcPr>
          <w:p w14:paraId="602FB60F" w14:textId="77777777" w:rsidR="00EC2B4E" w:rsidRPr="00EC2B4E" w:rsidRDefault="00EC2B4E" w:rsidP="00EC2B4E">
            <w:pPr>
              <w:keepNext/>
              <w:keepLines/>
              <w:spacing w:after="0"/>
              <w:jc w:val="center"/>
              <w:rPr>
                <w:rFonts w:ascii="Arial" w:hAnsi="Arial"/>
                <w:sz w:val="18"/>
              </w:rPr>
            </w:pPr>
          </w:p>
        </w:tc>
        <w:tc>
          <w:tcPr>
            <w:tcW w:w="274" w:type="pct"/>
            <w:tcPrChange w:id="993" w:author="Man Hung Ng (Nokia)" w:date="2023-08-14T14:03:00Z">
              <w:tcPr>
                <w:tcW w:w="671" w:type="dxa"/>
                <w:gridSpan w:val="2"/>
              </w:tcPr>
            </w:tcPrChange>
          </w:tcPr>
          <w:p w14:paraId="21684E4B"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w:t>
            </w:r>
          </w:p>
        </w:tc>
        <w:tc>
          <w:tcPr>
            <w:tcW w:w="275" w:type="pct"/>
            <w:vAlign w:val="center"/>
            <w:tcPrChange w:id="994" w:author="Man Hung Ng (Nokia)" w:date="2023-08-14T14:03:00Z">
              <w:tcPr>
                <w:tcW w:w="672" w:type="dxa"/>
                <w:gridSpan w:val="2"/>
                <w:vAlign w:val="center"/>
              </w:tcPr>
            </w:tcPrChange>
          </w:tcPr>
          <w:p w14:paraId="39905BDA"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15</w:t>
            </w:r>
          </w:p>
        </w:tc>
        <w:tc>
          <w:tcPr>
            <w:tcW w:w="274" w:type="pct"/>
            <w:vAlign w:val="center"/>
            <w:tcPrChange w:id="995" w:author="Man Hung Ng (Nokia)" w:date="2023-08-14T14:03:00Z">
              <w:tcPr>
                <w:tcW w:w="671" w:type="dxa"/>
                <w:gridSpan w:val="2"/>
                <w:vAlign w:val="center"/>
              </w:tcPr>
            </w:tcPrChange>
          </w:tcPr>
          <w:p w14:paraId="72209468" w14:textId="77777777" w:rsidR="00EC2B4E" w:rsidRPr="00EC2B4E" w:rsidRDefault="00EC2B4E" w:rsidP="00EC2B4E">
            <w:pPr>
              <w:keepNext/>
              <w:keepLines/>
              <w:spacing w:after="0"/>
              <w:jc w:val="center"/>
              <w:rPr>
                <w:rFonts w:ascii="Arial" w:hAnsi="Arial"/>
                <w:sz w:val="18"/>
              </w:rPr>
            </w:pPr>
            <w:r w:rsidRPr="00EC2B4E">
              <w:rPr>
                <w:rFonts w:ascii="Arial" w:hAnsi="Arial"/>
                <w:sz w:val="18"/>
              </w:rPr>
              <w:t>20</w:t>
            </w:r>
          </w:p>
        </w:tc>
        <w:tc>
          <w:tcPr>
            <w:tcW w:w="275" w:type="pct"/>
            <w:vAlign w:val="center"/>
            <w:tcPrChange w:id="996" w:author="Man Hung Ng (Nokia)" w:date="2023-08-14T14:03:00Z">
              <w:tcPr>
                <w:tcW w:w="672" w:type="dxa"/>
                <w:gridSpan w:val="3"/>
                <w:vAlign w:val="center"/>
              </w:tcPr>
            </w:tcPrChange>
          </w:tcPr>
          <w:p w14:paraId="66EA4E4B" w14:textId="77777777" w:rsidR="00EC2B4E" w:rsidRPr="00EC2B4E" w:rsidRDefault="00EC2B4E" w:rsidP="00EC2B4E">
            <w:pPr>
              <w:keepNext/>
              <w:keepLines/>
              <w:spacing w:after="0"/>
              <w:jc w:val="center"/>
              <w:rPr>
                <w:rFonts w:ascii="Arial" w:hAnsi="Arial"/>
                <w:sz w:val="18"/>
              </w:rPr>
            </w:pPr>
            <w:r w:rsidRPr="00EC2B4E">
              <w:rPr>
                <w:rFonts w:ascii="Arial" w:hAnsi="Arial"/>
                <w:sz w:val="18"/>
              </w:rPr>
              <w:t>25</w:t>
            </w:r>
          </w:p>
        </w:tc>
        <w:tc>
          <w:tcPr>
            <w:tcW w:w="275" w:type="pct"/>
            <w:tcPrChange w:id="997" w:author="Man Hung Ng (Nokia)" w:date="2023-08-14T14:03:00Z">
              <w:tcPr>
                <w:tcW w:w="671" w:type="dxa"/>
                <w:gridSpan w:val="2"/>
              </w:tcPr>
            </w:tcPrChange>
          </w:tcPr>
          <w:p w14:paraId="45CA7E78" w14:textId="77777777" w:rsidR="00EC2B4E" w:rsidRPr="00EC2B4E" w:rsidRDefault="00EC2B4E" w:rsidP="00EC2B4E">
            <w:pPr>
              <w:keepNext/>
              <w:keepLines/>
              <w:spacing w:after="0"/>
              <w:jc w:val="center"/>
              <w:rPr>
                <w:rFonts w:ascii="Arial" w:hAnsi="Arial"/>
                <w:sz w:val="18"/>
              </w:rPr>
            </w:pPr>
            <w:r w:rsidRPr="00EC2B4E">
              <w:rPr>
                <w:rFonts w:ascii="Arial" w:hAnsi="Arial"/>
                <w:sz w:val="18"/>
              </w:rPr>
              <w:t>30</w:t>
            </w:r>
          </w:p>
        </w:tc>
        <w:tc>
          <w:tcPr>
            <w:tcW w:w="275" w:type="pct"/>
            <w:tcPrChange w:id="998" w:author="Man Hung Ng (Nokia)" w:date="2023-08-14T14:03:00Z">
              <w:tcPr>
                <w:tcW w:w="672" w:type="dxa"/>
                <w:gridSpan w:val="2"/>
              </w:tcPr>
            </w:tcPrChange>
          </w:tcPr>
          <w:p w14:paraId="046298AA"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999" w:author="Man Hung Ng (Nokia)" w:date="2023-08-14T14:03:00Z">
              <w:tcPr>
                <w:tcW w:w="671" w:type="dxa"/>
                <w:gridSpan w:val="2"/>
                <w:vAlign w:val="center"/>
              </w:tcPr>
            </w:tcPrChange>
          </w:tcPr>
          <w:p w14:paraId="558767C8"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1000" w:author="Man Hung Ng (Nokia)" w:date="2023-08-14T14:03:00Z">
              <w:tcPr>
                <w:tcW w:w="672" w:type="dxa"/>
                <w:gridSpan w:val="3"/>
              </w:tcPr>
            </w:tcPrChange>
          </w:tcPr>
          <w:p w14:paraId="46A53C12"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001" w:author="Man Hung Ng (Nokia)" w:date="2023-08-14T14:03:00Z">
              <w:tcPr>
                <w:tcW w:w="671" w:type="dxa"/>
                <w:gridSpan w:val="2"/>
                <w:vAlign w:val="center"/>
              </w:tcPr>
            </w:tcPrChange>
          </w:tcPr>
          <w:p w14:paraId="4BFE6544"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002" w:author="Man Hung Ng (Nokia)" w:date="2023-08-14T14:03:00Z">
              <w:tcPr>
                <w:tcW w:w="672" w:type="dxa"/>
                <w:gridSpan w:val="2"/>
                <w:vAlign w:val="center"/>
              </w:tcPr>
            </w:tcPrChange>
          </w:tcPr>
          <w:p w14:paraId="797FBCAA" w14:textId="77777777" w:rsidR="00EC2B4E" w:rsidRPr="00EC2B4E" w:rsidRDefault="00EC2B4E" w:rsidP="00EC2B4E">
            <w:pPr>
              <w:keepNext/>
              <w:keepLines/>
              <w:spacing w:after="0"/>
              <w:jc w:val="center"/>
              <w:rPr>
                <w:rFonts w:ascii="Arial" w:eastAsia="Yu Mincho" w:hAnsi="Arial"/>
                <w:sz w:val="18"/>
              </w:rPr>
            </w:pPr>
          </w:p>
        </w:tc>
        <w:tc>
          <w:tcPr>
            <w:tcW w:w="275" w:type="pct"/>
            <w:tcPrChange w:id="1003" w:author="Man Hung Ng (Nokia)" w:date="2023-08-14T14:03:00Z">
              <w:tcPr>
                <w:tcW w:w="671" w:type="dxa"/>
                <w:gridSpan w:val="2"/>
              </w:tcPr>
            </w:tcPrChange>
          </w:tcPr>
          <w:p w14:paraId="3475B33B" w14:textId="77777777" w:rsidR="00EC2B4E" w:rsidRPr="00EC2B4E" w:rsidRDefault="00EC2B4E" w:rsidP="00EC2B4E">
            <w:pPr>
              <w:keepNext/>
              <w:keepLines/>
              <w:spacing w:after="0"/>
              <w:jc w:val="center"/>
              <w:rPr>
                <w:rFonts w:ascii="Arial" w:eastAsia="Yu Mincho" w:hAnsi="Arial"/>
                <w:sz w:val="18"/>
              </w:rPr>
            </w:pPr>
          </w:p>
        </w:tc>
        <w:tc>
          <w:tcPr>
            <w:tcW w:w="275" w:type="pct"/>
            <w:vAlign w:val="center"/>
            <w:tcPrChange w:id="1004" w:author="Man Hung Ng (Nokia)" w:date="2023-08-14T14:03:00Z">
              <w:tcPr>
                <w:tcW w:w="672" w:type="dxa"/>
                <w:vAlign w:val="center"/>
              </w:tcPr>
            </w:tcPrChange>
          </w:tcPr>
          <w:p w14:paraId="2269A073" w14:textId="77777777" w:rsidR="00EC2B4E" w:rsidRPr="00EC2B4E" w:rsidRDefault="00EC2B4E" w:rsidP="00EC2B4E">
            <w:pPr>
              <w:keepNext/>
              <w:keepLines/>
              <w:spacing w:after="0"/>
              <w:jc w:val="center"/>
              <w:rPr>
                <w:rFonts w:ascii="Arial" w:eastAsia="Yu Mincho" w:hAnsi="Arial"/>
                <w:sz w:val="18"/>
              </w:rPr>
            </w:pPr>
          </w:p>
        </w:tc>
        <w:tc>
          <w:tcPr>
            <w:tcW w:w="275" w:type="pct"/>
            <w:tcPrChange w:id="1005" w:author="Man Hung Ng (Nokia)" w:date="2023-08-14T14:03:00Z">
              <w:tcPr>
                <w:tcW w:w="671" w:type="dxa"/>
              </w:tcPr>
            </w:tcPrChange>
          </w:tcPr>
          <w:p w14:paraId="493D103A" w14:textId="77777777" w:rsidR="00EC2B4E" w:rsidRPr="00EC2B4E" w:rsidRDefault="00EC2B4E" w:rsidP="00EC2B4E">
            <w:pPr>
              <w:keepNext/>
              <w:keepLines/>
              <w:spacing w:after="0"/>
              <w:jc w:val="center"/>
              <w:rPr>
                <w:rFonts w:ascii="Arial" w:eastAsia="Yu Mincho" w:hAnsi="Arial"/>
                <w:sz w:val="18"/>
              </w:rPr>
            </w:pPr>
          </w:p>
        </w:tc>
        <w:tc>
          <w:tcPr>
            <w:tcW w:w="278" w:type="pct"/>
            <w:vAlign w:val="center"/>
            <w:tcPrChange w:id="1006" w:author="Man Hung Ng (Nokia)" w:date="2023-08-14T14:03:00Z">
              <w:tcPr>
                <w:tcW w:w="672" w:type="dxa"/>
                <w:vAlign w:val="center"/>
              </w:tcPr>
            </w:tcPrChange>
          </w:tcPr>
          <w:p w14:paraId="46A4609B" w14:textId="77777777" w:rsidR="00EC2B4E" w:rsidRPr="00EC2B4E" w:rsidRDefault="00EC2B4E" w:rsidP="00EC2B4E">
            <w:pPr>
              <w:keepNext/>
              <w:keepLines/>
              <w:spacing w:after="0"/>
              <w:jc w:val="center"/>
              <w:rPr>
                <w:rFonts w:ascii="Arial" w:eastAsia="Yu Mincho" w:hAnsi="Arial"/>
                <w:sz w:val="18"/>
              </w:rPr>
            </w:pPr>
          </w:p>
        </w:tc>
      </w:tr>
      <w:tr w:rsidR="00EC2B4E" w:rsidRPr="00EC2B4E" w14:paraId="6BDACB00" w14:textId="77777777" w:rsidTr="00EC2B4E">
        <w:trPr>
          <w:cantSplit/>
          <w:jc w:val="center"/>
          <w:trPrChange w:id="1007" w:author="Man Hung Ng (Nokia)" w:date="2023-08-14T14:03:00Z">
            <w:trPr>
              <w:cantSplit/>
              <w:jc w:val="center"/>
            </w:trPr>
          </w:trPrChange>
        </w:trPr>
        <w:tc>
          <w:tcPr>
            <w:tcW w:w="302" w:type="pct"/>
            <w:tcBorders>
              <w:top w:val="nil"/>
            </w:tcBorders>
            <w:vAlign w:val="center"/>
            <w:tcPrChange w:id="1008" w:author="Man Hung Ng (Nokia)" w:date="2023-08-14T14:03:00Z">
              <w:tcPr>
                <w:tcW w:w="738" w:type="dxa"/>
                <w:gridSpan w:val="2"/>
                <w:tcBorders>
                  <w:top w:val="nil"/>
                </w:tcBorders>
                <w:vAlign w:val="center"/>
              </w:tcPr>
            </w:tcPrChange>
          </w:tcPr>
          <w:p w14:paraId="41BC6281" w14:textId="77777777" w:rsidR="00EC2B4E" w:rsidRPr="00EC2B4E" w:rsidRDefault="00EC2B4E" w:rsidP="00EC2B4E">
            <w:pPr>
              <w:keepNext/>
              <w:keepLines/>
              <w:spacing w:after="0"/>
              <w:jc w:val="center"/>
              <w:rPr>
                <w:rFonts w:ascii="Arial" w:hAnsi="Arial"/>
                <w:sz w:val="18"/>
              </w:rPr>
            </w:pPr>
          </w:p>
        </w:tc>
        <w:tc>
          <w:tcPr>
            <w:tcW w:w="302" w:type="pct"/>
            <w:vAlign w:val="center"/>
            <w:tcPrChange w:id="1009" w:author="Man Hung Ng (Nokia)" w:date="2023-08-14T14:03:00Z">
              <w:tcPr>
                <w:tcW w:w="738" w:type="dxa"/>
                <w:gridSpan w:val="2"/>
                <w:vAlign w:val="center"/>
              </w:tcPr>
            </w:tcPrChange>
          </w:tcPr>
          <w:p w14:paraId="731BD98F" w14:textId="77777777" w:rsidR="00EC2B4E" w:rsidRPr="00EC2B4E" w:rsidRDefault="00EC2B4E" w:rsidP="00EC2B4E">
            <w:pPr>
              <w:keepNext/>
              <w:keepLines/>
              <w:spacing w:after="0"/>
              <w:jc w:val="center"/>
              <w:rPr>
                <w:rFonts w:ascii="Arial" w:hAnsi="Arial"/>
                <w:sz w:val="18"/>
              </w:rPr>
            </w:pPr>
            <w:r w:rsidRPr="00EC2B4E">
              <w:rPr>
                <w:rFonts w:ascii="Arial" w:hAnsi="Arial"/>
                <w:sz w:val="18"/>
              </w:rPr>
              <w:t>60</w:t>
            </w:r>
          </w:p>
        </w:tc>
        <w:tc>
          <w:tcPr>
            <w:tcW w:w="274" w:type="pct"/>
            <w:tcPrChange w:id="1010" w:author="Man Hung Ng (Nokia)" w:date="2023-08-14T14:03:00Z">
              <w:tcPr>
                <w:tcW w:w="671" w:type="dxa"/>
                <w:gridSpan w:val="2"/>
              </w:tcPr>
            </w:tcPrChange>
          </w:tcPr>
          <w:p w14:paraId="0E7635F8" w14:textId="77777777" w:rsidR="00EC2B4E" w:rsidRPr="00EC2B4E" w:rsidRDefault="00EC2B4E" w:rsidP="00EC2B4E">
            <w:pPr>
              <w:keepNext/>
              <w:keepLines/>
              <w:spacing w:after="0"/>
              <w:jc w:val="center"/>
              <w:rPr>
                <w:rFonts w:ascii="Arial" w:hAnsi="Arial"/>
                <w:sz w:val="18"/>
              </w:rPr>
            </w:pPr>
          </w:p>
        </w:tc>
        <w:tc>
          <w:tcPr>
            <w:tcW w:w="275" w:type="pct"/>
            <w:tcPrChange w:id="1011" w:author="Man Hung Ng (Nokia)" w:date="2023-08-14T14:03:00Z">
              <w:tcPr>
                <w:tcW w:w="672" w:type="dxa"/>
                <w:gridSpan w:val="3"/>
              </w:tcPr>
            </w:tcPrChange>
          </w:tcPr>
          <w:p w14:paraId="680117AD" w14:textId="77777777" w:rsidR="00EC2B4E" w:rsidRPr="00EC2B4E" w:rsidRDefault="00EC2B4E" w:rsidP="00EC2B4E">
            <w:pPr>
              <w:keepNext/>
              <w:keepLines/>
              <w:spacing w:after="0"/>
              <w:jc w:val="center"/>
              <w:rPr>
                <w:rFonts w:ascii="Arial" w:hAnsi="Arial"/>
                <w:sz w:val="18"/>
              </w:rPr>
            </w:pPr>
          </w:p>
        </w:tc>
        <w:tc>
          <w:tcPr>
            <w:tcW w:w="274" w:type="pct"/>
            <w:vAlign w:val="center"/>
            <w:tcPrChange w:id="1012" w:author="Man Hung Ng (Nokia)" w:date="2023-08-14T14:03:00Z">
              <w:tcPr>
                <w:tcW w:w="671" w:type="dxa"/>
                <w:gridSpan w:val="2"/>
                <w:vAlign w:val="center"/>
              </w:tcPr>
            </w:tcPrChange>
          </w:tcPr>
          <w:p w14:paraId="0CF6249D"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w:t>
            </w:r>
          </w:p>
        </w:tc>
        <w:tc>
          <w:tcPr>
            <w:tcW w:w="275" w:type="pct"/>
            <w:vAlign w:val="center"/>
            <w:tcPrChange w:id="1013" w:author="Man Hung Ng (Nokia)" w:date="2023-08-14T14:03:00Z">
              <w:tcPr>
                <w:tcW w:w="672" w:type="dxa"/>
                <w:gridSpan w:val="2"/>
                <w:vAlign w:val="center"/>
              </w:tcPr>
            </w:tcPrChange>
          </w:tcPr>
          <w:p w14:paraId="59E74990"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15</w:t>
            </w:r>
          </w:p>
        </w:tc>
        <w:tc>
          <w:tcPr>
            <w:tcW w:w="274" w:type="pct"/>
            <w:vAlign w:val="center"/>
            <w:tcPrChange w:id="1014" w:author="Man Hung Ng (Nokia)" w:date="2023-08-14T14:03:00Z">
              <w:tcPr>
                <w:tcW w:w="671" w:type="dxa"/>
                <w:gridSpan w:val="2"/>
                <w:vAlign w:val="center"/>
              </w:tcPr>
            </w:tcPrChange>
          </w:tcPr>
          <w:p w14:paraId="18FE11CD" w14:textId="77777777" w:rsidR="00EC2B4E" w:rsidRPr="00EC2B4E" w:rsidRDefault="00EC2B4E" w:rsidP="00EC2B4E">
            <w:pPr>
              <w:keepNext/>
              <w:keepLines/>
              <w:spacing w:after="0"/>
              <w:jc w:val="center"/>
              <w:rPr>
                <w:rFonts w:ascii="Arial" w:hAnsi="Arial"/>
                <w:sz w:val="18"/>
              </w:rPr>
            </w:pPr>
            <w:r w:rsidRPr="00EC2B4E">
              <w:rPr>
                <w:rFonts w:ascii="Arial" w:hAnsi="Arial"/>
                <w:sz w:val="18"/>
              </w:rPr>
              <w:t>20</w:t>
            </w:r>
          </w:p>
        </w:tc>
        <w:tc>
          <w:tcPr>
            <w:tcW w:w="275" w:type="pct"/>
            <w:vAlign w:val="center"/>
            <w:tcPrChange w:id="1015" w:author="Man Hung Ng (Nokia)" w:date="2023-08-14T14:03:00Z">
              <w:tcPr>
                <w:tcW w:w="672" w:type="dxa"/>
                <w:gridSpan w:val="3"/>
                <w:vAlign w:val="center"/>
              </w:tcPr>
            </w:tcPrChange>
          </w:tcPr>
          <w:p w14:paraId="65FD9BF2" w14:textId="77777777" w:rsidR="00EC2B4E" w:rsidRPr="00EC2B4E" w:rsidRDefault="00EC2B4E" w:rsidP="00EC2B4E">
            <w:pPr>
              <w:keepNext/>
              <w:keepLines/>
              <w:spacing w:after="0"/>
              <w:jc w:val="center"/>
              <w:rPr>
                <w:rFonts w:ascii="Arial" w:hAnsi="Arial"/>
                <w:sz w:val="18"/>
              </w:rPr>
            </w:pPr>
            <w:r w:rsidRPr="00EC2B4E">
              <w:rPr>
                <w:rFonts w:ascii="Arial" w:hAnsi="Arial"/>
                <w:sz w:val="18"/>
              </w:rPr>
              <w:t>25</w:t>
            </w:r>
          </w:p>
        </w:tc>
        <w:tc>
          <w:tcPr>
            <w:tcW w:w="275" w:type="pct"/>
            <w:tcPrChange w:id="1016" w:author="Man Hung Ng (Nokia)" w:date="2023-08-14T14:03:00Z">
              <w:tcPr>
                <w:tcW w:w="671" w:type="dxa"/>
                <w:gridSpan w:val="2"/>
              </w:tcPr>
            </w:tcPrChange>
          </w:tcPr>
          <w:p w14:paraId="4D546EC7" w14:textId="77777777" w:rsidR="00EC2B4E" w:rsidRPr="00EC2B4E" w:rsidRDefault="00EC2B4E" w:rsidP="00EC2B4E">
            <w:pPr>
              <w:keepNext/>
              <w:keepLines/>
              <w:spacing w:after="0"/>
              <w:jc w:val="center"/>
              <w:rPr>
                <w:rFonts w:ascii="Arial" w:hAnsi="Arial"/>
                <w:sz w:val="18"/>
              </w:rPr>
            </w:pPr>
            <w:r w:rsidRPr="00EC2B4E">
              <w:rPr>
                <w:rFonts w:ascii="Arial" w:hAnsi="Arial"/>
                <w:sz w:val="18"/>
              </w:rPr>
              <w:t>30</w:t>
            </w:r>
          </w:p>
        </w:tc>
        <w:tc>
          <w:tcPr>
            <w:tcW w:w="275" w:type="pct"/>
            <w:tcPrChange w:id="1017" w:author="Man Hung Ng (Nokia)" w:date="2023-08-14T14:03:00Z">
              <w:tcPr>
                <w:tcW w:w="672" w:type="dxa"/>
                <w:gridSpan w:val="2"/>
              </w:tcPr>
            </w:tcPrChange>
          </w:tcPr>
          <w:p w14:paraId="3B2A964B"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018" w:author="Man Hung Ng (Nokia)" w:date="2023-08-14T14:03:00Z">
              <w:tcPr>
                <w:tcW w:w="671" w:type="dxa"/>
                <w:gridSpan w:val="2"/>
                <w:vAlign w:val="center"/>
              </w:tcPr>
            </w:tcPrChange>
          </w:tcPr>
          <w:p w14:paraId="6BD49874"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1019" w:author="Man Hung Ng (Nokia)" w:date="2023-08-14T14:03:00Z">
              <w:tcPr>
                <w:tcW w:w="672" w:type="dxa"/>
                <w:gridSpan w:val="3"/>
              </w:tcPr>
            </w:tcPrChange>
          </w:tcPr>
          <w:p w14:paraId="55E998D8"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020" w:author="Man Hung Ng (Nokia)" w:date="2023-08-14T14:03:00Z">
              <w:tcPr>
                <w:tcW w:w="671" w:type="dxa"/>
                <w:gridSpan w:val="2"/>
                <w:vAlign w:val="center"/>
              </w:tcPr>
            </w:tcPrChange>
          </w:tcPr>
          <w:p w14:paraId="7D99764C"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021" w:author="Man Hung Ng (Nokia)" w:date="2023-08-14T14:03:00Z">
              <w:tcPr>
                <w:tcW w:w="672" w:type="dxa"/>
                <w:gridSpan w:val="2"/>
                <w:vAlign w:val="center"/>
              </w:tcPr>
            </w:tcPrChange>
          </w:tcPr>
          <w:p w14:paraId="035C4E07" w14:textId="77777777" w:rsidR="00EC2B4E" w:rsidRPr="00EC2B4E" w:rsidRDefault="00EC2B4E" w:rsidP="00EC2B4E">
            <w:pPr>
              <w:keepNext/>
              <w:keepLines/>
              <w:spacing w:after="0"/>
              <w:jc w:val="center"/>
              <w:rPr>
                <w:rFonts w:ascii="Arial" w:eastAsia="Yu Mincho" w:hAnsi="Arial"/>
                <w:sz w:val="18"/>
              </w:rPr>
            </w:pPr>
          </w:p>
        </w:tc>
        <w:tc>
          <w:tcPr>
            <w:tcW w:w="275" w:type="pct"/>
            <w:tcPrChange w:id="1022" w:author="Man Hung Ng (Nokia)" w:date="2023-08-14T14:03:00Z">
              <w:tcPr>
                <w:tcW w:w="671" w:type="dxa"/>
                <w:gridSpan w:val="2"/>
              </w:tcPr>
            </w:tcPrChange>
          </w:tcPr>
          <w:p w14:paraId="072A254F" w14:textId="77777777" w:rsidR="00EC2B4E" w:rsidRPr="00EC2B4E" w:rsidRDefault="00EC2B4E" w:rsidP="00EC2B4E">
            <w:pPr>
              <w:keepNext/>
              <w:keepLines/>
              <w:spacing w:after="0"/>
              <w:jc w:val="center"/>
              <w:rPr>
                <w:rFonts w:ascii="Arial" w:eastAsia="Yu Mincho" w:hAnsi="Arial"/>
                <w:sz w:val="18"/>
              </w:rPr>
            </w:pPr>
          </w:p>
        </w:tc>
        <w:tc>
          <w:tcPr>
            <w:tcW w:w="275" w:type="pct"/>
            <w:vAlign w:val="center"/>
            <w:tcPrChange w:id="1023" w:author="Man Hung Ng (Nokia)" w:date="2023-08-14T14:03:00Z">
              <w:tcPr>
                <w:tcW w:w="672" w:type="dxa"/>
                <w:vAlign w:val="center"/>
              </w:tcPr>
            </w:tcPrChange>
          </w:tcPr>
          <w:p w14:paraId="76E5F51A" w14:textId="77777777" w:rsidR="00EC2B4E" w:rsidRPr="00EC2B4E" w:rsidRDefault="00EC2B4E" w:rsidP="00EC2B4E">
            <w:pPr>
              <w:keepNext/>
              <w:keepLines/>
              <w:spacing w:after="0"/>
              <w:jc w:val="center"/>
              <w:rPr>
                <w:rFonts w:ascii="Arial" w:eastAsia="Yu Mincho" w:hAnsi="Arial"/>
                <w:sz w:val="18"/>
              </w:rPr>
            </w:pPr>
          </w:p>
        </w:tc>
        <w:tc>
          <w:tcPr>
            <w:tcW w:w="275" w:type="pct"/>
            <w:tcPrChange w:id="1024" w:author="Man Hung Ng (Nokia)" w:date="2023-08-14T14:03:00Z">
              <w:tcPr>
                <w:tcW w:w="671" w:type="dxa"/>
              </w:tcPr>
            </w:tcPrChange>
          </w:tcPr>
          <w:p w14:paraId="6EF8E97E" w14:textId="77777777" w:rsidR="00EC2B4E" w:rsidRPr="00EC2B4E" w:rsidRDefault="00EC2B4E" w:rsidP="00EC2B4E">
            <w:pPr>
              <w:keepNext/>
              <w:keepLines/>
              <w:spacing w:after="0"/>
              <w:jc w:val="center"/>
              <w:rPr>
                <w:rFonts w:ascii="Arial" w:eastAsia="Yu Mincho" w:hAnsi="Arial"/>
                <w:sz w:val="18"/>
              </w:rPr>
            </w:pPr>
          </w:p>
        </w:tc>
        <w:tc>
          <w:tcPr>
            <w:tcW w:w="278" w:type="pct"/>
            <w:vAlign w:val="center"/>
            <w:tcPrChange w:id="1025" w:author="Man Hung Ng (Nokia)" w:date="2023-08-14T14:03:00Z">
              <w:tcPr>
                <w:tcW w:w="672" w:type="dxa"/>
                <w:vAlign w:val="center"/>
              </w:tcPr>
            </w:tcPrChange>
          </w:tcPr>
          <w:p w14:paraId="5E227B23"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9400DAC" w14:textId="77777777" w:rsidTr="00EC2B4E">
        <w:trPr>
          <w:cantSplit/>
          <w:jc w:val="center"/>
          <w:trPrChange w:id="1026" w:author="Man Hung Ng (Nokia)" w:date="2023-08-14T14:03:00Z">
            <w:trPr>
              <w:cantSplit/>
              <w:jc w:val="center"/>
            </w:trPr>
          </w:trPrChange>
        </w:trPr>
        <w:tc>
          <w:tcPr>
            <w:tcW w:w="302" w:type="pct"/>
            <w:tcBorders>
              <w:bottom w:val="nil"/>
            </w:tcBorders>
            <w:vAlign w:val="center"/>
            <w:tcPrChange w:id="1027" w:author="Man Hung Ng (Nokia)" w:date="2023-08-14T14:03:00Z">
              <w:tcPr>
                <w:tcW w:w="738" w:type="dxa"/>
                <w:gridSpan w:val="2"/>
                <w:tcBorders>
                  <w:bottom w:val="nil"/>
                </w:tcBorders>
                <w:vAlign w:val="center"/>
              </w:tcPr>
            </w:tcPrChange>
          </w:tcPr>
          <w:p w14:paraId="43AA9E4F" w14:textId="77777777" w:rsidR="00EC2B4E" w:rsidRPr="00EC2B4E" w:rsidRDefault="00EC2B4E" w:rsidP="00EC2B4E">
            <w:pPr>
              <w:keepLines/>
              <w:spacing w:after="0"/>
              <w:jc w:val="center"/>
              <w:rPr>
                <w:rFonts w:ascii="Arial" w:hAnsi="Arial"/>
                <w:sz w:val="18"/>
              </w:rPr>
            </w:pPr>
          </w:p>
        </w:tc>
        <w:tc>
          <w:tcPr>
            <w:tcW w:w="302" w:type="pct"/>
            <w:vAlign w:val="center"/>
            <w:tcPrChange w:id="1028" w:author="Man Hung Ng (Nokia)" w:date="2023-08-14T14:03:00Z">
              <w:tcPr>
                <w:tcW w:w="738" w:type="dxa"/>
                <w:gridSpan w:val="2"/>
                <w:vAlign w:val="center"/>
              </w:tcPr>
            </w:tcPrChange>
          </w:tcPr>
          <w:p w14:paraId="03881857"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1029" w:author="Man Hung Ng (Nokia)" w:date="2023-08-14T14:03:00Z">
              <w:tcPr>
                <w:tcW w:w="671" w:type="dxa"/>
                <w:gridSpan w:val="2"/>
              </w:tcPr>
            </w:tcPrChange>
          </w:tcPr>
          <w:p w14:paraId="171A7AB4" w14:textId="77777777" w:rsidR="00EC2B4E" w:rsidRPr="00EC2B4E" w:rsidRDefault="00EC2B4E" w:rsidP="00EC2B4E">
            <w:pPr>
              <w:keepLines/>
              <w:spacing w:after="0"/>
              <w:jc w:val="center"/>
              <w:rPr>
                <w:rFonts w:ascii="Arial" w:hAnsi="Arial"/>
                <w:sz w:val="18"/>
              </w:rPr>
            </w:pPr>
          </w:p>
        </w:tc>
        <w:tc>
          <w:tcPr>
            <w:tcW w:w="275" w:type="pct"/>
            <w:tcPrChange w:id="1030" w:author="Man Hung Ng (Nokia)" w:date="2023-08-14T14:03:00Z">
              <w:tcPr>
                <w:tcW w:w="672" w:type="dxa"/>
                <w:gridSpan w:val="3"/>
              </w:tcPr>
            </w:tcPrChange>
          </w:tcPr>
          <w:p w14:paraId="6DE20E99"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1031" w:author="Man Hung Ng (Nokia)" w:date="2023-08-14T14:03:00Z">
              <w:tcPr>
                <w:tcW w:w="671" w:type="dxa"/>
                <w:gridSpan w:val="2"/>
                <w:vAlign w:val="center"/>
              </w:tcPr>
            </w:tcPrChange>
          </w:tcPr>
          <w:p w14:paraId="1457012A"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032" w:author="Man Hung Ng (Nokia)" w:date="2023-08-14T14:03:00Z">
              <w:tcPr>
                <w:tcW w:w="672" w:type="dxa"/>
                <w:gridSpan w:val="2"/>
                <w:vAlign w:val="center"/>
              </w:tcPr>
            </w:tcPrChange>
          </w:tcPr>
          <w:p w14:paraId="68D46C37"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033" w:author="Man Hung Ng (Nokia)" w:date="2023-08-14T14:03:00Z">
              <w:tcPr>
                <w:tcW w:w="671" w:type="dxa"/>
                <w:gridSpan w:val="2"/>
                <w:vAlign w:val="center"/>
              </w:tcPr>
            </w:tcPrChange>
          </w:tcPr>
          <w:p w14:paraId="38487085"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034" w:author="Man Hung Ng (Nokia)" w:date="2023-08-14T14:03:00Z">
              <w:tcPr>
                <w:tcW w:w="672" w:type="dxa"/>
                <w:gridSpan w:val="3"/>
                <w:vAlign w:val="center"/>
              </w:tcPr>
            </w:tcPrChange>
          </w:tcPr>
          <w:p w14:paraId="4E115F6E"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1035" w:author="Man Hung Ng (Nokia)" w:date="2023-08-14T14:03:00Z">
              <w:tcPr>
                <w:tcW w:w="671" w:type="dxa"/>
                <w:gridSpan w:val="2"/>
                <w:vAlign w:val="center"/>
              </w:tcPr>
            </w:tcPrChange>
          </w:tcPr>
          <w:p w14:paraId="0B86D2E2"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1036" w:author="Man Hung Ng (Nokia)" w:date="2023-08-14T14:03:00Z">
              <w:tcPr>
                <w:tcW w:w="672" w:type="dxa"/>
                <w:gridSpan w:val="2"/>
              </w:tcPr>
            </w:tcPrChange>
          </w:tcPr>
          <w:p w14:paraId="4E54EC5C"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037" w:author="Man Hung Ng (Nokia)" w:date="2023-08-14T14:03:00Z">
              <w:tcPr>
                <w:tcW w:w="671" w:type="dxa"/>
                <w:gridSpan w:val="2"/>
                <w:vAlign w:val="center"/>
              </w:tcPr>
            </w:tcPrChange>
          </w:tcPr>
          <w:p w14:paraId="2AFC7178"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1038" w:author="Man Hung Ng (Nokia)" w:date="2023-08-14T14:03:00Z">
              <w:tcPr>
                <w:tcW w:w="672" w:type="dxa"/>
                <w:gridSpan w:val="3"/>
              </w:tcPr>
            </w:tcPrChange>
          </w:tcPr>
          <w:p w14:paraId="3199DF96" w14:textId="77777777" w:rsidR="00EC2B4E" w:rsidRPr="00EC2B4E" w:rsidRDefault="00EC2B4E" w:rsidP="00EC2B4E">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039" w:author="Man Hung Ng (Nokia)" w:date="2023-08-14T14:03:00Z">
              <w:tcPr>
                <w:tcW w:w="671" w:type="dxa"/>
                <w:gridSpan w:val="2"/>
                <w:vAlign w:val="center"/>
              </w:tcPr>
            </w:tcPrChange>
          </w:tcPr>
          <w:p w14:paraId="772352E8" w14:textId="77777777" w:rsidR="00EC2B4E" w:rsidRPr="00EC2B4E" w:rsidRDefault="00EC2B4E" w:rsidP="00EC2B4E">
            <w:pPr>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1040" w:author="Man Hung Ng (Nokia)" w:date="2023-08-14T14:03:00Z">
              <w:tcPr>
                <w:tcW w:w="672" w:type="dxa"/>
                <w:gridSpan w:val="2"/>
                <w:vAlign w:val="center"/>
              </w:tcPr>
            </w:tcPrChange>
          </w:tcPr>
          <w:p w14:paraId="2130912F" w14:textId="77777777" w:rsidR="00EC2B4E" w:rsidRPr="00EC2B4E" w:rsidRDefault="00EC2B4E" w:rsidP="00EC2B4E">
            <w:pPr>
              <w:keepLines/>
              <w:spacing w:after="0"/>
              <w:jc w:val="center"/>
              <w:rPr>
                <w:rFonts w:ascii="Arial" w:eastAsia="Yu Mincho" w:hAnsi="Arial"/>
                <w:sz w:val="18"/>
              </w:rPr>
            </w:pPr>
          </w:p>
        </w:tc>
        <w:tc>
          <w:tcPr>
            <w:tcW w:w="275" w:type="pct"/>
            <w:tcPrChange w:id="1041" w:author="Man Hung Ng (Nokia)" w:date="2023-08-14T14:03:00Z">
              <w:tcPr>
                <w:tcW w:w="671" w:type="dxa"/>
                <w:gridSpan w:val="2"/>
              </w:tcPr>
            </w:tcPrChange>
          </w:tcPr>
          <w:p w14:paraId="5F3E7823"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042" w:author="Man Hung Ng (Nokia)" w:date="2023-08-14T14:03:00Z">
              <w:tcPr>
                <w:tcW w:w="672" w:type="dxa"/>
                <w:vAlign w:val="center"/>
              </w:tcPr>
            </w:tcPrChange>
          </w:tcPr>
          <w:p w14:paraId="7A93BC2A" w14:textId="77777777" w:rsidR="00EC2B4E" w:rsidRPr="00EC2B4E" w:rsidRDefault="00EC2B4E" w:rsidP="00EC2B4E">
            <w:pPr>
              <w:keepLines/>
              <w:spacing w:after="0"/>
              <w:jc w:val="center"/>
              <w:rPr>
                <w:rFonts w:ascii="Arial" w:eastAsia="Yu Mincho" w:hAnsi="Arial"/>
                <w:sz w:val="18"/>
              </w:rPr>
            </w:pPr>
          </w:p>
        </w:tc>
        <w:tc>
          <w:tcPr>
            <w:tcW w:w="275" w:type="pct"/>
            <w:tcPrChange w:id="1043" w:author="Man Hung Ng (Nokia)" w:date="2023-08-14T14:03:00Z">
              <w:tcPr>
                <w:tcW w:w="671" w:type="dxa"/>
              </w:tcPr>
            </w:tcPrChange>
          </w:tcPr>
          <w:p w14:paraId="10A69537"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044" w:author="Man Hung Ng (Nokia)" w:date="2023-08-14T14:03:00Z">
              <w:tcPr>
                <w:tcW w:w="672" w:type="dxa"/>
                <w:vAlign w:val="center"/>
              </w:tcPr>
            </w:tcPrChange>
          </w:tcPr>
          <w:p w14:paraId="61B71F7E" w14:textId="77777777" w:rsidR="00EC2B4E" w:rsidRPr="00EC2B4E" w:rsidRDefault="00EC2B4E" w:rsidP="00EC2B4E">
            <w:pPr>
              <w:keepNext/>
              <w:keepLines/>
              <w:spacing w:after="0"/>
              <w:jc w:val="center"/>
              <w:rPr>
                <w:rFonts w:ascii="Arial" w:eastAsia="Yu Mincho" w:hAnsi="Arial"/>
                <w:sz w:val="18"/>
              </w:rPr>
            </w:pPr>
          </w:p>
        </w:tc>
      </w:tr>
      <w:tr w:rsidR="00EC2B4E" w:rsidRPr="00EC2B4E" w14:paraId="5BB05658" w14:textId="77777777" w:rsidTr="00EC2B4E">
        <w:trPr>
          <w:cantSplit/>
          <w:jc w:val="center"/>
          <w:trPrChange w:id="1045" w:author="Man Hung Ng (Nokia)" w:date="2023-08-14T14:03:00Z">
            <w:trPr>
              <w:cantSplit/>
              <w:jc w:val="center"/>
            </w:trPr>
          </w:trPrChange>
        </w:trPr>
        <w:tc>
          <w:tcPr>
            <w:tcW w:w="302" w:type="pct"/>
            <w:tcBorders>
              <w:top w:val="nil"/>
              <w:bottom w:val="nil"/>
            </w:tcBorders>
            <w:vAlign w:val="center"/>
            <w:tcPrChange w:id="1046" w:author="Man Hung Ng (Nokia)" w:date="2023-08-14T14:03:00Z">
              <w:tcPr>
                <w:tcW w:w="738" w:type="dxa"/>
                <w:gridSpan w:val="2"/>
                <w:tcBorders>
                  <w:top w:val="nil"/>
                  <w:bottom w:val="nil"/>
                </w:tcBorders>
                <w:vAlign w:val="center"/>
              </w:tcPr>
            </w:tcPrChange>
          </w:tcPr>
          <w:p w14:paraId="395964B7" w14:textId="77777777" w:rsidR="00EC2B4E" w:rsidRPr="00EC2B4E" w:rsidRDefault="00EC2B4E" w:rsidP="00EC2B4E">
            <w:pPr>
              <w:keepLines/>
              <w:spacing w:after="0"/>
              <w:jc w:val="center"/>
              <w:rPr>
                <w:rFonts w:ascii="Arial" w:hAnsi="Arial"/>
                <w:sz w:val="18"/>
              </w:rPr>
            </w:pPr>
            <w:r w:rsidRPr="00EC2B4E">
              <w:rPr>
                <w:rFonts w:ascii="Arial" w:hAnsi="Arial"/>
                <w:sz w:val="18"/>
              </w:rPr>
              <w:t>n3</w:t>
            </w:r>
          </w:p>
        </w:tc>
        <w:tc>
          <w:tcPr>
            <w:tcW w:w="302" w:type="pct"/>
            <w:vAlign w:val="center"/>
            <w:tcPrChange w:id="1047" w:author="Man Hung Ng (Nokia)" w:date="2023-08-14T14:03:00Z">
              <w:tcPr>
                <w:tcW w:w="738" w:type="dxa"/>
                <w:gridSpan w:val="2"/>
                <w:vAlign w:val="center"/>
              </w:tcPr>
            </w:tcPrChange>
          </w:tcPr>
          <w:p w14:paraId="3579832B"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1048" w:author="Man Hung Ng (Nokia)" w:date="2023-08-14T14:03:00Z">
              <w:tcPr>
                <w:tcW w:w="671" w:type="dxa"/>
                <w:gridSpan w:val="2"/>
              </w:tcPr>
            </w:tcPrChange>
          </w:tcPr>
          <w:p w14:paraId="11A9D56D" w14:textId="77777777" w:rsidR="00EC2B4E" w:rsidRPr="00EC2B4E" w:rsidRDefault="00EC2B4E" w:rsidP="00EC2B4E">
            <w:pPr>
              <w:keepLines/>
              <w:spacing w:after="0"/>
              <w:jc w:val="center"/>
              <w:rPr>
                <w:rFonts w:ascii="Arial" w:hAnsi="Arial"/>
                <w:sz w:val="18"/>
              </w:rPr>
            </w:pPr>
          </w:p>
        </w:tc>
        <w:tc>
          <w:tcPr>
            <w:tcW w:w="275" w:type="pct"/>
            <w:tcPrChange w:id="1049" w:author="Man Hung Ng (Nokia)" w:date="2023-08-14T14:03:00Z">
              <w:tcPr>
                <w:tcW w:w="672" w:type="dxa"/>
                <w:gridSpan w:val="3"/>
              </w:tcPr>
            </w:tcPrChange>
          </w:tcPr>
          <w:p w14:paraId="3B6D710B" w14:textId="77777777" w:rsidR="00EC2B4E" w:rsidRPr="00EC2B4E" w:rsidRDefault="00EC2B4E" w:rsidP="00EC2B4E">
            <w:pPr>
              <w:keepLines/>
              <w:spacing w:after="0"/>
              <w:jc w:val="center"/>
              <w:rPr>
                <w:rFonts w:ascii="Arial" w:hAnsi="Arial"/>
                <w:sz w:val="18"/>
              </w:rPr>
            </w:pPr>
          </w:p>
        </w:tc>
        <w:tc>
          <w:tcPr>
            <w:tcW w:w="274" w:type="pct"/>
            <w:tcPrChange w:id="1050" w:author="Man Hung Ng (Nokia)" w:date="2023-08-14T14:03:00Z">
              <w:tcPr>
                <w:tcW w:w="671" w:type="dxa"/>
                <w:gridSpan w:val="2"/>
              </w:tcPr>
            </w:tcPrChange>
          </w:tcPr>
          <w:p w14:paraId="7096808B"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051" w:author="Man Hung Ng (Nokia)" w:date="2023-08-14T14:03:00Z">
              <w:tcPr>
                <w:tcW w:w="672" w:type="dxa"/>
                <w:gridSpan w:val="2"/>
                <w:vAlign w:val="center"/>
              </w:tcPr>
            </w:tcPrChange>
          </w:tcPr>
          <w:p w14:paraId="58CE549F"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052" w:author="Man Hung Ng (Nokia)" w:date="2023-08-14T14:03:00Z">
              <w:tcPr>
                <w:tcW w:w="671" w:type="dxa"/>
                <w:gridSpan w:val="2"/>
                <w:vAlign w:val="center"/>
              </w:tcPr>
            </w:tcPrChange>
          </w:tcPr>
          <w:p w14:paraId="7E9148FA"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053" w:author="Man Hung Ng (Nokia)" w:date="2023-08-14T14:03:00Z">
              <w:tcPr>
                <w:tcW w:w="672" w:type="dxa"/>
                <w:gridSpan w:val="3"/>
                <w:vAlign w:val="center"/>
              </w:tcPr>
            </w:tcPrChange>
          </w:tcPr>
          <w:p w14:paraId="26A98A45"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1054" w:author="Man Hung Ng (Nokia)" w:date="2023-08-14T14:03:00Z">
              <w:tcPr>
                <w:tcW w:w="671" w:type="dxa"/>
                <w:gridSpan w:val="2"/>
                <w:vAlign w:val="center"/>
              </w:tcPr>
            </w:tcPrChange>
          </w:tcPr>
          <w:p w14:paraId="512A3ED3"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1055" w:author="Man Hung Ng (Nokia)" w:date="2023-08-14T14:03:00Z">
              <w:tcPr>
                <w:tcW w:w="672" w:type="dxa"/>
                <w:gridSpan w:val="2"/>
              </w:tcPr>
            </w:tcPrChange>
          </w:tcPr>
          <w:p w14:paraId="5CB9029C"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056" w:author="Man Hung Ng (Nokia)" w:date="2023-08-14T14:03:00Z">
              <w:tcPr>
                <w:tcW w:w="671" w:type="dxa"/>
                <w:gridSpan w:val="2"/>
                <w:vAlign w:val="center"/>
              </w:tcPr>
            </w:tcPrChange>
          </w:tcPr>
          <w:p w14:paraId="40A61255"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1057" w:author="Man Hung Ng (Nokia)" w:date="2023-08-14T14:03:00Z">
              <w:tcPr>
                <w:tcW w:w="672" w:type="dxa"/>
                <w:gridSpan w:val="3"/>
              </w:tcPr>
            </w:tcPrChange>
          </w:tcPr>
          <w:p w14:paraId="3E1A23CA" w14:textId="77777777" w:rsidR="00EC2B4E" w:rsidRPr="00EC2B4E" w:rsidRDefault="00EC2B4E" w:rsidP="00EC2B4E">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058" w:author="Man Hung Ng (Nokia)" w:date="2023-08-14T14:03:00Z">
              <w:tcPr>
                <w:tcW w:w="671" w:type="dxa"/>
                <w:gridSpan w:val="2"/>
                <w:vAlign w:val="center"/>
              </w:tcPr>
            </w:tcPrChange>
          </w:tcPr>
          <w:p w14:paraId="0BDBDF37" w14:textId="77777777" w:rsidR="00EC2B4E" w:rsidRPr="00EC2B4E" w:rsidRDefault="00EC2B4E" w:rsidP="00EC2B4E">
            <w:pPr>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1059" w:author="Man Hung Ng (Nokia)" w:date="2023-08-14T14:03:00Z">
              <w:tcPr>
                <w:tcW w:w="672" w:type="dxa"/>
                <w:gridSpan w:val="2"/>
                <w:vAlign w:val="center"/>
              </w:tcPr>
            </w:tcPrChange>
          </w:tcPr>
          <w:p w14:paraId="0D0F0ADD" w14:textId="77777777" w:rsidR="00EC2B4E" w:rsidRPr="00EC2B4E" w:rsidRDefault="00EC2B4E" w:rsidP="00EC2B4E">
            <w:pPr>
              <w:keepLines/>
              <w:spacing w:after="0"/>
              <w:jc w:val="center"/>
              <w:rPr>
                <w:rFonts w:ascii="Arial" w:eastAsia="Yu Mincho" w:hAnsi="Arial"/>
                <w:sz w:val="18"/>
              </w:rPr>
            </w:pPr>
          </w:p>
        </w:tc>
        <w:tc>
          <w:tcPr>
            <w:tcW w:w="275" w:type="pct"/>
            <w:tcPrChange w:id="1060" w:author="Man Hung Ng (Nokia)" w:date="2023-08-14T14:03:00Z">
              <w:tcPr>
                <w:tcW w:w="671" w:type="dxa"/>
                <w:gridSpan w:val="2"/>
              </w:tcPr>
            </w:tcPrChange>
          </w:tcPr>
          <w:p w14:paraId="15207783"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061" w:author="Man Hung Ng (Nokia)" w:date="2023-08-14T14:03:00Z">
              <w:tcPr>
                <w:tcW w:w="672" w:type="dxa"/>
                <w:vAlign w:val="center"/>
              </w:tcPr>
            </w:tcPrChange>
          </w:tcPr>
          <w:p w14:paraId="19958B0C" w14:textId="77777777" w:rsidR="00EC2B4E" w:rsidRPr="00EC2B4E" w:rsidRDefault="00EC2B4E" w:rsidP="00EC2B4E">
            <w:pPr>
              <w:keepLines/>
              <w:spacing w:after="0"/>
              <w:jc w:val="center"/>
              <w:rPr>
                <w:rFonts w:ascii="Arial" w:eastAsia="Yu Mincho" w:hAnsi="Arial"/>
                <w:sz w:val="18"/>
              </w:rPr>
            </w:pPr>
          </w:p>
        </w:tc>
        <w:tc>
          <w:tcPr>
            <w:tcW w:w="275" w:type="pct"/>
            <w:tcPrChange w:id="1062" w:author="Man Hung Ng (Nokia)" w:date="2023-08-14T14:03:00Z">
              <w:tcPr>
                <w:tcW w:w="671" w:type="dxa"/>
              </w:tcPr>
            </w:tcPrChange>
          </w:tcPr>
          <w:p w14:paraId="19041684"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063" w:author="Man Hung Ng (Nokia)" w:date="2023-08-14T14:03:00Z">
              <w:tcPr>
                <w:tcW w:w="672" w:type="dxa"/>
                <w:vAlign w:val="center"/>
              </w:tcPr>
            </w:tcPrChange>
          </w:tcPr>
          <w:p w14:paraId="4CE0808C" w14:textId="77777777" w:rsidR="00EC2B4E" w:rsidRPr="00EC2B4E" w:rsidRDefault="00EC2B4E" w:rsidP="00EC2B4E">
            <w:pPr>
              <w:keepNext/>
              <w:keepLines/>
              <w:spacing w:after="0"/>
              <w:jc w:val="center"/>
              <w:rPr>
                <w:rFonts w:ascii="Arial" w:eastAsia="Yu Mincho" w:hAnsi="Arial"/>
                <w:sz w:val="18"/>
              </w:rPr>
            </w:pPr>
          </w:p>
        </w:tc>
      </w:tr>
      <w:tr w:rsidR="00EC2B4E" w:rsidRPr="00EC2B4E" w14:paraId="57605AE9" w14:textId="77777777" w:rsidTr="00EC2B4E">
        <w:trPr>
          <w:cantSplit/>
          <w:jc w:val="center"/>
          <w:trPrChange w:id="1064" w:author="Man Hung Ng (Nokia)" w:date="2023-08-14T14:03:00Z">
            <w:trPr>
              <w:cantSplit/>
              <w:jc w:val="center"/>
            </w:trPr>
          </w:trPrChange>
        </w:trPr>
        <w:tc>
          <w:tcPr>
            <w:tcW w:w="302" w:type="pct"/>
            <w:tcBorders>
              <w:top w:val="nil"/>
            </w:tcBorders>
            <w:vAlign w:val="center"/>
            <w:tcPrChange w:id="1065" w:author="Man Hung Ng (Nokia)" w:date="2023-08-14T14:03:00Z">
              <w:tcPr>
                <w:tcW w:w="738" w:type="dxa"/>
                <w:gridSpan w:val="2"/>
                <w:tcBorders>
                  <w:top w:val="nil"/>
                </w:tcBorders>
                <w:vAlign w:val="center"/>
              </w:tcPr>
            </w:tcPrChange>
          </w:tcPr>
          <w:p w14:paraId="16ED65DB" w14:textId="77777777" w:rsidR="00EC2B4E" w:rsidRPr="00EC2B4E" w:rsidRDefault="00EC2B4E" w:rsidP="00EC2B4E">
            <w:pPr>
              <w:keepLines/>
              <w:spacing w:after="0"/>
              <w:jc w:val="center"/>
              <w:rPr>
                <w:rFonts w:ascii="Arial" w:hAnsi="Arial"/>
                <w:sz w:val="18"/>
              </w:rPr>
            </w:pPr>
          </w:p>
        </w:tc>
        <w:tc>
          <w:tcPr>
            <w:tcW w:w="302" w:type="pct"/>
            <w:vAlign w:val="center"/>
            <w:tcPrChange w:id="1066" w:author="Man Hung Ng (Nokia)" w:date="2023-08-14T14:03:00Z">
              <w:tcPr>
                <w:tcW w:w="738" w:type="dxa"/>
                <w:gridSpan w:val="2"/>
                <w:vAlign w:val="center"/>
              </w:tcPr>
            </w:tcPrChange>
          </w:tcPr>
          <w:p w14:paraId="2C694E03"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1067" w:author="Man Hung Ng (Nokia)" w:date="2023-08-14T14:03:00Z">
              <w:tcPr>
                <w:tcW w:w="671" w:type="dxa"/>
                <w:gridSpan w:val="2"/>
              </w:tcPr>
            </w:tcPrChange>
          </w:tcPr>
          <w:p w14:paraId="5EE29F8E" w14:textId="77777777" w:rsidR="00EC2B4E" w:rsidRPr="00EC2B4E" w:rsidRDefault="00EC2B4E" w:rsidP="00EC2B4E">
            <w:pPr>
              <w:keepLines/>
              <w:spacing w:after="0"/>
              <w:jc w:val="center"/>
              <w:rPr>
                <w:rFonts w:ascii="Arial" w:hAnsi="Arial"/>
                <w:sz w:val="18"/>
              </w:rPr>
            </w:pPr>
          </w:p>
        </w:tc>
        <w:tc>
          <w:tcPr>
            <w:tcW w:w="275" w:type="pct"/>
            <w:tcPrChange w:id="1068" w:author="Man Hung Ng (Nokia)" w:date="2023-08-14T14:03:00Z">
              <w:tcPr>
                <w:tcW w:w="672" w:type="dxa"/>
                <w:gridSpan w:val="3"/>
              </w:tcPr>
            </w:tcPrChange>
          </w:tcPr>
          <w:p w14:paraId="370FFBF4" w14:textId="77777777" w:rsidR="00EC2B4E" w:rsidRPr="00EC2B4E" w:rsidRDefault="00EC2B4E" w:rsidP="00EC2B4E">
            <w:pPr>
              <w:keepLines/>
              <w:spacing w:after="0"/>
              <w:jc w:val="center"/>
              <w:rPr>
                <w:rFonts w:ascii="Arial" w:hAnsi="Arial"/>
                <w:sz w:val="18"/>
              </w:rPr>
            </w:pPr>
          </w:p>
        </w:tc>
        <w:tc>
          <w:tcPr>
            <w:tcW w:w="274" w:type="pct"/>
            <w:vAlign w:val="center"/>
            <w:tcPrChange w:id="1069" w:author="Man Hung Ng (Nokia)" w:date="2023-08-14T14:03:00Z">
              <w:tcPr>
                <w:tcW w:w="671" w:type="dxa"/>
                <w:gridSpan w:val="2"/>
                <w:vAlign w:val="center"/>
              </w:tcPr>
            </w:tcPrChange>
          </w:tcPr>
          <w:p w14:paraId="7B4192A8"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070" w:author="Man Hung Ng (Nokia)" w:date="2023-08-14T14:03:00Z">
              <w:tcPr>
                <w:tcW w:w="672" w:type="dxa"/>
                <w:gridSpan w:val="2"/>
                <w:vAlign w:val="center"/>
              </w:tcPr>
            </w:tcPrChange>
          </w:tcPr>
          <w:p w14:paraId="1DA44120"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071" w:author="Man Hung Ng (Nokia)" w:date="2023-08-14T14:03:00Z">
              <w:tcPr>
                <w:tcW w:w="671" w:type="dxa"/>
                <w:gridSpan w:val="2"/>
                <w:vAlign w:val="center"/>
              </w:tcPr>
            </w:tcPrChange>
          </w:tcPr>
          <w:p w14:paraId="41633979"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072" w:author="Man Hung Ng (Nokia)" w:date="2023-08-14T14:03:00Z">
              <w:tcPr>
                <w:tcW w:w="672" w:type="dxa"/>
                <w:gridSpan w:val="3"/>
                <w:vAlign w:val="center"/>
              </w:tcPr>
            </w:tcPrChange>
          </w:tcPr>
          <w:p w14:paraId="16A0B06D"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1073" w:author="Man Hung Ng (Nokia)" w:date="2023-08-14T14:03:00Z">
              <w:tcPr>
                <w:tcW w:w="671" w:type="dxa"/>
                <w:gridSpan w:val="2"/>
                <w:vAlign w:val="center"/>
              </w:tcPr>
            </w:tcPrChange>
          </w:tcPr>
          <w:p w14:paraId="2D9CF46E"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1074" w:author="Man Hung Ng (Nokia)" w:date="2023-08-14T14:03:00Z">
              <w:tcPr>
                <w:tcW w:w="672" w:type="dxa"/>
                <w:gridSpan w:val="2"/>
              </w:tcPr>
            </w:tcPrChange>
          </w:tcPr>
          <w:p w14:paraId="7959E797"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075" w:author="Man Hung Ng (Nokia)" w:date="2023-08-14T14:03:00Z">
              <w:tcPr>
                <w:tcW w:w="671" w:type="dxa"/>
                <w:gridSpan w:val="2"/>
                <w:vAlign w:val="center"/>
              </w:tcPr>
            </w:tcPrChange>
          </w:tcPr>
          <w:p w14:paraId="09167E93"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1076" w:author="Man Hung Ng (Nokia)" w:date="2023-08-14T14:03:00Z">
              <w:tcPr>
                <w:tcW w:w="672" w:type="dxa"/>
                <w:gridSpan w:val="3"/>
              </w:tcPr>
            </w:tcPrChange>
          </w:tcPr>
          <w:p w14:paraId="3F02847A" w14:textId="77777777" w:rsidR="00EC2B4E" w:rsidRPr="00EC2B4E" w:rsidRDefault="00EC2B4E" w:rsidP="00EC2B4E">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077" w:author="Man Hung Ng (Nokia)" w:date="2023-08-14T14:03:00Z">
              <w:tcPr>
                <w:tcW w:w="671" w:type="dxa"/>
                <w:gridSpan w:val="2"/>
                <w:vAlign w:val="center"/>
              </w:tcPr>
            </w:tcPrChange>
          </w:tcPr>
          <w:p w14:paraId="5EA10333" w14:textId="77777777" w:rsidR="00EC2B4E" w:rsidRPr="00EC2B4E" w:rsidRDefault="00EC2B4E" w:rsidP="00EC2B4E">
            <w:pPr>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1078" w:author="Man Hung Ng (Nokia)" w:date="2023-08-14T14:03:00Z">
              <w:tcPr>
                <w:tcW w:w="672" w:type="dxa"/>
                <w:gridSpan w:val="2"/>
                <w:vAlign w:val="center"/>
              </w:tcPr>
            </w:tcPrChange>
          </w:tcPr>
          <w:p w14:paraId="6204B549" w14:textId="77777777" w:rsidR="00EC2B4E" w:rsidRPr="00EC2B4E" w:rsidRDefault="00EC2B4E" w:rsidP="00EC2B4E">
            <w:pPr>
              <w:keepLines/>
              <w:spacing w:after="0"/>
              <w:jc w:val="center"/>
              <w:rPr>
                <w:rFonts w:ascii="Arial" w:eastAsia="Yu Mincho" w:hAnsi="Arial"/>
                <w:sz w:val="18"/>
              </w:rPr>
            </w:pPr>
          </w:p>
        </w:tc>
        <w:tc>
          <w:tcPr>
            <w:tcW w:w="275" w:type="pct"/>
            <w:tcPrChange w:id="1079" w:author="Man Hung Ng (Nokia)" w:date="2023-08-14T14:03:00Z">
              <w:tcPr>
                <w:tcW w:w="671" w:type="dxa"/>
                <w:gridSpan w:val="2"/>
              </w:tcPr>
            </w:tcPrChange>
          </w:tcPr>
          <w:p w14:paraId="69AB91BA"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080" w:author="Man Hung Ng (Nokia)" w:date="2023-08-14T14:03:00Z">
              <w:tcPr>
                <w:tcW w:w="672" w:type="dxa"/>
                <w:vAlign w:val="center"/>
              </w:tcPr>
            </w:tcPrChange>
          </w:tcPr>
          <w:p w14:paraId="76026F19" w14:textId="77777777" w:rsidR="00EC2B4E" w:rsidRPr="00EC2B4E" w:rsidRDefault="00EC2B4E" w:rsidP="00EC2B4E">
            <w:pPr>
              <w:keepLines/>
              <w:spacing w:after="0"/>
              <w:jc w:val="center"/>
              <w:rPr>
                <w:rFonts w:ascii="Arial" w:eastAsia="Yu Mincho" w:hAnsi="Arial"/>
                <w:sz w:val="18"/>
              </w:rPr>
            </w:pPr>
          </w:p>
        </w:tc>
        <w:tc>
          <w:tcPr>
            <w:tcW w:w="275" w:type="pct"/>
            <w:tcPrChange w:id="1081" w:author="Man Hung Ng (Nokia)" w:date="2023-08-14T14:03:00Z">
              <w:tcPr>
                <w:tcW w:w="671" w:type="dxa"/>
              </w:tcPr>
            </w:tcPrChange>
          </w:tcPr>
          <w:p w14:paraId="566D0CD0"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082" w:author="Man Hung Ng (Nokia)" w:date="2023-08-14T14:03:00Z">
              <w:tcPr>
                <w:tcW w:w="672" w:type="dxa"/>
                <w:vAlign w:val="center"/>
              </w:tcPr>
            </w:tcPrChange>
          </w:tcPr>
          <w:p w14:paraId="309175C9"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430F582" w14:textId="77777777" w:rsidTr="00EC2B4E">
        <w:trPr>
          <w:cantSplit/>
          <w:jc w:val="center"/>
          <w:trPrChange w:id="1083" w:author="Man Hung Ng (Nokia)" w:date="2023-08-14T14:03:00Z">
            <w:trPr>
              <w:cantSplit/>
              <w:jc w:val="center"/>
            </w:trPr>
          </w:trPrChange>
        </w:trPr>
        <w:tc>
          <w:tcPr>
            <w:tcW w:w="302" w:type="pct"/>
            <w:tcBorders>
              <w:bottom w:val="nil"/>
            </w:tcBorders>
            <w:vAlign w:val="center"/>
            <w:tcPrChange w:id="1084" w:author="Man Hung Ng (Nokia)" w:date="2023-08-14T14:03:00Z">
              <w:tcPr>
                <w:tcW w:w="738" w:type="dxa"/>
                <w:gridSpan w:val="2"/>
                <w:tcBorders>
                  <w:bottom w:val="nil"/>
                </w:tcBorders>
                <w:vAlign w:val="center"/>
              </w:tcPr>
            </w:tcPrChange>
          </w:tcPr>
          <w:p w14:paraId="268C9402" w14:textId="77777777" w:rsidR="00EC2B4E" w:rsidRPr="00EC2B4E" w:rsidRDefault="00EC2B4E" w:rsidP="00EC2B4E">
            <w:pPr>
              <w:keepLines/>
              <w:spacing w:after="0"/>
              <w:jc w:val="center"/>
              <w:rPr>
                <w:rFonts w:ascii="Arial" w:hAnsi="Arial"/>
                <w:sz w:val="18"/>
              </w:rPr>
            </w:pPr>
          </w:p>
        </w:tc>
        <w:tc>
          <w:tcPr>
            <w:tcW w:w="302" w:type="pct"/>
            <w:vAlign w:val="center"/>
            <w:tcPrChange w:id="1085" w:author="Man Hung Ng (Nokia)" w:date="2023-08-14T14:03:00Z">
              <w:tcPr>
                <w:tcW w:w="738" w:type="dxa"/>
                <w:gridSpan w:val="2"/>
                <w:vAlign w:val="center"/>
              </w:tcPr>
            </w:tcPrChange>
          </w:tcPr>
          <w:p w14:paraId="7A16D1C3"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1086" w:author="Man Hung Ng (Nokia)" w:date="2023-08-14T14:03:00Z">
              <w:tcPr>
                <w:tcW w:w="671" w:type="dxa"/>
                <w:gridSpan w:val="2"/>
              </w:tcPr>
            </w:tcPrChange>
          </w:tcPr>
          <w:p w14:paraId="587A1927" w14:textId="77777777" w:rsidR="00EC2B4E" w:rsidRPr="00EC2B4E" w:rsidRDefault="00EC2B4E" w:rsidP="00EC2B4E">
            <w:pPr>
              <w:keepLines/>
              <w:spacing w:after="0"/>
              <w:jc w:val="center"/>
              <w:rPr>
                <w:rFonts w:ascii="Arial" w:hAnsi="Arial"/>
                <w:sz w:val="18"/>
              </w:rPr>
            </w:pPr>
          </w:p>
        </w:tc>
        <w:tc>
          <w:tcPr>
            <w:tcW w:w="275" w:type="pct"/>
            <w:tcPrChange w:id="1087" w:author="Man Hung Ng (Nokia)" w:date="2023-08-14T14:03:00Z">
              <w:tcPr>
                <w:tcW w:w="672" w:type="dxa"/>
                <w:gridSpan w:val="3"/>
              </w:tcPr>
            </w:tcPrChange>
          </w:tcPr>
          <w:p w14:paraId="5F23DBFC"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1088" w:author="Man Hung Ng (Nokia)" w:date="2023-08-14T14:03:00Z">
              <w:tcPr>
                <w:tcW w:w="671" w:type="dxa"/>
                <w:gridSpan w:val="2"/>
                <w:vAlign w:val="center"/>
              </w:tcPr>
            </w:tcPrChange>
          </w:tcPr>
          <w:p w14:paraId="7DBB452F"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089" w:author="Man Hung Ng (Nokia)" w:date="2023-08-14T14:03:00Z">
              <w:tcPr>
                <w:tcW w:w="672" w:type="dxa"/>
                <w:gridSpan w:val="2"/>
                <w:vAlign w:val="center"/>
              </w:tcPr>
            </w:tcPrChange>
          </w:tcPr>
          <w:p w14:paraId="145A18D5"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090" w:author="Man Hung Ng (Nokia)" w:date="2023-08-14T14:03:00Z">
              <w:tcPr>
                <w:tcW w:w="671" w:type="dxa"/>
                <w:gridSpan w:val="2"/>
                <w:vAlign w:val="center"/>
              </w:tcPr>
            </w:tcPrChange>
          </w:tcPr>
          <w:p w14:paraId="5F77677D"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091" w:author="Man Hung Ng (Nokia)" w:date="2023-08-14T14:03:00Z">
              <w:tcPr>
                <w:tcW w:w="672" w:type="dxa"/>
                <w:gridSpan w:val="3"/>
                <w:vAlign w:val="center"/>
              </w:tcPr>
            </w:tcPrChange>
          </w:tcPr>
          <w:p w14:paraId="02CA0486" w14:textId="77777777" w:rsidR="00EC2B4E" w:rsidRPr="00EC2B4E" w:rsidRDefault="00EC2B4E" w:rsidP="00EC2B4E">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1092" w:author="Man Hung Ng (Nokia)" w:date="2023-08-14T14:03:00Z">
              <w:tcPr>
                <w:tcW w:w="671" w:type="dxa"/>
                <w:gridSpan w:val="2"/>
              </w:tcPr>
            </w:tcPrChange>
          </w:tcPr>
          <w:p w14:paraId="1B1C418E" w14:textId="77777777" w:rsidR="00EC2B4E" w:rsidRPr="00EC2B4E" w:rsidRDefault="00EC2B4E" w:rsidP="00EC2B4E">
            <w:pPr>
              <w:keepLines/>
              <w:spacing w:after="0"/>
              <w:jc w:val="center"/>
              <w:rPr>
                <w:rFonts w:ascii="Arial" w:hAnsi="Arial"/>
                <w:sz w:val="18"/>
              </w:rPr>
            </w:pPr>
          </w:p>
        </w:tc>
        <w:tc>
          <w:tcPr>
            <w:tcW w:w="275" w:type="pct"/>
            <w:tcPrChange w:id="1093" w:author="Man Hung Ng (Nokia)" w:date="2023-08-14T14:03:00Z">
              <w:tcPr>
                <w:tcW w:w="672" w:type="dxa"/>
                <w:gridSpan w:val="2"/>
              </w:tcPr>
            </w:tcPrChange>
          </w:tcPr>
          <w:p w14:paraId="260B92E5" w14:textId="77777777" w:rsidR="00EC2B4E" w:rsidRPr="00EC2B4E" w:rsidRDefault="00EC2B4E" w:rsidP="00EC2B4E">
            <w:pPr>
              <w:keepNext/>
              <w:keepLines/>
              <w:spacing w:after="0"/>
              <w:jc w:val="center"/>
              <w:rPr>
                <w:rFonts w:ascii="Arial" w:hAnsi="Arial"/>
                <w:sz w:val="18"/>
              </w:rPr>
            </w:pPr>
          </w:p>
        </w:tc>
        <w:tc>
          <w:tcPr>
            <w:tcW w:w="275" w:type="pct"/>
            <w:vAlign w:val="center"/>
            <w:tcPrChange w:id="1094" w:author="Man Hung Ng (Nokia)" w:date="2023-08-14T14:03:00Z">
              <w:tcPr>
                <w:tcW w:w="671" w:type="dxa"/>
                <w:gridSpan w:val="2"/>
                <w:vAlign w:val="center"/>
              </w:tcPr>
            </w:tcPrChange>
          </w:tcPr>
          <w:p w14:paraId="250F2F6A" w14:textId="77777777" w:rsidR="00EC2B4E" w:rsidRPr="00EC2B4E" w:rsidRDefault="00EC2B4E" w:rsidP="00EC2B4E">
            <w:pPr>
              <w:keepNext/>
              <w:keepLines/>
              <w:spacing w:after="0"/>
              <w:jc w:val="center"/>
              <w:rPr>
                <w:rFonts w:ascii="Arial" w:hAnsi="Arial"/>
                <w:sz w:val="18"/>
              </w:rPr>
            </w:pPr>
          </w:p>
        </w:tc>
        <w:tc>
          <w:tcPr>
            <w:tcW w:w="275" w:type="pct"/>
            <w:tcPrChange w:id="1095" w:author="Man Hung Ng (Nokia)" w:date="2023-08-14T14:03:00Z">
              <w:tcPr>
                <w:tcW w:w="672" w:type="dxa"/>
                <w:gridSpan w:val="3"/>
              </w:tcPr>
            </w:tcPrChange>
          </w:tcPr>
          <w:p w14:paraId="529AAF47"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096" w:author="Man Hung Ng (Nokia)" w:date="2023-08-14T14:03:00Z">
              <w:tcPr>
                <w:tcW w:w="671" w:type="dxa"/>
                <w:gridSpan w:val="2"/>
                <w:vAlign w:val="center"/>
              </w:tcPr>
            </w:tcPrChange>
          </w:tcPr>
          <w:p w14:paraId="1343125C" w14:textId="77777777" w:rsidR="00EC2B4E" w:rsidRPr="00EC2B4E" w:rsidRDefault="00EC2B4E" w:rsidP="00EC2B4E">
            <w:pPr>
              <w:keepLines/>
              <w:spacing w:after="0"/>
              <w:jc w:val="center"/>
              <w:rPr>
                <w:rFonts w:ascii="Arial" w:hAnsi="Arial"/>
                <w:sz w:val="18"/>
                <w:lang w:eastAsia="zh-CN"/>
              </w:rPr>
            </w:pPr>
          </w:p>
        </w:tc>
        <w:tc>
          <w:tcPr>
            <w:tcW w:w="275" w:type="pct"/>
            <w:vAlign w:val="center"/>
            <w:tcPrChange w:id="1097" w:author="Man Hung Ng (Nokia)" w:date="2023-08-14T14:03:00Z">
              <w:tcPr>
                <w:tcW w:w="672" w:type="dxa"/>
                <w:gridSpan w:val="2"/>
                <w:vAlign w:val="center"/>
              </w:tcPr>
            </w:tcPrChange>
          </w:tcPr>
          <w:p w14:paraId="0F24058D" w14:textId="77777777" w:rsidR="00EC2B4E" w:rsidRPr="00EC2B4E" w:rsidRDefault="00EC2B4E" w:rsidP="00EC2B4E">
            <w:pPr>
              <w:keepLines/>
              <w:spacing w:after="0"/>
              <w:jc w:val="center"/>
              <w:rPr>
                <w:rFonts w:ascii="Arial" w:eastAsia="Yu Mincho" w:hAnsi="Arial"/>
                <w:sz w:val="18"/>
              </w:rPr>
            </w:pPr>
          </w:p>
        </w:tc>
        <w:tc>
          <w:tcPr>
            <w:tcW w:w="275" w:type="pct"/>
            <w:tcPrChange w:id="1098" w:author="Man Hung Ng (Nokia)" w:date="2023-08-14T14:03:00Z">
              <w:tcPr>
                <w:tcW w:w="671" w:type="dxa"/>
                <w:gridSpan w:val="2"/>
              </w:tcPr>
            </w:tcPrChange>
          </w:tcPr>
          <w:p w14:paraId="73F5B98D"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099" w:author="Man Hung Ng (Nokia)" w:date="2023-08-14T14:03:00Z">
              <w:tcPr>
                <w:tcW w:w="672" w:type="dxa"/>
                <w:vAlign w:val="center"/>
              </w:tcPr>
            </w:tcPrChange>
          </w:tcPr>
          <w:p w14:paraId="34DC536E" w14:textId="77777777" w:rsidR="00EC2B4E" w:rsidRPr="00EC2B4E" w:rsidRDefault="00EC2B4E" w:rsidP="00EC2B4E">
            <w:pPr>
              <w:keepLines/>
              <w:spacing w:after="0"/>
              <w:jc w:val="center"/>
              <w:rPr>
                <w:rFonts w:ascii="Arial" w:eastAsia="Yu Mincho" w:hAnsi="Arial"/>
                <w:sz w:val="18"/>
              </w:rPr>
            </w:pPr>
          </w:p>
        </w:tc>
        <w:tc>
          <w:tcPr>
            <w:tcW w:w="275" w:type="pct"/>
            <w:tcPrChange w:id="1100" w:author="Man Hung Ng (Nokia)" w:date="2023-08-14T14:03:00Z">
              <w:tcPr>
                <w:tcW w:w="671" w:type="dxa"/>
              </w:tcPr>
            </w:tcPrChange>
          </w:tcPr>
          <w:p w14:paraId="03796A85"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101" w:author="Man Hung Ng (Nokia)" w:date="2023-08-14T14:03:00Z">
              <w:tcPr>
                <w:tcW w:w="672" w:type="dxa"/>
                <w:vAlign w:val="center"/>
              </w:tcPr>
            </w:tcPrChange>
          </w:tcPr>
          <w:p w14:paraId="63F835B3"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3FF311E" w14:textId="77777777" w:rsidTr="00EC2B4E">
        <w:trPr>
          <w:cantSplit/>
          <w:jc w:val="center"/>
          <w:trPrChange w:id="1102" w:author="Man Hung Ng (Nokia)" w:date="2023-08-14T14:03:00Z">
            <w:trPr>
              <w:cantSplit/>
              <w:jc w:val="center"/>
            </w:trPr>
          </w:trPrChange>
        </w:trPr>
        <w:tc>
          <w:tcPr>
            <w:tcW w:w="302" w:type="pct"/>
            <w:tcBorders>
              <w:top w:val="nil"/>
              <w:bottom w:val="nil"/>
            </w:tcBorders>
            <w:vAlign w:val="center"/>
            <w:tcPrChange w:id="1103" w:author="Man Hung Ng (Nokia)" w:date="2023-08-14T14:03:00Z">
              <w:tcPr>
                <w:tcW w:w="738" w:type="dxa"/>
                <w:gridSpan w:val="2"/>
                <w:tcBorders>
                  <w:top w:val="nil"/>
                  <w:bottom w:val="nil"/>
                </w:tcBorders>
                <w:vAlign w:val="center"/>
              </w:tcPr>
            </w:tcPrChange>
          </w:tcPr>
          <w:p w14:paraId="25476222" w14:textId="77777777" w:rsidR="00EC2B4E" w:rsidRPr="00EC2B4E" w:rsidRDefault="00EC2B4E" w:rsidP="00EC2B4E">
            <w:pPr>
              <w:keepLines/>
              <w:spacing w:after="0"/>
              <w:jc w:val="center"/>
              <w:rPr>
                <w:rFonts w:ascii="Arial" w:hAnsi="Arial"/>
                <w:sz w:val="18"/>
              </w:rPr>
            </w:pPr>
            <w:r w:rsidRPr="00EC2B4E">
              <w:rPr>
                <w:rFonts w:ascii="Arial" w:hAnsi="Arial"/>
                <w:sz w:val="18"/>
              </w:rPr>
              <w:t>n5</w:t>
            </w:r>
          </w:p>
        </w:tc>
        <w:tc>
          <w:tcPr>
            <w:tcW w:w="302" w:type="pct"/>
            <w:vAlign w:val="center"/>
            <w:tcPrChange w:id="1104" w:author="Man Hung Ng (Nokia)" w:date="2023-08-14T14:03:00Z">
              <w:tcPr>
                <w:tcW w:w="738" w:type="dxa"/>
                <w:gridSpan w:val="2"/>
                <w:vAlign w:val="center"/>
              </w:tcPr>
            </w:tcPrChange>
          </w:tcPr>
          <w:p w14:paraId="3E8C6707"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1105" w:author="Man Hung Ng (Nokia)" w:date="2023-08-14T14:03:00Z">
              <w:tcPr>
                <w:tcW w:w="671" w:type="dxa"/>
                <w:gridSpan w:val="2"/>
              </w:tcPr>
            </w:tcPrChange>
          </w:tcPr>
          <w:p w14:paraId="2B59459F" w14:textId="77777777" w:rsidR="00EC2B4E" w:rsidRPr="00EC2B4E" w:rsidRDefault="00EC2B4E" w:rsidP="00EC2B4E">
            <w:pPr>
              <w:keepLines/>
              <w:spacing w:after="0"/>
              <w:jc w:val="center"/>
              <w:rPr>
                <w:rFonts w:ascii="Arial" w:hAnsi="Arial"/>
                <w:sz w:val="18"/>
              </w:rPr>
            </w:pPr>
          </w:p>
        </w:tc>
        <w:tc>
          <w:tcPr>
            <w:tcW w:w="275" w:type="pct"/>
            <w:tcPrChange w:id="1106" w:author="Man Hung Ng (Nokia)" w:date="2023-08-14T14:03:00Z">
              <w:tcPr>
                <w:tcW w:w="672" w:type="dxa"/>
                <w:gridSpan w:val="3"/>
              </w:tcPr>
            </w:tcPrChange>
          </w:tcPr>
          <w:p w14:paraId="1AD0A295" w14:textId="77777777" w:rsidR="00EC2B4E" w:rsidRPr="00EC2B4E" w:rsidRDefault="00EC2B4E" w:rsidP="00EC2B4E">
            <w:pPr>
              <w:keepLines/>
              <w:spacing w:after="0"/>
              <w:jc w:val="center"/>
              <w:rPr>
                <w:rFonts w:ascii="Arial" w:hAnsi="Arial"/>
                <w:sz w:val="18"/>
              </w:rPr>
            </w:pPr>
          </w:p>
        </w:tc>
        <w:tc>
          <w:tcPr>
            <w:tcW w:w="274" w:type="pct"/>
            <w:tcPrChange w:id="1107" w:author="Man Hung Ng (Nokia)" w:date="2023-08-14T14:03:00Z">
              <w:tcPr>
                <w:tcW w:w="671" w:type="dxa"/>
                <w:gridSpan w:val="2"/>
              </w:tcPr>
            </w:tcPrChange>
          </w:tcPr>
          <w:p w14:paraId="50F9DBFC"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108" w:author="Man Hung Ng (Nokia)" w:date="2023-08-14T14:03:00Z">
              <w:tcPr>
                <w:tcW w:w="672" w:type="dxa"/>
                <w:gridSpan w:val="2"/>
                <w:vAlign w:val="center"/>
              </w:tcPr>
            </w:tcPrChange>
          </w:tcPr>
          <w:p w14:paraId="1C7932AF"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109" w:author="Man Hung Ng (Nokia)" w:date="2023-08-14T14:03:00Z">
              <w:tcPr>
                <w:tcW w:w="671" w:type="dxa"/>
                <w:gridSpan w:val="2"/>
                <w:vAlign w:val="center"/>
              </w:tcPr>
            </w:tcPrChange>
          </w:tcPr>
          <w:p w14:paraId="709A18C5"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110" w:author="Man Hung Ng (Nokia)" w:date="2023-08-14T14:03:00Z">
              <w:tcPr>
                <w:tcW w:w="672" w:type="dxa"/>
                <w:gridSpan w:val="3"/>
                <w:vAlign w:val="center"/>
              </w:tcPr>
            </w:tcPrChange>
          </w:tcPr>
          <w:p w14:paraId="62B53C6B" w14:textId="77777777" w:rsidR="00EC2B4E" w:rsidRPr="00EC2B4E" w:rsidRDefault="00EC2B4E" w:rsidP="00EC2B4E">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1111" w:author="Man Hung Ng (Nokia)" w:date="2023-08-14T14:03:00Z">
              <w:tcPr>
                <w:tcW w:w="671" w:type="dxa"/>
                <w:gridSpan w:val="2"/>
              </w:tcPr>
            </w:tcPrChange>
          </w:tcPr>
          <w:p w14:paraId="5DDBC2A4" w14:textId="77777777" w:rsidR="00EC2B4E" w:rsidRPr="00EC2B4E" w:rsidRDefault="00EC2B4E" w:rsidP="00EC2B4E">
            <w:pPr>
              <w:keepLines/>
              <w:spacing w:after="0"/>
              <w:jc w:val="center"/>
              <w:rPr>
                <w:rFonts w:ascii="Arial" w:hAnsi="Arial"/>
                <w:sz w:val="18"/>
              </w:rPr>
            </w:pPr>
          </w:p>
        </w:tc>
        <w:tc>
          <w:tcPr>
            <w:tcW w:w="275" w:type="pct"/>
            <w:tcPrChange w:id="1112" w:author="Man Hung Ng (Nokia)" w:date="2023-08-14T14:03:00Z">
              <w:tcPr>
                <w:tcW w:w="672" w:type="dxa"/>
                <w:gridSpan w:val="2"/>
              </w:tcPr>
            </w:tcPrChange>
          </w:tcPr>
          <w:p w14:paraId="52C6EB63" w14:textId="77777777" w:rsidR="00EC2B4E" w:rsidRPr="00EC2B4E" w:rsidRDefault="00EC2B4E" w:rsidP="00EC2B4E">
            <w:pPr>
              <w:keepNext/>
              <w:keepLines/>
              <w:spacing w:after="0"/>
              <w:jc w:val="center"/>
              <w:rPr>
                <w:rFonts w:ascii="Arial" w:hAnsi="Arial"/>
                <w:sz w:val="18"/>
              </w:rPr>
            </w:pPr>
          </w:p>
        </w:tc>
        <w:tc>
          <w:tcPr>
            <w:tcW w:w="275" w:type="pct"/>
            <w:vAlign w:val="center"/>
            <w:tcPrChange w:id="1113" w:author="Man Hung Ng (Nokia)" w:date="2023-08-14T14:03:00Z">
              <w:tcPr>
                <w:tcW w:w="671" w:type="dxa"/>
                <w:gridSpan w:val="2"/>
                <w:vAlign w:val="center"/>
              </w:tcPr>
            </w:tcPrChange>
          </w:tcPr>
          <w:p w14:paraId="34411EB1" w14:textId="77777777" w:rsidR="00EC2B4E" w:rsidRPr="00EC2B4E" w:rsidRDefault="00EC2B4E" w:rsidP="00EC2B4E">
            <w:pPr>
              <w:keepNext/>
              <w:keepLines/>
              <w:spacing w:after="0"/>
              <w:jc w:val="center"/>
              <w:rPr>
                <w:rFonts w:ascii="Arial" w:hAnsi="Arial"/>
                <w:sz w:val="18"/>
              </w:rPr>
            </w:pPr>
          </w:p>
        </w:tc>
        <w:tc>
          <w:tcPr>
            <w:tcW w:w="275" w:type="pct"/>
            <w:tcPrChange w:id="1114" w:author="Man Hung Ng (Nokia)" w:date="2023-08-14T14:03:00Z">
              <w:tcPr>
                <w:tcW w:w="672" w:type="dxa"/>
                <w:gridSpan w:val="3"/>
              </w:tcPr>
            </w:tcPrChange>
          </w:tcPr>
          <w:p w14:paraId="41432B17"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115" w:author="Man Hung Ng (Nokia)" w:date="2023-08-14T14:03:00Z">
              <w:tcPr>
                <w:tcW w:w="671" w:type="dxa"/>
                <w:gridSpan w:val="2"/>
                <w:vAlign w:val="center"/>
              </w:tcPr>
            </w:tcPrChange>
          </w:tcPr>
          <w:p w14:paraId="48D8F370" w14:textId="77777777" w:rsidR="00EC2B4E" w:rsidRPr="00EC2B4E" w:rsidRDefault="00EC2B4E" w:rsidP="00EC2B4E">
            <w:pPr>
              <w:keepLines/>
              <w:spacing w:after="0"/>
              <w:jc w:val="center"/>
              <w:rPr>
                <w:rFonts w:ascii="Arial" w:hAnsi="Arial"/>
                <w:sz w:val="18"/>
                <w:lang w:eastAsia="zh-CN"/>
              </w:rPr>
            </w:pPr>
          </w:p>
        </w:tc>
        <w:tc>
          <w:tcPr>
            <w:tcW w:w="275" w:type="pct"/>
            <w:vAlign w:val="center"/>
            <w:tcPrChange w:id="1116" w:author="Man Hung Ng (Nokia)" w:date="2023-08-14T14:03:00Z">
              <w:tcPr>
                <w:tcW w:w="672" w:type="dxa"/>
                <w:gridSpan w:val="2"/>
                <w:vAlign w:val="center"/>
              </w:tcPr>
            </w:tcPrChange>
          </w:tcPr>
          <w:p w14:paraId="45FFE09C" w14:textId="77777777" w:rsidR="00EC2B4E" w:rsidRPr="00EC2B4E" w:rsidRDefault="00EC2B4E" w:rsidP="00EC2B4E">
            <w:pPr>
              <w:keepLines/>
              <w:spacing w:after="0"/>
              <w:jc w:val="center"/>
              <w:rPr>
                <w:rFonts w:ascii="Arial" w:eastAsia="Yu Mincho" w:hAnsi="Arial"/>
                <w:sz w:val="18"/>
              </w:rPr>
            </w:pPr>
          </w:p>
        </w:tc>
        <w:tc>
          <w:tcPr>
            <w:tcW w:w="275" w:type="pct"/>
            <w:tcPrChange w:id="1117" w:author="Man Hung Ng (Nokia)" w:date="2023-08-14T14:03:00Z">
              <w:tcPr>
                <w:tcW w:w="671" w:type="dxa"/>
                <w:gridSpan w:val="2"/>
              </w:tcPr>
            </w:tcPrChange>
          </w:tcPr>
          <w:p w14:paraId="0458A11C"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118" w:author="Man Hung Ng (Nokia)" w:date="2023-08-14T14:03:00Z">
              <w:tcPr>
                <w:tcW w:w="672" w:type="dxa"/>
                <w:vAlign w:val="center"/>
              </w:tcPr>
            </w:tcPrChange>
          </w:tcPr>
          <w:p w14:paraId="572959E1" w14:textId="77777777" w:rsidR="00EC2B4E" w:rsidRPr="00EC2B4E" w:rsidRDefault="00EC2B4E" w:rsidP="00EC2B4E">
            <w:pPr>
              <w:keepLines/>
              <w:spacing w:after="0"/>
              <w:jc w:val="center"/>
              <w:rPr>
                <w:rFonts w:ascii="Arial" w:eastAsia="Yu Mincho" w:hAnsi="Arial"/>
                <w:sz w:val="18"/>
              </w:rPr>
            </w:pPr>
          </w:p>
        </w:tc>
        <w:tc>
          <w:tcPr>
            <w:tcW w:w="275" w:type="pct"/>
            <w:tcPrChange w:id="1119" w:author="Man Hung Ng (Nokia)" w:date="2023-08-14T14:03:00Z">
              <w:tcPr>
                <w:tcW w:w="671" w:type="dxa"/>
              </w:tcPr>
            </w:tcPrChange>
          </w:tcPr>
          <w:p w14:paraId="6869FB1B"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120" w:author="Man Hung Ng (Nokia)" w:date="2023-08-14T14:03:00Z">
              <w:tcPr>
                <w:tcW w:w="672" w:type="dxa"/>
                <w:vAlign w:val="center"/>
              </w:tcPr>
            </w:tcPrChange>
          </w:tcPr>
          <w:p w14:paraId="44D32A01"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907975B" w14:textId="77777777" w:rsidTr="00EC2B4E">
        <w:trPr>
          <w:cantSplit/>
          <w:jc w:val="center"/>
          <w:trPrChange w:id="1121" w:author="Man Hung Ng (Nokia)" w:date="2023-08-14T14:03:00Z">
            <w:trPr>
              <w:cantSplit/>
              <w:jc w:val="center"/>
            </w:trPr>
          </w:trPrChange>
        </w:trPr>
        <w:tc>
          <w:tcPr>
            <w:tcW w:w="302" w:type="pct"/>
            <w:tcBorders>
              <w:top w:val="nil"/>
            </w:tcBorders>
            <w:vAlign w:val="center"/>
            <w:tcPrChange w:id="1122" w:author="Man Hung Ng (Nokia)" w:date="2023-08-14T14:03:00Z">
              <w:tcPr>
                <w:tcW w:w="738" w:type="dxa"/>
                <w:gridSpan w:val="2"/>
                <w:tcBorders>
                  <w:top w:val="nil"/>
                </w:tcBorders>
                <w:vAlign w:val="center"/>
              </w:tcPr>
            </w:tcPrChange>
          </w:tcPr>
          <w:p w14:paraId="200C340D" w14:textId="77777777" w:rsidR="00EC2B4E" w:rsidRPr="00EC2B4E" w:rsidRDefault="00EC2B4E" w:rsidP="00EC2B4E">
            <w:pPr>
              <w:keepLines/>
              <w:spacing w:after="0"/>
              <w:jc w:val="center"/>
              <w:rPr>
                <w:rFonts w:ascii="Arial" w:hAnsi="Arial"/>
                <w:sz w:val="18"/>
              </w:rPr>
            </w:pPr>
          </w:p>
        </w:tc>
        <w:tc>
          <w:tcPr>
            <w:tcW w:w="302" w:type="pct"/>
            <w:vAlign w:val="center"/>
            <w:tcPrChange w:id="1123" w:author="Man Hung Ng (Nokia)" w:date="2023-08-14T14:03:00Z">
              <w:tcPr>
                <w:tcW w:w="738" w:type="dxa"/>
                <w:gridSpan w:val="2"/>
                <w:vAlign w:val="center"/>
              </w:tcPr>
            </w:tcPrChange>
          </w:tcPr>
          <w:p w14:paraId="0F359CC9"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1124" w:author="Man Hung Ng (Nokia)" w:date="2023-08-14T14:03:00Z">
              <w:tcPr>
                <w:tcW w:w="671" w:type="dxa"/>
                <w:gridSpan w:val="2"/>
              </w:tcPr>
            </w:tcPrChange>
          </w:tcPr>
          <w:p w14:paraId="16CC7821" w14:textId="77777777" w:rsidR="00EC2B4E" w:rsidRPr="00EC2B4E" w:rsidRDefault="00EC2B4E" w:rsidP="00EC2B4E">
            <w:pPr>
              <w:keepLines/>
              <w:spacing w:after="0"/>
              <w:jc w:val="center"/>
              <w:rPr>
                <w:rFonts w:ascii="Arial" w:hAnsi="Arial"/>
                <w:sz w:val="18"/>
              </w:rPr>
            </w:pPr>
          </w:p>
        </w:tc>
        <w:tc>
          <w:tcPr>
            <w:tcW w:w="275" w:type="pct"/>
            <w:tcPrChange w:id="1125" w:author="Man Hung Ng (Nokia)" w:date="2023-08-14T14:03:00Z">
              <w:tcPr>
                <w:tcW w:w="672" w:type="dxa"/>
                <w:gridSpan w:val="3"/>
              </w:tcPr>
            </w:tcPrChange>
          </w:tcPr>
          <w:p w14:paraId="3D294ACD" w14:textId="77777777" w:rsidR="00EC2B4E" w:rsidRPr="00EC2B4E" w:rsidRDefault="00EC2B4E" w:rsidP="00EC2B4E">
            <w:pPr>
              <w:keepLines/>
              <w:spacing w:after="0"/>
              <w:jc w:val="center"/>
              <w:rPr>
                <w:rFonts w:ascii="Arial" w:hAnsi="Arial"/>
                <w:sz w:val="18"/>
              </w:rPr>
            </w:pPr>
          </w:p>
        </w:tc>
        <w:tc>
          <w:tcPr>
            <w:tcW w:w="274" w:type="pct"/>
            <w:vAlign w:val="center"/>
            <w:tcPrChange w:id="1126" w:author="Man Hung Ng (Nokia)" w:date="2023-08-14T14:03:00Z">
              <w:tcPr>
                <w:tcW w:w="671" w:type="dxa"/>
                <w:gridSpan w:val="2"/>
                <w:vAlign w:val="center"/>
              </w:tcPr>
            </w:tcPrChange>
          </w:tcPr>
          <w:p w14:paraId="742778E1" w14:textId="77777777" w:rsidR="00EC2B4E" w:rsidRPr="00EC2B4E" w:rsidRDefault="00EC2B4E" w:rsidP="00EC2B4E">
            <w:pPr>
              <w:keepLines/>
              <w:spacing w:after="0"/>
              <w:jc w:val="center"/>
              <w:rPr>
                <w:rFonts w:ascii="Arial" w:hAnsi="Arial"/>
                <w:sz w:val="18"/>
              </w:rPr>
            </w:pPr>
          </w:p>
        </w:tc>
        <w:tc>
          <w:tcPr>
            <w:tcW w:w="275" w:type="pct"/>
            <w:vAlign w:val="center"/>
            <w:tcPrChange w:id="1127" w:author="Man Hung Ng (Nokia)" w:date="2023-08-14T14:03:00Z">
              <w:tcPr>
                <w:tcW w:w="672" w:type="dxa"/>
                <w:gridSpan w:val="2"/>
                <w:vAlign w:val="center"/>
              </w:tcPr>
            </w:tcPrChange>
          </w:tcPr>
          <w:p w14:paraId="29554AD9" w14:textId="77777777" w:rsidR="00EC2B4E" w:rsidRPr="00EC2B4E" w:rsidRDefault="00EC2B4E" w:rsidP="00EC2B4E">
            <w:pPr>
              <w:keepLines/>
              <w:spacing w:after="0"/>
              <w:jc w:val="center"/>
              <w:rPr>
                <w:rFonts w:ascii="Arial" w:hAnsi="Arial"/>
                <w:sz w:val="18"/>
              </w:rPr>
            </w:pPr>
          </w:p>
        </w:tc>
        <w:tc>
          <w:tcPr>
            <w:tcW w:w="274" w:type="pct"/>
            <w:vAlign w:val="center"/>
            <w:tcPrChange w:id="1128" w:author="Man Hung Ng (Nokia)" w:date="2023-08-14T14:03:00Z">
              <w:tcPr>
                <w:tcW w:w="671" w:type="dxa"/>
                <w:gridSpan w:val="2"/>
                <w:vAlign w:val="center"/>
              </w:tcPr>
            </w:tcPrChange>
          </w:tcPr>
          <w:p w14:paraId="48252B17" w14:textId="77777777" w:rsidR="00EC2B4E" w:rsidRPr="00EC2B4E" w:rsidRDefault="00EC2B4E" w:rsidP="00EC2B4E">
            <w:pPr>
              <w:keepLines/>
              <w:spacing w:after="0"/>
              <w:jc w:val="center"/>
              <w:rPr>
                <w:rFonts w:ascii="Arial" w:hAnsi="Arial"/>
                <w:sz w:val="18"/>
              </w:rPr>
            </w:pPr>
          </w:p>
        </w:tc>
        <w:tc>
          <w:tcPr>
            <w:tcW w:w="275" w:type="pct"/>
            <w:vAlign w:val="center"/>
            <w:tcPrChange w:id="1129" w:author="Man Hung Ng (Nokia)" w:date="2023-08-14T14:03:00Z">
              <w:tcPr>
                <w:tcW w:w="672" w:type="dxa"/>
                <w:gridSpan w:val="3"/>
                <w:vAlign w:val="center"/>
              </w:tcPr>
            </w:tcPrChange>
          </w:tcPr>
          <w:p w14:paraId="54F2FD67" w14:textId="77777777" w:rsidR="00EC2B4E" w:rsidRPr="00EC2B4E" w:rsidRDefault="00EC2B4E" w:rsidP="00EC2B4E">
            <w:pPr>
              <w:keepLines/>
              <w:spacing w:after="0"/>
              <w:jc w:val="center"/>
              <w:rPr>
                <w:rFonts w:ascii="Arial" w:hAnsi="Arial"/>
                <w:sz w:val="18"/>
              </w:rPr>
            </w:pPr>
          </w:p>
        </w:tc>
        <w:tc>
          <w:tcPr>
            <w:tcW w:w="275" w:type="pct"/>
            <w:tcPrChange w:id="1130" w:author="Man Hung Ng (Nokia)" w:date="2023-08-14T14:03:00Z">
              <w:tcPr>
                <w:tcW w:w="671" w:type="dxa"/>
                <w:gridSpan w:val="2"/>
              </w:tcPr>
            </w:tcPrChange>
          </w:tcPr>
          <w:p w14:paraId="08F02F6A" w14:textId="77777777" w:rsidR="00EC2B4E" w:rsidRPr="00EC2B4E" w:rsidRDefault="00EC2B4E" w:rsidP="00EC2B4E">
            <w:pPr>
              <w:keepLines/>
              <w:spacing w:after="0"/>
              <w:jc w:val="center"/>
              <w:rPr>
                <w:rFonts w:ascii="Arial" w:hAnsi="Arial"/>
                <w:sz w:val="18"/>
              </w:rPr>
            </w:pPr>
          </w:p>
        </w:tc>
        <w:tc>
          <w:tcPr>
            <w:tcW w:w="275" w:type="pct"/>
            <w:tcPrChange w:id="1131" w:author="Man Hung Ng (Nokia)" w:date="2023-08-14T14:03:00Z">
              <w:tcPr>
                <w:tcW w:w="672" w:type="dxa"/>
                <w:gridSpan w:val="2"/>
              </w:tcPr>
            </w:tcPrChange>
          </w:tcPr>
          <w:p w14:paraId="0157A491" w14:textId="77777777" w:rsidR="00EC2B4E" w:rsidRPr="00EC2B4E" w:rsidRDefault="00EC2B4E" w:rsidP="00EC2B4E">
            <w:pPr>
              <w:keepNext/>
              <w:keepLines/>
              <w:spacing w:after="0"/>
              <w:jc w:val="center"/>
              <w:rPr>
                <w:rFonts w:ascii="Arial" w:hAnsi="Arial"/>
                <w:sz w:val="18"/>
              </w:rPr>
            </w:pPr>
          </w:p>
        </w:tc>
        <w:tc>
          <w:tcPr>
            <w:tcW w:w="275" w:type="pct"/>
            <w:vAlign w:val="center"/>
            <w:tcPrChange w:id="1132" w:author="Man Hung Ng (Nokia)" w:date="2023-08-14T14:03:00Z">
              <w:tcPr>
                <w:tcW w:w="671" w:type="dxa"/>
                <w:gridSpan w:val="2"/>
                <w:vAlign w:val="center"/>
              </w:tcPr>
            </w:tcPrChange>
          </w:tcPr>
          <w:p w14:paraId="1A5104DA" w14:textId="77777777" w:rsidR="00EC2B4E" w:rsidRPr="00EC2B4E" w:rsidRDefault="00EC2B4E" w:rsidP="00EC2B4E">
            <w:pPr>
              <w:keepNext/>
              <w:keepLines/>
              <w:spacing w:after="0"/>
              <w:jc w:val="center"/>
              <w:rPr>
                <w:rFonts w:ascii="Arial" w:hAnsi="Arial"/>
                <w:sz w:val="18"/>
              </w:rPr>
            </w:pPr>
          </w:p>
        </w:tc>
        <w:tc>
          <w:tcPr>
            <w:tcW w:w="275" w:type="pct"/>
            <w:tcPrChange w:id="1133" w:author="Man Hung Ng (Nokia)" w:date="2023-08-14T14:03:00Z">
              <w:tcPr>
                <w:tcW w:w="672" w:type="dxa"/>
                <w:gridSpan w:val="3"/>
              </w:tcPr>
            </w:tcPrChange>
          </w:tcPr>
          <w:p w14:paraId="3133DF30"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134" w:author="Man Hung Ng (Nokia)" w:date="2023-08-14T14:03:00Z">
              <w:tcPr>
                <w:tcW w:w="671" w:type="dxa"/>
                <w:gridSpan w:val="2"/>
                <w:vAlign w:val="center"/>
              </w:tcPr>
            </w:tcPrChange>
          </w:tcPr>
          <w:p w14:paraId="2E05F810" w14:textId="77777777" w:rsidR="00EC2B4E" w:rsidRPr="00EC2B4E" w:rsidRDefault="00EC2B4E" w:rsidP="00EC2B4E">
            <w:pPr>
              <w:keepLines/>
              <w:spacing w:after="0"/>
              <w:jc w:val="center"/>
              <w:rPr>
                <w:rFonts w:ascii="Arial" w:hAnsi="Arial"/>
                <w:sz w:val="18"/>
                <w:lang w:eastAsia="zh-CN"/>
              </w:rPr>
            </w:pPr>
          </w:p>
        </w:tc>
        <w:tc>
          <w:tcPr>
            <w:tcW w:w="275" w:type="pct"/>
            <w:vAlign w:val="center"/>
            <w:tcPrChange w:id="1135" w:author="Man Hung Ng (Nokia)" w:date="2023-08-14T14:03:00Z">
              <w:tcPr>
                <w:tcW w:w="672" w:type="dxa"/>
                <w:gridSpan w:val="2"/>
                <w:vAlign w:val="center"/>
              </w:tcPr>
            </w:tcPrChange>
          </w:tcPr>
          <w:p w14:paraId="360A41D0" w14:textId="77777777" w:rsidR="00EC2B4E" w:rsidRPr="00EC2B4E" w:rsidRDefault="00EC2B4E" w:rsidP="00EC2B4E">
            <w:pPr>
              <w:keepLines/>
              <w:spacing w:after="0"/>
              <w:jc w:val="center"/>
              <w:rPr>
                <w:rFonts w:ascii="Arial" w:eastAsia="Yu Mincho" w:hAnsi="Arial"/>
                <w:sz w:val="18"/>
              </w:rPr>
            </w:pPr>
          </w:p>
        </w:tc>
        <w:tc>
          <w:tcPr>
            <w:tcW w:w="275" w:type="pct"/>
            <w:tcPrChange w:id="1136" w:author="Man Hung Ng (Nokia)" w:date="2023-08-14T14:03:00Z">
              <w:tcPr>
                <w:tcW w:w="671" w:type="dxa"/>
                <w:gridSpan w:val="2"/>
              </w:tcPr>
            </w:tcPrChange>
          </w:tcPr>
          <w:p w14:paraId="428B890A"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137" w:author="Man Hung Ng (Nokia)" w:date="2023-08-14T14:03:00Z">
              <w:tcPr>
                <w:tcW w:w="672" w:type="dxa"/>
                <w:vAlign w:val="center"/>
              </w:tcPr>
            </w:tcPrChange>
          </w:tcPr>
          <w:p w14:paraId="7E1516E7" w14:textId="77777777" w:rsidR="00EC2B4E" w:rsidRPr="00EC2B4E" w:rsidRDefault="00EC2B4E" w:rsidP="00EC2B4E">
            <w:pPr>
              <w:keepLines/>
              <w:spacing w:after="0"/>
              <w:jc w:val="center"/>
              <w:rPr>
                <w:rFonts w:ascii="Arial" w:eastAsia="Yu Mincho" w:hAnsi="Arial"/>
                <w:sz w:val="18"/>
              </w:rPr>
            </w:pPr>
          </w:p>
        </w:tc>
        <w:tc>
          <w:tcPr>
            <w:tcW w:w="275" w:type="pct"/>
            <w:tcPrChange w:id="1138" w:author="Man Hung Ng (Nokia)" w:date="2023-08-14T14:03:00Z">
              <w:tcPr>
                <w:tcW w:w="671" w:type="dxa"/>
              </w:tcPr>
            </w:tcPrChange>
          </w:tcPr>
          <w:p w14:paraId="0A1C86B2"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139" w:author="Man Hung Ng (Nokia)" w:date="2023-08-14T14:03:00Z">
              <w:tcPr>
                <w:tcW w:w="672" w:type="dxa"/>
                <w:vAlign w:val="center"/>
              </w:tcPr>
            </w:tcPrChange>
          </w:tcPr>
          <w:p w14:paraId="03680800" w14:textId="77777777" w:rsidR="00EC2B4E" w:rsidRPr="00EC2B4E" w:rsidRDefault="00EC2B4E" w:rsidP="00EC2B4E">
            <w:pPr>
              <w:keepNext/>
              <w:keepLines/>
              <w:spacing w:after="0"/>
              <w:jc w:val="center"/>
              <w:rPr>
                <w:rFonts w:ascii="Arial" w:eastAsia="Yu Mincho" w:hAnsi="Arial"/>
                <w:sz w:val="18"/>
              </w:rPr>
            </w:pPr>
          </w:p>
        </w:tc>
      </w:tr>
      <w:tr w:rsidR="00EC2B4E" w:rsidRPr="00EC2B4E" w14:paraId="5787E742" w14:textId="77777777" w:rsidTr="00EC2B4E">
        <w:trPr>
          <w:cantSplit/>
          <w:jc w:val="center"/>
          <w:trPrChange w:id="1140" w:author="Man Hung Ng (Nokia)" w:date="2023-08-14T14:03:00Z">
            <w:trPr>
              <w:cantSplit/>
              <w:jc w:val="center"/>
            </w:trPr>
          </w:trPrChange>
        </w:trPr>
        <w:tc>
          <w:tcPr>
            <w:tcW w:w="302" w:type="pct"/>
            <w:tcBorders>
              <w:bottom w:val="nil"/>
            </w:tcBorders>
            <w:vAlign w:val="center"/>
            <w:tcPrChange w:id="1141" w:author="Man Hung Ng (Nokia)" w:date="2023-08-14T14:03:00Z">
              <w:tcPr>
                <w:tcW w:w="738" w:type="dxa"/>
                <w:gridSpan w:val="2"/>
                <w:tcBorders>
                  <w:bottom w:val="nil"/>
                </w:tcBorders>
                <w:vAlign w:val="center"/>
              </w:tcPr>
            </w:tcPrChange>
          </w:tcPr>
          <w:p w14:paraId="4346501B" w14:textId="77777777" w:rsidR="00EC2B4E" w:rsidRPr="00EC2B4E" w:rsidRDefault="00EC2B4E" w:rsidP="00EC2B4E">
            <w:pPr>
              <w:keepLines/>
              <w:spacing w:after="0"/>
              <w:jc w:val="center"/>
              <w:rPr>
                <w:rFonts w:ascii="Arial" w:hAnsi="Arial"/>
                <w:sz w:val="18"/>
              </w:rPr>
            </w:pPr>
          </w:p>
        </w:tc>
        <w:tc>
          <w:tcPr>
            <w:tcW w:w="302" w:type="pct"/>
            <w:vAlign w:val="center"/>
            <w:tcPrChange w:id="1142" w:author="Man Hung Ng (Nokia)" w:date="2023-08-14T14:03:00Z">
              <w:tcPr>
                <w:tcW w:w="738" w:type="dxa"/>
                <w:gridSpan w:val="2"/>
                <w:vAlign w:val="center"/>
              </w:tcPr>
            </w:tcPrChange>
          </w:tcPr>
          <w:p w14:paraId="7B7BF1AC"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1143" w:author="Man Hung Ng (Nokia)" w:date="2023-08-14T14:03:00Z">
              <w:tcPr>
                <w:tcW w:w="671" w:type="dxa"/>
                <w:gridSpan w:val="2"/>
              </w:tcPr>
            </w:tcPrChange>
          </w:tcPr>
          <w:p w14:paraId="5CF359D4" w14:textId="77777777" w:rsidR="00EC2B4E" w:rsidRPr="00EC2B4E" w:rsidRDefault="00EC2B4E" w:rsidP="00EC2B4E">
            <w:pPr>
              <w:keepLines/>
              <w:spacing w:after="0"/>
              <w:jc w:val="center"/>
              <w:rPr>
                <w:rFonts w:ascii="Arial" w:hAnsi="Arial"/>
                <w:sz w:val="18"/>
              </w:rPr>
            </w:pPr>
          </w:p>
        </w:tc>
        <w:tc>
          <w:tcPr>
            <w:tcW w:w="275" w:type="pct"/>
            <w:tcPrChange w:id="1144" w:author="Man Hung Ng (Nokia)" w:date="2023-08-14T14:03:00Z">
              <w:tcPr>
                <w:tcW w:w="672" w:type="dxa"/>
                <w:gridSpan w:val="3"/>
              </w:tcPr>
            </w:tcPrChange>
          </w:tcPr>
          <w:p w14:paraId="7ECA0E13"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1145" w:author="Man Hung Ng (Nokia)" w:date="2023-08-14T14:03:00Z">
              <w:tcPr>
                <w:tcW w:w="671" w:type="dxa"/>
                <w:gridSpan w:val="2"/>
                <w:vAlign w:val="center"/>
              </w:tcPr>
            </w:tcPrChange>
          </w:tcPr>
          <w:p w14:paraId="288AFCF8"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146" w:author="Man Hung Ng (Nokia)" w:date="2023-08-14T14:03:00Z">
              <w:tcPr>
                <w:tcW w:w="672" w:type="dxa"/>
                <w:gridSpan w:val="2"/>
                <w:vAlign w:val="center"/>
              </w:tcPr>
            </w:tcPrChange>
          </w:tcPr>
          <w:p w14:paraId="7717788D"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147" w:author="Man Hung Ng (Nokia)" w:date="2023-08-14T14:03:00Z">
              <w:tcPr>
                <w:tcW w:w="671" w:type="dxa"/>
                <w:gridSpan w:val="2"/>
                <w:vAlign w:val="center"/>
              </w:tcPr>
            </w:tcPrChange>
          </w:tcPr>
          <w:p w14:paraId="5A78BDD8"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148" w:author="Man Hung Ng (Nokia)" w:date="2023-08-14T14:03:00Z">
              <w:tcPr>
                <w:tcW w:w="672" w:type="dxa"/>
                <w:gridSpan w:val="3"/>
                <w:vAlign w:val="center"/>
              </w:tcPr>
            </w:tcPrChange>
          </w:tcPr>
          <w:p w14:paraId="6517F4CA"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1149" w:author="Man Hung Ng (Nokia)" w:date="2023-08-14T14:03:00Z">
              <w:tcPr>
                <w:tcW w:w="671" w:type="dxa"/>
                <w:gridSpan w:val="2"/>
                <w:vAlign w:val="center"/>
              </w:tcPr>
            </w:tcPrChange>
          </w:tcPr>
          <w:p w14:paraId="6316C3BF"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1150" w:author="Man Hung Ng (Nokia)" w:date="2023-08-14T14:03:00Z">
              <w:tcPr>
                <w:tcW w:w="672" w:type="dxa"/>
                <w:gridSpan w:val="2"/>
              </w:tcPr>
            </w:tcPrChange>
          </w:tcPr>
          <w:p w14:paraId="7B605278"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151" w:author="Man Hung Ng (Nokia)" w:date="2023-08-14T14:03:00Z">
              <w:tcPr>
                <w:tcW w:w="671" w:type="dxa"/>
                <w:gridSpan w:val="2"/>
                <w:vAlign w:val="center"/>
              </w:tcPr>
            </w:tcPrChange>
          </w:tcPr>
          <w:p w14:paraId="3948CEDD"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1152" w:author="Man Hung Ng (Nokia)" w:date="2023-08-14T14:03:00Z">
              <w:tcPr>
                <w:tcW w:w="672" w:type="dxa"/>
                <w:gridSpan w:val="3"/>
              </w:tcPr>
            </w:tcPrChange>
          </w:tcPr>
          <w:p w14:paraId="3934C522" w14:textId="77777777" w:rsidR="00EC2B4E" w:rsidRPr="00EC2B4E" w:rsidRDefault="00EC2B4E" w:rsidP="00EC2B4E">
            <w:pPr>
              <w:keepNext/>
              <w:keepLines/>
              <w:spacing w:after="0"/>
              <w:jc w:val="center"/>
              <w:rPr>
                <w:rFonts w:ascii="Arial" w:hAnsi="Arial"/>
                <w:sz w:val="18"/>
              </w:rPr>
            </w:pPr>
          </w:p>
        </w:tc>
        <w:tc>
          <w:tcPr>
            <w:tcW w:w="275" w:type="pct"/>
            <w:vAlign w:val="center"/>
            <w:tcPrChange w:id="1153" w:author="Man Hung Ng (Nokia)" w:date="2023-08-14T14:03:00Z">
              <w:tcPr>
                <w:tcW w:w="671" w:type="dxa"/>
                <w:gridSpan w:val="2"/>
                <w:vAlign w:val="center"/>
              </w:tcPr>
            </w:tcPrChange>
          </w:tcPr>
          <w:p w14:paraId="387B82D1" w14:textId="77777777" w:rsidR="00EC2B4E" w:rsidRPr="00EC2B4E" w:rsidRDefault="00EC2B4E" w:rsidP="00EC2B4E">
            <w:pPr>
              <w:keepLines/>
              <w:spacing w:after="0"/>
              <w:jc w:val="center"/>
              <w:rPr>
                <w:rFonts w:ascii="Arial" w:hAnsi="Arial"/>
                <w:sz w:val="18"/>
                <w:lang w:eastAsia="zh-CN"/>
              </w:rPr>
            </w:pPr>
            <w:r w:rsidRPr="00EC2B4E">
              <w:rPr>
                <w:rFonts w:ascii="Arial" w:hAnsi="Arial"/>
                <w:sz w:val="18"/>
              </w:rPr>
              <w:t>50</w:t>
            </w:r>
          </w:p>
        </w:tc>
        <w:tc>
          <w:tcPr>
            <w:tcW w:w="275" w:type="pct"/>
            <w:vAlign w:val="center"/>
            <w:tcPrChange w:id="1154" w:author="Man Hung Ng (Nokia)" w:date="2023-08-14T14:03:00Z">
              <w:tcPr>
                <w:tcW w:w="672" w:type="dxa"/>
                <w:gridSpan w:val="2"/>
                <w:vAlign w:val="center"/>
              </w:tcPr>
            </w:tcPrChange>
          </w:tcPr>
          <w:p w14:paraId="7556611E" w14:textId="77777777" w:rsidR="00EC2B4E" w:rsidRPr="00EC2B4E" w:rsidRDefault="00EC2B4E" w:rsidP="00EC2B4E">
            <w:pPr>
              <w:keepLines/>
              <w:spacing w:after="0"/>
              <w:jc w:val="center"/>
              <w:rPr>
                <w:rFonts w:ascii="Arial" w:eastAsia="Yu Mincho" w:hAnsi="Arial"/>
                <w:sz w:val="18"/>
              </w:rPr>
            </w:pPr>
          </w:p>
        </w:tc>
        <w:tc>
          <w:tcPr>
            <w:tcW w:w="275" w:type="pct"/>
            <w:tcPrChange w:id="1155" w:author="Man Hung Ng (Nokia)" w:date="2023-08-14T14:03:00Z">
              <w:tcPr>
                <w:tcW w:w="671" w:type="dxa"/>
                <w:gridSpan w:val="2"/>
              </w:tcPr>
            </w:tcPrChange>
          </w:tcPr>
          <w:p w14:paraId="0DD8A9E6"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156" w:author="Man Hung Ng (Nokia)" w:date="2023-08-14T14:03:00Z">
              <w:tcPr>
                <w:tcW w:w="672" w:type="dxa"/>
                <w:vAlign w:val="center"/>
              </w:tcPr>
            </w:tcPrChange>
          </w:tcPr>
          <w:p w14:paraId="4BFA828B" w14:textId="77777777" w:rsidR="00EC2B4E" w:rsidRPr="00EC2B4E" w:rsidRDefault="00EC2B4E" w:rsidP="00EC2B4E">
            <w:pPr>
              <w:keepLines/>
              <w:spacing w:after="0"/>
              <w:jc w:val="center"/>
              <w:rPr>
                <w:rFonts w:ascii="Arial" w:eastAsia="Yu Mincho" w:hAnsi="Arial"/>
                <w:sz w:val="18"/>
              </w:rPr>
            </w:pPr>
          </w:p>
        </w:tc>
        <w:tc>
          <w:tcPr>
            <w:tcW w:w="275" w:type="pct"/>
            <w:tcPrChange w:id="1157" w:author="Man Hung Ng (Nokia)" w:date="2023-08-14T14:03:00Z">
              <w:tcPr>
                <w:tcW w:w="671" w:type="dxa"/>
              </w:tcPr>
            </w:tcPrChange>
          </w:tcPr>
          <w:p w14:paraId="646EEBDB"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158" w:author="Man Hung Ng (Nokia)" w:date="2023-08-14T14:03:00Z">
              <w:tcPr>
                <w:tcW w:w="672" w:type="dxa"/>
                <w:vAlign w:val="center"/>
              </w:tcPr>
            </w:tcPrChange>
          </w:tcPr>
          <w:p w14:paraId="0E5B16D7"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66DB3E4" w14:textId="77777777" w:rsidTr="00EC2B4E">
        <w:trPr>
          <w:cantSplit/>
          <w:jc w:val="center"/>
          <w:trPrChange w:id="1159" w:author="Man Hung Ng (Nokia)" w:date="2023-08-14T14:03:00Z">
            <w:trPr>
              <w:cantSplit/>
              <w:jc w:val="center"/>
            </w:trPr>
          </w:trPrChange>
        </w:trPr>
        <w:tc>
          <w:tcPr>
            <w:tcW w:w="302" w:type="pct"/>
            <w:tcBorders>
              <w:top w:val="nil"/>
              <w:bottom w:val="nil"/>
            </w:tcBorders>
            <w:vAlign w:val="center"/>
            <w:tcPrChange w:id="1160" w:author="Man Hung Ng (Nokia)" w:date="2023-08-14T14:03:00Z">
              <w:tcPr>
                <w:tcW w:w="738" w:type="dxa"/>
                <w:gridSpan w:val="2"/>
                <w:tcBorders>
                  <w:top w:val="nil"/>
                  <w:bottom w:val="nil"/>
                </w:tcBorders>
                <w:vAlign w:val="center"/>
              </w:tcPr>
            </w:tcPrChange>
          </w:tcPr>
          <w:p w14:paraId="13BFAED0" w14:textId="77777777" w:rsidR="00EC2B4E" w:rsidRPr="00EC2B4E" w:rsidRDefault="00EC2B4E" w:rsidP="00EC2B4E">
            <w:pPr>
              <w:keepLines/>
              <w:spacing w:after="0"/>
              <w:jc w:val="center"/>
              <w:rPr>
                <w:rFonts w:ascii="Arial" w:hAnsi="Arial"/>
                <w:sz w:val="18"/>
              </w:rPr>
            </w:pPr>
            <w:r w:rsidRPr="00EC2B4E">
              <w:rPr>
                <w:rFonts w:ascii="Arial" w:hAnsi="Arial"/>
                <w:sz w:val="18"/>
              </w:rPr>
              <w:t>n7</w:t>
            </w:r>
          </w:p>
        </w:tc>
        <w:tc>
          <w:tcPr>
            <w:tcW w:w="302" w:type="pct"/>
            <w:vAlign w:val="center"/>
            <w:tcPrChange w:id="1161" w:author="Man Hung Ng (Nokia)" w:date="2023-08-14T14:03:00Z">
              <w:tcPr>
                <w:tcW w:w="738" w:type="dxa"/>
                <w:gridSpan w:val="2"/>
                <w:vAlign w:val="center"/>
              </w:tcPr>
            </w:tcPrChange>
          </w:tcPr>
          <w:p w14:paraId="3BA22141"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1162" w:author="Man Hung Ng (Nokia)" w:date="2023-08-14T14:03:00Z">
              <w:tcPr>
                <w:tcW w:w="671" w:type="dxa"/>
                <w:gridSpan w:val="2"/>
              </w:tcPr>
            </w:tcPrChange>
          </w:tcPr>
          <w:p w14:paraId="55E27D39" w14:textId="77777777" w:rsidR="00EC2B4E" w:rsidRPr="00EC2B4E" w:rsidRDefault="00EC2B4E" w:rsidP="00EC2B4E">
            <w:pPr>
              <w:keepLines/>
              <w:spacing w:after="0"/>
              <w:jc w:val="center"/>
              <w:rPr>
                <w:rFonts w:ascii="Arial" w:hAnsi="Arial"/>
                <w:sz w:val="18"/>
              </w:rPr>
            </w:pPr>
          </w:p>
        </w:tc>
        <w:tc>
          <w:tcPr>
            <w:tcW w:w="275" w:type="pct"/>
            <w:tcPrChange w:id="1163" w:author="Man Hung Ng (Nokia)" w:date="2023-08-14T14:03:00Z">
              <w:tcPr>
                <w:tcW w:w="672" w:type="dxa"/>
                <w:gridSpan w:val="3"/>
              </w:tcPr>
            </w:tcPrChange>
          </w:tcPr>
          <w:p w14:paraId="6CEADFE7" w14:textId="77777777" w:rsidR="00EC2B4E" w:rsidRPr="00EC2B4E" w:rsidRDefault="00EC2B4E" w:rsidP="00EC2B4E">
            <w:pPr>
              <w:keepLines/>
              <w:spacing w:after="0"/>
              <w:jc w:val="center"/>
              <w:rPr>
                <w:rFonts w:ascii="Arial" w:hAnsi="Arial"/>
                <w:sz w:val="18"/>
              </w:rPr>
            </w:pPr>
          </w:p>
        </w:tc>
        <w:tc>
          <w:tcPr>
            <w:tcW w:w="274" w:type="pct"/>
            <w:tcPrChange w:id="1164" w:author="Man Hung Ng (Nokia)" w:date="2023-08-14T14:03:00Z">
              <w:tcPr>
                <w:tcW w:w="671" w:type="dxa"/>
                <w:gridSpan w:val="2"/>
              </w:tcPr>
            </w:tcPrChange>
          </w:tcPr>
          <w:p w14:paraId="099C85DA"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165" w:author="Man Hung Ng (Nokia)" w:date="2023-08-14T14:03:00Z">
              <w:tcPr>
                <w:tcW w:w="672" w:type="dxa"/>
                <w:gridSpan w:val="2"/>
                <w:vAlign w:val="center"/>
              </w:tcPr>
            </w:tcPrChange>
          </w:tcPr>
          <w:p w14:paraId="54C7A315"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166" w:author="Man Hung Ng (Nokia)" w:date="2023-08-14T14:03:00Z">
              <w:tcPr>
                <w:tcW w:w="671" w:type="dxa"/>
                <w:gridSpan w:val="2"/>
                <w:vAlign w:val="center"/>
              </w:tcPr>
            </w:tcPrChange>
          </w:tcPr>
          <w:p w14:paraId="09C840E3"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167" w:author="Man Hung Ng (Nokia)" w:date="2023-08-14T14:03:00Z">
              <w:tcPr>
                <w:tcW w:w="672" w:type="dxa"/>
                <w:gridSpan w:val="3"/>
                <w:vAlign w:val="center"/>
              </w:tcPr>
            </w:tcPrChange>
          </w:tcPr>
          <w:p w14:paraId="626DF94A"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1168" w:author="Man Hung Ng (Nokia)" w:date="2023-08-14T14:03:00Z">
              <w:tcPr>
                <w:tcW w:w="671" w:type="dxa"/>
                <w:gridSpan w:val="2"/>
                <w:vAlign w:val="center"/>
              </w:tcPr>
            </w:tcPrChange>
          </w:tcPr>
          <w:p w14:paraId="300167E5"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1169" w:author="Man Hung Ng (Nokia)" w:date="2023-08-14T14:03:00Z">
              <w:tcPr>
                <w:tcW w:w="672" w:type="dxa"/>
                <w:gridSpan w:val="2"/>
              </w:tcPr>
            </w:tcPrChange>
          </w:tcPr>
          <w:p w14:paraId="40FB9821"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170" w:author="Man Hung Ng (Nokia)" w:date="2023-08-14T14:03:00Z">
              <w:tcPr>
                <w:tcW w:w="671" w:type="dxa"/>
                <w:gridSpan w:val="2"/>
                <w:vAlign w:val="center"/>
              </w:tcPr>
            </w:tcPrChange>
          </w:tcPr>
          <w:p w14:paraId="0F07FEF6"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1171" w:author="Man Hung Ng (Nokia)" w:date="2023-08-14T14:03:00Z">
              <w:tcPr>
                <w:tcW w:w="672" w:type="dxa"/>
                <w:gridSpan w:val="3"/>
              </w:tcPr>
            </w:tcPrChange>
          </w:tcPr>
          <w:p w14:paraId="40CCD618" w14:textId="77777777" w:rsidR="00EC2B4E" w:rsidRPr="00EC2B4E" w:rsidRDefault="00EC2B4E" w:rsidP="00EC2B4E">
            <w:pPr>
              <w:keepNext/>
              <w:keepLines/>
              <w:spacing w:after="0"/>
              <w:jc w:val="center"/>
              <w:rPr>
                <w:rFonts w:ascii="Arial" w:hAnsi="Arial"/>
                <w:sz w:val="18"/>
              </w:rPr>
            </w:pPr>
          </w:p>
        </w:tc>
        <w:tc>
          <w:tcPr>
            <w:tcW w:w="275" w:type="pct"/>
            <w:vAlign w:val="center"/>
            <w:tcPrChange w:id="1172" w:author="Man Hung Ng (Nokia)" w:date="2023-08-14T14:03:00Z">
              <w:tcPr>
                <w:tcW w:w="671" w:type="dxa"/>
                <w:gridSpan w:val="2"/>
                <w:vAlign w:val="center"/>
              </w:tcPr>
            </w:tcPrChange>
          </w:tcPr>
          <w:p w14:paraId="0D3E2F70"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1173" w:author="Man Hung Ng (Nokia)" w:date="2023-08-14T14:03:00Z">
              <w:tcPr>
                <w:tcW w:w="672" w:type="dxa"/>
                <w:gridSpan w:val="2"/>
                <w:vAlign w:val="center"/>
              </w:tcPr>
            </w:tcPrChange>
          </w:tcPr>
          <w:p w14:paraId="25AE9190" w14:textId="77777777" w:rsidR="00EC2B4E" w:rsidRPr="00EC2B4E" w:rsidRDefault="00EC2B4E" w:rsidP="00EC2B4E">
            <w:pPr>
              <w:keepLines/>
              <w:spacing w:after="0"/>
              <w:jc w:val="center"/>
              <w:rPr>
                <w:rFonts w:ascii="Arial" w:eastAsia="Yu Mincho" w:hAnsi="Arial"/>
                <w:sz w:val="18"/>
              </w:rPr>
            </w:pPr>
          </w:p>
        </w:tc>
        <w:tc>
          <w:tcPr>
            <w:tcW w:w="275" w:type="pct"/>
            <w:tcPrChange w:id="1174" w:author="Man Hung Ng (Nokia)" w:date="2023-08-14T14:03:00Z">
              <w:tcPr>
                <w:tcW w:w="671" w:type="dxa"/>
                <w:gridSpan w:val="2"/>
              </w:tcPr>
            </w:tcPrChange>
          </w:tcPr>
          <w:p w14:paraId="35130BCB"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175" w:author="Man Hung Ng (Nokia)" w:date="2023-08-14T14:03:00Z">
              <w:tcPr>
                <w:tcW w:w="672" w:type="dxa"/>
                <w:vAlign w:val="center"/>
              </w:tcPr>
            </w:tcPrChange>
          </w:tcPr>
          <w:p w14:paraId="36B8335A" w14:textId="77777777" w:rsidR="00EC2B4E" w:rsidRPr="00EC2B4E" w:rsidRDefault="00EC2B4E" w:rsidP="00EC2B4E">
            <w:pPr>
              <w:keepLines/>
              <w:spacing w:after="0"/>
              <w:jc w:val="center"/>
              <w:rPr>
                <w:rFonts w:ascii="Arial" w:eastAsia="Yu Mincho" w:hAnsi="Arial"/>
                <w:sz w:val="18"/>
              </w:rPr>
            </w:pPr>
          </w:p>
        </w:tc>
        <w:tc>
          <w:tcPr>
            <w:tcW w:w="275" w:type="pct"/>
            <w:tcPrChange w:id="1176" w:author="Man Hung Ng (Nokia)" w:date="2023-08-14T14:03:00Z">
              <w:tcPr>
                <w:tcW w:w="671" w:type="dxa"/>
              </w:tcPr>
            </w:tcPrChange>
          </w:tcPr>
          <w:p w14:paraId="5396DDE8"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177" w:author="Man Hung Ng (Nokia)" w:date="2023-08-14T14:03:00Z">
              <w:tcPr>
                <w:tcW w:w="672" w:type="dxa"/>
                <w:vAlign w:val="center"/>
              </w:tcPr>
            </w:tcPrChange>
          </w:tcPr>
          <w:p w14:paraId="5DCC01CB" w14:textId="77777777" w:rsidR="00EC2B4E" w:rsidRPr="00EC2B4E" w:rsidRDefault="00EC2B4E" w:rsidP="00EC2B4E">
            <w:pPr>
              <w:keepNext/>
              <w:keepLines/>
              <w:spacing w:after="0"/>
              <w:jc w:val="center"/>
              <w:rPr>
                <w:rFonts w:ascii="Arial" w:eastAsia="Yu Mincho" w:hAnsi="Arial"/>
                <w:sz w:val="18"/>
              </w:rPr>
            </w:pPr>
          </w:p>
        </w:tc>
      </w:tr>
      <w:tr w:rsidR="00EC2B4E" w:rsidRPr="00EC2B4E" w14:paraId="0C035428" w14:textId="77777777" w:rsidTr="00EC2B4E">
        <w:trPr>
          <w:cantSplit/>
          <w:jc w:val="center"/>
          <w:trPrChange w:id="1178" w:author="Man Hung Ng (Nokia)" w:date="2023-08-14T14:03:00Z">
            <w:trPr>
              <w:cantSplit/>
              <w:jc w:val="center"/>
            </w:trPr>
          </w:trPrChange>
        </w:trPr>
        <w:tc>
          <w:tcPr>
            <w:tcW w:w="302" w:type="pct"/>
            <w:tcBorders>
              <w:top w:val="nil"/>
            </w:tcBorders>
            <w:vAlign w:val="center"/>
            <w:tcPrChange w:id="1179" w:author="Man Hung Ng (Nokia)" w:date="2023-08-14T14:03:00Z">
              <w:tcPr>
                <w:tcW w:w="738" w:type="dxa"/>
                <w:gridSpan w:val="2"/>
                <w:tcBorders>
                  <w:top w:val="nil"/>
                </w:tcBorders>
                <w:vAlign w:val="center"/>
              </w:tcPr>
            </w:tcPrChange>
          </w:tcPr>
          <w:p w14:paraId="699B284A" w14:textId="77777777" w:rsidR="00EC2B4E" w:rsidRPr="00EC2B4E" w:rsidRDefault="00EC2B4E" w:rsidP="00EC2B4E">
            <w:pPr>
              <w:keepLines/>
              <w:spacing w:after="0"/>
              <w:jc w:val="center"/>
              <w:rPr>
                <w:rFonts w:ascii="Arial" w:hAnsi="Arial"/>
                <w:sz w:val="18"/>
              </w:rPr>
            </w:pPr>
          </w:p>
        </w:tc>
        <w:tc>
          <w:tcPr>
            <w:tcW w:w="302" w:type="pct"/>
            <w:vAlign w:val="center"/>
            <w:tcPrChange w:id="1180" w:author="Man Hung Ng (Nokia)" w:date="2023-08-14T14:03:00Z">
              <w:tcPr>
                <w:tcW w:w="738" w:type="dxa"/>
                <w:gridSpan w:val="2"/>
                <w:vAlign w:val="center"/>
              </w:tcPr>
            </w:tcPrChange>
          </w:tcPr>
          <w:p w14:paraId="00657F78"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1181" w:author="Man Hung Ng (Nokia)" w:date="2023-08-14T14:03:00Z">
              <w:tcPr>
                <w:tcW w:w="671" w:type="dxa"/>
                <w:gridSpan w:val="2"/>
              </w:tcPr>
            </w:tcPrChange>
          </w:tcPr>
          <w:p w14:paraId="50D7D73D" w14:textId="77777777" w:rsidR="00EC2B4E" w:rsidRPr="00EC2B4E" w:rsidRDefault="00EC2B4E" w:rsidP="00EC2B4E">
            <w:pPr>
              <w:keepLines/>
              <w:spacing w:after="0"/>
              <w:jc w:val="center"/>
              <w:rPr>
                <w:rFonts w:ascii="Arial" w:hAnsi="Arial"/>
                <w:sz w:val="18"/>
              </w:rPr>
            </w:pPr>
          </w:p>
        </w:tc>
        <w:tc>
          <w:tcPr>
            <w:tcW w:w="275" w:type="pct"/>
            <w:tcPrChange w:id="1182" w:author="Man Hung Ng (Nokia)" w:date="2023-08-14T14:03:00Z">
              <w:tcPr>
                <w:tcW w:w="672" w:type="dxa"/>
                <w:gridSpan w:val="3"/>
              </w:tcPr>
            </w:tcPrChange>
          </w:tcPr>
          <w:p w14:paraId="0369254B" w14:textId="77777777" w:rsidR="00EC2B4E" w:rsidRPr="00EC2B4E" w:rsidRDefault="00EC2B4E" w:rsidP="00EC2B4E">
            <w:pPr>
              <w:keepLines/>
              <w:spacing w:after="0"/>
              <w:jc w:val="center"/>
              <w:rPr>
                <w:rFonts w:ascii="Arial" w:hAnsi="Arial"/>
                <w:sz w:val="18"/>
              </w:rPr>
            </w:pPr>
          </w:p>
        </w:tc>
        <w:tc>
          <w:tcPr>
            <w:tcW w:w="274" w:type="pct"/>
            <w:vAlign w:val="center"/>
            <w:tcPrChange w:id="1183" w:author="Man Hung Ng (Nokia)" w:date="2023-08-14T14:03:00Z">
              <w:tcPr>
                <w:tcW w:w="671" w:type="dxa"/>
                <w:gridSpan w:val="2"/>
                <w:vAlign w:val="center"/>
              </w:tcPr>
            </w:tcPrChange>
          </w:tcPr>
          <w:p w14:paraId="73C85FD9"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184" w:author="Man Hung Ng (Nokia)" w:date="2023-08-14T14:03:00Z">
              <w:tcPr>
                <w:tcW w:w="672" w:type="dxa"/>
                <w:gridSpan w:val="2"/>
                <w:vAlign w:val="center"/>
              </w:tcPr>
            </w:tcPrChange>
          </w:tcPr>
          <w:p w14:paraId="6911EB1C"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185" w:author="Man Hung Ng (Nokia)" w:date="2023-08-14T14:03:00Z">
              <w:tcPr>
                <w:tcW w:w="671" w:type="dxa"/>
                <w:gridSpan w:val="2"/>
                <w:vAlign w:val="center"/>
              </w:tcPr>
            </w:tcPrChange>
          </w:tcPr>
          <w:p w14:paraId="6F7584EF"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186" w:author="Man Hung Ng (Nokia)" w:date="2023-08-14T14:03:00Z">
              <w:tcPr>
                <w:tcW w:w="672" w:type="dxa"/>
                <w:gridSpan w:val="3"/>
                <w:vAlign w:val="center"/>
              </w:tcPr>
            </w:tcPrChange>
          </w:tcPr>
          <w:p w14:paraId="0A79B705"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1187" w:author="Man Hung Ng (Nokia)" w:date="2023-08-14T14:03:00Z">
              <w:tcPr>
                <w:tcW w:w="671" w:type="dxa"/>
                <w:gridSpan w:val="2"/>
                <w:vAlign w:val="center"/>
              </w:tcPr>
            </w:tcPrChange>
          </w:tcPr>
          <w:p w14:paraId="7A6EE765"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1188" w:author="Man Hung Ng (Nokia)" w:date="2023-08-14T14:03:00Z">
              <w:tcPr>
                <w:tcW w:w="672" w:type="dxa"/>
                <w:gridSpan w:val="2"/>
              </w:tcPr>
            </w:tcPrChange>
          </w:tcPr>
          <w:p w14:paraId="0BB010D2"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189" w:author="Man Hung Ng (Nokia)" w:date="2023-08-14T14:03:00Z">
              <w:tcPr>
                <w:tcW w:w="671" w:type="dxa"/>
                <w:gridSpan w:val="2"/>
                <w:vAlign w:val="center"/>
              </w:tcPr>
            </w:tcPrChange>
          </w:tcPr>
          <w:p w14:paraId="7C81F6F7"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1190" w:author="Man Hung Ng (Nokia)" w:date="2023-08-14T14:03:00Z">
              <w:tcPr>
                <w:tcW w:w="672" w:type="dxa"/>
                <w:gridSpan w:val="3"/>
              </w:tcPr>
            </w:tcPrChange>
          </w:tcPr>
          <w:p w14:paraId="20EC6827" w14:textId="77777777" w:rsidR="00EC2B4E" w:rsidRPr="00EC2B4E" w:rsidRDefault="00EC2B4E" w:rsidP="00EC2B4E">
            <w:pPr>
              <w:keepNext/>
              <w:keepLines/>
              <w:spacing w:after="0"/>
              <w:jc w:val="center"/>
              <w:rPr>
                <w:rFonts w:ascii="Arial" w:hAnsi="Arial"/>
                <w:sz w:val="18"/>
              </w:rPr>
            </w:pPr>
          </w:p>
        </w:tc>
        <w:tc>
          <w:tcPr>
            <w:tcW w:w="275" w:type="pct"/>
            <w:vAlign w:val="center"/>
            <w:tcPrChange w:id="1191" w:author="Man Hung Ng (Nokia)" w:date="2023-08-14T14:03:00Z">
              <w:tcPr>
                <w:tcW w:w="671" w:type="dxa"/>
                <w:gridSpan w:val="2"/>
                <w:vAlign w:val="center"/>
              </w:tcPr>
            </w:tcPrChange>
          </w:tcPr>
          <w:p w14:paraId="286474EA"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1192" w:author="Man Hung Ng (Nokia)" w:date="2023-08-14T14:03:00Z">
              <w:tcPr>
                <w:tcW w:w="672" w:type="dxa"/>
                <w:gridSpan w:val="2"/>
                <w:vAlign w:val="center"/>
              </w:tcPr>
            </w:tcPrChange>
          </w:tcPr>
          <w:p w14:paraId="30E5F932" w14:textId="77777777" w:rsidR="00EC2B4E" w:rsidRPr="00EC2B4E" w:rsidRDefault="00EC2B4E" w:rsidP="00EC2B4E">
            <w:pPr>
              <w:keepLines/>
              <w:spacing w:after="0"/>
              <w:jc w:val="center"/>
              <w:rPr>
                <w:rFonts w:ascii="Arial" w:eastAsia="Yu Mincho" w:hAnsi="Arial"/>
                <w:sz w:val="18"/>
              </w:rPr>
            </w:pPr>
          </w:p>
        </w:tc>
        <w:tc>
          <w:tcPr>
            <w:tcW w:w="275" w:type="pct"/>
            <w:tcPrChange w:id="1193" w:author="Man Hung Ng (Nokia)" w:date="2023-08-14T14:03:00Z">
              <w:tcPr>
                <w:tcW w:w="671" w:type="dxa"/>
                <w:gridSpan w:val="2"/>
              </w:tcPr>
            </w:tcPrChange>
          </w:tcPr>
          <w:p w14:paraId="0195B1E2"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194" w:author="Man Hung Ng (Nokia)" w:date="2023-08-14T14:03:00Z">
              <w:tcPr>
                <w:tcW w:w="672" w:type="dxa"/>
                <w:vAlign w:val="center"/>
              </w:tcPr>
            </w:tcPrChange>
          </w:tcPr>
          <w:p w14:paraId="66D5DFD9" w14:textId="77777777" w:rsidR="00EC2B4E" w:rsidRPr="00EC2B4E" w:rsidRDefault="00EC2B4E" w:rsidP="00EC2B4E">
            <w:pPr>
              <w:keepLines/>
              <w:spacing w:after="0"/>
              <w:jc w:val="center"/>
              <w:rPr>
                <w:rFonts w:ascii="Arial" w:eastAsia="Yu Mincho" w:hAnsi="Arial"/>
                <w:sz w:val="18"/>
              </w:rPr>
            </w:pPr>
          </w:p>
        </w:tc>
        <w:tc>
          <w:tcPr>
            <w:tcW w:w="275" w:type="pct"/>
            <w:tcPrChange w:id="1195" w:author="Man Hung Ng (Nokia)" w:date="2023-08-14T14:03:00Z">
              <w:tcPr>
                <w:tcW w:w="671" w:type="dxa"/>
              </w:tcPr>
            </w:tcPrChange>
          </w:tcPr>
          <w:p w14:paraId="35F9833E"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196" w:author="Man Hung Ng (Nokia)" w:date="2023-08-14T14:03:00Z">
              <w:tcPr>
                <w:tcW w:w="672" w:type="dxa"/>
                <w:vAlign w:val="center"/>
              </w:tcPr>
            </w:tcPrChange>
          </w:tcPr>
          <w:p w14:paraId="402CA6AF"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62F1CD3" w14:textId="77777777" w:rsidTr="00EC2B4E">
        <w:trPr>
          <w:cantSplit/>
          <w:jc w:val="center"/>
          <w:trPrChange w:id="1197" w:author="Man Hung Ng (Nokia)" w:date="2023-08-14T14:03:00Z">
            <w:trPr>
              <w:cantSplit/>
              <w:jc w:val="center"/>
            </w:trPr>
          </w:trPrChange>
        </w:trPr>
        <w:tc>
          <w:tcPr>
            <w:tcW w:w="302" w:type="pct"/>
            <w:tcBorders>
              <w:bottom w:val="nil"/>
            </w:tcBorders>
            <w:vAlign w:val="center"/>
            <w:tcPrChange w:id="1198" w:author="Man Hung Ng (Nokia)" w:date="2023-08-14T14:03:00Z">
              <w:tcPr>
                <w:tcW w:w="738" w:type="dxa"/>
                <w:gridSpan w:val="2"/>
                <w:tcBorders>
                  <w:bottom w:val="nil"/>
                </w:tcBorders>
                <w:vAlign w:val="center"/>
              </w:tcPr>
            </w:tcPrChange>
          </w:tcPr>
          <w:p w14:paraId="76C02811" w14:textId="77777777" w:rsidR="00EC2B4E" w:rsidRPr="00EC2B4E" w:rsidRDefault="00EC2B4E" w:rsidP="00EC2B4E">
            <w:pPr>
              <w:keepLines/>
              <w:spacing w:after="0"/>
              <w:jc w:val="center"/>
              <w:rPr>
                <w:rFonts w:ascii="Arial" w:hAnsi="Arial"/>
                <w:sz w:val="18"/>
              </w:rPr>
            </w:pPr>
          </w:p>
        </w:tc>
        <w:tc>
          <w:tcPr>
            <w:tcW w:w="302" w:type="pct"/>
            <w:vAlign w:val="center"/>
            <w:tcPrChange w:id="1199" w:author="Man Hung Ng (Nokia)" w:date="2023-08-14T14:03:00Z">
              <w:tcPr>
                <w:tcW w:w="738" w:type="dxa"/>
                <w:gridSpan w:val="2"/>
                <w:vAlign w:val="center"/>
              </w:tcPr>
            </w:tcPrChange>
          </w:tcPr>
          <w:p w14:paraId="44CE1474"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1200" w:author="Man Hung Ng (Nokia)" w:date="2023-08-14T14:03:00Z">
              <w:tcPr>
                <w:tcW w:w="671" w:type="dxa"/>
                <w:gridSpan w:val="2"/>
              </w:tcPr>
            </w:tcPrChange>
          </w:tcPr>
          <w:p w14:paraId="30F37EC8" w14:textId="77777777" w:rsidR="00EC2B4E" w:rsidRPr="00EC2B4E" w:rsidRDefault="00EC2B4E" w:rsidP="00EC2B4E">
            <w:pPr>
              <w:keepLines/>
              <w:spacing w:after="0"/>
              <w:jc w:val="center"/>
              <w:rPr>
                <w:rFonts w:ascii="Arial" w:hAnsi="Arial"/>
                <w:sz w:val="18"/>
              </w:rPr>
            </w:pPr>
          </w:p>
        </w:tc>
        <w:tc>
          <w:tcPr>
            <w:tcW w:w="275" w:type="pct"/>
            <w:tcPrChange w:id="1201" w:author="Man Hung Ng (Nokia)" w:date="2023-08-14T14:03:00Z">
              <w:tcPr>
                <w:tcW w:w="672" w:type="dxa"/>
                <w:gridSpan w:val="3"/>
              </w:tcPr>
            </w:tcPrChange>
          </w:tcPr>
          <w:p w14:paraId="085393EE"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1202" w:author="Man Hung Ng (Nokia)" w:date="2023-08-14T14:03:00Z">
              <w:tcPr>
                <w:tcW w:w="671" w:type="dxa"/>
                <w:gridSpan w:val="2"/>
                <w:vAlign w:val="center"/>
              </w:tcPr>
            </w:tcPrChange>
          </w:tcPr>
          <w:p w14:paraId="095EB9B3"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203" w:author="Man Hung Ng (Nokia)" w:date="2023-08-14T14:03:00Z">
              <w:tcPr>
                <w:tcW w:w="672" w:type="dxa"/>
                <w:gridSpan w:val="2"/>
                <w:vAlign w:val="center"/>
              </w:tcPr>
            </w:tcPrChange>
          </w:tcPr>
          <w:p w14:paraId="1206D043"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204" w:author="Man Hung Ng (Nokia)" w:date="2023-08-14T14:03:00Z">
              <w:tcPr>
                <w:tcW w:w="671" w:type="dxa"/>
                <w:gridSpan w:val="2"/>
                <w:vAlign w:val="center"/>
              </w:tcPr>
            </w:tcPrChange>
          </w:tcPr>
          <w:p w14:paraId="2A7051B7"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205" w:author="Man Hung Ng (Nokia)" w:date="2023-08-14T14:03:00Z">
              <w:tcPr>
                <w:tcW w:w="672" w:type="dxa"/>
                <w:gridSpan w:val="3"/>
                <w:vAlign w:val="center"/>
              </w:tcPr>
            </w:tcPrChange>
          </w:tcPr>
          <w:p w14:paraId="31FB95E0" w14:textId="77777777" w:rsidR="00EC2B4E" w:rsidRPr="00EC2B4E" w:rsidRDefault="00EC2B4E" w:rsidP="00EC2B4E">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1206" w:author="Man Hung Ng (Nokia)" w:date="2023-08-14T14:03:00Z">
              <w:tcPr>
                <w:tcW w:w="671" w:type="dxa"/>
                <w:gridSpan w:val="2"/>
              </w:tcPr>
            </w:tcPrChange>
          </w:tcPr>
          <w:p w14:paraId="1BB1754A" w14:textId="77777777" w:rsidR="00EC2B4E" w:rsidRPr="00EC2B4E" w:rsidRDefault="00EC2B4E" w:rsidP="00EC2B4E">
            <w:pPr>
              <w:keepLines/>
              <w:spacing w:after="0"/>
              <w:jc w:val="center"/>
              <w:rPr>
                <w:rFonts w:ascii="Arial" w:hAnsi="Arial"/>
                <w:sz w:val="18"/>
              </w:rPr>
            </w:pPr>
          </w:p>
        </w:tc>
        <w:tc>
          <w:tcPr>
            <w:tcW w:w="275" w:type="pct"/>
            <w:tcPrChange w:id="1207" w:author="Man Hung Ng (Nokia)" w:date="2023-08-14T14:03:00Z">
              <w:tcPr>
                <w:tcW w:w="672" w:type="dxa"/>
                <w:gridSpan w:val="2"/>
              </w:tcPr>
            </w:tcPrChange>
          </w:tcPr>
          <w:p w14:paraId="01ED533B"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r w:rsidRPr="00EC2B4E">
              <w:rPr>
                <w:rFonts w:ascii="Arial" w:hAnsi="Arial"/>
                <w:sz w:val="18"/>
                <w:vertAlign w:val="superscript"/>
              </w:rPr>
              <w:t>7</w:t>
            </w:r>
          </w:p>
        </w:tc>
        <w:tc>
          <w:tcPr>
            <w:tcW w:w="275" w:type="pct"/>
            <w:vAlign w:val="center"/>
            <w:tcPrChange w:id="1208" w:author="Man Hung Ng (Nokia)" w:date="2023-08-14T14:03:00Z">
              <w:tcPr>
                <w:tcW w:w="671" w:type="dxa"/>
                <w:gridSpan w:val="2"/>
                <w:vAlign w:val="center"/>
              </w:tcPr>
            </w:tcPrChange>
          </w:tcPr>
          <w:p w14:paraId="089EAC85" w14:textId="77777777" w:rsidR="00EC2B4E" w:rsidRPr="00EC2B4E" w:rsidRDefault="00EC2B4E" w:rsidP="00EC2B4E">
            <w:pPr>
              <w:keepNext/>
              <w:keepLines/>
              <w:spacing w:after="0"/>
              <w:jc w:val="center"/>
              <w:rPr>
                <w:rFonts w:ascii="Arial" w:hAnsi="Arial"/>
                <w:sz w:val="18"/>
              </w:rPr>
            </w:pPr>
          </w:p>
        </w:tc>
        <w:tc>
          <w:tcPr>
            <w:tcW w:w="275" w:type="pct"/>
            <w:tcPrChange w:id="1209" w:author="Man Hung Ng (Nokia)" w:date="2023-08-14T14:03:00Z">
              <w:tcPr>
                <w:tcW w:w="672" w:type="dxa"/>
                <w:gridSpan w:val="3"/>
              </w:tcPr>
            </w:tcPrChange>
          </w:tcPr>
          <w:p w14:paraId="4A4D12A1" w14:textId="77777777" w:rsidR="00EC2B4E" w:rsidRPr="00EC2B4E" w:rsidRDefault="00EC2B4E" w:rsidP="00EC2B4E">
            <w:pPr>
              <w:keepNext/>
              <w:keepLines/>
              <w:spacing w:after="0"/>
              <w:jc w:val="center"/>
              <w:rPr>
                <w:rFonts w:ascii="Arial" w:hAnsi="Arial"/>
                <w:sz w:val="18"/>
              </w:rPr>
            </w:pPr>
          </w:p>
        </w:tc>
        <w:tc>
          <w:tcPr>
            <w:tcW w:w="275" w:type="pct"/>
            <w:vAlign w:val="center"/>
            <w:tcPrChange w:id="1210" w:author="Man Hung Ng (Nokia)" w:date="2023-08-14T14:03:00Z">
              <w:tcPr>
                <w:tcW w:w="671" w:type="dxa"/>
                <w:gridSpan w:val="2"/>
                <w:vAlign w:val="center"/>
              </w:tcPr>
            </w:tcPrChange>
          </w:tcPr>
          <w:p w14:paraId="09D090AF" w14:textId="77777777" w:rsidR="00EC2B4E" w:rsidRPr="00EC2B4E" w:rsidRDefault="00EC2B4E" w:rsidP="00EC2B4E">
            <w:pPr>
              <w:keepLines/>
              <w:spacing w:after="0"/>
              <w:jc w:val="center"/>
              <w:rPr>
                <w:rFonts w:ascii="Arial" w:hAnsi="Arial"/>
                <w:sz w:val="18"/>
              </w:rPr>
            </w:pPr>
          </w:p>
        </w:tc>
        <w:tc>
          <w:tcPr>
            <w:tcW w:w="275" w:type="pct"/>
            <w:vAlign w:val="center"/>
            <w:tcPrChange w:id="1211" w:author="Man Hung Ng (Nokia)" w:date="2023-08-14T14:03:00Z">
              <w:tcPr>
                <w:tcW w:w="672" w:type="dxa"/>
                <w:gridSpan w:val="2"/>
                <w:vAlign w:val="center"/>
              </w:tcPr>
            </w:tcPrChange>
          </w:tcPr>
          <w:p w14:paraId="214B4AD7" w14:textId="77777777" w:rsidR="00EC2B4E" w:rsidRPr="00EC2B4E" w:rsidRDefault="00EC2B4E" w:rsidP="00EC2B4E">
            <w:pPr>
              <w:keepLines/>
              <w:spacing w:after="0"/>
              <w:jc w:val="center"/>
              <w:rPr>
                <w:rFonts w:ascii="Arial" w:eastAsia="Yu Mincho" w:hAnsi="Arial"/>
                <w:sz w:val="18"/>
              </w:rPr>
            </w:pPr>
          </w:p>
        </w:tc>
        <w:tc>
          <w:tcPr>
            <w:tcW w:w="275" w:type="pct"/>
            <w:tcPrChange w:id="1212" w:author="Man Hung Ng (Nokia)" w:date="2023-08-14T14:03:00Z">
              <w:tcPr>
                <w:tcW w:w="671" w:type="dxa"/>
                <w:gridSpan w:val="2"/>
              </w:tcPr>
            </w:tcPrChange>
          </w:tcPr>
          <w:p w14:paraId="6082D599"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213" w:author="Man Hung Ng (Nokia)" w:date="2023-08-14T14:03:00Z">
              <w:tcPr>
                <w:tcW w:w="672" w:type="dxa"/>
                <w:vAlign w:val="center"/>
              </w:tcPr>
            </w:tcPrChange>
          </w:tcPr>
          <w:p w14:paraId="164930F7" w14:textId="77777777" w:rsidR="00EC2B4E" w:rsidRPr="00EC2B4E" w:rsidRDefault="00EC2B4E" w:rsidP="00EC2B4E">
            <w:pPr>
              <w:keepLines/>
              <w:spacing w:after="0"/>
              <w:jc w:val="center"/>
              <w:rPr>
                <w:rFonts w:ascii="Arial" w:eastAsia="Yu Mincho" w:hAnsi="Arial"/>
                <w:sz w:val="18"/>
              </w:rPr>
            </w:pPr>
          </w:p>
        </w:tc>
        <w:tc>
          <w:tcPr>
            <w:tcW w:w="275" w:type="pct"/>
            <w:tcPrChange w:id="1214" w:author="Man Hung Ng (Nokia)" w:date="2023-08-14T14:03:00Z">
              <w:tcPr>
                <w:tcW w:w="671" w:type="dxa"/>
              </w:tcPr>
            </w:tcPrChange>
          </w:tcPr>
          <w:p w14:paraId="10E83A2B"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215" w:author="Man Hung Ng (Nokia)" w:date="2023-08-14T14:03:00Z">
              <w:tcPr>
                <w:tcW w:w="672" w:type="dxa"/>
                <w:vAlign w:val="center"/>
              </w:tcPr>
            </w:tcPrChange>
          </w:tcPr>
          <w:p w14:paraId="380C2D35"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39055D5" w14:textId="77777777" w:rsidTr="00EC2B4E">
        <w:trPr>
          <w:cantSplit/>
          <w:jc w:val="center"/>
          <w:trPrChange w:id="1216" w:author="Man Hung Ng (Nokia)" w:date="2023-08-14T14:03:00Z">
            <w:trPr>
              <w:cantSplit/>
              <w:jc w:val="center"/>
            </w:trPr>
          </w:trPrChange>
        </w:trPr>
        <w:tc>
          <w:tcPr>
            <w:tcW w:w="302" w:type="pct"/>
            <w:tcBorders>
              <w:top w:val="nil"/>
              <w:bottom w:val="nil"/>
            </w:tcBorders>
            <w:vAlign w:val="center"/>
            <w:tcPrChange w:id="1217" w:author="Man Hung Ng (Nokia)" w:date="2023-08-14T14:03:00Z">
              <w:tcPr>
                <w:tcW w:w="738" w:type="dxa"/>
                <w:gridSpan w:val="2"/>
                <w:tcBorders>
                  <w:top w:val="nil"/>
                  <w:bottom w:val="nil"/>
                </w:tcBorders>
                <w:vAlign w:val="center"/>
              </w:tcPr>
            </w:tcPrChange>
          </w:tcPr>
          <w:p w14:paraId="1871AAF0" w14:textId="77777777" w:rsidR="00EC2B4E" w:rsidRPr="00EC2B4E" w:rsidRDefault="00EC2B4E" w:rsidP="00EC2B4E">
            <w:pPr>
              <w:keepLines/>
              <w:spacing w:after="0"/>
              <w:jc w:val="center"/>
              <w:rPr>
                <w:rFonts w:ascii="Arial" w:hAnsi="Arial"/>
                <w:sz w:val="18"/>
              </w:rPr>
            </w:pPr>
            <w:r w:rsidRPr="00EC2B4E">
              <w:rPr>
                <w:rFonts w:ascii="Arial" w:hAnsi="Arial"/>
                <w:sz w:val="18"/>
              </w:rPr>
              <w:t>n8</w:t>
            </w:r>
          </w:p>
        </w:tc>
        <w:tc>
          <w:tcPr>
            <w:tcW w:w="302" w:type="pct"/>
            <w:vAlign w:val="center"/>
            <w:tcPrChange w:id="1218" w:author="Man Hung Ng (Nokia)" w:date="2023-08-14T14:03:00Z">
              <w:tcPr>
                <w:tcW w:w="738" w:type="dxa"/>
                <w:gridSpan w:val="2"/>
                <w:vAlign w:val="center"/>
              </w:tcPr>
            </w:tcPrChange>
          </w:tcPr>
          <w:p w14:paraId="5BB77C52"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1219" w:author="Man Hung Ng (Nokia)" w:date="2023-08-14T14:03:00Z">
              <w:tcPr>
                <w:tcW w:w="671" w:type="dxa"/>
                <w:gridSpan w:val="2"/>
              </w:tcPr>
            </w:tcPrChange>
          </w:tcPr>
          <w:p w14:paraId="29294C67" w14:textId="77777777" w:rsidR="00EC2B4E" w:rsidRPr="00EC2B4E" w:rsidRDefault="00EC2B4E" w:rsidP="00EC2B4E">
            <w:pPr>
              <w:keepLines/>
              <w:spacing w:after="0"/>
              <w:jc w:val="center"/>
              <w:rPr>
                <w:rFonts w:ascii="Arial" w:hAnsi="Arial"/>
                <w:sz w:val="18"/>
              </w:rPr>
            </w:pPr>
          </w:p>
        </w:tc>
        <w:tc>
          <w:tcPr>
            <w:tcW w:w="275" w:type="pct"/>
            <w:tcPrChange w:id="1220" w:author="Man Hung Ng (Nokia)" w:date="2023-08-14T14:03:00Z">
              <w:tcPr>
                <w:tcW w:w="672" w:type="dxa"/>
                <w:gridSpan w:val="3"/>
              </w:tcPr>
            </w:tcPrChange>
          </w:tcPr>
          <w:p w14:paraId="3064D380" w14:textId="77777777" w:rsidR="00EC2B4E" w:rsidRPr="00EC2B4E" w:rsidRDefault="00EC2B4E" w:rsidP="00EC2B4E">
            <w:pPr>
              <w:keepLines/>
              <w:spacing w:after="0"/>
              <w:jc w:val="center"/>
              <w:rPr>
                <w:rFonts w:ascii="Arial" w:hAnsi="Arial"/>
                <w:sz w:val="18"/>
              </w:rPr>
            </w:pPr>
          </w:p>
        </w:tc>
        <w:tc>
          <w:tcPr>
            <w:tcW w:w="274" w:type="pct"/>
            <w:tcPrChange w:id="1221" w:author="Man Hung Ng (Nokia)" w:date="2023-08-14T14:03:00Z">
              <w:tcPr>
                <w:tcW w:w="671" w:type="dxa"/>
                <w:gridSpan w:val="2"/>
              </w:tcPr>
            </w:tcPrChange>
          </w:tcPr>
          <w:p w14:paraId="2712A54D"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222" w:author="Man Hung Ng (Nokia)" w:date="2023-08-14T14:03:00Z">
              <w:tcPr>
                <w:tcW w:w="672" w:type="dxa"/>
                <w:gridSpan w:val="2"/>
                <w:vAlign w:val="center"/>
              </w:tcPr>
            </w:tcPrChange>
          </w:tcPr>
          <w:p w14:paraId="115C3F9C"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223" w:author="Man Hung Ng (Nokia)" w:date="2023-08-14T14:03:00Z">
              <w:tcPr>
                <w:tcW w:w="671" w:type="dxa"/>
                <w:gridSpan w:val="2"/>
                <w:vAlign w:val="center"/>
              </w:tcPr>
            </w:tcPrChange>
          </w:tcPr>
          <w:p w14:paraId="1B0105D6"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224" w:author="Man Hung Ng (Nokia)" w:date="2023-08-14T14:03:00Z">
              <w:tcPr>
                <w:tcW w:w="672" w:type="dxa"/>
                <w:gridSpan w:val="3"/>
                <w:vAlign w:val="center"/>
              </w:tcPr>
            </w:tcPrChange>
          </w:tcPr>
          <w:p w14:paraId="1149A522" w14:textId="77777777" w:rsidR="00EC2B4E" w:rsidRPr="00EC2B4E" w:rsidRDefault="00EC2B4E" w:rsidP="00EC2B4E">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1225" w:author="Man Hung Ng (Nokia)" w:date="2023-08-14T14:03:00Z">
              <w:tcPr>
                <w:tcW w:w="671" w:type="dxa"/>
                <w:gridSpan w:val="2"/>
              </w:tcPr>
            </w:tcPrChange>
          </w:tcPr>
          <w:p w14:paraId="5150BA47" w14:textId="77777777" w:rsidR="00EC2B4E" w:rsidRPr="00EC2B4E" w:rsidRDefault="00EC2B4E" w:rsidP="00EC2B4E">
            <w:pPr>
              <w:keepLines/>
              <w:spacing w:after="0"/>
              <w:jc w:val="center"/>
              <w:rPr>
                <w:rFonts w:ascii="Arial" w:hAnsi="Arial"/>
                <w:sz w:val="18"/>
              </w:rPr>
            </w:pPr>
          </w:p>
        </w:tc>
        <w:tc>
          <w:tcPr>
            <w:tcW w:w="275" w:type="pct"/>
            <w:tcPrChange w:id="1226" w:author="Man Hung Ng (Nokia)" w:date="2023-08-14T14:03:00Z">
              <w:tcPr>
                <w:tcW w:w="672" w:type="dxa"/>
                <w:gridSpan w:val="2"/>
              </w:tcPr>
            </w:tcPrChange>
          </w:tcPr>
          <w:p w14:paraId="21072716"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r w:rsidRPr="00EC2B4E">
              <w:rPr>
                <w:rFonts w:ascii="Arial" w:hAnsi="Arial"/>
                <w:sz w:val="18"/>
                <w:vertAlign w:val="superscript"/>
              </w:rPr>
              <w:t>7</w:t>
            </w:r>
          </w:p>
        </w:tc>
        <w:tc>
          <w:tcPr>
            <w:tcW w:w="275" w:type="pct"/>
            <w:vAlign w:val="center"/>
            <w:tcPrChange w:id="1227" w:author="Man Hung Ng (Nokia)" w:date="2023-08-14T14:03:00Z">
              <w:tcPr>
                <w:tcW w:w="671" w:type="dxa"/>
                <w:gridSpan w:val="2"/>
                <w:vAlign w:val="center"/>
              </w:tcPr>
            </w:tcPrChange>
          </w:tcPr>
          <w:p w14:paraId="2A73430C" w14:textId="77777777" w:rsidR="00EC2B4E" w:rsidRPr="00EC2B4E" w:rsidRDefault="00EC2B4E" w:rsidP="00EC2B4E">
            <w:pPr>
              <w:keepNext/>
              <w:keepLines/>
              <w:spacing w:after="0"/>
              <w:jc w:val="center"/>
              <w:rPr>
                <w:rFonts w:ascii="Arial" w:hAnsi="Arial"/>
                <w:sz w:val="18"/>
              </w:rPr>
            </w:pPr>
          </w:p>
        </w:tc>
        <w:tc>
          <w:tcPr>
            <w:tcW w:w="275" w:type="pct"/>
            <w:tcPrChange w:id="1228" w:author="Man Hung Ng (Nokia)" w:date="2023-08-14T14:03:00Z">
              <w:tcPr>
                <w:tcW w:w="672" w:type="dxa"/>
                <w:gridSpan w:val="3"/>
              </w:tcPr>
            </w:tcPrChange>
          </w:tcPr>
          <w:p w14:paraId="22DFE4D9" w14:textId="77777777" w:rsidR="00EC2B4E" w:rsidRPr="00EC2B4E" w:rsidRDefault="00EC2B4E" w:rsidP="00EC2B4E">
            <w:pPr>
              <w:keepNext/>
              <w:keepLines/>
              <w:spacing w:after="0"/>
              <w:jc w:val="center"/>
              <w:rPr>
                <w:rFonts w:ascii="Arial" w:hAnsi="Arial"/>
                <w:sz w:val="18"/>
              </w:rPr>
            </w:pPr>
          </w:p>
        </w:tc>
        <w:tc>
          <w:tcPr>
            <w:tcW w:w="275" w:type="pct"/>
            <w:vAlign w:val="center"/>
            <w:tcPrChange w:id="1229" w:author="Man Hung Ng (Nokia)" w:date="2023-08-14T14:03:00Z">
              <w:tcPr>
                <w:tcW w:w="671" w:type="dxa"/>
                <w:gridSpan w:val="2"/>
                <w:vAlign w:val="center"/>
              </w:tcPr>
            </w:tcPrChange>
          </w:tcPr>
          <w:p w14:paraId="025B293C" w14:textId="77777777" w:rsidR="00EC2B4E" w:rsidRPr="00EC2B4E" w:rsidRDefault="00EC2B4E" w:rsidP="00EC2B4E">
            <w:pPr>
              <w:keepLines/>
              <w:spacing w:after="0"/>
              <w:jc w:val="center"/>
              <w:rPr>
                <w:rFonts w:ascii="Arial" w:hAnsi="Arial"/>
                <w:sz w:val="18"/>
              </w:rPr>
            </w:pPr>
          </w:p>
        </w:tc>
        <w:tc>
          <w:tcPr>
            <w:tcW w:w="275" w:type="pct"/>
            <w:vAlign w:val="center"/>
            <w:tcPrChange w:id="1230" w:author="Man Hung Ng (Nokia)" w:date="2023-08-14T14:03:00Z">
              <w:tcPr>
                <w:tcW w:w="672" w:type="dxa"/>
                <w:gridSpan w:val="2"/>
                <w:vAlign w:val="center"/>
              </w:tcPr>
            </w:tcPrChange>
          </w:tcPr>
          <w:p w14:paraId="7E499273" w14:textId="77777777" w:rsidR="00EC2B4E" w:rsidRPr="00EC2B4E" w:rsidRDefault="00EC2B4E" w:rsidP="00EC2B4E">
            <w:pPr>
              <w:keepLines/>
              <w:spacing w:after="0"/>
              <w:jc w:val="center"/>
              <w:rPr>
                <w:rFonts w:ascii="Arial" w:eastAsia="Yu Mincho" w:hAnsi="Arial"/>
                <w:sz w:val="18"/>
              </w:rPr>
            </w:pPr>
          </w:p>
        </w:tc>
        <w:tc>
          <w:tcPr>
            <w:tcW w:w="275" w:type="pct"/>
            <w:tcPrChange w:id="1231" w:author="Man Hung Ng (Nokia)" w:date="2023-08-14T14:03:00Z">
              <w:tcPr>
                <w:tcW w:w="671" w:type="dxa"/>
                <w:gridSpan w:val="2"/>
              </w:tcPr>
            </w:tcPrChange>
          </w:tcPr>
          <w:p w14:paraId="678433B3"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232" w:author="Man Hung Ng (Nokia)" w:date="2023-08-14T14:03:00Z">
              <w:tcPr>
                <w:tcW w:w="672" w:type="dxa"/>
                <w:vAlign w:val="center"/>
              </w:tcPr>
            </w:tcPrChange>
          </w:tcPr>
          <w:p w14:paraId="55C0366A" w14:textId="77777777" w:rsidR="00EC2B4E" w:rsidRPr="00EC2B4E" w:rsidRDefault="00EC2B4E" w:rsidP="00EC2B4E">
            <w:pPr>
              <w:keepLines/>
              <w:spacing w:after="0"/>
              <w:jc w:val="center"/>
              <w:rPr>
                <w:rFonts w:ascii="Arial" w:eastAsia="Yu Mincho" w:hAnsi="Arial"/>
                <w:sz w:val="18"/>
              </w:rPr>
            </w:pPr>
          </w:p>
        </w:tc>
        <w:tc>
          <w:tcPr>
            <w:tcW w:w="275" w:type="pct"/>
            <w:tcPrChange w:id="1233" w:author="Man Hung Ng (Nokia)" w:date="2023-08-14T14:03:00Z">
              <w:tcPr>
                <w:tcW w:w="671" w:type="dxa"/>
              </w:tcPr>
            </w:tcPrChange>
          </w:tcPr>
          <w:p w14:paraId="49F458EC"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234" w:author="Man Hung Ng (Nokia)" w:date="2023-08-14T14:03:00Z">
              <w:tcPr>
                <w:tcW w:w="672" w:type="dxa"/>
                <w:vAlign w:val="center"/>
              </w:tcPr>
            </w:tcPrChange>
          </w:tcPr>
          <w:p w14:paraId="3E043C76" w14:textId="77777777" w:rsidR="00EC2B4E" w:rsidRPr="00EC2B4E" w:rsidRDefault="00EC2B4E" w:rsidP="00EC2B4E">
            <w:pPr>
              <w:keepNext/>
              <w:keepLines/>
              <w:spacing w:after="0"/>
              <w:jc w:val="center"/>
              <w:rPr>
                <w:rFonts w:ascii="Arial" w:eastAsia="Yu Mincho" w:hAnsi="Arial"/>
                <w:sz w:val="18"/>
              </w:rPr>
            </w:pPr>
          </w:p>
        </w:tc>
      </w:tr>
      <w:tr w:rsidR="00EC2B4E" w:rsidRPr="00EC2B4E" w14:paraId="35656525" w14:textId="77777777" w:rsidTr="00EC2B4E">
        <w:trPr>
          <w:cantSplit/>
          <w:jc w:val="center"/>
          <w:trPrChange w:id="1235" w:author="Man Hung Ng (Nokia)" w:date="2023-08-14T14:03:00Z">
            <w:trPr>
              <w:cantSplit/>
              <w:jc w:val="center"/>
            </w:trPr>
          </w:trPrChange>
        </w:trPr>
        <w:tc>
          <w:tcPr>
            <w:tcW w:w="302" w:type="pct"/>
            <w:tcBorders>
              <w:top w:val="nil"/>
            </w:tcBorders>
            <w:vAlign w:val="center"/>
            <w:tcPrChange w:id="1236" w:author="Man Hung Ng (Nokia)" w:date="2023-08-14T14:03:00Z">
              <w:tcPr>
                <w:tcW w:w="738" w:type="dxa"/>
                <w:gridSpan w:val="2"/>
                <w:tcBorders>
                  <w:top w:val="nil"/>
                </w:tcBorders>
                <w:vAlign w:val="center"/>
              </w:tcPr>
            </w:tcPrChange>
          </w:tcPr>
          <w:p w14:paraId="1339937D" w14:textId="77777777" w:rsidR="00EC2B4E" w:rsidRPr="00EC2B4E" w:rsidRDefault="00EC2B4E" w:rsidP="00EC2B4E">
            <w:pPr>
              <w:keepLines/>
              <w:spacing w:after="0"/>
              <w:jc w:val="center"/>
              <w:rPr>
                <w:rFonts w:ascii="Arial" w:hAnsi="Arial"/>
                <w:sz w:val="18"/>
              </w:rPr>
            </w:pPr>
          </w:p>
        </w:tc>
        <w:tc>
          <w:tcPr>
            <w:tcW w:w="302" w:type="pct"/>
            <w:vAlign w:val="center"/>
            <w:tcPrChange w:id="1237" w:author="Man Hung Ng (Nokia)" w:date="2023-08-14T14:03:00Z">
              <w:tcPr>
                <w:tcW w:w="738" w:type="dxa"/>
                <w:gridSpan w:val="2"/>
                <w:vAlign w:val="center"/>
              </w:tcPr>
            </w:tcPrChange>
          </w:tcPr>
          <w:p w14:paraId="22DBE459"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1238" w:author="Man Hung Ng (Nokia)" w:date="2023-08-14T14:03:00Z">
              <w:tcPr>
                <w:tcW w:w="671" w:type="dxa"/>
                <w:gridSpan w:val="2"/>
              </w:tcPr>
            </w:tcPrChange>
          </w:tcPr>
          <w:p w14:paraId="68D3FE2D" w14:textId="77777777" w:rsidR="00EC2B4E" w:rsidRPr="00EC2B4E" w:rsidRDefault="00EC2B4E" w:rsidP="00EC2B4E">
            <w:pPr>
              <w:keepLines/>
              <w:spacing w:after="0"/>
              <w:jc w:val="center"/>
              <w:rPr>
                <w:rFonts w:ascii="Arial" w:hAnsi="Arial"/>
                <w:sz w:val="18"/>
              </w:rPr>
            </w:pPr>
          </w:p>
        </w:tc>
        <w:tc>
          <w:tcPr>
            <w:tcW w:w="275" w:type="pct"/>
            <w:tcPrChange w:id="1239" w:author="Man Hung Ng (Nokia)" w:date="2023-08-14T14:03:00Z">
              <w:tcPr>
                <w:tcW w:w="672" w:type="dxa"/>
                <w:gridSpan w:val="3"/>
              </w:tcPr>
            </w:tcPrChange>
          </w:tcPr>
          <w:p w14:paraId="27CAE801" w14:textId="77777777" w:rsidR="00EC2B4E" w:rsidRPr="00EC2B4E" w:rsidRDefault="00EC2B4E" w:rsidP="00EC2B4E">
            <w:pPr>
              <w:keepLines/>
              <w:spacing w:after="0"/>
              <w:jc w:val="center"/>
              <w:rPr>
                <w:rFonts w:ascii="Arial" w:hAnsi="Arial"/>
                <w:sz w:val="18"/>
              </w:rPr>
            </w:pPr>
          </w:p>
        </w:tc>
        <w:tc>
          <w:tcPr>
            <w:tcW w:w="274" w:type="pct"/>
            <w:vAlign w:val="center"/>
            <w:tcPrChange w:id="1240" w:author="Man Hung Ng (Nokia)" w:date="2023-08-14T14:03:00Z">
              <w:tcPr>
                <w:tcW w:w="671" w:type="dxa"/>
                <w:gridSpan w:val="2"/>
                <w:vAlign w:val="center"/>
              </w:tcPr>
            </w:tcPrChange>
          </w:tcPr>
          <w:p w14:paraId="2E33382B" w14:textId="77777777" w:rsidR="00EC2B4E" w:rsidRPr="00EC2B4E" w:rsidRDefault="00EC2B4E" w:rsidP="00EC2B4E">
            <w:pPr>
              <w:keepLines/>
              <w:spacing w:after="0"/>
              <w:jc w:val="center"/>
              <w:rPr>
                <w:rFonts w:ascii="Arial" w:hAnsi="Arial"/>
                <w:sz w:val="18"/>
              </w:rPr>
            </w:pPr>
          </w:p>
        </w:tc>
        <w:tc>
          <w:tcPr>
            <w:tcW w:w="275" w:type="pct"/>
            <w:vAlign w:val="center"/>
            <w:tcPrChange w:id="1241" w:author="Man Hung Ng (Nokia)" w:date="2023-08-14T14:03:00Z">
              <w:tcPr>
                <w:tcW w:w="672" w:type="dxa"/>
                <w:gridSpan w:val="2"/>
                <w:vAlign w:val="center"/>
              </w:tcPr>
            </w:tcPrChange>
          </w:tcPr>
          <w:p w14:paraId="7DFEA03C" w14:textId="77777777" w:rsidR="00EC2B4E" w:rsidRPr="00EC2B4E" w:rsidRDefault="00EC2B4E" w:rsidP="00EC2B4E">
            <w:pPr>
              <w:keepLines/>
              <w:spacing w:after="0"/>
              <w:jc w:val="center"/>
              <w:rPr>
                <w:rFonts w:ascii="Arial" w:hAnsi="Arial"/>
                <w:sz w:val="18"/>
              </w:rPr>
            </w:pPr>
          </w:p>
        </w:tc>
        <w:tc>
          <w:tcPr>
            <w:tcW w:w="274" w:type="pct"/>
            <w:vAlign w:val="center"/>
            <w:tcPrChange w:id="1242" w:author="Man Hung Ng (Nokia)" w:date="2023-08-14T14:03:00Z">
              <w:tcPr>
                <w:tcW w:w="671" w:type="dxa"/>
                <w:gridSpan w:val="2"/>
                <w:vAlign w:val="center"/>
              </w:tcPr>
            </w:tcPrChange>
          </w:tcPr>
          <w:p w14:paraId="2C561D1A" w14:textId="77777777" w:rsidR="00EC2B4E" w:rsidRPr="00EC2B4E" w:rsidRDefault="00EC2B4E" w:rsidP="00EC2B4E">
            <w:pPr>
              <w:keepLines/>
              <w:spacing w:after="0"/>
              <w:jc w:val="center"/>
              <w:rPr>
                <w:rFonts w:ascii="Arial" w:hAnsi="Arial"/>
                <w:sz w:val="18"/>
              </w:rPr>
            </w:pPr>
          </w:p>
        </w:tc>
        <w:tc>
          <w:tcPr>
            <w:tcW w:w="275" w:type="pct"/>
            <w:vAlign w:val="center"/>
            <w:tcPrChange w:id="1243" w:author="Man Hung Ng (Nokia)" w:date="2023-08-14T14:03:00Z">
              <w:tcPr>
                <w:tcW w:w="672" w:type="dxa"/>
                <w:gridSpan w:val="3"/>
                <w:vAlign w:val="center"/>
              </w:tcPr>
            </w:tcPrChange>
          </w:tcPr>
          <w:p w14:paraId="7EA7394C" w14:textId="77777777" w:rsidR="00EC2B4E" w:rsidRPr="00EC2B4E" w:rsidRDefault="00EC2B4E" w:rsidP="00EC2B4E">
            <w:pPr>
              <w:keepLines/>
              <w:spacing w:after="0"/>
              <w:jc w:val="center"/>
              <w:rPr>
                <w:rFonts w:ascii="Arial" w:hAnsi="Arial"/>
                <w:sz w:val="18"/>
              </w:rPr>
            </w:pPr>
          </w:p>
        </w:tc>
        <w:tc>
          <w:tcPr>
            <w:tcW w:w="275" w:type="pct"/>
            <w:tcPrChange w:id="1244" w:author="Man Hung Ng (Nokia)" w:date="2023-08-14T14:03:00Z">
              <w:tcPr>
                <w:tcW w:w="671" w:type="dxa"/>
                <w:gridSpan w:val="2"/>
              </w:tcPr>
            </w:tcPrChange>
          </w:tcPr>
          <w:p w14:paraId="704E040E" w14:textId="77777777" w:rsidR="00EC2B4E" w:rsidRPr="00EC2B4E" w:rsidRDefault="00EC2B4E" w:rsidP="00EC2B4E">
            <w:pPr>
              <w:keepLines/>
              <w:spacing w:after="0"/>
              <w:jc w:val="center"/>
              <w:rPr>
                <w:rFonts w:ascii="Arial" w:hAnsi="Arial"/>
                <w:sz w:val="18"/>
              </w:rPr>
            </w:pPr>
          </w:p>
        </w:tc>
        <w:tc>
          <w:tcPr>
            <w:tcW w:w="275" w:type="pct"/>
            <w:tcPrChange w:id="1245" w:author="Man Hung Ng (Nokia)" w:date="2023-08-14T14:03:00Z">
              <w:tcPr>
                <w:tcW w:w="672" w:type="dxa"/>
                <w:gridSpan w:val="2"/>
              </w:tcPr>
            </w:tcPrChange>
          </w:tcPr>
          <w:p w14:paraId="7BFE7934" w14:textId="77777777" w:rsidR="00EC2B4E" w:rsidRPr="00EC2B4E" w:rsidRDefault="00EC2B4E" w:rsidP="00EC2B4E">
            <w:pPr>
              <w:keepNext/>
              <w:keepLines/>
              <w:spacing w:after="0"/>
              <w:jc w:val="center"/>
              <w:rPr>
                <w:rFonts w:ascii="Arial" w:hAnsi="Arial"/>
                <w:sz w:val="18"/>
              </w:rPr>
            </w:pPr>
          </w:p>
        </w:tc>
        <w:tc>
          <w:tcPr>
            <w:tcW w:w="275" w:type="pct"/>
            <w:vAlign w:val="center"/>
            <w:tcPrChange w:id="1246" w:author="Man Hung Ng (Nokia)" w:date="2023-08-14T14:03:00Z">
              <w:tcPr>
                <w:tcW w:w="671" w:type="dxa"/>
                <w:gridSpan w:val="2"/>
                <w:vAlign w:val="center"/>
              </w:tcPr>
            </w:tcPrChange>
          </w:tcPr>
          <w:p w14:paraId="6C7CC449" w14:textId="77777777" w:rsidR="00EC2B4E" w:rsidRPr="00EC2B4E" w:rsidRDefault="00EC2B4E" w:rsidP="00EC2B4E">
            <w:pPr>
              <w:keepNext/>
              <w:keepLines/>
              <w:spacing w:after="0"/>
              <w:jc w:val="center"/>
              <w:rPr>
                <w:rFonts w:ascii="Arial" w:hAnsi="Arial"/>
                <w:sz w:val="18"/>
              </w:rPr>
            </w:pPr>
          </w:p>
        </w:tc>
        <w:tc>
          <w:tcPr>
            <w:tcW w:w="275" w:type="pct"/>
            <w:tcPrChange w:id="1247" w:author="Man Hung Ng (Nokia)" w:date="2023-08-14T14:03:00Z">
              <w:tcPr>
                <w:tcW w:w="672" w:type="dxa"/>
                <w:gridSpan w:val="3"/>
              </w:tcPr>
            </w:tcPrChange>
          </w:tcPr>
          <w:p w14:paraId="0983233A" w14:textId="77777777" w:rsidR="00EC2B4E" w:rsidRPr="00EC2B4E" w:rsidRDefault="00EC2B4E" w:rsidP="00EC2B4E">
            <w:pPr>
              <w:keepNext/>
              <w:keepLines/>
              <w:spacing w:after="0"/>
              <w:jc w:val="center"/>
              <w:rPr>
                <w:rFonts w:ascii="Arial" w:hAnsi="Arial"/>
                <w:sz w:val="18"/>
              </w:rPr>
            </w:pPr>
          </w:p>
        </w:tc>
        <w:tc>
          <w:tcPr>
            <w:tcW w:w="275" w:type="pct"/>
            <w:vAlign w:val="center"/>
            <w:tcPrChange w:id="1248" w:author="Man Hung Ng (Nokia)" w:date="2023-08-14T14:03:00Z">
              <w:tcPr>
                <w:tcW w:w="671" w:type="dxa"/>
                <w:gridSpan w:val="2"/>
                <w:vAlign w:val="center"/>
              </w:tcPr>
            </w:tcPrChange>
          </w:tcPr>
          <w:p w14:paraId="06EB218B" w14:textId="77777777" w:rsidR="00EC2B4E" w:rsidRPr="00EC2B4E" w:rsidRDefault="00EC2B4E" w:rsidP="00EC2B4E">
            <w:pPr>
              <w:keepLines/>
              <w:spacing w:after="0"/>
              <w:jc w:val="center"/>
              <w:rPr>
                <w:rFonts w:ascii="Arial" w:hAnsi="Arial"/>
                <w:sz w:val="18"/>
              </w:rPr>
            </w:pPr>
          </w:p>
        </w:tc>
        <w:tc>
          <w:tcPr>
            <w:tcW w:w="275" w:type="pct"/>
            <w:vAlign w:val="center"/>
            <w:tcPrChange w:id="1249" w:author="Man Hung Ng (Nokia)" w:date="2023-08-14T14:03:00Z">
              <w:tcPr>
                <w:tcW w:w="672" w:type="dxa"/>
                <w:gridSpan w:val="2"/>
                <w:vAlign w:val="center"/>
              </w:tcPr>
            </w:tcPrChange>
          </w:tcPr>
          <w:p w14:paraId="05729130" w14:textId="77777777" w:rsidR="00EC2B4E" w:rsidRPr="00EC2B4E" w:rsidRDefault="00EC2B4E" w:rsidP="00EC2B4E">
            <w:pPr>
              <w:keepLines/>
              <w:spacing w:after="0"/>
              <w:jc w:val="center"/>
              <w:rPr>
                <w:rFonts w:ascii="Arial" w:eastAsia="Yu Mincho" w:hAnsi="Arial"/>
                <w:sz w:val="18"/>
              </w:rPr>
            </w:pPr>
          </w:p>
        </w:tc>
        <w:tc>
          <w:tcPr>
            <w:tcW w:w="275" w:type="pct"/>
            <w:tcPrChange w:id="1250" w:author="Man Hung Ng (Nokia)" w:date="2023-08-14T14:03:00Z">
              <w:tcPr>
                <w:tcW w:w="671" w:type="dxa"/>
                <w:gridSpan w:val="2"/>
              </w:tcPr>
            </w:tcPrChange>
          </w:tcPr>
          <w:p w14:paraId="1738A10D"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251" w:author="Man Hung Ng (Nokia)" w:date="2023-08-14T14:03:00Z">
              <w:tcPr>
                <w:tcW w:w="672" w:type="dxa"/>
                <w:vAlign w:val="center"/>
              </w:tcPr>
            </w:tcPrChange>
          </w:tcPr>
          <w:p w14:paraId="7287358E" w14:textId="77777777" w:rsidR="00EC2B4E" w:rsidRPr="00EC2B4E" w:rsidRDefault="00EC2B4E" w:rsidP="00EC2B4E">
            <w:pPr>
              <w:keepLines/>
              <w:spacing w:after="0"/>
              <w:jc w:val="center"/>
              <w:rPr>
                <w:rFonts w:ascii="Arial" w:eastAsia="Yu Mincho" w:hAnsi="Arial"/>
                <w:sz w:val="18"/>
              </w:rPr>
            </w:pPr>
          </w:p>
        </w:tc>
        <w:tc>
          <w:tcPr>
            <w:tcW w:w="275" w:type="pct"/>
            <w:tcPrChange w:id="1252" w:author="Man Hung Ng (Nokia)" w:date="2023-08-14T14:03:00Z">
              <w:tcPr>
                <w:tcW w:w="671" w:type="dxa"/>
              </w:tcPr>
            </w:tcPrChange>
          </w:tcPr>
          <w:p w14:paraId="481E6D84"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253" w:author="Man Hung Ng (Nokia)" w:date="2023-08-14T14:03:00Z">
              <w:tcPr>
                <w:tcW w:w="672" w:type="dxa"/>
                <w:vAlign w:val="center"/>
              </w:tcPr>
            </w:tcPrChange>
          </w:tcPr>
          <w:p w14:paraId="525C2E34"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1506547" w14:textId="77777777" w:rsidTr="00EC2B4E">
        <w:trPr>
          <w:cantSplit/>
          <w:jc w:val="center"/>
          <w:trPrChange w:id="1254" w:author="Man Hung Ng (Nokia)" w:date="2023-08-14T14:03:00Z">
            <w:trPr>
              <w:cantSplit/>
              <w:jc w:val="center"/>
            </w:trPr>
          </w:trPrChange>
        </w:trPr>
        <w:tc>
          <w:tcPr>
            <w:tcW w:w="302" w:type="pct"/>
            <w:tcBorders>
              <w:bottom w:val="nil"/>
            </w:tcBorders>
            <w:vAlign w:val="center"/>
            <w:tcPrChange w:id="1255" w:author="Man Hung Ng (Nokia)" w:date="2023-08-14T14:03:00Z">
              <w:tcPr>
                <w:tcW w:w="738" w:type="dxa"/>
                <w:gridSpan w:val="2"/>
                <w:tcBorders>
                  <w:bottom w:val="nil"/>
                </w:tcBorders>
                <w:vAlign w:val="center"/>
              </w:tcPr>
            </w:tcPrChange>
          </w:tcPr>
          <w:p w14:paraId="0DE617A2" w14:textId="77777777" w:rsidR="00EC2B4E" w:rsidRPr="00EC2B4E" w:rsidRDefault="00EC2B4E" w:rsidP="00EC2B4E">
            <w:pPr>
              <w:keepLines/>
              <w:spacing w:after="0"/>
              <w:jc w:val="center"/>
              <w:rPr>
                <w:rFonts w:ascii="Arial" w:hAnsi="Arial"/>
                <w:sz w:val="18"/>
              </w:rPr>
            </w:pPr>
          </w:p>
        </w:tc>
        <w:tc>
          <w:tcPr>
            <w:tcW w:w="302" w:type="pct"/>
            <w:vAlign w:val="center"/>
            <w:tcPrChange w:id="1256" w:author="Man Hung Ng (Nokia)" w:date="2023-08-14T14:03:00Z">
              <w:tcPr>
                <w:tcW w:w="738" w:type="dxa"/>
                <w:gridSpan w:val="2"/>
                <w:vAlign w:val="center"/>
              </w:tcPr>
            </w:tcPrChange>
          </w:tcPr>
          <w:p w14:paraId="4F255780"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1257" w:author="Man Hung Ng (Nokia)" w:date="2023-08-14T14:03:00Z">
              <w:tcPr>
                <w:tcW w:w="671" w:type="dxa"/>
                <w:gridSpan w:val="2"/>
              </w:tcPr>
            </w:tcPrChange>
          </w:tcPr>
          <w:p w14:paraId="669AA56F" w14:textId="77777777" w:rsidR="00EC2B4E" w:rsidRPr="00EC2B4E" w:rsidRDefault="00EC2B4E" w:rsidP="00EC2B4E">
            <w:pPr>
              <w:keepLines/>
              <w:spacing w:after="0"/>
              <w:jc w:val="center"/>
              <w:rPr>
                <w:rFonts w:ascii="Arial" w:eastAsia="Yu Mincho" w:hAnsi="Arial"/>
                <w:sz w:val="18"/>
              </w:rPr>
            </w:pPr>
          </w:p>
        </w:tc>
        <w:tc>
          <w:tcPr>
            <w:tcW w:w="275" w:type="pct"/>
            <w:tcPrChange w:id="1258" w:author="Man Hung Ng (Nokia)" w:date="2023-08-14T14:03:00Z">
              <w:tcPr>
                <w:tcW w:w="672" w:type="dxa"/>
                <w:gridSpan w:val="3"/>
              </w:tcPr>
            </w:tcPrChange>
          </w:tcPr>
          <w:p w14:paraId="55C98EA8"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5</w:t>
            </w:r>
          </w:p>
        </w:tc>
        <w:tc>
          <w:tcPr>
            <w:tcW w:w="274" w:type="pct"/>
            <w:vAlign w:val="center"/>
            <w:tcPrChange w:id="1259" w:author="Man Hung Ng (Nokia)" w:date="2023-08-14T14:03:00Z">
              <w:tcPr>
                <w:tcW w:w="671" w:type="dxa"/>
                <w:gridSpan w:val="2"/>
                <w:vAlign w:val="center"/>
              </w:tcPr>
            </w:tcPrChange>
          </w:tcPr>
          <w:p w14:paraId="30729C1F"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1260" w:author="Man Hung Ng (Nokia)" w:date="2023-08-14T14:03:00Z">
              <w:tcPr>
                <w:tcW w:w="672" w:type="dxa"/>
                <w:gridSpan w:val="2"/>
                <w:vAlign w:val="center"/>
              </w:tcPr>
            </w:tcPrChange>
          </w:tcPr>
          <w:p w14:paraId="37DC29FA"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15</w:t>
            </w:r>
          </w:p>
        </w:tc>
        <w:tc>
          <w:tcPr>
            <w:tcW w:w="274" w:type="pct"/>
            <w:vAlign w:val="center"/>
            <w:tcPrChange w:id="1261" w:author="Man Hung Ng (Nokia)" w:date="2023-08-14T14:03:00Z">
              <w:tcPr>
                <w:tcW w:w="671" w:type="dxa"/>
                <w:gridSpan w:val="2"/>
                <w:vAlign w:val="center"/>
              </w:tcPr>
            </w:tcPrChange>
          </w:tcPr>
          <w:p w14:paraId="1443380F" w14:textId="77777777" w:rsidR="00EC2B4E" w:rsidRPr="00EC2B4E" w:rsidRDefault="00EC2B4E" w:rsidP="00EC2B4E">
            <w:pPr>
              <w:keepLines/>
              <w:spacing w:after="0"/>
              <w:jc w:val="center"/>
              <w:rPr>
                <w:rFonts w:ascii="Arial" w:hAnsi="Arial"/>
                <w:sz w:val="18"/>
              </w:rPr>
            </w:pPr>
          </w:p>
        </w:tc>
        <w:tc>
          <w:tcPr>
            <w:tcW w:w="275" w:type="pct"/>
            <w:vAlign w:val="center"/>
            <w:tcPrChange w:id="1262" w:author="Man Hung Ng (Nokia)" w:date="2023-08-14T14:03:00Z">
              <w:tcPr>
                <w:tcW w:w="672" w:type="dxa"/>
                <w:gridSpan w:val="3"/>
                <w:vAlign w:val="center"/>
              </w:tcPr>
            </w:tcPrChange>
          </w:tcPr>
          <w:p w14:paraId="71CA61ED" w14:textId="77777777" w:rsidR="00EC2B4E" w:rsidRPr="00EC2B4E" w:rsidRDefault="00EC2B4E" w:rsidP="00EC2B4E">
            <w:pPr>
              <w:keepLines/>
              <w:spacing w:after="0"/>
              <w:jc w:val="center"/>
              <w:rPr>
                <w:rFonts w:ascii="Arial" w:hAnsi="Arial"/>
                <w:sz w:val="18"/>
              </w:rPr>
            </w:pPr>
          </w:p>
        </w:tc>
        <w:tc>
          <w:tcPr>
            <w:tcW w:w="275" w:type="pct"/>
            <w:tcPrChange w:id="1263" w:author="Man Hung Ng (Nokia)" w:date="2023-08-14T14:03:00Z">
              <w:tcPr>
                <w:tcW w:w="671" w:type="dxa"/>
                <w:gridSpan w:val="2"/>
              </w:tcPr>
            </w:tcPrChange>
          </w:tcPr>
          <w:p w14:paraId="7C1BB010" w14:textId="77777777" w:rsidR="00EC2B4E" w:rsidRPr="00EC2B4E" w:rsidRDefault="00EC2B4E" w:rsidP="00EC2B4E">
            <w:pPr>
              <w:keepLines/>
              <w:spacing w:after="0"/>
              <w:jc w:val="center"/>
              <w:rPr>
                <w:rFonts w:ascii="Arial" w:hAnsi="Arial"/>
                <w:sz w:val="18"/>
              </w:rPr>
            </w:pPr>
          </w:p>
        </w:tc>
        <w:tc>
          <w:tcPr>
            <w:tcW w:w="275" w:type="pct"/>
            <w:tcPrChange w:id="1264" w:author="Man Hung Ng (Nokia)" w:date="2023-08-14T14:03:00Z">
              <w:tcPr>
                <w:tcW w:w="672" w:type="dxa"/>
                <w:gridSpan w:val="2"/>
              </w:tcPr>
            </w:tcPrChange>
          </w:tcPr>
          <w:p w14:paraId="4D3E5677" w14:textId="77777777" w:rsidR="00EC2B4E" w:rsidRPr="00EC2B4E" w:rsidRDefault="00EC2B4E" w:rsidP="00EC2B4E">
            <w:pPr>
              <w:keepNext/>
              <w:keepLines/>
              <w:spacing w:after="0"/>
              <w:jc w:val="center"/>
              <w:rPr>
                <w:rFonts w:ascii="Arial" w:hAnsi="Arial"/>
                <w:sz w:val="18"/>
              </w:rPr>
            </w:pPr>
          </w:p>
        </w:tc>
        <w:tc>
          <w:tcPr>
            <w:tcW w:w="275" w:type="pct"/>
            <w:vAlign w:val="center"/>
            <w:tcPrChange w:id="1265" w:author="Man Hung Ng (Nokia)" w:date="2023-08-14T14:03:00Z">
              <w:tcPr>
                <w:tcW w:w="671" w:type="dxa"/>
                <w:gridSpan w:val="2"/>
                <w:vAlign w:val="center"/>
              </w:tcPr>
            </w:tcPrChange>
          </w:tcPr>
          <w:p w14:paraId="6B87E86C" w14:textId="77777777" w:rsidR="00EC2B4E" w:rsidRPr="00EC2B4E" w:rsidRDefault="00EC2B4E" w:rsidP="00EC2B4E">
            <w:pPr>
              <w:keepNext/>
              <w:keepLines/>
              <w:spacing w:after="0"/>
              <w:jc w:val="center"/>
              <w:rPr>
                <w:rFonts w:ascii="Arial" w:hAnsi="Arial"/>
                <w:sz w:val="18"/>
              </w:rPr>
            </w:pPr>
          </w:p>
        </w:tc>
        <w:tc>
          <w:tcPr>
            <w:tcW w:w="275" w:type="pct"/>
            <w:tcPrChange w:id="1266" w:author="Man Hung Ng (Nokia)" w:date="2023-08-14T14:03:00Z">
              <w:tcPr>
                <w:tcW w:w="672" w:type="dxa"/>
                <w:gridSpan w:val="3"/>
              </w:tcPr>
            </w:tcPrChange>
          </w:tcPr>
          <w:p w14:paraId="57EC653A" w14:textId="77777777" w:rsidR="00EC2B4E" w:rsidRPr="00EC2B4E" w:rsidRDefault="00EC2B4E" w:rsidP="00EC2B4E">
            <w:pPr>
              <w:keepNext/>
              <w:keepLines/>
              <w:spacing w:after="0"/>
              <w:jc w:val="center"/>
              <w:rPr>
                <w:rFonts w:ascii="Arial" w:hAnsi="Arial"/>
                <w:sz w:val="18"/>
              </w:rPr>
            </w:pPr>
          </w:p>
        </w:tc>
        <w:tc>
          <w:tcPr>
            <w:tcW w:w="275" w:type="pct"/>
            <w:vAlign w:val="center"/>
            <w:tcPrChange w:id="1267" w:author="Man Hung Ng (Nokia)" w:date="2023-08-14T14:03:00Z">
              <w:tcPr>
                <w:tcW w:w="671" w:type="dxa"/>
                <w:gridSpan w:val="2"/>
                <w:vAlign w:val="center"/>
              </w:tcPr>
            </w:tcPrChange>
          </w:tcPr>
          <w:p w14:paraId="22F454CA" w14:textId="77777777" w:rsidR="00EC2B4E" w:rsidRPr="00EC2B4E" w:rsidRDefault="00EC2B4E" w:rsidP="00EC2B4E">
            <w:pPr>
              <w:keepLines/>
              <w:spacing w:after="0"/>
              <w:jc w:val="center"/>
              <w:rPr>
                <w:rFonts w:ascii="Arial" w:hAnsi="Arial"/>
                <w:sz w:val="18"/>
              </w:rPr>
            </w:pPr>
          </w:p>
        </w:tc>
        <w:tc>
          <w:tcPr>
            <w:tcW w:w="275" w:type="pct"/>
            <w:vAlign w:val="center"/>
            <w:tcPrChange w:id="1268" w:author="Man Hung Ng (Nokia)" w:date="2023-08-14T14:03:00Z">
              <w:tcPr>
                <w:tcW w:w="672" w:type="dxa"/>
                <w:gridSpan w:val="2"/>
                <w:vAlign w:val="center"/>
              </w:tcPr>
            </w:tcPrChange>
          </w:tcPr>
          <w:p w14:paraId="12658062" w14:textId="77777777" w:rsidR="00EC2B4E" w:rsidRPr="00EC2B4E" w:rsidRDefault="00EC2B4E" w:rsidP="00EC2B4E">
            <w:pPr>
              <w:keepLines/>
              <w:spacing w:after="0"/>
              <w:jc w:val="center"/>
              <w:rPr>
                <w:rFonts w:ascii="Arial" w:eastAsia="Yu Mincho" w:hAnsi="Arial"/>
                <w:sz w:val="18"/>
              </w:rPr>
            </w:pPr>
          </w:p>
        </w:tc>
        <w:tc>
          <w:tcPr>
            <w:tcW w:w="275" w:type="pct"/>
            <w:tcPrChange w:id="1269" w:author="Man Hung Ng (Nokia)" w:date="2023-08-14T14:03:00Z">
              <w:tcPr>
                <w:tcW w:w="671" w:type="dxa"/>
                <w:gridSpan w:val="2"/>
              </w:tcPr>
            </w:tcPrChange>
          </w:tcPr>
          <w:p w14:paraId="5AFAEF84"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270" w:author="Man Hung Ng (Nokia)" w:date="2023-08-14T14:03:00Z">
              <w:tcPr>
                <w:tcW w:w="672" w:type="dxa"/>
                <w:vAlign w:val="center"/>
              </w:tcPr>
            </w:tcPrChange>
          </w:tcPr>
          <w:p w14:paraId="67C37278" w14:textId="77777777" w:rsidR="00EC2B4E" w:rsidRPr="00EC2B4E" w:rsidRDefault="00EC2B4E" w:rsidP="00EC2B4E">
            <w:pPr>
              <w:keepLines/>
              <w:spacing w:after="0"/>
              <w:jc w:val="center"/>
              <w:rPr>
                <w:rFonts w:ascii="Arial" w:eastAsia="Yu Mincho" w:hAnsi="Arial"/>
                <w:sz w:val="18"/>
              </w:rPr>
            </w:pPr>
          </w:p>
        </w:tc>
        <w:tc>
          <w:tcPr>
            <w:tcW w:w="275" w:type="pct"/>
            <w:tcPrChange w:id="1271" w:author="Man Hung Ng (Nokia)" w:date="2023-08-14T14:03:00Z">
              <w:tcPr>
                <w:tcW w:w="671" w:type="dxa"/>
              </w:tcPr>
            </w:tcPrChange>
          </w:tcPr>
          <w:p w14:paraId="500B456D"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272" w:author="Man Hung Ng (Nokia)" w:date="2023-08-14T14:03:00Z">
              <w:tcPr>
                <w:tcW w:w="672" w:type="dxa"/>
                <w:vAlign w:val="center"/>
              </w:tcPr>
            </w:tcPrChange>
          </w:tcPr>
          <w:p w14:paraId="5B734CA6"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A732A74" w14:textId="77777777" w:rsidTr="00EC2B4E">
        <w:trPr>
          <w:cantSplit/>
          <w:jc w:val="center"/>
          <w:trPrChange w:id="1273" w:author="Man Hung Ng (Nokia)" w:date="2023-08-14T14:03:00Z">
            <w:trPr>
              <w:cantSplit/>
              <w:jc w:val="center"/>
            </w:trPr>
          </w:trPrChange>
        </w:trPr>
        <w:tc>
          <w:tcPr>
            <w:tcW w:w="302" w:type="pct"/>
            <w:tcBorders>
              <w:top w:val="nil"/>
              <w:bottom w:val="nil"/>
            </w:tcBorders>
            <w:vAlign w:val="center"/>
            <w:tcPrChange w:id="1274" w:author="Man Hung Ng (Nokia)" w:date="2023-08-14T14:03:00Z">
              <w:tcPr>
                <w:tcW w:w="738" w:type="dxa"/>
                <w:gridSpan w:val="2"/>
                <w:tcBorders>
                  <w:top w:val="nil"/>
                  <w:bottom w:val="nil"/>
                </w:tcBorders>
                <w:vAlign w:val="center"/>
              </w:tcPr>
            </w:tcPrChange>
          </w:tcPr>
          <w:p w14:paraId="344A40FE" w14:textId="77777777" w:rsidR="00EC2B4E" w:rsidRPr="00EC2B4E" w:rsidRDefault="00EC2B4E" w:rsidP="00EC2B4E">
            <w:pPr>
              <w:keepLines/>
              <w:spacing w:after="0"/>
              <w:jc w:val="center"/>
              <w:rPr>
                <w:rFonts w:ascii="Arial" w:hAnsi="Arial"/>
                <w:sz w:val="18"/>
              </w:rPr>
            </w:pPr>
            <w:r w:rsidRPr="00EC2B4E">
              <w:rPr>
                <w:rFonts w:ascii="Arial" w:hAnsi="Arial"/>
                <w:sz w:val="18"/>
              </w:rPr>
              <w:t>n12</w:t>
            </w:r>
          </w:p>
        </w:tc>
        <w:tc>
          <w:tcPr>
            <w:tcW w:w="302" w:type="pct"/>
            <w:vAlign w:val="center"/>
            <w:tcPrChange w:id="1275" w:author="Man Hung Ng (Nokia)" w:date="2023-08-14T14:03:00Z">
              <w:tcPr>
                <w:tcW w:w="738" w:type="dxa"/>
                <w:gridSpan w:val="2"/>
                <w:vAlign w:val="center"/>
              </w:tcPr>
            </w:tcPrChange>
          </w:tcPr>
          <w:p w14:paraId="1FAC0ED7"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1276" w:author="Man Hung Ng (Nokia)" w:date="2023-08-14T14:03:00Z">
              <w:tcPr>
                <w:tcW w:w="671" w:type="dxa"/>
                <w:gridSpan w:val="2"/>
              </w:tcPr>
            </w:tcPrChange>
          </w:tcPr>
          <w:p w14:paraId="26C21B49" w14:textId="77777777" w:rsidR="00EC2B4E" w:rsidRPr="00EC2B4E" w:rsidRDefault="00EC2B4E" w:rsidP="00EC2B4E">
            <w:pPr>
              <w:keepLines/>
              <w:spacing w:after="0"/>
              <w:jc w:val="center"/>
              <w:rPr>
                <w:rFonts w:ascii="Arial" w:eastAsia="Yu Mincho" w:hAnsi="Arial"/>
                <w:sz w:val="18"/>
              </w:rPr>
            </w:pPr>
          </w:p>
        </w:tc>
        <w:tc>
          <w:tcPr>
            <w:tcW w:w="275" w:type="pct"/>
            <w:tcPrChange w:id="1277" w:author="Man Hung Ng (Nokia)" w:date="2023-08-14T14:03:00Z">
              <w:tcPr>
                <w:tcW w:w="672" w:type="dxa"/>
                <w:gridSpan w:val="3"/>
              </w:tcPr>
            </w:tcPrChange>
          </w:tcPr>
          <w:p w14:paraId="7F9D7670" w14:textId="77777777" w:rsidR="00EC2B4E" w:rsidRPr="00EC2B4E" w:rsidRDefault="00EC2B4E" w:rsidP="00EC2B4E">
            <w:pPr>
              <w:keepLines/>
              <w:spacing w:after="0"/>
              <w:jc w:val="center"/>
              <w:rPr>
                <w:rFonts w:ascii="Arial" w:eastAsia="Yu Mincho" w:hAnsi="Arial"/>
                <w:sz w:val="18"/>
              </w:rPr>
            </w:pPr>
          </w:p>
        </w:tc>
        <w:tc>
          <w:tcPr>
            <w:tcW w:w="274" w:type="pct"/>
            <w:tcPrChange w:id="1278" w:author="Man Hung Ng (Nokia)" w:date="2023-08-14T14:03:00Z">
              <w:tcPr>
                <w:tcW w:w="671" w:type="dxa"/>
                <w:gridSpan w:val="2"/>
              </w:tcPr>
            </w:tcPrChange>
          </w:tcPr>
          <w:p w14:paraId="56D5AC5C"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1279" w:author="Man Hung Ng (Nokia)" w:date="2023-08-14T14:03:00Z">
              <w:tcPr>
                <w:tcW w:w="672" w:type="dxa"/>
                <w:gridSpan w:val="2"/>
              </w:tcPr>
            </w:tcPrChange>
          </w:tcPr>
          <w:p w14:paraId="5E42210F"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1280" w:author="Man Hung Ng (Nokia)" w:date="2023-08-14T14:03:00Z">
              <w:tcPr>
                <w:tcW w:w="671" w:type="dxa"/>
                <w:gridSpan w:val="2"/>
                <w:vAlign w:val="center"/>
              </w:tcPr>
            </w:tcPrChange>
          </w:tcPr>
          <w:p w14:paraId="29FB1BE9" w14:textId="77777777" w:rsidR="00EC2B4E" w:rsidRPr="00EC2B4E" w:rsidRDefault="00EC2B4E" w:rsidP="00EC2B4E">
            <w:pPr>
              <w:keepLines/>
              <w:spacing w:after="0"/>
              <w:jc w:val="center"/>
              <w:rPr>
                <w:rFonts w:ascii="Arial" w:hAnsi="Arial"/>
                <w:sz w:val="18"/>
              </w:rPr>
            </w:pPr>
          </w:p>
        </w:tc>
        <w:tc>
          <w:tcPr>
            <w:tcW w:w="275" w:type="pct"/>
            <w:vAlign w:val="center"/>
            <w:tcPrChange w:id="1281" w:author="Man Hung Ng (Nokia)" w:date="2023-08-14T14:03:00Z">
              <w:tcPr>
                <w:tcW w:w="672" w:type="dxa"/>
                <w:gridSpan w:val="3"/>
                <w:vAlign w:val="center"/>
              </w:tcPr>
            </w:tcPrChange>
          </w:tcPr>
          <w:p w14:paraId="216A7CDB" w14:textId="77777777" w:rsidR="00EC2B4E" w:rsidRPr="00EC2B4E" w:rsidRDefault="00EC2B4E" w:rsidP="00EC2B4E">
            <w:pPr>
              <w:keepLines/>
              <w:spacing w:after="0"/>
              <w:jc w:val="center"/>
              <w:rPr>
                <w:rFonts w:ascii="Arial" w:hAnsi="Arial"/>
                <w:sz w:val="18"/>
              </w:rPr>
            </w:pPr>
          </w:p>
        </w:tc>
        <w:tc>
          <w:tcPr>
            <w:tcW w:w="275" w:type="pct"/>
            <w:tcPrChange w:id="1282" w:author="Man Hung Ng (Nokia)" w:date="2023-08-14T14:03:00Z">
              <w:tcPr>
                <w:tcW w:w="671" w:type="dxa"/>
                <w:gridSpan w:val="2"/>
              </w:tcPr>
            </w:tcPrChange>
          </w:tcPr>
          <w:p w14:paraId="0D44B4C7" w14:textId="77777777" w:rsidR="00EC2B4E" w:rsidRPr="00EC2B4E" w:rsidRDefault="00EC2B4E" w:rsidP="00EC2B4E">
            <w:pPr>
              <w:keepLines/>
              <w:spacing w:after="0"/>
              <w:jc w:val="center"/>
              <w:rPr>
                <w:rFonts w:ascii="Arial" w:hAnsi="Arial"/>
                <w:sz w:val="18"/>
              </w:rPr>
            </w:pPr>
          </w:p>
        </w:tc>
        <w:tc>
          <w:tcPr>
            <w:tcW w:w="275" w:type="pct"/>
            <w:tcPrChange w:id="1283" w:author="Man Hung Ng (Nokia)" w:date="2023-08-14T14:03:00Z">
              <w:tcPr>
                <w:tcW w:w="672" w:type="dxa"/>
                <w:gridSpan w:val="2"/>
              </w:tcPr>
            </w:tcPrChange>
          </w:tcPr>
          <w:p w14:paraId="1FD7FA41" w14:textId="77777777" w:rsidR="00EC2B4E" w:rsidRPr="00EC2B4E" w:rsidRDefault="00EC2B4E" w:rsidP="00EC2B4E">
            <w:pPr>
              <w:keepNext/>
              <w:keepLines/>
              <w:spacing w:after="0"/>
              <w:jc w:val="center"/>
              <w:rPr>
                <w:rFonts w:ascii="Arial" w:hAnsi="Arial"/>
                <w:sz w:val="18"/>
              </w:rPr>
            </w:pPr>
          </w:p>
        </w:tc>
        <w:tc>
          <w:tcPr>
            <w:tcW w:w="275" w:type="pct"/>
            <w:vAlign w:val="center"/>
            <w:tcPrChange w:id="1284" w:author="Man Hung Ng (Nokia)" w:date="2023-08-14T14:03:00Z">
              <w:tcPr>
                <w:tcW w:w="671" w:type="dxa"/>
                <w:gridSpan w:val="2"/>
                <w:vAlign w:val="center"/>
              </w:tcPr>
            </w:tcPrChange>
          </w:tcPr>
          <w:p w14:paraId="3BA85FCA" w14:textId="77777777" w:rsidR="00EC2B4E" w:rsidRPr="00EC2B4E" w:rsidRDefault="00EC2B4E" w:rsidP="00EC2B4E">
            <w:pPr>
              <w:keepNext/>
              <w:keepLines/>
              <w:spacing w:after="0"/>
              <w:jc w:val="center"/>
              <w:rPr>
                <w:rFonts w:ascii="Arial" w:hAnsi="Arial"/>
                <w:sz w:val="18"/>
              </w:rPr>
            </w:pPr>
          </w:p>
        </w:tc>
        <w:tc>
          <w:tcPr>
            <w:tcW w:w="275" w:type="pct"/>
            <w:tcPrChange w:id="1285" w:author="Man Hung Ng (Nokia)" w:date="2023-08-14T14:03:00Z">
              <w:tcPr>
                <w:tcW w:w="672" w:type="dxa"/>
                <w:gridSpan w:val="3"/>
              </w:tcPr>
            </w:tcPrChange>
          </w:tcPr>
          <w:p w14:paraId="456F897F" w14:textId="77777777" w:rsidR="00EC2B4E" w:rsidRPr="00EC2B4E" w:rsidRDefault="00EC2B4E" w:rsidP="00EC2B4E">
            <w:pPr>
              <w:keepNext/>
              <w:keepLines/>
              <w:spacing w:after="0"/>
              <w:jc w:val="center"/>
              <w:rPr>
                <w:rFonts w:ascii="Arial" w:hAnsi="Arial"/>
                <w:sz w:val="18"/>
              </w:rPr>
            </w:pPr>
          </w:p>
        </w:tc>
        <w:tc>
          <w:tcPr>
            <w:tcW w:w="275" w:type="pct"/>
            <w:vAlign w:val="center"/>
            <w:tcPrChange w:id="1286" w:author="Man Hung Ng (Nokia)" w:date="2023-08-14T14:03:00Z">
              <w:tcPr>
                <w:tcW w:w="671" w:type="dxa"/>
                <w:gridSpan w:val="2"/>
                <w:vAlign w:val="center"/>
              </w:tcPr>
            </w:tcPrChange>
          </w:tcPr>
          <w:p w14:paraId="62FAA10E" w14:textId="77777777" w:rsidR="00EC2B4E" w:rsidRPr="00EC2B4E" w:rsidRDefault="00EC2B4E" w:rsidP="00EC2B4E">
            <w:pPr>
              <w:keepLines/>
              <w:spacing w:after="0"/>
              <w:jc w:val="center"/>
              <w:rPr>
                <w:rFonts w:ascii="Arial" w:hAnsi="Arial"/>
                <w:sz w:val="18"/>
              </w:rPr>
            </w:pPr>
          </w:p>
        </w:tc>
        <w:tc>
          <w:tcPr>
            <w:tcW w:w="275" w:type="pct"/>
            <w:vAlign w:val="center"/>
            <w:tcPrChange w:id="1287" w:author="Man Hung Ng (Nokia)" w:date="2023-08-14T14:03:00Z">
              <w:tcPr>
                <w:tcW w:w="672" w:type="dxa"/>
                <w:gridSpan w:val="2"/>
                <w:vAlign w:val="center"/>
              </w:tcPr>
            </w:tcPrChange>
          </w:tcPr>
          <w:p w14:paraId="440180B5" w14:textId="77777777" w:rsidR="00EC2B4E" w:rsidRPr="00EC2B4E" w:rsidRDefault="00EC2B4E" w:rsidP="00EC2B4E">
            <w:pPr>
              <w:keepLines/>
              <w:spacing w:after="0"/>
              <w:jc w:val="center"/>
              <w:rPr>
                <w:rFonts w:ascii="Arial" w:eastAsia="Yu Mincho" w:hAnsi="Arial"/>
                <w:sz w:val="18"/>
              </w:rPr>
            </w:pPr>
          </w:p>
        </w:tc>
        <w:tc>
          <w:tcPr>
            <w:tcW w:w="275" w:type="pct"/>
            <w:tcPrChange w:id="1288" w:author="Man Hung Ng (Nokia)" w:date="2023-08-14T14:03:00Z">
              <w:tcPr>
                <w:tcW w:w="671" w:type="dxa"/>
                <w:gridSpan w:val="2"/>
              </w:tcPr>
            </w:tcPrChange>
          </w:tcPr>
          <w:p w14:paraId="08B38BCE"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289" w:author="Man Hung Ng (Nokia)" w:date="2023-08-14T14:03:00Z">
              <w:tcPr>
                <w:tcW w:w="672" w:type="dxa"/>
                <w:vAlign w:val="center"/>
              </w:tcPr>
            </w:tcPrChange>
          </w:tcPr>
          <w:p w14:paraId="6B070E76" w14:textId="77777777" w:rsidR="00EC2B4E" w:rsidRPr="00EC2B4E" w:rsidRDefault="00EC2B4E" w:rsidP="00EC2B4E">
            <w:pPr>
              <w:keepLines/>
              <w:spacing w:after="0"/>
              <w:jc w:val="center"/>
              <w:rPr>
                <w:rFonts w:ascii="Arial" w:eastAsia="Yu Mincho" w:hAnsi="Arial"/>
                <w:sz w:val="18"/>
              </w:rPr>
            </w:pPr>
          </w:p>
        </w:tc>
        <w:tc>
          <w:tcPr>
            <w:tcW w:w="275" w:type="pct"/>
            <w:tcPrChange w:id="1290" w:author="Man Hung Ng (Nokia)" w:date="2023-08-14T14:03:00Z">
              <w:tcPr>
                <w:tcW w:w="671" w:type="dxa"/>
              </w:tcPr>
            </w:tcPrChange>
          </w:tcPr>
          <w:p w14:paraId="08C2C0A7"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291" w:author="Man Hung Ng (Nokia)" w:date="2023-08-14T14:03:00Z">
              <w:tcPr>
                <w:tcW w:w="672" w:type="dxa"/>
                <w:vAlign w:val="center"/>
              </w:tcPr>
            </w:tcPrChange>
          </w:tcPr>
          <w:p w14:paraId="32657CD8" w14:textId="77777777" w:rsidR="00EC2B4E" w:rsidRPr="00EC2B4E" w:rsidRDefault="00EC2B4E" w:rsidP="00EC2B4E">
            <w:pPr>
              <w:keepNext/>
              <w:keepLines/>
              <w:spacing w:after="0"/>
              <w:jc w:val="center"/>
              <w:rPr>
                <w:rFonts w:ascii="Arial" w:eastAsia="Yu Mincho" w:hAnsi="Arial"/>
                <w:sz w:val="18"/>
              </w:rPr>
            </w:pPr>
          </w:p>
        </w:tc>
      </w:tr>
      <w:tr w:rsidR="00EC2B4E" w:rsidRPr="00EC2B4E" w14:paraId="18D06F4A" w14:textId="77777777" w:rsidTr="00EC2B4E">
        <w:trPr>
          <w:cantSplit/>
          <w:jc w:val="center"/>
          <w:trPrChange w:id="1292" w:author="Man Hung Ng (Nokia)" w:date="2023-08-14T14:03:00Z">
            <w:trPr>
              <w:cantSplit/>
              <w:jc w:val="center"/>
            </w:trPr>
          </w:trPrChange>
        </w:trPr>
        <w:tc>
          <w:tcPr>
            <w:tcW w:w="302" w:type="pct"/>
            <w:tcBorders>
              <w:top w:val="nil"/>
            </w:tcBorders>
            <w:vAlign w:val="center"/>
            <w:tcPrChange w:id="1293" w:author="Man Hung Ng (Nokia)" w:date="2023-08-14T14:03:00Z">
              <w:tcPr>
                <w:tcW w:w="738" w:type="dxa"/>
                <w:gridSpan w:val="2"/>
                <w:tcBorders>
                  <w:top w:val="nil"/>
                </w:tcBorders>
                <w:vAlign w:val="center"/>
              </w:tcPr>
            </w:tcPrChange>
          </w:tcPr>
          <w:p w14:paraId="2F30A8FD" w14:textId="77777777" w:rsidR="00EC2B4E" w:rsidRPr="00EC2B4E" w:rsidRDefault="00EC2B4E" w:rsidP="00EC2B4E">
            <w:pPr>
              <w:keepLines/>
              <w:spacing w:after="0"/>
              <w:jc w:val="center"/>
              <w:rPr>
                <w:rFonts w:ascii="Arial" w:hAnsi="Arial"/>
                <w:sz w:val="18"/>
              </w:rPr>
            </w:pPr>
          </w:p>
        </w:tc>
        <w:tc>
          <w:tcPr>
            <w:tcW w:w="302" w:type="pct"/>
            <w:vAlign w:val="center"/>
            <w:tcPrChange w:id="1294" w:author="Man Hung Ng (Nokia)" w:date="2023-08-14T14:03:00Z">
              <w:tcPr>
                <w:tcW w:w="738" w:type="dxa"/>
                <w:gridSpan w:val="2"/>
                <w:vAlign w:val="center"/>
              </w:tcPr>
            </w:tcPrChange>
          </w:tcPr>
          <w:p w14:paraId="78CFCDB2"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1295" w:author="Man Hung Ng (Nokia)" w:date="2023-08-14T14:03:00Z">
              <w:tcPr>
                <w:tcW w:w="671" w:type="dxa"/>
                <w:gridSpan w:val="2"/>
              </w:tcPr>
            </w:tcPrChange>
          </w:tcPr>
          <w:p w14:paraId="5713130F" w14:textId="77777777" w:rsidR="00EC2B4E" w:rsidRPr="00EC2B4E" w:rsidRDefault="00EC2B4E" w:rsidP="00EC2B4E">
            <w:pPr>
              <w:keepLines/>
              <w:spacing w:after="0"/>
              <w:jc w:val="center"/>
              <w:rPr>
                <w:rFonts w:ascii="Arial" w:eastAsia="Yu Mincho" w:hAnsi="Arial"/>
                <w:sz w:val="18"/>
              </w:rPr>
            </w:pPr>
          </w:p>
        </w:tc>
        <w:tc>
          <w:tcPr>
            <w:tcW w:w="275" w:type="pct"/>
            <w:tcPrChange w:id="1296" w:author="Man Hung Ng (Nokia)" w:date="2023-08-14T14:03:00Z">
              <w:tcPr>
                <w:tcW w:w="672" w:type="dxa"/>
                <w:gridSpan w:val="3"/>
              </w:tcPr>
            </w:tcPrChange>
          </w:tcPr>
          <w:p w14:paraId="11CF07C9"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297" w:author="Man Hung Ng (Nokia)" w:date="2023-08-14T14:03:00Z">
              <w:tcPr>
                <w:tcW w:w="671" w:type="dxa"/>
                <w:gridSpan w:val="2"/>
                <w:vAlign w:val="center"/>
              </w:tcPr>
            </w:tcPrChange>
          </w:tcPr>
          <w:p w14:paraId="4E6A5B9F"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298" w:author="Man Hung Ng (Nokia)" w:date="2023-08-14T14:03:00Z">
              <w:tcPr>
                <w:tcW w:w="672" w:type="dxa"/>
                <w:gridSpan w:val="2"/>
                <w:vAlign w:val="center"/>
              </w:tcPr>
            </w:tcPrChange>
          </w:tcPr>
          <w:p w14:paraId="6149C60A"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299" w:author="Man Hung Ng (Nokia)" w:date="2023-08-14T14:03:00Z">
              <w:tcPr>
                <w:tcW w:w="671" w:type="dxa"/>
                <w:gridSpan w:val="2"/>
                <w:vAlign w:val="center"/>
              </w:tcPr>
            </w:tcPrChange>
          </w:tcPr>
          <w:p w14:paraId="663F6152" w14:textId="77777777" w:rsidR="00EC2B4E" w:rsidRPr="00EC2B4E" w:rsidRDefault="00EC2B4E" w:rsidP="00EC2B4E">
            <w:pPr>
              <w:keepLines/>
              <w:spacing w:after="0"/>
              <w:jc w:val="center"/>
              <w:rPr>
                <w:rFonts w:ascii="Arial" w:hAnsi="Arial"/>
                <w:sz w:val="18"/>
              </w:rPr>
            </w:pPr>
          </w:p>
        </w:tc>
        <w:tc>
          <w:tcPr>
            <w:tcW w:w="275" w:type="pct"/>
            <w:vAlign w:val="center"/>
            <w:tcPrChange w:id="1300" w:author="Man Hung Ng (Nokia)" w:date="2023-08-14T14:03:00Z">
              <w:tcPr>
                <w:tcW w:w="672" w:type="dxa"/>
                <w:gridSpan w:val="3"/>
                <w:vAlign w:val="center"/>
              </w:tcPr>
            </w:tcPrChange>
          </w:tcPr>
          <w:p w14:paraId="28857203" w14:textId="77777777" w:rsidR="00EC2B4E" w:rsidRPr="00EC2B4E" w:rsidRDefault="00EC2B4E" w:rsidP="00EC2B4E">
            <w:pPr>
              <w:keepLines/>
              <w:spacing w:after="0"/>
              <w:jc w:val="center"/>
              <w:rPr>
                <w:rFonts w:ascii="Arial" w:hAnsi="Arial"/>
                <w:sz w:val="18"/>
              </w:rPr>
            </w:pPr>
          </w:p>
        </w:tc>
        <w:tc>
          <w:tcPr>
            <w:tcW w:w="275" w:type="pct"/>
            <w:tcPrChange w:id="1301" w:author="Man Hung Ng (Nokia)" w:date="2023-08-14T14:03:00Z">
              <w:tcPr>
                <w:tcW w:w="671" w:type="dxa"/>
                <w:gridSpan w:val="2"/>
              </w:tcPr>
            </w:tcPrChange>
          </w:tcPr>
          <w:p w14:paraId="2273B429" w14:textId="77777777" w:rsidR="00EC2B4E" w:rsidRPr="00EC2B4E" w:rsidRDefault="00EC2B4E" w:rsidP="00EC2B4E">
            <w:pPr>
              <w:keepLines/>
              <w:spacing w:after="0"/>
              <w:jc w:val="center"/>
              <w:rPr>
                <w:rFonts w:ascii="Arial" w:hAnsi="Arial"/>
                <w:sz w:val="18"/>
              </w:rPr>
            </w:pPr>
          </w:p>
        </w:tc>
        <w:tc>
          <w:tcPr>
            <w:tcW w:w="275" w:type="pct"/>
            <w:tcPrChange w:id="1302" w:author="Man Hung Ng (Nokia)" w:date="2023-08-14T14:03:00Z">
              <w:tcPr>
                <w:tcW w:w="672" w:type="dxa"/>
                <w:gridSpan w:val="2"/>
              </w:tcPr>
            </w:tcPrChange>
          </w:tcPr>
          <w:p w14:paraId="4BD33EEB" w14:textId="77777777" w:rsidR="00EC2B4E" w:rsidRPr="00EC2B4E" w:rsidRDefault="00EC2B4E" w:rsidP="00EC2B4E">
            <w:pPr>
              <w:keepNext/>
              <w:keepLines/>
              <w:spacing w:after="0"/>
              <w:jc w:val="center"/>
              <w:rPr>
                <w:rFonts w:ascii="Arial" w:hAnsi="Arial"/>
                <w:sz w:val="18"/>
              </w:rPr>
            </w:pPr>
          </w:p>
        </w:tc>
        <w:tc>
          <w:tcPr>
            <w:tcW w:w="275" w:type="pct"/>
            <w:vAlign w:val="center"/>
            <w:tcPrChange w:id="1303" w:author="Man Hung Ng (Nokia)" w:date="2023-08-14T14:03:00Z">
              <w:tcPr>
                <w:tcW w:w="671" w:type="dxa"/>
                <w:gridSpan w:val="2"/>
                <w:vAlign w:val="center"/>
              </w:tcPr>
            </w:tcPrChange>
          </w:tcPr>
          <w:p w14:paraId="022195CA" w14:textId="77777777" w:rsidR="00EC2B4E" w:rsidRPr="00EC2B4E" w:rsidRDefault="00EC2B4E" w:rsidP="00EC2B4E">
            <w:pPr>
              <w:keepNext/>
              <w:keepLines/>
              <w:spacing w:after="0"/>
              <w:jc w:val="center"/>
              <w:rPr>
                <w:rFonts w:ascii="Arial" w:hAnsi="Arial"/>
                <w:sz w:val="18"/>
              </w:rPr>
            </w:pPr>
          </w:p>
        </w:tc>
        <w:tc>
          <w:tcPr>
            <w:tcW w:w="275" w:type="pct"/>
            <w:tcPrChange w:id="1304" w:author="Man Hung Ng (Nokia)" w:date="2023-08-14T14:03:00Z">
              <w:tcPr>
                <w:tcW w:w="672" w:type="dxa"/>
                <w:gridSpan w:val="3"/>
              </w:tcPr>
            </w:tcPrChange>
          </w:tcPr>
          <w:p w14:paraId="5D7C26BF" w14:textId="77777777" w:rsidR="00EC2B4E" w:rsidRPr="00EC2B4E" w:rsidRDefault="00EC2B4E" w:rsidP="00EC2B4E">
            <w:pPr>
              <w:keepNext/>
              <w:keepLines/>
              <w:spacing w:after="0"/>
              <w:jc w:val="center"/>
              <w:rPr>
                <w:rFonts w:ascii="Arial" w:hAnsi="Arial"/>
                <w:sz w:val="18"/>
              </w:rPr>
            </w:pPr>
          </w:p>
        </w:tc>
        <w:tc>
          <w:tcPr>
            <w:tcW w:w="275" w:type="pct"/>
            <w:vAlign w:val="center"/>
            <w:tcPrChange w:id="1305" w:author="Man Hung Ng (Nokia)" w:date="2023-08-14T14:03:00Z">
              <w:tcPr>
                <w:tcW w:w="671" w:type="dxa"/>
                <w:gridSpan w:val="2"/>
                <w:vAlign w:val="center"/>
              </w:tcPr>
            </w:tcPrChange>
          </w:tcPr>
          <w:p w14:paraId="7EE74859" w14:textId="77777777" w:rsidR="00EC2B4E" w:rsidRPr="00EC2B4E" w:rsidRDefault="00EC2B4E" w:rsidP="00EC2B4E">
            <w:pPr>
              <w:keepLines/>
              <w:spacing w:after="0"/>
              <w:jc w:val="center"/>
              <w:rPr>
                <w:rFonts w:ascii="Arial" w:hAnsi="Arial"/>
                <w:sz w:val="18"/>
              </w:rPr>
            </w:pPr>
          </w:p>
        </w:tc>
        <w:tc>
          <w:tcPr>
            <w:tcW w:w="275" w:type="pct"/>
            <w:vAlign w:val="center"/>
            <w:tcPrChange w:id="1306" w:author="Man Hung Ng (Nokia)" w:date="2023-08-14T14:03:00Z">
              <w:tcPr>
                <w:tcW w:w="672" w:type="dxa"/>
                <w:gridSpan w:val="2"/>
                <w:vAlign w:val="center"/>
              </w:tcPr>
            </w:tcPrChange>
          </w:tcPr>
          <w:p w14:paraId="09CF82CF" w14:textId="77777777" w:rsidR="00EC2B4E" w:rsidRPr="00EC2B4E" w:rsidRDefault="00EC2B4E" w:rsidP="00EC2B4E">
            <w:pPr>
              <w:keepLines/>
              <w:spacing w:after="0"/>
              <w:jc w:val="center"/>
              <w:rPr>
                <w:rFonts w:ascii="Arial" w:eastAsia="Yu Mincho" w:hAnsi="Arial"/>
                <w:sz w:val="18"/>
              </w:rPr>
            </w:pPr>
          </w:p>
        </w:tc>
        <w:tc>
          <w:tcPr>
            <w:tcW w:w="275" w:type="pct"/>
            <w:tcPrChange w:id="1307" w:author="Man Hung Ng (Nokia)" w:date="2023-08-14T14:03:00Z">
              <w:tcPr>
                <w:tcW w:w="671" w:type="dxa"/>
                <w:gridSpan w:val="2"/>
              </w:tcPr>
            </w:tcPrChange>
          </w:tcPr>
          <w:p w14:paraId="78D9F811"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308" w:author="Man Hung Ng (Nokia)" w:date="2023-08-14T14:03:00Z">
              <w:tcPr>
                <w:tcW w:w="672" w:type="dxa"/>
                <w:vAlign w:val="center"/>
              </w:tcPr>
            </w:tcPrChange>
          </w:tcPr>
          <w:p w14:paraId="5D0E9F35" w14:textId="77777777" w:rsidR="00EC2B4E" w:rsidRPr="00EC2B4E" w:rsidRDefault="00EC2B4E" w:rsidP="00EC2B4E">
            <w:pPr>
              <w:keepLines/>
              <w:spacing w:after="0"/>
              <w:jc w:val="center"/>
              <w:rPr>
                <w:rFonts w:ascii="Arial" w:eastAsia="Yu Mincho" w:hAnsi="Arial"/>
                <w:sz w:val="18"/>
              </w:rPr>
            </w:pPr>
          </w:p>
        </w:tc>
        <w:tc>
          <w:tcPr>
            <w:tcW w:w="275" w:type="pct"/>
            <w:tcPrChange w:id="1309" w:author="Man Hung Ng (Nokia)" w:date="2023-08-14T14:03:00Z">
              <w:tcPr>
                <w:tcW w:w="671" w:type="dxa"/>
              </w:tcPr>
            </w:tcPrChange>
          </w:tcPr>
          <w:p w14:paraId="14FE97FD"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310" w:author="Man Hung Ng (Nokia)" w:date="2023-08-14T14:03:00Z">
              <w:tcPr>
                <w:tcW w:w="672" w:type="dxa"/>
                <w:vAlign w:val="center"/>
              </w:tcPr>
            </w:tcPrChange>
          </w:tcPr>
          <w:p w14:paraId="06196F53" w14:textId="77777777" w:rsidR="00EC2B4E" w:rsidRPr="00EC2B4E" w:rsidRDefault="00EC2B4E" w:rsidP="00EC2B4E">
            <w:pPr>
              <w:keepNext/>
              <w:keepLines/>
              <w:spacing w:after="0"/>
              <w:jc w:val="center"/>
              <w:rPr>
                <w:rFonts w:ascii="Arial" w:eastAsia="Yu Mincho" w:hAnsi="Arial"/>
                <w:sz w:val="18"/>
              </w:rPr>
            </w:pPr>
          </w:p>
        </w:tc>
      </w:tr>
      <w:tr w:rsidR="00EC2B4E" w:rsidRPr="00EC2B4E" w14:paraId="3FFA31D8" w14:textId="77777777" w:rsidTr="00EC2B4E">
        <w:trPr>
          <w:cantSplit/>
          <w:jc w:val="center"/>
          <w:trPrChange w:id="1311" w:author="Man Hung Ng (Nokia)" w:date="2023-08-14T14:03:00Z">
            <w:trPr>
              <w:cantSplit/>
              <w:jc w:val="center"/>
            </w:trPr>
          </w:trPrChange>
        </w:trPr>
        <w:tc>
          <w:tcPr>
            <w:tcW w:w="302" w:type="pct"/>
            <w:vMerge w:val="restart"/>
            <w:vAlign w:val="center"/>
            <w:tcPrChange w:id="1312" w:author="Man Hung Ng (Nokia)" w:date="2023-08-14T14:03:00Z">
              <w:tcPr>
                <w:tcW w:w="738" w:type="dxa"/>
                <w:gridSpan w:val="2"/>
                <w:vMerge w:val="restart"/>
                <w:vAlign w:val="center"/>
              </w:tcPr>
            </w:tcPrChange>
          </w:tcPr>
          <w:p w14:paraId="0F4A1CD6" w14:textId="77777777" w:rsidR="00EC2B4E" w:rsidRPr="00EC2B4E" w:rsidRDefault="00EC2B4E" w:rsidP="00EC2B4E">
            <w:pPr>
              <w:keepLines/>
              <w:spacing w:after="0"/>
              <w:jc w:val="center"/>
              <w:rPr>
                <w:rFonts w:ascii="Arial" w:hAnsi="Arial"/>
                <w:sz w:val="18"/>
              </w:rPr>
            </w:pPr>
            <w:r w:rsidRPr="00EC2B4E">
              <w:rPr>
                <w:rFonts w:ascii="Arial" w:hAnsi="Arial"/>
                <w:sz w:val="18"/>
              </w:rPr>
              <w:t>n13</w:t>
            </w:r>
          </w:p>
        </w:tc>
        <w:tc>
          <w:tcPr>
            <w:tcW w:w="302" w:type="pct"/>
            <w:vAlign w:val="center"/>
            <w:tcPrChange w:id="1313" w:author="Man Hung Ng (Nokia)" w:date="2023-08-14T14:03:00Z">
              <w:tcPr>
                <w:tcW w:w="738" w:type="dxa"/>
                <w:gridSpan w:val="2"/>
                <w:vAlign w:val="center"/>
              </w:tcPr>
            </w:tcPrChange>
          </w:tcPr>
          <w:p w14:paraId="29410500"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1314" w:author="Man Hung Ng (Nokia)" w:date="2023-08-14T14:03:00Z">
              <w:tcPr>
                <w:tcW w:w="671" w:type="dxa"/>
                <w:gridSpan w:val="2"/>
              </w:tcPr>
            </w:tcPrChange>
          </w:tcPr>
          <w:p w14:paraId="3E69A0E0" w14:textId="77777777" w:rsidR="00EC2B4E" w:rsidRPr="00EC2B4E" w:rsidRDefault="00EC2B4E" w:rsidP="00EC2B4E">
            <w:pPr>
              <w:keepLines/>
              <w:spacing w:after="0"/>
              <w:jc w:val="center"/>
              <w:rPr>
                <w:rFonts w:ascii="Arial" w:eastAsia="Yu Mincho" w:hAnsi="Arial"/>
                <w:sz w:val="18"/>
              </w:rPr>
            </w:pPr>
          </w:p>
        </w:tc>
        <w:tc>
          <w:tcPr>
            <w:tcW w:w="275" w:type="pct"/>
            <w:tcPrChange w:id="1315" w:author="Man Hung Ng (Nokia)" w:date="2023-08-14T14:03:00Z">
              <w:tcPr>
                <w:tcW w:w="672" w:type="dxa"/>
                <w:gridSpan w:val="3"/>
              </w:tcPr>
            </w:tcPrChange>
          </w:tcPr>
          <w:p w14:paraId="754D7CFA"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5</w:t>
            </w:r>
          </w:p>
        </w:tc>
        <w:tc>
          <w:tcPr>
            <w:tcW w:w="274" w:type="pct"/>
            <w:vAlign w:val="center"/>
            <w:tcPrChange w:id="1316" w:author="Man Hung Ng (Nokia)" w:date="2023-08-14T14:03:00Z">
              <w:tcPr>
                <w:tcW w:w="671" w:type="dxa"/>
                <w:gridSpan w:val="2"/>
                <w:vAlign w:val="center"/>
              </w:tcPr>
            </w:tcPrChange>
          </w:tcPr>
          <w:p w14:paraId="38C0673A"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1317" w:author="Man Hung Ng (Nokia)" w:date="2023-08-14T14:03:00Z">
              <w:tcPr>
                <w:tcW w:w="672" w:type="dxa"/>
                <w:gridSpan w:val="2"/>
                <w:vAlign w:val="center"/>
              </w:tcPr>
            </w:tcPrChange>
          </w:tcPr>
          <w:p w14:paraId="4844DED5"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318" w:author="Man Hung Ng (Nokia)" w:date="2023-08-14T14:03:00Z">
              <w:tcPr>
                <w:tcW w:w="671" w:type="dxa"/>
                <w:gridSpan w:val="2"/>
                <w:vAlign w:val="center"/>
              </w:tcPr>
            </w:tcPrChange>
          </w:tcPr>
          <w:p w14:paraId="15256527" w14:textId="77777777" w:rsidR="00EC2B4E" w:rsidRPr="00EC2B4E" w:rsidRDefault="00EC2B4E" w:rsidP="00EC2B4E">
            <w:pPr>
              <w:keepLines/>
              <w:spacing w:after="0"/>
              <w:jc w:val="center"/>
              <w:rPr>
                <w:rFonts w:ascii="Arial" w:hAnsi="Arial"/>
                <w:sz w:val="18"/>
              </w:rPr>
            </w:pPr>
          </w:p>
        </w:tc>
        <w:tc>
          <w:tcPr>
            <w:tcW w:w="275" w:type="pct"/>
            <w:vAlign w:val="center"/>
            <w:tcPrChange w:id="1319" w:author="Man Hung Ng (Nokia)" w:date="2023-08-14T14:03:00Z">
              <w:tcPr>
                <w:tcW w:w="672" w:type="dxa"/>
                <w:gridSpan w:val="3"/>
                <w:vAlign w:val="center"/>
              </w:tcPr>
            </w:tcPrChange>
          </w:tcPr>
          <w:p w14:paraId="56A63F7D" w14:textId="77777777" w:rsidR="00EC2B4E" w:rsidRPr="00EC2B4E" w:rsidRDefault="00EC2B4E" w:rsidP="00EC2B4E">
            <w:pPr>
              <w:keepLines/>
              <w:spacing w:after="0"/>
              <w:jc w:val="center"/>
              <w:rPr>
                <w:rFonts w:ascii="Arial" w:hAnsi="Arial"/>
                <w:sz w:val="18"/>
              </w:rPr>
            </w:pPr>
          </w:p>
        </w:tc>
        <w:tc>
          <w:tcPr>
            <w:tcW w:w="275" w:type="pct"/>
            <w:tcPrChange w:id="1320" w:author="Man Hung Ng (Nokia)" w:date="2023-08-14T14:03:00Z">
              <w:tcPr>
                <w:tcW w:w="671" w:type="dxa"/>
                <w:gridSpan w:val="2"/>
              </w:tcPr>
            </w:tcPrChange>
          </w:tcPr>
          <w:p w14:paraId="42DE92B3" w14:textId="77777777" w:rsidR="00EC2B4E" w:rsidRPr="00EC2B4E" w:rsidRDefault="00EC2B4E" w:rsidP="00EC2B4E">
            <w:pPr>
              <w:keepLines/>
              <w:spacing w:after="0"/>
              <w:jc w:val="center"/>
              <w:rPr>
                <w:rFonts w:ascii="Arial" w:hAnsi="Arial"/>
                <w:sz w:val="18"/>
              </w:rPr>
            </w:pPr>
          </w:p>
        </w:tc>
        <w:tc>
          <w:tcPr>
            <w:tcW w:w="275" w:type="pct"/>
            <w:tcPrChange w:id="1321" w:author="Man Hung Ng (Nokia)" w:date="2023-08-14T14:03:00Z">
              <w:tcPr>
                <w:tcW w:w="672" w:type="dxa"/>
                <w:gridSpan w:val="2"/>
              </w:tcPr>
            </w:tcPrChange>
          </w:tcPr>
          <w:p w14:paraId="6FAEB344" w14:textId="77777777" w:rsidR="00EC2B4E" w:rsidRPr="00EC2B4E" w:rsidRDefault="00EC2B4E" w:rsidP="00EC2B4E">
            <w:pPr>
              <w:keepNext/>
              <w:keepLines/>
              <w:spacing w:after="0"/>
              <w:jc w:val="center"/>
              <w:rPr>
                <w:rFonts w:ascii="Arial" w:hAnsi="Arial"/>
                <w:sz w:val="18"/>
              </w:rPr>
            </w:pPr>
          </w:p>
        </w:tc>
        <w:tc>
          <w:tcPr>
            <w:tcW w:w="275" w:type="pct"/>
            <w:vAlign w:val="center"/>
            <w:tcPrChange w:id="1322" w:author="Man Hung Ng (Nokia)" w:date="2023-08-14T14:03:00Z">
              <w:tcPr>
                <w:tcW w:w="671" w:type="dxa"/>
                <w:gridSpan w:val="2"/>
                <w:vAlign w:val="center"/>
              </w:tcPr>
            </w:tcPrChange>
          </w:tcPr>
          <w:p w14:paraId="1C203A88" w14:textId="77777777" w:rsidR="00EC2B4E" w:rsidRPr="00EC2B4E" w:rsidRDefault="00EC2B4E" w:rsidP="00EC2B4E">
            <w:pPr>
              <w:keepNext/>
              <w:keepLines/>
              <w:spacing w:after="0"/>
              <w:jc w:val="center"/>
              <w:rPr>
                <w:rFonts w:ascii="Arial" w:hAnsi="Arial"/>
                <w:sz w:val="18"/>
              </w:rPr>
            </w:pPr>
          </w:p>
        </w:tc>
        <w:tc>
          <w:tcPr>
            <w:tcW w:w="275" w:type="pct"/>
            <w:tcPrChange w:id="1323" w:author="Man Hung Ng (Nokia)" w:date="2023-08-14T14:03:00Z">
              <w:tcPr>
                <w:tcW w:w="672" w:type="dxa"/>
                <w:gridSpan w:val="3"/>
              </w:tcPr>
            </w:tcPrChange>
          </w:tcPr>
          <w:p w14:paraId="1B722C94" w14:textId="77777777" w:rsidR="00EC2B4E" w:rsidRPr="00EC2B4E" w:rsidRDefault="00EC2B4E" w:rsidP="00EC2B4E">
            <w:pPr>
              <w:keepNext/>
              <w:keepLines/>
              <w:spacing w:after="0"/>
              <w:jc w:val="center"/>
              <w:rPr>
                <w:rFonts w:ascii="Arial" w:hAnsi="Arial"/>
                <w:sz w:val="18"/>
              </w:rPr>
            </w:pPr>
          </w:p>
        </w:tc>
        <w:tc>
          <w:tcPr>
            <w:tcW w:w="275" w:type="pct"/>
            <w:vAlign w:val="center"/>
            <w:tcPrChange w:id="1324" w:author="Man Hung Ng (Nokia)" w:date="2023-08-14T14:03:00Z">
              <w:tcPr>
                <w:tcW w:w="671" w:type="dxa"/>
                <w:gridSpan w:val="2"/>
                <w:vAlign w:val="center"/>
              </w:tcPr>
            </w:tcPrChange>
          </w:tcPr>
          <w:p w14:paraId="0624F3F3" w14:textId="77777777" w:rsidR="00EC2B4E" w:rsidRPr="00EC2B4E" w:rsidRDefault="00EC2B4E" w:rsidP="00EC2B4E">
            <w:pPr>
              <w:keepLines/>
              <w:spacing w:after="0"/>
              <w:jc w:val="center"/>
              <w:rPr>
                <w:rFonts w:ascii="Arial" w:hAnsi="Arial"/>
                <w:sz w:val="18"/>
              </w:rPr>
            </w:pPr>
          </w:p>
        </w:tc>
        <w:tc>
          <w:tcPr>
            <w:tcW w:w="275" w:type="pct"/>
            <w:vAlign w:val="center"/>
            <w:tcPrChange w:id="1325" w:author="Man Hung Ng (Nokia)" w:date="2023-08-14T14:03:00Z">
              <w:tcPr>
                <w:tcW w:w="672" w:type="dxa"/>
                <w:gridSpan w:val="2"/>
                <w:vAlign w:val="center"/>
              </w:tcPr>
            </w:tcPrChange>
          </w:tcPr>
          <w:p w14:paraId="52AF5E02" w14:textId="77777777" w:rsidR="00EC2B4E" w:rsidRPr="00EC2B4E" w:rsidRDefault="00EC2B4E" w:rsidP="00EC2B4E">
            <w:pPr>
              <w:keepLines/>
              <w:spacing w:after="0"/>
              <w:jc w:val="center"/>
              <w:rPr>
                <w:rFonts w:ascii="Arial" w:eastAsia="Yu Mincho" w:hAnsi="Arial"/>
                <w:sz w:val="18"/>
              </w:rPr>
            </w:pPr>
          </w:p>
        </w:tc>
        <w:tc>
          <w:tcPr>
            <w:tcW w:w="275" w:type="pct"/>
            <w:tcPrChange w:id="1326" w:author="Man Hung Ng (Nokia)" w:date="2023-08-14T14:03:00Z">
              <w:tcPr>
                <w:tcW w:w="671" w:type="dxa"/>
                <w:gridSpan w:val="2"/>
              </w:tcPr>
            </w:tcPrChange>
          </w:tcPr>
          <w:p w14:paraId="2CB65D6D"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327" w:author="Man Hung Ng (Nokia)" w:date="2023-08-14T14:03:00Z">
              <w:tcPr>
                <w:tcW w:w="672" w:type="dxa"/>
                <w:vAlign w:val="center"/>
              </w:tcPr>
            </w:tcPrChange>
          </w:tcPr>
          <w:p w14:paraId="6B2AEB3F" w14:textId="77777777" w:rsidR="00EC2B4E" w:rsidRPr="00EC2B4E" w:rsidRDefault="00EC2B4E" w:rsidP="00EC2B4E">
            <w:pPr>
              <w:keepLines/>
              <w:spacing w:after="0"/>
              <w:jc w:val="center"/>
              <w:rPr>
                <w:rFonts w:ascii="Arial" w:eastAsia="Yu Mincho" w:hAnsi="Arial"/>
                <w:sz w:val="18"/>
              </w:rPr>
            </w:pPr>
          </w:p>
        </w:tc>
        <w:tc>
          <w:tcPr>
            <w:tcW w:w="275" w:type="pct"/>
            <w:tcPrChange w:id="1328" w:author="Man Hung Ng (Nokia)" w:date="2023-08-14T14:03:00Z">
              <w:tcPr>
                <w:tcW w:w="671" w:type="dxa"/>
              </w:tcPr>
            </w:tcPrChange>
          </w:tcPr>
          <w:p w14:paraId="688FC91E"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329" w:author="Man Hung Ng (Nokia)" w:date="2023-08-14T14:03:00Z">
              <w:tcPr>
                <w:tcW w:w="672" w:type="dxa"/>
                <w:vAlign w:val="center"/>
              </w:tcPr>
            </w:tcPrChange>
          </w:tcPr>
          <w:p w14:paraId="6F238034" w14:textId="77777777" w:rsidR="00EC2B4E" w:rsidRPr="00EC2B4E" w:rsidRDefault="00EC2B4E" w:rsidP="00EC2B4E">
            <w:pPr>
              <w:keepNext/>
              <w:keepLines/>
              <w:spacing w:after="0"/>
              <w:jc w:val="center"/>
              <w:rPr>
                <w:rFonts w:ascii="Arial" w:eastAsia="Yu Mincho" w:hAnsi="Arial"/>
                <w:sz w:val="18"/>
              </w:rPr>
            </w:pPr>
          </w:p>
        </w:tc>
      </w:tr>
      <w:tr w:rsidR="00EC2B4E" w:rsidRPr="00EC2B4E" w14:paraId="0B9566DB" w14:textId="77777777" w:rsidTr="00EC2B4E">
        <w:trPr>
          <w:cantSplit/>
          <w:jc w:val="center"/>
          <w:trPrChange w:id="1330" w:author="Man Hung Ng (Nokia)" w:date="2023-08-14T14:03:00Z">
            <w:trPr>
              <w:cantSplit/>
              <w:jc w:val="center"/>
            </w:trPr>
          </w:trPrChange>
        </w:trPr>
        <w:tc>
          <w:tcPr>
            <w:tcW w:w="302" w:type="pct"/>
            <w:vMerge/>
            <w:vAlign w:val="center"/>
            <w:tcPrChange w:id="1331" w:author="Man Hung Ng (Nokia)" w:date="2023-08-14T14:03:00Z">
              <w:tcPr>
                <w:tcW w:w="738" w:type="dxa"/>
                <w:gridSpan w:val="2"/>
                <w:vMerge/>
                <w:vAlign w:val="center"/>
              </w:tcPr>
            </w:tcPrChange>
          </w:tcPr>
          <w:p w14:paraId="7C56F51F" w14:textId="77777777" w:rsidR="00EC2B4E" w:rsidRPr="00EC2B4E" w:rsidRDefault="00EC2B4E" w:rsidP="00EC2B4E">
            <w:pPr>
              <w:keepLines/>
              <w:spacing w:after="0"/>
              <w:jc w:val="center"/>
              <w:rPr>
                <w:rFonts w:ascii="Arial" w:hAnsi="Arial"/>
                <w:sz w:val="18"/>
              </w:rPr>
            </w:pPr>
          </w:p>
        </w:tc>
        <w:tc>
          <w:tcPr>
            <w:tcW w:w="302" w:type="pct"/>
            <w:vAlign w:val="center"/>
            <w:tcPrChange w:id="1332" w:author="Man Hung Ng (Nokia)" w:date="2023-08-14T14:03:00Z">
              <w:tcPr>
                <w:tcW w:w="738" w:type="dxa"/>
                <w:gridSpan w:val="2"/>
                <w:vAlign w:val="center"/>
              </w:tcPr>
            </w:tcPrChange>
          </w:tcPr>
          <w:p w14:paraId="2F06954F"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1333" w:author="Man Hung Ng (Nokia)" w:date="2023-08-14T14:03:00Z">
              <w:tcPr>
                <w:tcW w:w="671" w:type="dxa"/>
                <w:gridSpan w:val="2"/>
              </w:tcPr>
            </w:tcPrChange>
          </w:tcPr>
          <w:p w14:paraId="2A9AB2AB" w14:textId="77777777" w:rsidR="00EC2B4E" w:rsidRPr="00EC2B4E" w:rsidRDefault="00EC2B4E" w:rsidP="00EC2B4E">
            <w:pPr>
              <w:keepLines/>
              <w:spacing w:after="0"/>
              <w:jc w:val="center"/>
              <w:rPr>
                <w:rFonts w:ascii="Arial" w:hAnsi="Arial"/>
                <w:sz w:val="18"/>
              </w:rPr>
            </w:pPr>
          </w:p>
        </w:tc>
        <w:tc>
          <w:tcPr>
            <w:tcW w:w="275" w:type="pct"/>
            <w:tcPrChange w:id="1334" w:author="Man Hung Ng (Nokia)" w:date="2023-08-14T14:03:00Z">
              <w:tcPr>
                <w:tcW w:w="672" w:type="dxa"/>
                <w:gridSpan w:val="3"/>
              </w:tcPr>
            </w:tcPrChange>
          </w:tcPr>
          <w:p w14:paraId="0BC52217" w14:textId="77777777" w:rsidR="00EC2B4E" w:rsidRPr="00EC2B4E" w:rsidRDefault="00EC2B4E" w:rsidP="00EC2B4E">
            <w:pPr>
              <w:keepLines/>
              <w:spacing w:after="0"/>
              <w:jc w:val="center"/>
              <w:rPr>
                <w:rFonts w:ascii="Arial" w:hAnsi="Arial"/>
                <w:sz w:val="18"/>
              </w:rPr>
            </w:pPr>
          </w:p>
        </w:tc>
        <w:tc>
          <w:tcPr>
            <w:tcW w:w="274" w:type="pct"/>
            <w:tcPrChange w:id="1335" w:author="Man Hung Ng (Nokia)" w:date="2023-08-14T14:03:00Z">
              <w:tcPr>
                <w:tcW w:w="671" w:type="dxa"/>
                <w:gridSpan w:val="2"/>
              </w:tcPr>
            </w:tcPrChange>
          </w:tcPr>
          <w:p w14:paraId="24B98946"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1336" w:author="Man Hung Ng (Nokia)" w:date="2023-08-14T14:03:00Z">
              <w:tcPr>
                <w:tcW w:w="672" w:type="dxa"/>
                <w:gridSpan w:val="2"/>
                <w:vAlign w:val="center"/>
              </w:tcPr>
            </w:tcPrChange>
          </w:tcPr>
          <w:p w14:paraId="7CD40FC1"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337" w:author="Man Hung Ng (Nokia)" w:date="2023-08-14T14:03:00Z">
              <w:tcPr>
                <w:tcW w:w="671" w:type="dxa"/>
                <w:gridSpan w:val="2"/>
                <w:vAlign w:val="center"/>
              </w:tcPr>
            </w:tcPrChange>
          </w:tcPr>
          <w:p w14:paraId="6E6D4A55" w14:textId="77777777" w:rsidR="00EC2B4E" w:rsidRPr="00EC2B4E" w:rsidRDefault="00EC2B4E" w:rsidP="00EC2B4E">
            <w:pPr>
              <w:keepLines/>
              <w:spacing w:after="0"/>
              <w:jc w:val="center"/>
              <w:rPr>
                <w:rFonts w:ascii="Arial" w:hAnsi="Arial"/>
                <w:sz w:val="18"/>
              </w:rPr>
            </w:pPr>
          </w:p>
        </w:tc>
        <w:tc>
          <w:tcPr>
            <w:tcW w:w="275" w:type="pct"/>
            <w:vAlign w:val="center"/>
            <w:tcPrChange w:id="1338" w:author="Man Hung Ng (Nokia)" w:date="2023-08-14T14:03:00Z">
              <w:tcPr>
                <w:tcW w:w="672" w:type="dxa"/>
                <w:gridSpan w:val="3"/>
                <w:vAlign w:val="center"/>
              </w:tcPr>
            </w:tcPrChange>
          </w:tcPr>
          <w:p w14:paraId="71C99C62" w14:textId="77777777" w:rsidR="00EC2B4E" w:rsidRPr="00EC2B4E" w:rsidRDefault="00EC2B4E" w:rsidP="00EC2B4E">
            <w:pPr>
              <w:keepLines/>
              <w:spacing w:after="0"/>
              <w:jc w:val="center"/>
              <w:rPr>
                <w:rFonts w:ascii="Arial" w:hAnsi="Arial"/>
                <w:sz w:val="18"/>
              </w:rPr>
            </w:pPr>
          </w:p>
        </w:tc>
        <w:tc>
          <w:tcPr>
            <w:tcW w:w="275" w:type="pct"/>
            <w:tcPrChange w:id="1339" w:author="Man Hung Ng (Nokia)" w:date="2023-08-14T14:03:00Z">
              <w:tcPr>
                <w:tcW w:w="671" w:type="dxa"/>
                <w:gridSpan w:val="2"/>
              </w:tcPr>
            </w:tcPrChange>
          </w:tcPr>
          <w:p w14:paraId="5E813F08" w14:textId="77777777" w:rsidR="00EC2B4E" w:rsidRPr="00EC2B4E" w:rsidRDefault="00EC2B4E" w:rsidP="00EC2B4E">
            <w:pPr>
              <w:keepLines/>
              <w:spacing w:after="0"/>
              <w:jc w:val="center"/>
              <w:rPr>
                <w:rFonts w:ascii="Arial" w:hAnsi="Arial"/>
                <w:sz w:val="18"/>
              </w:rPr>
            </w:pPr>
          </w:p>
        </w:tc>
        <w:tc>
          <w:tcPr>
            <w:tcW w:w="275" w:type="pct"/>
            <w:tcPrChange w:id="1340" w:author="Man Hung Ng (Nokia)" w:date="2023-08-14T14:03:00Z">
              <w:tcPr>
                <w:tcW w:w="672" w:type="dxa"/>
                <w:gridSpan w:val="2"/>
              </w:tcPr>
            </w:tcPrChange>
          </w:tcPr>
          <w:p w14:paraId="1F5BF13F" w14:textId="77777777" w:rsidR="00EC2B4E" w:rsidRPr="00EC2B4E" w:rsidRDefault="00EC2B4E" w:rsidP="00EC2B4E">
            <w:pPr>
              <w:keepNext/>
              <w:keepLines/>
              <w:spacing w:after="0"/>
              <w:jc w:val="center"/>
              <w:rPr>
                <w:rFonts w:ascii="Arial" w:hAnsi="Arial"/>
                <w:sz w:val="18"/>
              </w:rPr>
            </w:pPr>
          </w:p>
        </w:tc>
        <w:tc>
          <w:tcPr>
            <w:tcW w:w="275" w:type="pct"/>
            <w:vAlign w:val="center"/>
            <w:tcPrChange w:id="1341" w:author="Man Hung Ng (Nokia)" w:date="2023-08-14T14:03:00Z">
              <w:tcPr>
                <w:tcW w:w="671" w:type="dxa"/>
                <w:gridSpan w:val="2"/>
                <w:vAlign w:val="center"/>
              </w:tcPr>
            </w:tcPrChange>
          </w:tcPr>
          <w:p w14:paraId="2542C179" w14:textId="77777777" w:rsidR="00EC2B4E" w:rsidRPr="00EC2B4E" w:rsidRDefault="00EC2B4E" w:rsidP="00EC2B4E">
            <w:pPr>
              <w:keepNext/>
              <w:keepLines/>
              <w:spacing w:after="0"/>
              <w:jc w:val="center"/>
              <w:rPr>
                <w:rFonts w:ascii="Arial" w:hAnsi="Arial"/>
                <w:sz w:val="18"/>
              </w:rPr>
            </w:pPr>
          </w:p>
        </w:tc>
        <w:tc>
          <w:tcPr>
            <w:tcW w:w="275" w:type="pct"/>
            <w:tcPrChange w:id="1342" w:author="Man Hung Ng (Nokia)" w:date="2023-08-14T14:03:00Z">
              <w:tcPr>
                <w:tcW w:w="672" w:type="dxa"/>
                <w:gridSpan w:val="3"/>
              </w:tcPr>
            </w:tcPrChange>
          </w:tcPr>
          <w:p w14:paraId="0D0512A8" w14:textId="77777777" w:rsidR="00EC2B4E" w:rsidRPr="00EC2B4E" w:rsidRDefault="00EC2B4E" w:rsidP="00EC2B4E">
            <w:pPr>
              <w:keepNext/>
              <w:keepLines/>
              <w:spacing w:after="0"/>
              <w:jc w:val="center"/>
              <w:rPr>
                <w:rFonts w:ascii="Arial" w:hAnsi="Arial"/>
                <w:sz w:val="18"/>
              </w:rPr>
            </w:pPr>
          </w:p>
        </w:tc>
        <w:tc>
          <w:tcPr>
            <w:tcW w:w="275" w:type="pct"/>
            <w:vAlign w:val="center"/>
            <w:tcPrChange w:id="1343" w:author="Man Hung Ng (Nokia)" w:date="2023-08-14T14:03:00Z">
              <w:tcPr>
                <w:tcW w:w="671" w:type="dxa"/>
                <w:gridSpan w:val="2"/>
                <w:vAlign w:val="center"/>
              </w:tcPr>
            </w:tcPrChange>
          </w:tcPr>
          <w:p w14:paraId="16A96664" w14:textId="77777777" w:rsidR="00EC2B4E" w:rsidRPr="00EC2B4E" w:rsidRDefault="00EC2B4E" w:rsidP="00EC2B4E">
            <w:pPr>
              <w:keepLines/>
              <w:spacing w:after="0"/>
              <w:jc w:val="center"/>
              <w:rPr>
                <w:rFonts w:ascii="Arial" w:hAnsi="Arial"/>
                <w:sz w:val="18"/>
              </w:rPr>
            </w:pPr>
          </w:p>
        </w:tc>
        <w:tc>
          <w:tcPr>
            <w:tcW w:w="275" w:type="pct"/>
            <w:vAlign w:val="center"/>
            <w:tcPrChange w:id="1344" w:author="Man Hung Ng (Nokia)" w:date="2023-08-14T14:03:00Z">
              <w:tcPr>
                <w:tcW w:w="672" w:type="dxa"/>
                <w:gridSpan w:val="2"/>
                <w:vAlign w:val="center"/>
              </w:tcPr>
            </w:tcPrChange>
          </w:tcPr>
          <w:p w14:paraId="7BC9B602" w14:textId="77777777" w:rsidR="00EC2B4E" w:rsidRPr="00EC2B4E" w:rsidRDefault="00EC2B4E" w:rsidP="00EC2B4E">
            <w:pPr>
              <w:keepLines/>
              <w:spacing w:after="0"/>
              <w:jc w:val="center"/>
              <w:rPr>
                <w:rFonts w:ascii="Arial" w:eastAsia="Yu Mincho" w:hAnsi="Arial"/>
                <w:sz w:val="18"/>
              </w:rPr>
            </w:pPr>
          </w:p>
        </w:tc>
        <w:tc>
          <w:tcPr>
            <w:tcW w:w="275" w:type="pct"/>
            <w:tcPrChange w:id="1345" w:author="Man Hung Ng (Nokia)" w:date="2023-08-14T14:03:00Z">
              <w:tcPr>
                <w:tcW w:w="671" w:type="dxa"/>
                <w:gridSpan w:val="2"/>
              </w:tcPr>
            </w:tcPrChange>
          </w:tcPr>
          <w:p w14:paraId="045866F6"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346" w:author="Man Hung Ng (Nokia)" w:date="2023-08-14T14:03:00Z">
              <w:tcPr>
                <w:tcW w:w="672" w:type="dxa"/>
                <w:vAlign w:val="center"/>
              </w:tcPr>
            </w:tcPrChange>
          </w:tcPr>
          <w:p w14:paraId="4E72A523" w14:textId="77777777" w:rsidR="00EC2B4E" w:rsidRPr="00EC2B4E" w:rsidRDefault="00EC2B4E" w:rsidP="00EC2B4E">
            <w:pPr>
              <w:keepLines/>
              <w:spacing w:after="0"/>
              <w:jc w:val="center"/>
              <w:rPr>
                <w:rFonts w:ascii="Arial" w:eastAsia="Yu Mincho" w:hAnsi="Arial"/>
                <w:sz w:val="18"/>
              </w:rPr>
            </w:pPr>
          </w:p>
        </w:tc>
        <w:tc>
          <w:tcPr>
            <w:tcW w:w="275" w:type="pct"/>
            <w:tcPrChange w:id="1347" w:author="Man Hung Ng (Nokia)" w:date="2023-08-14T14:03:00Z">
              <w:tcPr>
                <w:tcW w:w="671" w:type="dxa"/>
              </w:tcPr>
            </w:tcPrChange>
          </w:tcPr>
          <w:p w14:paraId="1F360B48"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348" w:author="Man Hung Ng (Nokia)" w:date="2023-08-14T14:03:00Z">
              <w:tcPr>
                <w:tcW w:w="672" w:type="dxa"/>
                <w:vAlign w:val="center"/>
              </w:tcPr>
            </w:tcPrChange>
          </w:tcPr>
          <w:p w14:paraId="775B7B48"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606C6EB" w14:textId="77777777" w:rsidTr="00EC2B4E">
        <w:trPr>
          <w:cantSplit/>
          <w:jc w:val="center"/>
          <w:trPrChange w:id="1349" w:author="Man Hung Ng (Nokia)" w:date="2023-08-14T14:03:00Z">
            <w:trPr>
              <w:cantSplit/>
              <w:jc w:val="center"/>
            </w:trPr>
          </w:trPrChange>
        </w:trPr>
        <w:tc>
          <w:tcPr>
            <w:tcW w:w="302" w:type="pct"/>
            <w:vMerge/>
            <w:vAlign w:val="center"/>
            <w:tcPrChange w:id="1350" w:author="Man Hung Ng (Nokia)" w:date="2023-08-14T14:03:00Z">
              <w:tcPr>
                <w:tcW w:w="738" w:type="dxa"/>
                <w:gridSpan w:val="2"/>
                <w:vMerge/>
                <w:vAlign w:val="center"/>
              </w:tcPr>
            </w:tcPrChange>
          </w:tcPr>
          <w:p w14:paraId="7D979009" w14:textId="77777777" w:rsidR="00EC2B4E" w:rsidRPr="00EC2B4E" w:rsidRDefault="00EC2B4E" w:rsidP="00EC2B4E">
            <w:pPr>
              <w:keepLines/>
              <w:spacing w:after="0"/>
              <w:jc w:val="center"/>
              <w:rPr>
                <w:rFonts w:ascii="Arial" w:hAnsi="Arial"/>
                <w:sz w:val="18"/>
              </w:rPr>
            </w:pPr>
          </w:p>
        </w:tc>
        <w:tc>
          <w:tcPr>
            <w:tcW w:w="302" w:type="pct"/>
            <w:vAlign w:val="center"/>
            <w:tcPrChange w:id="1351" w:author="Man Hung Ng (Nokia)" w:date="2023-08-14T14:03:00Z">
              <w:tcPr>
                <w:tcW w:w="738" w:type="dxa"/>
                <w:gridSpan w:val="2"/>
                <w:vAlign w:val="center"/>
              </w:tcPr>
            </w:tcPrChange>
          </w:tcPr>
          <w:p w14:paraId="3A7D971D"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1352" w:author="Man Hung Ng (Nokia)" w:date="2023-08-14T14:03:00Z">
              <w:tcPr>
                <w:tcW w:w="671" w:type="dxa"/>
                <w:gridSpan w:val="2"/>
              </w:tcPr>
            </w:tcPrChange>
          </w:tcPr>
          <w:p w14:paraId="7F1B1876" w14:textId="77777777" w:rsidR="00EC2B4E" w:rsidRPr="00EC2B4E" w:rsidRDefault="00EC2B4E" w:rsidP="00EC2B4E">
            <w:pPr>
              <w:keepLines/>
              <w:spacing w:after="0"/>
              <w:jc w:val="center"/>
              <w:rPr>
                <w:rFonts w:ascii="Arial" w:hAnsi="Arial"/>
                <w:sz w:val="18"/>
              </w:rPr>
            </w:pPr>
          </w:p>
        </w:tc>
        <w:tc>
          <w:tcPr>
            <w:tcW w:w="275" w:type="pct"/>
            <w:tcPrChange w:id="1353" w:author="Man Hung Ng (Nokia)" w:date="2023-08-14T14:03:00Z">
              <w:tcPr>
                <w:tcW w:w="672" w:type="dxa"/>
                <w:gridSpan w:val="3"/>
              </w:tcPr>
            </w:tcPrChange>
          </w:tcPr>
          <w:p w14:paraId="4D865A68" w14:textId="77777777" w:rsidR="00EC2B4E" w:rsidRPr="00EC2B4E" w:rsidRDefault="00EC2B4E" w:rsidP="00EC2B4E">
            <w:pPr>
              <w:keepLines/>
              <w:spacing w:after="0"/>
              <w:jc w:val="center"/>
              <w:rPr>
                <w:rFonts w:ascii="Arial" w:hAnsi="Arial"/>
                <w:sz w:val="18"/>
              </w:rPr>
            </w:pPr>
          </w:p>
        </w:tc>
        <w:tc>
          <w:tcPr>
            <w:tcW w:w="274" w:type="pct"/>
            <w:vAlign w:val="center"/>
            <w:tcPrChange w:id="1354" w:author="Man Hung Ng (Nokia)" w:date="2023-08-14T14:03:00Z">
              <w:tcPr>
                <w:tcW w:w="671" w:type="dxa"/>
                <w:gridSpan w:val="2"/>
                <w:vAlign w:val="center"/>
              </w:tcPr>
            </w:tcPrChange>
          </w:tcPr>
          <w:p w14:paraId="36472538" w14:textId="77777777" w:rsidR="00EC2B4E" w:rsidRPr="00EC2B4E" w:rsidRDefault="00EC2B4E" w:rsidP="00EC2B4E">
            <w:pPr>
              <w:keepLines/>
              <w:spacing w:after="0"/>
              <w:jc w:val="center"/>
              <w:rPr>
                <w:rFonts w:ascii="Arial" w:hAnsi="Arial"/>
                <w:sz w:val="18"/>
              </w:rPr>
            </w:pPr>
          </w:p>
        </w:tc>
        <w:tc>
          <w:tcPr>
            <w:tcW w:w="275" w:type="pct"/>
            <w:vAlign w:val="center"/>
            <w:tcPrChange w:id="1355" w:author="Man Hung Ng (Nokia)" w:date="2023-08-14T14:03:00Z">
              <w:tcPr>
                <w:tcW w:w="672" w:type="dxa"/>
                <w:gridSpan w:val="2"/>
                <w:vAlign w:val="center"/>
              </w:tcPr>
            </w:tcPrChange>
          </w:tcPr>
          <w:p w14:paraId="626B9C39"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356" w:author="Man Hung Ng (Nokia)" w:date="2023-08-14T14:03:00Z">
              <w:tcPr>
                <w:tcW w:w="671" w:type="dxa"/>
                <w:gridSpan w:val="2"/>
                <w:vAlign w:val="center"/>
              </w:tcPr>
            </w:tcPrChange>
          </w:tcPr>
          <w:p w14:paraId="55553077" w14:textId="77777777" w:rsidR="00EC2B4E" w:rsidRPr="00EC2B4E" w:rsidRDefault="00EC2B4E" w:rsidP="00EC2B4E">
            <w:pPr>
              <w:keepLines/>
              <w:spacing w:after="0"/>
              <w:jc w:val="center"/>
              <w:rPr>
                <w:rFonts w:ascii="Arial" w:hAnsi="Arial"/>
                <w:sz w:val="18"/>
              </w:rPr>
            </w:pPr>
          </w:p>
        </w:tc>
        <w:tc>
          <w:tcPr>
            <w:tcW w:w="275" w:type="pct"/>
            <w:vAlign w:val="center"/>
            <w:tcPrChange w:id="1357" w:author="Man Hung Ng (Nokia)" w:date="2023-08-14T14:03:00Z">
              <w:tcPr>
                <w:tcW w:w="672" w:type="dxa"/>
                <w:gridSpan w:val="3"/>
                <w:vAlign w:val="center"/>
              </w:tcPr>
            </w:tcPrChange>
          </w:tcPr>
          <w:p w14:paraId="40312570" w14:textId="77777777" w:rsidR="00EC2B4E" w:rsidRPr="00EC2B4E" w:rsidRDefault="00EC2B4E" w:rsidP="00EC2B4E">
            <w:pPr>
              <w:keepLines/>
              <w:spacing w:after="0"/>
              <w:jc w:val="center"/>
              <w:rPr>
                <w:rFonts w:ascii="Arial" w:hAnsi="Arial"/>
                <w:sz w:val="18"/>
              </w:rPr>
            </w:pPr>
          </w:p>
        </w:tc>
        <w:tc>
          <w:tcPr>
            <w:tcW w:w="275" w:type="pct"/>
            <w:tcPrChange w:id="1358" w:author="Man Hung Ng (Nokia)" w:date="2023-08-14T14:03:00Z">
              <w:tcPr>
                <w:tcW w:w="671" w:type="dxa"/>
                <w:gridSpan w:val="2"/>
              </w:tcPr>
            </w:tcPrChange>
          </w:tcPr>
          <w:p w14:paraId="38761C38" w14:textId="77777777" w:rsidR="00EC2B4E" w:rsidRPr="00EC2B4E" w:rsidRDefault="00EC2B4E" w:rsidP="00EC2B4E">
            <w:pPr>
              <w:keepLines/>
              <w:spacing w:after="0"/>
              <w:jc w:val="center"/>
              <w:rPr>
                <w:rFonts w:ascii="Arial" w:hAnsi="Arial"/>
                <w:sz w:val="18"/>
              </w:rPr>
            </w:pPr>
          </w:p>
        </w:tc>
        <w:tc>
          <w:tcPr>
            <w:tcW w:w="275" w:type="pct"/>
            <w:tcPrChange w:id="1359" w:author="Man Hung Ng (Nokia)" w:date="2023-08-14T14:03:00Z">
              <w:tcPr>
                <w:tcW w:w="672" w:type="dxa"/>
                <w:gridSpan w:val="2"/>
              </w:tcPr>
            </w:tcPrChange>
          </w:tcPr>
          <w:p w14:paraId="262564B7" w14:textId="77777777" w:rsidR="00EC2B4E" w:rsidRPr="00EC2B4E" w:rsidRDefault="00EC2B4E" w:rsidP="00EC2B4E">
            <w:pPr>
              <w:keepNext/>
              <w:keepLines/>
              <w:spacing w:after="0"/>
              <w:jc w:val="center"/>
              <w:rPr>
                <w:rFonts w:ascii="Arial" w:hAnsi="Arial"/>
                <w:sz w:val="18"/>
              </w:rPr>
            </w:pPr>
          </w:p>
        </w:tc>
        <w:tc>
          <w:tcPr>
            <w:tcW w:w="275" w:type="pct"/>
            <w:vAlign w:val="center"/>
            <w:tcPrChange w:id="1360" w:author="Man Hung Ng (Nokia)" w:date="2023-08-14T14:03:00Z">
              <w:tcPr>
                <w:tcW w:w="671" w:type="dxa"/>
                <w:gridSpan w:val="2"/>
                <w:vAlign w:val="center"/>
              </w:tcPr>
            </w:tcPrChange>
          </w:tcPr>
          <w:p w14:paraId="03958831" w14:textId="77777777" w:rsidR="00EC2B4E" w:rsidRPr="00EC2B4E" w:rsidRDefault="00EC2B4E" w:rsidP="00EC2B4E">
            <w:pPr>
              <w:keepNext/>
              <w:keepLines/>
              <w:spacing w:after="0"/>
              <w:jc w:val="center"/>
              <w:rPr>
                <w:rFonts w:ascii="Arial" w:hAnsi="Arial"/>
                <w:sz w:val="18"/>
              </w:rPr>
            </w:pPr>
          </w:p>
        </w:tc>
        <w:tc>
          <w:tcPr>
            <w:tcW w:w="275" w:type="pct"/>
            <w:tcPrChange w:id="1361" w:author="Man Hung Ng (Nokia)" w:date="2023-08-14T14:03:00Z">
              <w:tcPr>
                <w:tcW w:w="672" w:type="dxa"/>
                <w:gridSpan w:val="3"/>
              </w:tcPr>
            </w:tcPrChange>
          </w:tcPr>
          <w:p w14:paraId="1A966CC3" w14:textId="77777777" w:rsidR="00EC2B4E" w:rsidRPr="00EC2B4E" w:rsidRDefault="00EC2B4E" w:rsidP="00EC2B4E">
            <w:pPr>
              <w:keepNext/>
              <w:keepLines/>
              <w:spacing w:after="0"/>
              <w:jc w:val="center"/>
              <w:rPr>
                <w:rFonts w:ascii="Arial" w:hAnsi="Arial"/>
                <w:sz w:val="18"/>
              </w:rPr>
            </w:pPr>
          </w:p>
        </w:tc>
        <w:tc>
          <w:tcPr>
            <w:tcW w:w="275" w:type="pct"/>
            <w:vAlign w:val="center"/>
            <w:tcPrChange w:id="1362" w:author="Man Hung Ng (Nokia)" w:date="2023-08-14T14:03:00Z">
              <w:tcPr>
                <w:tcW w:w="671" w:type="dxa"/>
                <w:gridSpan w:val="2"/>
                <w:vAlign w:val="center"/>
              </w:tcPr>
            </w:tcPrChange>
          </w:tcPr>
          <w:p w14:paraId="17D727B8" w14:textId="77777777" w:rsidR="00EC2B4E" w:rsidRPr="00EC2B4E" w:rsidRDefault="00EC2B4E" w:rsidP="00EC2B4E">
            <w:pPr>
              <w:keepLines/>
              <w:spacing w:after="0"/>
              <w:jc w:val="center"/>
              <w:rPr>
                <w:rFonts w:ascii="Arial" w:hAnsi="Arial"/>
                <w:sz w:val="18"/>
              </w:rPr>
            </w:pPr>
          </w:p>
        </w:tc>
        <w:tc>
          <w:tcPr>
            <w:tcW w:w="275" w:type="pct"/>
            <w:vAlign w:val="center"/>
            <w:tcPrChange w:id="1363" w:author="Man Hung Ng (Nokia)" w:date="2023-08-14T14:03:00Z">
              <w:tcPr>
                <w:tcW w:w="672" w:type="dxa"/>
                <w:gridSpan w:val="2"/>
                <w:vAlign w:val="center"/>
              </w:tcPr>
            </w:tcPrChange>
          </w:tcPr>
          <w:p w14:paraId="341B7E22" w14:textId="77777777" w:rsidR="00EC2B4E" w:rsidRPr="00EC2B4E" w:rsidRDefault="00EC2B4E" w:rsidP="00EC2B4E">
            <w:pPr>
              <w:keepLines/>
              <w:spacing w:after="0"/>
              <w:jc w:val="center"/>
              <w:rPr>
                <w:rFonts w:ascii="Arial" w:eastAsia="Yu Mincho" w:hAnsi="Arial"/>
                <w:sz w:val="18"/>
              </w:rPr>
            </w:pPr>
          </w:p>
        </w:tc>
        <w:tc>
          <w:tcPr>
            <w:tcW w:w="275" w:type="pct"/>
            <w:tcPrChange w:id="1364" w:author="Man Hung Ng (Nokia)" w:date="2023-08-14T14:03:00Z">
              <w:tcPr>
                <w:tcW w:w="671" w:type="dxa"/>
                <w:gridSpan w:val="2"/>
              </w:tcPr>
            </w:tcPrChange>
          </w:tcPr>
          <w:p w14:paraId="1DC2B259"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365" w:author="Man Hung Ng (Nokia)" w:date="2023-08-14T14:03:00Z">
              <w:tcPr>
                <w:tcW w:w="672" w:type="dxa"/>
                <w:vAlign w:val="center"/>
              </w:tcPr>
            </w:tcPrChange>
          </w:tcPr>
          <w:p w14:paraId="5140CB8F" w14:textId="77777777" w:rsidR="00EC2B4E" w:rsidRPr="00EC2B4E" w:rsidRDefault="00EC2B4E" w:rsidP="00EC2B4E">
            <w:pPr>
              <w:keepLines/>
              <w:spacing w:after="0"/>
              <w:jc w:val="center"/>
              <w:rPr>
                <w:rFonts w:ascii="Arial" w:eastAsia="Yu Mincho" w:hAnsi="Arial"/>
                <w:sz w:val="18"/>
              </w:rPr>
            </w:pPr>
          </w:p>
        </w:tc>
        <w:tc>
          <w:tcPr>
            <w:tcW w:w="275" w:type="pct"/>
            <w:tcPrChange w:id="1366" w:author="Man Hung Ng (Nokia)" w:date="2023-08-14T14:03:00Z">
              <w:tcPr>
                <w:tcW w:w="671" w:type="dxa"/>
              </w:tcPr>
            </w:tcPrChange>
          </w:tcPr>
          <w:p w14:paraId="3DCE14E0"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367" w:author="Man Hung Ng (Nokia)" w:date="2023-08-14T14:03:00Z">
              <w:tcPr>
                <w:tcW w:w="672" w:type="dxa"/>
                <w:vAlign w:val="center"/>
              </w:tcPr>
            </w:tcPrChange>
          </w:tcPr>
          <w:p w14:paraId="2603ACBE" w14:textId="77777777" w:rsidR="00EC2B4E" w:rsidRPr="00EC2B4E" w:rsidRDefault="00EC2B4E" w:rsidP="00EC2B4E">
            <w:pPr>
              <w:keepNext/>
              <w:keepLines/>
              <w:spacing w:after="0"/>
              <w:jc w:val="center"/>
              <w:rPr>
                <w:rFonts w:ascii="Arial" w:eastAsia="Yu Mincho" w:hAnsi="Arial"/>
                <w:sz w:val="18"/>
              </w:rPr>
            </w:pPr>
          </w:p>
        </w:tc>
      </w:tr>
      <w:tr w:rsidR="00EC2B4E" w:rsidRPr="00EC2B4E" w14:paraId="6169FAC1" w14:textId="77777777" w:rsidTr="00EC2B4E">
        <w:trPr>
          <w:cantSplit/>
          <w:jc w:val="center"/>
          <w:trPrChange w:id="1368" w:author="Man Hung Ng (Nokia)" w:date="2023-08-14T14:03:00Z">
            <w:trPr>
              <w:cantSplit/>
              <w:jc w:val="center"/>
            </w:trPr>
          </w:trPrChange>
        </w:trPr>
        <w:tc>
          <w:tcPr>
            <w:tcW w:w="302" w:type="pct"/>
            <w:tcBorders>
              <w:bottom w:val="nil"/>
            </w:tcBorders>
            <w:vAlign w:val="center"/>
            <w:tcPrChange w:id="1369" w:author="Man Hung Ng (Nokia)" w:date="2023-08-14T14:03:00Z">
              <w:tcPr>
                <w:tcW w:w="738" w:type="dxa"/>
                <w:gridSpan w:val="2"/>
                <w:tcBorders>
                  <w:bottom w:val="nil"/>
                </w:tcBorders>
                <w:vAlign w:val="center"/>
              </w:tcPr>
            </w:tcPrChange>
          </w:tcPr>
          <w:p w14:paraId="7D0A13AA" w14:textId="77777777" w:rsidR="00EC2B4E" w:rsidRPr="00EC2B4E" w:rsidRDefault="00EC2B4E" w:rsidP="00EC2B4E">
            <w:pPr>
              <w:keepLines/>
              <w:spacing w:after="0"/>
              <w:jc w:val="center"/>
              <w:rPr>
                <w:rFonts w:ascii="Arial" w:hAnsi="Arial"/>
                <w:sz w:val="18"/>
              </w:rPr>
            </w:pPr>
          </w:p>
        </w:tc>
        <w:tc>
          <w:tcPr>
            <w:tcW w:w="302" w:type="pct"/>
            <w:vAlign w:val="center"/>
            <w:tcPrChange w:id="1370" w:author="Man Hung Ng (Nokia)" w:date="2023-08-14T14:03:00Z">
              <w:tcPr>
                <w:tcW w:w="738" w:type="dxa"/>
                <w:gridSpan w:val="2"/>
                <w:vAlign w:val="center"/>
              </w:tcPr>
            </w:tcPrChange>
          </w:tcPr>
          <w:p w14:paraId="06A148FD"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1371" w:author="Man Hung Ng (Nokia)" w:date="2023-08-14T14:03:00Z">
              <w:tcPr>
                <w:tcW w:w="671" w:type="dxa"/>
                <w:gridSpan w:val="2"/>
              </w:tcPr>
            </w:tcPrChange>
          </w:tcPr>
          <w:p w14:paraId="7479B87F" w14:textId="77777777" w:rsidR="00EC2B4E" w:rsidRPr="00EC2B4E" w:rsidRDefault="00EC2B4E" w:rsidP="00EC2B4E">
            <w:pPr>
              <w:keepLines/>
              <w:spacing w:after="0"/>
              <w:jc w:val="center"/>
              <w:rPr>
                <w:rFonts w:ascii="Arial" w:hAnsi="Arial"/>
                <w:sz w:val="18"/>
              </w:rPr>
            </w:pPr>
          </w:p>
        </w:tc>
        <w:tc>
          <w:tcPr>
            <w:tcW w:w="275" w:type="pct"/>
            <w:tcPrChange w:id="1372" w:author="Man Hung Ng (Nokia)" w:date="2023-08-14T14:03:00Z">
              <w:tcPr>
                <w:tcW w:w="672" w:type="dxa"/>
                <w:gridSpan w:val="3"/>
              </w:tcPr>
            </w:tcPrChange>
          </w:tcPr>
          <w:p w14:paraId="7CA7CEE1" w14:textId="77777777" w:rsidR="00EC2B4E" w:rsidRPr="00EC2B4E" w:rsidRDefault="00EC2B4E" w:rsidP="00EC2B4E">
            <w:pPr>
              <w:keepLines/>
              <w:spacing w:after="0"/>
              <w:jc w:val="center"/>
              <w:rPr>
                <w:rFonts w:ascii="Arial" w:eastAsia="Yu Mincho" w:hAnsi="Arial"/>
                <w:sz w:val="18"/>
              </w:rPr>
            </w:pPr>
            <w:r w:rsidRPr="00EC2B4E">
              <w:rPr>
                <w:rFonts w:ascii="Arial" w:hAnsi="Arial"/>
                <w:sz w:val="18"/>
              </w:rPr>
              <w:t>5</w:t>
            </w:r>
          </w:p>
        </w:tc>
        <w:tc>
          <w:tcPr>
            <w:tcW w:w="274" w:type="pct"/>
            <w:vAlign w:val="center"/>
            <w:tcPrChange w:id="1373" w:author="Man Hung Ng (Nokia)" w:date="2023-08-14T14:03:00Z">
              <w:tcPr>
                <w:tcW w:w="671" w:type="dxa"/>
                <w:gridSpan w:val="2"/>
                <w:vAlign w:val="center"/>
              </w:tcPr>
            </w:tcPrChange>
          </w:tcPr>
          <w:p w14:paraId="4CB8798F" w14:textId="77777777" w:rsidR="00EC2B4E" w:rsidRPr="00EC2B4E" w:rsidRDefault="00EC2B4E" w:rsidP="00EC2B4E">
            <w:pPr>
              <w:keepLines/>
              <w:spacing w:after="0"/>
              <w:jc w:val="center"/>
              <w:rPr>
                <w:rFonts w:ascii="Arial" w:eastAsia="Yu Mincho" w:hAnsi="Arial"/>
                <w:sz w:val="18"/>
              </w:rPr>
            </w:pPr>
            <w:r w:rsidRPr="00EC2B4E">
              <w:rPr>
                <w:rFonts w:ascii="Arial" w:hAnsi="Arial"/>
                <w:sz w:val="18"/>
              </w:rPr>
              <w:t>10</w:t>
            </w:r>
          </w:p>
        </w:tc>
        <w:tc>
          <w:tcPr>
            <w:tcW w:w="275" w:type="pct"/>
            <w:vAlign w:val="center"/>
            <w:tcPrChange w:id="1374" w:author="Man Hung Ng (Nokia)" w:date="2023-08-14T14:03:00Z">
              <w:tcPr>
                <w:tcW w:w="672" w:type="dxa"/>
                <w:gridSpan w:val="2"/>
                <w:vAlign w:val="center"/>
              </w:tcPr>
            </w:tcPrChange>
          </w:tcPr>
          <w:p w14:paraId="5C1C4B79"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375" w:author="Man Hung Ng (Nokia)" w:date="2023-08-14T14:03:00Z">
              <w:tcPr>
                <w:tcW w:w="671" w:type="dxa"/>
                <w:gridSpan w:val="2"/>
                <w:vAlign w:val="center"/>
              </w:tcPr>
            </w:tcPrChange>
          </w:tcPr>
          <w:p w14:paraId="448849B5" w14:textId="77777777" w:rsidR="00EC2B4E" w:rsidRPr="00EC2B4E" w:rsidRDefault="00EC2B4E" w:rsidP="00EC2B4E">
            <w:pPr>
              <w:keepLines/>
              <w:spacing w:after="0"/>
              <w:jc w:val="center"/>
              <w:rPr>
                <w:rFonts w:ascii="Arial" w:hAnsi="Arial"/>
                <w:sz w:val="18"/>
              </w:rPr>
            </w:pPr>
          </w:p>
        </w:tc>
        <w:tc>
          <w:tcPr>
            <w:tcW w:w="275" w:type="pct"/>
            <w:vAlign w:val="center"/>
            <w:tcPrChange w:id="1376" w:author="Man Hung Ng (Nokia)" w:date="2023-08-14T14:03:00Z">
              <w:tcPr>
                <w:tcW w:w="672" w:type="dxa"/>
                <w:gridSpan w:val="3"/>
                <w:vAlign w:val="center"/>
              </w:tcPr>
            </w:tcPrChange>
          </w:tcPr>
          <w:p w14:paraId="3B807C0C" w14:textId="77777777" w:rsidR="00EC2B4E" w:rsidRPr="00EC2B4E" w:rsidRDefault="00EC2B4E" w:rsidP="00EC2B4E">
            <w:pPr>
              <w:keepLines/>
              <w:spacing w:after="0"/>
              <w:jc w:val="center"/>
              <w:rPr>
                <w:rFonts w:ascii="Arial" w:hAnsi="Arial"/>
                <w:sz w:val="18"/>
              </w:rPr>
            </w:pPr>
          </w:p>
        </w:tc>
        <w:tc>
          <w:tcPr>
            <w:tcW w:w="275" w:type="pct"/>
            <w:tcPrChange w:id="1377" w:author="Man Hung Ng (Nokia)" w:date="2023-08-14T14:03:00Z">
              <w:tcPr>
                <w:tcW w:w="671" w:type="dxa"/>
                <w:gridSpan w:val="2"/>
              </w:tcPr>
            </w:tcPrChange>
          </w:tcPr>
          <w:p w14:paraId="4B23A34A" w14:textId="77777777" w:rsidR="00EC2B4E" w:rsidRPr="00EC2B4E" w:rsidRDefault="00EC2B4E" w:rsidP="00EC2B4E">
            <w:pPr>
              <w:keepLines/>
              <w:spacing w:after="0"/>
              <w:jc w:val="center"/>
              <w:rPr>
                <w:rFonts w:ascii="Arial" w:hAnsi="Arial"/>
                <w:sz w:val="18"/>
              </w:rPr>
            </w:pPr>
          </w:p>
        </w:tc>
        <w:tc>
          <w:tcPr>
            <w:tcW w:w="275" w:type="pct"/>
            <w:tcPrChange w:id="1378" w:author="Man Hung Ng (Nokia)" w:date="2023-08-14T14:03:00Z">
              <w:tcPr>
                <w:tcW w:w="672" w:type="dxa"/>
                <w:gridSpan w:val="2"/>
              </w:tcPr>
            </w:tcPrChange>
          </w:tcPr>
          <w:p w14:paraId="313C19F0" w14:textId="77777777" w:rsidR="00EC2B4E" w:rsidRPr="00EC2B4E" w:rsidRDefault="00EC2B4E" w:rsidP="00EC2B4E">
            <w:pPr>
              <w:keepNext/>
              <w:keepLines/>
              <w:spacing w:after="0"/>
              <w:jc w:val="center"/>
              <w:rPr>
                <w:rFonts w:ascii="Arial" w:hAnsi="Arial"/>
                <w:sz w:val="18"/>
              </w:rPr>
            </w:pPr>
          </w:p>
        </w:tc>
        <w:tc>
          <w:tcPr>
            <w:tcW w:w="275" w:type="pct"/>
            <w:vAlign w:val="center"/>
            <w:tcPrChange w:id="1379" w:author="Man Hung Ng (Nokia)" w:date="2023-08-14T14:03:00Z">
              <w:tcPr>
                <w:tcW w:w="671" w:type="dxa"/>
                <w:gridSpan w:val="2"/>
                <w:vAlign w:val="center"/>
              </w:tcPr>
            </w:tcPrChange>
          </w:tcPr>
          <w:p w14:paraId="69BBCDAC" w14:textId="77777777" w:rsidR="00EC2B4E" w:rsidRPr="00EC2B4E" w:rsidRDefault="00EC2B4E" w:rsidP="00EC2B4E">
            <w:pPr>
              <w:keepNext/>
              <w:keepLines/>
              <w:spacing w:after="0"/>
              <w:jc w:val="center"/>
              <w:rPr>
                <w:rFonts w:ascii="Arial" w:hAnsi="Arial"/>
                <w:sz w:val="18"/>
              </w:rPr>
            </w:pPr>
          </w:p>
        </w:tc>
        <w:tc>
          <w:tcPr>
            <w:tcW w:w="275" w:type="pct"/>
            <w:tcPrChange w:id="1380" w:author="Man Hung Ng (Nokia)" w:date="2023-08-14T14:03:00Z">
              <w:tcPr>
                <w:tcW w:w="672" w:type="dxa"/>
                <w:gridSpan w:val="3"/>
              </w:tcPr>
            </w:tcPrChange>
          </w:tcPr>
          <w:p w14:paraId="64CE363E" w14:textId="77777777" w:rsidR="00EC2B4E" w:rsidRPr="00EC2B4E" w:rsidRDefault="00EC2B4E" w:rsidP="00EC2B4E">
            <w:pPr>
              <w:keepNext/>
              <w:keepLines/>
              <w:spacing w:after="0"/>
              <w:jc w:val="center"/>
              <w:rPr>
                <w:rFonts w:ascii="Arial" w:hAnsi="Arial"/>
                <w:sz w:val="18"/>
              </w:rPr>
            </w:pPr>
          </w:p>
        </w:tc>
        <w:tc>
          <w:tcPr>
            <w:tcW w:w="275" w:type="pct"/>
            <w:vAlign w:val="center"/>
            <w:tcPrChange w:id="1381" w:author="Man Hung Ng (Nokia)" w:date="2023-08-14T14:03:00Z">
              <w:tcPr>
                <w:tcW w:w="671" w:type="dxa"/>
                <w:gridSpan w:val="2"/>
                <w:vAlign w:val="center"/>
              </w:tcPr>
            </w:tcPrChange>
          </w:tcPr>
          <w:p w14:paraId="5603E4E7" w14:textId="77777777" w:rsidR="00EC2B4E" w:rsidRPr="00EC2B4E" w:rsidRDefault="00EC2B4E" w:rsidP="00EC2B4E">
            <w:pPr>
              <w:keepLines/>
              <w:spacing w:after="0"/>
              <w:jc w:val="center"/>
              <w:rPr>
                <w:rFonts w:ascii="Arial" w:hAnsi="Arial"/>
                <w:sz w:val="18"/>
              </w:rPr>
            </w:pPr>
          </w:p>
        </w:tc>
        <w:tc>
          <w:tcPr>
            <w:tcW w:w="275" w:type="pct"/>
            <w:vAlign w:val="center"/>
            <w:tcPrChange w:id="1382" w:author="Man Hung Ng (Nokia)" w:date="2023-08-14T14:03:00Z">
              <w:tcPr>
                <w:tcW w:w="672" w:type="dxa"/>
                <w:gridSpan w:val="2"/>
                <w:vAlign w:val="center"/>
              </w:tcPr>
            </w:tcPrChange>
          </w:tcPr>
          <w:p w14:paraId="6E715FD6" w14:textId="77777777" w:rsidR="00EC2B4E" w:rsidRPr="00EC2B4E" w:rsidRDefault="00EC2B4E" w:rsidP="00EC2B4E">
            <w:pPr>
              <w:keepLines/>
              <w:spacing w:after="0"/>
              <w:jc w:val="center"/>
              <w:rPr>
                <w:rFonts w:ascii="Arial" w:eastAsia="Yu Mincho" w:hAnsi="Arial"/>
                <w:sz w:val="18"/>
              </w:rPr>
            </w:pPr>
          </w:p>
        </w:tc>
        <w:tc>
          <w:tcPr>
            <w:tcW w:w="275" w:type="pct"/>
            <w:tcPrChange w:id="1383" w:author="Man Hung Ng (Nokia)" w:date="2023-08-14T14:03:00Z">
              <w:tcPr>
                <w:tcW w:w="671" w:type="dxa"/>
                <w:gridSpan w:val="2"/>
              </w:tcPr>
            </w:tcPrChange>
          </w:tcPr>
          <w:p w14:paraId="0E76807E"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384" w:author="Man Hung Ng (Nokia)" w:date="2023-08-14T14:03:00Z">
              <w:tcPr>
                <w:tcW w:w="672" w:type="dxa"/>
                <w:vAlign w:val="center"/>
              </w:tcPr>
            </w:tcPrChange>
          </w:tcPr>
          <w:p w14:paraId="732C1D0A" w14:textId="77777777" w:rsidR="00EC2B4E" w:rsidRPr="00EC2B4E" w:rsidRDefault="00EC2B4E" w:rsidP="00EC2B4E">
            <w:pPr>
              <w:keepLines/>
              <w:spacing w:after="0"/>
              <w:jc w:val="center"/>
              <w:rPr>
                <w:rFonts w:ascii="Arial" w:eastAsia="Yu Mincho" w:hAnsi="Arial"/>
                <w:sz w:val="18"/>
              </w:rPr>
            </w:pPr>
          </w:p>
        </w:tc>
        <w:tc>
          <w:tcPr>
            <w:tcW w:w="275" w:type="pct"/>
            <w:tcPrChange w:id="1385" w:author="Man Hung Ng (Nokia)" w:date="2023-08-14T14:03:00Z">
              <w:tcPr>
                <w:tcW w:w="671" w:type="dxa"/>
              </w:tcPr>
            </w:tcPrChange>
          </w:tcPr>
          <w:p w14:paraId="7E62FC78"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386" w:author="Man Hung Ng (Nokia)" w:date="2023-08-14T14:03:00Z">
              <w:tcPr>
                <w:tcW w:w="672" w:type="dxa"/>
                <w:vAlign w:val="center"/>
              </w:tcPr>
            </w:tcPrChange>
          </w:tcPr>
          <w:p w14:paraId="367C80E7"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366AF79" w14:textId="77777777" w:rsidTr="00EC2B4E">
        <w:trPr>
          <w:cantSplit/>
          <w:jc w:val="center"/>
          <w:trPrChange w:id="1387" w:author="Man Hung Ng (Nokia)" w:date="2023-08-14T14:03:00Z">
            <w:trPr>
              <w:cantSplit/>
              <w:jc w:val="center"/>
            </w:trPr>
          </w:trPrChange>
        </w:trPr>
        <w:tc>
          <w:tcPr>
            <w:tcW w:w="302" w:type="pct"/>
            <w:tcBorders>
              <w:top w:val="nil"/>
              <w:bottom w:val="nil"/>
            </w:tcBorders>
            <w:vAlign w:val="center"/>
            <w:tcPrChange w:id="1388" w:author="Man Hung Ng (Nokia)" w:date="2023-08-14T14:03:00Z">
              <w:tcPr>
                <w:tcW w:w="738" w:type="dxa"/>
                <w:gridSpan w:val="2"/>
                <w:tcBorders>
                  <w:top w:val="nil"/>
                  <w:bottom w:val="nil"/>
                </w:tcBorders>
                <w:vAlign w:val="center"/>
              </w:tcPr>
            </w:tcPrChange>
          </w:tcPr>
          <w:p w14:paraId="39C599FA" w14:textId="77777777" w:rsidR="00EC2B4E" w:rsidRPr="00EC2B4E" w:rsidRDefault="00EC2B4E" w:rsidP="00EC2B4E">
            <w:pPr>
              <w:keepLines/>
              <w:spacing w:after="0"/>
              <w:jc w:val="center"/>
              <w:rPr>
                <w:rFonts w:ascii="Arial" w:hAnsi="Arial"/>
                <w:sz w:val="18"/>
              </w:rPr>
            </w:pPr>
            <w:r w:rsidRPr="00EC2B4E">
              <w:rPr>
                <w:rFonts w:ascii="Arial" w:hAnsi="Arial"/>
                <w:sz w:val="18"/>
              </w:rPr>
              <w:t>n14</w:t>
            </w:r>
          </w:p>
        </w:tc>
        <w:tc>
          <w:tcPr>
            <w:tcW w:w="302" w:type="pct"/>
            <w:vAlign w:val="center"/>
            <w:tcPrChange w:id="1389" w:author="Man Hung Ng (Nokia)" w:date="2023-08-14T14:03:00Z">
              <w:tcPr>
                <w:tcW w:w="738" w:type="dxa"/>
                <w:gridSpan w:val="2"/>
                <w:vAlign w:val="center"/>
              </w:tcPr>
            </w:tcPrChange>
          </w:tcPr>
          <w:p w14:paraId="6CB0D9D1"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1390" w:author="Man Hung Ng (Nokia)" w:date="2023-08-14T14:03:00Z">
              <w:tcPr>
                <w:tcW w:w="671" w:type="dxa"/>
                <w:gridSpan w:val="2"/>
              </w:tcPr>
            </w:tcPrChange>
          </w:tcPr>
          <w:p w14:paraId="57A12A80" w14:textId="77777777" w:rsidR="00EC2B4E" w:rsidRPr="00EC2B4E" w:rsidRDefault="00EC2B4E" w:rsidP="00EC2B4E">
            <w:pPr>
              <w:keepLines/>
              <w:spacing w:after="0"/>
              <w:jc w:val="center"/>
              <w:rPr>
                <w:rFonts w:ascii="Arial" w:hAnsi="Arial"/>
                <w:sz w:val="18"/>
              </w:rPr>
            </w:pPr>
          </w:p>
        </w:tc>
        <w:tc>
          <w:tcPr>
            <w:tcW w:w="275" w:type="pct"/>
            <w:tcPrChange w:id="1391" w:author="Man Hung Ng (Nokia)" w:date="2023-08-14T14:03:00Z">
              <w:tcPr>
                <w:tcW w:w="672" w:type="dxa"/>
                <w:gridSpan w:val="3"/>
              </w:tcPr>
            </w:tcPrChange>
          </w:tcPr>
          <w:p w14:paraId="5CE848D7" w14:textId="77777777" w:rsidR="00EC2B4E" w:rsidRPr="00EC2B4E" w:rsidRDefault="00EC2B4E" w:rsidP="00EC2B4E">
            <w:pPr>
              <w:keepLines/>
              <w:spacing w:after="0"/>
              <w:jc w:val="center"/>
              <w:rPr>
                <w:rFonts w:ascii="Arial" w:hAnsi="Arial"/>
                <w:sz w:val="18"/>
              </w:rPr>
            </w:pPr>
          </w:p>
        </w:tc>
        <w:tc>
          <w:tcPr>
            <w:tcW w:w="274" w:type="pct"/>
            <w:vAlign w:val="center"/>
            <w:tcPrChange w:id="1392" w:author="Man Hung Ng (Nokia)" w:date="2023-08-14T14:03:00Z">
              <w:tcPr>
                <w:tcW w:w="671" w:type="dxa"/>
                <w:gridSpan w:val="2"/>
                <w:vAlign w:val="center"/>
              </w:tcPr>
            </w:tcPrChange>
          </w:tcPr>
          <w:p w14:paraId="563F3FDD"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393" w:author="Man Hung Ng (Nokia)" w:date="2023-08-14T14:03:00Z">
              <w:tcPr>
                <w:tcW w:w="672" w:type="dxa"/>
                <w:gridSpan w:val="2"/>
                <w:vAlign w:val="center"/>
              </w:tcPr>
            </w:tcPrChange>
          </w:tcPr>
          <w:p w14:paraId="5381E05E"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394" w:author="Man Hung Ng (Nokia)" w:date="2023-08-14T14:03:00Z">
              <w:tcPr>
                <w:tcW w:w="671" w:type="dxa"/>
                <w:gridSpan w:val="2"/>
                <w:vAlign w:val="center"/>
              </w:tcPr>
            </w:tcPrChange>
          </w:tcPr>
          <w:p w14:paraId="3889633F" w14:textId="77777777" w:rsidR="00EC2B4E" w:rsidRPr="00EC2B4E" w:rsidRDefault="00EC2B4E" w:rsidP="00EC2B4E">
            <w:pPr>
              <w:keepLines/>
              <w:spacing w:after="0"/>
              <w:jc w:val="center"/>
              <w:rPr>
                <w:rFonts w:ascii="Arial" w:hAnsi="Arial"/>
                <w:sz w:val="18"/>
              </w:rPr>
            </w:pPr>
          </w:p>
        </w:tc>
        <w:tc>
          <w:tcPr>
            <w:tcW w:w="275" w:type="pct"/>
            <w:vAlign w:val="center"/>
            <w:tcPrChange w:id="1395" w:author="Man Hung Ng (Nokia)" w:date="2023-08-14T14:03:00Z">
              <w:tcPr>
                <w:tcW w:w="672" w:type="dxa"/>
                <w:gridSpan w:val="3"/>
                <w:vAlign w:val="center"/>
              </w:tcPr>
            </w:tcPrChange>
          </w:tcPr>
          <w:p w14:paraId="09B12D59" w14:textId="77777777" w:rsidR="00EC2B4E" w:rsidRPr="00EC2B4E" w:rsidRDefault="00EC2B4E" w:rsidP="00EC2B4E">
            <w:pPr>
              <w:keepLines/>
              <w:spacing w:after="0"/>
              <w:jc w:val="center"/>
              <w:rPr>
                <w:rFonts w:ascii="Arial" w:hAnsi="Arial"/>
                <w:sz w:val="18"/>
              </w:rPr>
            </w:pPr>
          </w:p>
        </w:tc>
        <w:tc>
          <w:tcPr>
            <w:tcW w:w="275" w:type="pct"/>
            <w:tcPrChange w:id="1396" w:author="Man Hung Ng (Nokia)" w:date="2023-08-14T14:03:00Z">
              <w:tcPr>
                <w:tcW w:w="671" w:type="dxa"/>
                <w:gridSpan w:val="2"/>
              </w:tcPr>
            </w:tcPrChange>
          </w:tcPr>
          <w:p w14:paraId="6D25716B" w14:textId="77777777" w:rsidR="00EC2B4E" w:rsidRPr="00EC2B4E" w:rsidRDefault="00EC2B4E" w:rsidP="00EC2B4E">
            <w:pPr>
              <w:keepLines/>
              <w:spacing w:after="0"/>
              <w:jc w:val="center"/>
              <w:rPr>
                <w:rFonts w:ascii="Arial" w:hAnsi="Arial"/>
                <w:sz w:val="18"/>
              </w:rPr>
            </w:pPr>
          </w:p>
        </w:tc>
        <w:tc>
          <w:tcPr>
            <w:tcW w:w="275" w:type="pct"/>
            <w:tcPrChange w:id="1397" w:author="Man Hung Ng (Nokia)" w:date="2023-08-14T14:03:00Z">
              <w:tcPr>
                <w:tcW w:w="672" w:type="dxa"/>
                <w:gridSpan w:val="2"/>
              </w:tcPr>
            </w:tcPrChange>
          </w:tcPr>
          <w:p w14:paraId="507CF7A7" w14:textId="77777777" w:rsidR="00EC2B4E" w:rsidRPr="00EC2B4E" w:rsidRDefault="00EC2B4E" w:rsidP="00EC2B4E">
            <w:pPr>
              <w:keepNext/>
              <w:keepLines/>
              <w:spacing w:after="0"/>
              <w:jc w:val="center"/>
              <w:rPr>
                <w:rFonts w:ascii="Arial" w:hAnsi="Arial"/>
                <w:sz w:val="18"/>
              </w:rPr>
            </w:pPr>
          </w:p>
        </w:tc>
        <w:tc>
          <w:tcPr>
            <w:tcW w:w="275" w:type="pct"/>
            <w:vAlign w:val="center"/>
            <w:tcPrChange w:id="1398" w:author="Man Hung Ng (Nokia)" w:date="2023-08-14T14:03:00Z">
              <w:tcPr>
                <w:tcW w:w="671" w:type="dxa"/>
                <w:gridSpan w:val="2"/>
                <w:vAlign w:val="center"/>
              </w:tcPr>
            </w:tcPrChange>
          </w:tcPr>
          <w:p w14:paraId="65359D27" w14:textId="77777777" w:rsidR="00EC2B4E" w:rsidRPr="00EC2B4E" w:rsidRDefault="00EC2B4E" w:rsidP="00EC2B4E">
            <w:pPr>
              <w:keepNext/>
              <w:keepLines/>
              <w:spacing w:after="0"/>
              <w:jc w:val="center"/>
              <w:rPr>
                <w:rFonts w:ascii="Arial" w:hAnsi="Arial"/>
                <w:sz w:val="18"/>
              </w:rPr>
            </w:pPr>
          </w:p>
        </w:tc>
        <w:tc>
          <w:tcPr>
            <w:tcW w:w="275" w:type="pct"/>
            <w:tcPrChange w:id="1399" w:author="Man Hung Ng (Nokia)" w:date="2023-08-14T14:03:00Z">
              <w:tcPr>
                <w:tcW w:w="672" w:type="dxa"/>
                <w:gridSpan w:val="3"/>
              </w:tcPr>
            </w:tcPrChange>
          </w:tcPr>
          <w:p w14:paraId="54DAD90D" w14:textId="77777777" w:rsidR="00EC2B4E" w:rsidRPr="00EC2B4E" w:rsidRDefault="00EC2B4E" w:rsidP="00EC2B4E">
            <w:pPr>
              <w:keepNext/>
              <w:keepLines/>
              <w:spacing w:after="0"/>
              <w:jc w:val="center"/>
              <w:rPr>
                <w:rFonts w:ascii="Arial" w:hAnsi="Arial"/>
                <w:sz w:val="18"/>
              </w:rPr>
            </w:pPr>
          </w:p>
        </w:tc>
        <w:tc>
          <w:tcPr>
            <w:tcW w:w="275" w:type="pct"/>
            <w:vAlign w:val="center"/>
            <w:tcPrChange w:id="1400" w:author="Man Hung Ng (Nokia)" w:date="2023-08-14T14:03:00Z">
              <w:tcPr>
                <w:tcW w:w="671" w:type="dxa"/>
                <w:gridSpan w:val="2"/>
                <w:vAlign w:val="center"/>
              </w:tcPr>
            </w:tcPrChange>
          </w:tcPr>
          <w:p w14:paraId="6AC5B989" w14:textId="77777777" w:rsidR="00EC2B4E" w:rsidRPr="00EC2B4E" w:rsidRDefault="00EC2B4E" w:rsidP="00EC2B4E">
            <w:pPr>
              <w:keepLines/>
              <w:spacing w:after="0"/>
              <w:jc w:val="center"/>
              <w:rPr>
                <w:rFonts w:ascii="Arial" w:hAnsi="Arial"/>
                <w:sz w:val="18"/>
              </w:rPr>
            </w:pPr>
          </w:p>
        </w:tc>
        <w:tc>
          <w:tcPr>
            <w:tcW w:w="275" w:type="pct"/>
            <w:vAlign w:val="center"/>
            <w:tcPrChange w:id="1401" w:author="Man Hung Ng (Nokia)" w:date="2023-08-14T14:03:00Z">
              <w:tcPr>
                <w:tcW w:w="672" w:type="dxa"/>
                <w:gridSpan w:val="2"/>
                <w:vAlign w:val="center"/>
              </w:tcPr>
            </w:tcPrChange>
          </w:tcPr>
          <w:p w14:paraId="3E6BB99A" w14:textId="77777777" w:rsidR="00EC2B4E" w:rsidRPr="00EC2B4E" w:rsidRDefault="00EC2B4E" w:rsidP="00EC2B4E">
            <w:pPr>
              <w:keepLines/>
              <w:spacing w:after="0"/>
              <w:jc w:val="center"/>
              <w:rPr>
                <w:rFonts w:ascii="Arial" w:eastAsia="Yu Mincho" w:hAnsi="Arial"/>
                <w:sz w:val="18"/>
              </w:rPr>
            </w:pPr>
          </w:p>
        </w:tc>
        <w:tc>
          <w:tcPr>
            <w:tcW w:w="275" w:type="pct"/>
            <w:tcPrChange w:id="1402" w:author="Man Hung Ng (Nokia)" w:date="2023-08-14T14:03:00Z">
              <w:tcPr>
                <w:tcW w:w="671" w:type="dxa"/>
                <w:gridSpan w:val="2"/>
              </w:tcPr>
            </w:tcPrChange>
          </w:tcPr>
          <w:p w14:paraId="45BC1419"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403" w:author="Man Hung Ng (Nokia)" w:date="2023-08-14T14:03:00Z">
              <w:tcPr>
                <w:tcW w:w="672" w:type="dxa"/>
                <w:vAlign w:val="center"/>
              </w:tcPr>
            </w:tcPrChange>
          </w:tcPr>
          <w:p w14:paraId="5B5BE40A" w14:textId="77777777" w:rsidR="00EC2B4E" w:rsidRPr="00EC2B4E" w:rsidRDefault="00EC2B4E" w:rsidP="00EC2B4E">
            <w:pPr>
              <w:keepLines/>
              <w:spacing w:after="0"/>
              <w:jc w:val="center"/>
              <w:rPr>
                <w:rFonts w:ascii="Arial" w:eastAsia="Yu Mincho" w:hAnsi="Arial"/>
                <w:sz w:val="18"/>
              </w:rPr>
            </w:pPr>
          </w:p>
        </w:tc>
        <w:tc>
          <w:tcPr>
            <w:tcW w:w="275" w:type="pct"/>
            <w:tcPrChange w:id="1404" w:author="Man Hung Ng (Nokia)" w:date="2023-08-14T14:03:00Z">
              <w:tcPr>
                <w:tcW w:w="671" w:type="dxa"/>
              </w:tcPr>
            </w:tcPrChange>
          </w:tcPr>
          <w:p w14:paraId="6F482F1E"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405" w:author="Man Hung Ng (Nokia)" w:date="2023-08-14T14:03:00Z">
              <w:tcPr>
                <w:tcW w:w="672" w:type="dxa"/>
                <w:vAlign w:val="center"/>
              </w:tcPr>
            </w:tcPrChange>
          </w:tcPr>
          <w:p w14:paraId="3F4489C9" w14:textId="77777777" w:rsidR="00EC2B4E" w:rsidRPr="00EC2B4E" w:rsidRDefault="00EC2B4E" w:rsidP="00EC2B4E">
            <w:pPr>
              <w:keepNext/>
              <w:keepLines/>
              <w:spacing w:after="0"/>
              <w:jc w:val="center"/>
              <w:rPr>
                <w:rFonts w:ascii="Arial" w:eastAsia="Yu Mincho" w:hAnsi="Arial"/>
                <w:sz w:val="18"/>
              </w:rPr>
            </w:pPr>
          </w:p>
        </w:tc>
      </w:tr>
      <w:tr w:rsidR="00EC2B4E" w:rsidRPr="00EC2B4E" w14:paraId="1EC7329F" w14:textId="77777777" w:rsidTr="00EC2B4E">
        <w:trPr>
          <w:cantSplit/>
          <w:jc w:val="center"/>
          <w:trPrChange w:id="1406" w:author="Man Hung Ng (Nokia)" w:date="2023-08-14T14:03:00Z">
            <w:trPr>
              <w:cantSplit/>
              <w:jc w:val="center"/>
            </w:trPr>
          </w:trPrChange>
        </w:trPr>
        <w:tc>
          <w:tcPr>
            <w:tcW w:w="302" w:type="pct"/>
            <w:tcBorders>
              <w:top w:val="nil"/>
            </w:tcBorders>
            <w:vAlign w:val="center"/>
            <w:tcPrChange w:id="1407" w:author="Man Hung Ng (Nokia)" w:date="2023-08-14T14:03:00Z">
              <w:tcPr>
                <w:tcW w:w="738" w:type="dxa"/>
                <w:gridSpan w:val="2"/>
                <w:tcBorders>
                  <w:top w:val="nil"/>
                </w:tcBorders>
                <w:vAlign w:val="center"/>
              </w:tcPr>
            </w:tcPrChange>
          </w:tcPr>
          <w:p w14:paraId="55668B6C" w14:textId="77777777" w:rsidR="00EC2B4E" w:rsidRPr="00EC2B4E" w:rsidRDefault="00EC2B4E" w:rsidP="00EC2B4E">
            <w:pPr>
              <w:keepLines/>
              <w:spacing w:after="0"/>
              <w:jc w:val="center"/>
              <w:rPr>
                <w:rFonts w:ascii="Arial" w:hAnsi="Arial"/>
                <w:sz w:val="18"/>
              </w:rPr>
            </w:pPr>
          </w:p>
        </w:tc>
        <w:tc>
          <w:tcPr>
            <w:tcW w:w="302" w:type="pct"/>
            <w:vAlign w:val="center"/>
            <w:tcPrChange w:id="1408" w:author="Man Hung Ng (Nokia)" w:date="2023-08-14T14:03:00Z">
              <w:tcPr>
                <w:tcW w:w="738" w:type="dxa"/>
                <w:gridSpan w:val="2"/>
                <w:vAlign w:val="center"/>
              </w:tcPr>
            </w:tcPrChange>
          </w:tcPr>
          <w:p w14:paraId="59FF9F9A"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1409" w:author="Man Hung Ng (Nokia)" w:date="2023-08-14T14:03:00Z">
              <w:tcPr>
                <w:tcW w:w="671" w:type="dxa"/>
                <w:gridSpan w:val="2"/>
              </w:tcPr>
            </w:tcPrChange>
          </w:tcPr>
          <w:p w14:paraId="3E9AA9F7" w14:textId="77777777" w:rsidR="00EC2B4E" w:rsidRPr="00EC2B4E" w:rsidRDefault="00EC2B4E" w:rsidP="00EC2B4E">
            <w:pPr>
              <w:keepLines/>
              <w:spacing w:after="0"/>
              <w:jc w:val="center"/>
              <w:rPr>
                <w:rFonts w:ascii="Arial" w:hAnsi="Arial"/>
                <w:sz w:val="18"/>
              </w:rPr>
            </w:pPr>
          </w:p>
        </w:tc>
        <w:tc>
          <w:tcPr>
            <w:tcW w:w="275" w:type="pct"/>
            <w:tcPrChange w:id="1410" w:author="Man Hung Ng (Nokia)" w:date="2023-08-14T14:03:00Z">
              <w:tcPr>
                <w:tcW w:w="672" w:type="dxa"/>
                <w:gridSpan w:val="3"/>
              </w:tcPr>
            </w:tcPrChange>
          </w:tcPr>
          <w:p w14:paraId="4E774C76" w14:textId="77777777" w:rsidR="00EC2B4E" w:rsidRPr="00EC2B4E" w:rsidRDefault="00EC2B4E" w:rsidP="00EC2B4E">
            <w:pPr>
              <w:keepLines/>
              <w:spacing w:after="0"/>
              <w:jc w:val="center"/>
              <w:rPr>
                <w:rFonts w:ascii="Arial" w:hAnsi="Arial"/>
                <w:sz w:val="18"/>
              </w:rPr>
            </w:pPr>
          </w:p>
        </w:tc>
        <w:tc>
          <w:tcPr>
            <w:tcW w:w="274" w:type="pct"/>
            <w:vAlign w:val="center"/>
            <w:tcPrChange w:id="1411" w:author="Man Hung Ng (Nokia)" w:date="2023-08-14T14:03:00Z">
              <w:tcPr>
                <w:tcW w:w="671" w:type="dxa"/>
                <w:gridSpan w:val="2"/>
                <w:vAlign w:val="center"/>
              </w:tcPr>
            </w:tcPrChange>
          </w:tcPr>
          <w:p w14:paraId="51BD1BA4" w14:textId="77777777" w:rsidR="00EC2B4E" w:rsidRPr="00EC2B4E" w:rsidRDefault="00EC2B4E" w:rsidP="00EC2B4E">
            <w:pPr>
              <w:keepLines/>
              <w:spacing w:after="0"/>
              <w:jc w:val="center"/>
              <w:rPr>
                <w:rFonts w:ascii="Arial" w:hAnsi="Arial"/>
                <w:sz w:val="18"/>
              </w:rPr>
            </w:pPr>
          </w:p>
        </w:tc>
        <w:tc>
          <w:tcPr>
            <w:tcW w:w="275" w:type="pct"/>
            <w:vAlign w:val="center"/>
            <w:tcPrChange w:id="1412" w:author="Man Hung Ng (Nokia)" w:date="2023-08-14T14:03:00Z">
              <w:tcPr>
                <w:tcW w:w="672" w:type="dxa"/>
                <w:gridSpan w:val="2"/>
                <w:vAlign w:val="center"/>
              </w:tcPr>
            </w:tcPrChange>
          </w:tcPr>
          <w:p w14:paraId="5EDA3513"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413" w:author="Man Hung Ng (Nokia)" w:date="2023-08-14T14:03:00Z">
              <w:tcPr>
                <w:tcW w:w="671" w:type="dxa"/>
                <w:gridSpan w:val="2"/>
                <w:vAlign w:val="center"/>
              </w:tcPr>
            </w:tcPrChange>
          </w:tcPr>
          <w:p w14:paraId="7432F337" w14:textId="77777777" w:rsidR="00EC2B4E" w:rsidRPr="00EC2B4E" w:rsidRDefault="00EC2B4E" w:rsidP="00EC2B4E">
            <w:pPr>
              <w:keepLines/>
              <w:spacing w:after="0"/>
              <w:jc w:val="center"/>
              <w:rPr>
                <w:rFonts w:ascii="Arial" w:hAnsi="Arial"/>
                <w:sz w:val="18"/>
              </w:rPr>
            </w:pPr>
          </w:p>
        </w:tc>
        <w:tc>
          <w:tcPr>
            <w:tcW w:w="275" w:type="pct"/>
            <w:vAlign w:val="center"/>
            <w:tcPrChange w:id="1414" w:author="Man Hung Ng (Nokia)" w:date="2023-08-14T14:03:00Z">
              <w:tcPr>
                <w:tcW w:w="672" w:type="dxa"/>
                <w:gridSpan w:val="3"/>
                <w:vAlign w:val="center"/>
              </w:tcPr>
            </w:tcPrChange>
          </w:tcPr>
          <w:p w14:paraId="61A97299" w14:textId="77777777" w:rsidR="00EC2B4E" w:rsidRPr="00EC2B4E" w:rsidRDefault="00EC2B4E" w:rsidP="00EC2B4E">
            <w:pPr>
              <w:keepLines/>
              <w:spacing w:after="0"/>
              <w:jc w:val="center"/>
              <w:rPr>
                <w:rFonts w:ascii="Arial" w:hAnsi="Arial"/>
                <w:sz w:val="18"/>
              </w:rPr>
            </w:pPr>
          </w:p>
        </w:tc>
        <w:tc>
          <w:tcPr>
            <w:tcW w:w="275" w:type="pct"/>
            <w:tcPrChange w:id="1415" w:author="Man Hung Ng (Nokia)" w:date="2023-08-14T14:03:00Z">
              <w:tcPr>
                <w:tcW w:w="671" w:type="dxa"/>
                <w:gridSpan w:val="2"/>
              </w:tcPr>
            </w:tcPrChange>
          </w:tcPr>
          <w:p w14:paraId="3C9E4DE5" w14:textId="77777777" w:rsidR="00EC2B4E" w:rsidRPr="00EC2B4E" w:rsidRDefault="00EC2B4E" w:rsidP="00EC2B4E">
            <w:pPr>
              <w:keepLines/>
              <w:spacing w:after="0"/>
              <w:jc w:val="center"/>
              <w:rPr>
                <w:rFonts w:ascii="Arial" w:hAnsi="Arial"/>
                <w:sz w:val="18"/>
              </w:rPr>
            </w:pPr>
          </w:p>
        </w:tc>
        <w:tc>
          <w:tcPr>
            <w:tcW w:w="275" w:type="pct"/>
            <w:tcPrChange w:id="1416" w:author="Man Hung Ng (Nokia)" w:date="2023-08-14T14:03:00Z">
              <w:tcPr>
                <w:tcW w:w="672" w:type="dxa"/>
                <w:gridSpan w:val="2"/>
              </w:tcPr>
            </w:tcPrChange>
          </w:tcPr>
          <w:p w14:paraId="201F1CC4" w14:textId="77777777" w:rsidR="00EC2B4E" w:rsidRPr="00EC2B4E" w:rsidRDefault="00EC2B4E" w:rsidP="00EC2B4E">
            <w:pPr>
              <w:keepNext/>
              <w:keepLines/>
              <w:spacing w:after="0"/>
              <w:jc w:val="center"/>
              <w:rPr>
                <w:rFonts w:ascii="Arial" w:hAnsi="Arial"/>
                <w:sz w:val="18"/>
              </w:rPr>
            </w:pPr>
          </w:p>
        </w:tc>
        <w:tc>
          <w:tcPr>
            <w:tcW w:w="275" w:type="pct"/>
            <w:vAlign w:val="center"/>
            <w:tcPrChange w:id="1417" w:author="Man Hung Ng (Nokia)" w:date="2023-08-14T14:03:00Z">
              <w:tcPr>
                <w:tcW w:w="671" w:type="dxa"/>
                <w:gridSpan w:val="2"/>
                <w:vAlign w:val="center"/>
              </w:tcPr>
            </w:tcPrChange>
          </w:tcPr>
          <w:p w14:paraId="649F451F" w14:textId="77777777" w:rsidR="00EC2B4E" w:rsidRPr="00EC2B4E" w:rsidRDefault="00EC2B4E" w:rsidP="00EC2B4E">
            <w:pPr>
              <w:keepNext/>
              <w:keepLines/>
              <w:spacing w:after="0"/>
              <w:jc w:val="center"/>
              <w:rPr>
                <w:rFonts w:ascii="Arial" w:hAnsi="Arial"/>
                <w:sz w:val="18"/>
              </w:rPr>
            </w:pPr>
          </w:p>
        </w:tc>
        <w:tc>
          <w:tcPr>
            <w:tcW w:w="275" w:type="pct"/>
            <w:tcPrChange w:id="1418" w:author="Man Hung Ng (Nokia)" w:date="2023-08-14T14:03:00Z">
              <w:tcPr>
                <w:tcW w:w="672" w:type="dxa"/>
                <w:gridSpan w:val="3"/>
              </w:tcPr>
            </w:tcPrChange>
          </w:tcPr>
          <w:p w14:paraId="4D2B9FC3" w14:textId="77777777" w:rsidR="00EC2B4E" w:rsidRPr="00EC2B4E" w:rsidRDefault="00EC2B4E" w:rsidP="00EC2B4E">
            <w:pPr>
              <w:keepNext/>
              <w:keepLines/>
              <w:spacing w:after="0"/>
              <w:jc w:val="center"/>
              <w:rPr>
                <w:rFonts w:ascii="Arial" w:hAnsi="Arial"/>
                <w:sz w:val="18"/>
              </w:rPr>
            </w:pPr>
          </w:p>
        </w:tc>
        <w:tc>
          <w:tcPr>
            <w:tcW w:w="275" w:type="pct"/>
            <w:vAlign w:val="center"/>
            <w:tcPrChange w:id="1419" w:author="Man Hung Ng (Nokia)" w:date="2023-08-14T14:03:00Z">
              <w:tcPr>
                <w:tcW w:w="671" w:type="dxa"/>
                <w:gridSpan w:val="2"/>
                <w:vAlign w:val="center"/>
              </w:tcPr>
            </w:tcPrChange>
          </w:tcPr>
          <w:p w14:paraId="1D9CCC17" w14:textId="77777777" w:rsidR="00EC2B4E" w:rsidRPr="00EC2B4E" w:rsidRDefault="00EC2B4E" w:rsidP="00EC2B4E">
            <w:pPr>
              <w:keepLines/>
              <w:spacing w:after="0"/>
              <w:jc w:val="center"/>
              <w:rPr>
                <w:rFonts w:ascii="Arial" w:hAnsi="Arial"/>
                <w:sz w:val="18"/>
              </w:rPr>
            </w:pPr>
          </w:p>
        </w:tc>
        <w:tc>
          <w:tcPr>
            <w:tcW w:w="275" w:type="pct"/>
            <w:vAlign w:val="center"/>
            <w:tcPrChange w:id="1420" w:author="Man Hung Ng (Nokia)" w:date="2023-08-14T14:03:00Z">
              <w:tcPr>
                <w:tcW w:w="672" w:type="dxa"/>
                <w:gridSpan w:val="2"/>
                <w:vAlign w:val="center"/>
              </w:tcPr>
            </w:tcPrChange>
          </w:tcPr>
          <w:p w14:paraId="234E5670" w14:textId="77777777" w:rsidR="00EC2B4E" w:rsidRPr="00EC2B4E" w:rsidRDefault="00EC2B4E" w:rsidP="00EC2B4E">
            <w:pPr>
              <w:keepLines/>
              <w:spacing w:after="0"/>
              <w:jc w:val="center"/>
              <w:rPr>
                <w:rFonts w:ascii="Arial" w:eastAsia="Yu Mincho" w:hAnsi="Arial"/>
                <w:sz w:val="18"/>
              </w:rPr>
            </w:pPr>
          </w:p>
        </w:tc>
        <w:tc>
          <w:tcPr>
            <w:tcW w:w="275" w:type="pct"/>
            <w:tcPrChange w:id="1421" w:author="Man Hung Ng (Nokia)" w:date="2023-08-14T14:03:00Z">
              <w:tcPr>
                <w:tcW w:w="671" w:type="dxa"/>
                <w:gridSpan w:val="2"/>
              </w:tcPr>
            </w:tcPrChange>
          </w:tcPr>
          <w:p w14:paraId="0F56D67D"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422" w:author="Man Hung Ng (Nokia)" w:date="2023-08-14T14:03:00Z">
              <w:tcPr>
                <w:tcW w:w="672" w:type="dxa"/>
                <w:vAlign w:val="center"/>
              </w:tcPr>
            </w:tcPrChange>
          </w:tcPr>
          <w:p w14:paraId="116F3E0C" w14:textId="77777777" w:rsidR="00EC2B4E" w:rsidRPr="00EC2B4E" w:rsidRDefault="00EC2B4E" w:rsidP="00EC2B4E">
            <w:pPr>
              <w:keepLines/>
              <w:spacing w:after="0"/>
              <w:jc w:val="center"/>
              <w:rPr>
                <w:rFonts w:ascii="Arial" w:eastAsia="Yu Mincho" w:hAnsi="Arial"/>
                <w:sz w:val="18"/>
              </w:rPr>
            </w:pPr>
          </w:p>
        </w:tc>
        <w:tc>
          <w:tcPr>
            <w:tcW w:w="275" w:type="pct"/>
            <w:tcPrChange w:id="1423" w:author="Man Hung Ng (Nokia)" w:date="2023-08-14T14:03:00Z">
              <w:tcPr>
                <w:tcW w:w="671" w:type="dxa"/>
              </w:tcPr>
            </w:tcPrChange>
          </w:tcPr>
          <w:p w14:paraId="73AC1485"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424" w:author="Man Hung Ng (Nokia)" w:date="2023-08-14T14:03:00Z">
              <w:tcPr>
                <w:tcW w:w="672" w:type="dxa"/>
                <w:vAlign w:val="center"/>
              </w:tcPr>
            </w:tcPrChange>
          </w:tcPr>
          <w:p w14:paraId="2B9C1B11" w14:textId="77777777" w:rsidR="00EC2B4E" w:rsidRPr="00EC2B4E" w:rsidRDefault="00EC2B4E" w:rsidP="00EC2B4E">
            <w:pPr>
              <w:keepNext/>
              <w:keepLines/>
              <w:spacing w:after="0"/>
              <w:jc w:val="center"/>
              <w:rPr>
                <w:rFonts w:ascii="Arial" w:eastAsia="Yu Mincho" w:hAnsi="Arial"/>
                <w:sz w:val="18"/>
              </w:rPr>
            </w:pPr>
          </w:p>
        </w:tc>
      </w:tr>
      <w:tr w:rsidR="00EC2B4E" w:rsidRPr="00EC2B4E" w14:paraId="20A3B53F" w14:textId="77777777" w:rsidTr="00EC2B4E">
        <w:trPr>
          <w:cantSplit/>
          <w:jc w:val="center"/>
          <w:trPrChange w:id="1425" w:author="Man Hung Ng (Nokia)" w:date="2023-08-14T14:03:00Z">
            <w:trPr>
              <w:cantSplit/>
              <w:jc w:val="center"/>
            </w:trPr>
          </w:trPrChange>
        </w:trPr>
        <w:tc>
          <w:tcPr>
            <w:tcW w:w="302" w:type="pct"/>
            <w:tcBorders>
              <w:bottom w:val="nil"/>
            </w:tcBorders>
            <w:vAlign w:val="center"/>
            <w:tcPrChange w:id="1426" w:author="Man Hung Ng (Nokia)" w:date="2023-08-14T14:03:00Z">
              <w:tcPr>
                <w:tcW w:w="738" w:type="dxa"/>
                <w:gridSpan w:val="2"/>
                <w:tcBorders>
                  <w:bottom w:val="nil"/>
                </w:tcBorders>
                <w:vAlign w:val="center"/>
              </w:tcPr>
            </w:tcPrChange>
          </w:tcPr>
          <w:p w14:paraId="5AEDB043" w14:textId="77777777" w:rsidR="00EC2B4E" w:rsidRPr="00EC2B4E" w:rsidRDefault="00EC2B4E" w:rsidP="00EC2B4E">
            <w:pPr>
              <w:keepLines/>
              <w:spacing w:after="0"/>
              <w:jc w:val="center"/>
              <w:rPr>
                <w:rFonts w:ascii="Arial" w:hAnsi="Arial"/>
                <w:sz w:val="18"/>
              </w:rPr>
            </w:pPr>
          </w:p>
        </w:tc>
        <w:tc>
          <w:tcPr>
            <w:tcW w:w="302" w:type="pct"/>
            <w:vAlign w:val="center"/>
            <w:tcPrChange w:id="1427" w:author="Man Hung Ng (Nokia)" w:date="2023-08-14T14:03:00Z">
              <w:tcPr>
                <w:tcW w:w="738" w:type="dxa"/>
                <w:gridSpan w:val="2"/>
                <w:vAlign w:val="center"/>
              </w:tcPr>
            </w:tcPrChange>
          </w:tcPr>
          <w:p w14:paraId="6B8FE483" w14:textId="77777777" w:rsidR="00EC2B4E" w:rsidRPr="00EC2B4E" w:rsidRDefault="00EC2B4E" w:rsidP="00EC2B4E">
            <w:pPr>
              <w:keepLines/>
              <w:spacing w:after="0"/>
              <w:jc w:val="center"/>
              <w:rPr>
                <w:rFonts w:ascii="Arial" w:hAnsi="Arial"/>
                <w:sz w:val="18"/>
              </w:rPr>
            </w:pPr>
            <w:r w:rsidRPr="00EC2B4E">
              <w:rPr>
                <w:rFonts w:ascii="Arial" w:hAnsi="Arial" w:hint="eastAsia"/>
                <w:sz w:val="18"/>
                <w:lang w:val="en-US" w:eastAsia="ja-JP"/>
              </w:rPr>
              <w:t>15</w:t>
            </w:r>
          </w:p>
        </w:tc>
        <w:tc>
          <w:tcPr>
            <w:tcW w:w="274" w:type="pct"/>
            <w:tcPrChange w:id="1428" w:author="Man Hung Ng (Nokia)" w:date="2023-08-14T14:03:00Z">
              <w:tcPr>
                <w:tcW w:w="671" w:type="dxa"/>
                <w:gridSpan w:val="2"/>
              </w:tcPr>
            </w:tcPrChange>
          </w:tcPr>
          <w:p w14:paraId="0A3E5E31" w14:textId="77777777" w:rsidR="00EC2B4E" w:rsidRPr="00EC2B4E" w:rsidRDefault="00EC2B4E" w:rsidP="00EC2B4E">
            <w:pPr>
              <w:keepLines/>
              <w:spacing w:after="0"/>
              <w:jc w:val="center"/>
              <w:rPr>
                <w:rFonts w:ascii="Arial" w:eastAsia="Yu Mincho" w:hAnsi="Arial"/>
                <w:sz w:val="18"/>
              </w:rPr>
            </w:pPr>
          </w:p>
        </w:tc>
        <w:tc>
          <w:tcPr>
            <w:tcW w:w="275" w:type="pct"/>
            <w:tcPrChange w:id="1429" w:author="Man Hung Ng (Nokia)" w:date="2023-08-14T14:03:00Z">
              <w:tcPr>
                <w:tcW w:w="672" w:type="dxa"/>
                <w:gridSpan w:val="3"/>
              </w:tcPr>
            </w:tcPrChange>
          </w:tcPr>
          <w:p w14:paraId="15B04729"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5</w:t>
            </w:r>
          </w:p>
        </w:tc>
        <w:tc>
          <w:tcPr>
            <w:tcW w:w="274" w:type="pct"/>
            <w:vAlign w:val="center"/>
            <w:tcPrChange w:id="1430" w:author="Man Hung Ng (Nokia)" w:date="2023-08-14T14:03:00Z">
              <w:tcPr>
                <w:tcW w:w="671" w:type="dxa"/>
                <w:gridSpan w:val="2"/>
                <w:vAlign w:val="center"/>
              </w:tcPr>
            </w:tcPrChange>
          </w:tcPr>
          <w:p w14:paraId="26A69CB4"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1431" w:author="Man Hung Ng (Nokia)" w:date="2023-08-14T14:03:00Z">
              <w:tcPr>
                <w:tcW w:w="672" w:type="dxa"/>
                <w:gridSpan w:val="2"/>
                <w:vAlign w:val="center"/>
              </w:tcPr>
            </w:tcPrChange>
          </w:tcPr>
          <w:p w14:paraId="60D670B1"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1432" w:author="Man Hung Ng (Nokia)" w:date="2023-08-14T14:03:00Z">
              <w:tcPr>
                <w:tcW w:w="671" w:type="dxa"/>
                <w:gridSpan w:val="2"/>
                <w:vAlign w:val="center"/>
              </w:tcPr>
            </w:tcPrChange>
          </w:tcPr>
          <w:p w14:paraId="1DAE2532" w14:textId="77777777" w:rsidR="00EC2B4E" w:rsidRPr="00EC2B4E" w:rsidRDefault="00EC2B4E" w:rsidP="00EC2B4E">
            <w:pPr>
              <w:keepLines/>
              <w:spacing w:after="0"/>
              <w:jc w:val="center"/>
              <w:rPr>
                <w:rFonts w:ascii="Arial" w:hAnsi="Arial"/>
                <w:sz w:val="18"/>
              </w:rPr>
            </w:pPr>
          </w:p>
        </w:tc>
        <w:tc>
          <w:tcPr>
            <w:tcW w:w="275" w:type="pct"/>
            <w:vAlign w:val="center"/>
            <w:tcPrChange w:id="1433" w:author="Man Hung Ng (Nokia)" w:date="2023-08-14T14:03:00Z">
              <w:tcPr>
                <w:tcW w:w="672" w:type="dxa"/>
                <w:gridSpan w:val="3"/>
                <w:vAlign w:val="center"/>
              </w:tcPr>
            </w:tcPrChange>
          </w:tcPr>
          <w:p w14:paraId="3CD5C269" w14:textId="77777777" w:rsidR="00EC2B4E" w:rsidRPr="00EC2B4E" w:rsidRDefault="00EC2B4E" w:rsidP="00EC2B4E">
            <w:pPr>
              <w:keepLines/>
              <w:spacing w:after="0"/>
              <w:jc w:val="center"/>
              <w:rPr>
                <w:rFonts w:ascii="Arial" w:hAnsi="Arial"/>
                <w:sz w:val="18"/>
              </w:rPr>
            </w:pPr>
          </w:p>
        </w:tc>
        <w:tc>
          <w:tcPr>
            <w:tcW w:w="275" w:type="pct"/>
            <w:tcPrChange w:id="1434" w:author="Man Hung Ng (Nokia)" w:date="2023-08-14T14:03:00Z">
              <w:tcPr>
                <w:tcW w:w="671" w:type="dxa"/>
                <w:gridSpan w:val="2"/>
              </w:tcPr>
            </w:tcPrChange>
          </w:tcPr>
          <w:p w14:paraId="6F90086A" w14:textId="77777777" w:rsidR="00EC2B4E" w:rsidRPr="00EC2B4E" w:rsidRDefault="00EC2B4E" w:rsidP="00EC2B4E">
            <w:pPr>
              <w:keepLines/>
              <w:spacing w:after="0"/>
              <w:jc w:val="center"/>
              <w:rPr>
                <w:rFonts w:ascii="Arial" w:hAnsi="Arial"/>
                <w:sz w:val="18"/>
              </w:rPr>
            </w:pPr>
          </w:p>
        </w:tc>
        <w:tc>
          <w:tcPr>
            <w:tcW w:w="275" w:type="pct"/>
            <w:tcPrChange w:id="1435" w:author="Man Hung Ng (Nokia)" w:date="2023-08-14T14:03:00Z">
              <w:tcPr>
                <w:tcW w:w="672" w:type="dxa"/>
                <w:gridSpan w:val="2"/>
              </w:tcPr>
            </w:tcPrChange>
          </w:tcPr>
          <w:p w14:paraId="039FB549" w14:textId="77777777" w:rsidR="00EC2B4E" w:rsidRPr="00EC2B4E" w:rsidRDefault="00EC2B4E" w:rsidP="00EC2B4E">
            <w:pPr>
              <w:keepNext/>
              <w:keepLines/>
              <w:spacing w:after="0"/>
              <w:jc w:val="center"/>
              <w:rPr>
                <w:rFonts w:ascii="Arial" w:hAnsi="Arial"/>
                <w:sz w:val="18"/>
              </w:rPr>
            </w:pPr>
          </w:p>
        </w:tc>
        <w:tc>
          <w:tcPr>
            <w:tcW w:w="275" w:type="pct"/>
            <w:vAlign w:val="center"/>
            <w:tcPrChange w:id="1436" w:author="Man Hung Ng (Nokia)" w:date="2023-08-14T14:03:00Z">
              <w:tcPr>
                <w:tcW w:w="671" w:type="dxa"/>
                <w:gridSpan w:val="2"/>
                <w:vAlign w:val="center"/>
              </w:tcPr>
            </w:tcPrChange>
          </w:tcPr>
          <w:p w14:paraId="20FA5EDA" w14:textId="77777777" w:rsidR="00EC2B4E" w:rsidRPr="00EC2B4E" w:rsidRDefault="00EC2B4E" w:rsidP="00EC2B4E">
            <w:pPr>
              <w:keepNext/>
              <w:keepLines/>
              <w:spacing w:after="0"/>
              <w:jc w:val="center"/>
              <w:rPr>
                <w:rFonts w:ascii="Arial" w:hAnsi="Arial"/>
                <w:sz w:val="18"/>
              </w:rPr>
            </w:pPr>
          </w:p>
        </w:tc>
        <w:tc>
          <w:tcPr>
            <w:tcW w:w="275" w:type="pct"/>
            <w:tcPrChange w:id="1437" w:author="Man Hung Ng (Nokia)" w:date="2023-08-14T14:03:00Z">
              <w:tcPr>
                <w:tcW w:w="672" w:type="dxa"/>
                <w:gridSpan w:val="3"/>
              </w:tcPr>
            </w:tcPrChange>
          </w:tcPr>
          <w:p w14:paraId="4015A6EA" w14:textId="77777777" w:rsidR="00EC2B4E" w:rsidRPr="00EC2B4E" w:rsidRDefault="00EC2B4E" w:rsidP="00EC2B4E">
            <w:pPr>
              <w:keepNext/>
              <w:keepLines/>
              <w:spacing w:after="0"/>
              <w:jc w:val="center"/>
              <w:rPr>
                <w:rFonts w:ascii="Arial" w:hAnsi="Arial"/>
                <w:sz w:val="18"/>
              </w:rPr>
            </w:pPr>
          </w:p>
        </w:tc>
        <w:tc>
          <w:tcPr>
            <w:tcW w:w="275" w:type="pct"/>
            <w:vAlign w:val="center"/>
            <w:tcPrChange w:id="1438" w:author="Man Hung Ng (Nokia)" w:date="2023-08-14T14:03:00Z">
              <w:tcPr>
                <w:tcW w:w="671" w:type="dxa"/>
                <w:gridSpan w:val="2"/>
                <w:vAlign w:val="center"/>
              </w:tcPr>
            </w:tcPrChange>
          </w:tcPr>
          <w:p w14:paraId="19B1310F" w14:textId="77777777" w:rsidR="00EC2B4E" w:rsidRPr="00EC2B4E" w:rsidRDefault="00EC2B4E" w:rsidP="00EC2B4E">
            <w:pPr>
              <w:keepLines/>
              <w:spacing w:after="0"/>
              <w:jc w:val="center"/>
              <w:rPr>
                <w:rFonts w:ascii="Arial" w:hAnsi="Arial"/>
                <w:sz w:val="18"/>
              </w:rPr>
            </w:pPr>
          </w:p>
        </w:tc>
        <w:tc>
          <w:tcPr>
            <w:tcW w:w="275" w:type="pct"/>
            <w:vAlign w:val="center"/>
            <w:tcPrChange w:id="1439" w:author="Man Hung Ng (Nokia)" w:date="2023-08-14T14:03:00Z">
              <w:tcPr>
                <w:tcW w:w="672" w:type="dxa"/>
                <w:gridSpan w:val="2"/>
                <w:vAlign w:val="center"/>
              </w:tcPr>
            </w:tcPrChange>
          </w:tcPr>
          <w:p w14:paraId="3DB3BBF4" w14:textId="77777777" w:rsidR="00EC2B4E" w:rsidRPr="00EC2B4E" w:rsidRDefault="00EC2B4E" w:rsidP="00EC2B4E">
            <w:pPr>
              <w:keepLines/>
              <w:spacing w:after="0"/>
              <w:jc w:val="center"/>
              <w:rPr>
                <w:rFonts w:ascii="Arial" w:eastAsia="Yu Mincho" w:hAnsi="Arial"/>
                <w:sz w:val="18"/>
              </w:rPr>
            </w:pPr>
          </w:p>
        </w:tc>
        <w:tc>
          <w:tcPr>
            <w:tcW w:w="275" w:type="pct"/>
            <w:tcPrChange w:id="1440" w:author="Man Hung Ng (Nokia)" w:date="2023-08-14T14:03:00Z">
              <w:tcPr>
                <w:tcW w:w="671" w:type="dxa"/>
                <w:gridSpan w:val="2"/>
              </w:tcPr>
            </w:tcPrChange>
          </w:tcPr>
          <w:p w14:paraId="333E5FA0"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441" w:author="Man Hung Ng (Nokia)" w:date="2023-08-14T14:03:00Z">
              <w:tcPr>
                <w:tcW w:w="672" w:type="dxa"/>
                <w:vAlign w:val="center"/>
              </w:tcPr>
            </w:tcPrChange>
          </w:tcPr>
          <w:p w14:paraId="7AE74ABF" w14:textId="77777777" w:rsidR="00EC2B4E" w:rsidRPr="00EC2B4E" w:rsidRDefault="00EC2B4E" w:rsidP="00EC2B4E">
            <w:pPr>
              <w:keepLines/>
              <w:spacing w:after="0"/>
              <w:jc w:val="center"/>
              <w:rPr>
                <w:rFonts w:ascii="Arial" w:eastAsia="Yu Mincho" w:hAnsi="Arial"/>
                <w:sz w:val="18"/>
              </w:rPr>
            </w:pPr>
          </w:p>
        </w:tc>
        <w:tc>
          <w:tcPr>
            <w:tcW w:w="275" w:type="pct"/>
            <w:tcPrChange w:id="1442" w:author="Man Hung Ng (Nokia)" w:date="2023-08-14T14:03:00Z">
              <w:tcPr>
                <w:tcW w:w="671" w:type="dxa"/>
              </w:tcPr>
            </w:tcPrChange>
          </w:tcPr>
          <w:p w14:paraId="162B887C"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443" w:author="Man Hung Ng (Nokia)" w:date="2023-08-14T14:03:00Z">
              <w:tcPr>
                <w:tcW w:w="672" w:type="dxa"/>
                <w:vAlign w:val="center"/>
              </w:tcPr>
            </w:tcPrChange>
          </w:tcPr>
          <w:p w14:paraId="1F1FC3B5"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0A8E36F" w14:textId="77777777" w:rsidTr="00EC2B4E">
        <w:trPr>
          <w:cantSplit/>
          <w:jc w:val="center"/>
          <w:trPrChange w:id="1444" w:author="Man Hung Ng (Nokia)" w:date="2023-08-14T14:03:00Z">
            <w:trPr>
              <w:cantSplit/>
              <w:jc w:val="center"/>
            </w:trPr>
          </w:trPrChange>
        </w:trPr>
        <w:tc>
          <w:tcPr>
            <w:tcW w:w="302" w:type="pct"/>
            <w:tcBorders>
              <w:top w:val="nil"/>
              <w:bottom w:val="nil"/>
            </w:tcBorders>
            <w:vAlign w:val="center"/>
            <w:tcPrChange w:id="1445" w:author="Man Hung Ng (Nokia)" w:date="2023-08-14T14:03:00Z">
              <w:tcPr>
                <w:tcW w:w="738" w:type="dxa"/>
                <w:gridSpan w:val="2"/>
                <w:tcBorders>
                  <w:top w:val="nil"/>
                  <w:bottom w:val="nil"/>
                </w:tcBorders>
                <w:vAlign w:val="center"/>
              </w:tcPr>
            </w:tcPrChange>
          </w:tcPr>
          <w:p w14:paraId="436CF818" w14:textId="77777777" w:rsidR="00EC2B4E" w:rsidRPr="00EC2B4E" w:rsidRDefault="00EC2B4E" w:rsidP="00EC2B4E">
            <w:pPr>
              <w:keepLines/>
              <w:spacing w:after="0"/>
              <w:jc w:val="center"/>
              <w:rPr>
                <w:rFonts w:ascii="Arial" w:hAnsi="Arial"/>
                <w:sz w:val="18"/>
              </w:rPr>
            </w:pPr>
            <w:r w:rsidRPr="00EC2B4E">
              <w:rPr>
                <w:rFonts w:ascii="Arial" w:hAnsi="Arial" w:hint="eastAsia"/>
                <w:sz w:val="18"/>
                <w:lang w:val="en-US" w:eastAsia="ja-JP"/>
              </w:rPr>
              <w:t>n18</w:t>
            </w:r>
          </w:p>
        </w:tc>
        <w:tc>
          <w:tcPr>
            <w:tcW w:w="302" w:type="pct"/>
            <w:vAlign w:val="center"/>
            <w:tcPrChange w:id="1446" w:author="Man Hung Ng (Nokia)" w:date="2023-08-14T14:03:00Z">
              <w:tcPr>
                <w:tcW w:w="738" w:type="dxa"/>
                <w:gridSpan w:val="2"/>
                <w:vAlign w:val="center"/>
              </w:tcPr>
            </w:tcPrChange>
          </w:tcPr>
          <w:p w14:paraId="46769220" w14:textId="77777777" w:rsidR="00EC2B4E" w:rsidRPr="00EC2B4E" w:rsidRDefault="00EC2B4E" w:rsidP="00EC2B4E">
            <w:pPr>
              <w:keepLines/>
              <w:spacing w:after="0"/>
              <w:jc w:val="center"/>
              <w:rPr>
                <w:rFonts w:ascii="Arial" w:hAnsi="Arial"/>
                <w:sz w:val="18"/>
                <w:lang w:val="en-US" w:eastAsia="ja-JP"/>
              </w:rPr>
            </w:pPr>
            <w:r w:rsidRPr="00EC2B4E">
              <w:rPr>
                <w:rFonts w:ascii="Arial" w:hAnsi="Arial" w:hint="eastAsia"/>
                <w:sz w:val="18"/>
                <w:lang w:val="en-US" w:eastAsia="ja-JP"/>
              </w:rPr>
              <w:t>30</w:t>
            </w:r>
          </w:p>
        </w:tc>
        <w:tc>
          <w:tcPr>
            <w:tcW w:w="274" w:type="pct"/>
            <w:tcPrChange w:id="1447" w:author="Man Hung Ng (Nokia)" w:date="2023-08-14T14:03:00Z">
              <w:tcPr>
                <w:tcW w:w="671" w:type="dxa"/>
                <w:gridSpan w:val="2"/>
              </w:tcPr>
            </w:tcPrChange>
          </w:tcPr>
          <w:p w14:paraId="4DD0B48F" w14:textId="77777777" w:rsidR="00EC2B4E" w:rsidRPr="00EC2B4E" w:rsidRDefault="00EC2B4E" w:rsidP="00EC2B4E">
            <w:pPr>
              <w:keepLines/>
              <w:spacing w:after="0"/>
              <w:jc w:val="center"/>
              <w:rPr>
                <w:rFonts w:ascii="Arial" w:eastAsia="Yu Mincho" w:hAnsi="Arial"/>
                <w:sz w:val="18"/>
              </w:rPr>
            </w:pPr>
          </w:p>
        </w:tc>
        <w:tc>
          <w:tcPr>
            <w:tcW w:w="275" w:type="pct"/>
            <w:tcPrChange w:id="1448" w:author="Man Hung Ng (Nokia)" w:date="2023-08-14T14:03:00Z">
              <w:tcPr>
                <w:tcW w:w="672" w:type="dxa"/>
                <w:gridSpan w:val="3"/>
              </w:tcPr>
            </w:tcPrChange>
          </w:tcPr>
          <w:p w14:paraId="5AABB11B"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449" w:author="Man Hung Ng (Nokia)" w:date="2023-08-14T14:03:00Z">
              <w:tcPr>
                <w:tcW w:w="671" w:type="dxa"/>
                <w:gridSpan w:val="2"/>
                <w:vAlign w:val="center"/>
              </w:tcPr>
            </w:tcPrChange>
          </w:tcPr>
          <w:p w14:paraId="07B64CE0"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1450" w:author="Man Hung Ng (Nokia)" w:date="2023-08-14T14:03:00Z">
              <w:tcPr>
                <w:tcW w:w="672" w:type="dxa"/>
                <w:gridSpan w:val="2"/>
                <w:vAlign w:val="center"/>
              </w:tcPr>
            </w:tcPrChange>
          </w:tcPr>
          <w:p w14:paraId="77AFEEB6"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1451" w:author="Man Hung Ng (Nokia)" w:date="2023-08-14T14:03:00Z">
              <w:tcPr>
                <w:tcW w:w="671" w:type="dxa"/>
                <w:gridSpan w:val="2"/>
                <w:vAlign w:val="center"/>
              </w:tcPr>
            </w:tcPrChange>
          </w:tcPr>
          <w:p w14:paraId="3365A4F1" w14:textId="77777777" w:rsidR="00EC2B4E" w:rsidRPr="00EC2B4E" w:rsidRDefault="00EC2B4E" w:rsidP="00EC2B4E">
            <w:pPr>
              <w:keepLines/>
              <w:spacing w:after="0"/>
              <w:jc w:val="center"/>
              <w:rPr>
                <w:rFonts w:ascii="Arial" w:hAnsi="Arial"/>
                <w:sz w:val="18"/>
              </w:rPr>
            </w:pPr>
          </w:p>
        </w:tc>
        <w:tc>
          <w:tcPr>
            <w:tcW w:w="275" w:type="pct"/>
            <w:vAlign w:val="center"/>
            <w:tcPrChange w:id="1452" w:author="Man Hung Ng (Nokia)" w:date="2023-08-14T14:03:00Z">
              <w:tcPr>
                <w:tcW w:w="672" w:type="dxa"/>
                <w:gridSpan w:val="3"/>
                <w:vAlign w:val="center"/>
              </w:tcPr>
            </w:tcPrChange>
          </w:tcPr>
          <w:p w14:paraId="5D758FE2" w14:textId="77777777" w:rsidR="00EC2B4E" w:rsidRPr="00EC2B4E" w:rsidRDefault="00EC2B4E" w:rsidP="00EC2B4E">
            <w:pPr>
              <w:keepLines/>
              <w:spacing w:after="0"/>
              <w:jc w:val="center"/>
              <w:rPr>
                <w:rFonts w:ascii="Arial" w:hAnsi="Arial"/>
                <w:sz w:val="18"/>
              </w:rPr>
            </w:pPr>
          </w:p>
        </w:tc>
        <w:tc>
          <w:tcPr>
            <w:tcW w:w="275" w:type="pct"/>
            <w:tcPrChange w:id="1453" w:author="Man Hung Ng (Nokia)" w:date="2023-08-14T14:03:00Z">
              <w:tcPr>
                <w:tcW w:w="671" w:type="dxa"/>
                <w:gridSpan w:val="2"/>
              </w:tcPr>
            </w:tcPrChange>
          </w:tcPr>
          <w:p w14:paraId="021DC53F" w14:textId="77777777" w:rsidR="00EC2B4E" w:rsidRPr="00EC2B4E" w:rsidRDefault="00EC2B4E" w:rsidP="00EC2B4E">
            <w:pPr>
              <w:keepLines/>
              <w:spacing w:after="0"/>
              <w:jc w:val="center"/>
              <w:rPr>
                <w:rFonts w:ascii="Arial" w:hAnsi="Arial"/>
                <w:sz w:val="18"/>
              </w:rPr>
            </w:pPr>
          </w:p>
        </w:tc>
        <w:tc>
          <w:tcPr>
            <w:tcW w:w="275" w:type="pct"/>
            <w:tcPrChange w:id="1454" w:author="Man Hung Ng (Nokia)" w:date="2023-08-14T14:03:00Z">
              <w:tcPr>
                <w:tcW w:w="672" w:type="dxa"/>
                <w:gridSpan w:val="2"/>
              </w:tcPr>
            </w:tcPrChange>
          </w:tcPr>
          <w:p w14:paraId="4B24A3D4" w14:textId="77777777" w:rsidR="00EC2B4E" w:rsidRPr="00EC2B4E" w:rsidRDefault="00EC2B4E" w:rsidP="00EC2B4E">
            <w:pPr>
              <w:keepNext/>
              <w:keepLines/>
              <w:spacing w:after="0"/>
              <w:jc w:val="center"/>
              <w:rPr>
                <w:rFonts w:ascii="Arial" w:hAnsi="Arial"/>
                <w:sz w:val="18"/>
              </w:rPr>
            </w:pPr>
          </w:p>
        </w:tc>
        <w:tc>
          <w:tcPr>
            <w:tcW w:w="275" w:type="pct"/>
            <w:vAlign w:val="center"/>
            <w:tcPrChange w:id="1455" w:author="Man Hung Ng (Nokia)" w:date="2023-08-14T14:03:00Z">
              <w:tcPr>
                <w:tcW w:w="671" w:type="dxa"/>
                <w:gridSpan w:val="2"/>
                <w:vAlign w:val="center"/>
              </w:tcPr>
            </w:tcPrChange>
          </w:tcPr>
          <w:p w14:paraId="57ADE0B8" w14:textId="77777777" w:rsidR="00EC2B4E" w:rsidRPr="00EC2B4E" w:rsidRDefault="00EC2B4E" w:rsidP="00EC2B4E">
            <w:pPr>
              <w:keepNext/>
              <w:keepLines/>
              <w:spacing w:after="0"/>
              <w:jc w:val="center"/>
              <w:rPr>
                <w:rFonts w:ascii="Arial" w:hAnsi="Arial"/>
                <w:sz w:val="18"/>
              </w:rPr>
            </w:pPr>
          </w:p>
        </w:tc>
        <w:tc>
          <w:tcPr>
            <w:tcW w:w="275" w:type="pct"/>
            <w:tcPrChange w:id="1456" w:author="Man Hung Ng (Nokia)" w:date="2023-08-14T14:03:00Z">
              <w:tcPr>
                <w:tcW w:w="672" w:type="dxa"/>
                <w:gridSpan w:val="3"/>
              </w:tcPr>
            </w:tcPrChange>
          </w:tcPr>
          <w:p w14:paraId="4492E87B" w14:textId="77777777" w:rsidR="00EC2B4E" w:rsidRPr="00EC2B4E" w:rsidRDefault="00EC2B4E" w:rsidP="00EC2B4E">
            <w:pPr>
              <w:keepNext/>
              <w:keepLines/>
              <w:spacing w:after="0"/>
              <w:jc w:val="center"/>
              <w:rPr>
                <w:rFonts w:ascii="Arial" w:hAnsi="Arial"/>
                <w:sz w:val="18"/>
              </w:rPr>
            </w:pPr>
          </w:p>
        </w:tc>
        <w:tc>
          <w:tcPr>
            <w:tcW w:w="275" w:type="pct"/>
            <w:vAlign w:val="center"/>
            <w:tcPrChange w:id="1457" w:author="Man Hung Ng (Nokia)" w:date="2023-08-14T14:03:00Z">
              <w:tcPr>
                <w:tcW w:w="671" w:type="dxa"/>
                <w:gridSpan w:val="2"/>
                <w:vAlign w:val="center"/>
              </w:tcPr>
            </w:tcPrChange>
          </w:tcPr>
          <w:p w14:paraId="52ED9744" w14:textId="77777777" w:rsidR="00EC2B4E" w:rsidRPr="00EC2B4E" w:rsidRDefault="00EC2B4E" w:rsidP="00EC2B4E">
            <w:pPr>
              <w:keepLines/>
              <w:spacing w:after="0"/>
              <w:jc w:val="center"/>
              <w:rPr>
                <w:rFonts w:ascii="Arial" w:hAnsi="Arial"/>
                <w:sz w:val="18"/>
              </w:rPr>
            </w:pPr>
          </w:p>
        </w:tc>
        <w:tc>
          <w:tcPr>
            <w:tcW w:w="275" w:type="pct"/>
            <w:vAlign w:val="center"/>
            <w:tcPrChange w:id="1458" w:author="Man Hung Ng (Nokia)" w:date="2023-08-14T14:03:00Z">
              <w:tcPr>
                <w:tcW w:w="672" w:type="dxa"/>
                <w:gridSpan w:val="2"/>
                <w:vAlign w:val="center"/>
              </w:tcPr>
            </w:tcPrChange>
          </w:tcPr>
          <w:p w14:paraId="7FD0EAB5" w14:textId="77777777" w:rsidR="00EC2B4E" w:rsidRPr="00EC2B4E" w:rsidRDefault="00EC2B4E" w:rsidP="00EC2B4E">
            <w:pPr>
              <w:keepLines/>
              <w:spacing w:after="0"/>
              <w:jc w:val="center"/>
              <w:rPr>
                <w:rFonts w:ascii="Arial" w:eastAsia="Yu Mincho" w:hAnsi="Arial"/>
                <w:sz w:val="18"/>
              </w:rPr>
            </w:pPr>
          </w:p>
        </w:tc>
        <w:tc>
          <w:tcPr>
            <w:tcW w:w="275" w:type="pct"/>
            <w:tcPrChange w:id="1459" w:author="Man Hung Ng (Nokia)" w:date="2023-08-14T14:03:00Z">
              <w:tcPr>
                <w:tcW w:w="671" w:type="dxa"/>
                <w:gridSpan w:val="2"/>
              </w:tcPr>
            </w:tcPrChange>
          </w:tcPr>
          <w:p w14:paraId="0CC92E3F"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460" w:author="Man Hung Ng (Nokia)" w:date="2023-08-14T14:03:00Z">
              <w:tcPr>
                <w:tcW w:w="672" w:type="dxa"/>
                <w:vAlign w:val="center"/>
              </w:tcPr>
            </w:tcPrChange>
          </w:tcPr>
          <w:p w14:paraId="1CFFF08B" w14:textId="77777777" w:rsidR="00EC2B4E" w:rsidRPr="00EC2B4E" w:rsidRDefault="00EC2B4E" w:rsidP="00EC2B4E">
            <w:pPr>
              <w:keepLines/>
              <w:spacing w:after="0"/>
              <w:jc w:val="center"/>
              <w:rPr>
                <w:rFonts w:ascii="Arial" w:eastAsia="Yu Mincho" w:hAnsi="Arial"/>
                <w:sz w:val="18"/>
              </w:rPr>
            </w:pPr>
          </w:p>
        </w:tc>
        <w:tc>
          <w:tcPr>
            <w:tcW w:w="275" w:type="pct"/>
            <w:tcPrChange w:id="1461" w:author="Man Hung Ng (Nokia)" w:date="2023-08-14T14:03:00Z">
              <w:tcPr>
                <w:tcW w:w="671" w:type="dxa"/>
              </w:tcPr>
            </w:tcPrChange>
          </w:tcPr>
          <w:p w14:paraId="21BBCD2E"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462" w:author="Man Hung Ng (Nokia)" w:date="2023-08-14T14:03:00Z">
              <w:tcPr>
                <w:tcW w:w="672" w:type="dxa"/>
                <w:vAlign w:val="center"/>
              </w:tcPr>
            </w:tcPrChange>
          </w:tcPr>
          <w:p w14:paraId="3CBB1888"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782E7B1" w14:textId="77777777" w:rsidTr="00EC2B4E">
        <w:trPr>
          <w:cantSplit/>
          <w:jc w:val="center"/>
          <w:trPrChange w:id="1463" w:author="Man Hung Ng (Nokia)" w:date="2023-08-14T14:03:00Z">
            <w:trPr>
              <w:cantSplit/>
              <w:jc w:val="center"/>
            </w:trPr>
          </w:trPrChange>
        </w:trPr>
        <w:tc>
          <w:tcPr>
            <w:tcW w:w="302" w:type="pct"/>
            <w:tcBorders>
              <w:top w:val="nil"/>
            </w:tcBorders>
            <w:vAlign w:val="center"/>
            <w:tcPrChange w:id="1464" w:author="Man Hung Ng (Nokia)" w:date="2023-08-14T14:03:00Z">
              <w:tcPr>
                <w:tcW w:w="738" w:type="dxa"/>
                <w:gridSpan w:val="2"/>
                <w:tcBorders>
                  <w:top w:val="nil"/>
                </w:tcBorders>
                <w:vAlign w:val="center"/>
              </w:tcPr>
            </w:tcPrChange>
          </w:tcPr>
          <w:p w14:paraId="1A2A04D9" w14:textId="77777777" w:rsidR="00EC2B4E" w:rsidRPr="00EC2B4E" w:rsidRDefault="00EC2B4E" w:rsidP="00EC2B4E">
            <w:pPr>
              <w:keepLines/>
              <w:spacing w:after="0"/>
              <w:jc w:val="center"/>
              <w:rPr>
                <w:rFonts w:ascii="Arial" w:hAnsi="Arial"/>
                <w:sz w:val="18"/>
                <w:lang w:val="en-US" w:eastAsia="ja-JP"/>
              </w:rPr>
            </w:pPr>
          </w:p>
        </w:tc>
        <w:tc>
          <w:tcPr>
            <w:tcW w:w="302" w:type="pct"/>
            <w:vAlign w:val="center"/>
            <w:tcPrChange w:id="1465" w:author="Man Hung Ng (Nokia)" w:date="2023-08-14T14:03:00Z">
              <w:tcPr>
                <w:tcW w:w="738" w:type="dxa"/>
                <w:gridSpan w:val="2"/>
                <w:vAlign w:val="center"/>
              </w:tcPr>
            </w:tcPrChange>
          </w:tcPr>
          <w:p w14:paraId="5908C57C" w14:textId="77777777" w:rsidR="00EC2B4E" w:rsidRPr="00EC2B4E" w:rsidRDefault="00EC2B4E" w:rsidP="00EC2B4E">
            <w:pPr>
              <w:keepLines/>
              <w:spacing w:after="0"/>
              <w:jc w:val="center"/>
              <w:rPr>
                <w:rFonts w:ascii="Arial" w:hAnsi="Arial"/>
                <w:sz w:val="18"/>
                <w:lang w:val="en-US" w:eastAsia="ja-JP"/>
              </w:rPr>
            </w:pPr>
            <w:r w:rsidRPr="00EC2B4E">
              <w:rPr>
                <w:rFonts w:ascii="Arial" w:hAnsi="Arial" w:hint="eastAsia"/>
                <w:sz w:val="18"/>
                <w:lang w:val="en-US" w:eastAsia="ja-JP"/>
              </w:rPr>
              <w:t>60</w:t>
            </w:r>
          </w:p>
        </w:tc>
        <w:tc>
          <w:tcPr>
            <w:tcW w:w="274" w:type="pct"/>
            <w:tcPrChange w:id="1466" w:author="Man Hung Ng (Nokia)" w:date="2023-08-14T14:03:00Z">
              <w:tcPr>
                <w:tcW w:w="671" w:type="dxa"/>
                <w:gridSpan w:val="2"/>
              </w:tcPr>
            </w:tcPrChange>
          </w:tcPr>
          <w:p w14:paraId="408CF8EB" w14:textId="77777777" w:rsidR="00EC2B4E" w:rsidRPr="00EC2B4E" w:rsidRDefault="00EC2B4E" w:rsidP="00EC2B4E">
            <w:pPr>
              <w:keepLines/>
              <w:spacing w:after="0"/>
              <w:jc w:val="center"/>
              <w:rPr>
                <w:rFonts w:ascii="Arial" w:eastAsia="Yu Mincho" w:hAnsi="Arial"/>
                <w:sz w:val="18"/>
              </w:rPr>
            </w:pPr>
          </w:p>
        </w:tc>
        <w:tc>
          <w:tcPr>
            <w:tcW w:w="275" w:type="pct"/>
            <w:tcPrChange w:id="1467" w:author="Man Hung Ng (Nokia)" w:date="2023-08-14T14:03:00Z">
              <w:tcPr>
                <w:tcW w:w="672" w:type="dxa"/>
                <w:gridSpan w:val="3"/>
              </w:tcPr>
            </w:tcPrChange>
          </w:tcPr>
          <w:p w14:paraId="7B362529"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468" w:author="Man Hung Ng (Nokia)" w:date="2023-08-14T14:03:00Z">
              <w:tcPr>
                <w:tcW w:w="671" w:type="dxa"/>
                <w:gridSpan w:val="2"/>
                <w:vAlign w:val="center"/>
              </w:tcPr>
            </w:tcPrChange>
          </w:tcPr>
          <w:p w14:paraId="673C9545"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469" w:author="Man Hung Ng (Nokia)" w:date="2023-08-14T14:03:00Z">
              <w:tcPr>
                <w:tcW w:w="672" w:type="dxa"/>
                <w:gridSpan w:val="2"/>
                <w:vAlign w:val="center"/>
              </w:tcPr>
            </w:tcPrChange>
          </w:tcPr>
          <w:p w14:paraId="1A37702E"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470" w:author="Man Hung Ng (Nokia)" w:date="2023-08-14T14:03:00Z">
              <w:tcPr>
                <w:tcW w:w="671" w:type="dxa"/>
                <w:gridSpan w:val="2"/>
                <w:vAlign w:val="center"/>
              </w:tcPr>
            </w:tcPrChange>
          </w:tcPr>
          <w:p w14:paraId="5BD74EB4" w14:textId="77777777" w:rsidR="00EC2B4E" w:rsidRPr="00EC2B4E" w:rsidRDefault="00EC2B4E" w:rsidP="00EC2B4E">
            <w:pPr>
              <w:keepLines/>
              <w:spacing w:after="0"/>
              <w:jc w:val="center"/>
              <w:rPr>
                <w:rFonts w:ascii="Arial" w:hAnsi="Arial"/>
                <w:sz w:val="18"/>
              </w:rPr>
            </w:pPr>
          </w:p>
        </w:tc>
        <w:tc>
          <w:tcPr>
            <w:tcW w:w="275" w:type="pct"/>
            <w:vAlign w:val="center"/>
            <w:tcPrChange w:id="1471" w:author="Man Hung Ng (Nokia)" w:date="2023-08-14T14:03:00Z">
              <w:tcPr>
                <w:tcW w:w="672" w:type="dxa"/>
                <w:gridSpan w:val="3"/>
                <w:vAlign w:val="center"/>
              </w:tcPr>
            </w:tcPrChange>
          </w:tcPr>
          <w:p w14:paraId="6DF33FDB" w14:textId="77777777" w:rsidR="00EC2B4E" w:rsidRPr="00EC2B4E" w:rsidRDefault="00EC2B4E" w:rsidP="00EC2B4E">
            <w:pPr>
              <w:keepLines/>
              <w:spacing w:after="0"/>
              <w:jc w:val="center"/>
              <w:rPr>
                <w:rFonts w:ascii="Arial" w:hAnsi="Arial"/>
                <w:sz w:val="18"/>
              </w:rPr>
            </w:pPr>
          </w:p>
        </w:tc>
        <w:tc>
          <w:tcPr>
            <w:tcW w:w="275" w:type="pct"/>
            <w:tcPrChange w:id="1472" w:author="Man Hung Ng (Nokia)" w:date="2023-08-14T14:03:00Z">
              <w:tcPr>
                <w:tcW w:w="671" w:type="dxa"/>
                <w:gridSpan w:val="2"/>
              </w:tcPr>
            </w:tcPrChange>
          </w:tcPr>
          <w:p w14:paraId="27E5A70D" w14:textId="77777777" w:rsidR="00EC2B4E" w:rsidRPr="00EC2B4E" w:rsidRDefault="00EC2B4E" w:rsidP="00EC2B4E">
            <w:pPr>
              <w:keepLines/>
              <w:spacing w:after="0"/>
              <w:jc w:val="center"/>
              <w:rPr>
                <w:rFonts w:ascii="Arial" w:hAnsi="Arial"/>
                <w:sz w:val="18"/>
              </w:rPr>
            </w:pPr>
          </w:p>
        </w:tc>
        <w:tc>
          <w:tcPr>
            <w:tcW w:w="275" w:type="pct"/>
            <w:tcPrChange w:id="1473" w:author="Man Hung Ng (Nokia)" w:date="2023-08-14T14:03:00Z">
              <w:tcPr>
                <w:tcW w:w="672" w:type="dxa"/>
                <w:gridSpan w:val="2"/>
              </w:tcPr>
            </w:tcPrChange>
          </w:tcPr>
          <w:p w14:paraId="3046662E" w14:textId="77777777" w:rsidR="00EC2B4E" w:rsidRPr="00EC2B4E" w:rsidRDefault="00EC2B4E" w:rsidP="00EC2B4E">
            <w:pPr>
              <w:keepNext/>
              <w:keepLines/>
              <w:spacing w:after="0"/>
              <w:jc w:val="center"/>
              <w:rPr>
                <w:rFonts w:ascii="Arial" w:hAnsi="Arial"/>
                <w:sz w:val="18"/>
              </w:rPr>
            </w:pPr>
          </w:p>
        </w:tc>
        <w:tc>
          <w:tcPr>
            <w:tcW w:w="275" w:type="pct"/>
            <w:vAlign w:val="center"/>
            <w:tcPrChange w:id="1474" w:author="Man Hung Ng (Nokia)" w:date="2023-08-14T14:03:00Z">
              <w:tcPr>
                <w:tcW w:w="671" w:type="dxa"/>
                <w:gridSpan w:val="2"/>
                <w:vAlign w:val="center"/>
              </w:tcPr>
            </w:tcPrChange>
          </w:tcPr>
          <w:p w14:paraId="17CABEFE" w14:textId="77777777" w:rsidR="00EC2B4E" w:rsidRPr="00EC2B4E" w:rsidRDefault="00EC2B4E" w:rsidP="00EC2B4E">
            <w:pPr>
              <w:keepNext/>
              <w:keepLines/>
              <w:spacing w:after="0"/>
              <w:jc w:val="center"/>
              <w:rPr>
                <w:rFonts w:ascii="Arial" w:hAnsi="Arial"/>
                <w:sz w:val="18"/>
              </w:rPr>
            </w:pPr>
          </w:p>
        </w:tc>
        <w:tc>
          <w:tcPr>
            <w:tcW w:w="275" w:type="pct"/>
            <w:tcPrChange w:id="1475" w:author="Man Hung Ng (Nokia)" w:date="2023-08-14T14:03:00Z">
              <w:tcPr>
                <w:tcW w:w="672" w:type="dxa"/>
                <w:gridSpan w:val="3"/>
              </w:tcPr>
            </w:tcPrChange>
          </w:tcPr>
          <w:p w14:paraId="580DC64D" w14:textId="77777777" w:rsidR="00EC2B4E" w:rsidRPr="00EC2B4E" w:rsidRDefault="00EC2B4E" w:rsidP="00EC2B4E">
            <w:pPr>
              <w:keepNext/>
              <w:keepLines/>
              <w:spacing w:after="0"/>
              <w:jc w:val="center"/>
              <w:rPr>
                <w:rFonts w:ascii="Arial" w:hAnsi="Arial"/>
                <w:sz w:val="18"/>
              </w:rPr>
            </w:pPr>
          </w:p>
        </w:tc>
        <w:tc>
          <w:tcPr>
            <w:tcW w:w="275" w:type="pct"/>
            <w:vAlign w:val="center"/>
            <w:tcPrChange w:id="1476" w:author="Man Hung Ng (Nokia)" w:date="2023-08-14T14:03:00Z">
              <w:tcPr>
                <w:tcW w:w="671" w:type="dxa"/>
                <w:gridSpan w:val="2"/>
                <w:vAlign w:val="center"/>
              </w:tcPr>
            </w:tcPrChange>
          </w:tcPr>
          <w:p w14:paraId="237D625F" w14:textId="77777777" w:rsidR="00EC2B4E" w:rsidRPr="00EC2B4E" w:rsidRDefault="00EC2B4E" w:rsidP="00EC2B4E">
            <w:pPr>
              <w:keepLines/>
              <w:spacing w:after="0"/>
              <w:jc w:val="center"/>
              <w:rPr>
                <w:rFonts w:ascii="Arial" w:hAnsi="Arial"/>
                <w:sz w:val="18"/>
              </w:rPr>
            </w:pPr>
          </w:p>
        </w:tc>
        <w:tc>
          <w:tcPr>
            <w:tcW w:w="275" w:type="pct"/>
            <w:vAlign w:val="center"/>
            <w:tcPrChange w:id="1477" w:author="Man Hung Ng (Nokia)" w:date="2023-08-14T14:03:00Z">
              <w:tcPr>
                <w:tcW w:w="672" w:type="dxa"/>
                <w:gridSpan w:val="2"/>
                <w:vAlign w:val="center"/>
              </w:tcPr>
            </w:tcPrChange>
          </w:tcPr>
          <w:p w14:paraId="1C33ADA8" w14:textId="77777777" w:rsidR="00EC2B4E" w:rsidRPr="00EC2B4E" w:rsidRDefault="00EC2B4E" w:rsidP="00EC2B4E">
            <w:pPr>
              <w:keepLines/>
              <w:spacing w:after="0"/>
              <w:jc w:val="center"/>
              <w:rPr>
                <w:rFonts w:ascii="Arial" w:eastAsia="Yu Mincho" w:hAnsi="Arial"/>
                <w:sz w:val="18"/>
              </w:rPr>
            </w:pPr>
          </w:p>
        </w:tc>
        <w:tc>
          <w:tcPr>
            <w:tcW w:w="275" w:type="pct"/>
            <w:tcPrChange w:id="1478" w:author="Man Hung Ng (Nokia)" w:date="2023-08-14T14:03:00Z">
              <w:tcPr>
                <w:tcW w:w="671" w:type="dxa"/>
                <w:gridSpan w:val="2"/>
              </w:tcPr>
            </w:tcPrChange>
          </w:tcPr>
          <w:p w14:paraId="0599C307"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479" w:author="Man Hung Ng (Nokia)" w:date="2023-08-14T14:03:00Z">
              <w:tcPr>
                <w:tcW w:w="672" w:type="dxa"/>
                <w:vAlign w:val="center"/>
              </w:tcPr>
            </w:tcPrChange>
          </w:tcPr>
          <w:p w14:paraId="76DB9179" w14:textId="77777777" w:rsidR="00EC2B4E" w:rsidRPr="00EC2B4E" w:rsidRDefault="00EC2B4E" w:rsidP="00EC2B4E">
            <w:pPr>
              <w:keepLines/>
              <w:spacing w:after="0"/>
              <w:jc w:val="center"/>
              <w:rPr>
                <w:rFonts w:ascii="Arial" w:eastAsia="Yu Mincho" w:hAnsi="Arial"/>
                <w:sz w:val="18"/>
              </w:rPr>
            </w:pPr>
          </w:p>
        </w:tc>
        <w:tc>
          <w:tcPr>
            <w:tcW w:w="275" w:type="pct"/>
            <w:tcPrChange w:id="1480" w:author="Man Hung Ng (Nokia)" w:date="2023-08-14T14:03:00Z">
              <w:tcPr>
                <w:tcW w:w="671" w:type="dxa"/>
              </w:tcPr>
            </w:tcPrChange>
          </w:tcPr>
          <w:p w14:paraId="6068B60F"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481" w:author="Man Hung Ng (Nokia)" w:date="2023-08-14T14:03:00Z">
              <w:tcPr>
                <w:tcW w:w="672" w:type="dxa"/>
                <w:vAlign w:val="center"/>
              </w:tcPr>
            </w:tcPrChange>
          </w:tcPr>
          <w:p w14:paraId="2C1D34E4" w14:textId="77777777" w:rsidR="00EC2B4E" w:rsidRPr="00EC2B4E" w:rsidRDefault="00EC2B4E" w:rsidP="00EC2B4E">
            <w:pPr>
              <w:keepNext/>
              <w:keepLines/>
              <w:spacing w:after="0"/>
              <w:jc w:val="center"/>
              <w:rPr>
                <w:rFonts w:ascii="Arial" w:eastAsia="Yu Mincho" w:hAnsi="Arial"/>
                <w:sz w:val="18"/>
              </w:rPr>
            </w:pPr>
          </w:p>
        </w:tc>
      </w:tr>
      <w:tr w:rsidR="00EC2B4E" w:rsidRPr="00EC2B4E" w14:paraId="3C8802A1" w14:textId="77777777" w:rsidTr="00EC2B4E">
        <w:trPr>
          <w:cantSplit/>
          <w:jc w:val="center"/>
          <w:trPrChange w:id="1482" w:author="Man Hung Ng (Nokia)" w:date="2023-08-14T14:03:00Z">
            <w:trPr>
              <w:cantSplit/>
              <w:jc w:val="center"/>
            </w:trPr>
          </w:trPrChange>
        </w:trPr>
        <w:tc>
          <w:tcPr>
            <w:tcW w:w="302" w:type="pct"/>
            <w:tcBorders>
              <w:bottom w:val="nil"/>
            </w:tcBorders>
            <w:vAlign w:val="center"/>
            <w:tcPrChange w:id="1483" w:author="Man Hung Ng (Nokia)" w:date="2023-08-14T14:03:00Z">
              <w:tcPr>
                <w:tcW w:w="738" w:type="dxa"/>
                <w:gridSpan w:val="2"/>
                <w:tcBorders>
                  <w:bottom w:val="nil"/>
                </w:tcBorders>
                <w:vAlign w:val="center"/>
              </w:tcPr>
            </w:tcPrChange>
          </w:tcPr>
          <w:p w14:paraId="73FF5B79" w14:textId="77777777" w:rsidR="00EC2B4E" w:rsidRPr="00EC2B4E" w:rsidRDefault="00EC2B4E" w:rsidP="00EC2B4E">
            <w:pPr>
              <w:keepLines/>
              <w:spacing w:after="0"/>
              <w:jc w:val="center"/>
              <w:rPr>
                <w:rFonts w:ascii="Arial" w:hAnsi="Arial"/>
                <w:sz w:val="18"/>
                <w:lang w:val="en-US" w:eastAsia="ja-JP"/>
              </w:rPr>
            </w:pPr>
          </w:p>
        </w:tc>
        <w:tc>
          <w:tcPr>
            <w:tcW w:w="302" w:type="pct"/>
            <w:vAlign w:val="center"/>
            <w:tcPrChange w:id="1484" w:author="Man Hung Ng (Nokia)" w:date="2023-08-14T14:03:00Z">
              <w:tcPr>
                <w:tcW w:w="738" w:type="dxa"/>
                <w:gridSpan w:val="2"/>
                <w:vAlign w:val="center"/>
              </w:tcPr>
            </w:tcPrChange>
          </w:tcPr>
          <w:p w14:paraId="266519A2" w14:textId="77777777" w:rsidR="00EC2B4E" w:rsidRPr="00EC2B4E" w:rsidRDefault="00EC2B4E" w:rsidP="00EC2B4E">
            <w:pPr>
              <w:keepLines/>
              <w:spacing w:after="0"/>
              <w:jc w:val="center"/>
              <w:rPr>
                <w:rFonts w:ascii="Arial" w:hAnsi="Arial"/>
                <w:sz w:val="18"/>
                <w:lang w:val="en-US" w:eastAsia="ja-JP"/>
              </w:rPr>
            </w:pPr>
            <w:r w:rsidRPr="00EC2B4E">
              <w:rPr>
                <w:rFonts w:ascii="Arial" w:hAnsi="Arial"/>
                <w:sz w:val="18"/>
              </w:rPr>
              <w:t>15</w:t>
            </w:r>
          </w:p>
        </w:tc>
        <w:tc>
          <w:tcPr>
            <w:tcW w:w="274" w:type="pct"/>
            <w:tcPrChange w:id="1485" w:author="Man Hung Ng (Nokia)" w:date="2023-08-14T14:03:00Z">
              <w:tcPr>
                <w:tcW w:w="671" w:type="dxa"/>
                <w:gridSpan w:val="2"/>
              </w:tcPr>
            </w:tcPrChange>
          </w:tcPr>
          <w:p w14:paraId="0F952C41" w14:textId="77777777" w:rsidR="00EC2B4E" w:rsidRPr="00EC2B4E" w:rsidRDefault="00EC2B4E" w:rsidP="00EC2B4E">
            <w:pPr>
              <w:keepLines/>
              <w:spacing w:after="0"/>
              <w:jc w:val="center"/>
              <w:rPr>
                <w:rFonts w:ascii="Arial" w:hAnsi="Arial"/>
                <w:sz w:val="18"/>
              </w:rPr>
            </w:pPr>
          </w:p>
        </w:tc>
        <w:tc>
          <w:tcPr>
            <w:tcW w:w="275" w:type="pct"/>
            <w:tcPrChange w:id="1486" w:author="Man Hung Ng (Nokia)" w:date="2023-08-14T14:03:00Z">
              <w:tcPr>
                <w:tcW w:w="672" w:type="dxa"/>
                <w:gridSpan w:val="3"/>
              </w:tcPr>
            </w:tcPrChange>
          </w:tcPr>
          <w:p w14:paraId="68CF6944" w14:textId="77777777" w:rsidR="00EC2B4E" w:rsidRPr="00EC2B4E" w:rsidRDefault="00EC2B4E" w:rsidP="00EC2B4E">
            <w:pPr>
              <w:keepLines/>
              <w:spacing w:after="0"/>
              <w:jc w:val="center"/>
              <w:rPr>
                <w:rFonts w:ascii="Arial" w:eastAsia="Yu Mincho" w:hAnsi="Arial"/>
                <w:sz w:val="18"/>
              </w:rPr>
            </w:pPr>
            <w:r w:rsidRPr="00EC2B4E">
              <w:rPr>
                <w:rFonts w:ascii="Arial" w:hAnsi="Arial"/>
                <w:sz w:val="18"/>
              </w:rPr>
              <w:t>5</w:t>
            </w:r>
          </w:p>
        </w:tc>
        <w:tc>
          <w:tcPr>
            <w:tcW w:w="274" w:type="pct"/>
            <w:vAlign w:val="center"/>
            <w:tcPrChange w:id="1487" w:author="Man Hung Ng (Nokia)" w:date="2023-08-14T14:03:00Z">
              <w:tcPr>
                <w:tcW w:w="671" w:type="dxa"/>
                <w:gridSpan w:val="2"/>
                <w:vAlign w:val="center"/>
              </w:tcPr>
            </w:tcPrChange>
          </w:tcPr>
          <w:p w14:paraId="7806439F" w14:textId="77777777" w:rsidR="00EC2B4E" w:rsidRPr="00EC2B4E" w:rsidRDefault="00EC2B4E" w:rsidP="00EC2B4E">
            <w:pPr>
              <w:keepLines/>
              <w:spacing w:after="0"/>
              <w:jc w:val="center"/>
              <w:rPr>
                <w:rFonts w:ascii="Arial" w:eastAsia="Yu Mincho" w:hAnsi="Arial"/>
                <w:sz w:val="18"/>
              </w:rPr>
            </w:pPr>
            <w:r w:rsidRPr="00EC2B4E">
              <w:rPr>
                <w:rFonts w:ascii="Arial" w:hAnsi="Arial"/>
                <w:sz w:val="18"/>
              </w:rPr>
              <w:t>10</w:t>
            </w:r>
          </w:p>
        </w:tc>
        <w:tc>
          <w:tcPr>
            <w:tcW w:w="275" w:type="pct"/>
            <w:vAlign w:val="center"/>
            <w:tcPrChange w:id="1488" w:author="Man Hung Ng (Nokia)" w:date="2023-08-14T14:03:00Z">
              <w:tcPr>
                <w:tcW w:w="672" w:type="dxa"/>
                <w:gridSpan w:val="2"/>
                <w:vAlign w:val="center"/>
              </w:tcPr>
            </w:tcPrChange>
          </w:tcPr>
          <w:p w14:paraId="235D1683" w14:textId="77777777" w:rsidR="00EC2B4E" w:rsidRPr="00EC2B4E" w:rsidRDefault="00EC2B4E" w:rsidP="00EC2B4E">
            <w:pPr>
              <w:keepLines/>
              <w:spacing w:after="0"/>
              <w:jc w:val="center"/>
              <w:rPr>
                <w:rFonts w:ascii="Arial" w:eastAsia="Yu Mincho" w:hAnsi="Arial"/>
                <w:sz w:val="18"/>
              </w:rPr>
            </w:pPr>
            <w:r w:rsidRPr="00EC2B4E">
              <w:rPr>
                <w:rFonts w:ascii="Arial" w:hAnsi="Arial"/>
                <w:sz w:val="18"/>
              </w:rPr>
              <w:t>15</w:t>
            </w:r>
          </w:p>
        </w:tc>
        <w:tc>
          <w:tcPr>
            <w:tcW w:w="274" w:type="pct"/>
            <w:vAlign w:val="center"/>
            <w:tcPrChange w:id="1489" w:author="Man Hung Ng (Nokia)" w:date="2023-08-14T14:03:00Z">
              <w:tcPr>
                <w:tcW w:w="671" w:type="dxa"/>
                <w:gridSpan w:val="2"/>
                <w:vAlign w:val="center"/>
              </w:tcPr>
            </w:tcPrChange>
          </w:tcPr>
          <w:p w14:paraId="45355ADC"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490" w:author="Man Hung Ng (Nokia)" w:date="2023-08-14T14:03:00Z">
              <w:tcPr>
                <w:tcW w:w="672" w:type="dxa"/>
                <w:gridSpan w:val="3"/>
                <w:vAlign w:val="center"/>
              </w:tcPr>
            </w:tcPrChange>
          </w:tcPr>
          <w:p w14:paraId="2AEB7766" w14:textId="77777777" w:rsidR="00EC2B4E" w:rsidRPr="00EC2B4E" w:rsidRDefault="00EC2B4E" w:rsidP="00EC2B4E">
            <w:pPr>
              <w:keepLines/>
              <w:spacing w:after="0"/>
              <w:jc w:val="center"/>
              <w:rPr>
                <w:rFonts w:ascii="Arial" w:hAnsi="Arial"/>
                <w:sz w:val="18"/>
              </w:rPr>
            </w:pPr>
          </w:p>
        </w:tc>
        <w:tc>
          <w:tcPr>
            <w:tcW w:w="275" w:type="pct"/>
            <w:tcPrChange w:id="1491" w:author="Man Hung Ng (Nokia)" w:date="2023-08-14T14:03:00Z">
              <w:tcPr>
                <w:tcW w:w="671" w:type="dxa"/>
                <w:gridSpan w:val="2"/>
              </w:tcPr>
            </w:tcPrChange>
          </w:tcPr>
          <w:p w14:paraId="265056DA" w14:textId="77777777" w:rsidR="00EC2B4E" w:rsidRPr="00EC2B4E" w:rsidRDefault="00EC2B4E" w:rsidP="00EC2B4E">
            <w:pPr>
              <w:keepLines/>
              <w:spacing w:after="0"/>
              <w:jc w:val="center"/>
              <w:rPr>
                <w:rFonts w:ascii="Arial" w:hAnsi="Arial"/>
                <w:sz w:val="18"/>
              </w:rPr>
            </w:pPr>
          </w:p>
        </w:tc>
        <w:tc>
          <w:tcPr>
            <w:tcW w:w="275" w:type="pct"/>
            <w:tcPrChange w:id="1492" w:author="Man Hung Ng (Nokia)" w:date="2023-08-14T14:03:00Z">
              <w:tcPr>
                <w:tcW w:w="672" w:type="dxa"/>
                <w:gridSpan w:val="2"/>
              </w:tcPr>
            </w:tcPrChange>
          </w:tcPr>
          <w:p w14:paraId="7320B804" w14:textId="77777777" w:rsidR="00EC2B4E" w:rsidRPr="00EC2B4E" w:rsidRDefault="00EC2B4E" w:rsidP="00EC2B4E">
            <w:pPr>
              <w:keepNext/>
              <w:keepLines/>
              <w:spacing w:after="0"/>
              <w:jc w:val="center"/>
              <w:rPr>
                <w:rFonts w:ascii="Arial" w:hAnsi="Arial"/>
                <w:sz w:val="18"/>
              </w:rPr>
            </w:pPr>
          </w:p>
        </w:tc>
        <w:tc>
          <w:tcPr>
            <w:tcW w:w="275" w:type="pct"/>
            <w:vAlign w:val="center"/>
            <w:tcPrChange w:id="1493" w:author="Man Hung Ng (Nokia)" w:date="2023-08-14T14:03:00Z">
              <w:tcPr>
                <w:tcW w:w="671" w:type="dxa"/>
                <w:gridSpan w:val="2"/>
                <w:vAlign w:val="center"/>
              </w:tcPr>
            </w:tcPrChange>
          </w:tcPr>
          <w:p w14:paraId="494074F4" w14:textId="77777777" w:rsidR="00EC2B4E" w:rsidRPr="00EC2B4E" w:rsidRDefault="00EC2B4E" w:rsidP="00EC2B4E">
            <w:pPr>
              <w:keepNext/>
              <w:keepLines/>
              <w:spacing w:after="0"/>
              <w:jc w:val="center"/>
              <w:rPr>
                <w:rFonts w:ascii="Arial" w:hAnsi="Arial"/>
                <w:sz w:val="18"/>
              </w:rPr>
            </w:pPr>
          </w:p>
        </w:tc>
        <w:tc>
          <w:tcPr>
            <w:tcW w:w="275" w:type="pct"/>
            <w:tcPrChange w:id="1494" w:author="Man Hung Ng (Nokia)" w:date="2023-08-14T14:03:00Z">
              <w:tcPr>
                <w:tcW w:w="672" w:type="dxa"/>
                <w:gridSpan w:val="3"/>
              </w:tcPr>
            </w:tcPrChange>
          </w:tcPr>
          <w:p w14:paraId="48D38616" w14:textId="77777777" w:rsidR="00EC2B4E" w:rsidRPr="00EC2B4E" w:rsidRDefault="00EC2B4E" w:rsidP="00EC2B4E">
            <w:pPr>
              <w:keepNext/>
              <w:keepLines/>
              <w:spacing w:after="0"/>
              <w:jc w:val="center"/>
              <w:rPr>
                <w:rFonts w:ascii="Arial" w:hAnsi="Arial"/>
                <w:sz w:val="18"/>
              </w:rPr>
            </w:pPr>
          </w:p>
        </w:tc>
        <w:tc>
          <w:tcPr>
            <w:tcW w:w="275" w:type="pct"/>
            <w:vAlign w:val="center"/>
            <w:tcPrChange w:id="1495" w:author="Man Hung Ng (Nokia)" w:date="2023-08-14T14:03:00Z">
              <w:tcPr>
                <w:tcW w:w="671" w:type="dxa"/>
                <w:gridSpan w:val="2"/>
                <w:vAlign w:val="center"/>
              </w:tcPr>
            </w:tcPrChange>
          </w:tcPr>
          <w:p w14:paraId="75CBE4D6" w14:textId="77777777" w:rsidR="00EC2B4E" w:rsidRPr="00EC2B4E" w:rsidRDefault="00EC2B4E" w:rsidP="00EC2B4E">
            <w:pPr>
              <w:keepLines/>
              <w:spacing w:after="0"/>
              <w:jc w:val="center"/>
              <w:rPr>
                <w:rFonts w:ascii="Arial" w:hAnsi="Arial"/>
                <w:sz w:val="18"/>
              </w:rPr>
            </w:pPr>
          </w:p>
        </w:tc>
        <w:tc>
          <w:tcPr>
            <w:tcW w:w="275" w:type="pct"/>
            <w:vAlign w:val="center"/>
            <w:tcPrChange w:id="1496" w:author="Man Hung Ng (Nokia)" w:date="2023-08-14T14:03:00Z">
              <w:tcPr>
                <w:tcW w:w="672" w:type="dxa"/>
                <w:gridSpan w:val="2"/>
                <w:vAlign w:val="center"/>
              </w:tcPr>
            </w:tcPrChange>
          </w:tcPr>
          <w:p w14:paraId="2A16E6B2" w14:textId="77777777" w:rsidR="00EC2B4E" w:rsidRPr="00EC2B4E" w:rsidRDefault="00EC2B4E" w:rsidP="00EC2B4E">
            <w:pPr>
              <w:keepLines/>
              <w:spacing w:after="0"/>
              <w:jc w:val="center"/>
              <w:rPr>
                <w:rFonts w:ascii="Arial" w:eastAsia="Yu Mincho" w:hAnsi="Arial"/>
                <w:sz w:val="18"/>
              </w:rPr>
            </w:pPr>
          </w:p>
        </w:tc>
        <w:tc>
          <w:tcPr>
            <w:tcW w:w="275" w:type="pct"/>
            <w:tcPrChange w:id="1497" w:author="Man Hung Ng (Nokia)" w:date="2023-08-14T14:03:00Z">
              <w:tcPr>
                <w:tcW w:w="671" w:type="dxa"/>
                <w:gridSpan w:val="2"/>
              </w:tcPr>
            </w:tcPrChange>
          </w:tcPr>
          <w:p w14:paraId="4B9D055E"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498" w:author="Man Hung Ng (Nokia)" w:date="2023-08-14T14:03:00Z">
              <w:tcPr>
                <w:tcW w:w="672" w:type="dxa"/>
                <w:vAlign w:val="center"/>
              </w:tcPr>
            </w:tcPrChange>
          </w:tcPr>
          <w:p w14:paraId="61E3C4A8" w14:textId="77777777" w:rsidR="00EC2B4E" w:rsidRPr="00EC2B4E" w:rsidRDefault="00EC2B4E" w:rsidP="00EC2B4E">
            <w:pPr>
              <w:keepLines/>
              <w:spacing w:after="0"/>
              <w:jc w:val="center"/>
              <w:rPr>
                <w:rFonts w:ascii="Arial" w:eastAsia="Yu Mincho" w:hAnsi="Arial"/>
                <w:sz w:val="18"/>
              </w:rPr>
            </w:pPr>
          </w:p>
        </w:tc>
        <w:tc>
          <w:tcPr>
            <w:tcW w:w="275" w:type="pct"/>
            <w:tcPrChange w:id="1499" w:author="Man Hung Ng (Nokia)" w:date="2023-08-14T14:03:00Z">
              <w:tcPr>
                <w:tcW w:w="671" w:type="dxa"/>
              </w:tcPr>
            </w:tcPrChange>
          </w:tcPr>
          <w:p w14:paraId="79FC553E"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500" w:author="Man Hung Ng (Nokia)" w:date="2023-08-14T14:03:00Z">
              <w:tcPr>
                <w:tcW w:w="672" w:type="dxa"/>
                <w:vAlign w:val="center"/>
              </w:tcPr>
            </w:tcPrChange>
          </w:tcPr>
          <w:p w14:paraId="605F2129" w14:textId="77777777" w:rsidR="00EC2B4E" w:rsidRPr="00EC2B4E" w:rsidRDefault="00EC2B4E" w:rsidP="00EC2B4E">
            <w:pPr>
              <w:keepNext/>
              <w:keepLines/>
              <w:spacing w:after="0"/>
              <w:jc w:val="center"/>
              <w:rPr>
                <w:rFonts w:ascii="Arial" w:eastAsia="Yu Mincho" w:hAnsi="Arial"/>
                <w:sz w:val="18"/>
              </w:rPr>
            </w:pPr>
          </w:p>
        </w:tc>
      </w:tr>
      <w:tr w:rsidR="00EC2B4E" w:rsidRPr="00EC2B4E" w14:paraId="06AD4E6E" w14:textId="77777777" w:rsidTr="00EC2B4E">
        <w:trPr>
          <w:cantSplit/>
          <w:jc w:val="center"/>
          <w:trPrChange w:id="1501" w:author="Man Hung Ng (Nokia)" w:date="2023-08-14T14:03:00Z">
            <w:trPr>
              <w:cantSplit/>
              <w:jc w:val="center"/>
            </w:trPr>
          </w:trPrChange>
        </w:trPr>
        <w:tc>
          <w:tcPr>
            <w:tcW w:w="302" w:type="pct"/>
            <w:tcBorders>
              <w:top w:val="nil"/>
              <w:bottom w:val="nil"/>
            </w:tcBorders>
            <w:vAlign w:val="center"/>
            <w:tcPrChange w:id="1502" w:author="Man Hung Ng (Nokia)" w:date="2023-08-14T14:03:00Z">
              <w:tcPr>
                <w:tcW w:w="738" w:type="dxa"/>
                <w:gridSpan w:val="2"/>
                <w:tcBorders>
                  <w:top w:val="nil"/>
                  <w:bottom w:val="nil"/>
                </w:tcBorders>
                <w:vAlign w:val="center"/>
              </w:tcPr>
            </w:tcPrChange>
          </w:tcPr>
          <w:p w14:paraId="48D9A112" w14:textId="77777777" w:rsidR="00EC2B4E" w:rsidRPr="00EC2B4E" w:rsidRDefault="00EC2B4E" w:rsidP="00EC2B4E">
            <w:pPr>
              <w:keepLines/>
              <w:spacing w:after="0"/>
              <w:jc w:val="center"/>
              <w:rPr>
                <w:rFonts w:ascii="Arial" w:hAnsi="Arial"/>
                <w:sz w:val="18"/>
                <w:lang w:val="en-US" w:eastAsia="ja-JP"/>
              </w:rPr>
            </w:pPr>
            <w:r w:rsidRPr="00EC2B4E">
              <w:rPr>
                <w:rFonts w:ascii="Arial" w:hAnsi="Arial"/>
                <w:sz w:val="18"/>
              </w:rPr>
              <w:t>n20</w:t>
            </w:r>
          </w:p>
        </w:tc>
        <w:tc>
          <w:tcPr>
            <w:tcW w:w="302" w:type="pct"/>
            <w:vAlign w:val="center"/>
            <w:tcPrChange w:id="1503" w:author="Man Hung Ng (Nokia)" w:date="2023-08-14T14:03:00Z">
              <w:tcPr>
                <w:tcW w:w="738" w:type="dxa"/>
                <w:gridSpan w:val="2"/>
                <w:vAlign w:val="center"/>
              </w:tcPr>
            </w:tcPrChange>
          </w:tcPr>
          <w:p w14:paraId="60050D6C"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1504" w:author="Man Hung Ng (Nokia)" w:date="2023-08-14T14:03:00Z">
              <w:tcPr>
                <w:tcW w:w="671" w:type="dxa"/>
                <w:gridSpan w:val="2"/>
              </w:tcPr>
            </w:tcPrChange>
          </w:tcPr>
          <w:p w14:paraId="3CE0D8ED" w14:textId="77777777" w:rsidR="00EC2B4E" w:rsidRPr="00EC2B4E" w:rsidRDefault="00EC2B4E" w:rsidP="00EC2B4E">
            <w:pPr>
              <w:keepLines/>
              <w:spacing w:after="0"/>
              <w:jc w:val="center"/>
              <w:rPr>
                <w:rFonts w:ascii="Arial" w:hAnsi="Arial"/>
                <w:sz w:val="18"/>
              </w:rPr>
            </w:pPr>
          </w:p>
        </w:tc>
        <w:tc>
          <w:tcPr>
            <w:tcW w:w="275" w:type="pct"/>
            <w:tcPrChange w:id="1505" w:author="Man Hung Ng (Nokia)" w:date="2023-08-14T14:03:00Z">
              <w:tcPr>
                <w:tcW w:w="672" w:type="dxa"/>
                <w:gridSpan w:val="3"/>
              </w:tcPr>
            </w:tcPrChange>
          </w:tcPr>
          <w:p w14:paraId="18EEDD22" w14:textId="77777777" w:rsidR="00EC2B4E" w:rsidRPr="00EC2B4E" w:rsidRDefault="00EC2B4E" w:rsidP="00EC2B4E">
            <w:pPr>
              <w:keepLines/>
              <w:spacing w:after="0"/>
              <w:jc w:val="center"/>
              <w:rPr>
                <w:rFonts w:ascii="Arial" w:hAnsi="Arial"/>
                <w:sz w:val="18"/>
              </w:rPr>
            </w:pPr>
          </w:p>
        </w:tc>
        <w:tc>
          <w:tcPr>
            <w:tcW w:w="274" w:type="pct"/>
            <w:tcPrChange w:id="1506" w:author="Man Hung Ng (Nokia)" w:date="2023-08-14T14:03:00Z">
              <w:tcPr>
                <w:tcW w:w="671" w:type="dxa"/>
                <w:gridSpan w:val="2"/>
              </w:tcPr>
            </w:tcPrChange>
          </w:tcPr>
          <w:p w14:paraId="1EA61D72"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507" w:author="Man Hung Ng (Nokia)" w:date="2023-08-14T14:03:00Z">
              <w:tcPr>
                <w:tcW w:w="672" w:type="dxa"/>
                <w:gridSpan w:val="2"/>
                <w:vAlign w:val="center"/>
              </w:tcPr>
            </w:tcPrChange>
          </w:tcPr>
          <w:p w14:paraId="65C46BD0"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508" w:author="Man Hung Ng (Nokia)" w:date="2023-08-14T14:03:00Z">
              <w:tcPr>
                <w:tcW w:w="671" w:type="dxa"/>
                <w:gridSpan w:val="2"/>
                <w:vAlign w:val="center"/>
              </w:tcPr>
            </w:tcPrChange>
          </w:tcPr>
          <w:p w14:paraId="3B68FCC1"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509" w:author="Man Hung Ng (Nokia)" w:date="2023-08-14T14:03:00Z">
              <w:tcPr>
                <w:tcW w:w="672" w:type="dxa"/>
                <w:gridSpan w:val="3"/>
                <w:vAlign w:val="center"/>
              </w:tcPr>
            </w:tcPrChange>
          </w:tcPr>
          <w:p w14:paraId="45B54B0F" w14:textId="77777777" w:rsidR="00EC2B4E" w:rsidRPr="00EC2B4E" w:rsidRDefault="00EC2B4E" w:rsidP="00EC2B4E">
            <w:pPr>
              <w:keepLines/>
              <w:spacing w:after="0"/>
              <w:jc w:val="center"/>
              <w:rPr>
                <w:rFonts w:ascii="Arial" w:hAnsi="Arial"/>
                <w:sz w:val="18"/>
              </w:rPr>
            </w:pPr>
          </w:p>
        </w:tc>
        <w:tc>
          <w:tcPr>
            <w:tcW w:w="275" w:type="pct"/>
            <w:tcPrChange w:id="1510" w:author="Man Hung Ng (Nokia)" w:date="2023-08-14T14:03:00Z">
              <w:tcPr>
                <w:tcW w:w="671" w:type="dxa"/>
                <w:gridSpan w:val="2"/>
              </w:tcPr>
            </w:tcPrChange>
          </w:tcPr>
          <w:p w14:paraId="570D5B36" w14:textId="77777777" w:rsidR="00EC2B4E" w:rsidRPr="00EC2B4E" w:rsidRDefault="00EC2B4E" w:rsidP="00EC2B4E">
            <w:pPr>
              <w:keepLines/>
              <w:spacing w:after="0"/>
              <w:jc w:val="center"/>
              <w:rPr>
                <w:rFonts w:ascii="Arial" w:hAnsi="Arial"/>
                <w:sz w:val="18"/>
              </w:rPr>
            </w:pPr>
          </w:p>
        </w:tc>
        <w:tc>
          <w:tcPr>
            <w:tcW w:w="275" w:type="pct"/>
            <w:tcPrChange w:id="1511" w:author="Man Hung Ng (Nokia)" w:date="2023-08-14T14:03:00Z">
              <w:tcPr>
                <w:tcW w:w="672" w:type="dxa"/>
                <w:gridSpan w:val="2"/>
              </w:tcPr>
            </w:tcPrChange>
          </w:tcPr>
          <w:p w14:paraId="3670FB83" w14:textId="77777777" w:rsidR="00EC2B4E" w:rsidRPr="00EC2B4E" w:rsidRDefault="00EC2B4E" w:rsidP="00EC2B4E">
            <w:pPr>
              <w:keepNext/>
              <w:keepLines/>
              <w:spacing w:after="0"/>
              <w:jc w:val="center"/>
              <w:rPr>
                <w:rFonts w:ascii="Arial" w:hAnsi="Arial"/>
                <w:sz w:val="18"/>
              </w:rPr>
            </w:pPr>
          </w:p>
        </w:tc>
        <w:tc>
          <w:tcPr>
            <w:tcW w:w="275" w:type="pct"/>
            <w:vAlign w:val="center"/>
            <w:tcPrChange w:id="1512" w:author="Man Hung Ng (Nokia)" w:date="2023-08-14T14:03:00Z">
              <w:tcPr>
                <w:tcW w:w="671" w:type="dxa"/>
                <w:gridSpan w:val="2"/>
                <w:vAlign w:val="center"/>
              </w:tcPr>
            </w:tcPrChange>
          </w:tcPr>
          <w:p w14:paraId="276DA2B7" w14:textId="77777777" w:rsidR="00EC2B4E" w:rsidRPr="00EC2B4E" w:rsidRDefault="00EC2B4E" w:rsidP="00EC2B4E">
            <w:pPr>
              <w:keepNext/>
              <w:keepLines/>
              <w:spacing w:after="0"/>
              <w:jc w:val="center"/>
              <w:rPr>
                <w:rFonts w:ascii="Arial" w:hAnsi="Arial"/>
                <w:sz w:val="18"/>
              </w:rPr>
            </w:pPr>
          </w:p>
        </w:tc>
        <w:tc>
          <w:tcPr>
            <w:tcW w:w="275" w:type="pct"/>
            <w:tcPrChange w:id="1513" w:author="Man Hung Ng (Nokia)" w:date="2023-08-14T14:03:00Z">
              <w:tcPr>
                <w:tcW w:w="672" w:type="dxa"/>
                <w:gridSpan w:val="3"/>
              </w:tcPr>
            </w:tcPrChange>
          </w:tcPr>
          <w:p w14:paraId="3407FCF4" w14:textId="77777777" w:rsidR="00EC2B4E" w:rsidRPr="00EC2B4E" w:rsidRDefault="00EC2B4E" w:rsidP="00EC2B4E">
            <w:pPr>
              <w:keepNext/>
              <w:keepLines/>
              <w:spacing w:after="0"/>
              <w:jc w:val="center"/>
              <w:rPr>
                <w:rFonts w:ascii="Arial" w:hAnsi="Arial"/>
                <w:sz w:val="18"/>
              </w:rPr>
            </w:pPr>
          </w:p>
        </w:tc>
        <w:tc>
          <w:tcPr>
            <w:tcW w:w="275" w:type="pct"/>
            <w:vAlign w:val="center"/>
            <w:tcPrChange w:id="1514" w:author="Man Hung Ng (Nokia)" w:date="2023-08-14T14:03:00Z">
              <w:tcPr>
                <w:tcW w:w="671" w:type="dxa"/>
                <w:gridSpan w:val="2"/>
                <w:vAlign w:val="center"/>
              </w:tcPr>
            </w:tcPrChange>
          </w:tcPr>
          <w:p w14:paraId="317FF881" w14:textId="77777777" w:rsidR="00EC2B4E" w:rsidRPr="00EC2B4E" w:rsidRDefault="00EC2B4E" w:rsidP="00EC2B4E">
            <w:pPr>
              <w:keepLines/>
              <w:spacing w:after="0"/>
              <w:jc w:val="center"/>
              <w:rPr>
                <w:rFonts w:ascii="Arial" w:hAnsi="Arial"/>
                <w:sz w:val="18"/>
              </w:rPr>
            </w:pPr>
          </w:p>
        </w:tc>
        <w:tc>
          <w:tcPr>
            <w:tcW w:w="275" w:type="pct"/>
            <w:vAlign w:val="center"/>
            <w:tcPrChange w:id="1515" w:author="Man Hung Ng (Nokia)" w:date="2023-08-14T14:03:00Z">
              <w:tcPr>
                <w:tcW w:w="672" w:type="dxa"/>
                <w:gridSpan w:val="2"/>
                <w:vAlign w:val="center"/>
              </w:tcPr>
            </w:tcPrChange>
          </w:tcPr>
          <w:p w14:paraId="156D3ADE" w14:textId="77777777" w:rsidR="00EC2B4E" w:rsidRPr="00EC2B4E" w:rsidRDefault="00EC2B4E" w:rsidP="00EC2B4E">
            <w:pPr>
              <w:keepLines/>
              <w:spacing w:after="0"/>
              <w:jc w:val="center"/>
              <w:rPr>
                <w:rFonts w:ascii="Arial" w:eastAsia="Yu Mincho" w:hAnsi="Arial"/>
                <w:sz w:val="18"/>
              </w:rPr>
            </w:pPr>
          </w:p>
        </w:tc>
        <w:tc>
          <w:tcPr>
            <w:tcW w:w="275" w:type="pct"/>
            <w:tcPrChange w:id="1516" w:author="Man Hung Ng (Nokia)" w:date="2023-08-14T14:03:00Z">
              <w:tcPr>
                <w:tcW w:w="671" w:type="dxa"/>
                <w:gridSpan w:val="2"/>
              </w:tcPr>
            </w:tcPrChange>
          </w:tcPr>
          <w:p w14:paraId="1A780D80"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517" w:author="Man Hung Ng (Nokia)" w:date="2023-08-14T14:03:00Z">
              <w:tcPr>
                <w:tcW w:w="672" w:type="dxa"/>
                <w:vAlign w:val="center"/>
              </w:tcPr>
            </w:tcPrChange>
          </w:tcPr>
          <w:p w14:paraId="0AAA997B" w14:textId="77777777" w:rsidR="00EC2B4E" w:rsidRPr="00EC2B4E" w:rsidRDefault="00EC2B4E" w:rsidP="00EC2B4E">
            <w:pPr>
              <w:keepLines/>
              <w:spacing w:after="0"/>
              <w:jc w:val="center"/>
              <w:rPr>
                <w:rFonts w:ascii="Arial" w:eastAsia="Yu Mincho" w:hAnsi="Arial"/>
                <w:sz w:val="18"/>
              </w:rPr>
            </w:pPr>
          </w:p>
        </w:tc>
        <w:tc>
          <w:tcPr>
            <w:tcW w:w="275" w:type="pct"/>
            <w:tcPrChange w:id="1518" w:author="Man Hung Ng (Nokia)" w:date="2023-08-14T14:03:00Z">
              <w:tcPr>
                <w:tcW w:w="671" w:type="dxa"/>
              </w:tcPr>
            </w:tcPrChange>
          </w:tcPr>
          <w:p w14:paraId="4DCEBD14"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519" w:author="Man Hung Ng (Nokia)" w:date="2023-08-14T14:03:00Z">
              <w:tcPr>
                <w:tcW w:w="672" w:type="dxa"/>
                <w:vAlign w:val="center"/>
              </w:tcPr>
            </w:tcPrChange>
          </w:tcPr>
          <w:p w14:paraId="0F38875A"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8505287" w14:textId="77777777" w:rsidTr="00EC2B4E">
        <w:trPr>
          <w:cantSplit/>
          <w:jc w:val="center"/>
          <w:trPrChange w:id="1520" w:author="Man Hung Ng (Nokia)" w:date="2023-08-14T14:03:00Z">
            <w:trPr>
              <w:cantSplit/>
              <w:jc w:val="center"/>
            </w:trPr>
          </w:trPrChange>
        </w:trPr>
        <w:tc>
          <w:tcPr>
            <w:tcW w:w="302" w:type="pct"/>
            <w:tcBorders>
              <w:top w:val="nil"/>
            </w:tcBorders>
            <w:vAlign w:val="center"/>
            <w:tcPrChange w:id="1521" w:author="Man Hung Ng (Nokia)" w:date="2023-08-14T14:03:00Z">
              <w:tcPr>
                <w:tcW w:w="738" w:type="dxa"/>
                <w:gridSpan w:val="2"/>
                <w:tcBorders>
                  <w:top w:val="nil"/>
                </w:tcBorders>
                <w:vAlign w:val="center"/>
              </w:tcPr>
            </w:tcPrChange>
          </w:tcPr>
          <w:p w14:paraId="41A6976B" w14:textId="77777777" w:rsidR="00EC2B4E" w:rsidRPr="00EC2B4E" w:rsidRDefault="00EC2B4E" w:rsidP="00EC2B4E">
            <w:pPr>
              <w:keepLines/>
              <w:spacing w:after="0"/>
              <w:jc w:val="center"/>
              <w:rPr>
                <w:rFonts w:ascii="Arial" w:hAnsi="Arial"/>
                <w:sz w:val="18"/>
              </w:rPr>
            </w:pPr>
          </w:p>
        </w:tc>
        <w:tc>
          <w:tcPr>
            <w:tcW w:w="302" w:type="pct"/>
            <w:vAlign w:val="center"/>
            <w:tcPrChange w:id="1522" w:author="Man Hung Ng (Nokia)" w:date="2023-08-14T14:03:00Z">
              <w:tcPr>
                <w:tcW w:w="738" w:type="dxa"/>
                <w:gridSpan w:val="2"/>
                <w:vAlign w:val="center"/>
              </w:tcPr>
            </w:tcPrChange>
          </w:tcPr>
          <w:p w14:paraId="2F0BCC53"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1523" w:author="Man Hung Ng (Nokia)" w:date="2023-08-14T14:03:00Z">
              <w:tcPr>
                <w:tcW w:w="671" w:type="dxa"/>
                <w:gridSpan w:val="2"/>
              </w:tcPr>
            </w:tcPrChange>
          </w:tcPr>
          <w:p w14:paraId="72AA4791" w14:textId="77777777" w:rsidR="00EC2B4E" w:rsidRPr="00EC2B4E" w:rsidRDefault="00EC2B4E" w:rsidP="00EC2B4E">
            <w:pPr>
              <w:keepLines/>
              <w:spacing w:after="0"/>
              <w:jc w:val="center"/>
              <w:rPr>
                <w:rFonts w:ascii="Arial" w:hAnsi="Arial"/>
                <w:sz w:val="18"/>
              </w:rPr>
            </w:pPr>
          </w:p>
        </w:tc>
        <w:tc>
          <w:tcPr>
            <w:tcW w:w="275" w:type="pct"/>
            <w:tcPrChange w:id="1524" w:author="Man Hung Ng (Nokia)" w:date="2023-08-14T14:03:00Z">
              <w:tcPr>
                <w:tcW w:w="672" w:type="dxa"/>
                <w:gridSpan w:val="3"/>
              </w:tcPr>
            </w:tcPrChange>
          </w:tcPr>
          <w:p w14:paraId="09888775" w14:textId="77777777" w:rsidR="00EC2B4E" w:rsidRPr="00EC2B4E" w:rsidRDefault="00EC2B4E" w:rsidP="00EC2B4E">
            <w:pPr>
              <w:keepLines/>
              <w:spacing w:after="0"/>
              <w:jc w:val="center"/>
              <w:rPr>
                <w:rFonts w:ascii="Arial" w:hAnsi="Arial"/>
                <w:sz w:val="18"/>
              </w:rPr>
            </w:pPr>
          </w:p>
        </w:tc>
        <w:tc>
          <w:tcPr>
            <w:tcW w:w="274" w:type="pct"/>
            <w:vAlign w:val="center"/>
            <w:tcPrChange w:id="1525" w:author="Man Hung Ng (Nokia)" w:date="2023-08-14T14:03:00Z">
              <w:tcPr>
                <w:tcW w:w="671" w:type="dxa"/>
                <w:gridSpan w:val="2"/>
                <w:vAlign w:val="center"/>
              </w:tcPr>
            </w:tcPrChange>
          </w:tcPr>
          <w:p w14:paraId="55C137B1" w14:textId="77777777" w:rsidR="00EC2B4E" w:rsidRPr="00EC2B4E" w:rsidRDefault="00EC2B4E" w:rsidP="00EC2B4E">
            <w:pPr>
              <w:keepLines/>
              <w:spacing w:after="0"/>
              <w:jc w:val="center"/>
              <w:rPr>
                <w:rFonts w:ascii="Arial" w:hAnsi="Arial"/>
                <w:sz w:val="18"/>
              </w:rPr>
            </w:pPr>
          </w:p>
        </w:tc>
        <w:tc>
          <w:tcPr>
            <w:tcW w:w="275" w:type="pct"/>
            <w:vAlign w:val="center"/>
            <w:tcPrChange w:id="1526" w:author="Man Hung Ng (Nokia)" w:date="2023-08-14T14:03:00Z">
              <w:tcPr>
                <w:tcW w:w="672" w:type="dxa"/>
                <w:gridSpan w:val="2"/>
                <w:vAlign w:val="center"/>
              </w:tcPr>
            </w:tcPrChange>
          </w:tcPr>
          <w:p w14:paraId="7082773C" w14:textId="77777777" w:rsidR="00EC2B4E" w:rsidRPr="00EC2B4E" w:rsidRDefault="00EC2B4E" w:rsidP="00EC2B4E">
            <w:pPr>
              <w:keepLines/>
              <w:spacing w:after="0"/>
              <w:jc w:val="center"/>
              <w:rPr>
                <w:rFonts w:ascii="Arial" w:hAnsi="Arial"/>
                <w:sz w:val="18"/>
              </w:rPr>
            </w:pPr>
          </w:p>
        </w:tc>
        <w:tc>
          <w:tcPr>
            <w:tcW w:w="274" w:type="pct"/>
            <w:vAlign w:val="center"/>
            <w:tcPrChange w:id="1527" w:author="Man Hung Ng (Nokia)" w:date="2023-08-14T14:03:00Z">
              <w:tcPr>
                <w:tcW w:w="671" w:type="dxa"/>
                <w:gridSpan w:val="2"/>
                <w:vAlign w:val="center"/>
              </w:tcPr>
            </w:tcPrChange>
          </w:tcPr>
          <w:p w14:paraId="58253540" w14:textId="77777777" w:rsidR="00EC2B4E" w:rsidRPr="00EC2B4E" w:rsidRDefault="00EC2B4E" w:rsidP="00EC2B4E">
            <w:pPr>
              <w:keepLines/>
              <w:spacing w:after="0"/>
              <w:jc w:val="center"/>
              <w:rPr>
                <w:rFonts w:ascii="Arial" w:hAnsi="Arial"/>
                <w:sz w:val="18"/>
              </w:rPr>
            </w:pPr>
          </w:p>
        </w:tc>
        <w:tc>
          <w:tcPr>
            <w:tcW w:w="275" w:type="pct"/>
            <w:vAlign w:val="center"/>
            <w:tcPrChange w:id="1528" w:author="Man Hung Ng (Nokia)" w:date="2023-08-14T14:03:00Z">
              <w:tcPr>
                <w:tcW w:w="672" w:type="dxa"/>
                <w:gridSpan w:val="3"/>
                <w:vAlign w:val="center"/>
              </w:tcPr>
            </w:tcPrChange>
          </w:tcPr>
          <w:p w14:paraId="2678CD37" w14:textId="77777777" w:rsidR="00EC2B4E" w:rsidRPr="00EC2B4E" w:rsidRDefault="00EC2B4E" w:rsidP="00EC2B4E">
            <w:pPr>
              <w:keepLines/>
              <w:spacing w:after="0"/>
              <w:jc w:val="center"/>
              <w:rPr>
                <w:rFonts w:ascii="Arial" w:hAnsi="Arial"/>
                <w:sz w:val="18"/>
              </w:rPr>
            </w:pPr>
          </w:p>
        </w:tc>
        <w:tc>
          <w:tcPr>
            <w:tcW w:w="275" w:type="pct"/>
            <w:tcPrChange w:id="1529" w:author="Man Hung Ng (Nokia)" w:date="2023-08-14T14:03:00Z">
              <w:tcPr>
                <w:tcW w:w="671" w:type="dxa"/>
                <w:gridSpan w:val="2"/>
              </w:tcPr>
            </w:tcPrChange>
          </w:tcPr>
          <w:p w14:paraId="03657F37" w14:textId="77777777" w:rsidR="00EC2B4E" w:rsidRPr="00EC2B4E" w:rsidRDefault="00EC2B4E" w:rsidP="00EC2B4E">
            <w:pPr>
              <w:keepLines/>
              <w:spacing w:after="0"/>
              <w:jc w:val="center"/>
              <w:rPr>
                <w:rFonts w:ascii="Arial" w:hAnsi="Arial"/>
                <w:sz w:val="18"/>
              </w:rPr>
            </w:pPr>
          </w:p>
        </w:tc>
        <w:tc>
          <w:tcPr>
            <w:tcW w:w="275" w:type="pct"/>
            <w:tcPrChange w:id="1530" w:author="Man Hung Ng (Nokia)" w:date="2023-08-14T14:03:00Z">
              <w:tcPr>
                <w:tcW w:w="672" w:type="dxa"/>
                <w:gridSpan w:val="2"/>
              </w:tcPr>
            </w:tcPrChange>
          </w:tcPr>
          <w:p w14:paraId="67CE185A" w14:textId="77777777" w:rsidR="00EC2B4E" w:rsidRPr="00EC2B4E" w:rsidRDefault="00EC2B4E" w:rsidP="00EC2B4E">
            <w:pPr>
              <w:keepNext/>
              <w:keepLines/>
              <w:spacing w:after="0"/>
              <w:jc w:val="center"/>
              <w:rPr>
                <w:rFonts w:ascii="Arial" w:hAnsi="Arial"/>
                <w:sz w:val="18"/>
              </w:rPr>
            </w:pPr>
          </w:p>
        </w:tc>
        <w:tc>
          <w:tcPr>
            <w:tcW w:w="275" w:type="pct"/>
            <w:vAlign w:val="center"/>
            <w:tcPrChange w:id="1531" w:author="Man Hung Ng (Nokia)" w:date="2023-08-14T14:03:00Z">
              <w:tcPr>
                <w:tcW w:w="671" w:type="dxa"/>
                <w:gridSpan w:val="2"/>
                <w:vAlign w:val="center"/>
              </w:tcPr>
            </w:tcPrChange>
          </w:tcPr>
          <w:p w14:paraId="68891773" w14:textId="77777777" w:rsidR="00EC2B4E" w:rsidRPr="00EC2B4E" w:rsidRDefault="00EC2B4E" w:rsidP="00EC2B4E">
            <w:pPr>
              <w:keepNext/>
              <w:keepLines/>
              <w:spacing w:after="0"/>
              <w:jc w:val="center"/>
              <w:rPr>
                <w:rFonts w:ascii="Arial" w:hAnsi="Arial"/>
                <w:sz w:val="18"/>
              </w:rPr>
            </w:pPr>
          </w:p>
        </w:tc>
        <w:tc>
          <w:tcPr>
            <w:tcW w:w="275" w:type="pct"/>
            <w:tcPrChange w:id="1532" w:author="Man Hung Ng (Nokia)" w:date="2023-08-14T14:03:00Z">
              <w:tcPr>
                <w:tcW w:w="672" w:type="dxa"/>
                <w:gridSpan w:val="3"/>
              </w:tcPr>
            </w:tcPrChange>
          </w:tcPr>
          <w:p w14:paraId="6E55800D" w14:textId="77777777" w:rsidR="00EC2B4E" w:rsidRPr="00EC2B4E" w:rsidRDefault="00EC2B4E" w:rsidP="00EC2B4E">
            <w:pPr>
              <w:keepNext/>
              <w:keepLines/>
              <w:spacing w:after="0"/>
              <w:jc w:val="center"/>
              <w:rPr>
                <w:rFonts w:ascii="Arial" w:hAnsi="Arial"/>
                <w:sz w:val="18"/>
              </w:rPr>
            </w:pPr>
          </w:p>
        </w:tc>
        <w:tc>
          <w:tcPr>
            <w:tcW w:w="275" w:type="pct"/>
            <w:vAlign w:val="center"/>
            <w:tcPrChange w:id="1533" w:author="Man Hung Ng (Nokia)" w:date="2023-08-14T14:03:00Z">
              <w:tcPr>
                <w:tcW w:w="671" w:type="dxa"/>
                <w:gridSpan w:val="2"/>
                <w:vAlign w:val="center"/>
              </w:tcPr>
            </w:tcPrChange>
          </w:tcPr>
          <w:p w14:paraId="611E546D" w14:textId="77777777" w:rsidR="00EC2B4E" w:rsidRPr="00EC2B4E" w:rsidRDefault="00EC2B4E" w:rsidP="00EC2B4E">
            <w:pPr>
              <w:keepLines/>
              <w:spacing w:after="0"/>
              <w:jc w:val="center"/>
              <w:rPr>
                <w:rFonts w:ascii="Arial" w:hAnsi="Arial"/>
                <w:sz w:val="18"/>
              </w:rPr>
            </w:pPr>
          </w:p>
        </w:tc>
        <w:tc>
          <w:tcPr>
            <w:tcW w:w="275" w:type="pct"/>
            <w:vAlign w:val="center"/>
            <w:tcPrChange w:id="1534" w:author="Man Hung Ng (Nokia)" w:date="2023-08-14T14:03:00Z">
              <w:tcPr>
                <w:tcW w:w="672" w:type="dxa"/>
                <w:gridSpan w:val="2"/>
                <w:vAlign w:val="center"/>
              </w:tcPr>
            </w:tcPrChange>
          </w:tcPr>
          <w:p w14:paraId="6399D467" w14:textId="77777777" w:rsidR="00EC2B4E" w:rsidRPr="00EC2B4E" w:rsidRDefault="00EC2B4E" w:rsidP="00EC2B4E">
            <w:pPr>
              <w:keepLines/>
              <w:spacing w:after="0"/>
              <w:jc w:val="center"/>
              <w:rPr>
                <w:rFonts w:ascii="Arial" w:eastAsia="Yu Mincho" w:hAnsi="Arial"/>
                <w:sz w:val="18"/>
              </w:rPr>
            </w:pPr>
          </w:p>
        </w:tc>
        <w:tc>
          <w:tcPr>
            <w:tcW w:w="275" w:type="pct"/>
            <w:tcPrChange w:id="1535" w:author="Man Hung Ng (Nokia)" w:date="2023-08-14T14:03:00Z">
              <w:tcPr>
                <w:tcW w:w="671" w:type="dxa"/>
                <w:gridSpan w:val="2"/>
              </w:tcPr>
            </w:tcPrChange>
          </w:tcPr>
          <w:p w14:paraId="1F766875"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536" w:author="Man Hung Ng (Nokia)" w:date="2023-08-14T14:03:00Z">
              <w:tcPr>
                <w:tcW w:w="672" w:type="dxa"/>
                <w:vAlign w:val="center"/>
              </w:tcPr>
            </w:tcPrChange>
          </w:tcPr>
          <w:p w14:paraId="1C921FB5" w14:textId="77777777" w:rsidR="00EC2B4E" w:rsidRPr="00EC2B4E" w:rsidRDefault="00EC2B4E" w:rsidP="00EC2B4E">
            <w:pPr>
              <w:keepLines/>
              <w:spacing w:after="0"/>
              <w:jc w:val="center"/>
              <w:rPr>
                <w:rFonts w:ascii="Arial" w:eastAsia="Yu Mincho" w:hAnsi="Arial"/>
                <w:sz w:val="18"/>
              </w:rPr>
            </w:pPr>
          </w:p>
        </w:tc>
        <w:tc>
          <w:tcPr>
            <w:tcW w:w="275" w:type="pct"/>
            <w:tcPrChange w:id="1537" w:author="Man Hung Ng (Nokia)" w:date="2023-08-14T14:03:00Z">
              <w:tcPr>
                <w:tcW w:w="671" w:type="dxa"/>
              </w:tcPr>
            </w:tcPrChange>
          </w:tcPr>
          <w:p w14:paraId="2CD71602"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538" w:author="Man Hung Ng (Nokia)" w:date="2023-08-14T14:03:00Z">
              <w:tcPr>
                <w:tcW w:w="672" w:type="dxa"/>
                <w:vAlign w:val="center"/>
              </w:tcPr>
            </w:tcPrChange>
          </w:tcPr>
          <w:p w14:paraId="5274077E"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48E16CA" w14:textId="77777777" w:rsidTr="00EC2B4E">
        <w:trPr>
          <w:cantSplit/>
          <w:jc w:val="center"/>
          <w:trPrChange w:id="1539" w:author="Man Hung Ng (Nokia)" w:date="2023-08-14T14:03:00Z">
            <w:trPr>
              <w:cantSplit/>
              <w:jc w:val="center"/>
            </w:trPr>
          </w:trPrChange>
        </w:trPr>
        <w:tc>
          <w:tcPr>
            <w:tcW w:w="302" w:type="pct"/>
            <w:tcBorders>
              <w:bottom w:val="nil"/>
            </w:tcBorders>
            <w:vAlign w:val="center"/>
            <w:tcPrChange w:id="1540" w:author="Man Hung Ng (Nokia)" w:date="2023-08-14T14:03:00Z">
              <w:tcPr>
                <w:tcW w:w="738" w:type="dxa"/>
                <w:gridSpan w:val="2"/>
                <w:tcBorders>
                  <w:bottom w:val="nil"/>
                </w:tcBorders>
                <w:vAlign w:val="center"/>
              </w:tcPr>
            </w:tcPrChange>
          </w:tcPr>
          <w:p w14:paraId="4C7AD225" w14:textId="77777777" w:rsidR="00EC2B4E" w:rsidRPr="00EC2B4E" w:rsidRDefault="00EC2B4E" w:rsidP="00EC2B4E">
            <w:pPr>
              <w:keepLines/>
              <w:spacing w:after="0"/>
              <w:jc w:val="center"/>
              <w:rPr>
                <w:rFonts w:ascii="Arial" w:hAnsi="Arial"/>
                <w:sz w:val="18"/>
              </w:rPr>
            </w:pPr>
          </w:p>
        </w:tc>
        <w:tc>
          <w:tcPr>
            <w:tcW w:w="302" w:type="pct"/>
            <w:vAlign w:val="center"/>
            <w:tcPrChange w:id="1541" w:author="Man Hung Ng (Nokia)" w:date="2023-08-14T14:03:00Z">
              <w:tcPr>
                <w:tcW w:w="738" w:type="dxa"/>
                <w:gridSpan w:val="2"/>
                <w:vAlign w:val="center"/>
              </w:tcPr>
            </w:tcPrChange>
          </w:tcPr>
          <w:p w14:paraId="1EDCABC3"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1542" w:author="Man Hung Ng (Nokia)" w:date="2023-08-14T14:03:00Z">
              <w:tcPr>
                <w:tcW w:w="671" w:type="dxa"/>
                <w:gridSpan w:val="2"/>
              </w:tcPr>
            </w:tcPrChange>
          </w:tcPr>
          <w:p w14:paraId="12B614E9" w14:textId="77777777" w:rsidR="00EC2B4E" w:rsidRPr="00EC2B4E" w:rsidRDefault="00EC2B4E" w:rsidP="00EC2B4E">
            <w:pPr>
              <w:keepLines/>
              <w:spacing w:after="0"/>
              <w:jc w:val="center"/>
              <w:rPr>
                <w:rFonts w:ascii="Arial" w:hAnsi="Arial"/>
                <w:sz w:val="18"/>
              </w:rPr>
            </w:pPr>
          </w:p>
        </w:tc>
        <w:tc>
          <w:tcPr>
            <w:tcW w:w="275" w:type="pct"/>
            <w:tcPrChange w:id="1543" w:author="Man Hung Ng (Nokia)" w:date="2023-08-14T14:03:00Z">
              <w:tcPr>
                <w:tcW w:w="672" w:type="dxa"/>
                <w:gridSpan w:val="3"/>
              </w:tcPr>
            </w:tcPrChange>
          </w:tcPr>
          <w:p w14:paraId="6E4CE38B"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1544" w:author="Man Hung Ng (Nokia)" w:date="2023-08-14T14:03:00Z">
              <w:tcPr>
                <w:tcW w:w="671" w:type="dxa"/>
                <w:gridSpan w:val="2"/>
                <w:vAlign w:val="center"/>
              </w:tcPr>
            </w:tcPrChange>
          </w:tcPr>
          <w:p w14:paraId="16C22E7B"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545" w:author="Man Hung Ng (Nokia)" w:date="2023-08-14T14:03:00Z">
              <w:tcPr>
                <w:tcW w:w="672" w:type="dxa"/>
                <w:gridSpan w:val="2"/>
                <w:vAlign w:val="center"/>
              </w:tcPr>
            </w:tcPrChange>
          </w:tcPr>
          <w:p w14:paraId="327DD636" w14:textId="77777777" w:rsidR="00EC2B4E" w:rsidRPr="00EC2B4E" w:rsidRDefault="00EC2B4E" w:rsidP="00EC2B4E">
            <w:pPr>
              <w:keepLines/>
              <w:spacing w:after="0"/>
              <w:jc w:val="center"/>
              <w:rPr>
                <w:rFonts w:ascii="Arial" w:hAnsi="Arial"/>
                <w:sz w:val="18"/>
              </w:rPr>
            </w:pPr>
          </w:p>
        </w:tc>
        <w:tc>
          <w:tcPr>
            <w:tcW w:w="274" w:type="pct"/>
            <w:vAlign w:val="center"/>
            <w:tcPrChange w:id="1546" w:author="Man Hung Ng (Nokia)" w:date="2023-08-14T14:03:00Z">
              <w:tcPr>
                <w:tcW w:w="671" w:type="dxa"/>
                <w:gridSpan w:val="2"/>
                <w:vAlign w:val="center"/>
              </w:tcPr>
            </w:tcPrChange>
          </w:tcPr>
          <w:p w14:paraId="208FB1EE" w14:textId="77777777" w:rsidR="00EC2B4E" w:rsidRPr="00EC2B4E" w:rsidRDefault="00EC2B4E" w:rsidP="00EC2B4E">
            <w:pPr>
              <w:keepLines/>
              <w:spacing w:after="0"/>
              <w:jc w:val="center"/>
              <w:rPr>
                <w:rFonts w:ascii="Arial" w:hAnsi="Arial"/>
                <w:sz w:val="18"/>
              </w:rPr>
            </w:pPr>
          </w:p>
        </w:tc>
        <w:tc>
          <w:tcPr>
            <w:tcW w:w="275" w:type="pct"/>
            <w:vAlign w:val="center"/>
            <w:tcPrChange w:id="1547" w:author="Man Hung Ng (Nokia)" w:date="2023-08-14T14:03:00Z">
              <w:tcPr>
                <w:tcW w:w="672" w:type="dxa"/>
                <w:gridSpan w:val="3"/>
                <w:vAlign w:val="center"/>
              </w:tcPr>
            </w:tcPrChange>
          </w:tcPr>
          <w:p w14:paraId="43A9C8E8" w14:textId="77777777" w:rsidR="00EC2B4E" w:rsidRPr="00EC2B4E" w:rsidRDefault="00EC2B4E" w:rsidP="00EC2B4E">
            <w:pPr>
              <w:keepLines/>
              <w:spacing w:after="0"/>
              <w:jc w:val="center"/>
              <w:rPr>
                <w:rFonts w:ascii="Arial" w:hAnsi="Arial"/>
                <w:sz w:val="18"/>
              </w:rPr>
            </w:pPr>
          </w:p>
        </w:tc>
        <w:tc>
          <w:tcPr>
            <w:tcW w:w="275" w:type="pct"/>
            <w:vAlign w:val="center"/>
            <w:tcPrChange w:id="1548" w:author="Man Hung Ng (Nokia)" w:date="2023-08-14T14:03:00Z">
              <w:tcPr>
                <w:tcW w:w="671" w:type="dxa"/>
                <w:gridSpan w:val="2"/>
                <w:vAlign w:val="center"/>
              </w:tcPr>
            </w:tcPrChange>
          </w:tcPr>
          <w:p w14:paraId="638D5721" w14:textId="77777777" w:rsidR="00EC2B4E" w:rsidRPr="00EC2B4E" w:rsidRDefault="00EC2B4E" w:rsidP="00EC2B4E">
            <w:pPr>
              <w:keepLines/>
              <w:spacing w:after="0"/>
              <w:jc w:val="center"/>
              <w:rPr>
                <w:rFonts w:ascii="Arial" w:hAnsi="Arial"/>
                <w:sz w:val="18"/>
              </w:rPr>
            </w:pPr>
          </w:p>
        </w:tc>
        <w:tc>
          <w:tcPr>
            <w:tcW w:w="275" w:type="pct"/>
            <w:tcPrChange w:id="1549" w:author="Man Hung Ng (Nokia)" w:date="2023-08-14T14:03:00Z">
              <w:tcPr>
                <w:tcW w:w="672" w:type="dxa"/>
                <w:gridSpan w:val="2"/>
              </w:tcPr>
            </w:tcPrChange>
          </w:tcPr>
          <w:p w14:paraId="40546794" w14:textId="77777777" w:rsidR="00EC2B4E" w:rsidRPr="00EC2B4E" w:rsidDel="00E7669E" w:rsidRDefault="00EC2B4E" w:rsidP="00EC2B4E">
            <w:pPr>
              <w:keepNext/>
              <w:keepLines/>
              <w:spacing w:after="0"/>
              <w:jc w:val="center"/>
              <w:rPr>
                <w:rFonts w:ascii="Arial" w:hAnsi="Arial"/>
                <w:sz w:val="18"/>
              </w:rPr>
            </w:pPr>
          </w:p>
        </w:tc>
        <w:tc>
          <w:tcPr>
            <w:tcW w:w="275" w:type="pct"/>
            <w:vAlign w:val="center"/>
            <w:tcPrChange w:id="1550" w:author="Man Hung Ng (Nokia)" w:date="2023-08-14T14:03:00Z">
              <w:tcPr>
                <w:tcW w:w="671" w:type="dxa"/>
                <w:gridSpan w:val="2"/>
                <w:vAlign w:val="center"/>
              </w:tcPr>
            </w:tcPrChange>
          </w:tcPr>
          <w:p w14:paraId="01166366" w14:textId="77777777" w:rsidR="00EC2B4E" w:rsidRPr="00EC2B4E" w:rsidRDefault="00EC2B4E" w:rsidP="00EC2B4E">
            <w:pPr>
              <w:keepNext/>
              <w:keepLines/>
              <w:spacing w:after="0"/>
              <w:jc w:val="center"/>
              <w:rPr>
                <w:rFonts w:ascii="Arial" w:hAnsi="Arial"/>
                <w:sz w:val="18"/>
              </w:rPr>
            </w:pPr>
          </w:p>
        </w:tc>
        <w:tc>
          <w:tcPr>
            <w:tcW w:w="275" w:type="pct"/>
            <w:tcPrChange w:id="1551" w:author="Man Hung Ng (Nokia)" w:date="2023-08-14T14:03:00Z">
              <w:tcPr>
                <w:tcW w:w="672" w:type="dxa"/>
                <w:gridSpan w:val="3"/>
              </w:tcPr>
            </w:tcPrChange>
          </w:tcPr>
          <w:p w14:paraId="52EFF03C" w14:textId="77777777" w:rsidR="00EC2B4E" w:rsidRPr="00EC2B4E" w:rsidRDefault="00EC2B4E" w:rsidP="00EC2B4E">
            <w:pPr>
              <w:keepNext/>
              <w:keepLines/>
              <w:spacing w:after="0"/>
              <w:jc w:val="center"/>
              <w:rPr>
                <w:rFonts w:ascii="Arial" w:hAnsi="Arial"/>
                <w:sz w:val="18"/>
              </w:rPr>
            </w:pPr>
          </w:p>
        </w:tc>
        <w:tc>
          <w:tcPr>
            <w:tcW w:w="275" w:type="pct"/>
            <w:vAlign w:val="center"/>
            <w:tcPrChange w:id="1552" w:author="Man Hung Ng (Nokia)" w:date="2023-08-14T14:03:00Z">
              <w:tcPr>
                <w:tcW w:w="671" w:type="dxa"/>
                <w:gridSpan w:val="2"/>
                <w:vAlign w:val="center"/>
              </w:tcPr>
            </w:tcPrChange>
          </w:tcPr>
          <w:p w14:paraId="59DFFFC5" w14:textId="77777777" w:rsidR="00EC2B4E" w:rsidRPr="00EC2B4E" w:rsidRDefault="00EC2B4E" w:rsidP="00EC2B4E">
            <w:pPr>
              <w:keepLines/>
              <w:spacing w:after="0"/>
              <w:jc w:val="center"/>
              <w:rPr>
                <w:rFonts w:ascii="Arial" w:hAnsi="Arial"/>
                <w:sz w:val="18"/>
              </w:rPr>
            </w:pPr>
          </w:p>
        </w:tc>
        <w:tc>
          <w:tcPr>
            <w:tcW w:w="275" w:type="pct"/>
            <w:vAlign w:val="center"/>
            <w:tcPrChange w:id="1553" w:author="Man Hung Ng (Nokia)" w:date="2023-08-14T14:03:00Z">
              <w:tcPr>
                <w:tcW w:w="672" w:type="dxa"/>
                <w:gridSpan w:val="2"/>
                <w:vAlign w:val="center"/>
              </w:tcPr>
            </w:tcPrChange>
          </w:tcPr>
          <w:p w14:paraId="016402EF" w14:textId="77777777" w:rsidR="00EC2B4E" w:rsidRPr="00EC2B4E" w:rsidRDefault="00EC2B4E" w:rsidP="00EC2B4E">
            <w:pPr>
              <w:keepLines/>
              <w:spacing w:after="0"/>
              <w:jc w:val="center"/>
              <w:rPr>
                <w:rFonts w:ascii="Arial" w:eastAsia="Yu Mincho" w:hAnsi="Arial"/>
                <w:sz w:val="18"/>
              </w:rPr>
            </w:pPr>
          </w:p>
        </w:tc>
        <w:tc>
          <w:tcPr>
            <w:tcW w:w="275" w:type="pct"/>
            <w:tcPrChange w:id="1554" w:author="Man Hung Ng (Nokia)" w:date="2023-08-14T14:03:00Z">
              <w:tcPr>
                <w:tcW w:w="671" w:type="dxa"/>
                <w:gridSpan w:val="2"/>
              </w:tcPr>
            </w:tcPrChange>
          </w:tcPr>
          <w:p w14:paraId="74D1408B"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555" w:author="Man Hung Ng (Nokia)" w:date="2023-08-14T14:03:00Z">
              <w:tcPr>
                <w:tcW w:w="672" w:type="dxa"/>
                <w:vAlign w:val="center"/>
              </w:tcPr>
            </w:tcPrChange>
          </w:tcPr>
          <w:p w14:paraId="1AA61DC5" w14:textId="77777777" w:rsidR="00EC2B4E" w:rsidRPr="00EC2B4E" w:rsidRDefault="00EC2B4E" w:rsidP="00EC2B4E">
            <w:pPr>
              <w:keepLines/>
              <w:spacing w:after="0"/>
              <w:jc w:val="center"/>
              <w:rPr>
                <w:rFonts w:ascii="Arial" w:eastAsia="Yu Mincho" w:hAnsi="Arial"/>
                <w:sz w:val="18"/>
              </w:rPr>
            </w:pPr>
          </w:p>
        </w:tc>
        <w:tc>
          <w:tcPr>
            <w:tcW w:w="275" w:type="pct"/>
            <w:tcPrChange w:id="1556" w:author="Man Hung Ng (Nokia)" w:date="2023-08-14T14:03:00Z">
              <w:tcPr>
                <w:tcW w:w="671" w:type="dxa"/>
              </w:tcPr>
            </w:tcPrChange>
          </w:tcPr>
          <w:p w14:paraId="71D0C496"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557" w:author="Man Hung Ng (Nokia)" w:date="2023-08-14T14:03:00Z">
              <w:tcPr>
                <w:tcW w:w="672" w:type="dxa"/>
                <w:vAlign w:val="center"/>
              </w:tcPr>
            </w:tcPrChange>
          </w:tcPr>
          <w:p w14:paraId="7112AD45"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B886A86" w14:textId="77777777" w:rsidTr="00EC2B4E">
        <w:trPr>
          <w:cantSplit/>
          <w:jc w:val="center"/>
          <w:trPrChange w:id="1558" w:author="Man Hung Ng (Nokia)" w:date="2023-08-14T14:03:00Z">
            <w:trPr>
              <w:cantSplit/>
              <w:jc w:val="center"/>
            </w:trPr>
          </w:trPrChange>
        </w:trPr>
        <w:tc>
          <w:tcPr>
            <w:tcW w:w="302" w:type="pct"/>
            <w:tcBorders>
              <w:top w:val="nil"/>
              <w:bottom w:val="nil"/>
            </w:tcBorders>
            <w:vAlign w:val="center"/>
            <w:tcPrChange w:id="1559" w:author="Man Hung Ng (Nokia)" w:date="2023-08-14T14:03:00Z">
              <w:tcPr>
                <w:tcW w:w="738" w:type="dxa"/>
                <w:gridSpan w:val="2"/>
                <w:tcBorders>
                  <w:top w:val="nil"/>
                  <w:bottom w:val="nil"/>
                </w:tcBorders>
                <w:vAlign w:val="center"/>
              </w:tcPr>
            </w:tcPrChange>
          </w:tcPr>
          <w:p w14:paraId="0A0D44CA" w14:textId="77777777" w:rsidR="00EC2B4E" w:rsidRPr="00EC2B4E" w:rsidRDefault="00EC2B4E" w:rsidP="00EC2B4E">
            <w:pPr>
              <w:keepLines/>
              <w:spacing w:after="0"/>
              <w:jc w:val="center"/>
              <w:rPr>
                <w:rFonts w:ascii="Arial" w:hAnsi="Arial"/>
                <w:sz w:val="18"/>
              </w:rPr>
            </w:pPr>
            <w:r w:rsidRPr="00EC2B4E">
              <w:rPr>
                <w:rFonts w:ascii="Arial" w:hAnsi="Arial"/>
                <w:sz w:val="18"/>
                <w:lang w:eastAsia="en-GB"/>
              </w:rPr>
              <w:t>n24</w:t>
            </w:r>
          </w:p>
        </w:tc>
        <w:tc>
          <w:tcPr>
            <w:tcW w:w="302" w:type="pct"/>
            <w:vAlign w:val="center"/>
            <w:tcPrChange w:id="1560" w:author="Man Hung Ng (Nokia)" w:date="2023-08-14T14:03:00Z">
              <w:tcPr>
                <w:tcW w:w="738" w:type="dxa"/>
                <w:gridSpan w:val="2"/>
                <w:vAlign w:val="center"/>
              </w:tcPr>
            </w:tcPrChange>
          </w:tcPr>
          <w:p w14:paraId="3A14A12C" w14:textId="77777777" w:rsidR="00EC2B4E" w:rsidRPr="00EC2B4E" w:rsidRDefault="00EC2B4E" w:rsidP="00EC2B4E">
            <w:pPr>
              <w:keepLines/>
              <w:spacing w:after="0"/>
              <w:jc w:val="center"/>
              <w:rPr>
                <w:rFonts w:ascii="Arial" w:hAnsi="Arial"/>
                <w:sz w:val="18"/>
              </w:rPr>
            </w:pPr>
            <w:r w:rsidRPr="00EC2B4E">
              <w:rPr>
                <w:rFonts w:ascii="Arial" w:hAnsi="Arial"/>
                <w:sz w:val="18"/>
                <w:lang w:eastAsia="en-GB"/>
              </w:rPr>
              <w:t>30</w:t>
            </w:r>
          </w:p>
        </w:tc>
        <w:tc>
          <w:tcPr>
            <w:tcW w:w="274" w:type="pct"/>
            <w:tcPrChange w:id="1561" w:author="Man Hung Ng (Nokia)" w:date="2023-08-14T14:03:00Z">
              <w:tcPr>
                <w:tcW w:w="671" w:type="dxa"/>
                <w:gridSpan w:val="2"/>
              </w:tcPr>
            </w:tcPrChange>
          </w:tcPr>
          <w:p w14:paraId="4477D9C5" w14:textId="77777777" w:rsidR="00EC2B4E" w:rsidRPr="00EC2B4E" w:rsidRDefault="00EC2B4E" w:rsidP="00EC2B4E">
            <w:pPr>
              <w:keepLines/>
              <w:spacing w:after="0"/>
              <w:jc w:val="center"/>
              <w:rPr>
                <w:rFonts w:ascii="Arial" w:hAnsi="Arial"/>
                <w:sz w:val="18"/>
              </w:rPr>
            </w:pPr>
          </w:p>
        </w:tc>
        <w:tc>
          <w:tcPr>
            <w:tcW w:w="275" w:type="pct"/>
            <w:tcPrChange w:id="1562" w:author="Man Hung Ng (Nokia)" w:date="2023-08-14T14:03:00Z">
              <w:tcPr>
                <w:tcW w:w="672" w:type="dxa"/>
                <w:gridSpan w:val="3"/>
              </w:tcPr>
            </w:tcPrChange>
          </w:tcPr>
          <w:p w14:paraId="44EA2AAA" w14:textId="77777777" w:rsidR="00EC2B4E" w:rsidRPr="00EC2B4E" w:rsidRDefault="00EC2B4E" w:rsidP="00EC2B4E">
            <w:pPr>
              <w:keepLines/>
              <w:spacing w:after="0"/>
              <w:jc w:val="center"/>
              <w:rPr>
                <w:rFonts w:ascii="Arial" w:hAnsi="Arial"/>
                <w:sz w:val="18"/>
              </w:rPr>
            </w:pPr>
          </w:p>
        </w:tc>
        <w:tc>
          <w:tcPr>
            <w:tcW w:w="274" w:type="pct"/>
            <w:vAlign w:val="center"/>
            <w:tcPrChange w:id="1563" w:author="Man Hung Ng (Nokia)" w:date="2023-08-14T14:03:00Z">
              <w:tcPr>
                <w:tcW w:w="671" w:type="dxa"/>
                <w:gridSpan w:val="2"/>
                <w:vAlign w:val="center"/>
              </w:tcPr>
            </w:tcPrChange>
          </w:tcPr>
          <w:p w14:paraId="66739C43" w14:textId="77777777" w:rsidR="00EC2B4E" w:rsidRPr="00EC2B4E" w:rsidRDefault="00EC2B4E" w:rsidP="00EC2B4E">
            <w:pPr>
              <w:keepLines/>
              <w:spacing w:after="0"/>
              <w:jc w:val="center"/>
              <w:rPr>
                <w:rFonts w:ascii="Arial" w:hAnsi="Arial"/>
                <w:sz w:val="18"/>
              </w:rPr>
            </w:pPr>
            <w:r w:rsidRPr="00EC2B4E">
              <w:rPr>
                <w:rFonts w:ascii="Arial" w:hAnsi="Arial"/>
                <w:sz w:val="18"/>
                <w:lang w:eastAsia="en-GB"/>
              </w:rPr>
              <w:t>10</w:t>
            </w:r>
          </w:p>
        </w:tc>
        <w:tc>
          <w:tcPr>
            <w:tcW w:w="275" w:type="pct"/>
            <w:vAlign w:val="center"/>
            <w:tcPrChange w:id="1564" w:author="Man Hung Ng (Nokia)" w:date="2023-08-14T14:03:00Z">
              <w:tcPr>
                <w:tcW w:w="672" w:type="dxa"/>
                <w:gridSpan w:val="2"/>
                <w:vAlign w:val="center"/>
              </w:tcPr>
            </w:tcPrChange>
          </w:tcPr>
          <w:p w14:paraId="7C3EB4BE" w14:textId="77777777" w:rsidR="00EC2B4E" w:rsidRPr="00EC2B4E" w:rsidRDefault="00EC2B4E" w:rsidP="00EC2B4E">
            <w:pPr>
              <w:keepLines/>
              <w:spacing w:after="0"/>
              <w:jc w:val="center"/>
              <w:rPr>
                <w:rFonts w:ascii="Arial" w:hAnsi="Arial"/>
                <w:sz w:val="18"/>
              </w:rPr>
            </w:pPr>
          </w:p>
        </w:tc>
        <w:tc>
          <w:tcPr>
            <w:tcW w:w="274" w:type="pct"/>
            <w:vAlign w:val="center"/>
            <w:tcPrChange w:id="1565" w:author="Man Hung Ng (Nokia)" w:date="2023-08-14T14:03:00Z">
              <w:tcPr>
                <w:tcW w:w="671" w:type="dxa"/>
                <w:gridSpan w:val="2"/>
                <w:vAlign w:val="center"/>
              </w:tcPr>
            </w:tcPrChange>
          </w:tcPr>
          <w:p w14:paraId="0CA8C746" w14:textId="77777777" w:rsidR="00EC2B4E" w:rsidRPr="00EC2B4E" w:rsidRDefault="00EC2B4E" w:rsidP="00EC2B4E">
            <w:pPr>
              <w:keepLines/>
              <w:spacing w:after="0"/>
              <w:jc w:val="center"/>
              <w:rPr>
                <w:rFonts w:ascii="Arial" w:hAnsi="Arial"/>
                <w:sz w:val="18"/>
              </w:rPr>
            </w:pPr>
          </w:p>
        </w:tc>
        <w:tc>
          <w:tcPr>
            <w:tcW w:w="275" w:type="pct"/>
            <w:vAlign w:val="center"/>
            <w:tcPrChange w:id="1566" w:author="Man Hung Ng (Nokia)" w:date="2023-08-14T14:03:00Z">
              <w:tcPr>
                <w:tcW w:w="672" w:type="dxa"/>
                <w:gridSpan w:val="3"/>
                <w:vAlign w:val="center"/>
              </w:tcPr>
            </w:tcPrChange>
          </w:tcPr>
          <w:p w14:paraId="41F191C9" w14:textId="77777777" w:rsidR="00EC2B4E" w:rsidRPr="00EC2B4E" w:rsidRDefault="00EC2B4E" w:rsidP="00EC2B4E">
            <w:pPr>
              <w:keepLines/>
              <w:spacing w:after="0"/>
              <w:jc w:val="center"/>
              <w:rPr>
                <w:rFonts w:ascii="Arial" w:hAnsi="Arial"/>
                <w:sz w:val="18"/>
              </w:rPr>
            </w:pPr>
          </w:p>
        </w:tc>
        <w:tc>
          <w:tcPr>
            <w:tcW w:w="275" w:type="pct"/>
            <w:vAlign w:val="center"/>
            <w:tcPrChange w:id="1567" w:author="Man Hung Ng (Nokia)" w:date="2023-08-14T14:03:00Z">
              <w:tcPr>
                <w:tcW w:w="671" w:type="dxa"/>
                <w:gridSpan w:val="2"/>
                <w:vAlign w:val="center"/>
              </w:tcPr>
            </w:tcPrChange>
          </w:tcPr>
          <w:p w14:paraId="6B729F30" w14:textId="77777777" w:rsidR="00EC2B4E" w:rsidRPr="00EC2B4E" w:rsidRDefault="00EC2B4E" w:rsidP="00EC2B4E">
            <w:pPr>
              <w:keepLines/>
              <w:spacing w:after="0"/>
              <w:jc w:val="center"/>
              <w:rPr>
                <w:rFonts w:ascii="Arial" w:hAnsi="Arial"/>
                <w:sz w:val="18"/>
              </w:rPr>
            </w:pPr>
          </w:p>
        </w:tc>
        <w:tc>
          <w:tcPr>
            <w:tcW w:w="275" w:type="pct"/>
            <w:tcPrChange w:id="1568" w:author="Man Hung Ng (Nokia)" w:date="2023-08-14T14:03:00Z">
              <w:tcPr>
                <w:tcW w:w="672" w:type="dxa"/>
                <w:gridSpan w:val="2"/>
              </w:tcPr>
            </w:tcPrChange>
          </w:tcPr>
          <w:p w14:paraId="2751E61B" w14:textId="77777777" w:rsidR="00EC2B4E" w:rsidRPr="00EC2B4E" w:rsidRDefault="00EC2B4E" w:rsidP="00EC2B4E">
            <w:pPr>
              <w:keepNext/>
              <w:keepLines/>
              <w:spacing w:after="0"/>
              <w:jc w:val="center"/>
              <w:rPr>
                <w:rFonts w:ascii="Arial" w:hAnsi="Arial"/>
                <w:sz w:val="18"/>
              </w:rPr>
            </w:pPr>
          </w:p>
        </w:tc>
        <w:tc>
          <w:tcPr>
            <w:tcW w:w="275" w:type="pct"/>
            <w:vAlign w:val="center"/>
            <w:tcPrChange w:id="1569" w:author="Man Hung Ng (Nokia)" w:date="2023-08-14T14:03:00Z">
              <w:tcPr>
                <w:tcW w:w="671" w:type="dxa"/>
                <w:gridSpan w:val="2"/>
                <w:vAlign w:val="center"/>
              </w:tcPr>
            </w:tcPrChange>
          </w:tcPr>
          <w:p w14:paraId="0BF5626B" w14:textId="77777777" w:rsidR="00EC2B4E" w:rsidRPr="00EC2B4E" w:rsidRDefault="00EC2B4E" w:rsidP="00EC2B4E">
            <w:pPr>
              <w:keepNext/>
              <w:keepLines/>
              <w:spacing w:after="0"/>
              <w:jc w:val="center"/>
              <w:rPr>
                <w:rFonts w:ascii="Arial" w:hAnsi="Arial"/>
                <w:sz w:val="18"/>
              </w:rPr>
            </w:pPr>
          </w:p>
        </w:tc>
        <w:tc>
          <w:tcPr>
            <w:tcW w:w="275" w:type="pct"/>
            <w:tcPrChange w:id="1570" w:author="Man Hung Ng (Nokia)" w:date="2023-08-14T14:03:00Z">
              <w:tcPr>
                <w:tcW w:w="672" w:type="dxa"/>
                <w:gridSpan w:val="3"/>
              </w:tcPr>
            </w:tcPrChange>
          </w:tcPr>
          <w:p w14:paraId="5FCD56B8" w14:textId="77777777" w:rsidR="00EC2B4E" w:rsidRPr="00EC2B4E" w:rsidRDefault="00EC2B4E" w:rsidP="00EC2B4E">
            <w:pPr>
              <w:keepNext/>
              <w:keepLines/>
              <w:spacing w:after="0"/>
              <w:jc w:val="center"/>
              <w:rPr>
                <w:rFonts w:ascii="Arial" w:hAnsi="Arial"/>
                <w:sz w:val="18"/>
              </w:rPr>
            </w:pPr>
          </w:p>
        </w:tc>
        <w:tc>
          <w:tcPr>
            <w:tcW w:w="275" w:type="pct"/>
            <w:vAlign w:val="center"/>
            <w:tcPrChange w:id="1571" w:author="Man Hung Ng (Nokia)" w:date="2023-08-14T14:03:00Z">
              <w:tcPr>
                <w:tcW w:w="671" w:type="dxa"/>
                <w:gridSpan w:val="2"/>
                <w:vAlign w:val="center"/>
              </w:tcPr>
            </w:tcPrChange>
          </w:tcPr>
          <w:p w14:paraId="6384C55B" w14:textId="77777777" w:rsidR="00EC2B4E" w:rsidRPr="00EC2B4E" w:rsidRDefault="00EC2B4E" w:rsidP="00EC2B4E">
            <w:pPr>
              <w:keepLines/>
              <w:spacing w:after="0"/>
              <w:jc w:val="center"/>
              <w:rPr>
                <w:rFonts w:ascii="Arial" w:hAnsi="Arial"/>
                <w:sz w:val="18"/>
              </w:rPr>
            </w:pPr>
          </w:p>
        </w:tc>
        <w:tc>
          <w:tcPr>
            <w:tcW w:w="275" w:type="pct"/>
            <w:vAlign w:val="center"/>
            <w:tcPrChange w:id="1572" w:author="Man Hung Ng (Nokia)" w:date="2023-08-14T14:03:00Z">
              <w:tcPr>
                <w:tcW w:w="672" w:type="dxa"/>
                <w:gridSpan w:val="2"/>
                <w:vAlign w:val="center"/>
              </w:tcPr>
            </w:tcPrChange>
          </w:tcPr>
          <w:p w14:paraId="77941F34" w14:textId="77777777" w:rsidR="00EC2B4E" w:rsidRPr="00EC2B4E" w:rsidRDefault="00EC2B4E" w:rsidP="00EC2B4E">
            <w:pPr>
              <w:keepLines/>
              <w:spacing w:after="0"/>
              <w:jc w:val="center"/>
              <w:rPr>
                <w:rFonts w:ascii="Arial" w:eastAsia="Yu Mincho" w:hAnsi="Arial"/>
                <w:sz w:val="18"/>
              </w:rPr>
            </w:pPr>
          </w:p>
        </w:tc>
        <w:tc>
          <w:tcPr>
            <w:tcW w:w="275" w:type="pct"/>
            <w:tcPrChange w:id="1573" w:author="Man Hung Ng (Nokia)" w:date="2023-08-14T14:03:00Z">
              <w:tcPr>
                <w:tcW w:w="671" w:type="dxa"/>
                <w:gridSpan w:val="2"/>
              </w:tcPr>
            </w:tcPrChange>
          </w:tcPr>
          <w:p w14:paraId="087E045B"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574" w:author="Man Hung Ng (Nokia)" w:date="2023-08-14T14:03:00Z">
              <w:tcPr>
                <w:tcW w:w="672" w:type="dxa"/>
                <w:vAlign w:val="center"/>
              </w:tcPr>
            </w:tcPrChange>
          </w:tcPr>
          <w:p w14:paraId="6579D147" w14:textId="77777777" w:rsidR="00EC2B4E" w:rsidRPr="00EC2B4E" w:rsidRDefault="00EC2B4E" w:rsidP="00EC2B4E">
            <w:pPr>
              <w:keepLines/>
              <w:spacing w:after="0"/>
              <w:jc w:val="center"/>
              <w:rPr>
                <w:rFonts w:ascii="Arial" w:eastAsia="Yu Mincho" w:hAnsi="Arial"/>
                <w:sz w:val="18"/>
              </w:rPr>
            </w:pPr>
          </w:p>
        </w:tc>
        <w:tc>
          <w:tcPr>
            <w:tcW w:w="275" w:type="pct"/>
            <w:tcPrChange w:id="1575" w:author="Man Hung Ng (Nokia)" w:date="2023-08-14T14:03:00Z">
              <w:tcPr>
                <w:tcW w:w="671" w:type="dxa"/>
              </w:tcPr>
            </w:tcPrChange>
          </w:tcPr>
          <w:p w14:paraId="0D5E6FCE"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576" w:author="Man Hung Ng (Nokia)" w:date="2023-08-14T14:03:00Z">
              <w:tcPr>
                <w:tcW w:w="672" w:type="dxa"/>
                <w:vAlign w:val="center"/>
              </w:tcPr>
            </w:tcPrChange>
          </w:tcPr>
          <w:p w14:paraId="7AF3F199" w14:textId="77777777" w:rsidR="00EC2B4E" w:rsidRPr="00EC2B4E" w:rsidRDefault="00EC2B4E" w:rsidP="00EC2B4E">
            <w:pPr>
              <w:keepNext/>
              <w:keepLines/>
              <w:spacing w:after="0"/>
              <w:jc w:val="center"/>
              <w:rPr>
                <w:rFonts w:ascii="Arial" w:eastAsia="Yu Mincho" w:hAnsi="Arial"/>
                <w:sz w:val="18"/>
              </w:rPr>
            </w:pPr>
          </w:p>
        </w:tc>
      </w:tr>
      <w:tr w:rsidR="00EC2B4E" w:rsidRPr="00EC2B4E" w14:paraId="32A91B0E" w14:textId="77777777" w:rsidTr="00EC2B4E">
        <w:trPr>
          <w:cantSplit/>
          <w:jc w:val="center"/>
          <w:trPrChange w:id="1577" w:author="Man Hung Ng (Nokia)" w:date="2023-08-14T14:03:00Z">
            <w:trPr>
              <w:cantSplit/>
              <w:jc w:val="center"/>
            </w:trPr>
          </w:trPrChange>
        </w:trPr>
        <w:tc>
          <w:tcPr>
            <w:tcW w:w="302" w:type="pct"/>
            <w:tcBorders>
              <w:top w:val="nil"/>
            </w:tcBorders>
            <w:vAlign w:val="center"/>
            <w:tcPrChange w:id="1578" w:author="Man Hung Ng (Nokia)" w:date="2023-08-14T14:03:00Z">
              <w:tcPr>
                <w:tcW w:w="738" w:type="dxa"/>
                <w:gridSpan w:val="2"/>
                <w:tcBorders>
                  <w:top w:val="nil"/>
                </w:tcBorders>
                <w:vAlign w:val="center"/>
              </w:tcPr>
            </w:tcPrChange>
          </w:tcPr>
          <w:p w14:paraId="3B6B7EE8" w14:textId="77777777" w:rsidR="00EC2B4E" w:rsidRPr="00EC2B4E" w:rsidRDefault="00EC2B4E" w:rsidP="00EC2B4E">
            <w:pPr>
              <w:keepLines/>
              <w:spacing w:after="0"/>
              <w:jc w:val="center"/>
              <w:rPr>
                <w:rFonts w:ascii="Arial" w:hAnsi="Arial"/>
                <w:sz w:val="18"/>
              </w:rPr>
            </w:pPr>
          </w:p>
        </w:tc>
        <w:tc>
          <w:tcPr>
            <w:tcW w:w="302" w:type="pct"/>
            <w:vAlign w:val="center"/>
            <w:tcPrChange w:id="1579" w:author="Man Hung Ng (Nokia)" w:date="2023-08-14T14:03:00Z">
              <w:tcPr>
                <w:tcW w:w="738" w:type="dxa"/>
                <w:gridSpan w:val="2"/>
                <w:vAlign w:val="center"/>
              </w:tcPr>
            </w:tcPrChange>
          </w:tcPr>
          <w:p w14:paraId="25F0573C" w14:textId="77777777" w:rsidR="00EC2B4E" w:rsidRPr="00EC2B4E" w:rsidRDefault="00EC2B4E" w:rsidP="00EC2B4E">
            <w:pPr>
              <w:keepLines/>
              <w:spacing w:after="0"/>
              <w:jc w:val="center"/>
              <w:rPr>
                <w:rFonts w:ascii="Arial" w:hAnsi="Arial"/>
                <w:sz w:val="18"/>
              </w:rPr>
            </w:pPr>
            <w:r w:rsidRPr="00EC2B4E">
              <w:rPr>
                <w:rFonts w:ascii="Arial" w:hAnsi="Arial"/>
                <w:sz w:val="18"/>
                <w:lang w:eastAsia="en-GB"/>
              </w:rPr>
              <w:t>60</w:t>
            </w:r>
          </w:p>
        </w:tc>
        <w:tc>
          <w:tcPr>
            <w:tcW w:w="274" w:type="pct"/>
            <w:tcPrChange w:id="1580" w:author="Man Hung Ng (Nokia)" w:date="2023-08-14T14:03:00Z">
              <w:tcPr>
                <w:tcW w:w="671" w:type="dxa"/>
                <w:gridSpan w:val="2"/>
              </w:tcPr>
            </w:tcPrChange>
          </w:tcPr>
          <w:p w14:paraId="104F612E" w14:textId="77777777" w:rsidR="00EC2B4E" w:rsidRPr="00EC2B4E" w:rsidRDefault="00EC2B4E" w:rsidP="00EC2B4E">
            <w:pPr>
              <w:keepLines/>
              <w:spacing w:after="0"/>
              <w:jc w:val="center"/>
              <w:rPr>
                <w:rFonts w:ascii="Arial" w:hAnsi="Arial"/>
                <w:sz w:val="18"/>
              </w:rPr>
            </w:pPr>
          </w:p>
        </w:tc>
        <w:tc>
          <w:tcPr>
            <w:tcW w:w="275" w:type="pct"/>
            <w:tcPrChange w:id="1581" w:author="Man Hung Ng (Nokia)" w:date="2023-08-14T14:03:00Z">
              <w:tcPr>
                <w:tcW w:w="672" w:type="dxa"/>
                <w:gridSpan w:val="3"/>
              </w:tcPr>
            </w:tcPrChange>
          </w:tcPr>
          <w:p w14:paraId="504FE705" w14:textId="77777777" w:rsidR="00EC2B4E" w:rsidRPr="00EC2B4E" w:rsidRDefault="00EC2B4E" w:rsidP="00EC2B4E">
            <w:pPr>
              <w:keepLines/>
              <w:spacing w:after="0"/>
              <w:jc w:val="center"/>
              <w:rPr>
                <w:rFonts w:ascii="Arial" w:hAnsi="Arial"/>
                <w:sz w:val="18"/>
              </w:rPr>
            </w:pPr>
          </w:p>
        </w:tc>
        <w:tc>
          <w:tcPr>
            <w:tcW w:w="274" w:type="pct"/>
            <w:vAlign w:val="center"/>
            <w:tcPrChange w:id="1582" w:author="Man Hung Ng (Nokia)" w:date="2023-08-14T14:03:00Z">
              <w:tcPr>
                <w:tcW w:w="671" w:type="dxa"/>
                <w:gridSpan w:val="2"/>
                <w:vAlign w:val="center"/>
              </w:tcPr>
            </w:tcPrChange>
          </w:tcPr>
          <w:p w14:paraId="245E8555" w14:textId="77777777" w:rsidR="00EC2B4E" w:rsidRPr="00EC2B4E" w:rsidRDefault="00EC2B4E" w:rsidP="00EC2B4E">
            <w:pPr>
              <w:keepLines/>
              <w:spacing w:after="0"/>
              <w:jc w:val="center"/>
              <w:rPr>
                <w:rFonts w:ascii="Arial" w:hAnsi="Arial"/>
                <w:sz w:val="18"/>
              </w:rPr>
            </w:pPr>
            <w:r w:rsidRPr="00EC2B4E">
              <w:rPr>
                <w:rFonts w:ascii="Arial" w:hAnsi="Arial"/>
                <w:sz w:val="18"/>
                <w:lang w:eastAsia="en-GB"/>
              </w:rPr>
              <w:t>10</w:t>
            </w:r>
          </w:p>
        </w:tc>
        <w:tc>
          <w:tcPr>
            <w:tcW w:w="275" w:type="pct"/>
            <w:vAlign w:val="center"/>
            <w:tcPrChange w:id="1583" w:author="Man Hung Ng (Nokia)" w:date="2023-08-14T14:03:00Z">
              <w:tcPr>
                <w:tcW w:w="672" w:type="dxa"/>
                <w:gridSpan w:val="2"/>
                <w:vAlign w:val="center"/>
              </w:tcPr>
            </w:tcPrChange>
          </w:tcPr>
          <w:p w14:paraId="592DD18A" w14:textId="77777777" w:rsidR="00EC2B4E" w:rsidRPr="00EC2B4E" w:rsidRDefault="00EC2B4E" w:rsidP="00EC2B4E">
            <w:pPr>
              <w:keepLines/>
              <w:spacing w:after="0"/>
              <w:jc w:val="center"/>
              <w:rPr>
                <w:rFonts w:ascii="Arial" w:hAnsi="Arial"/>
                <w:sz w:val="18"/>
              </w:rPr>
            </w:pPr>
          </w:p>
        </w:tc>
        <w:tc>
          <w:tcPr>
            <w:tcW w:w="274" w:type="pct"/>
            <w:vAlign w:val="center"/>
            <w:tcPrChange w:id="1584" w:author="Man Hung Ng (Nokia)" w:date="2023-08-14T14:03:00Z">
              <w:tcPr>
                <w:tcW w:w="671" w:type="dxa"/>
                <w:gridSpan w:val="2"/>
                <w:vAlign w:val="center"/>
              </w:tcPr>
            </w:tcPrChange>
          </w:tcPr>
          <w:p w14:paraId="4DCC75CC" w14:textId="77777777" w:rsidR="00EC2B4E" w:rsidRPr="00EC2B4E" w:rsidRDefault="00EC2B4E" w:rsidP="00EC2B4E">
            <w:pPr>
              <w:keepLines/>
              <w:spacing w:after="0"/>
              <w:jc w:val="center"/>
              <w:rPr>
                <w:rFonts w:ascii="Arial" w:hAnsi="Arial"/>
                <w:sz w:val="18"/>
              </w:rPr>
            </w:pPr>
          </w:p>
        </w:tc>
        <w:tc>
          <w:tcPr>
            <w:tcW w:w="275" w:type="pct"/>
            <w:vAlign w:val="center"/>
            <w:tcPrChange w:id="1585" w:author="Man Hung Ng (Nokia)" w:date="2023-08-14T14:03:00Z">
              <w:tcPr>
                <w:tcW w:w="672" w:type="dxa"/>
                <w:gridSpan w:val="3"/>
                <w:vAlign w:val="center"/>
              </w:tcPr>
            </w:tcPrChange>
          </w:tcPr>
          <w:p w14:paraId="37CFE4B5" w14:textId="77777777" w:rsidR="00EC2B4E" w:rsidRPr="00EC2B4E" w:rsidRDefault="00EC2B4E" w:rsidP="00EC2B4E">
            <w:pPr>
              <w:keepLines/>
              <w:spacing w:after="0"/>
              <w:jc w:val="center"/>
              <w:rPr>
                <w:rFonts w:ascii="Arial" w:hAnsi="Arial"/>
                <w:sz w:val="18"/>
              </w:rPr>
            </w:pPr>
          </w:p>
        </w:tc>
        <w:tc>
          <w:tcPr>
            <w:tcW w:w="275" w:type="pct"/>
            <w:vAlign w:val="center"/>
            <w:tcPrChange w:id="1586" w:author="Man Hung Ng (Nokia)" w:date="2023-08-14T14:03:00Z">
              <w:tcPr>
                <w:tcW w:w="671" w:type="dxa"/>
                <w:gridSpan w:val="2"/>
                <w:vAlign w:val="center"/>
              </w:tcPr>
            </w:tcPrChange>
          </w:tcPr>
          <w:p w14:paraId="3D85C62D" w14:textId="77777777" w:rsidR="00EC2B4E" w:rsidRPr="00EC2B4E" w:rsidRDefault="00EC2B4E" w:rsidP="00EC2B4E">
            <w:pPr>
              <w:keepLines/>
              <w:spacing w:after="0"/>
              <w:jc w:val="center"/>
              <w:rPr>
                <w:rFonts w:ascii="Arial" w:hAnsi="Arial"/>
                <w:sz w:val="18"/>
              </w:rPr>
            </w:pPr>
          </w:p>
        </w:tc>
        <w:tc>
          <w:tcPr>
            <w:tcW w:w="275" w:type="pct"/>
            <w:tcPrChange w:id="1587" w:author="Man Hung Ng (Nokia)" w:date="2023-08-14T14:03:00Z">
              <w:tcPr>
                <w:tcW w:w="672" w:type="dxa"/>
                <w:gridSpan w:val="2"/>
              </w:tcPr>
            </w:tcPrChange>
          </w:tcPr>
          <w:p w14:paraId="50107EB1" w14:textId="77777777" w:rsidR="00EC2B4E" w:rsidRPr="00EC2B4E" w:rsidRDefault="00EC2B4E" w:rsidP="00EC2B4E">
            <w:pPr>
              <w:keepNext/>
              <w:keepLines/>
              <w:spacing w:after="0"/>
              <w:jc w:val="center"/>
              <w:rPr>
                <w:rFonts w:ascii="Arial" w:hAnsi="Arial"/>
                <w:sz w:val="18"/>
              </w:rPr>
            </w:pPr>
          </w:p>
        </w:tc>
        <w:tc>
          <w:tcPr>
            <w:tcW w:w="275" w:type="pct"/>
            <w:vAlign w:val="center"/>
            <w:tcPrChange w:id="1588" w:author="Man Hung Ng (Nokia)" w:date="2023-08-14T14:03:00Z">
              <w:tcPr>
                <w:tcW w:w="671" w:type="dxa"/>
                <w:gridSpan w:val="2"/>
                <w:vAlign w:val="center"/>
              </w:tcPr>
            </w:tcPrChange>
          </w:tcPr>
          <w:p w14:paraId="23D93E0B" w14:textId="77777777" w:rsidR="00EC2B4E" w:rsidRPr="00EC2B4E" w:rsidRDefault="00EC2B4E" w:rsidP="00EC2B4E">
            <w:pPr>
              <w:keepNext/>
              <w:keepLines/>
              <w:spacing w:after="0"/>
              <w:jc w:val="center"/>
              <w:rPr>
                <w:rFonts w:ascii="Arial" w:hAnsi="Arial"/>
                <w:sz w:val="18"/>
              </w:rPr>
            </w:pPr>
          </w:p>
        </w:tc>
        <w:tc>
          <w:tcPr>
            <w:tcW w:w="275" w:type="pct"/>
            <w:tcPrChange w:id="1589" w:author="Man Hung Ng (Nokia)" w:date="2023-08-14T14:03:00Z">
              <w:tcPr>
                <w:tcW w:w="672" w:type="dxa"/>
                <w:gridSpan w:val="3"/>
              </w:tcPr>
            </w:tcPrChange>
          </w:tcPr>
          <w:p w14:paraId="602DFB7E" w14:textId="77777777" w:rsidR="00EC2B4E" w:rsidRPr="00EC2B4E" w:rsidRDefault="00EC2B4E" w:rsidP="00EC2B4E">
            <w:pPr>
              <w:keepNext/>
              <w:keepLines/>
              <w:spacing w:after="0"/>
              <w:jc w:val="center"/>
              <w:rPr>
                <w:rFonts w:ascii="Arial" w:hAnsi="Arial"/>
                <w:sz w:val="18"/>
              </w:rPr>
            </w:pPr>
          </w:p>
        </w:tc>
        <w:tc>
          <w:tcPr>
            <w:tcW w:w="275" w:type="pct"/>
            <w:vAlign w:val="center"/>
            <w:tcPrChange w:id="1590" w:author="Man Hung Ng (Nokia)" w:date="2023-08-14T14:03:00Z">
              <w:tcPr>
                <w:tcW w:w="671" w:type="dxa"/>
                <w:gridSpan w:val="2"/>
                <w:vAlign w:val="center"/>
              </w:tcPr>
            </w:tcPrChange>
          </w:tcPr>
          <w:p w14:paraId="5F160642" w14:textId="77777777" w:rsidR="00EC2B4E" w:rsidRPr="00EC2B4E" w:rsidRDefault="00EC2B4E" w:rsidP="00EC2B4E">
            <w:pPr>
              <w:keepLines/>
              <w:spacing w:after="0"/>
              <w:jc w:val="center"/>
              <w:rPr>
                <w:rFonts w:ascii="Arial" w:hAnsi="Arial"/>
                <w:sz w:val="18"/>
              </w:rPr>
            </w:pPr>
          </w:p>
        </w:tc>
        <w:tc>
          <w:tcPr>
            <w:tcW w:w="275" w:type="pct"/>
            <w:vAlign w:val="center"/>
            <w:tcPrChange w:id="1591" w:author="Man Hung Ng (Nokia)" w:date="2023-08-14T14:03:00Z">
              <w:tcPr>
                <w:tcW w:w="672" w:type="dxa"/>
                <w:gridSpan w:val="2"/>
                <w:vAlign w:val="center"/>
              </w:tcPr>
            </w:tcPrChange>
          </w:tcPr>
          <w:p w14:paraId="6AFB0AFC" w14:textId="77777777" w:rsidR="00EC2B4E" w:rsidRPr="00EC2B4E" w:rsidRDefault="00EC2B4E" w:rsidP="00EC2B4E">
            <w:pPr>
              <w:keepLines/>
              <w:spacing w:after="0"/>
              <w:jc w:val="center"/>
              <w:rPr>
                <w:rFonts w:ascii="Arial" w:eastAsia="Yu Mincho" w:hAnsi="Arial"/>
                <w:sz w:val="18"/>
              </w:rPr>
            </w:pPr>
          </w:p>
        </w:tc>
        <w:tc>
          <w:tcPr>
            <w:tcW w:w="275" w:type="pct"/>
            <w:tcPrChange w:id="1592" w:author="Man Hung Ng (Nokia)" w:date="2023-08-14T14:03:00Z">
              <w:tcPr>
                <w:tcW w:w="671" w:type="dxa"/>
                <w:gridSpan w:val="2"/>
              </w:tcPr>
            </w:tcPrChange>
          </w:tcPr>
          <w:p w14:paraId="3BE14CCC"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593" w:author="Man Hung Ng (Nokia)" w:date="2023-08-14T14:03:00Z">
              <w:tcPr>
                <w:tcW w:w="672" w:type="dxa"/>
                <w:vAlign w:val="center"/>
              </w:tcPr>
            </w:tcPrChange>
          </w:tcPr>
          <w:p w14:paraId="4D4C13A3" w14:textId="77777777" w:rsidR="00EC2B4E" w:rsidRPr="00EC2B4E" w:rsidRDefault="00EC2B4E" w:rsidP="00EC2B4E">
            <w:pPr>
              <w:keepLines/>
              <w:spacing w:after="0"/>
              <w:jc w:val="center"/>
              <w:rPr>
                <w:rFonts w:ascii="Arial" w:eastAsia="Yu Mincho" w:hAnsi="Arial"/>
                <w:sz w:val="18"/>
              </w:rPr>
            </w:pPr>
          </w:p>
        </w:tc>
        <w:tc>
          <w:tcPr>
            <w:tcW w:w="275" w:type="pct"/>
            <w:tcPrChange w:id="1594" w:author="Man Hung Ng (Nokia)" w:date="2023-08-14T14:03:00Z">
              <w:tcPr>
                <w:tcW w:w="671" w:type="dxa"/>
              </w:tcPr>
            </w:tcPrChange>
          </w:tcPr>
          <w:p w14:paraId="7A9A32C5"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595" w:author="Man Hung Ng (Nokia)" w:date="2023-08-14T14:03:00Z">
              <w:tcPr>
                <w:tcW w:w="672" w:type="dxa"/>
                <w:vAlign w:val="center"/>
              </w:tcPr>
            </w:tcPrChange>
          </w:tcPr>
          <w:p w14:paraId="089AB89D"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7DFA6EF" w14:textId="77777777" w:rsidTr="00EC2B4E">
        <w:trPr>
          <w:cantSplit/>
          <w:jc w:val="center"/>
          <w:trPrChange w:id="1596" w:author="Man Hung Ng (Nokia)" w:date="2023-08-14T14:03:00Z">
            <w:trPr>
              <w:cantSplit/>
              <w:jc w:val="center"/>
            </w:trPr>
          </w:trPrChange>
        </w:trPr>
        <w:tc>
          <w:tcPr>
            <w:tcW w:w="302" w:type="pct"/>
            <w:tcBorders>
              <w:bottom w:val="nil"/>
            </w:tcBorders>
            <w:vAlign w:val="center"/>
            <w:tcPrChange w:id="1597" w:author="Man Hung Ng (Nokia)" w:date="2023-08-14T14:03:00Z">
              <w:tcPr>
                <w:tcW w:w="738" w:type="dxa"/>
                <w:gridSpan w:val="2"/>
                <w:tcBorders>
                  <w:bottom w:val="nil"/>
                </w:tcBorders>
                <w:vAlign w:val="center"/>
              </w:tcPr>
            </w:tcPrChange>
          </w:tcPr>
          <w:p w14:paraId="1C7FAE85" w14:textId="77777777" w:rsidR="00EC2B4E" w:rsidRPr="00EC2B4E" w:rsidRDefault="00EC2B4E" w:rsidP="00EC2B4E">
            <w:pPr>
              <w:keepLines/>
              <w:spacing w:after="0"/>
              <w:jc w:val="center"/>
              <w:rPr>
                <w:rFonts w:ascii="Arial" w:hAnsi="Arial"/>
                <w:sz w:val="18"/>
              </w:rPr>
            </w:pPr>
          </w:p>
        </w:tc>
        <w:tc>
          <w:tcPr>
            <w:tcW w:w="302" w:type="pct"/>
            <w:vAlign w:val="center"/>
            <w:tcPrChange w:id="1598" w:author="Man Hung Ng (Nokia)" w:date="2023-08-14T14:03:00Z">
              <w:tcPr>
                <w:tcW w:w="738" w:type="dxa"/>
                <w:gridSpan w:val="2"/>
                <w:vAlign w:val="center"/>
              </w:tcPr>
            </w:tcPrChange>
          </w:tcPr>
          <w:p w14:paraId="6956F443" w14:textId="77777777" w:rsidR="00EC2B4E" w:rsidRPr="00EC2B4E" w:rsidRDefault="00EC2B4E" w:rsidP="00EC2B4E">
            <w:pPr>
              <w:keepLines/>
              <w:spacing w:after="0"/>
              <w:jc w:val="center"/>
              <w:rPr>
                <w:rFonts w:ascii="Arial" w:hAnsi="Arial"/>
                <w:sz w:val="18"/>
              </w:rPr>
            </w:pPr>
            <w:r w:rsidRPr="00EC2B4E">
              <w:rPr>
                <w:rFonts w:ascii="Arial" w:hAnsi="Arial"/>
                <w:sz w:val="18"/>
                <w:lang w:eastAsia="en-GB"/>
              </w:rPr>
              <w:t>15</w:t>
            </w:r>
          </w:p>
        </w:tc>
        <w:tc>
          <w:tcPr>
            <w:tcW w:w="274" w:type="pct"/>
            <w:tcPrChange w:id="1599" w:author="Man Hung Ng (Nokia)" w:date="2023-08-14T14:03:00Z">
              <w:tcPr>
                <w:tcW w:w="671" w:type="dxa"/>
                <w:gridSpan w:val="2"/>
              </w:tcPr>
            </w:tcPrChange>
          </w:tcPr>
          <w:p w14:paraId="47E5A746" w14:textId="77777777" w:rsidR="00EC2B4E" w:rsidRPr="00EC2B4E" w:rsidRDefault="00EC2B4E" w:rsidP="00EC2B4E">
            <w:pPr>
              <w:keepLines/>
              <w:spacing w:after="0"/>
              <w:jc w:val="center"/>
              <w:rPr>
                <w:rFonts w:ascii="Arial" w:hAnsi="Arial"/>
                <w:sz w:val="18"/>
              </w:rPr>
            </w:pPr>
          </w:p>
        </w:tc>
        <w:tc>
          <w:tcPr>
            <w:tcW w:w="275" w:type="pct"/>
            <w:tcPrChange w:id="1600" w:author="Man Hung Ng (Nokia)" w:date="2023-08-14T14:03:00Z">
              <w:tcPr>
                <w:tcW w:w="672" w:type="dxa"/>
                <w:gridSpan w:val="3"/>
              </w:tcPr>
            </w:tcPrChange>
          </w:tcPr>
          <w:p w14:paraId="504F08B6"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1601" w:author="Man Hung Ng (Nokia)" w:date="2023-08-14T14:03:00Z">
              <w:tcPr>
                <w:tcW w:w="671" w:type="dxa"/>
                <w:gridSpan w:val="2"/>
                <w:vAlign w:val="center"/>
              </w:tcPr>
            </w:tcPrChange>
          </w:tcPr>
          <w:p w14:paraId="030E179F" w14:textId="77777777" w:rsidR="00EC2B4E" w:rsidRPr="00EC2B4E" w:rsidRDefault="00EC2B4E" w:rsidP="00EC2B4E">
            <w:pPr>
              <w:keepLines/>
              <w:spacing w:after="0"/>
              <w:jc w:val="center"/>
              <w:rPr>
                <w:rFonts w:ascii="Arial" w:hAnsi="Arial"/>
                <w:sz w:val="18"/>
              </w:rPr>
            </w:pPr>
            <w:r w:rsidRPr="00EC2B4E">
              <w:rPr>
                <w:rFonts w:ascii="Arial" w:hAnsi="Arial"/>
                <w:sz w:val="18"/>
                <w:lang w:eastAsia="en-GB"/>
              </w:rPr>
              <w:t>10</w:t>
            </w:r>
          </w:p>
        </w:tc>
        <w:tc>
          <w:tcPr>
            <w:tcW w:w="275" w:type="pct"/>
            <w:vAlign w:val="center"/>
            <w:tcPrChange w:id="1602" w:author="Man Hung Ng (Nokia)" w:date="2023-08-14T14:03:00Z">
              <w:tcPr>
                <w:tcW w:w="672" w:type="dxa"/>
                <w:gridSpan w:val="2"/>
                <w:vAlign w:val="center"/>
              </w:tcPr>
            </w:tcPrChange>
          </w:tcPr>
          <w:p w14:paraId="4EACD8A5"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603" w:author="Man Hung Ng (Nokia)" w:date="2023-08-14T14:03:00Z">
              <w:tcPr>
                <w:tcW w:w="671" w:type="dxa"/>
                <w:gridSpan w:val="2"/>
                <w:vAlign w:val="center"/>
              </w:tcPr>
            </w:tcPrChange>
          </w:tcPr>
          <w:p w14:paraId="58002063"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604" w:author="Man Hung Ng (Nokia)" w:date="2023-08-14T14:03:00Z">
              <w:tcPr>
                <w:tcW w:w="672" w:type="dxa"/>
                <w:gridSpan w:val="3"/>
                <w:vAlign w:val="center"/>
              </w:tcPr>
            </w:tcPrChange>
          </w:tcPr>
          <w:p w14:paraId="17E75CC5"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1605" w:author="Man Hung Ng (Nokia)" w:date="2023-08-14T14:03:00Z">
              <w:tcPr>
                <w:tcW w:w="671" w:type="dxa"/>
                <w:gridSpan w:val="2"/>
                <w:vAlign w:val="center"/>
              </w:tcPr>
            </w:tcPrChange>
          </w:tcPr>
          <w:p w14:paraId="21DEAD23"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1606" w:author="Man Hung Ng (Nokia)" w:date="2023-08-14T14:03:00Z">
              <w:tcPr>
                <w:tcW w:w="672" w:type="dxa"/>
                <w:gridSpan w:val="2"/>
              </w:tcPr>
            </w:tcPrChange>
          </w:tcPr>
          <w:p w14:paraId="76A4DAB3"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607" w:author="Man Hung Ng (Nokia)" w:date="2023-08-14T14:03:00Z">
              <w:tcPr>
                <w:tcW w:w="671" w:type="dxa"/>
                <w:gridSpan w:val="2"/>
                <w:vAlign w:val="center"/>
              </w:tcPr>
            </w:tcPrChange>
          </w:tcPr>
          <w:p w14:paraId="2D66EDB4"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0</w:t>
            </w:r>
          </w:p>
        </w:tc>
        <w:tc>
          <w:tcPr>
            <w:tcW w:w="275" w:type="pct"/>
            <w:tcPrChange w:id="1608" w:author="Man Hung Ng (Nokia)" w:date="2023-08-14T14:03:00Z">
              <w:tcPr>
                <w:tcW w:w="672" w:type="dxa"/>
                <w:gridSpan w:val="3"/>
              </w:tcPr>
            </w:tcPrChange>
          </w:tcPr>
          <w:p w14:paraId="60B9E2C9"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609" w:author="Man Hung Ng (Nokia)" w:date="2023-08-14T14:03:00Z">
              <w:tcPr>
                <w:tcW w:w="671" w:type="dxa"/>
                <w:gridSpan w:val="2"/>
                <w:vAlign w:val="center"/>
              </w:tcPr>
            </w:tcPrChange>
          </w:tcPr>
          <w:p w14:paraId="563E3566" w14:textId="77777777" w:rsidR="00EC2B4E" w:rsidRPr="00EC2B4E" w:rsidRDefault="00EC2B4E" w:rsidP="00EC2B4E">
            <w:pPr>
              <w:keepLines/>
              <w:spacing w:after="0"/>
              <w:jc w:val="center"/>
              <w:rPr>
                <w:rFonts w:ascii="Arial" w:hAnsi="Arial"/>
                <w:sz w:val="18"/>
              </w:rPr>
            </w:pPr>
          </w:p>
        </w:tc>
        <w:tc>
          <w:tcPr>
            <w:tcW w:w="275" w:type="pct"/>
            <w:vAlign w:val="center"/>
            <w:tcPrChange w:id="1610" w:author="Man Hung Ng (Nokia)" w:date="2023-08-14T14:03:00Z">
              <w:tcPr>
                <w:tcW w:w="672" w:type="dxa"/>
                <w:gridSpan w:val="2"/>
                <w:vAlign w:val="center"/>
              </w:tcPr>
            </w:tcPrChange>
          </w:tcPr>
          <w:p w14:paraId="2B9377FA" w14:textId="77777777" w:rsidR="00EC2B4E" w:rsidRPr="00EC2B4E" w:rsidRDefault="00EC2B4E" w:rsidP="00EC2B4E">
            <w:pPr>
              <w:keepLines/>
              <w:spacing w:after="0"/>
              <w:jc w:val="center"/>
              <w:rPr>
                <w:rFonts w:ascii="Arial" w:eastAsia="Yu Mincho" w:hAnsi="Arial"/>
                <w:sz w:val="18"/>
              </w:rPr>
            </w:pPr>
          </w:p>
        </w:tc>
        <w:tc>
          <w:tcPr>
            <w:tcW w:w="275" w:type="pct"/>
            <w:tcPrChange w:id="1611" w:author="Man Hung Ng (Nokia)" w:date="2023-08-14T14:03:00Z">
              <w:tcPr>
                <w:tcW w:w="671" w:type="dxa"/>
                <w:gridSpan w:val="2"/>
              </w:tcPr>
            </w:tcPrChange>
          </w:tcPr>
          <w:p w14:paraId="536E7734"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612" w:author="Man Hung Ng (Nokia)" w:date="2023-08-14T14:03:00Z">
              <w:tcPr>
                <w:tcW w:w="672" w:type="dxa"/>
                <w:vAlign w:val="center"/>
              </w:tcPr>
            </w:tcPrChange>
          </w:tcPr>
          <w:p w14:paraId="4FDFE75F" w14:textId="77777777" w:rsidR="00EC2B4E" w:rsidRPr="00EC2B4E" w:rsidRDefault="00EC2B4E" w:rsidP="00EC2B4E">
            <w:pPr>
              <w:keepLines/>
              <w:spacing w:after="0"/>
              <w:jc w:val="center"/>
              <w:rPr>
                <w:rFonts w:ascii="Arial" w:eastAsia="Yu Mincho" w:hAnsi="Arial"/>
                <w:sz w:val="18"/>
              </w:rPr>
            </w:pPr>
          </w:p>
        </w:tc>
        <w:tc>
          <w:tcPr>
            <w:tcW w:w="275" w:type="pct"/>
            <w:tcPrChange w:id="1613" w:author="Man Hung Ng (Nokia)" w:date="2023-08-14T14:03:00Z">
              <w:tcPr>
                <w:tcW w:w="671" w:type="dxa"/>
              </w:tcPr>
            </w:tcPrChange>
          </w:tcPr>
          <w:p w14:paraId="5BBC0D6A"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614" w:author="Man Hung Ng (Nokia)" w:date="2023-08-14T14:03:00Z">
              <w:tcPr>
                <w:tcW w:w="672" w:type="dxa"/>
                <w:vAlign w:val="center"/>
              </w:tcPr>
            </w:tcPrChange>
          </w:tcPr>
          <w:p w14:paraId="585B768B"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BE29F8D" w14:textId="77777777" w:rsidTr="00EC2B4E">
        <w:trPr>
          <w:cantSplit/>
          <w:jc w:val="center"/>
          <w:trPrChange w:id="1615" w:author="Man Hung Ng (Nokia)" w:date="2023-08-14T14:03:00Z">
            <w:trPr>
              <w:cantSplit/>
              <w:jc w:val="center"/>
            </w:trPr>
          </w:trPrChange>
        </w:trPr>
        <w:tc>
          <w:tcPr>
            <w:tcW w:w="302" w:type="pct"/>
            <w:tcBorders>
              <w:top w:val="nil"/>
              <w:bottom w:val="nil"/>
            </w:tcBorders>
            <w:vAlign w:val="center"/>
            <w:tcPrChange w:id="1616" w:author="Man Hung Ng (Nokia)" w:date="2023-08-14T14:03:00Z">
              <w:tcPr>
                <w:tcW w:w="738" w:type="dxa"/>
                <w:gridSpan w:val="2"/>
                <w:tcBorders>
                  <w:top w:val="nil"/>
                  <w:bottom w:val="nil"/>
                </w:tcBorders>
                <w:vAlign w:val="center"/>
              </w:tcPr>
            </w:tcPrChange>
          </w:tcPr>
          <w:p w14:paraId="6A140300" w14:textId="77777777" w:rsidR="00EC2B4E" w:rsidRPr="00EC2B4E" w:rsidRDefault="00EC2B4E" w:rsidP="00EC2B4E">
            <w:pPr>
              <w:keepLines/>
              <w:spacing w:after="0"/>
              <w:jc w:val="center"/>
              <w:rPr>
                <w:rFonts w:ascii="Arial" w:hAnsi="Arial"/>
                <w:sz w:val="18"/>
              </w:rPr>
            </w:pPr>
            <w:r w:rsidRPr="00EC2B4E">
              <w:rPr>
                <w:rFonts w:ascii="Arial" w:hAnsi="Arial"/>
                <w:sz w:val="18"/>
              </w:rPr>
              <w:t>n25</w:t>
            </w:r>
          </w:p>
        </w:tc>
        <w:tc>
          <w:tcPr>
            <w:tcW w:w="302" w:type="pct"/>
            <w:vAlign w:val="center"/>
            <w:tcPrChange w:id="1617" w:author="Man Hung Ng (Nokia)" w:date="2023-08-14T14:03:00Z">
              <w:tcPr>
                <w:tcW w:w="738" w:type="dxa"/>
                <w:gridSpan w:val="2"/>
                <w:vAlign w:val="center"/>
              </w:tcPr>
            </w:tcPrChange>
          </w:tcPr>
          <w:p w14:paraId="1CC41196"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1618" w:author="Man Hung Ng (Nokia)" w:date="2023-08-14T14:03:00Z">
              <w:tcPr>
                <w:tcW w:w="671" w:type="dxa"/>
                <w:gridSpan w:val="2"/>
              </w:tcPr>
            </w:tcPrChange>
          </w:tcPr>
          <w:p w14:paraId="28E36143" w14:textId="77777777" w:rsidR="00EC2B4E" w:rsidRPr="00EC2B4E" w:rsidRDefault="00EC2B4E" w:rsidP="00EC2B4E">
            <w:pPr>
              <w:keepLines/>
              <w:spacing w:after="0"/>
              <w:jc w:val="center"/>
              <w:rPr>
                <w:rFonts w:ascii="Arial" w:hAnsi="Arial"/>
                <w:sz w:val="18"/>
              </w:rPr>
            </w:pPr>
          </w:p>
        </w:tc>
        <w:tc>
          <w:tcPr>
            <w:tcW w:w="275" w:type="pct"/>
            <w:tcPrChange w:id="1619" w:author="Man Hung Ng (Nokia)" w:date="2023-08-14T14:03:00Z">
              <w:tcPr>
                <w:tcW w:w="672" w:type="dxa"/>
                <w:gridSpan w:val="3"/>
              </w:tcPr>
            </w:tcPrChange>
          </w:tcPr>
          <w:p w14:paraId="361722E7" w14:textId="77777777" w:rsidR="00EC2B4E" w:rsidRPr="00EC2B4E" w:rsidRDefault="00EC2B4E" w:rsidP="00EC2B4E">
            <w:pPr>
              <w:keepLines/>
              <w:spacing w:after="0"/>
              <w:jc w:val="center"/>
              <w:rPr>
                <w:rFonts w:ascii="Arial" w:hAnsi="Arial"/>
                <w:sz w:val="18"/>
              </w:rPr>
            </w:pPr>
          </w:p>
        </w:tc>
        <w:tc>
          <w:tcPr>
            <w:tcW w:w="274" w:type="pct"/>
            <w:vAlign w:val="center"/>
            <w:tcPrChange w:id="1620" w:author="Man Hung Ng (Nokia)" w:date="2023-08-14T14:03:00Z">
              <w:tcPr>
                <w:tcW w:w="671" w:type="dxa"/>
                <w:gridSpan w:val="2"/>
                <w:vAlign w:val="center"/>
              </w:tcPr>
            </w:tcPrChange>
          </w:tcPr>
          <w:p w14:paraId="30A2D069"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621" w:author="Man Hung Ng (Nokia)" w:date="2023-08-14T14:03:00Z">
              <w:tcPr>
                <w:tcW w:w="672" w:type="dxa"/>
                <w:gridSpan w:val="2"/>
                <w:vAlign w:val="center"/>
              </w:tcPr>
            </w:tcPrChange>
          </w:tcPr>
          <w:p w14:paraId="71221379"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622" w:author="Man Hung Ng (Nokia)" w:date="2023-08-14T14:03:00Z">
              <w:tcPr>
                <w:tcW w:w="671" w:type="dxa"/>
                <w:gridSpan w:val="2"/>
                <w:vAlign w:val="center"/>
              </w:tcPr>
            </w:tcPrChange>
          </w:tcPr>
          <w:p w14:paraId="4352062A"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623" w:author="Man Hung Ng (Nokia)" w:date="2023-08-14T14:03:00Z">
              <w:tcPr>
                <w:tcW w:w="672" w:type="dxa"/>
                <w:gridSpan w:val="3"/>
                <w:vAlign w:val="center"/>
              </w:tcPr>
            </w:tcPrChange>
          </w:tcPr>
          <w:p w14:paraId="3CC340D1"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1624" w:author="Man Hung Ng (Nokia)" w:date="2023-08-14T14:03:00Z">
              <w:tcPr>
                <w:tcW w:w="671" w:type="dxa"/>
                <w:gridSpan w:val="2"/>
                <w:vAlign w:val="center"/>
              </w:tcPr>
            </w:tcPrChange>
          </w:tcPr>
          <w:p w14:paraId="299A5750"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1625" w:author="Man Hung Ng (Nokia)" w:date="2023-08-14T14:03:00Z">
              <w:tcPr>
                <w:tcW w:w="672" w:type="dxa"/>
                <w:gridSpan w:val="2"/>
              </w:tcPr>
            </w:tcPrChange>
          </w:tcPr>
          <w:p w14:paraId="2114532F"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626" w:author="Man Hung Ng (Nokia)" w:date="2023-08-14T14:03:00Z">
              <w:tcPr>
                <w:tcW w:w="671" w:type="dxa"/>
                <w:gridSpan w:val="2"/>
                <w:vAlign w:val="center"/>
              </w:tcPr>
            </w:tcPrChange>
          </w:tcPr>
          <w:p w14:paraId="23C7F19E"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1627" w:author="Man Hung Ng (Nokia)" w:date="2023-08-14T14:03:00Z">
              <w:tcPr>
                <w:tcW w:w="672" w:type="dxa"/>
                <w:gridSpan w:val="3"/>
              </w:tcPr>
            </w:tcPrChange>
          </w:tcPr>
          <w:p w14:paraId="488CEF13"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628" w:author="Man Hung Ng (Nokia)" w:date="2023-08-14T14:03:00Z">
              <w:tcPr>
                <w:tcW w:w="671" w:type="dxa"/>
                <w:gridSpan w:val="2"/>
                <w:vAlign w:val="center"/>
              </w:tcPr>
            </w:tcPrChange>
          </w:tcPr>
          <w:p w14:paraId="61BC79FA" w14:textId="77777777" w:rsidR="00EC2B4E" w:rsidRPr="00EC2B4E" w:rsidRDefault="00EC2B4E" w:rsidP="00EC2B4E">
            <w:pPr>
              <w:keepLines/>
              <w:spacing w:after="0"/>
              <w:jc w:val="center"/>
              <w:rPr>
                <w:rFonts w:ascii="Arial" w:hAnsi="Arial"/>
                <w:sz w:val="18"/>
              </w:rPr>
            </w:pPr>
          </w:p>
        </w:tc>
        <w:tc>
          <w:tcPr>
            <w:tcW w:w="275" w:type="pct"/>
            <w:vAlign w:val="center"/>
            <w:tcPrChange w:id="1629" w:author="Man Hung Ng (Nokia)" w:date="2023-08-14T14:03:00Z">
              <w:tcPr>
                <w:tcW w:w="672" w:type="dxa"/>
                <w:gridSpan w:val="2"/>
                <w:vAlign w:val="center"/>
              </w:tcPr>
            </w:tcPrChange>
          </w:tcPr>
          <w:p w14:paraId="16A05001" w14:textId="77777777" w:rsidR="00EC2B4E" w:rsidRPr="00EC2B4E" w:rsidRDefault="00EC2B4E" w:rsidP="00EC2B4E">
            <w:pPr>
              <w:keepLines/>
              <w:spacing w:after="0"/>
              <w:jc w:val="center"/>
              <w:rPr>
                <w:rFonts w:ascii="Arial" w:eastAsia="Yu Mincho" w:hAnsi="Arial"/>
                <w:sz w:val="18"/>
              </w:rPr>
            </w:pPr>
          </w:p>
        </w:tc>
        <w:tc>
          <w:tcPr>
            <w:tcW w:w="275" w:type="pct"/>
            <w:tcPrChange w:id="1630" w:author="Man Hung Ng (Nokia)" w:date="2023-08-14T14:03:00Z">
              <w:tcPr>
                <w:tcW w:w="671" w:type="dxa"/>
                <w:gridSpan w:val="2"/>
              </w:tcPr>
            </w:tcPrChange>
          </w:tcPr>
          <w:p w14:paraId="1F29E439"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631" w:author="Man Hung Ng (Nokia)" w:date="2023-08-14T14:03:00Z">
              <w:tcPr>
                <w:tcW w:w="672" w:type="dxa"/>
                <w:vAlign w:val="center"/>
              </w:tcPr>
            </w:tcPrChange>
          </w:tcPr>
          <w:p w14:paraId="2525187B" w14:textId="77777777" w:rsidR="00EC2B4E" w:rsidRPr="00EC2B4E" w:rsidRDefault="00EC2B4E" w:rsidP="00EC2B4E">
            <w:pPr>
              <w:keepLines/>
              <w:spacing w:after="0"/>
              <w:jc w:val="center"/>
              <w:rPr>
                <w:rFonts w:ascii="Arial" w:eastAsia="Yu Mincho" w:hAnsi="Arial"/>
                <w:sz w:val="18"/>
              </w:rPr>
            </w:pPr>
          </w:p>
        </w:tc>
        <w:tc>
          <w:tcPr>
            <w:tcW w:w="275" w:type="pct"/>
            <w:tcPrChange w:id="1632" w:author="Man Hung Ng (Nokia)" w:date="2023-08-14T14:03:00Z">
              <w:tcPr>
                <w:tcW w:w="671" w:type="dxa"/>
              </w:tcPr>
            </w:tcPrChange>
          </w:tcPr>
          <w:p w14:paraId="1B28DBE3"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633" w:author="Man Hung Ng (Nokia)" w:date="2023-08-14T14:03:00Z">
              <w:tcPr>
                <w:tcW w:w="672" w:type="dxa"/>
                <w:vAlign w:val="center"/>
              </w:tcPr>
            </w:tcPrChange>
          </w:tcPr>
          <w:p w14:paraId="09884598" w14:textId="77777777" w:rsidR="00EC2B4E" w:rsidRPr="00EC2B4E" w:rsidRDefault="00EC2B4E" w:rsidP="00EC2B4E">
            <w:pPr>
              <w:keepNext/>
              <w:keepLines/>
              <w:spacing w:after="0"/>
              <w:jc w:val="center"/>
              <w:rPr>
                <w:rFonts w:ascii="Arial" w:eastAsia="Yu Mincho" w:hAnsi="Arial"/>
                <w:sz w:val="18"/>
              </w:rPr>
            </w:pPr>
          </w:p>
        </w:tc>
      </w:tr>
      <w:tr w:rsidR="00EC2B4E" w:rsidRPr="00EC2B4E" w14:paraId="3A81B4A9" w14:textId="77777777" w:rsidTr="00EC2B4E">
        <w:trPr>
          <w:cantSplit/>
          <w:jc w:val="center"/>
          <w:trPrChange w:id="1634" w:author="Man Hung Ng (Nokia)" w:date="2023-08-14T14:03:00Z">
            <w:trPr>
              <w:cantSplit/>
              <w:jc w:val="center"/>
            </w:trPr>
          </w:trPrChange>
        </w:trPr>
        <w:tc>
          <w:tcPr>
            <w:tcW w:w="302" w:type="pct"/>
            <w:tcBorders>
              <w:top w:val="nil"/>
              <w:bottom w:val="single" w:sz="4" w:space="0" w:color="auto"/>
            </w:tcBorders>
            <w:tcPrChange w:id="1635" w:author="Man Hung Ng (Nokia)" w:date="2023-08-14T14:03:00Z">
              <w:tcPr>
                <w:tcW w:w="738" w:type="dxa"/>
                <w:gridSpan w:val="2"/>
                <w:tcBorders>
                  <w:top w:val="nil"/>
                  <w:bottom w:val="single" w:sz="4" w:space="0" w:color="auto"/>
                </w:tcBorders>
              </w:tcPr>
            </w:tcPrChange>
          </w:tcPr>
          <w:p w14:paraId="500FBB10" w14:textId="77777777" w:rsidR="00EC2B4E" w:rsidRPr="00EC2B4E" w:rsidRDefault="00EC2B4E" w:rsidP="00EC2B4E">
            <w:pPr>
              <w:keepLines/>
              <w:spacing w:after="0"/>
              <w:jc w:val="center"/>
              <w:rPr>
                <w:rFonts w:ascii="Arial" w:hAnsi="Arial"/>
                <w:sz w:val="18"/>
              </w:rPr>
            </w:pPr>
          </w:p>
        </w:tc>
        <w:tc>
          <w:tcPr>
            <w:tcW w:w="302" w:type="pct"/>
            <w:vAlign w:val="center"/>
            <w:tcPrChange w:id="1636" w:author="Man Hung Ng (Nokia)" w:date="2023-08-14T14:03:00Z">
              <w:tcPr>
                <w:tcW w:w="738" w:type="dxa"/>
                <w:gridSpan w:val="2"/>
                <w:vAlign w:val="center"/>
              </w:tcPr>
            </w:tcPrChange>
          </w:tcPr>
          <w:p w14:paraId="068842A9"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1637" w:author="Man Hung Ng (Nokia)" w:date="2023-08-14T14:03:00Z">
              <w:tcPr>
                <w:tcW w:w="671" w:type="dxa"/>
                <w:gridSpan w:val="2"/>
              </w:tcPr>
            </w:tcPrChange>
          </w:tcPr>
          <w:p w14:paraId="34720BD0" w14:textId="77777777" w:rsidR="00EC2B4E" w:rsidRPr="00EC2B4E" w:rsidRDefault="00EC2B4E" w:rsidP="00EC2B4E">
            <w:pPr>
              <w:keepLines/>
              <w:spacing w:after="0"/>
              <w:jc w:val="center"/>
              <w:rPr>
                <w:rFonts w:ascii="Arial" w:hAnsi="Arial"/>
                <w:sz w:val="18"/>
              </w:rPr>
            </w:pPr>
          </w:p>
        </w:tc>
        <w:tc>
          <w:tcPr>
            <w:tcW w:w="275" w:type="pct"/>
            <w:tcPrChange w:id="1638" w:author="Man Hung Ng (Nokia)" w:date="2023-08-14T14:03:00Z">
              <w:tcPr>
                <w:tcW w:w="672" w:type="dxa"/>
                <w:gridSpan w:val="3"/>
              </w:tcPr>
            </w:tcPrChange>
          </w:tcPr>
          <w:p w14:paraId="163BE9CE" w14:textId="77777777" w:rsidR="00EC2B4E" w:rsidRPr="00EC2B4E" w:rsidRDefault="00EC2B4E" w:rsidP="00EC2B4E">
            <w:pPr>
              <w:keepLines/>
              <w:spacing w:after="0"/>
              <w:jc w:val="center"/>
              <w:rPr>
                <w:rFonts w:ascii="Arial" w:hAnsi="Arial"/>
                <w:sz w:val="18"/>
              </w:rPr>
            </w:pPr>
          </w:p>
        </w:tc>
        <w:tc>
          <w:tcPr>
            <w:tcW w:w="274" w:type="pct"/>
            <w:vAlign w:val="center"/>
            <w:tcPrChange w:id="1639" w:author="Man Hung Ng (Nokia)" w:date="2023-08-14T14:03:00Z">
              <w:tcPr>
                <w:tcW w:w="671" w:type="dxa"/>
                <w:gridSpan w:val="2"/>
                <w:vAlign w:val="center"/>
              </w:tcPr>
            </w:tcPrChange>
          </w:tcPr>
          <w:p w14:paraId="13854301"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640" w:author="Man Hung Ng (Nokia)" w:date="2023-08-14T14:03:00Z">
              <w:tcPr>
                <w:tcW w:w="672" w:type="dxa"/>
                <w:gridSpan w:val="2"/>
                <w:vAlign w:val="center"/>
              </w:tcPr>
            </w:tcPrChange>
          </w:tcPr>
          <w:p w14:paraId="7A68358E"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641" w:author="Man Hung Ng (Nokia)" w:date="2023-08-14T14:03:00Z">
              <w:tcPr>
                <w:tcW w:w="671" w:type="dxa"/>
                <w:gridSpan w:val="2"/>
                <w:vAlign w:val="center"/>
              </w:tcPr>
            </w:tcPrChange>
          </w:tcPr>
          <w:p w14:paraId="0ADB91A2"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642" w:author="Man Hung Ng (Nokia)" w:date="2023-08-14T14:03:00Z">
              <w:tcPr>
                <w:tcW w:w="672" w:type="dxa"/>
                <w:gridSpan w:val="3"/>
                <w:vAlign w:val="center"/>
              </w:tcPr>
            </w:tcPrChange>
          </w:tcPr>
          <w:p w14:paraId="246EAFDF"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1643" w:author="Man Hung Ng (Nokia)" w:date="2023-08-14T14:03:00Z">
              <w:tcPr>
                <w:tcW w:w="671" w:type="dxa"/>
                <w:gridSpan w:val="2"/>
                <w:vAlign w:val="center"/>
              </w:tcPr>
            </w:tcPrChange>
          </w:tcPr>
          <w:p w14:paraId="455DC472"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1644" w:author="Man Hung Ng (Nokia)" w:date="2023-08-14T14:03:00Z">
              <w:tcPr>
                <w:tcW w:w="672" w:type="dxa"/>
                <w:gridSpan w:val="2"/>
              </w:tcPr>
            </w:tcPrChange>
          </w:tcPr>
          <w:p w14:paraId="3946195D"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645" w:author="Man Hung Ng (Nokia)" w:date="2023-08-14T14:03:00Z">
              <w:tcPr>
                <w:tcW w:w="671" w:type="dxa"/>
                <w:gridSpan w:val="2"/>
                <w:vAlign w:val="center"/>
              </w:tcPr>
            </w:tcPrChange>
          </w:tcPr>
          <w:p w14:paraId="5147D75B"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1646" w:author="Man Hung Ng (Nokia)" w:date="2023-08-14T14:03:00Z">
              <w:tcPr>
                <w:tcW w:w="672" w:type="dxa"/>
                <w:gridSpan w:val="3"/>
              </w:tcPr>
            </w:tcPrChange>
          </w:tcPr>
          <w:p w14:paraId="4C1D9E57"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647" w:author="Man Hung Ng (Nokia)" w:date="2023-08-14T14:03:00Z">
              <w:tcPr>
                <w:tcW w:w="671" w:type="dxa"/>
                <w:gridSpan w:val="2"/>
                <w:vAlign w:val="center"/>
              </w:tcPr>
            </w:tcPrChange>
          </w:tcPr>
          <w:p w14:paraId="2750591B" w14:textId="77777777" w:rsidR="00EC2B4E" w:rsidRPr="00EC2B4E" w:rsidRDefault="00EC2B4E" w:rsidP="00EC2B4E">
            <w:pPr>
              <w:keepLines/>
              <w:spacing w:after="0"/>
              <w:jc w:val="center"/>
              <w:rPr>
                <w:rFonts w:ascii="Arial" w:hAnsi="Arial"/>
                <w:sz w:val="18"/>
              </w:rPr>
            </w:pPr>
          </w:p>
        </w:tc>
        <w:tc>
          <w:tcPr>
            <w:tcW w:w="275" w:type="pct"/>
            <w:vAlign w:val="center"/>
            <w:tcPrChange w:id="1648" w:author="Man Hung Ng (Nokia)" w:date="2023-08-14T14:03:00Z">
              <w:tcPr>
                <w:tcW w:w="672" w:type="dxa"/>
                <w:gridSpan w:val="2"/>
                <w:vAlign w:val="center"/>
              </w:tcPr>
            </w:tcPrChange>
          </w:tcPr>
          <w:p w14:paraId="5077310E" w14:textId="77777777" w:rsidR="00EC2B4E" w:rsidRPr="00EC2B4E" w:rsidRDefault="00EC2B4E" w:rsidP="00EC2B4E">
            <w:pPr>
              <w:keepLines/>
              <w:spacing w:after="0"/>
              <w:jc w:val="center"/>
              <w:rPr>
                <w:rFonts w:ascii="Arial" w:eastAsia="Yu Mincho" w:hAnsi="Arial"/>
                <w:sz w:val="18"/>
              </w:rPr>
            </w:pPr>
          </w:p>
        </w:tc>
        <w:tc>
          <w:tcPr>
            <w:tcW w:w="275" w:type="pct"/>
            <w:tcPrChange w:id="1649" w:author="Man Hung Ng (Nokia)" w:date="2023-08-14T14:03:00Z">
              <w:tcPr>
                <w:tcW w:w="671" w:type="dxa"/>
                <w:gridSpan w:val="2"/>
              </w:tcPr>
            </w:tcPrChange>
          </w:tcPr>
          <w:p w14:paraId="07A1D489"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650" w:author="Man Hung Ng (Nokia)" w:date="2023-08-14T14:03:00Z">
              <w:tcPr>
                <w:tcW w:w="672" w:type="dxa"/>
                <w:vAlign w:val="center"/>
              </w:tcPr>
            </w:tcPrChange>
          </w:tcPr>
          <w:p w14:paraId="66633534" w14:textId="77777777" w:rsidR="00EC2B4E" w:rsidRPr="00EC2B4E" w:rsidRDefault="00EC2B4E" w:rsidP="00EC2B4E">
            <w:pPr>
              <w:keepLines/>
              <w:spacing w:after="0"/>
              <w:jc w:val="center"/>
              <w:rPr>
                <w:rFonts w:ascii="Arial" w:eastAsia="Yu Mincho" w:hAnsi="Arial"/>
                <w:sz w:val="18"/>
              </w:rPr>
            </w:pPr>
          </w:p>
        </w:tc>
        <w:tc>
          <w:tcPr>
            <w:tcW w:w="275" w:type="pct"/>
            <w:tcPrChange w:id="1651" w:author="Man Hung Ng (Nokia)" w:date="2023-08-14T14:03:00Z">
              <w:tcPr>
                <w:tcW w:w="671" w:type="dxa"/>
              </w:tcPr>
            </w:tcPrChange>
          </w:tcPr>
          <w:p w14:paraId="06FCF6E4"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652" w:author="Man Hung Ng (Nokia)" w:date="2023-08-14T14:03:00Z">
              <w:tcPr>
                <w:tcW w:w="672" w:type="dxa"/>
                <w:vAlign w:val="center"/>
              </w:tcPr>
            </w:tcPrChange>
          </w:tcPr>
          <w:p w14:paraId="31984AFE" w14:textId="77777777" w:rsidR="00EC2B4E" w:rsidRPr="00EC2B4E" w:rsidRDefault="00EC2B4E" w:rsidP="00EC2B4E">
            <w:pPr>
              <w:keepNext/>
              <w:keepLines/>
              <w:spacing w:after="0"/>
              <w:jc w:val="center"/>
              <w:rPr>
                <w:rFonts w:ascii="Arial" w:eastAsia="Yu Mincho" w:hAnsi="Arial"/>
                <w:sz w:val="18"/>
              </w:rPr>
            </w:pPr>
          </w:p>
        </w:tc>
      </w:tr>
      <w:tr w:rsidR="00EC2B4E" w:rsidRPr="00EC2B4E" w14:paraId="2F04C0D4" w14:textId="77777777" w:rsidTr="00EC2B4E">
        <w:trPr>
          <w:cantSplit/>
          <w:jc w:val="center"/>
          <w:trPrChange w:id="1653" w:author="Man Hung Ng (Nokia)" w:date="2023-08-14T14:03:00Z">
            <w:trPr>
              <w:cantSplit/>
              <w:jc w:val="center"/>
            </w:trPr>
          </w:trPrChange>
        </w:trPr>
        <w:tc>
          <w:tcPr>
            <w:tcW w:w="302" w:type="pct"/>
            <w:tcBorders>
              <w:bottom w:val="nil"/>
            </w:tcBorders>
            <w:vAlign w:val="center"/>
            <w:tcPrChange w:id="1654" w:author="Man Hung Ng (Nokia)" w:date="2023-08-14T14:03:00Z">
              <w:tcPr>
                <w:tcW w:w="738" w:type="dxa"/>
                <w:gridSpan w:val="2"/>
                <w:tcBorders>
                  <w:bottom w:val="nil"/>
                </w:tcBorders>
                <w:vAlign w:val="center"/>
              </w:tcPr>
            </w:tcPrChange>
          </w:tcPr>
          <w:p w14:paraId="1CFC8EB0" w14:textId="77777777" w:rsidR="00EC2B4E" w:rsidRPr="00EC2B4E" w:rsidRDefault="00EC2B4E" w:rsidP="00EC2B4E">
            <w:pPr>
              <w:keepLines/>
              <w:spacing w:after="0"/>
              <w:jc w:val="center"/>
              <w:rPr>
                <w:rFonts w:ascii="Arial" w:hAnsi="Arial"/>
                <w:sz w:val="18"/>
              </w:rPr>
            </w:pPr>
            <w:r w:rsidRPr="00EC2B4E">
              <w:rPr>
                <w:rFonts w:ascii="Arial" w:hAnsi="Arial"/>
                <w:sz w:val="18"/>
              </w:rPr>
              <w:t>n26</w:t>
            </w:r>
          </w:p>
        </w:tc>
        <w:tc>
          <w:tcPr>
            <w:tcW w:w="302" w:type="pct"/>
            <w:vAlign w:val="center"/>
            <w:tcPrChange w:id="1655" w:author="Man Hung Ng (Nokia)" w:date="2023-08-14T14:03:00Z">
              <w:tcPr>
                <w:tcW w:w="738" w:type="dxa"/>
                <w:gridSpan w:val="2"/>
                <w:vAlign w:val="center"/>
              </w:tcPr>
            </w:tcPrChange>
          </w:tcPr>
          <w:p w14:paraId="1FFAC0DE"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1656" w:author="Man Hung Ng (Nokia)" w:date="2023-08-14T14:03:00Z">
              <w:tcPr>
                <w:tcW w:w="671" w:type="dxa"/>
                <w:gridSpan w:val="2"/>
              </w:tcPr>
            </w:tcPrChange>
          </w:tcPr>
          <w:p w14:paraId="71C5D0B3" w14:textId="77777777" w:rsidR="00EC2B4E" w:rsidRPr="00EC2B4E" w:rsidRDefault="00EC2B4E" w:rsidP="00EC2B4E">
            <w:pPr>
              <w:keepLines/>
              <w:spacing w:after="0"/>
              <w:jc w:val="center"/>
              <w:rPr>
                <w:rFonts w:ascii="Arial" w:hAnsi="Arial"/>
                <w:sz w:val="18"/>
              </w:rPr>
            </w:pPr>
            <w:ins w:id="1657" w:author="D. Everaere" w:date="2023-04-08T14:25:00Z">
              <w:r w:rsidRPr="00EC2B4E">
                <w:rPr>
                  <w:rFonts w:ascii="Arial" w:hAnsi="Arial"/>
                  <w:sz w:val="18"/>
                </w:rPr>
                <w:t>3</w:t>
              </w:r>
            </w:ins>
          </w:p>
        </w:tc>
        <w:tc>
          <w:tcPr>
            <w:tcW w:w="275" w:type="pct"/>
            <w:tcPrChange w:id="1658" w:author="Man Hung Ng (Nokia)" w:date="2023-08-14T14:03:00Z">
              <w:tcPr>
                <w:tcW w:w="672" w:type="dxa"/>
                <w:gridSpan w:val="3"/>
              </w:tcPr>
            </w:tcPrChange>
          </w:tcPr>
          <w:p w14:paraId="4CE44AE1"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1659" w:author="Man Hung Ng (Nokia)" w:date="2023-08-14T14:03:00Z">
              <w:tcPr>
                <w:tcW w:w="671" w:type="dxa"/>
                <w:gridSpan w:val="2"/>
                <w:vAlign w:val="center"/>
              </w:tcPr>
            </w:tcPrChange>
          </w:tcPr>
          <w:p w14:paraId="6D196A49"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660" w:author="Man Hung Ng (Nokia)" w:date="2023-08-14T14:03:00Z">
              <w:tcPr>
                <w:tcW w:w="672" w:type="dxa"/>
                <w:gridSpan w:val="2"/>
                <w:vAlign w:val="center"/>
              </w:tcPr>
            </w:tcPrChange>
          </w:tcPr>
          <w:p w14:paraId="030F567A"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661" w:author="Man Hung Ng (Nokia)" w:date="2023-08-14T14:03:00Z">
              <w:tcPr>
                <w:tcW w:w="671" w:type="dxa"/>
                <w:gridSpan w:val="2"/>
                <w:vAlign w:val="center"/>
              </w:tcPr>
            </w:tcPrChange>
          </w:tcPr>
          <w:p w14:paraId="7E7545C8"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662" w:author="Man Hung Ng (Nokia)" w:date="2023-08-14T14:03:00Z">
              <w:tcPr>
                <w:tcW w:w="672" w:type="dxa"/>
                <w:gridSpan w:val="3"/>
                <w:vAlign w:val="center"/>
              </w:tcPr>
            </w:tcPrChange>
          </w:tcPr>
          <w:p w14:paraId="74030417" w14:textId="77777777" w:rsidR="00EC2B4E" w:rsidRPr="00EC2B4E" w:rsidRDefault="00EC2B4E" w:rsidP="00EC2B4E">
            <w:pPr>
              <w:keepNext/>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vAlign w:val="center"/>
            <w:tcPrChange w:id="1663" w:author="Man Hung Ng (Nokia)" w:date="2023-08-14T14:03:00Z">
              <w:tcPr>
                <w:tcW w:w="671" w:type="dxa"/>
                <w:gridSpan w:val="2"/>
                <w:vAlign w:val="center"/>
              </w:tcPr>
            </w:tcPrChange>
          </w:tcPr>
          <w:p w14:paraId="32C0CFA1" w14:textId="77777777" w:rsidR="00EC2B4E" w:rsidRPr="00EC2B4E" w:rsidRDefault="00EC2B4E" w:rsidP="00EC2B4E">
            <w:pPr>
              <w:keepNext/>
              <w:keepLines/>
              <w:spacing w:after="0"/>
              <w:jc w:val="center"/>
              <w:rPr>
                <w:rFonts w:ascii="Arial" w:hAnsi="Arial"/>
                <w:sz w:val="18"/>
              </w:rPr>
            </w:pPr>
            <w:r w:rsidRPr="00EC2B4E">
              <w:rPr>
                <w:rFonts w:ascii="Arial" w:hAnsi="Arial"/>
                <w:sz w:val="18"/>
              </w:rPr>
              <w:t>30</w:t>
            </w:r>
            <w:r w:rsidRPr="00EC2B4E">
              <w:rPr>
                <w:rFonts w:ascii="Arial" w:hAnsi="Arial"/>
                <w:sz w:val="18"/>
                <w:vertAlign w:val="superscript"/>
              </w:rPr>
              <w:t>7</w:t>
            </w:r>
          </w:p>
        </w:tc>
        <w:tc>
          <w:tcPr>
            <w:tcW w:w="275" w:type="pct"/>
            <w:tcPrChange w:id="1664" w:author="Man Hung Ng (Nokia)" w:date="2023-08-14T14:03:00Z">
              <w:tcPr>
                <w:tcW w:w="672" w:type="dxa"/>
                <w:gridSpan w:val="2"/>
              </w:tcPr>
            </w:tcPrChange>
          </w:tcPr>
          <w:p w14:paraId="29EA3545" w14:textId="77777777" w:rsidR="00EC2B4E" w:rsidRPr="00EC2B4E" w:rsidRDefault="00EC2B4E" w:rsidP="00EC2B4E">
            <w:pPr>
              <w:keepNext/>
              <w:keepLines/>
              <w:spacing w:after="0"/>
              <w:jc w:val="center"/>
              <w:rPr>
                <w:rFonts w:ascii="Arial" w:hAnsi="Arial"/>
                <w:sz w:val="18"/>
              </w:rPr>
            </w:pPr>
          </w:p>
        </w:tc>
        <w:tc>
          <w:tcPr>
            <w:tcW w:w="275" w:type="pct"/>
            <w:vAlign w:val="center"/>
            <w:tcPrChange w:id="1665" w:author="Man Hung Ng (Nokia)" w:date="2023-08-14T14:03:00Z">
              <w:tcPr>
                <w:tcW w:w="671" w:type="dxa"/>
                <w:gridSpan w:val="2"/>
                <w:vAlign w:val="center"/>
              </w:tcPr>
            </w:tcPrChange>
          </w:tcPr>
          <w:p w14:paraId="190A737B" w14:textId="77777777" w:rsidR="00EC2B4E" w:rsidRPr="00EC2B4E" w:rsidRDefault="00EC2B4E" w:rsidP="00EC2B4E">
            <w:pPr>
              <w:keepNext/>
              <w:keepLines/>
              <w:spacing w:after="0"/>
              <w:jc w:val="center"/>
              <w:rPr>
                <w:rFonts w:ascii="Arial" w:hAnsi="Arial"/>
                <w:sz w:val="18"/>
              </w:rPr>
            </w:pPr>
          </w:p>
        </w:tc>
        <w:tc>
          <w:tcPr>
            <w:tcW w:w="275" w:type="pct"/>
            <w:tcPrChange w:id="1666" w:author="Man Hung Ng (Nokia)" w:date="2023-08-14T14:03:00Z">
              <w:tcPr>
                <w:tcW w:w="672" w:type="dxa"/>
                <w:gridSpan w:val="3"/>
              </w:tcPr>
            </w:tcPrChange>
          </w:tcPr>
          <w:p w14:paraId="40FD003D" w14:textId="77777777" w:rsidR="00EC2B4E" w:rsidRPr="00EC2B4E" w:rsidRDefault="00EC2B4E" w:rsidP="00EC2B4E">
            <w:pPr>
              <w:keepNext/>
              <w:keepLines/>
              <w:spacing w:after="0"/>
              <w:jc w:val="center"/>
              <w:rPr>
                <w:rFonts w:ascii="Arial" w:hAnsi="Arial"/>
                <w:sz w:val="18"/>
              </w:rPr>
            </w:pPr>
          </w:p>
        </w:tc>
        <w:tc>
          <w:tcPr>
            <w:tcW w:w="275" w:type="pct"/>
            <w:vAlign w:val="center"/>
            <w:tcPrChange w:id="1667" w:author="Man Hung Ng (Nokia)" w:date="2023-08-14T14:03:00Z">
              <w:tcPr>
                <w:tcW w:w="671" w:type="dxa"/>
                <w:gridSpan w:val="2"/>
                <w:vAlign w:val="center"/>
              </w:tcPr>
            </w:tcPrChange>
          </w:tcPr>
          <w:p w14:paraId="44FEF3BC" w14:textId="77777777" w:rsidR="00EC2B4E" w:rsidRPr="00EC2B4E" w:rsidRDefault="00EC2B4E" w:rsidP="00EC2B4E">
            <w:pPr>
              <w:keepLines/>
              <w:spacing w:after="0"/>
              <w:jc w:val="center"/>
              <w:rPr>
                <w:rFonts w:ascii="Arial" w:hAnsi="Arial"/>
                <w:sz w:val="18"/>
              </w:rPr>
            </w:pPr>
          </w:p>
        </w:tc>
        <w:tc>
          <w:tcPr>
            <w:tcW w:w="275" w:type="pct"/>
            <w:vAlign w:val="center"/>
            <w:tcPrChange w:id="1668" w:author="Man Hung Ng (Nokia)" w:date="2023-08-14T14:03:00Z">
              <w:tcPr>
                <w:tcW w:w="672" w:type="dxa"/>
                <w:gridSpan w:val="2"/>
                <w:vAlign w:val="center"/>
              </w:tcPr>
            </w:tcPrChange>
          </w:tcPr>
          <w:p w14:paraId="03D94965" w14:textId="77777777" w:rsidR="00EC2B4E" w:rsidRPr="00EC2B4E" w:rsidRDefault="00EC2B4E" w:rsidP="00EC2B4E">
            <w:pPr>
              <w:keepLines/>
              <w:spacing w:after="0"/>
              <w:jc w:val="center"/>
              <w:rPr>
                <w:rFonts w:ascii="Arial" w:eastAsia="Yu Mincho" w:hAnsi="Arial"/>
                <w:sz w:val="18"/>
              </w:rPr>
            </w:pPr>
          </w:p>
        </w:tc>
        <w:tc>
          <w:tcPr>
            <w:tcW w:w="275" w:type="pct"/>
            <w:tcPrChange w:id="1669" w:author="Man Hung Ng (Nokia)" w:date="2023-08-14T14:03:00Z">
              <w:tcPr>
                <w:tcW w:w="671" w:type="dxa"/>
                <w:gridSpan w:val="2"/>
              </w:tcPr>
            </w:tcPrChange>
          </w:tcPr>
          <w:p w14:paraId="41E14FDA"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670" w:author="Man Hung Ng (Nokia)" w:date="2023-08-14T14:03:00Z">
              <w:tcPr>
                <w:tcW w:w="672" w:type="dxa"/>
                <w:vAlign w:val="center"/>
              </w:tcPr>
            </w:tcPrChange>
          </w:tcPr>
          <w:p w14:paraId="7BC145D1" w14:textId="77777777" w:rsidR="00EC2B4E" w:rsidRPr="00EC2B4E" w:rsidRDefault="00EC2B4E" w:rsidP="00EC2B4E">
            <w:pPr>
              <w:keepLines/>
              <w:spacing w:after="0"/>
              <w:jc w:val="center"/>
              <w:rPr>
                <w:rFonts w:ascii="Arial" w:eastAsia="Yu Mincho" w:hAnsi="Arial"/>
                <w:sz w:val="18"/>
              </w:rPr>
            </w:pPr>
          </w:p>
        </w:tc>
        <w:tc>
          <w:tcPr>
            <w:tcW w:w="275" w:type="pct"/>
            <w:tcPrChange w:id="1671" w:author="Man Hung Ng (Nokia)" w:date="2023-08-14T14:03:00Z">
              <w:tcPr>
                <w:tcW w:w="671" w:type="dxa"/>
              </w:tcPr>
            </w:tcPrChange>
          </w:tcPr>
          <w:p w14:paraId="40A06B25"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672" w:author="Man Hung Ng (Nokia)" w:date="2023-08-14T14:03:00Z">
              <w:tcPr>
                <w:tcW w:w="672" w:type="dxa"/>
                <w:vAlign w:val="center"/>
              </w:tcPr>
            </w:tcPrChange>
          </w:tcPr>
          <w:p w14:paraId="653B4CF8"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40CBBE5" w14:textId="77777777" w:rsidTr="00EC2B4E">
        <w:trPr>
          <w:cantSplit/>
          <w:jc w:val="center"/>
          <w:trPrChange w:id="1673" w:author="Man Hung Ng (Nokia)" w:date="2023-08-14T14:03:00Z">
            <w:trPr>
              <w:cantSplit/>
              <w:jc w:val="center"/>
            </w:trPr>
          </w:trPrChange>
        </w:trPr>
        <w:tc>
          <w:tcPr>
            <w:tcW w:w="302" w:type="pct"/>
            <w:tcBorders>
              <w:top w:val="nil"/>
            </w:tcBorders>
            <w:vAlign w:val="center"/>
            <w:tcPrChange w:id="1674" w:author="Man Hung Ng (Nokia)" w:date="2023-08-14T14:03:00Z">
              <w:tcPr>
                <w:tcW w:w="738" w:type="dxa"/>
                <w:gridSpan w:val="2"/>
                <w:tcBorders>
                  <w:top w:val="nil"/>
                </w:tcBorders>
                <w:vAlign w:val="center"/>
              </w:tcPr>
            </w:tcPrChange>
          </w:tcPr>
          <w:p w14:paraId="64664CB8" w14:textId="77777777" w:rsidR="00EC2B4E" w:rsidRPr="00EC2B4E" w:rsidRDefault="00EC2B4E" w:rsidP="00EC2B4E">
            <w:pPr>
              <w:keepLines/>
              <w:spacing w:after="0"/>
              <w:jc w:val="center"/>
              <w:rPr>
                <w:rFonts w:ascii="Arial" w:hAnsi="Arial"/>
                <w:sz w:val="18"/>
              </w:rPr>
            </w:pPr>
          </w:p>
        </w:tc>
        <w:tc>
          <w:tcPr>
            <w:tcW w:w="302" w:type="pct"/>
            <w:vAlign w:val="center"/>
            <w:tcPrChange w:id="1675" w:author="Man Hung Ng (Nokia)" w:date="2023-08-14T14:03:00Z">
              <w:tcPr>
                <w:tcW w:w="738" w:type="dxa"/>
                <w:gridSpan w:val="2"/>
                <w:vAlign w:val="center"/>
              </w:tcPr>
            </w:tcPrChange>
          </w:tcPr>
          <w:p w14:paraId="439A2887"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1676" w:author="Man Hung Ng (Nokia)" w:date="2023-08-14T14:03:00Z">
              <w:tcPr>
                <w:tcW w:w="671" w:type="dxa"/>
                <w:gridSpan w:val="2"/>
              </w:tcPr>
            </w:tcPrChange>
          </w:tcPr>
          <w:p w14:paraId="0C119C49" w14:textId="77777777" w:rsidR="00EC2B4E" w:rsidRPr="00EC2B4E" w:rsidRDefault="00EC2B4E" w:rsidP="00EC2B4E">
            <w:pPr>
              <w:keepLines/>
              <w:spacing w:after="0"/>
              <w:jc w:val="center"/>
              <w:rPr>
                <w:rFonts w:ascii="Arial" w:hAnsi="Arial"/>
                <w:sz w:val="18"/>
              </w:rPr>
            </w:pPr>
          </w:p>
        </w:tc>
        <w:tc>
          <w:tcPr>
            <w:tcW w:w="275" w:type="pct"/>
            <w:tcPrChange w:id="1677" w:author="Man Hung Ng (Nokia)" w:date="2023-08-14T14:03:00Z">
              <w:tcPr>
                <w:tcW w:w="672" w:type="dxa"/>
                <w:gridSpan w:val="3"/>
              </w:tcPr>
            </w:tcPrChange>
          </w:tcPr>
          <w:p w14:paraId="1AA55CD0" w14:textId="77777777" w:rsidR="00EC2B4E" w:rsidRPr="00EC2B4E" w:rsidRDefault="00EC2B4E" w:rsidP="00EC2B4E">
            <w:pPr>
              <w:keepLines/>
              <w:spacing w:after="0"/>
              <w:jc w:val="center"/>
              <w:rPr>
                <w:rFonts w:ascii="Arial" w:hAnsi="Arial"/>
                <w:sz w:val="18"/>
              </w:rPr>
            </w:pPr>
          </w:p>
        </w:tc>
        <w:tc>
          <w:tcPr>
            <w:tcW w:w="274" w:type="pct"/>
            <w:vAlign w:val="center"/>
            <w:tcPrChange w:id="1678" w:author="Man Hung Ng (Nokia)" w:date="2023-08-14T14:03:00Z">
              <w:tcPr>
                <w:tcW w:w="671" w:type="dxa"/>
                <w:gridSpan w:val="2"/>
                <w:vAlign w:val="center"/>
              </w:tcPr>
            </w:tcPrChange>
          </w:tcPr>
          <w:p w14:paraId="54E64531"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679" w:author="Man Hung Ng (Nokia)" w:date="2023-08-14T14:03:00Z">
              <w:tcPr>
                <w:tcW w:w="672" w:type="dxa"/>
                <w:gridSpan w:val="2"/>
                <w:vAlign w:val="center"/>
              </w:tcPr>
            </w:tcPrChange>
          </w:tcPr>
          <w:p w14:paraId="20F95A65"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680" w:author="Man Hung Ng (Nokia)" w:date="2023-08-14T14:03:00Z">
              <w:tcPr>
                <w:tcW w:w="671" w:type="dxa"/>
                <w:gridSpan w:val="2"/>
                <w:vAlign w:val="center"/>
              </w:tcPr>
            </w:tcPrChange>
          </w:tcPr>
          <w:p w14:paraId="190D9642"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681" w:author="Man Hung Ng (Nokia)" w:date="2023-08-14T14:03:00Z">
              <w:tcPr>
                <w:tcW w:w="672" w:type="dxa"/>
                <w:gridSpan w:val="3"/>
                <w:vAlign w:val="center"/>
              </w:tcPr>
            </w:tcPrChange>
          </w:tcPr>
          <w:p w14:paraId="394A12FB" w14:textId="77777777" w:rsidR="00EC2B4E" w:rsidRPr="00EC2B4E" w:rsidRDefault="00EC2B4E" w:rsidP="00EC2B4E">
            <w:pPr>
              <w:keepNext/>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vAlign w:val="center"/>
            <w:tcPrChange w:id="1682" w:author="Man Hung Ng (Nokia)" w:date="2023-08-14T14:03:00Z">
              <w:tcPr>
                <w:tcW w:w="671" w:type="dxa"/>
                <w:gridSpan w:val="2"/>
                <w:vAlign w:val="center"/>
              </w:tcPr>
            </w:tcPrChange>
          </w:tcPr>
          <w:p w14:paraId="69C6F914" w14:textId="77777777" w:rsidR="00EC2B4E" w:rsidRPr="00EC2B4E" w:rsidRDefault="00EC2B4E" w:rsidP="00EC2B4E">
            <w:pPr>
              <w:keepNext/>
              <w:keepLines/>
              <w:spacing w:after="0"/>
              <w:jc w:val="center"/>
              <w:rPr>
                <w:rFonts w:ascii="Arial" w:hAnsi="Arial"/>
                <w:sz w:val="18"/>
              </w:rPr>
            </w:pPr>
            <w:r w:rsidRPr="00EC2B4E">
              <w:rPr>
                <w:rFonts w:ascii="Arial" w:hAnsi="Arial"/>
                <w:sz w:val="18"/>
              </w:rPr>
              <w:t>30</w:t>
            </w:r>
            <w:r w:rsidRPr="00EC2B4E">
              <w:rPr>
                <w:rFonts w:ascii="Arial" w:hAnsi="Arial"/>
                <w:sz w:val="18"/>
                <w:vertAlign w:val="superscript"/>
              </w:rPr>
              <w:t>7</w:t>
            </w:r>
          </w:p>
        </w:tc>
        <w:tc>
          <w:tcPr>
            <w:tcW w:w="275" w:type="pct"/>
            <w:tcPrChange w:id="1683" w:author="Man Hung Ng (Nokia)" w:date="2023-08-14T14:03:00Z">
              <w:tcPr>
                <w:tcW w:w="672" w:type="dxa"/>
                <w:gridSpan w:val="2"/>
              </w:tcPr>
            </w:tcPrChange>
          </w:tcPr>
          <w:p w14:paraId="114E6290" w14:textId="77777777" w:rsidR="00EC2B4E" w:rsidRPr="00EC2B4E" w:rsidRDefault="00EC2B4E" w:rsidP="00EC2B4E">
            <w:pPr>
              <w:keepNext/>
              <w:keepLines/>
              <w:spacing w:after="0"/>
              <w:jc w:val="center"/>
              <w:rPr>
                <w:rFonts w:ascii="Arial" w:hAnsi="Arial"/>
                <w:sz w:val="18"/>
              </w:rPr>
            </w:pPr>
          </w:p>
        </w:tc>
        <w:tc>
          <w:tcPr>
            <w:tcW w:w="275" w:type="pct"/>
            <w:vAlign w:val="center"/>
            <w:tcPrChange w:id="1684" w:author="Man Hung Ng (Nokia)" w:date="2023-08-14T14:03:00Z">
              <w:tcPr>
                <w:tcW w:w="671" w:type="dxa"/>
                <w:gridSpan w:val="2"/>
                <w:vAlign w:val="center"/>
              </w:tcPr>
            </w:tcPrChange>
          </w:tcPr>
          <w:p w14:paraId="0727F02E" w14:textId="77777777" w:rsidR="00EC2B4E" w:rsidRPr="00EC2B4E" w:rsidRDefault="00EC2B4E" w:rsidP="00EC2B4E">
            <w:pPr>
              <w:keepNext/>
              <w:keepLines/>
              <w:spacing w:after="0"/>
              <w:jc w:val="center"/>
              <w:rPr>
                <w:rFonts w:ascii="Arial" w:hAnsi="Arial"/>
                <w:sz w:val="18"/>
              </w:rPr>
            </w:pPr>
          </w:p>
        </w:tc>
        <w:tc>
          <w:tcPr>
            <w:tcW w:w="275" w:type="pct"/>
            <w:tcPrChange w:id="1685" w:author="Man Hung Ng (Nokia)" w:date="2023-08-14T14:03:00Z">
              <w:tcPr>
                <w:tcW w:w="672" w:type="dxa"/>
                <w:gridSpan w:val="3"/>
              </w:tcPr>
            </w:tcPrChange>
          </w:tcPr>
          <w:p w14:paraId="2235BB3A" w14:textId="77777777" w:rsidR="00EC2B4E" w:rsidRPr="00EC2B4E" w:rsidRDefault="00EC2B4E" w:rsidP="00EC2B4E">
            <w:pPr>
              <w:keepNext/>
              <w:keepLines/>
              <w:spacing w:after="0"/>
              <w:jc w:val="center"/>
              <w:rPr>
                <w:rFonts w:ascii="Arial" w:hAnsi="Arial"/>
                <w:sz w:val="18"/>
              </w:rPr>
            </w:pPr>
          </w:p>
        </w:tc>
        <w:tc>
          <w:tcPr>
            <w:tcW w:w="275" w:type="pct"/>
            <w:vAlign w:val="center"/>
            <w:tcPrChange w:id="1686" w:author="Man Hung Ng (Nokia)" w:date="2023-08-14T14:03:00Z">
              <w:tcPr>
                <w:tcW w:w="671" w:type="dxa"/>
                <w:gridSpan w:val="2"/>
                <w:vAlign w:val="center"/>
              </w:tcPr>
            </w:tcPrChange>
          </w:tcPr>
          <w:p w14:paraId="025C617D" w14:textId="77777777" w:rsidR="00EC2B4E" w:rsidRPr="00EC2B4E" w:rsidRDefault="00EC2B4E" w:rsidP="00EC2B4E">
            <w:pPr>
              <w:keepLines/>
              <w:spacing w:after="0"/>
              <w:jc w:val="center"/>
              <w:rPr>
                <w:rFonts w:ascii="Arial" w:hAnsi="Arial"/>
                <w:sz w:val="18"/>
              </w:rPr>
            </w:pPr>
          </w:p>
        </w:tc>
        <w:tc>
          <w:tcPr>
            <w:tcW w:w="275" w:type="pct"/>
            <w:vAlign w:val="center"/>
            <w:tcPrChange w:id="1687" w:author="Man Hung Ng (Nokia)" w:date="2023-08-14T14:03:00Z">
              <w:tcPr>
                <w:tcW w:w="672" w:type="dxa"/>
                <w:gridSpan w:val="2"/>
                <w:vAlign w:val="center"/>
              </w:tcPr>
            </w:tcPrChange>
          </w:tcPr>
          <w:p w14:paraId="2D149B7A" w14:textId="77777777" w:rsidR="00EC2B4E" w:rsidRPr="00EC2B4E" w:rsidRDefault="00EC2B4E" w:rsidP="00EC2B4E">
            <w:pPr>
              <w:keepLines/>
              <w:spacing w:after="0"/>
              <w:jc w:val="center"/>
              <w:rPr>
                <w:rFonts w:ascii="Arial" w:eastAsia="Yu Mincho" w:hAnsi="Arial"/>
                <w:sz w:val="18"/>
              </w:rPr>
            </w:pPr>
          </w:p>
        </w:tc>
        <w:tc>
          <w:tcPr>
            <w:tcW w:w="275" w:type="pct"/>
            <w:tcPrChange w:id="1688" w:author="Man Hung Ng (Nokia)" w:date="2023-08-14T14:03:00Z">
              <w:tcPr>
                <w:tcW w:w="671" w:type="dxa"/>
                <w:gridSpan w:val="2"/>
              </w:tcPr>
            </w:tcPrChange>
          </w:tcPr>
          <w:p w14:paraId="0A9D7177"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689" w:author="Man Hung Ng (Nokia)" w:date="2023-08-14T14:03:00Z">
              <w:tcPr>
                <w:tcW w:w="672" w:type="dxa"/>
                <w:vAlign w:val="center"/>
              </w:tcPr>
            </w:tcPrChange>
          </w:tcPr>
          <w:p w14:paraId="55169A0D" w14:textId="77777777" w:rsidR="00EC2B4E" w:rsidRPr="00EC2B4E" w:rsidRDefault="00EC2B4E" w:rsidP="00EC2B4E">
            <w:pPr>
              <w:keepLines/>
              <w:spacing w:after="0"/>
              <w:jc w:val="center"/>
              <w:rPr>
                <w:rFonts w:ascii="Arial" w:eastAsia="Yu Mincho" w:hAnsi="Arial"/>
                <w:sz w:val="18"/>
              </w:rPr>
            </w:pPr>
          </w:p>
        </w:tc>
        <w:tc>
          <w:tcPr>
            <w:tcW w:w="275" w:type="pct"/>
            <w:tcPrChange w:id="1690" w:author="Man Hung Ng (Nokia)" w:date="2023-08-14T14:03:00Z">
              <w:tcPr>
                <w:tcW w:w="671" w:type="dxa"/>
              </w:tcPr>
            </w:tcPrChange>
          </w:tcPr>
          <w:p w14:paraId="5F20CAEC"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691" w:author="Man Hung Ng (Nokia)" w:date="2023-08-14T14:03:00Z">
              <w:tcPr>
                <w:tcW w:w="672" w:type="dxa"/>
                <w:vAlign w:val="center"/>
              </w:tcPr>
            </w:tcPrChange>
          </w:tcPr>
          <w:p w14:paraId="0815B6A6" w14:textId="77777777" w:rsidR="00EC2B4E" w:rsidRPr="00EC2B4E" w:rsidRDefault="00EC2B4E" w:rsidP="00EC2B4E">
            <w:pPr>
              <w:keepNext/>
              <w:keepLines/>
              <w:spacing w:after="0"/>
              <w:jc w:val="center"/>
              <w:rPr>
                <w:rFonts w:ascii="Arial" w:eastAsia="Yu Mincho" w:hAnsi="Arial"/>
                <w:sz w:val="18"/>
              </w:rPr>
            </w:pPr>
          </w:p>
        </w:tc>
      </w:tr>
      <w:tr w:rsidR="00EC2B4E" w:rsidRPr="00EC2B4E" w14:paraId="04267281" w14:textId="77777777" w:rsidTr="00EC2B4E">
        <w:trPr>
          <w:cantSplit/>
          <w:jc w:val="center"/>
          <w:trPrChange w:id="1692" w:author="Man Hung Ng (Nokia)" w:date="2023-08-14T14:03:00Z">
            <w:trPr>
              <w:cantSplit/>
              <w:jc w:val="center"/>
            </w:trPr>
          </w:trPrChange>
        </w:trPr>
        <w:tc>
          <w:tcPr>
            <w:tcW w:w="302" w:type="pct"/>
            <w:tcBorders>
              <w:bottom w:val="nil"/>
            </w:tcBorders>
            <w:vAlign w:val="center"/>
            <w:tcPrChange w:id="1693" w:author="Man Hung Ng (Nokia)" w:date="2023-08-14T14:03:00Z">
              <w:tcPr>
                <w:tcW w:w="738" w:type="dxa"/>
                <w:gridSpan w:val="2"/>
                <w:tcBorders>
                  <w:bottom w:val="nil"/>
                </w:tcBorders>
                <w:vAlign w:val="center"/>
              </w:tcPr>
            </w:tcPrChange>
          </w:tcPr>
          <w:p w14:paraId="379125DF" w14:textId="77777777" w:rsidR="00EC2B4E" w:rsidRPr="00EC2B4E" w:rsidRDefault="00EC2B4E" w:rsidP="00EC2B4E">
            <w:pPr>
              <w:keepLines/>
              <w:spacing w:after="0"/>
              <w:jc w:val="center"/>
              <w:rPr>
                <w:rFonts w:ascii="Arial" w:hAnsi="Arial"/>
                <w:sz w:val="18"/>
              </w:rPr>
            </w:pPr>
          </w:p>
        </w:tc>
        <w:tc>
          <w:tcPr>
            <w:tcW w:w="302" w:type="pct"/>
            <w:vAlign w:val="center"/>
            <w:tcPrChange w:id="1694" w:author="Man Hung Ng (Nokia)" w:date="2023-08-14T14:03:00Z">
              <w:tcPr>
                <w:tcW w:w="738" w:type="dxa"/>
                <w:gridSpan w:val="2"/>
                <w:vAlign w:val="center"/>
              </w:tcPr>
            </w:tcPrChange>
          </w:tcPr>
          <w:p w14:paraId="5666A225"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1695" w:author="Man Hung Ng (Nokia)" w:date="2023-08-14T14:03:00Z">
              <w:tcPr>
                <w:tcW w:w="671" w:type="dxa"/>
                <w:gridSpan w:val="2"/>
              </w:tcPr>
            </w:tcPrChange>
          </w:tcPr>
          <w:p w14:paraId="3A673FE1" w14:textId="77777777" w:rsidR="00EC2B4E" w:rsidRPr="00EC2B4E" w:rsidRDefault="00EC2B4E" w:rsidP="00EC2B4E">
            <w:pPr>
              <w:keepLines/>
              <w:spacing w:after="0"/>
              <w:jc w:val="center"/>
              <w:rPr>
                <w:rFonts w:ascii="Arial" w:hAnsi="Arial"/>
                <w:sz w:val="18"/>
              </w:rPr>
            </w:pPr>
            <w:ins w:id="1696" w:author="D. Everaere" w:date="2023-04-08T14:25:00Z">
              <w:r w:rsidRPr="00EC2B4E">
                <w:rPr>
                  <w:rFonts w:ascii="Arial" w:hAnsi="Arial"/>
                  <w:sz w:val="18"/>
                </w:rPr>
                <w:t>3</w:t>
              </w:r>
            </w:ins>
          </w:p>
        </w:tc>
        <w:tc>
          <w:tcPr>
            <w:tcW w:w="275" w:type="pct"/>
            <w:tcPrChange w:id="1697" w:author="Man Hung Ng (Nokia)" w:date="2023-08-14T14:03:00Z">
              <w:tcPr>
                <w:tcW w:w="672" w:type="dxa"/>
                <w:gridSpan w:val="3"/>
              </w:tcPr>
            </w:tcPrChange>
          </w:tcPr>
          <w:p w14:paraId="260A7DCC"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1698" w:author="Man Hung Ng (Nokia)" w:date="2023-08-14T14:03:00Z">
              <w:tcPr>
                <w:tcW w:w="671" w:type="dxa"/>
                <w:gridSpan w:val="2"/>
                <w:vAlign w:val="center"/>
              </w:tcPr>
            </w:tcPrChange>
          </w:tcPr>
          <w:p w14:paraId="7B88B387"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699" w:author="Man Hung Ng (Nokia)" w:date="2023-08-14T14:03:00Z">
              <w:tcPr>
                <w:tcW w:w="672" w:type="dxa"/>
                <w:gridSpan w:val="2"/>
                <w:vAlign w:val="center"/>
              </w:tcPr>
            </w:tcPrChange>
          </w:tcPr>
          <w:p w14:paraId="465C39A1"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700" w:author="Man Hung Ng (Nokia)" w:date="2023-08-14T14:03:00Z">
              <w:tcPr>
                <w:tcW w:w="671" w:type="dxa"/>
                <w:gridSpan w:val="2"/>
                <w:vAlign w:val="center"/>
              </w:tcPr>
            </w:tcPrChange>
          </w:tcPr>
          <w:p w14:paraId="5B1BAB6E"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701" w:author="Man Hung Ng (Nokia)" w:date="2023-08-14T14:03:00Z">
              <w:tcPr>
                <w:tcW w:w="672" w:type="dxa"/>
                <w:gridSpan w:val="3"/>
                <w:vAlign w:val="center"/>
              </w:tcPr>
            </w:tcPrChange>
          </w:tcPr>
          <w:p w14:paraId="4F8C81E9" w14:textId="77777777" w:rsidR="00EC2B4E" w:rsidRPr="00EC2B4E" w:rsidRDefault="00EC2B4E" w:rsidP="00EC2B4E">
            <w:pPr>
              <w:keepNext/>
              <w:keepLines/>
              <w:spacing w:after="0"/>
              <w:jc w:val="center"/>
              <w:rPr>
                <w:rFonts w:ascii="Arial" w:hAnsi="Arial"/>
                <w:sz w:val="18"/>
              </w:rPr>
            </w:pPr>
            <w:r w:rsidRPr="00EC2B4E">
              <w:rPr>
                <w:rFonts w:ascii="Arial" w:hAnsi="Arial"/>
                <w:sz w:val="18"/>
              </w:rPr>
              <w:t>25</w:t>
            </w:r>
          </w:p>
        </w:tc>
        <w:tc>
          <w:tcPr>
            <w:tcW w:w="275" w:type="pct"/>
            <w:tcPrChange w:id="1702" w:author="Man Hung Ng (Nokia)" w:date="2023-08-14T14:03:00Z">
              <w:tcPr>
                <w:tcW w:w="671" w:type="dxa"/>
                <w:gridSpan w:val="2"/>
              </w:tcPr>
            </w:tcPrChange>
          </w:tcPr>
          <w:p w14:paraId="5C60B783"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30</w:t>
            </w:r>
          </w:p>
        </w:tc>
        <w:tc>
          <w:tcPr>
            <w:tcW w:w="275" w:type="pct"/>
            <w:tcPrChange w:id="1703" w:author="Man Hung Ng (Nokia)" w:date="2023-08-14T14:03:00Z">
              <w:tcPr>
                <w:tcW w:w="672" w:type="dxa"/>
                <w:gridSpan w:val="2"/>
              </w:tcPr>
            </w:tcPrChange>
          </w:tcPr>
          <w:p w14:paraId="056CFDB3"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704" w:author="Man Hung Ng (Nokia)" w:date="2023-08-14T14:03:00Z">
              <w:tcPr>
                <w:tcW w:w="671" w:type="dxa"/>
                <w:gridSpan w:val="2"/>
                <w:vAlign w:val="center"/>
              </w:tcPr>
            </w:tcPrChange>
          </w:tcPr>
          <w:p w14:paraId="414D7F17"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40</w:t>
            </w:r>
          </w:p>
        </w:tc>
        <w:tc>
          <w:tcPr>
            <w:tcW w:w="275" w:type="pct"/>
            <w:tcPrChange w:id="1705" w:author="Man Hung Ng (Nokia)" w:date="2023-08-14T14:03:00Z">
              <w:tcPr>
                <w:tcW w:w="672" w:type="dxa"/>
                <w:gridSpan w:val="3"/>
              </w:tcPr>
            </w:tcPrChange>
          </w:tcPr>
          <w:p w14:paraId="55115EA2" w14:textId="77777777" w:rsidR="00EC2B4E" w:rsidRPr="00EC2B4E" w:rsidRDefault="00EC2B4E" w:rsidP="00EC2B4E">
            <w:pPr>
              <w:keepNext/>
              <w:keepLines/>
              <w:spacing w:after="0"/>
              <w:jc w:val="center"/>
              <w:rPr>
                <w:rFonts w:ascii="Arial" w:hAnsi="Arial"/>
                <w:sz w:val="18"/>
              </w:rPr>
            </w:pPr>
          </w:p>
        </w:tc>
        <w:tc>
          <w:tcPr>
            <w:tcW w:w="275" w:type="pct"/>
            <w:vAlign w:val="center"/>
            <w:tcPrChange w:id="1706" w:author="Man Hung Ng (Nokia)" w:date="2023-08-14T14:03:00Z">
              <w:tcPr>
                <w:tcW w:w="671" w:type="dxa"/>
                <w:gridSpan w:val="2"/>
                <w:vAlign w:val="center"/>
              </w:tcPr>
            </w:tcPrChange>
          </w:tcPr>
          <w:p w14:paraId="16685F6B" w14:textId="77777777" w:rsidR="00EC2B4E" w:rsidRPr="00EC2B4E" w:rsidRDefault="00EC2B4E" w:rsidP="00EC2B4E">
            <w:pPr>
              <w:keepLines/>
              <w:spacing w:after="0"/>
              <w:jc w:val="center"/>
              <w:rPr>
                <w:rFonts w:ascii="Arial" w:hAnsi="Arial"/>
                <w:sz w:val="18"/>
              </w:rPr>
            </w:pPr>
          </w:p>
        </w:tc>
        <w:tc>
          <w:tcPr>
            <w:tcW w:w="275" w:type="pct"/>
            <w:vAlign w:val="center"/>
            <w:tcPrChange w:id="1707" w:author="Man Hung Ng (Nokia)" w:date="2023-08-14T14:03:00Z">
              <w:tcPr>
                <w:tcW w:w="672" w:type="dxa"/>
                <w:gridSpan w:val="2"/>
                <w:vAlign w:val="center"/>
              </w:tcPr>
            </w:tcPrChange>
          </w:tcPr>
          <w:p w14:paraId="3D215B4C" w14:textId="77777777" w:rsidR="00EC2B4E" w:rsidRPr="00EC2B4E" w:rsidRDefault="00EC2B4E" w:rsidP="00EC2B4E">
            <w:pPr>
              <w:keepLines/>
              <w:spacing w:after="0"/>
              <w:jc w:val="center"/>
              <w:rPr>
                <w:rFonts w:ascii="Arial" w:eastAsia="Yu Mincho" w:hAnsi="Arial"/>
                <w:sz w:val="18"/>
              </w:rPr>
            </w:pPr>
          </w:p>
        </w:tc>
        <w:tc>
          <w:tcPr>
            <w:tcW w:w="275" w:type="pct"/>
            <w:tcPrChange w:id="1708" w:author="Man Hung Ng (Nokia)" w:date="2023-08-14T14:03:00Z">
              <w:tcPr>
                <w:tcW w:w="671" w:type="dxa"/>
                <w:gridSpan w:val="2"/>
              </w:tcPr>
            </w:tcPrChange>
          </w:tcPr>
          <w:p w14:paraId="43B83AC4"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709" w:author="Man Hung Ng (Nokia)" w:date="2023-08-14T14:03:00Z">
              <w:tcPr>
                <w:tcW w:w="672" w:type="dxa"/>
                <w:vAlign w:val="center"/>
              </w:tcPr>
            </w:tcPrChange>
          </w:tcPr>
          <w:p w14:paraId="0DB347F9" w14:textId="77777777" w:rsidR="00EC2B4E" w:rsidRPr="00EC2B4E" w:rsidRDefault="00EC2B4E" w:rsidP="00EC2B4E">
            <w:pPr>
              <w:keepLines/>
              <w:spacing w:after="0"/>
              <w:jc w:val="center"/>
              <w:rPr>
                <w:rFonts w:ascii="Arial" w:eastAsia="Yu Mincho" w:hAnsi="Arial"/>
                <w:sz w:val="18"/>
              </w:rPr>
            </w:pPr>
          </w:p>
        </w:tc>
        <w:tc>
          <w:tcPr>
            <w:tcW w:w="275" w:type="pct"/>
            <w:tcPrChange w:id="1710" w:author="Man Hung Ng (Nokia)" w:date="2023-08-14T14:03:00Z">
              <w:tcPr>
                <w:tcW w:w="671" w:type="dxa"/>
              </w:tcPr>
            </w:tcPrChange>
          </w:tcPr>
          <w:p w14:paraId="31DCDBF9"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711" w:author="Man Hung Ng (Nokia)" w:date="2023-08-14T14:03:00Z">
              <w:tcPr>
                <w:tcW w:w="672" w:type="dxa"/>
                <w:vAlign w:val="center"/>
              </w:tcPr>
            </w:tcPrChange>
          </w:tcPr>
          <w:p w14:paraId="00EFA1FF"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D3D6168" w14:textId="77777777" w:rsidTr="00EC2B4E">
        <w:trPr>
          <w:cantSplit/>
          <w:jc w:val="center"/>
          <w:trPrChange w:id="1712" w:author="Man Hung Ng (Nokia)" w:date="2023-08-14T14:03:00Z">
            <w:trPr>
              <w:cantSplit/>
              <w:jc w:val="center"/>
            </w:trPr>
          </w:trPrChange>
        </w:trPr>
        <w:tc>
          <w:tcPr>
            <w:tcW w:w="302" w:type="pct"/>
            <w:tcBorders>
              <w:top w:val="nil"/>
              <w:bottom w:val="nil"/>
            </w:tcBorders>
            <w:vAlign w:val="center"/>
            <w:tcPrChange w:id="1713" w:author="Man Hung Ng (Nokia)" w:date="2023-08-14T14:03:00Z">
              <w:tcPr>
                <w:tcW w:w="738" w:type="dxa"/>
                <w:gridSpan w:val="2"/>
                <w:tcBorders>
                  <w:top w:val="nil"/>
                  <w:bottom w:val="nil"/>
                </w:tcBorders>
                <w:vAlign w:val="center"/>
              </w:tcPr>
            </w:tcPrChange>
          </w:tcPr>
          <w:p w14:paraId="5203818D" w14:textId="77777777" w:rsidR="00EC2B4E" w:rsidRPr="00EC2B4E" w:rsidRDefault="00EC2B4E" w:rsidP="00EC2B4E">
            <w:pPr>
              <w:keepLines/>
              <w:spacing w:after="0"/>
              <w:jc w:val="center"/>
              <w:rPr>
                <w:rFonts w:ascii="Arial" w:hAnsi="Arial"/>
                <w:sz w:val="18"/>
              </w:rPr>
            </w:pPr>
            <w:r w:rsidRPr="00EC2B4E">
              <w:rPr>
                <w:rFonts w:ascii="Arial" w:hAnsi="Arial"/>
                <w:sz w:val="18"/>
              </w:rPr>
              <w:t>n28</w:t>
            </w:r>
          </w:p>
        </w:tc>
        <w:tc>
          <w:tcPr>
            <w:tcW w:w="302" w:type="pct"/>
            <w:vAlign w:val="center"/>
            <w:tcPrChange w:id="1714" w:author="Man Hung Ng (Nokia)" w:date="2023-08-14T14:03:00Z">
              <w:tcPr>
                <w:tcW w:w="738" w:type="dxa"/>
                <w:gridSpan w:val="2"/>
                <w:vAlign w:val="center"/>
              </w:tcPr>
            </w:tcPrChange>
          </w:tcPr>
          <w:p w14:paraId="6B8DD685"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1715" w:author="Man Hung Ng (Nokia)" w:date="2023-08-14T14:03:00Z">
              <w:tcPr>
                <w:tcW w:w="671" w:type="dxa"/>
                <w:gridSpan w:val="2"/>
              </w:tcPr>
            </w:tcPrChange>
          </w:tcPr>
          <w:p w14:paraId="3B6B942B" w14:textId="77777777" w:rsidR="00EC2B4E" w:rsidRPr="00EC2B4E" w:rsidRDefault="00EC2B4E" w:rsidP="00EC2B4E">
            <w:pPr>
              <w:keepLines/>
              <w:spacing w:after="0"/>
              <w:jc w:val="center"/>
              <w:rPr>
                <w:rFonts w:ascii="Arial" w:hAnsi="Arial"/>
                <w:sz w:val="18"/>
              </w:rPr>
            </w:pPr>
          </w:p>
        </w:tc>
        <w:tc>
          <w:tcPr>
            <w:tcW w:w="275" w:type="pct"/>
            <w:tcPrChange w:id="1716" w:author="Man Hung Ng (Nokia)" w:date="2023-08-14T14:03:00Z">
              <w:tcPr>
                <w:tcW w:w="672" w:type="dxa"/>
                <w:gridSpan w:val="3"/>
              </w:tcPr>
            </w:tcPrChange>
          </w:tcPr>
          <w:p w14:paraId="2920062C" w14:textId="77777777" w:rsidR="00EC2B4E" w:rsidRPr="00EC2B4E" w:rsidRDefault="00EC2B4E" w:rsidP="00EC2B4E">
            <w:pPr>
              <w:keepLines/>
              <w:spacing w:after="0"/>
              <w:jc w:val="center"/>
              <w:rPr>
                <w:rFonts w:ascii="Arial" w:hAnsi="Arial"/>
                <w:sz w:val="18"/>
              </w:rPr>
            </w:pPr>
          </w:p>
        </w:tc>
        <w:tc>
          <w:tcPr>
            <w:tcW w:w="274" w:type="pct"/>
            <w:tcPrChange w:id="1717" w:author="Man Hung Ng (Nokia)" w:date="2023-08-14T14:03:00Z">
              <w:tcPr>
                <w:tcW w:w="671" w:type="dxa"/>
                <w:gridSpan w:val="2"/>
              </w:tcPr>
            </w:tcPrChange>
          </w:tcPr>
          <w:p w14:paraId="4C998393"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718" w:author="Man Hung Ng (Nokia)" w:date="2023-08-14T14:03:00Z">
              <w:tcPr>
                <w:tcW w:w="672" w:type="dxa"/>
                <w:gridSpan w:val="2"/>
                <w:vAlign w:val="center"/>
              </w:tcPr>
            </w:tcPrChange>
          </w:tcPr>
          <w:p w14:paraId="38598415"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719" w:author="Man Hung Ng (Nokia)" w:date="2023-08-14T14:03:00Z">
              <w:tcPr>
                <w:tcW w:w="671" w:type="dxa"/>
                <w:gridSpan w:val="2"/>
                <w:vAlign w:val="center"/>
              </w:tcPr>
            </w:tcPrChange>
          </w:tcPr>
          <w:p w14:paraId="5D2CDFC3"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720" w:author="Man Hung Ng (Nokia)" w:date="2023-08-14T14:03:00Z">
              <w:tcPr>
                <w:tcW w:w="672" w:type="dxa"/>
                <w:gridSpan w:val="3"/>
                <w:vAlign w:val="center"/>
              </w:tcPr>
            </w:tcPrChange>
          </w:tcPr>
          <w:p w14:paraId="1D911648" w14:textId="77777777" w:rsidR="00EC2B4E" w:rsidRPr="00EC2B4E" w:rsidRDefault="00EC2B4E" w:rsidP="00EC2B4E">
            <w:pPr>
              <w:keepNext/>
              <w:keepLines/>
              <w:spacing w:after="0"/>
              <w:jc w:val="center"/>
              <w:rPr>
                <w:rFonts w:ascii="Arial" w:hAnsi="Arial"/>
                <w:sz w:val="18"/>
              </w:rPr>
            </w:pPr>
            <w:r w:rsidRPr="00EC2B4E">
              <w:rPr>
                <w:rFonts w:ascii="Arial" w:hAnsi="Arial"/>
                <w:sz w:val="18"/>
              </w:rPr>
              <w:t>25</w:t>
            </w:r>
          </w:p>
        </w:tc>
        <w:tc>
          <w:tcPr>
            <w:tcW w:w="275" w:type="pct"/>
            <w:tcPrChange w:id="1721" w:author="Man Hung Ng (Nokia)" w:date="2023-08-14T14:03:00Z">
              <w:tcPr>
                <w:tcW w:w="671" w:type="dxa"/>
                <w:gridSpan w:val="2"/>
              </w:tcPr>
            </w:tcPrChange>
          </w:tcPr>
          <w:p w14:paraId="621084D9" w14:textId="77777777" w:rsidR="00EC2B4E" w:rsidRPr="00EC2B4E" w:rsidRDefault="00EC2B4E" w:rsidP="00EC2B4E">
            <w:pPr>
              <w:keepNext/>
              <w:keepLines/>
              <w:spacing w:after="0"/>
              <w:jc w:val="center"/>
              <w:rPr>
                <w:rFonts w:ascii="Arial" w:hAnsi="Arial"/>
                <w:sz w:val="18"/>
                <w:lang w:eastAsia="zh-CN"/>
              </w:rPr>
            </w:pPr>
            <w:r w:rsidRPr="00EC2B4E">
              <w:rPr>
                <w:rFonts w:ascii="Arial" w:hAnsi="Arial" w:hint="eastAsia"/>
                <w:sz w:val="18"/>
                <w:lang w:eastAsia="zh-CN"/>
              </w:rPr>
              <w:t>30</w:t>
            </w:r>
          </w:p>
        </w:tc>
        <w:tc>
          <w:tcPr>
            <w:tcW w:w="275" w:type="pct"/>
            <w:tcPrChange w:id="1722" w:author="Man Hung Ng (Nokia)" w:date="2023-08-14T14:03:00Z">
              <w:tcPr>
                <w:tcW w:w="672" w:type="dxa"/>
                <w:gridSpan w:val="2"/>
              </w:tcPr>
            </w:tcPrChange>
          </w:tcPr>
          <w:p w14:paraId="2EC5579E"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723" w:author="Man Hung Ng (Nokia)" w:date="2023-08-14T14:03:00Z">
              <w:tcPr>
                <w:tcW w:w="671" w:type="dxa"/>
                <w:gridSpan w:val="2"/>
                <w:vAlign w:val="center"/>
              </w:tcPr>
            </w:tcPrChange>
          </w:tcPr>
          <w:p w14:paraId="63BF199E" w14:textId="77777777" w:rsidR="00EC2B4E" w:rsidRPr="00EC2B4E" w:rsidRDefault="00EC2B4E" w:rsidP="00EC2B4E">
            <w:pPr>
              <w:keepNext/>
              <w:keepLines/>
              <w:spacing w:after="0"/>
              <w:jc w:val="center"/>
              <w:rPr>
                <w:rFonts w:ascii="Arial" w:hAnsi="Arial"/>
                <w:sz w:val="18"/>
                <w:lang w:eastAsia="zh-CN"/>
              </w:rPr>
            </w:pPr>
            <w:r w:rsidRPr="00EC2B4E">
              <w:rPr>
                <w:rFonts w:ascii="Arial" w:hAnsi="Arial" w:hint="eastAsia"/>
                <w:sz w:val="18"/>
                <w:lang w:eastAsia="zh-CN"/>
              </w:rPr>
              <w:t>40</w:t>
            </w:r>
          </w:p>
        </w:tc>
        <w:tc>
          <w:tcPr>
            <w:tcW w:w="275" w:type="pct"/>
            <w:tcPrChange w:id="1724" w:author="Man Hung Ng (Nokia)" w:date="2023-08-14T14:03:00Z">
              <w:tcPr>
                <w:tcW w:w="672" w:type="dxa"/>
                <w:gridSpan w:val="3"/>
              </w:tcPr>
            </w:tcPrChange>
          </w:tcPr>
          <w:p w14:paraId="3546BEB5" w14:textId="77777777" w:rsidR="00EC2B4E" w:rsidRPr="00EC2B4E" w:rsidRDefault="00EC2B4E" w:rsidP="00EC2B4E">
            <w:pPr>
              <w:keepNext/>
              <w:keepLines/>
              <w:spacing w:after="0"/>
              <w:jc w:val="center"/>
              <w:rPr>
                <w:rFonts w:ascii="Arial" w:hAnsi="Arial"/>
                <w:sz w:val="18"/>
              </w:rPr>
            </w:pPr>
          </w:p>
        </w:tc>
        <w:tc>
          <w:tcPr>
            <w:tcW w:w="275" w:type="pct"/>
            <w:vAlign w:val="center"/>
            <w:tcPrChange w:id="1725" w:author="Man Hung Ng (Nokia)" w:date="2023-08-14T14:03:00Z">
              <w:tcPr>
                <w:tcW w:w="671" w:type="dxa"/>
                <w:gridSpan w:val="2"/>
                <w:vAlign w:val="center"/>
              </w:tcPr>
            </w:tcPrChange>
          </w:tcPr>
          <w:p w14:paraId="760EE657" w14:textId="77777777" w:rsidR="00EC2B4E" w:rsidRPr="00EC2B4E" w:rsidRDefault="00EC2B4E" w:rsidP="00EC2B4E">
            <w:pPr>
              <w:keepLines/>
              <w:spacing w:after="0"/>
              <w:jc w:val="center"/>
              <w:rPr>
                <w:rFonts w:ascii="Arial" w:hAnsi="Arial"/>
                <w:sz w:val="18"/>
              </w:rPr>
            </w:pPr>
          </w:p>
        </w:tc>
        <w:tc>
          <w:tcPr>
            <w:tcW w:w="275" w:type="pct"/>
            <w:vAlign w:val="center"/>
            <w:tcPrChange w:id="1726" w:author="Man Hung Ng (Nokia)" w:date="2023-08-14T14:03:00Z">
              <w:tcPr>
                <w:tcW w:w="672" w:type="dxa"/>
                <w:gridSpan w:val="2"/>
                <w:vAlign w:val="center"/>
              </w:tcPr>
            </w:tcPrChange>
          </w:tcPr>
          <w:p w14:paraId="34A78779" w14:textId="77777777" w:rsidR="00EC2B4E" w:rsidRPr="00EC2B4E" w:rsidRDefault="00EC2B4E" w:rsidP="00EC2B4E">
            <w:pPr>
              <w:keepLines/>
              <w:spacing w:after="0"/>
              <w:jc w:val="center"/>
              <w:rPr>
                <w:rFonts w:ascii="Arial" w:eastAsia="Yu Mincho" w:hAnsi="Arial"/>
                <w:sz w:val="18"/>
              </w:rPr>
            </w:pPr>
          </w:p>
        </w:tc>
        <w:tc>
          <w:tcPr>
            <w:tcW w:w="275" w:type="pct"/>
            <w:tcPrChange w:id="1727" w:author="Man Hung Ng (Nokia)" w:date="2023-08-14T14:03:00Z">
              <w:tcPr>
                <w:tcW w:w="671" w:type="dxa"/>
                <w:gridSpan w:val="2"/>
              </w:tcPr>
            </w:tcPrChange>
          </w:tcPr>
          <w:p w14:paraId="1A050E24"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728" w:author="Man Hung Ng (Nokia)" w:date="2023-08-14T14:03:00Z">
              <w:tcPr>
                <w:tcW w:w="672" w:type="dxa"/>
                <w:vAlign w:val="center"/>
              </w:tcPr>
            </w:tcPrChange>
          </w:tcPr>
          <w:p w14:paraId="4EFC451B" w14:textId="77777777" w:rsidR="00EC2B4E" w:rsidRPr="00EC2B4E" w:rsidRDefault="00EC2B4E" w:rsidP="00EC2B4E">
            <w:pPr>
              <w:keepLines/>
              <w:spacing w:after="0"/>
              <w:jc w:val="center"/>
              <w:rPr>
                <w:rFonts w:ascii="Arial" w:eastAsia="Yu Mincho" w:hAnsi="Arial"/>
                <w:sz w:val="18"/>
              </w:rPr>
            </w:pPr>
          </w:p>
        </w:tc>
        <w:tc>
          <w:tcPr>
            <w:tcW w:w="275" w:type="pct"/>
            <w:tcPrChange w:id="1729" w:author="Man Hung Ng (Nokia)" w:date="2023-08-14T14:03:00Z">
              <w:tcPr>
                <w:tcW w:w="671" w:type="dxa"/>
              </w:tcPr>
            </w:tcPrChange>
          </w:tcPr>
          <w:p w14:paraId="3EF40855"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730" w:author="Man Hung Ng (Nokia)" w:date="2023-08-14T14:03:00Z">
              <w:tcPr>
                <w:tcW w:w="672" w:type="dxa"/>
                <w:vAlign w:val="center"/>
              </w:tcPr>
            </w:tcPrChange>
          </w:tcPr>
          <w:p w14:paraId="32F07175" w14:textId="77777777" w:rsidR="00EC2B4E" w:rsidRPr="00EC2B4E" w:rsidRDefault="00EC2B4E" w:rsidP="00EC2B4E">
            <w:pPr>
              <w:keepNext/>
              <w:keepLines/>
              <w:spacing w:after="0"/>
              <w:jc w:val="center"/>
              <w:rPr>
                <w:rFonts w:ascii="Arial" w:eastAsia="Yu Mincho" w:hAnsi="Arial"/>
                <w:sz w:val="18"/>
              </w:rPr>
            </w:pPr>
          </w:p>
        </w:tc>
      </w:tr>
      <w:tr w:rsidR="00EC2B4E" w:rsidRPr="00EC2B4E" w14:paraId="01E41A10" w14:textId="77777777" w:rsidTr="00EC2B4E">
        <w:trPr>
          <w:cantSplit/>
          <w:jc w:val="center"/>
          <w:trPrChange w:id="1731" w:author="Man Hung Ng (Nokia)" w:date="2023-08-14T14:03:00Z">
            <w:trPr>
              <w:cantSplit/>
              <w:jc w:val="center"/>
            </w:trPr>
          </w:trPrChange>
        </w:trPr>
        <w:tc>
          <w:tcPr>
            <w:tcW w:w="302" w:type="pct"/>
            <w:tcBorders>
              <w:top w:val="nil"/>
            </w:tcBorders>
            <w:vAlign w:val="center"/>
            <w:tcPrChange w:id="1732" w:author="Man Hung Ng (Nokia)" w:date="2023-08-14T14:03:00Z">
              <w:tcPr>
                <w:tcW w:w="738" w:type="dxa"/>
                <w:gridSpan w:val="2"/>
                <w:tcBorders>
                  <w:top w:val="nil"/>
                </w:tcBorders>
                <w:vAlign w:val="center"/>
              </w:tcPr>
            </w:tcPrChange>
          </w:tcPr>
          <w:p w14:paraId="46CEACB2" w14:textId="77777777" w:rsidR="00EC2B4E" w:rsidRPr="00EC2B4E" w:rsidRDefault="00EC2B4E" w:rsidP="00EC2B4E">
            <w:pPr>
              <w:keepLines/>
              <w:spacing w:after="0"/>
              <w:jc w:val="center"/>
              <w:rPr>
                <w:rFonts w:ascii="Arial" w:hAnsi="Arial"/>
                <w:sz w:val="18"/>
              </w:rPr>
            </w:pPr>
          </w:p>
        </w:tc>
        <w:tc>
          <w:tcPr>
            <w:tcW w:w="302" w:type="pct"/>
            <w:vAlign w:val="center"/>
            <w:tcPrChange w:id="1733" w:author="Man Hung Ng (Nokia)" w:date="2023-08-14T14:03:00Z">
              <w:tcPr>
                <w:tcW w:w="738" w:type="dxa"/>
                <w:gridSpan w:val="2"/>
                <w:vAlign w:val="center"/>
              </w:tcPr>
            </w:tcPrChange>
          </w:tcPr>
          <w:p w14:paraId="01C4014F"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1734" w:author="Man Hung Ng (Nokia)" w:date="2023-08-14T14:03:00Z">
              <w:tcPr>
                <w:tcW w:w="671" w:type="dxa"/>
                <w:gridSpan w:val="2"/>
              </w:tcPr>
            </w:tcPrChange>
          </w:tcPr>
          <w:p w14:paraId="5772E29A" w14:textId="77777777" w:rsidR="00EC2B4E" w:rsidRPr="00EC2B4E" w:rsidRDefault="00EC2B4E" w:rsidP="00EC2B4E">
            <w:pPr>
              <w:keepLines/>
              <w:spacing w:after="0"/>
              <w:jc w:val="center"/>
              <w:rPr>
                <w:rFonts w:ascii="Arial" w:hAnsi="Arial"/>
                <w:sz w:val="18"/>
              </w:rPr>
            </w:pPr>
          </w:p>
        </w:tc>
        <w:tc>
          <w:tcPr>
            <w:tcW w:w="275" w:type="pct"/>
            <w:tcPrChange w:id="1735" w:author="Man Hung Ng (Nokia)" w:date="2023-08-14T14:03:00Z">
              <w:tcPr>
                <w:tcW w:w="672" w:type="dxa"/>
                <w:gridSpan w:val="3"/>
              </w:tcPr>
            </w:tcPrChange>
          </w:tcPr>
          <w:p w14:paraId="6D6C22E9" w14:textId="77777777" w:rsidR="00EC2B4E" w:rsidRPr="00EC2B4E" w:rsidRDefault="00EC2B4E" w:rsidP="00EC2B4E">
            <w:pPr>
              <w:keepLines/>
              <w:spacing w:after="0"/>
              <w:jc w:val="center"/>
              <w:rPr>
                <w:rFonts w:ascii="Arial" w:hAnsi="Arial"/>
                <w:sz w:val="18"/>
              </w:rPr>
            </w:pPr>
          </w:p>
        </w:tc>
        <w:tc>
          <w:tcPr>
            <w:tcW w:w="274" w:type="pct"/>
            <w:vAlign w:val="center"/>
            <w:tcPrChange w:id="1736" w:author="Man Hung Ng (Nokia)" w:date="2023-08-14T14:03:00Z">
              <w:tcPr>
                <w:tcW w:w="671" w:type="dxa"/>
                <w:gridSpan w:val="2"/>
                <w:vAlign w:val="center"/>
              </w:tcPr>
            </w:tcPrChange>
          </w:tcPr>
          <w:p w14:paraId="688423E0" w14:textId="77777777" w:rsidR="00EC2B4E" w:rsidRPr="00EC2B4E" w:rsidRDefault="00EC2B4E" w:rsidP="00EC2B4E">
            <w:pPr>
              <w:keepLines/>
              <w:spacing w:after="0"/>
              <w:jc w:val="center"/>
              <w:rPr>
                <w:rFonts w:ascii="Arial" w:hAnsi="Arial"/>
                <w:sz w:val="18"/>
              </w:rPr>
            </w:pPr>
          </w:p>
        </w:tc>
        <w:tc>
          <w:tcPr>
            <w:tcW w:w="275" w:type="pct"/>
            <w:vAlign w:val="center"/>
            <w:tcPrChange w:id="1737" w:author="Man Hung Ng (Nokia)" w:date="2023-08-14T14:03:00Z">
              <w:tcPr>
                <w:tcW w:w="672" w:type="dxa"/>
                <w:gridSpan w:val="2"/>
                <w:vAlign w:val="center"/>
              </w:tcPr>
            </w:tcPrChange>
          </w:tcPr>
          <w:p w14:paraId="3061437C" w14:textId="77777777" w:rsidR="00EC2B4E" w:rsidRPr="00EC2B4E" w:rsidRDefault="00EC2B4E" w:rsidP="00EC2B4E">
            <w:pPr>
              <w:keepLines/>
              <w:spacing w:after="0"/>
              <w:jc w:val="center"/>
              <w:rPr>
                <w:rFonts w:ascii="Arial" w:hAnsi="Arial"/>
                <w:sz w:val="18"/>
              </w:rPr>
            </w:pPr>
          </w:p>
        </w:tc>
        <w:tc>
          <w:tcPr>
            <w:tcW w:w="274" w:type="pct"/>
            <w:vAlign w:val="center"/>
            <w:tcPrChange w:id="1738" w:author="Man Hung Ng (Nokia)" w:date="2023-08-14T14:03:00Z">
              <w:tcPr>
                <w:tcW w:w="671" w:type="dxa"/>
                <w:gridSpan w:val="2"/>
                <w:vAlign w:val="center"/>
              </w:tcPr>
            </w:tcPrChange>
          </w:tcPr>
          <w:p w14:paraId="1E66B03C" w14:textId="77777777" w:rsidR="00EC2B4E" w:rsidRPr="00EC2B4E" w:rsidRDefault="00EC2B4E" w:rsidP="00EC2B4E">
            <w:pPr>
              <w:keepLines/>
              <w:spacing w:after="0"/>
              <w:jc w:val="center"/>
              <w:rPr>
                <w:rFonts w:ascii="Arial" w:hAnsi="Arial"/>
                <w:sz w:val="18"/>
              </w:rPr>
            </w:pPr>
          </w:p>
        </w:tc>
        <w:tc>
          <w:tcPr>
            <w:tcW w:w="275" w:type="pct"/>
            <w:vAlign w:val="center"/>
            <w:tcPrChange w:id="1739" w:author="Man Hung Ng (Nokia)" w:date="2023-08-14T14:03:00Z">
              <w:tcPr>
                <w:tcW w:w="672" w:type="dxa"/>
                <w:gridSpan w:val="3"/>
                <w:vAlign w:val="center"/>
              </w:tcPr>
            </w:tcPrChange>
          </w:tcPr>
          <w:p w14:paraId="6483AC83" w14:textId="77777777" w:rsidR="00EC2B4E" w:rsidRPr="00EC2B4E" w:rsidRDefault="00EC2B4E" w:rsidP="00EC2B4E">
            <w:pPr>
              <w:keepLines/>
              <w:spacing w:after="0"/>
              <w:jc w:val="center"/>
              <w:rPr>
                <w:rFonts w:ascii="Arial" w:hAnsi="Arial"/>
                <w:sz w:val="18"/>
              </w:rPr>
            </w:pPr>
          </w:p>
        </w:tc>
        <w:tc>
          <w:tcPr>
            <w:tcW w:w="275" w:type="pct"/>
            <w:tcPrChange w:id="1740" w:author="Man Hung Ng (Nokia)" w:date="2023-08-14T14:03:00Z">
              <w:tcPr>
                <w:tcW w:w="671" w:type="dxa"/>
                <w:gridSpan w:val="2"/>
              </w:tcPr>
            </w:tcPrChange>
          </w:tcPr>
          <w:p w14:paraId="2A7DF8B4" w14:textId="77777777" w:rsidR="00EC2B4E" w:rsidRPr="00EC2B4E" w:rsidRDefault="00EC2B4E" w:rsidP="00EC2B4E">
            <w:pPr>
              <w:keepLines/>
              <w:spacing w:after="0"/>
              <w:jc w:val="center"/>
              <w:rPr>
                <w:rFonts w:ascii="Arial" w:hAnsi="Arial"/>
                <w:sz w:val="18"/>
                <w:lang w:eastAsia="zh-CN"/>
              </w:rPr>
            </w:pPr>
          </w:p>
        </w:tc>
        <w:tc>
          <w:tcPr>
            <w:tcW w:w="275" w:type="pct"/>
            <w:tcPrChange w:id="1741" w:author="Man Hung Ng (Nokia)" w:date="2023-08-14T14:03:00Z">
              <w:tcPr>
                <w:tcW w:w="672" w:type="dxa"/>
                <w:gridSpan w:val="2"/>
              </w:tcPr>
            </w:tcPrChange>
          </w:tcPr>
          <w:p w14:paraId="3DBAE66F"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742" w:author="Man Hung Ng (Nokia)" w:date="2023-08-14T14:03:00Z">
              <w:tcPr>
                <w:tcW w:w="671" w:type="dxa"/>
                <w:gridSpan w:val="2"/>
                <w:vAlign w:val="center"/>
              </w:tcPr>
            </w:tcPrChange>
          </w:tcPr>
          <w:p w14:paraId="46271062" w14:textId="77777777" w:rsidR="00EC2B4E" w:rsidRPr="00EC2B4E" w:rsidRDefault="00EC2B4E" w:rsidP="00EC2B4E">
            <w:pPr>
              <w:keepNext/>
              <w:keepLines/>
              <w:spacing w:after="0"/>
              <w:jc w:val="center"/>
              <w:rPr>
                <w:rFonts w:ascii="Arial" w:hAnsi="Arial"/>
                <w:sz w:val="18"/>
                <w:lang w:eastAsia="zh-CN"/>
              </w:rPr>
            </w:pPr>
          </w:p>
        </w:tc>
        <w:tc>
          <w:tcPr>
            <w:tcW w:w="275" w:type="pct"/>
            <w:tcPrChange w:id="1743" w:author="Man Hung Ng (Nokia)" w:date="2023-08-14T14:03:00Z">
              <w:tcPr>
                <w:tcW w:w="672" w:type="dxa"/>
                <w:gridSpan w:val="3"/>
              </w:tcPr>
            </w:tcPrChange>
          </w:tcPr>
          <w:p w14:paraId="63AC5432" w14:textId="77777777" w:rsidR="00EC2B4E" w:rsidRPr="00EC2B4E" w:rsidRDefault="00EC2B4E" w:rsidP="00EC2B4E">
            <w:pPr>
              <w:keepNext/>
              <w:keepLines/>
              <w:spacing w:after="0"/>
              <w:jc w:val="center"/>
              <w:rPr>
                <w:rFonts w:ascii="Arial" w:hAnsi="Arial"/>
                <w:sz w:val="18"/>
              </w:rPr>
            </w:pPr>
          </w:p>
        </w:tc>
        <w:tc>
          <w:tcPr>
            <w:tcW w:w="275" w:type="pct"/>
            <w:vAlign w:val="center"/>
            <w:tcPrChange w:id="1744" w:author="Man Hung Ng (Nokia)" w:date="2023-08-14T14:03:00Z">
              <w:tcPr>
                <w:tcW w:w="671" w:type="dxa"/>
                <w:gridSpan w:val="2"/>
                <w:vAlign w:val="center"/>
              </w:tcPr>
            </w:tcPrChange>
          </w:tcPr>
          <w:p w14:paraId="6526DEC6" w14:textId="77777777" w:rsidR="00EC2B4E" w:rsidRPr="00EC2B4E" w:rsidRDefault="00EC2B4E" w:rsidP="00EC2B4E">
            <w:pPr>
              <w:keepLines/>
              <w:spacing w:after="0"/>
              <w:jc w:val="center"/>
              <w:rPr>
                <w:rFonts w:ascii="Arial" w:hAnsi="Arial"/>
                <w:sz w:val="18"/>
              </w:rPr>
            </w:pPr>
          </w:p>
        </w:tc>
        <w:tc>
          <w:tcPr>
            <w:tcW w:w="275" w:type="pct"/>
            <w:vAlign w:val="center"/>
            <w:tcPrChange w:id="1745" w:author="Man Hung Ng (Nokia)" w:date="2023-08-14T14:03:00Z">
              <w:tcPr>
                <w:tcW w:w="672" w:type="dxa"/>
                <w:gridSpan w:val="2"/>
                <w:vAlign w:val="center"/>
              </w:tcPr>
            </w:tcPrChange>
          </w:tcPr>
          <w:p w14:paraId="1F3D3F41" w14:textId="77777777" w:rsidR="00EC2B4E" w:rsidRPr="00EC2B4E" w:rsidRDefault="00EC2B4E" w:rsidP="00EC2B4E">
            <w:pPr>
              <w:keepLines/>
              <w:spacing w:after="0"/>
              <w:jc w:val="center"/>
              <w:rPr>
                <w:rFonts w:ascii="Arial" w:eastAsia="Yu Mincho" w:hAnsi="Arial"/>
                <w:sz w:val="18"/>
              </w:rPr>
            </w:pPr>
          </w:p>
        </w:tc>
        <w:tc>
          <w:tcPr>
            <w:tcW w:w="275" w:type="pct"/>
            <w:tcPrChange w:id="1746" w:author="Man Hung Ng (Nokia)" w:date="2023-08-14T14:03:00Z">
              <w:tcPr>
                <w:tcW w:w="671" w:type="dxa"/>
                <w:gridSpan w:val="2"/>
              </w:tcPr>
            </w:tcPrChange>
          </w:tcPr>
          <w:p w14:paraId="0BB0549E"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747" w:author="Man Hung Ng (Nokia)" w:date="2023-08-14T14:03:00Z">
              <w:tcPr>
                <w:tcW w:w="672" w:type="dxa"/>
                <w:vAlign w:val="center"/>
              </w:tcPr>
            </w:tcPrChange>
          </w:tcPr>
          <w:p w14:paraId="06AAE720" w14:textId="77777777" w:rsidR="00EC2B4E" w:rsidRPr="00EC2B4E" w:rsidRDefault="00EC2B4E" w:rsidP="00EC2B4E">
            <w:pPr>
              <w:keepLines/>
              <w:spacing w:after="0"/>
              <w:jc w:val="center"/>
              <w:rPr>
                <w:rFonts w:ascii="Arial" w:eastAsia="Yu Mincho" w:hAnsi="Arial"/>
                <w:sz w:val="18"/>
              </w:rPr>
            </w:pPr>
          </w:p>
        </w:tc>
        <w:tc>
          <w:tcPr>
            <w:tcW w:w="275" w:type="pct"/>
            <w:tcPrChange w:id="1748" w:author="Man Hung Ng (Nokia)" w:date="2023-08-14T14:03:00Z">
              <w:tcPr>
                <w:tcW w:w="671" w:type="dxa"/>
              </w:tcPr>
            </w:tcPrChange>
          </w:tcPr>
          <w:p w14:paraId="6571732A"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749" w:author="Man Hung Ng (Nokia)" w:date="2023-08-14T14:03:00Z">
              <w:tcPr>
                <w:tcW w:w="672" w:type="dxa"/>
                <w:vAlign w:val="center"/>
              </w:tcPr>
            </w:tcPrChange>
          </w:tcPr>
          <w:p w14:paraId="4C5C0978" w14:textId="77777777" w:rsidR="00EC2B4E" w:rsidRPr="00EC2B4E" w:rsidRDefault="00EC2B4E" w:rsidP="00EC2B4E">
            <w:pPr>
              <w:keepNext/>
              <w:keepLines/>
              <w:spacing w:after="0"/>
              <w:jc w:val="center"/>
              <w:rPr>
                <w:rFonts w:ascii="Arial" w:eastAsia="Yu Mincho" w:hAnsi="Arial"/>
                <w:sz w:val="18"/>
              </w:rPr>
            </w:pPr>
          </w:p>
        </w:tc>
      </w:tr>
      <w:tr w:rsidR="00EC2B4E" w:rsidRPr="00EC2B4E" w14:paraId="56C81F44" w14:textId="77777777" w:rsidTr="00EC2B4E">
        <w:trPr>
          <w:cantSplit/>
          <w:jc w:val="center"/>
          <w:trPrChange w:id="1750" w:author="Man Hung Ng (Nokia)" w:date="2023-08-14T14:03:00Z">
            <w:trPr>
              <w:cantSplit/>
              <w:jc w:val="center"/>
            </w:trPr>
          </w:trPrChange>
        </w:trPr>
        <w:tc>
          <w:tcPr>
            <w:tcW w:w="302" w:type="pct"/>
            <w:tcBorders>
              <w:bottom w:val="nil"/>
            </w:tcBorders>
            <w:vAlign w:val="center"/>
            <w:tcPrChange w:id="1751" w:author="Man Hung Ng (Nokia)" w:date="2023-08-14T14:03:00Z">
              <w:tcPr>
                <w:tcW w:w="738" w:type="dxa"/>
                <w:gridSpan w:val="2"/>
                <w:tcBorders>
                  <w:bottom w:val="nil"/>
                </w:tcBorders>
                <w:vAlign w:val="center"/>
              </w:tcPr>
            </w:tcPrChange>
          </w:tcPr>
          <w:p w14:paraId="26C886A5" w14:textId="77777777" w:rsidR="00EC2B4E" w:rsidRPr="00EC2B4E" w:rsidRDefault="00EC2B4E" w:rsidP="00EC2B4E">
            <w:pPr>
              <w:keepLines/>
              <w:spacing w:after="0"/>
              <w:jc w:val="center"/>
              <w:rPr>
                <w:rFonts w:ascii="Arial" w:hAnsi="Arial"/>
                <w:sz w:val="18"/>
              </w:rPr>
            </w:pPr>
          </w:p>
        </w:tc>
        <w:tc>
          <w:tcPr>
            <w:tcW w:w="302" w:type="pct"/>
            <w:vAlign w:val="center"/>
            <w:tcPrChange w:id="1752" w:author="Man Hung Ng (Nokia)" w:date="2023-08-14T14:03:00Z">
              <w:tcPr>
                <w:tcW w:w="738" w:type="dxa"/>
                <w:gridSpan w:val="2"/>
                <w:vAlign w:val="center"/>
              </w:tcPr>
            </w:tcPrChange>
          </w:tcPr>
          <w:p w14:paraId="75E22F92" w14:textId="77777777" w:rsidR="00EC2B4E" w:rsidRPr="00EC2B4E" w:rsidRDefault="00EC2B4E" w:rsidP="00EC2B4E">
            <w:pPr>
              <w:keepLines/>
              <w:spacing w:after="0"/>
              <w:jc w:val="center"/>
              <w:rPr>
                <w:rFonts w:ascii="Arial" w:hAnsi="Arial"/>
                <w:sz w:val="18"/>
              </w:rPr>
            </w:pPr>
            <w:r w:rsidRPr="00EC2B4E">
              <w:rPr>
                <w:rFonts w:ascii="Arial" w:eastAsia="SimSun" w:hAnsi="Arial"/>
                <w:sz w:val="18"/>
                <w:lang w:val="en-US" w:eastAsia="zh-CN"/>
              </w:rPr>
              <w:t>15</w:t>
            </w:r>
          </w:p>
        </w:tc>
        <w:tc>
          <w:tcPr>
            <w:tcW w:w="274" w:type="pct"/>
            <w:tcPrChange w:id="1753" w:author="Man Hung Ng (Nokia)" w:date="2023-08-14T14:03:00Z">
              <w:tcPr>
                <w:tcW w:w="671" w:type="dxa"/>
                <w:gridSpan w:val="2"/>
              </w:tcPr>
            </w:tcPrChange>
          </w:tcPr>
          <w:p w14:paraId="0147FDC3" w14:textId="77777777" w:rsidR="00EC2B4E" w:rsidRPr="00EC2B4E" w:rsidRDefault="00EC2B4E" w:rsidP="00EC2B4E">
            <w:pPr>
              <w:keepLines/>
              <w:spacing w:after="0"/>
              <w:jc w:val="center"/>
              <w:rPr>
                <w:rFonts w:ascii="Arial" w:eastAsia="Yu Mincho" w:hAnsi="Arial"/>
                <w:sz w:val="18"/>
              </w:rPr>
            </w:pPr>
          </w:p>
        </w:tc>
        <w:tc>
          <w:tcPr>
            <w:tcW w:w="275" w:type="pct"/>
            <w:tcPrChange w:id="1754" w:author="Man Hung Ng (Nokia)" w:date="2023-08-14T14:03:00Z">
              <w:tcPr>
                <w:tcW w:w="672" w:type="dxa"/>
                <w:gridSpan w:val="3"/>
              </w:tcPr>
            </w:tcPrChange>
          </w:tcPr>
          <w:p w14:paraId="41DECFEC"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5</w:t>
            </w:r>
          </w:p>
        </w:tc>
        <w:tc>
          <w:tcPr>
            <w:tcW w:w="274" w:type="pct"/>
            <w:vAlign w:val="center"/>
            <w:tcPrChange w:id="1755" w:author="Man Hung Ng (Nokia)" w:date="2023-08-14T14:03:00Z">
              <w:tcPr>
                <w:tcW w:w="671" w:type="dxa"/>
                <w:gridSpan w:val="2"/>
                <w:vAlign w:val="center"/>
              </w:tcPr>
            </w:tcPrChange>
          </w:tcPr>
          <w:p w14:paraId="1BDB5F6A"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756" w:author="Man Hung Ng (Nokia)" w:date="2023-08-14T14:03:00Z">
              <w:tcPr>
                <w:tcW w:w="672" w:type="dxa"/>
                <w:gridSpan w:val="2"/>
                <w:vAlign w:val="center"/>
              </w:tcPr>
            </w:tcPrChange>
          </w:tcPr>
          <w:p w14:paraId="49E819CF" w14:textId="77777777" w:rsidR="00EC2B4E" w:rsidRPr="00EC2B4E" w:rsidRDefault="00EC2B4E" w:rsidP="00EC2B4E">
            <w:pPr>
              <w:keepLines/>
              <w:spacing w:after="0"/>
              <w:jc w:val="center"/>
              <w:rPr>
                <w:rFonts w:ascii="Arial" w:hAnsi="Arial"/>
                <w:sz w:val="18"/>
              </w:rPr>
            </w:pPr>
          </w:p>
        </w:tc>
        <w:tc>
          <w:tcPr>
            <w:tcW w:w="274" w:type="pct"/>
            <w:vAlign w:val="center"/>
            <w:tcPrChange w:id="1757" w:author="Man Hung Ng (Nokia)" w:date="2023-08-14T14:03:00Z">
              <w:tcPr>
                <w:tcW w:w="671" w:type="dxa"/>
                <w:gridSpan w:val="2"/>
                <w:vAlign w:val="center"/>
              </w:tcPr>
            </w:tcPrChange>
          </w:tcPr>
          <w:p w14:paraId="6832EBCB" w14:textId="77777777" w:rsidR="00EC2B4E" w:rsidRPr="00EC2B4E" w:rsidRDefault="00EC2B4E" w:rsidP="00EC2B4E">
            <w:pPr>
              <w:keepLines/>
              <w:spacing w:after="0"/>
              <w:jc w:val="center"/>
              <w:rPr>
                <w:rFonts w:ascii="Arial" w:hAnsi="Arial"/>
                <w:sz w:val="18"/>
              </w:rPr>
            </w:pPr>
          </w:p>
        </w:tc>
        <w:tc>
          <w:tcPr>
            <w:tcW w:w="275" w:type="pct"/>
            <w:vAlign w:val="center"/>
            <w:tcPrChange w:id="1758" w:author="Man Hung Ng (Nokia)" w:date="2023-08-14T14:03:00Z">
              <w:tcPr>
                <w:tcW w:w="672" w:type="dxa"/>
                <w:gridSpan w:val="3"/>
                <w:vAlign w:val="center"/>
              </w:tcPr>
            </w:tcPrChange>
          </w:tcPr>
          <w:p w14:paraId="048CC389" w14:textId="77777777" w:rsidR="00EC2B4E" w:rsidRPr="00EC2B4E" w:rsidRDefault="00EC2B4E" w:rsidP="00EC2B4E">
            <w:pPr>
              <w:keepLines/>
              <w:spacing w:after="0"/>
              <w:jc w:val="center"/>
              <w:rPr>
                <w:rFonts w:ascii="Arial" w:hAnsi="Arial"/>
                <w:sz w:val="18"/>
              </w:rPr>
            </w:pPr>
          </w:p>
        </w:tc>
        <w:tc>
          <w:tcPr>
            <w:tcW w:w="275" w:type="pct"/>
            <w:tcPrChange w:id="1759" w:author="Man Hung Ng (Nokia)" w:date="2023-08-14T14:03:00Z">
              <w:tcPr>
                <w:tcW w:w="671" w:type="dxa"/>
                <w:gridSpan w:val="2"/>
              </w:tcPr>
            </w:tcPrChange>
          </w:tcPr>
          <w:p w14:paraId="27360AC1" w14:textId="77777777" w:rsidR="00EC2B4E" w:rsidRPr="00EC2B4E" w:rsidRDefault="00EC2B4E" w:rsidP="00EC2B4E">
            <w:pPr>
              <w:keepLines/>
              <w:spacing w:after="0"/>
              <w:jc w:val="center"/>
              <w:rPr>
                <w:rFonts w:ascii="Arial" w:hAnsi="Arial"/>
                <w:sz w:val="18"/>
                <w:lang w:eastAsia="zh-CN"/>
              </w:rPr>
            </w:pPr>
          </w:p>
        </w:tc>
        <w:tc>
          <w:tcPr>
            <w:tcW w:w="275" w:type="pct"/>
            <w:tcPrChange w:id="1760" w:author="Man Hung Ng (Nokia)" w:date="2023-08-14T14:03:00Z">
              <w:tcPr>
                <w:tcW w:w="672" w:type="dxa"/>
                <w:gridSpan w:val="2"/>
              </w:tcPr>
            </w:tcPrChange>
          </w:tcPr>
          <w:p w14:paraId="5F47597D"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761" w:author="Man Hung Ng (Nokia)" w:date="2023-08-14T14:03:00Z">
              <w:tcPr>
                <w:tcW w:w="671" w:type="dxa"/>
                <w:gridSpan w:val="2"/>
                <w:vAlign w:val="center"/>
              </w:tcPr>
            </w:tcPrChange>
          </w:tcPr>
          <w:p w14:paraId="4F410646" w14:textId="77777777" w:rsidR="00EC2B4E" w:rsidRPr="00EC2B4E" w:rsidRDefault="00EC2B4E" w:rsidP="00EC2B4E">
            <w:pPr>
              <w:keepNext/>
              <w:keepLines/>
              <w:spacing w:after="0"/>
              <w:jc w:val="center"/>
              <w:rPr>
                <w:rFonts w:ascii="Arial" w:hAnsi="Arial"/>
                <w:sz w:val="18"/>
                <w:lang w:eastAsia="zh-CN"/>
              </w:rPr>
            </w:pPr>
          </w:p>
        </w:tc>
        <w:tc>
          <w:tcPr>
            <w:tcW w:w="275" w:type="pct"/>
            <w:tcPrChange w:id="1762" w:author="Man Hung Ng (Nokia)" w:date="2023-08-14T14:03:00Z">
              <w:tcPr>
                <w:tcW w:w="672" w:type="dxa"/>
                <w:gridSpan w:val="3"/>
              </w:tcPr>
            </w:tcPrChange>
          </w:tcPr>
          <w:p w14:paraId="0C9A7A8F" w14:textId="77777777" w:rsidR="00EC2B4E" w:rsidRPr="00EC2B4E" w:rsidRDefault="00EC2B4E" w:rsidP="00EC2B4E">
            <w:pPr>
              <w:keepNext/>
              <w:keepLines/>
              <w:spacing w:after="0"/>
              <w:jc w:val="center"/>
              <w:rPr>
                <w:rFonts w:ascii="Arial" w:hAnsi="Arial"/>
                <w:sz w:val="18"/>
              </w:rPr>
            </w:pPr>
          </w:p>
        </w:tc>
        <w:tc>
          <w:tcPr>
            <w:tcW w:w="275" w:type="pct"/>
            <w:vAlign w:val="center"/>
            <w:tcPrChange w:id="1763" w:author="Man Hung Ng (Nokia)" w:date="2023-08-14T14:03:00Z">
              <w:tcPr>
                <w:tcW w:w="671" w:type="dxa"/>
                <w:gridSpan w:val="2"/>
                <w:vAlign w:val="center"/>
              </w:tcPr>
            </w:tcPrChange>
          </w:tcPr>
          <w:p w14:paraId="1D5C6C3C" w14:textId="77777777" w:rsidR="00EC2B4E" w:rsidRPr="00EC2B4E" w:rsidRDefault="00EC2B4E" w:rsidP="00EC2B4E">
            <w:pPr>
              <w:keepLines/>
              <w:spacing w:after="0"/>
              <w:jc w:val="center"/>
              <w:rPr>
                <w:rFonts w:ascii="Arial" w:hAnsi="Arial"/>
                <w:sz w:val="18"/>
              </w:rPr>
            </w:pPr>
          </w:p>
        </w:tc>
        <w:tc>
          <w:tcPr>
            <w:tcW w:w="275" w:type="pct"/>
            <w:vAlign w:val="center"/>
            <w:tcPrChange w:id="1764" w:author="Man Hung Ng (Nokia)" w:date="2023-08-14T14:03:00Z">
              <w:tcPr>
                <w:tcW w:w="672" w:type="dxa"/>
                <w:gridSpan w:val="2"/>
                <w:vAlign w:val="center"/>
              </w:tcPr>
            </w:tcPrChange>
          </w:tcPr>
          <w:p w14:paraId="7DB0FAAE" w14:textId="77777777" w:rsidR="00EC2B4E" w:rsidRPr="00EC2B4E" w:rsidRDefault="00EC2B4E" w:rsidP="00EC2B4E">
            <w:pPr>
              <w:keepLines/>
              <w:spacing w:after="0"/>
              <w:jc w:val="center"/>
              <w:rPr>
                <w:rFonts w:ascii="Arial" w:eastAsia="Yu Mincho" w:hAnsi="Arial"/>
                <w:sz w:val="18"/>
              </w:rPr>
            </w:pPr>
          </w:p>
        </w:tc>
        <w:tc>
          <w:tcPr>
            <w:tcW w:w="275" w:type="pct"/>
            <w:tcPrChange w:id="1765" w:author="Man Hung Ng (Nokia)" w:date="2023-08-14T14:03:00Z">
              <w:tcPr>
                <w:tcW w:w="671" w:type="dxa"/>
                <w:gridSpan w:val="2"/>
              </w:tcPr>
            </w:tcPrChange>
          </w:tcPr>
          <w:p w14:paraId="098DF0F5"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766" w:author="Man Hung Ng (Nokia)" w:date="2023-08-14T14:03:00Z">
              <w:tcPr>
                <w:tcW w:w="672" w:type="dxa"/>
                <w:vAlign w:val="center"/>
              </w:tcPr>
            </w:tcPrChange>
          </w:tcPr>
          <w:p w14:paraId="25619157" w14:textId="77777777" w:rsidR="00EC2B4E" w:rsidRPr="00EC2B4E" w:rsidRDefault="00EC2B4E" w:rsidP="00EC2B4E">
            <w:pPr>
              <w:keepLines/>
              <w:spacing w:after="0"/>
              <w:jc w:val="center"/>
              <w:rPr>
                <w:rFonts w:ascii="Arial" w:eastAsia="Yu Mincho" w:hAnsi="Arial"/>
                <w:sz w:val="18"/>
              </w:rPr>
            </w:pPr>
          </w:p>
        </w:tc>
        <w:tc>
          <w:tcPr>
            <w:tcW w:w="275" w:type="pct"/>
            <w:tcPrChange w:id="1767" w:author="Man Hung Ng (Nokia)" w:date="2023-08-14T14:03:00Z">
              <w:tcPr>
                <w:tcW w:w="671" w:type="dxa"/>
              </w:tcPr>
            </w:tcPrChange>
          </w:tcPr>
          <w:p w14:paraId="2B118223"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768" w:author="Man Hung Ng (Nokia)" w:date="2023-08-14T14:03:00Z">
              <w:tcPr>
                <w:tcW w:w="672" w:type="dxa"/>
                <w:vAlign w:val="center"/>
              </w:tcPr>
            </w:tcPrChange>
          </w:tcPr>
          <w:p w14:paraId="59BA2FC9"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2018127" w14:textId="77777777" w:rsidTr="00EC2B4E">
        <w:trPr>
          <w:cantSplit/>
          <w:jc w:val="center"/>
          <w:trPrChange w:id="1769" w:author="Man Hung Ng (Nokia)" w:date="2023-08-14T14:03:00Z">
            <w:trPr>
              <w:cantSplit/>
              <w:jc w:val="center"/>
            </w:trPr>
          </w:trPrChange>
        </w:trPr>
        <w:tc>
          <w:tcPr>
            <w:tcW w:w="302" w:type="pct"/>
            <w:tcBorders>
              <w:top w:val="nil"/>
              <w:bottom w:val="nil"/>
            </w:tcBorders>
            <w:vAlign w:val="center"/>
            <w:tcPrChange w:id="1770" w:author="Man Hung Ng (Nokia)" w:date="2023-08-14T14:03:00Z">
              <w:tcPr>
                <w:tcW w:w="738" w:type="dxa"/>
                <w:gridSpan w:val="2"/>
                <w:tcBorders>
                  <w:top w:val="nil"/>
                  <w:bottom w:val="nil"/>
                </w:tcBorders>
                <w:vAlign w:val="center"/>
              </w:tcPr>
            </w:tcPrChange>
          </w:tcPr>
          <w:p w14:paraId="56644719" w14:textId="77777777" w:rsidR="00EC2B4E" w:rsidRPr="00EC2B4E" w:rsidRDefault="00EC2B4E" w:rsidP="00EC2B4E">
            <w:pPr>
              <w:keepLines/>
              <w:spacing w:after="0"/>
              <w:jc w:val="center"/>
              <w:rPr>
                <w:rFonts w:ascii="Arial" w:hAnsi="Arial"/>
                <w:sz w:val="18"/>
              </w:rPr>
            </w:pPr>
            <w:r w:rsidRPr="00EC2B4E">
              <w:rPr>
                <w:rFonts w:ascii="Arial" w:hAnsi="Arial"/>
                <w:sz w:val="18"/>
              </w:rPr>
              <w:t>n29</w:t>
            </w:r>
          </w:p>
        </w:tc>
        <w:tc>
          <w:tcPr>
            <w:tcW w:w="302" w:type="pct"/>
            <w:vAlign w:val="center"/>
            <w:tcPrChange w:id="1771" w:author="Man Hung Ng (Nokia)" w:date="2023-08-14T14:03:00Z">
              <w:tcPr>
                <w:tcW w:w="738" w:type="dxa"/>
                <w:gridSpan w:val="2"/>
                <w:vAlign w:val="center"/>
              </w:tcPr>
            </w:tcPrChange>
          </w:tcPr>
          <w:p w14:paraId="60086A4A"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1772" w:author="Man Hung Ng (Nokia)" w:date="2023-08-14T14:03:00Z">
              <w:tcPr>
                <w:tcW w:w="671" w:type="dxa"/>
                <w:gridSpan w:val="2"/>
              </w:tcPr>
            </w:tcPrChange>
          </w:tcPr>
          <w:p w14:paraId="3DE27B6A" w14:textId="77777777" w:rsidR="00EC2B4E" w:rsidRPr="00EC2B4E" w:rsidRDefault="00EC2B4E" w:rsidP="00EC2B4E">
            <w:pPr>
              <w:keepLines/>
              <w:spacing w:after="0"/>
              <w:jc w:val="center"/>
              <w:rPr>
                <w:rFonts w:ascii="Arial" w:eastAsia="Yu Mincho" w:hAnsi="Arial"/>
                <w:sz w:val="18"/>
              </w:rPr>
            </w:pPr>
          </w:p>
        </w:tc>
        <w:tc>
          <w:tcPr>
            <w:tcW w:w="275" w:type="pct"/>
            <w:tcPrChange w:id="1773" w:author="Man Hung Ng (Nokia)" w:date="2023-08-14T14:03:00Z">
              <w:tcPr>
                <w:tcW w:w="672" w:type="dxa"/>
                <w:gridSpan w:val="3"/>
              </w:tcPr>
            </w:tcPrChange>
          </w:tcPr>
          <w:p w14:paraId="34A565E1"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774" w:author="Man Hung Ng (Nokia)" w:date="2023-08-14T14:03:00Z">
              <w:tcPr>
                <w:tcW w:w="671" w:type="dxa"/>
                <w:gridSpan w:val="2"/>
                <w:vAlign w:val="center"/>
              </w:tcPr>
            </w:tcPrChange>
          </w:tcPr>
          <w:p w14:paraId="48423072"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775" w:author="Man Hung Ng (Nokia)" w:date="2023-08-14T14:03:00Z">
              <w:tcPr>
                <w:tcW w:w="672" w:type="dxa"/>
                <w:gridSpan w:val="2"/>
                <w:vAlign w:val="center"/>
              </w:tcPr>
            </w:tcPrChange>
          </w:tcPr>
          <w:p w14:paraId="2E4958BC" w14:textId="77777777" w:rsidR="00EC2B4E" w:rsidRPr="00EC2B4E" w:rsidRDefault="00EC2B4E" w:rsidP="00EC2B4E">
            <w:pPr>
              <w:keepLines/>
              <w:spacing w:after="0"/>
              <w:jc w:val="center"/>
              <w:rPr>
                <w:rFonts w:ascii="Arial" w:hAnsi="Arial"/>
                <w:sz w:val="18"/>
              </w:rPr>
            </w:pPr>
          </w:p>
        </w:tc>
        <w:tc>
          <w:tcPr>
            <w:tcW w:w="274" w:type="pct"/>
            <w:vAlign w:val="center"/>
            <w:tcPrChange w:id="1776" w:author="Man Hung Ng (Nokia)" w:date="2023-08-14T14:03:00Z">
              <w:tcPr>
                <w:tcW w:w="671" w:type="dxa"/>
                <w:gridSpan w:val="2"/>
                <w:vAlign w:val="center"/>
              </w:tcPr>
            </w:tcPrChange>
          </w:tcPr>
          <w:p w14:paraId="4EDDFD89" w14:textId="77777777" w:rsidR="00EC2B4E" w:rsidRPr="00EC2B4E" w:rsidRDefault="00EC2B4E" w:rsidP="00EC2B4E">
            <w:pPr>
              <w:keepLines/>
              <w:spacing w:after="0"/>
              <w:jc w:val="center"/>
              <w:rPr>
                <w:rFonts w:ascii="Arial" w:hAnsi="Arial"/>
                <w:sz w:val="18"/>
              </w:rPr>
            </w:pPr>
          </w:p>
        </w:tc>
        <w:tc>
          <w:tcPr>
            <w:tcW w:w="275" w:type="pct"/>
            <w:vAlign w:val="center"/>
            <w:tcPrChange w:id="1777" w:author="Man Hung Ng (Nokia)" w:date="2023-08-14T14:03:00Z">
              <w:tcPr>
                <w:tcW w:w="672" w:type="dxa"/>
                <w:gridSpan w:val="3"/>
                <w:vAlign w:val="center"/>
              </w:tcPr>
            </w:tcPrChange>
          </w:tcPr>
          <w:p w14:paraId="3554576C" w14:textId="77777777" w:rsidR="00EC2B4E" w:rsidRPr="00EC2B4E" w:rsidRDefault="00EC2B4E" w:rsidP="00EC2B4E">
            <w:pPr>
              <w:keepLines/>
              <w:spacing w:after="0"/>
              <w:jc w:val="center"/>
              <w:rPr>
                <w:rFonts w:ascii="Arial" w:hAnsi="Arial"/>
                <w:sz w:val="18"/>
              </w:rPr>
            </w:pPr>
          </w:p>
        </w:tc>
        <w:tc>
          <w:tcPr>
            <w:tcW w:w="275" w:type="pct"/>
            <w:tcPrChange w:id="1778" w:author="Man Hung Ng (Nokia)" w:date="2023-08-14T14:03:00Z">
              <w:tcPr>
                <w:tcW w:w="671" w:type="dxa"/>
                <w:gridSpan w:val="2"/>
              </w:tcPr>
            </w:tcPrChange>
          </w:tcPr>
          <w:p w14:paraId="7FAA9E3A" w14:textId="77777777" w:rsidR="00EC2B4E" w:rsidRPr="00EC2B4E" w:rsidRDefault="00EC2B4E" w:rsidP="00EC2B4E">
            <w:pPr>
              <w:keepLines/>
              <w:spacing w:after="0"/>
              <w:jc w:val="center"/>
              <w:rPr>
                <w:rFonts w:ascii="Arial" w:hAnsi="Arial"/>
                <w:sz w:val="18"/>
                <w:lang w:eastAsia="zh-CN"/>
              </w:rPr>
            </w:pPr>
          </w:p>
        </w:tc>
        <w:tc>
          <w:tcPr>
            <w:tcW w:w="275" w:type="pct"/>
            <w:tcPrChange w:id="1779" w:author="Man Hung Ng (Nokia)" w:date="2023-08-14T14:03:00Z">
              <w:tcPr>
                <w:tcW w:w="672" w:type="dxa"/>
                <w:gridSpan w:val="2"/>
              </w:tcPr>
            </w:tcPrChange>
          </w:tcPr>
          <w:p w14:paraId="4F8508A9"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780" w:author="Man Hung Ng (Nokia)" w:date="2023-08-14T14:03:00Z">
              <w:tcPr>
                <w:tcW w:w="671" w:type="dxa"/>
                <w:gridSpan w:val="2"/>
                <w:vAlign w:val="center"/>
              </w:tcPr>
            </w:tcPrChange>
          </w:tcPr>
          <w:p w14:paraId="3DAA2352" w14:textId="77777777" w:rsidR="00EC2B4E" w:rsidRPr="00EC2B4E" w:rsidRDefault="00EC2B4E" w:rsidP="00EC2B4E">
            <w:pPr>
              <w:keepNext/>
              <w:keepLines/>
              <w:spacing w:after="0"/>
              <w:jc w:val="center"/>
              <w:rPr>
                <w:rFonts w:ascii="Arial" w:hAnsi="Arial"/>
                <w:sz w:val="18"/>
                <w:lang w:eastAsia="zh-CN"/>
              </w:rPr>
            </w:pPr>
          </w:p>
        </w:tc>
        <w:tc>
          <w:tcPr>
            <w:tcW w:w="275" w:type="pct"/>
            <w:tcPrChange w:id="1781" w:author="Man Hung Ng (Nokia)" w:date="2023-08-14T14:03:00Z">
              <w:tcPr>
                <w:tcW w:w="672" w:type="dxa"/>
                <w:gridSpan w:val="3"/>
              </w:tcPr>
            </w:tcPrChange>
          </w:tcPr>
          <w:p w14:paraId="4319D828" w14:textId="77777777" w:rsidR="00EC2B4E" w:rsidRPr="00EC2B4E" w:rsidRDefault="00EC2B4E" w:rsidP="00EC2B4E">
            <w:pPr>
              <w:keepNext/>
              <w:keepLines/>
              <w:spacing w:after="0"/>
              <w:jc w:val="center"/>
              <w:rPr>
                <w:rFonts w:ascii="Arial" w:hAnsi="Arial"/>
                <w:sz w:val="18"/>
              </w:rPr>
            </w:pPr>
          </w:p>
        </w:tc>
        <w:tc>
          <w:tcPr>
            <w:tcW w:w="275" w:type="pct"/>
            <w:vAlign w:val="center"/>
            <w:tcPrChange w:id="1782" w:author="Man Hung Ng (Nokia)" w:date="2023-08-14T14:03:00Z">
              <w:tcPr>
                <w:tcW w:w="671" w:type="dxa"/>
                <w:gridSpan w:val="2"/>
                <w:vAlign w:val="center"/>
              </w:tcPr>
            </w:tcPrChange>
          </w:tcPr>
          <w:p w14:paraId="5186486D" w14:textId="77777777" w:rsidR="00EC2B4E" w:rsidRPr="00EC2B4E" w:rsidRDefault="00EC2B4E" w:rsidP="00EC2B4E">
            <w:pPr>
              <w:keepLines/>
              <w:spacing w:after="0"/>
              <w:jc w:val="center"/>
              <w:rPr>
                <w:rFonts w:ascii="Arial" w:hAnsi="Arial"/>
                <w:sz w:val="18"/>
              </w:rPr>
            </w:pPr>
          </w:p>
        </w:tc>
        <w:tc>
          <w:tcPr>
            <w:tcW w:w="275" w:type="pct"/>
            <w:vAlign w:val="center"/>
            <w:tcPrChange w:id="1783" w:author="Man Hung Ng (Nokia)" w:date="2023-08-14T14:03:00Z">
              <w:tcPr>
                <w:tcW w:w="672" w:type="dxa"/>
                <w:gridSpan w:val="2"/>
                <w:vAlign w:val="center"/>
              </w:tcPr>
            </w:tcPrChange>
          </w:tcPr>
          <w:p w14:paraId="27956BE5" w14:textId="77777777" w:rsidR="00EC2B4E" w:rsidRPr="00EC2B4E" w:rsidRDefault="00EC2B4E" w:rsidP="00EC2B4E">
            <w:pPr>
              <w:keepLines/>
              <w:spacing w:after="0"/>
              <w:jc w:val="center"/>
              <w:rPr>
                <w:rFonts w:ascii="Arial" w:eastAsia="Yu Mincho" w:hAnsi="Arial"/>
                <w:sz w:val="18"/>
              </w:rPr>
            </w:pPr>
          </w:p>
        </w:tc>
        <w:tc>
          <w:tcPr>
            <w:tcW w:w="275" w:type="pct"/>
            <w:tcPrChange w:id="1784" w:author="Man Hung Ng (Nokia)" w:date="2023-08-14T14:03:00Z">
              <w:tcPr>
                <w:tcW w:w="671" w:type="dxa"/>
                <w:gridSpan w:val="2"/>
              </w:tcPr>
            </w:tcPrChange>
          </w:tcPr>
          <w:p w14:paraId="2A58F20E"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785" w:author="Man Hung Ng (Nokia)" w:date="2023-08-14T14:03:00Z">
              <w:tcPr>
                <w:tcW w:w="672" w:type="dxa"/>
                <w:vAlign w:val="center"/>
              </w:tcPr>
            </w:tcPrChange>
          </w:tcPr>
          <w:p w14:paraId="314ACFF7" w14:textId="77777777" w:rsidR="00EC2B4E" w:rsidRPr="00EC2B4E" w:rsidRDefault="00EC2B4E" w:rsidP="00EC2B4E">
            <w:pPr>
              <w:keepLines/>
              <w:spacing w:after="0"/>
              <w:jc w:val="center"/>
              <w:rPr>
                <w:rFonts w:ascii="Arial" w:eastAsia="Yu Mincho" w:hAnsi="Arial"/>
                <w:sz w:val="18"/>
              </w:rPr>
            </w:pPr>
          </w:p>
        </w:tc>
        <w:tc>
          <w:tcPr>
            <w:tcW w:w="275" w:type="pct"/>
            <w:tcPrChange w:id="1786" w:author="Man Hung Ng (Nokia)" w:date="2023-08-14T14:03:00Z">
              <w:tcPr>
                <w:tcW w:w="671" w:type="dxa"/>
              </w:tcPr>
            </w:tcPrChange>
          </w:tcPr>
          <w:p w14:paraId="1E18F825"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787" w:author="Man Hung Ng (Nokia)" w:date="2023-08-14T14:03:00Z">
              <w:tcPr>
                <w:tcW w:w="672" w:type="dxa"/>
                <w:vAlign w:val="center"/>
              </w:tcPr>
            </w:tcPrChange>
          </w:tcPr>
          <w:p w14:paraId="3EF46CDF"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475357C" w14:textId="77777777" w:rsidTr="00EC2B4E">
        <w:trPr>
          <w:cantSplit/>
          <w:jc w:val="center"/>
          <w:trPrChange w:id="1788" w:author="Man Hung Ng (Nokia)" w:date="2023-08-14T14:03:00Z">
            <w:trPr>
              <w:cantSplit/>
              <w:jc w:val="center"/>
            </w:trPr>
          </w:trPrChange>
        </w:trPr>
        <w:tc>
          <w:tcPr>
            <w:tcW w:w="302" w:type="pct"/>
            <w:tcBorders>
              <w:top w:val="nil"/>
            </w:tcBorders>
            <w:vAlign w:val="center"/>
            <w:tcPrChange w:id="1789" w:author="Man Hung Ng (Nokia)" w:date="2023-08-14T14:03:00Z">
              <w:tcPr>
                <w:tcW w:w="738" w:type="dxa"/>
                <w:gridSpan w:val="2"/>
                <w:tcBorders>
                  <w:top w:val="nil"/>
                </w:tcBorders>
                <w:vAlign w:val="center"/>
              </w:tcPr>
            </w:tcPrChange>
          </w:tcPr>
          <w:p w14:paraId="4EC47C59" w14:textId="77777777" w:rsidR="00EC2B4E" w:rsidRPr="00EC2B4E" w:rsidRDefault="00EC2B4E" w:rsidP="00EC2B4E">
            <w:pPr>
              <w:keepLines/>
              <w:spacing w:after="0"/>
              <w:jc w:val="center"/>
              <w:rPr>
                <w:rFonts w:ascii="Arial" w:hAnsi="Arial"/>
                <w:sz w:val="18"/>
              </w:rPr>
            </w:pPr>
          </w:p>
        </w:tc>
        <w:tc>
          <w:tcPr>
            <w:tcW w:w="302" w:type="pct"/>
            <w:vAlign w:val="center"/>
            <w:tcPrChange w:id="1790" w:author="Man Hung Ng (Nokia)" w:date="2023-08-14T14:03:00Z">
              <w:tcPr>
                <w:tcW w:w="738" w:type="dxa"/>
                <w:gridSpan w:val="2"/>
                <w:vAlign w:val="center"/>
              </w:tcPr>
            </w:tcPrChange>
          </w:tcPr>
          <w:p w14:paraId="62E35199"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791" w:author="Man Hung Ng (Nokia)" w:date="2023-08-14T14:03:00Z">
              <w:tcPr>
                <w:tcW w:w="671" w:type="dxa"/>
                <w:gridSpan w:val="2"/>
              </w:tcPr>
            </w:tcPrChange>
          </w:tcPr>
          <w:p w14:paraId="45BE50AB" w14:textId="77777777" w:rsidR="00EC2B4E" w:rsidRPr="00EC2B4E" w:rsidRDefault="00EC2B4E" w:rsidP="00EC2B4E">
            <w:pPr>
              <w:keepLines/>
              <w:spacing w:after="0"/>
              <w:jc w:val="center"/>
              <w:rPr>
                <w:rFonts w:ascii="Arial" w:eastAsia="Yu Mincho" w:hAnsi="Arial"/>
                <w:sz w:val="18"/>
              </w:rPr>
            </w:pPr>
          </w:p>
        </w:tc>
        <w:tc>
          <w:tcPr>
            <w:tcW w:w="275" w:type="pct"/>
            <w:tcPrChange w:id="1792" w:author="Man Hung Ng (Nokia)" w:date="2023-08-14T14:03:00Z">
              <w:tcPr>
                <w:tcW w:w="672" w:type="dxa"/>
                <w:gridSpan w:val="3"/>
              </w:tcPr>
            </w:tcPrChange>
          </w:tcPr>
          <w:p w14:paraId="31299427"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793" w:author="Man Hung Ng (Nokia)" w:date="2023-08-14T14:03:00Z">
              <w:tcPr>
                <w:tcW w:w="671" w:type="dxa"/>
                <w:gridSpan w:val="2"/>
                <w:vAlign w:val="center"/>
              </w:tcPr>
            </w:tcPrChange>
          </w:tcPr>
          <w:p w14:paraId="23256274" w14:textId="77777777" w:rsidR="00EC2B4E" w:rsidRPr="00EC2B4E" w:rsidRDefault="00EC2B4E" w:rsidP="00EC2B4E">
            <w:pPr>
              <w:keepLines/>
              <w:spacing w:after="0"/>
              <w:jc w:val="center"/>
              <w:rPr>
                <w:rFonts w:ascii="Arial" w:hAnsi="Arial"/>
                <w:sz w:val="18"/>
              </w:rPr>
            </w:pPr>
          </w:p>
        </w:tc>
        <w:tc>
          <w:tcPr>
            <w:tcW w:w="275" w:type="pct"/>
            <w:vAlign w:val="center"/>
            <w:tcPrChange w:id="1794" w:author="Man Hung Ng (Nokia)" w:date="2023-08-14T14:03:00Z">
              <w:tcPr>
                <w:tcW w:w="672" w:type="dxa"/>
                <w:gridSpan w:val="2"/>
                <w:vAlign w:val="center"/>
              </w:tcPr>
            </w:tcPrChange>
          </w:tcPr>
          <w:p w14:paraId="6C3EBE26" w14:textId="77777777" w:rsidR="00EC2B4E" w:rsidRPr="00EC2B4E" w:rsidRDefault="00EC2B4E" w:rsidP="00EC2B4E">
            <w:pPr>
              <w:keepLines/>
              <w:spacing w:after="0"/>
              <w:jc w:val="center"/>
              <w:rPr>
                <w:rFonts w:ascii="Arial" w:hAnsi="Arial"/>
                <w:sz w:val="18"/>
              </w:rPr>
            </w:pPr>
          </w:p>
        </w:tc>
        <w:tc>
          <w:tcPr>
            <w:tcW w:w="274" w:type="pct"/>
            <w:vAlign w:val="center"/>
            <w:tcPrChange w:id="1795" w:author="Man Hung Ng (Nokia)" w:date="2023-08-14T14:03:00Z">
              <w:tcPr>
                <w:tcW w:w="671" w:type="dxa"/>
                <w:gridSpan w:val="2"/>
                <w:vAlign w:val="center"/>
              </w:tcPr>
            </w:tcPrChange>
          </w:tcPr>
          <w:p w14:paraId="3E11B8FB" w14:textId="77777777" w:rsidR="00EC2B4E" w:rsidRPr="00EC2B4E" w:rsidRDefault="00EC2B4E" w:rsidP="00EC2B4E">
            <w:pPr>
              <w:keepLines/>
              <w:spacing w:after="0"/>
              <w:jc w:val="center"/>
              <w:rPr>
                <w:rFonts w:ascii="Arial" w:hAnsi="Arial"/>
                <w:sz w:val="18"/>
              </w:rPr>
            </w:pPr>
          </w:p>
        </w:tc>
        <w:tc>
          <w:tcPr>
            <w:tcW w:w="275" w:type="pct"/>
            <w:vAlign w:val="center"/>
            <w:tcPrChange w:id="1796" w:author="Man Hung Ng (Nokia)" w:date="2023-08-14T14:03:00Z">
              <w:tcPr>
                <w:tcW w:w="672" w:type="dxa"/>
                <w:gridSpan w:val="3"/>
                <w:vAlign w:val="center"/>
              </w:tcPr>
            </w:tcPrChange>
          </w:tcPr>
          <w:p w14:paraId="48F254B8" w14:textId="77777777" w:rsidR="00EC2B4E" w:rsidRPr="00EC2B4E" w:rsidRDefault="00EC2B4E" w:rsidP="00EC2B4E">
            <w:pPr>
              <w:keepLines/>
              <w:spacing w:after="0"/>
              <w:jc w:val="center"/>
              <w:rPr>
                <w:rFonts w:ascii="Arial" w:hAnsi="Arial"/>
                <w:sz w:val="18"/>
              </w:rPr>
            </w:pPr>
          </w:p>
        </w:tc>
        <w:tc>
          <w:tcPr>
            <w:tcW w:w="275" w:type="pct"/>
            <w:tcPrChange w:id="1797" w:author="Man Hung Ng (Nokia)" w:date="2023-08-14T14:03:00Z">
              <w:tcPr>
                <w:tcW w:w="671" w:type="dxa"/>
                <w:gridSpan w:val="2"/>
              </w:tcPr>
            </w:tcPrChange>
          </w:tcPr>
          <w:p w14:paraId="13A8E107" w14:textId="77777777" w:rsidR="00EC2B4E" w:rsidRPr="00EC2B4E" w:rsidRDefault="00EC2B4E" w:rsidP="00EC2B4E">
            <w:pPr>
              <w:keepLines/>
              <w:spacing w:after="0"/>
              <w:jc w:val="center"/>
              <w:rPr>
                <w:rFonts w:ascii="Arial" w:hAnsi="Arial"/>
                <w:sz w:val="18"/>
                <w:lang w:eastAsia="zh-CN"/>
              </w:rPr>
            </w:pPr>
          </w:p>
        </w:tc>
        <w:tc>
          <w:tcPr>
            <w:tcW w:w="275" w:type="pct"/>
            <w:tcPrChange w:id="1798" w:author="Man Hung Ng (Nokia)" w:date="2023-08-14T14:03:00Z">
              <w:tcPr>
                <w:tcW w:w="672" w:type="dxa"/>
                <w:gridSpan w:val="2"/>
              </w:tcPr>
            </w:tcPrChange>
          </w:tcPr>
          <w:p w14:paraId="50CD7646"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799" w:author="Man Hung Ng (Nokia)" w:date="2023-08-14T14:03:00Z">
              <w:tcPr>
                <w:tcW w:w="671" w:type="dxa"/>
                <w:gridSpan w:val="2"/>
                <w:vAlign w:val="center"/>
              </w:tcPr>
            </w:tcPrChange>
          </w:tcPr>
          <w:p w14:paraId="753F4620" w14:textId="77777777" w:rsidR="00EC2B4E" w:rsidRPr="00EC2B4E" w:rsidRDefault="00EC2B4E" w:rsidP="00EC2B4E">
            <w:pPr>
              <w:keepNext/>
              <w:keepLines/>
              <w:spacing w:after="0"/>
              <w:jc w:val="center"/>
              <w:rPr>
                <w:rFonts w:ascii="Arial" w:hAnsi="Arial"/>
                <w:sz w:val="18"/>
                <w:lang w:eastAsia="zh-CN"/>
              </w:rPr>
            </w:pPr>
          </w:p>
        </w:tc>
        <w:tc>
          <w:tcPr>
            <w:tcW w:w="275" w:type="pct"/>
            <w:tcPrChange w:id="1800" w:author="Man Hung Ng (Nokia)" w:date="2023-08-14T14:03:00Z">
              <w:tcPr>
                <w:tcW w:w="672" w:type="dxa"/>
                <w:gridSpan w:val="3"/>
              </w:tcPr>
            </w:tcPrChange>
          </w:tcPr>
          <w:p w14:paraId="17722CA5" w14:textId="77777777" w:rsidR="00EC2B4E" w:rsidRPr="00EC2B4E" w:rsidRDefault="00EC2B4E" w:rsidP="00EC2B4E">
            <w:pPr>
              <w:keepNext/>
              <w:keepLines/>
              <w:spacing w:after="0"/>
              <w:jc w:val="center"/>
              <w:rPr>
                <w:rFonts w:ascii="Arial" w:hAnsi="Arial"/>
                <w:sz w:val="18"/>
              </w:rPr>
            </w:pPr>
          </w:p>
        </w:tc>
        <w:tc>
          <w:tcPr>
            <w:tcW w:w="275" w:type="pct"/>
            <w:vAlign w:val="center"/>
            <w:tcPrChange w:id="1801" w:author="Man Hung Ng (Nokia)" w:date="2023-08-14T14:03:00Z">
              <w:tcPr>
                <w:tcW w:w="671" w:type="dxa"/>
                <w:gridSpan w:val="2"/>
                <w:vAlign w:val="center"/>
              </w:tcPr>
            </w:tcPrChange>
          </w:tcPr>
          <w:p w14:paraId="12276287" w14:textId="77777777" w:rsidR="00EC2B4E" w:rsidRPr="00EC2B4E" w:rsidRDefault="00EC2B4E" w:rsidP="00EC2B4E">
            <w:pPr>
              <w:keepLines/>
              <w:spacing w:after="0"/>
              <w:jc w:val="center"/>
              <w:rPr>
                <w:rFonts w:ascii="Arial" w:hAnsi="Arial"/>
                <w:sz w:val="18"/>
              </w:rPr>
            </w:pPr>
          </w:p>
        </w:tc>
        <w:tc>
          <w:tcPr>
            <w:tcW w:w="275" w:type="pct"/>
            <w:vAlign w:val="center"/>
            <w:tcPrChange w:id="1802" w:author="Man Hung Ng (Nokia)" w:date="2023-08-14T14:03:00Z">
              <w:tcPr>
                <w:tcW w:w="672" w:type="dxa"/>
                <w:gridSpan w:val="2"/>
                <w:vAlign w:val="center"/>
              </w:tcPr>
            </w:tcPrChange>
          </w:tcPr>
          <w:p w14:paraId="0BFB8B72" w14:textId="77777777" w:rsidR="00EC2B4E" w:rsidRPr="00EC2B4E" w:rsidRDefault="00EC2B4E" w:rsidP="00EC2B4E">
            <w:pPr>
              <w:keepLines/>
              <w:spacing w:after="0"/>
              <w:jc w:val="center"/>
              <w:rPr>
                <w:rFonts w:ascii="Arial" w:eastAsia="Yu Mincho" w:hAnsi="Arial"/>
                <w:sz w:val="18"/>
              </w:rPr>
            </w:pPr>
          </w:p>
        </w:tc>
        <w:tc>
          <w:tcPr>
            <w:tcW w:w="275" w:type="pct"/>
            <w:tcPrChange w:id="1803" w:author="Man Hung Ng (Nokia)" w:date="2023-08-14T14:03:00Z">
              <w:tcPr>
                <w:tcW w:w="671" w:type="dxa"/>
                <w:gridSpan w:val="2"/>
              </w:tcPr>
            </w:tcPrChange>
          </w:tcPr>
          <w:p w14:paraId="4C2142F2"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804" w:author="Man Hung Ng (Nokia)" w:date="2023-08-14T14:03:00Z">
              <w:tcPr>
                <w:tcW w:w="672" w:type="dxa"/>
                <w:vAlign w:val="center"/>
              </w:tcPr>
            </w:tcPrChange>
          </w:tcPr>
          <w:p w14:paraId="33121009" w14:textId="77777777" w:rsidR="00EC2B4E" w:rsidRPr="00EC2B4E" w:rsidRDefault="00EC2B4E" w:rsidP="00EC2B4E">
            <w:pPr>
              <w:keepLines/>
              <w:spacing w:after="0"/>
              <w:jc w:val="center"/>
              <w:rPr>
                <w:rFonts w:ascii="Arial" w:eastAsia="Yu Mincho" w:hAnsi="Arial"/>
                <w:sz w:val="18"/>
              </w:rPr>
            </w:pPr>
          </w:p>
        </w:tc>
        <w:tc>
          <w:tcPr>
            <w:tcW w:w="275" w:type="pct"/>
            <w:tcPrChange w:id="1805" w:author="Man Hung Ng (Nokia)" w:date="2023-08-14T14:03:00Z">
              <w:tcPr>
                <w:tcW w:w="671" w:type="dxa"/>
              </w:tcPr>
            </w:tcPrChange>
          </w:tcPr>
          <w:p w14:paraId="56FE061B"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806" w:author="Man Hung Ng (Nokia)" w:date="2023-08-14T14:03:00Z">
              <w:tcPr>
                <w:tcW w:w="672" w:type="dxa"/>
                <w:vAlign w:val="center"/>
              </w:tcPr>
            </w:tcPrChange>
          </w:tcPr>
          <w:p w14:paraId="6A3D15AB"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B8AD549" w14:textId="77777777" w:rsidTr="00EC2B4E">
        <w:trPr>
          <w:cantSplit/>
          <w:jc w:val="center"/>
          <w:trPrChange w:id="1807" w:author="Man Hung Ng (Nokia)" w:date="2023-08-14T14:03:00Z">
            <w:trPr>
              <w:cantSplit/>
              <w:jc w:val="center"/>
            </w:trPr>
          </w:trPrChange>
        </w:trPr>
        <w:tc>
          <w:tcPr>
            <w:tcW w:w="302" w:type="pct"/>
            <w:tcBorders>
              <w:bottom w:val="nil"/>
            </w:tcBorders>
            <w:vAlign w:val="center"/>
            <w:tcPrChange w:id="1808" w:author="Man Hung Ng (Nokia)" w:date="2023-08-14T14:03:00Z">
              <w:tcPr>
                <w:tcW w:w="738" w:type="dxa"/>
                <w:gridSpan w:val="2"/>
                <w:tcBorders>
                  <w:bottom w:val="nil"/>
                </w:tcBorders>
                <w:vAlign w:val="center"/>
              </w:tcPr>
            </w:tcPrChange>
          </w:tcPr>
          <w:p w14:paraId="5F91B342" w14:textId="77777777" w:rsidR="00EC2B4E" w:rsidRPr="00EC2B4E" w:rsidRDefault="00EC2B4E" w:rsidP="00EC2B4E">
            <w:pPr>
              <w:keepLines/>
              <w:spacing w:after="0"/>
              <w:jc w:val="center"/>
              <w:rPr>
                <w:rFonts w:ascii="Arial" w:hAnsi="Arial"/>
                <w:sz w:val="18"/>
              </w:rPr>
            </w:pPr>
          </w:p>
        </w:tc>
        <w:tc>
          <w:tcPr>
            <w:tcW w:w="302" w:type="pct"/>
            <w:vAlign w:val="center"/>
            <w:tcPrChange w:id="1809" w:author="Man Hung Ng (Nokia)" w:date="2023-08-14T14:03:00Z">
              <w:tcPr>
                <w:tcW w:w="738" w:type="dxa"/>
                <w:gridSpan w:val="2"/>
                <w:vAlign w:val="center"/>
              </w:tcPr>
            </w:tcPrChange>
          </w:tcPr>
          <w:p w14:paraId="7396C350"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tcPrChange w:id="1810" w:author="Man Hung Ng (Nokia)" w:date="2023-08-14T14:03:00Z">
              <w:tcPr>
                <w:tcW w:w="671" w:type="dxa"/>
                <w:gridSpan w:val="2"/>
              </w:tcPr>
            </w:tcPrChange>
          </w:tcPr>
          <w:p w14:paraId="79CFDA2E" w14:textId="77777777" w:rsidR="00EC2B4E" w:rsidRPr="00EC2B4E" w:rsidRDefault="00EC2B4E" w:rsidP="00EC2B4E">
            <w:pPr>
              <w:keepLines/>
              <w:spacing w:after="0"/>
              <w:jc w:val="center"/>
              <w:rPr>
                <w:rFonts w:ascii="Arial" w:eastAsia="Yu Mincho" w:hAnsi="Arial"/>
                <w:sz w:val="18"/>
              </w:rPr>
            </w:pPr>
          </w:p>
        </w:tc>
        <w:tc>
          <w:tcPr>
            <w:tcW w:w="275" w:type="pct"/>
            <w:tcPrChange w:id="1811" w:author="Man Hung Ng (Nokia)" w:date="2023-08-14T14:03:00Z">
              <w:tcPr>
                <w:tcW w:w="672" w:type="dxa"/>
                <w:gridSpan w:val="3"/>
              </w:tcPr>
            </w:tcPrChange>
          </w:tcPr>
          <w:p w14:paraId="35F21C4F"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5</w:t>
            </w:r>
          </w:p>
        </w:tc>
        <w:tc>
          <w:tcPr>
            <w:tcW w:w="274" w:type="pct"/>
            <w:vAlign w:val="center"/>
            <w:tcPrChange w:id="1812" w:author="Man Hung Ng (Nokia)" w:date="2023-08-14T14:03:00Z">
              <w:tcPr>
                <w:tcW w:w="671" w:type="dxa"/>
                <w:gridSpan w:val="2"/>
                <w:vAlign w:val="center"/>
              </w:tcPr>
            </w:tcPrChange>
          </w:tcPr>
          <w:p w14:paraId="2434D772"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813" w:author="Man Hung Ng (Nokia)" w:date="2023-08-14T14:03:00Z">
              <w:tcPr>
                <w:tcW w:w="672" w:type="dxa"/>
                <w:gridSpan w:val="2"/>
                <w:vAlign w:val="center"/>
              </w:tcPr>
            </w:tcPrChange>
          </w:tcPr>
          <w:p w14:paraId="1A39F49A" w14:textId="77777777" w:rsidR="00EC2B4E" w:rsidRPr="00EC2B4E" w:rsidRDefault="00EC2B4E" w:rsidP="00EC2B4E">
            <w:pPr>
              <w:keepLines/>
              <w:spacing w:after="0"/>
              <w:jc w:val="center"/>
              <w:rPr>
                <w:rFonts w:ascii="Arial" w:hAnsi="Arial"/>
                <w:sz w:val="18"/>
              </w:rPr>
            </w:pPr>
          </w:p>
        </w:tc>
        <w:tc>
          <w:tcPr>
            <w:tcW w:w="274" w:type="pct"/>
            <w:vAlign w:val="center"/>
            <w:tcPrChange w:id="1814" w:author="Man Hung Ng (Nokia)" w:date="2023-08-14T14:03:00Z">
              <w:tcPr>
                <w:tcW w:w="671" w:type="dxa"/>
                <w:gridSpan w:val="2"/>
                <w:vAlign w:val="center"/>
              </w:tcPr>
            </w:tcPrChange>
          </w:tcPr>
          <w:p w14:paraId="3C6976A9" w14:textId="77777777" w:rsidR="00EC2B4E" w:rsidRPr="00EC2B4E" w:rsidRDefault="00EC2B4E" w:rsidP="00EC2B4E">
            <w:pPr>
              <w:keepLines/>
              <w:spacing w:after="0"/>
              <w:jc w:val="center"/>
              <w:rPr>
                <w:rFonts w:ascii="Arial" w:hAnsi="Arial"/>
                <w:sz w:val="18"/>
              </w:rPr>
            </w:pPr>
          </w:p>
        </w:tc>
        <w:tc>
          <w:tcPr>
            <w:tcW w:w="275" w:type="pct"/>
            <w:vAlign w:val="center"/>
            <w:tcPrChange w:id="1815" w:author="Man Hung Ng (Nokia)" w:date="2023-08-14T14:03:00Z">
              <w:tcPr>
                <w:tcW w:w="672" w:type="dxa"/>
                <w:gridSpan w:val="3"/>
                <w:vAlign w:val="center"/>
              </w:tcPr>
            </w:tcPrChange>
          </w:tcPr>
          <w:p w14:paraId="34FA0C82" w14:textId="77777777" w:rsidR="00EC2B4E" w:rsidRPr="00EC2B4E" w:rsidRDefault="00EC2B4E" w:rsidP="00EC2B4E">
            <w:pPr>
              <w:keepLines/>
              <w:spacing w:after="0"/>
              <w:jc w:val="center"/>
              <w:rPr>
                <w:rFonts w:ascii="Arial" w:hAnsi="Arial"/>
                <w:sz w:val="18"/>
              </w:rPr>
            </w:pPr>
          </w:p>
        </w:tc>
        <w:tc>
          <w:tcPr>
            <w:tcW w:w="275" w:type="pct"/>
            <w:tcPrChange w:id="1816" w:author="Man Hung Ng (Nokia)" w:date="2023-08-14T14:03:00Z">
              <w:tcPr>
                <w:tcW w:w="671" w:type="dxa"/>
                <w:gridSpan w:val="2"/>
              </w:tcPr>
            </w:tcPrChange>
          </w:tcPr>
          <w:p w14:paraId="77BEAC44" w14:textId="77777777" w:rsidR="00EC2B4E" w:rsidRPr="00EC2B4E" w:rsidRDefault="00EC2B4E" w:rsidP="00EC2B4E">
            <w:pPr>
              <w:keepLines/>
              <w:spacing w:after="0"/>
              <w:jc w:val="center"/>
              <w:rPr>
                <w:rFonts w:ascii="Arial" w:hAnsi="Arial"/>
                <w:sz w:val="18"/>
                <w:lang w:eastAsia="zh-CN"/>
              </w:rPr>
            </w:pPr>
          </w:p>
        </w:tc>
        <w:tc>
          <w:tcPr>
            <w:tcW w:w="275" w:type="pct"/>
            <w:tcPrChange w:id="1817" w:author="Man Hung Ng (Nokia)" w:date="2023-08-14T14:03:00Z">
              <w:tcPr>
                <w:tcW w:w="672" w:type="dxa"/>
                <w:gridSpan w:val="2"/>
              </w:tcPr>
            </w:tcPrChange>
          </w:tcPr>
          <w:p w14:paraId="68E3B31F"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818" w:author="Man Hung Ng (Nokia)" w:date="2023-08-14T14:03:00Z">
              <w:tcPr>
                <w:tcW w:w="671" w:type="dxa"/>
                <w:gridSpan w:val="2"/>
                <w:vAlign w:val="center"/>
              </w:tcPr>
            </w:tcPrChange>
          </w:tcPr>
          <w:p w14:paraId="025BA75F" w14:textId="77777777" w:rsidR="00EC2B4E" w:rsidRPr="00EC2B4E" w:rsidRDefault="00EC2B4E" w:rsidP="00EC2B4E">
            <w:pPr>
              <w:keepNext/>
              <w:keepLines/>
              <w:spacing w:after="0"/>
              <w:jc w:val="center"/>
              <w:rPr>
                <w:rFonts w:ascii="Arial" w:hAnsi="Arial"/>
                <w:sz w:val="18"/>
                <w:lang w:eastAsia="zh-CN"/>
              </w:rPr>
            </w:pPr>
          </w:p>
        </w:tc>
        <w:tc>
          <w:tcPr>
            <w:tcW w:w="275" w:type="pct"/>
            <w:tcPrChange w:id="1819" w:author="Man Hung Ng (Nokia)" w:date="2023-08-14T14:03:00Z">
              <w:tcPr>
                <w:tcW w:w="672" w:type="dxa"/>
                <w:gridSpan w:val="3"/>
              </w:tcPr>
            </w:tcPrChange>
          </w:tcPr>
          <w:p w14:paraId="1130ABB3" w14:textId="77777777" w:rsidR="00EC2B4E" w:rsidRPr="00EC2B4E" w:rsidRDefault="00EC2B4E" w:rsidP="00EC2B4E">
            <w:pPr>
              <w:keepNext/>
              <w:keepLines/>
              <w:spacing w:after="0"/>
              <w:jc w:val="center"/>
              <w:rPr>
                <w:rFonts w:ascii="Arial" w:hAnsi="Arial"/>
                <w:sz w:val="18"/>
              </w:rPr>
            </w:pPr>
          </w:p>
        </w:tc>
        <w:tc>
          <w:tcPr>
            <w:tcW w:w="275" w:type="pct"/>
            <w:vAlign w:val="center"/>
            <w:tcPrChange w:id="1820" w:author="Man Hung Ng (Nokia)" w:date="2023-08-14T14:03:00Z">
              <w:tcPr>
                <w:tcW w:w="671" w:type="dxa"/>
                <w:gridSpan w:val="2"/>
                <w:vAlign w:val="center"/>
              </w:tcPr>
            </w:tcPrChange>
          </w:tcPr>
          <w:p w14:paraId="1337B0BF" w14:textId="77777777" w:rsidR="00EC2B4E" w:rsidRPr="00EC2B4E" w:rsidRDefault="00EC2B4E" w:rsidP="00EC2B4E">
            <w:pPr>
              <w:keepLines/>
              <w:spacing w:after="0"/>
              <w:jc w:val="center"/>
              <w:rPr>
                <w:rFonts w:ascii="Arial" w:hAnsi="Arial"/>
                <w:sz w:val="18"/>
              </w:rPr>
            </w:pPr>
          </w:p>
        </w:tc>
        <w:tc>
          <w:tcPr>
            <w:tcW w:w="275" w:type="pct"/>
            <w:vAlign w:val="center"/>
            <w:tcPrChange w:id="1821" w:author="Man Hung Ng (Nokia)" w:date="2023-08-14T14:03:00Z">
              <w:tcPr>
                <w:tcW w:w="672" w:type="dxa"/>
                <w:gridSpan w:val="2"/>
                <w:vAlign w:val="center"/>
              </w:tcPr>
            </w:tcPrChange>
          </w:tcPr>
          <w:p w14:paraId="5A845B23" w14:textId="77777777" w:rsidR="00EC2B4E" w:rsidRPr="00EC2B4E" w:rsidRDefault="00EC2B4E" w:rsidP="00EC2B4E">
            <w:pPr>
              <w:keepLines/>
              <w:spacing w:after="0"/>
              <w:jc w:val="center"/>
              <w:rPr>
                <w:rFonts w:ascii="Arial" w:eastAsia="Yu Mincho" w:hAnsi="Arial"/>
                <w:sz w:val="18"/>
              </w:rPr>
            </w:pPr>
          </w:p>
        </w:tc>
        <w:tc>
          <w:tcPr>
            <w:tcW w:w="275" w:type="pct"/>
            <w:tcPrChange w:id="1822" w:author="Man Hung Ng (Nokia)" w:date="2023-08-14T14:03:00Z">
              <w:tcPr>
                <w:tcW w:w="671" w:type="dxa"/>
                <w:gridSpan w:val="2"/>
              </w:tcPr>
            </w:tcPrChange>
          </w:tcPr>
          <w:p w14:paraId="22A9400F"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823" w:author="Man Hung Ng (Nokia)" w:date="2023-08-14T14:03:00Z">
              <w:tcPr>
                <w:tcW w:w="672" w:type="dxa"/>
                <w:vAlign w:val="center"/>
              </w:tcPr>
            </w:tcPrChange>
          </w:tcPr>
          <w:p w14:paraId="520B39F8" w14:textId="77777777" w:rsidR="00EC2B4E" w:rsidRPr="00EC2B4E" w:rsidRDefault="00EC2B4E" w:rsidP="00EC2B4E">
            <w:pPr>
              <w:keepLines/>
              <w:spacing w:after="0"/>
              <w:jc w:val="center"/>
              <w:rPr>
                <w:rFonts w:ascii="Arial" w:eastAsia="Yu Mincho" w:hAnsi="Arial"/>
                <w:sz w:val="18"/>
              </w:rPr>
            </w:pPr>
          </w:p>
        </w:tc>
        <w:tc>
          <w:tcPr>
            <w:tcW w:w="275" w:type="pct"/>
            <w:tcPrChange w:id="1824" w:author="Man Hung Ng (Nokia)" w:date="2023-08-14T14:03:00Z">
              <w:tcPr>
                <w:tcW w:w="671" w:type="dxa"/>
              </w:tcPr>
            </w:tcPrChange>
          </w:tcPr>
          <w:p w14:paraId="13BBB39E"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825" w:author="Man Hung Ng (Nokia)" w:date="2023-08-14T14:03:00Z">
              <w:tcPr>
                <w:tcW w:w="672" w:type="dxa"/>
                <w:vAlign w:val="center"/>
              </w:tcPr>
            </w:tcPrChange>
          </w:tcPr>
          <w:p w14:paraId="22E663AE" w14:textId="77777777" w:rsidR="00EC2B4E" w:rsidRPr="00EC2B4E" w:rsidRDefault="00EC2B4E" w:rsidP="00EC2B4E">
            <w:pPr>
              <w:keepNext/>
              <w:keepLines/>
              <w:spacing w:after="0"/>
              <w:jc w:val="center"/>
              <w:rPr>
                <w:rFonts w:ascii="Arial" w:eastAsia="Yu Mincho" w:hAnsi="Arial"/>
                <w:sz w:val="18"/>
              </w:rPr>
            </w:pPr>
          </w:p>
        </w:tc>
      </w:tr>
      <w:tr w:rsidR="00EC2B4E" w:rsidRPr="00EC2B4E" w14:paraId="06278981" w14:textId="77777777" w:rsidTr="00EC2B4E">
        <w:trPr>
          <w:cantSplit/>
          <w:jc w:val="center"/>
          <w:trPrChange w:id="1826" w:author="Man Hung Ng (Nokia)" w:date="2023-08-14T14:03:00Z">
            <w:trPr>
              <w:cantSplit/>
              <w:jc w:val="center"/>
            </w:trPr>
          </w:trPrChange>
        </w:trPr>
        <w:tc>
          <w:tcPr>
            <w:tcW w:w="302" w:type="pct"/>
            <w:tcBorders>
              <w:top w:val="nil"/>
              <w:bottom w:val="nil"/>
            </w:tcBorders>
            <w:vAlign w:val="center"/>
            <w:tcPrChange w:id="1827" w:author="Man Hung Ng (Nokia)" w:date="2023-08-14T14:03:00Z">
              <w:tcPr>
                <w:tcW w:w="738" w:type="dxa"/>
                <w:gridSpan w:val="2"/>
                <w:tcBorders>
                  <w:top w:val="nil"/>
                  <w:bottom w:val="nil"/>
                </w:tcBorders>
                <w:vAlign w:val="center"/>
              </w:tcPr>
            </w:tcPrChange>
          </w:tcPr>
          <w:p w14:paraId="182551E0" w14:textId="77777777" w:rsidR="00EC2B4E" w:rsidRPr="00EC2B4E" w:rsidRDefault="00EC2B4E" w:rsidP="00EC2B4E">
            <w:pPr>
              <w:keepLines/>
              <w:spacing w:after="0"/>
              <w:jc w:val="center"/>
              <w:rPr>
                <w:rFonts w:ascii="Arial" w:hAnsi="Arial"/>
                <w:sz w:val="18"/>
              </w:rPr>
            </w:pPr>
            <w:r w:rsidRPr="00EC2B4E">
              <w:rPr>
                <w:rFonts w:ascii="Arial" w:hAnsi="Arial"/>
                <w:sz w:val="18"/>
              </w:rPr>
              <w:t>n30</w:t>
            </w:r>
          </w:p>
        </w:tc>
        <w:tc>
          <w:tcPr>
            <w:tcW w:w="302" w:type="pct"/>
            <w:vAlign w:val="center"/>
            <w:tcPrChange w:id="1828" w:author="Man Hung Ng (Nokia)" w:date="2023-08-14T14:03:00Z">
              <w:tcPr>
                <w:tcW w:w="738" w:type="dxa"/>
                <w:gridSpan w:val="2"/>
                <w:vAlign w:val="center"/>
              </w:tcPr>
            </w:tcPrChange>
          </w:tcPr>
          <w:p w14:paraId="6AC2B7B1"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1829" w:author="Man Hung Ng (Nokia)" w:date="2023-08-14T14:03:00Z">
              <w:tcPr>
                <w:tcW w:w="671" w:type="dxa"/>
                <w:gridSpan w:val="2"/>
              </w:tcPr>
            </w:tcPrChange>
          </w:tcPr>
          <w:p w14:paraId="4B0DFFC8" w14:textId="77777777" w:rsidR="00EC2B4E" w:rsidRPr="00EC2B4E" w:rsidRDefault="00EC2B4E" w:rsidP="00EC2B4E">
            <w:pPr>
              <w:keepLines/>
              <w:spacing w:after="0"/>
              <w:jc w:val="center"/>
              <w:rPr>
                <w:rFonts w:ascii="Arial" w:eastAsia="Yu Mincho" w:hAnsi="Arial"/>
                <w:sz w:val="18"/>
              </w:rPr>
            </w:pPr>
          </w:p>
        </w:tc>
        <w:tc>
          <w:tcPr>
            <w:tcW w:w="275" w:type="pct"/>
            <w:tcPrChange w:id="1830" w:author="Man Hung Ng (Nokia)" w:date="2023-08-14T14:03:00Z">
              <w:tcPr>
                <w:tcW w:w="672" w:type="dxa"/>
                <w:gridSpan w:val="3"/>
              </w:tcPr>
            </w:tcPrChange>
          </w:tcPr>
          <w:p w14:paraId="731A6682"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831" w:author="Man Hung Ng (Nokia)" w:date="2023-08-14T14:03:00Z">
              <w:tcPr>
                <w:tcW w:w="671" w:type="dxa"/>
                <w:gridSpan w:val="2"/>
                <w:vAlign w:val="center"/>
              </w:tcPr>
            </w:tcPrChange>
          </w:tcPr>
          <w:p w14:paraId="56DB74AC"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832" w:author="Man Hung Ng (Nokia)" w:date="2023-08-14T14:03:00Z">
              <w:tcPr>
                <w:tcW w:w="672" w:type="dxa"/>
                <w:gridSpan w:val="2"/>
                <w:vAlign w:val="center"/>
              </w:tcPr>
            </w:tcPrChange>
          </w:tcPr>
          <w:p w14:paraId="3C17D69B" w14:textId="77777777" w:rsidR="00EC2B4E" w:rsidRPr="00EC2B4E" w:rsidRDefault="00EC2B4E" w:rsidP="00EC2B4E">
            <w:pPr>
              <w:keepLines/>
              <w:spacing w:after="0"/>
              <w:jc w:val="center"/>
              <w:rPr>
                <w:rFonts w:ascii="Arial" w:hAnsi="Arial"/>
                <w:sz w:val="18"/>
              </w:rPr>
            </w:pPr>
          </w:p>
        </w:tc>
        <w:tc>
          <w:tcPr>
            <w:tcW w:w="274" w:type="pct"/>
            <w:vAlign w:val="center"/>
            <w:tcPrChange w:id="1833" w:author="Man Hung Ng (Nokia)" w:date="2023-08-14T14:03:00Z">
              <w:tcPr>
                <w:tcW w:w="671" w:type="dxa"/>
                <w:gridSpan w:val="2"/>
                <w:vAlign w:val="center"/>
              </w:tcPr>
            </w:tcPrChange>
          </w:tcPr>
          <w:p w14:paraId="7990D644" w14:textId="77777777" w:rsidR="00EC2B4E" w:rsidRPr="00EC2B4E" w:rsidRDefault="00EC2B4E" w:rsidP="00EC2B4E">
            <w:pPr>
              <w:keepLines/>
              <w:spacing w:after="0"/>
              <w:jc w:val="center"/>
              <w:rPr>
                <w:rFonts w:ascii="Arial" w:hAnsi="Arial"/>
                <w:sz w:val="18"/>
              </w:rPr>
            </w:pPr>
          </w:p>
        </w:tc>
        <w:tc>
          <w:tcPr>
            <w:tcW w:w="275" w:type="pct"/>
            <w:vAlign w:val="center"/>
            <w:tcPrChange w:id="1834" w:author="Man Hung Ng (Nokia)" w:date="2023-08-14T14:03:00Z">
              <w:tcPr>
                <w:tcW w:w="672" w:type="dxa"/>
                <w:gridSpan w:val="3"/>
                <w:vAlign w:val="center"/>
              </w:tcPr>
            </w:tcPrChange>
          </w:tcPr>
          <w:p w14:paraId="4478E65D" w14:textId="77777777" w:rsidR="00EC2B4E" w:rsidRPr="00EC2B4E" w:rsidRDefault="00EC2B4E" w:rsidP="00EC2B4E">
            <w:pPr>
              <w:keepLines/>
              <w:spacing w:after="0"/>
              <w:jc w:val="center"/>
              <w:rPr>
                <w:rFonts w:ascii="Arial" w:hAnsi="Arial"/>
                <w:sz w:val="18"/>
              </w:rPr>
            </w:pPr>
          </w:p>
        </w:tc>
        <w:tc>
          <w:tcPr>
            <w:tcW w:w="275" w:type="pct"/>
            <w:tcPrChange w:id="1835" w:author="Man Hung Ng (Nokia)" w:date="2023-08-14T14:03:00Z">
              <w:tcPr>
                <w:tcW w:w="671" w:type="dxa"/>
                <w:gridSpan w:val="2"/>
              </w:tcPr>
            </w:tcPrChange>
          </w:tcPr>
          <w:p w14:paraId="6D2A5AC5" w14:textId="77777777" w:rsidR="00EC2B4E" w:rsidRPr="00EC2B4E" w:rsidRDefault="00EC2B4E" w:rsidP="00EC2B4E">
            <w:pPr>
              <w:keepLines/>
              <w:spacing w:after="0"/>
              <w:jc w:val="center"/>
              <w:rPr>
                <w:rFonts w:ascii="Arial" w:hAnsi="Arial"/>
                <w:sz w:val="18"/>
                <w:lang w:eastAsia="zh-CN"/>
              </w:rPr>
            </w:pPr>
          </w:p>
        </w:tc>
        <w:tc>
          <w:tcPr>
            <w:tcW w:w="275" w:type="pct"/>
            <w:tcPrChange w:id="1836" w:author="Man Hung Ng (Nokia)" w:date="2023-08-14T14:03:00Z">
              <w:tcPr>
                <w:tcW w:w="672" w:type="dxa"/>
                <w:gridSpan w:val="2"/>
              </w:tcPr>
            </w:tcPrChange>
          </w:tcPr>
          <w:p w14:paraId="0CE9215E"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837" w:author="Man Hung Ng (Nokia)" w:date="2023-08-14T14:03:00Z">
              <w:tcPr>
                <w:tcW w:w="671" w:type="dxa"/>
                <w:gridSpan w:val="2"/>
                <w:vAlign w:val="center"/>
              </w:tcPr>
            </w:tcPrChange>
          </w:tcPr>
          <w:p w14:paraId="66B1D8E8" w14:textId="77777777" w:rsidR="00EC2B4E" w:rsidRPr="00EC2B4E" w:rsidRDefault="00EC2B4E" w:rsidP="00EC2B4E">
            <w:pPr>
              <w:keepNext/>
              <w:keepLines/>
              <w:spacing w:after="0"/>
              <w:jc w:val="center"/>
              <w:rPr>
                <w:rFonts w:ascii="Arial" w:hAnsi="Arial"/>
                <w:sz w:val="18"/>
                <w:lang w:eastAsia="zh-CN"/>
              </w:rPr>
            </w:pPr>
          </w:p>
        </w:tc>
        <w:tc>
          <w:tcPr>
            <w:tcW w:w="275" w:type="pct"/>
            <w:tcPrChange w:id="1838" w:author="Man Hung Ng (Nokia)" w:date="2023-08-14T14:03:00Z">
              <w:tcPr>
                <w:tcW w:w="672" w:type="dxa"/>
                <w:gridSpan w:val="3"/>
              </w:tcPr>
            </w:tcPrChange>
          </w:tcPr>
          <w:p w14:paraId="4FDB1A3E" w14:textId="77777777" w:rsidR="00EC2B4E" w:rsidRPr="00EC2B4E" w:rsidRDefault="00EC2B4E" w:rsidP="00EC2B4E">
            <w:pPr>
              <w:keepNext/>
              <w:keepLines/>
              <w:spacing w:after="0"/>
              <w:jc w:val="center"/>
              <w:rPr>
                <w:rFonts w:ascii="Arial" w:hAnsi="Arial"/>
                <w:sz w:val="18"/>
              </w:rPr>
            </w:pPr>
          </w:p>
        </w:tc>
        <w:tc>
          <w:tcPr>
            <w:tcW w:w="275" w:type="pct"/>
            <w:vAlign w:val="center"/>
            <w:tcPrChange w:id="1839" w:author="Man Hung Ng (Nokia)" w:date="2023-08-14T14:03:00Z">
              <w:tcPr>
                <w:tcW w:w="671" w:type="dxa"/>
                <w:gridSpan w:val="2"/>
                <w:vAlign w:val="center"/>
              </w:tcPr>
            </w:tcPrChange>
          </w:tcPr>
          <w:p w14:paraId="238A8DD3" w14:textId="77777777" w:rsidR="00EC2B4E" w:rsidRPr="00EC2B4E" w:rsidRDefault="00EC2B4E" w:rsidP="00EC2B4E">
            <w:pPr>
              <w:keepLines/>
              <w:spacing w:after="0"/>
              <w:jc w:val="center"/>
              <w:rPr>
                <w:rFonts w:ascii="Arial" w:hAnsi="Arial"/>
                <w:sz w:val="18"/>
              </w:rPr>
            </w:pPr>
          </w:p>
        </w:tc>
        <w:tc>
          <w:tcPr>
            <w:tcW w:w="275" w:type="pct"/>
            <w:vAlign w:val="center"/>
            <w:tcPrChange w:id="1840" w:author="Man Hung Ng (Nokia)" w:date="2023-08-14T14:03:00Z">
              <w:tcPr>
                <w:tcW w:w="672" w:type="dxa"/>
                <w:gridSpan w:val="2"/>
                <w:vAlign w:val="center"/>
              </w:tcPr>
            </w:tcPrChange>
          </w:tcPr>
          <w:p w14:paraId="156F8E34" w14:textId="77777777" w:rsidR="00EC2B4E" w:rsidRPr="00EC2B4E" w:rsidRDefault="00EC2B4E" w:rsidP="00EC2B4E">
            <w:pPr>
              <w:keepLines/>
              <w:spacing w:after="0"/>
              <w:jc w:val="center"/>
              <w:rPr>
                <w:rFonts w:ascii="Arial" w:eastAsia="Yu Mincho" w:hAnsi="Arial"/>
                <w:sz w:val="18"/>
              </w:rPr>
            </w:pPr>
          </w:p>
        </w:tc>
        <w:tc>
          <w:tcPr>
            <w:tcW w:w="275" w:type="pct"/>
            <w:tcPrChange w:id="1841" w:author="Man Hung Ng (Nokia)" w:date="2023-08-14T14:03:00Z">
              <w:tcPr>
                <w:tcW w:w="671" w:type="dxa"/>
                <w:gridSpan w:val="2"/>
              </w:tcPr>
            </w:tcPrChange>
          </w:tcPr>
          <w:p w14:paraId="73AF1D5B"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842" w:author="Man Hung Ng (Nokia)" w:date="2023-08-14T14:03:00Z">
              <w:tcPr>
                <w:tcW w:w="672" w:type="dxa"/>
                <w:vAlign w:val="center"/>
              </w:tcPr>
            </w:tcPrChange>
          </w:tcPr>
          <w:p w14:paraId="20061C4E" w14:textId="77777777" w:rsidR="00EC2B4E" w:rsidRPr="00EC2B4E" w:rsidRDefault="00EC2B4E" w:rsidP="00EC2B4E">
            <w:pPr>
              <w:keepLines/>
              <w:spacing w:after="0"/>
              <w:jc w:val="center"/>
              <w:rPr>
                <w:rFonts w:ascii="Arial" w:eastAsia="Yu Mincho" w:hAnsi="Arial"/>
                <w:sz w:val="18"/>
              </w:rPr>
            </w:pPr>
          </w:p>
        </w:tc>
        <w:tc>
          <w:tcPr>
            <w:tcW w:w="275" w:type="pct"/>
            <w:tcPrChange w:id="1843" w:author="Man Hung Ng (Nokia)" w:date="2023-08-14T14:03:00Z">
              <w:tcPr>
                <w:tcW w:w="671" w:type="dxa"/>
              </w:tcPr>
            </w:tcPrChange>
          </w:tcPr>
          <w:p w14:paraId="257893B6"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844" w:author="Man Hung Ng (Nokia)" w:date="2023-08-14T14:03:00Z">
              <w:tcPr>
                <w:tcW w:w="672" w:type="dxa"/>
                <w:vAlign w:val="center"/>
              </w:tcPr>
            </w:tcPrChange>
          </w:tcPr>
          <w:p w14:paraId="1DC76983" w14:textId="77777777" w:rsidR="00EC2B4E" w:rsidRPr="00EC2B4E" w:rsidRDefault="00EC2B4E" w:rsidP="00EC2B4E">
            <w:pPr>
              <w:keepNext/>
              <w:keepLines/>
              <w:spacing w:after="0"/>
              <w:jc w:val="center"/>
              <w:rPr>
                <w:rFonts w:ascii="Arial" w:eastAsia="Yu Mincho" w:hAnsi="Arial"/>
                <w:sz w:val="18"/>
              </w:rPr>
            </w:pPr>
          </w:p>
        </w:tc>
      </w:tr>
      <w:tr w:rsidR="00EC2B4E" w:rsidRPr="00EC2B4E" w14:paraId="5459F9F8" w14:textId="77777777" w:rsidTr="00EC2B4E">
        <w:trPr>
          <w:cantSplit/>
          <w:jc w:val="center"/>
          <w:trPrChange w:id="1845" w:author="Man Hung Ng (Nokia)" w:date="2023-08-14T14:03:00Z">
            <w:trPr>
              <w:cantSplit/>
              <w:jc w:val="center"/>
            </w:trPr>
          </w:trPrChange>
        </w:trPr>
        <w:tc>
          <w:tcPr>
            <w:tcW w:w="302" w:type="pct"/>
            <w:tcBorders>
              <w:top w:val="nil"/>
            </w:tcBorders>
            <w:vAlign w:val="center"/>
            <w:tcPrChange w:id="1846" w:author="Man Hung Ng (Nokia)" w:date="2023-08-14T14:03:00Z">
              <w:tcPr>
                <w:tcW w:w="738" w:type="dxa"/>
                <w:gridSpan w:val="2"/>
                <w:tcBorders>
                  <w:top w:val="nil"/>
                </w:tcBorders>
                <w:vAlign w:val="center"/>
              </w:tcPr>
            </w:tcPrChange>
          </w:tcPr>
          <w:p w14:paraId="35D2D535" w14:textId="77777777" w:rsidR="00EC2B4E" w:rsidRPr="00EC2B4E" w:rsidRDefault="00EC2B4E" w:rsidP="00EC2B4E">
            <w:pPr>
              <w:keepLines/>
              <w:spacing w:after="0"/>
              <w:jc w:val="center"/>
              <w:rPr>
                <w:rFonts w:ascii="Arial" w:hAnsi="Arial"/>
                <w:sz w:val="18"/>
              </w:rPr>
            </w:pPr>
          </w:p>
        </w:tc>
        <w:tc>
          <w:tcPr>
            <w:tcW w:w="302" w:type="pct"/>
            <w:vAlign w:val="center"/>
            <w:tcPrChange w:id="1847" w:author="Man Hung Ng (Nokia)" w:date="2023-08-14T14:03:00Z">
              <w:tcPr>
                <w:tcW w:w="738" w:type="dxa"/>
                <w:gridSpan w:val="2"/>
                <w:vAlign w:val="center"/>
              </w:tcPr>
            </w:tcPrChange>
          </w:tcPr>
          <w:p w14:paraId="744A26B2"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848" w:author="Man Hung Ng (Nokia)" w:date="2023-08-14T14:03:00Z">
              <w:tcPr>
                <w:tcW w:w="671" w:type="dxa"/>
                <w:gridSpan w:val="2"/>
              </w:tcPr>
            </w:tcPrChange>
          </w:tcPr>
          <w:p w14:paraId="5BBB6FB3" w14:textId="77777777" w:rsidR="00EC2B4E" w:rsidRPr="00EC2B4E" w:rsidRDefault="00EC2B4E" w:rsidP="00EC2B4E">
            <w:pPr>
              <w:keepLines/>
              <w:spacing w:after="0"/>
              <w:jc w:val="center"/>
              <w:rPr>
                <w:rFonts w:ascii="Arial" w:eastAsia="Yu Mincho" w:hAnsi="Arial"/>
                <w:sz w:val="18"/>
              </w:rPr>
            </w:pPr>
          </w:p>
        </w:tc>
        <w:tc>
          <w:tcPr>
            <w:tcW w:w="275" w:type="pct"/>
            <w:tcPrChange w:id="1849" w:author="Man Hung Ng (Nokia)" w:date="2023-08-14T14:03:00Z">
              <w:tcPr>
                <w:tcW w:w="672" w:type="dxa"/>
                <w:gridSpan w:val="3"/>
              </w:tcPr>
            </w:tcPrChange>
          </w:tcPr>
          <w:p w14:paraId="40B91BBD"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850" w:author="Man Hung Ng (Nokia)" w:date="2023-08-14T14:03:00Z">
              <w:tcPr>
                <w:tcW w:w="671" w:type="dxa"/>
                <w:gridSpan w:val="2"/>
                <w:vAlign w:val="center"/>
              </w:tcPr>
            </w:tcPrChange>
          </w:tcPr>
          <w:p w14:paraId="186A0937" w14:textId="77777777" w:rsidR="00EC2B4E" w:rsidRPr="00EC2B4E" w:rsidRDefault="00EC2B4E" w:rsidP="00EC2B4E">
            <w:pPr>
              <w:keepLines/>
              <w:spacing w:after="0"/>
              <w:jc w:val="center"/>
              <w:rPr>
                <w:rFonts w:ascii="Arial" w:hAnsi="Arial"/>
                <w:sz w:val="18"/>
              </w:rPr>
            </w:pPr>
          </w:p>
        </w:tc>
        <w:tc>
          <w:tcPr>
            <w:tcW w:w="275" w:type="pct"/>
            <w:vAlign w:val="center"/>
            <w:tcPrChange w:id="1851" w:author="Man Hung Ng (Nokia)" w:date="2023-08-14T14:03:00Z">
              <w:tcPr>
                <w:tcW w:w="672" w:type="dxa"/>
                <w:gridSpan w:val="2"/>
                <w:vAlign w:val="center"/>
              </w:tcPr>
            </w:tcPrChange>
          </w:tcPr>
          <w:p w14:paraId="36F03782" w14:textId="77777777" w:rsidR="00EC2B4E" w:rsidRPr="00EC2B4E" w:rsidRDefault="00EC2B4E" w:rsidP="00EC2B4E">
            <w:pPr>
              <w:keepLines/>
              <w:spacing w:after="0"/>
              <w:jc w:val="center"/>
              <w:rPr>
                <w:rFonts w:ascii="Arial" w:hAnsi="Arial"/>
                <w:sz w:val="18"/>
              </w:rPr>
            </w:pPr>
          </w:p>
        </w:tc>
        <w:tc>
          <w:tcPr>
            <w:tcW w:w="274" w:type="pct"/>
            <w:vAlign w:val="center"/>
            <w:tcPrChange w:id="1852" w:author="Man Hung Ng (Nokia)" w:date="2023-08-14T14:03:00Z">
              <w:tcPr>
                <w:tcW w:w="671" w:type="dxa"/>
                <w:gridSpan w:val="2"/>
                <w:vAlign w:val="center"/>
              </w:tcPr>
            </w:tcPrChange>
          </w:tcPr>
          <w:p w14:paraId="388E365E" w14:textId="77777777" w:rsidR="00EC2B4E" w:rsidRPr="00EC2B4E" w:rsidRDefault="00EC2B4E" w:rsidP="00EC2B4E">
            <w:pPr>
              <w:keepLines/>
              <w:spacing w:after="0"/>
              <w:jc w:val="center"/>
              <w:rPr>
                <w:rFonts w:ascii="Arial" w:hAnsi="Arial"/>
                <w:sz w:val="18"/>
              </w:rPr>
            </w:pPr>
          </w:p>
        </w:tc>
        <w:tc>
          <w:tcPr>
            <w:tcW w:w="275" w:type="pct"/>
            <w:vAlign w:val="center"/>
            <w:tcPrChange w:id="1853" w:author="Man Hung Ng (Nokia)" w:date="2023-08-14T14:03:00Z">
              <w:tcPr>
                <w:tcW w:w="672" w:type="dxa"/>
                <w:gridSpan w:val="3"/>
                <w:vAlign w:val="center"/>
              </w:tcPr>
            </w:tcPrChange>
          </w:tcPr>
          <w:p w14:paraId="42C87A35" w14:textId="77777777" w:rsidR="00EC2B4E" w:rsidRPr="00EC2B4E" w:rsidRDefault="00EC2B4E" w:rsidP="00EC2B4E">
            <w:pPr>
              <w:keepLines/>
              <w:spacing w:after="0"/>
              <w:jc w:val="center"/>
              <w:rPr>
                <w:rFonts w:ascii="Arial" w:hAnsi="Arial"/>
                <w:sz w:val="18"/>
              </w:rPr>
            </w:pPr>
          </w:p>
        </w:tc>
        <w:tc>
          <w:tcPr>
            <w:tcW w:w="275" w:type="pct"/>
            <w:tcPrChange w:id="1854" w:author="Man Hung Ng (Nokia)" w:date="2023-08-14T14:03:00Z">
              <w:tcPr>
                <w:tcW w:w="671" w:type="dxa"/>
                <w:gridSpan w:val="2"/>
              </w:tcPr>
            </w:tcPrChange>
          </w:tcPr>
          <w:p w14:paraId="200516BA" w14:textId="77777777" w:rsidR="00EC2B4E" w:rsidRPr="00EC2B4E" w:rsidRDefault="00EC2B4E" w:rsidP="00EC2B4E">
            <w:pPr>
              <w:keepLines/>
              <w:spacing w:after="0"/>
              <w:jc w:val="center"/>
              <w:rPr>
                <w:rFonts w:ascii="Arial" w:hAnsi="Arial"/>
                <w:sz w:val="18"/>
                <w:lang w:eastAsia="zh-CN"/>
              </w:rPr>
            </w:pPr>
          </w:p>
        </w:tc>
        <w:tc>
          <w:tcPr>
            <w:tcW w:w="275" w:type="pct"/>
            <w:tcPrChange w:id="1855" w:author="Man Hung Ng (Nokia)" w:date="2023-08-14T14:03:00Z">
              <w:tcPr>
                <w:tcW w:w="672" w:type="dxa"/>
                <w:gridSpan w:val="2"/>
              </w:tcPr>
            </w:tcPrChange>
          </w:tcPr>
          <w:p w14:paraId="7E459E61"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856" w:author="Man Hung Ng (Nokia)" w:date="2023-08-14T14:03:00Z">
              <w:tcPr>
                <w:tcW w:w="671" w:type="dxa"/>
                <w:gridSpan w:val="2"/>
                <w:vAlign w:val="center"/>
              </w:tcPr>
            </w:tcPrChange>
          </w:tcPr>
          <w:p w14:paraId="4FD9F403" w14:textId="77777777" w:rsidR="00EC2B4E" w:rsidRPr="00EC2B4E" w:rsidRDefault="00EC2B4E" w:rsidP="00EC2B4E">
            <w:pPr>
              <w:keepNext/>
              <w:keepLines/>
              <w:spacing w:after="0"/>
              <w:jc w:val="center"/>
              <w:rPr>
                <w:rFonts w:ascii="Arial" w:hAnsi="Arial"/>
                <w:sz w:val="18"/>
                <w:lang w:eastAsia="zh-CN"/>
              </w:rPr>
            </w:pPr>
          </w:p>
        </w:tc>
        <w:tc>
          <w:tcPr>
            <w:tcW w:w="275" w:type="pct"/>
            <w:tcPrChange w:id="1857" w:author="Man Hung Ng (Nokia)" w:date="2023-08-14T14:03:00Z">
              <w:tcPr>
                <w:tcW w:w="672" w:type="dxa"/>
                <w:gridSpan w:val="3"/>
              </w:tcPr>
            </w:tcPrChange>
          </w:tcPr>
          <w:p w14:paraId="7772EBD5" w14:textId="77777777" w:rsidR="00EC2B4E" w:rsidRPr="00EC2B4E" w:rsidRDefault="00EC2B4E" w:rsidP="00EC2B4E">
            <w:pPr>
              <w:keepNext/>
              <w:keepLines/>
              <w:spacing w:after="0"/>
              <w:jc w:val="center"/>
              <w:rPr>
                <w:rFonts w:ascii="Arial" w:hAnsi="Arial"/>
                <w:sz w:val="18"/>
              </w:rPr>
            </w:pPr>
          </w:p>
        </w:tc>
        <w:tc>
          <w:tcPr>
            <w:tcW w:w="275" w:type="pct"/>
            <w:vAlign w:val="center"/>
            <w:tcPrChange w:id="1858" w:author="Man Hung Ng (Nokia)" w:date="2023-08-14T14:03:00Z">
              <w:tcPr>
                <w:tcW w:w="671" w:type="dxa"/>
                <w:gridSpan w:val="2"/>
                <w:vAlign w:val="center"/>
              </w:tcPr>
            </w:tcPrChange>
          </w:tcPr>
          <w:p w14:paraId="0ECE34EE" w14:textId="77777777" w:rsidR="00EC2B4E" w:rsidRPr="00EC2B4E" w:rsidRDefault="00EC2B4E" w:rsidP="00EC2B4E">
            <w:pPr>
              <w:keepLines/>
              <w:spacing w:after="0"/>
              <w:jc w:val="center"/>
              <w:rPr>
                <w:rFonts w:ascii="Arial" w:hAnsi="Arial"/>
                <w:sz w:val="18"/>
              </w:rPr>
            </w:pPr>
          </w:p>
        </w:tc>
        <w:tc>
          <w:tcPr>
            <w:tcW w:w="275" w:type="pct"/>
            <w:vAlign w:val="center"/>
            <w:tcPrChange w:id="1859" w:author="Man Hung Ng (Nokia)" w:date="2023-08-14T14:03:00Z">
              <w:tcPr>
                <w:tcW w:w="672" w:type="dxa"/>
                <w:gridSpan w:val="2"/>
                <w:vAlign w:val="center"/>
              </w:tcPr>
            </w:tcPrChange>
          </w:tcPr>
          <w:p w14:paraId="17D14D54" w14:textId="77777777" w:rsidR="00EC2B4E" w:rsidRPr="00EC2B4E" w:rsidRDefault="00EC2B4E" w:rsidP="00EC2B4E">
            <w:pPr>
              <w:keepLines/>
              <w:spacing w:after="0"/>
              <w:jc w:val="center"/>
              <w:rPr>
                <w:rFonts w:ascii="Arial" w:eastAsia="Yu Mincho" w:hAnsi="Arial"/>
                <w:sz w:val="18"/>
              </w:rPr>
            </w:pPr>
          </w:p>
        </w:tc>
        <w:tc>
          <w:tcPr>
            <w:tcW w:w="275" w:type="pct"/>
            <w:tcPrChange w:id="1860" w:author="Man Hung Ng (Nokia)" w:date="2023-08-14T14:03:00Z">
              <w:tcPr>
                <w:tcW w:w="671" w:type="dxa"/>
                <w:gridSpan w:val="2"/>
              </w:tcPr>
            </w:tcPrChange>
          </w:tcPr>
          <w:p w14:paraId="53905233"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861" w:author="Man Hung Ng (Nokia)" w:date="2023-08-14T14:03:00Z">
              <w:tcPr>
                <w:tcW w:w="672" w:type="dxa"/>
                <w:vAlign w:val="center"/>
              </w:tcPr>
            </w:tcPrChange>
          </w:tcPr>
          <w:p w14:paraId="62AE61B1" w14:textId="77777777" w:rsidR="00EC2B4E" w:rsidRPr="00EC2B4E" w:rsidRDefault="00EC2B4E" w:rsidP="00EC2B4E">
            <w:pPr>
              <w:keepLines/>
              <w:spacing w:after="0"/>
              <w:jc w:val="center"/>
              <w:rPr>
                <w:rFonts w:ascii="Arial" w:eastAsia="Yu Mincho" w:hAnsi="Arial"/>
                <w:sz w:val="18"/>
              </w:rPr>
            </w:pPr>
          </w:p>
        </w:tc>
        <w:tc>
          <w:tcPr>
            <w:tcW w:w="275" w:type="pct"/>
            <w:tcPrChange w:id="1862" w:author="Man Hung Ng (Nokia)" w:date="2023-08-14T14:03:00Z">
              <w:tcPr>
                <w:tcW w:w="671" w:type="dxa"/>
              </w:tcPr>
            </w:tcPrChange>
          </w:tcPr>
          <w:p w14:paraId="56E6A41B"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863" w:author="Man Hung Ng (Nokia)" w:date="2023-08-14T14:03:00Z">
              <w:tcPr>
                <w:tcW w:w="672" w:type="dxa"/>
                <w:vAlign w:val="center"/>
              </w:tcPr>
            </w:tcPrChange>
          </w:tcPr>
          <w:p w14:paraId="693293B8" w14:textId="77777777" w:rsidR="00EC2B4E" w:rsidRPr="00EC2B4E" w:rsidRDefault="00EC2B4E" w:rsidP="00EC2B4E">
            <w:pPr>
              <w:keepNext/>
              <w:keepLines/>
              <w:spacing w:after="0"/>
              <w:jc w:val="center"/>
              <w:rPr>
                <w:rFonts w:ascii="Arial" w:eastAsia="Yu Mincho" w:hAnsi="Arial"/>
                <w:sz w:val="18"/>
              </w:rPr>
            </w:pPr>
          </w:p>
        </w:tc>
      </w:tr>
      <w:tr w:rsidR="00EC2B4E" w:rsidRPr="00EC2B4E" w14:paraId="2CC7EF8E" w14:textId="77777777" w:rsidTr="00EC2B4E">
        <w:trPr>
          <w:cantSplit/>
          <w:jc w:val="center"/>
          <w:trPrChange w:id="1864" w:author="Man Hung Ng (Nokia)" w:date="2023-08-14T14:03:00Z">
            <w:trPr>
              <w:cantSplit/>
              <w:jc w:val="center"/>
            </w:trPr>
          </w:trPrChange>
        </w:trPr>
        <w:tc>
          <w:tcPr>
            <w:tcW w:w="302" w:type="pct"/>
            <w:tcBorders>
              <w:bottom w:val="nil"/>
            </w:tcBorders>
            <w:vAlign w:val="center"/>
            <w:tcPrChange w:id="1865" w:author="Man Hung Ng (Nokia)" w:date="2023-08-14T14:03:00Z">
              <w:tcPr>
                <w:tcW w:w="738" w:type="dxa"/>
                <w:gridSpan w:val="2"/>
                <w:tcBorders>
                  <w:bottom w:val="nil"/>
                </w:tcBorders>
                <w:vAlign w:val="center"/>
              </w:tcPr>
            </w:tcPrChange>
          </w:tcPr>
          <w:p w14:paraId="1AD7902A" w14:textId="77777777" w:rsidR="00EC2B4E" w:rsidRPr="00EC2B4E" w:rsidRDefault="00EC2B4E" w:rsidP="00EC2B4E">
            <w:pPr>
              <w:keepLines/>
              <w:spacing w:after="0"/>
              <w:jc w:val="center"/>
              <w:rPr>
                <w:rFonts w:ascii="Arial" w:hAnsi="Arial"/>
                <w:sz w:val="18"/>
              </w:rPr>
            </w:pPr>
          </w:p>
        </w:tc>
        <w:tc>
          <w:tcPr>
            <w:tcW w:w="302" w:type="pct"/>
            <w:vAlign w:val="center"/>
            <w:tcPrChange w:id="1866" w:author="Man Hung Ng (Nokia)" w:date="2023-08-14T14:03:00Z">
              <w:tcPr>
                <w:tcW w:w="738" w:type="dxa"/>
                <w:gridSpan w:val="2"/>
                <w:vAlign w:val="center"/>
              </w:tcPr>
            </w:tcPrChange>
          </w:tcPr>
          <w:p w14:paraId="5AC25267"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tcPrChange w:id="1867" w:author="Man Hung Ng (Nokia)" w:date="2023-08-14T14:03:00Z">
              <w:tcPr>
                <w:tcW w:w="671" w:type="dxa"/>
                <w:gridSpan w:val="2"/>
              </w:tcPr>
            </w:tcPrChange>
          </w:tcPr>
          <w:p w14:paraId="6BE02DA1" w14:textId="77777777" w:rsidR="00EC2B4E" w:rsidRPr="00EC2B4E" w:rsidRDefault="00EC2B4E" w:rsidP="00EC2B4E">
            <w:pPr>
              <w:keepLines/>
              <w:spacing w:after="0"/>
              <w:jc w:val="center"/>
              <w:rPr>
                <w:rFonts w:ascii="Arial" w:eastAsia="Yu Mincho" w:hAnsi="Arial"/>
                <w:sz w:val="18"/>
              </w:rPr>
            </w:pPr>
          </w:p>
        </w:tc>
        <w:tc>
          <w:tcPr>
            <w:tcW w:w="275" w:type="pct"/>
            <w:tcPrChange w:id="1868" w:author="Man Hung Ng (Nokia)" w:date="2023-08-14T14:03:00Z">
              <w:tcPr>
                <w:tcW w:w="672" w:type="dxa"/>
                <w:gridSpan w:val="3"/>
              </w:tcPr>
            </w:tcPrChange>
          </w:tcPr>
          <w:p w14:paraId="12436F21"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5</w:t>
            </w:r>
          </w:p>
        </w:tc>
        <w:tc>
          <w:tcPr>
            <w:tcW w:w="274" w:type="pct"/>
            <w:vAlign w:val="center"/>
            <w:tcPrChange w:id="1869" w:author="Man Hung Ng (Nokia)" w:date="2023-08-14T14:03:00Z">
              <w:tcPr>
                <w:tcW w:w="671" w:type="dxa"/>
                <w:gridSpan w:val="2"/>
                <w:vAlign w:val="center"/>
              </w:tcPr>
            </w:tcPrChange>
          </w:tcPr>
          <w:p w14:paraId="400AFF5C"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870" w:author="Man Hung Ng (Nokia)" w:date="2023-08-14T14:03:00Z">
              <w:tcPr>
                <w:tcW w:w="672" w:type="dxa"/>
                <w:gridSpan w:val="2"/>
                <w:vAlign w:val="center"/>
              </w:tcPr>
            </w:tcPrChange>
          </w:tcPr>
          <w:p w14:paraId="00F33302"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871" w:author="Man Hung Ng (Nokia)" w:date="2023-08-14T14:03:00Z">
              <w:tcPr>
                <w:tcW w:w="671" w:type="dxa"/>
                <w:gridSpan w:val="2"/>
                <w:vAlign w:val="center"/>
              </w:tcPr>
            </w:tcPrChange>
          </w:tcPr>
          <w:p w14:paraId="0CF88B40" w14:textId="77777777" w:rsidR="00EC2B4E" w:rsidRPr="00EC2B4E" w:rsidRDefault="00EC2B4E" w:rsidP="00EC2B4E">
            <w:pPr>
              <w:keepLines/>
              <w:spacing w:after="0"/>
              <w:jc w:val="center"/>
              <w:rPr>
                <w:rFonts w:ascii="Arial" w:hAnsi="Arial"/>
                <w:sz w:val="18"/>
              </w:rPr>
            </w:pPr>
          </w:p>
        </w:tc>
        <w:tc>
          <w:tcPr>
            <w:tcW w:w="275" w:type="pct"/>
            <w:vAlign w:val="center"/>
            <w:tcPrChange w:id="1872" w:author="Man Hung Ng (Nokia)" w:date="2023-08-14T14:03:00Z">
              <w:tcPr>
                <w:tcW w:w="672" w:type="dxa"/>
                <w:gridSpan w:val="3"/>
                <w:vAlign w:val="center"/>
              </w:tcPr>
            </w:tcPrChange>
          </w:tcPr>
          <w:p w14:paraId="3602E095" w14:textId="77777777" w:rsidR="00EC2B4E" w:rsidRPr="00EC2B4E" w:rsidRDefault="00EC2B4E" w:rsidP="00EC2B4E">
            <w:pPr>
              <w:keepLines/>
              <w:spacing w:after="0"/>
              <w:jc w:val="center"/>
              <w:rPr>
                <w:rFonts w:ascii="Arial" w:hAnsi="Arial"/>
                <w:sz w:val="18"/>
              </w:rPr>
            </w:pPr>
          </w:p>
        </w:tc>
        <w:tc>
          <w:tcPr>
            <w:tcW w:w="275" w:type="pct"/>
            <w:tcPrChange w:id="1873" w:author="Man Hung Ng (Nokia)" w:date="2023-08-14T14:03:00Z">
              <w:tcPr>
                <w:tcW w:w="671" w:type="dxa"/>
                <w:gridSpan w:val="2"/>
              </w:tcPr>
            </w:tcPrChange>
          </w:tcPr>
          <w:p w14:paraId="276E7A4D" w14:textId="77777777" w:rsidR="00EC2B4E" w:rsidRPr="00EC2B4E" w:rsidRDefault="00EC2B4E" w:rsidP="00EC2B4E">
            <w:pPr>
              <w:keepLines/>
              <w:spacing w:after="0"/>
              <w:jc w:val="center"/>
              <w:rPr>
                <w:rFonts w:ascii="Arial" w:hAnsi="Arial"/>
                <w:sz w:val="18"/>
                <w:lang w:eastAsia="zh-CN"/>
              </w:rPr>
            </w:pPr>
          </w:p>
        </w:tc>
        <w:tc>
          <w:tcPr>
            <w:tcW w:w="275" w:type="pct"/>
            <w:tcPrChange w:id="1874" w:author="Man Hung Ng (Nokia)" w:date="2023-08-14T14:03:00Z">
              <w:tcPr>
                <w:tcW w:w="672" w:type="dxa"/>
                <w:gridSpan w:val="2"/>
              </w:tcPr>
            </w:tcPrChange>
          </w:tcPr>
          <w:p w14:paraId="5456A6C0"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875" w:author="Man Hung Ng (Nokia)" w:date="2023-08-14T14:03:00Z">
              <w:tcPr>
                <w:tcW w:w="671" w:type="dxa"/>
                <w:gridSpan w:val="2"/>
                <w:vAlign w:val="center"/>
              </w:tcPr>
            </w:tcPrChange>
          </w:tcPr>
          <w:p w14:paraId="1B47F83B" w14:textId="77777777" w:rsidR="00EC2B4E" w:rsidRPr="00EC2B4E" w:rsidRDefault="00EC2B4E" w:rsidP="00EC2B4E">
            <w:pPr>
              <w:keepNext/>
              <w:keepLines/>
              <w:spacing w:after="0"/>
              <w:jc w:val="center"/>
              <w:rPr>
                <w:rFonts w:ascii="Arial" w:hAnsi="Arial"/>
                <w:sz w:val="18"/>
                <w:lang w:eastAsia="zh-CN"/>
              </w:rPr>
            </w:pPr>
          </w:p>
        </w:tc>
        <w:tc>
          <w:tcPr>
            <w:tcW w:w="275" w:type="pct"/>
            <w:tcPrChange w:id="1876" w:author="Man Hung Ng (Nokia)" w:date="2023-08-14T14:03:00Z">
              <w:tcPr>
                <w:tcW w:w="672" w:type="dxa"/>
                <w:gridSpan w:val="3"/>
              </w:tcPr>
            </w:tcPrChange>
          </w:tcPr>
          <w:p w14:paraId="330AB92A" w14:textId="77777777" w:rsidR="00EC2B4E" w:rsidRPr="00EC2B4E" w:rsidRDefault="00EC2B4E" w:rsidP="00EC2B4E">
            <w:pPr>
              <w:keepNext/>
              <w:keepLines/>
              <w:spacing w:after="0"/>
              <w:jc w:val="center"/>
              <w:rPr>
                <w:rFonts w:ascii="Arial" w:hAnsi="Arial"/>
                <w:sz w:val="18"/>
              </w:rPr>
            </w:pPr>
          </w:p>
        </w:tc>
        <w:tc>
          <w:tcPr>
            <w:tcW w:w="275" w:type="pct"/>
            <w:vAlign w:val="center"/>
            <w:tcPrChange w:id="1877" w:author="Man Hung Ng (Nokia)" w:date="2023-08-14T14:03:00Z">
              <w:tcPr>
                <w:tcW w:w="671" w:type="dxa"/>
                <w:gridSpan w:val="2"/>
                <w:vAlign w:val="center"/>
              </w:tcPr>
            </w:tcPrChange>
          </w:tcPr>
          <w:p w14:paraId="3D6E4FE8" w14:textId="77777777" w:rsidR="00EC2B4E" w:rsidRPr="00EC2B4E" w:rsidRDefault="00EC2B4E" w:rsidP="00EC2B4E">
            <w:pPr>
              <w:keepLines/>
              <w:spacing w:after="0"/>
              <w:jc w:val="center"/>
              <w:rPr>
                <w:rFonts w:ascii="Arial" w:hAnsi="Arial"/>
                <w:sz w:val="18"/>
              </w:rPr>
            </w:pPr>
          </w:p>
        </w:tc>
        <w:tc>
          <w:tcPr>
            <w:tcW w:w="275" w:type="pct"/>
            <w:vAlign w:val="center"/>
            <w:tcPrChange w:id="1878" w:author="Man Hung Ng (Nokia)" w:date="2023-08-14T14:03:00Z">
              <w:tcPr>
                <w:tcW w:w="672" w:type="dxa"/>
                <w:gridSpan w:val="2"/>
                <w:vAlign w:val="center"/>
              </w:tcPr>
            </w:tcPrChange>
          </w:tcPr>
          <w:p w14:paraId="4BFC5457" w14:textId="77777777" w:rsidR="00EC2B4E" w:rsidRPr="00EC2B4E" w:rsidRDefault="00EC2B4E" w:rsidP="00EC2B4E">
            <w:pPr>
              <w:keepLines/>
              <w:spacing w:after="0"/>
              <w:jc w:val="center"/>
              <w:rPr>
                <w:rFonts w:ascii="Arial" w:eastAsia="Yu Mincho" w:hAnsi="Arial"/>
                <w:sz w:val="18"/>
              </w:rPr>
            </w:pPr>
          </w:p>
        </w:tc>
        <w:tc>
          <w:tcPr>
            <w:tcW w:w="275" w:type="pct"/>
            <w:tcPrChange w:id="1879" w:author="Man Hung Ng (Nokia)" w:date="2023-08-14T14:03:00Z">
              <w:tcPr>
                <w:tcW w:w="671" w:type="dxa"/>
                <w:gridSpan w:val="2"/>
              </w:tcPr>
            </w:tcPrChange>
          </w:tcPr>
          <w:p w14:paraId="2A3C7E60"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880" w:author="Man Hung Ng (Nokia)" w:date="2023-08-14T14:03:00Z">
              <w:tcPr>
                <w:tcW w:w="672" w:type="dxa"/>
                <w:vAlign w:val="center"/>
              </w:tcPr>
            </w:tcPrChange>
          </w:tcPr>
          <w:p w14:paraId="6DC8EA82" w14:textId="77777777" w:rsidR="00EC2B4E" w:rsidRPr="00EC2B4E" w:rsidRDefault="00EC2B4E" w:rsidP="00EC2B4E">
            <w:pPr>
              <w:keepLines/>
              <w:spacing w:after="0"/>
              <w:jc w:val="center"/>
              <w:rPr>
                <w:rFonts w:ascii="Arial" w:eastAsia="Yu Mincho" w:hAnsi="Arial"/>
                <w:sz w:val="18"/>
              </w:rPr>
            </w:pPr>
          </w:p>
        </w:tc>
        <w:tc>
          <w:tcPr>
            <w:tcW w:w="275" w:type="pct"/>
            <w:tcPrChange w:id="1881" w:author="Man Hung Ng (Nokia)" w:date="2023-08-14T14:03:00Z">
              <w:tcPr>
                <w:tcW w:w="671" w:type="dxa"/>
              </w:tcPr>
            </w:tcPrChange>
          </w:tcPr>
          <w:p w14:paraId="4FD981ED"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882" w:author="Man Hung Ng (Nokia)" w:date="2023-08-14T14:03:00Z">
              <w:tcPr>
                <w:tcW w:w="672" w:type="dxa"/>
                <w:vAlign w:val="center"/>
              </w:tcPr>
            </w:tcPrChange>
          </w:tcPr>
          <w:p w14:paraId="665A2EF2" w14:textId="77777777" w:rsidR="00EC2B4E" w:rsidRPr="00EC2B4E" w:rsidRDefault="00EC2B4E" w:rsidP="00EC2B4E">
            <w:pPr>
              <w:keepNext/>
              <w:keepLines/>
              <w:spacing w:after="0"/>
              <w:jc w:val="center"/>
              <w:rPr>
                <w:rFonts w:ascii="Arial" w:eastAsia="Yu Mincho" w:hAnsi="Arial"/>
                <w:sz w:val="18"/>
              </w:rPr>
            </w:pPr>
          </w:p>
        </w:tc>
      </w:tr>
      <w:tr w:rsidR="00EC2B4E" w:rsidRPr="00EC2B4E" w14:paraId="2DC8DBF4" w14:textId="77777777" w:rsidTr="00EC2B4E">
        <w:trPr>
          <w:cantSplit/>
          <w:jc w:val="center"/>
          <w:trPrChange w:id="1883" w:author="Man Hung Ng (Nokia)" w:date="2023-08-14T14:03:00Z">
            <w:trPr>
              <w:cantSplit/>
              <w:jc w:val="center"/>
            </w:trPr>
          </w:trPrChange>
        </w:trPr>
        <w:tc>
          <w:tcPr>
            <w:tcW w:w="302" w:type="pct"/>
            <w:tcBorders>
              <w:top w:val="nil"/>
              <w:bottom w:val="nil"/>
            </w:tcBorders>
            <w:vAlign w:val="center"/>
            <w:tcPrChange w:id="1884" w:author="Man Hung Ng (Nokia)" w:date="2023-08-14T14:03:00Z">
              <w:tcPr>
                <w:tcW w:w="738" w:type="dxa"/>
                <w:gridSpan w:val="2"/>
                <w:tcBorders>
                  <w:top w:val="nil"/>
                  <w:bottom w:val="nil"/>
                </w:tcBorders>
                <w:vAlign w:val="center"/>
              </w:tcPr>
            </w:tcPrChange>
          </w:tcPr>
          <w:p w14:paraId="0D3DD4CF" w14:textId="77777777" w:rsidR="00EC2B4E" w:rsidRPr="00EC2B4E" w:rsidRDefault="00EC2B4E" w:rsidP="00EC2B4E">
            <w:pPr>
              <w:keepLines/>
              <w:spacing w:after="0"/>
              <w:jc w:val="center"/>
              <w:rPr>
                <w:rFonts w:ascii="Arial" w:hAnsi="Arial"/>
                <w:sz w:val="18"/>
              </w:rPr>
            </w:pPr>
            <w:r w:rsidRPr="00EC2B4E">
              <w:rPr>
                <w:rFonts w:ascii="Arial" w:eastAsia="SimSun" w:hAnsi="Arial"/>
                <w:sz w:val="18"/>
                <w:lang w:val="en-US" w:eastAsia="zh-CN"/>
              </w:rPr>
              <w:t>n34</w:t>
            </w:r>
          </w:p>
        </w:tc>
        <w:tc>
          <w:tcPr>
            <w:tcW w:w="302" w:type="pct"/>
            <w:vAlign w:val="center"/>
            <w:tcPrChange w:id="1885" w:author="Man Hung Ng (Nokia)" w:date="2023-08-14T14:03:00Z">
              <w:tcPr>
                <w:tcW w:w="738" w:type="dxa"/>
                <w:gridSpan w:val="2"/>
                <w:vAlign w:val="center"/>
              </w:tcPr>
            </w:tcPrChange>
          </w:tcPr>
          <w:p w14:paraId="1819C1D9"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1886" w:author="Man Hung Ng (Nokia)" w:date="2023-08-14T14:03:00Z">
              <w:tcPr>
                <w:tcW w:w="671" w:type="dxa"/>
                <w:gridSpan w:val="2"/>
              </w:tcPr>
            </w:tcPrChange>
          </w:tcPr>
          <w:p w14:paraId="2F2E6199" w14:textId="77777777" w:rsidR="00EC2B4E" w:rsidRPr="00EC2B4E" w:rsidRDefault="00EC2B4E" w:rsidP="00EC2B4E">
            <w:pPr>
              <w:keepLines/>
              <w:spacing w:after="0"/>
              <w:jc w:val="center"/>
              <w:rPr>
                <w:rFonts w:ascii="Arial" w:eastAsia="Yu Mincho" w:hAnsi="Arial"/>
                <w:sz w:val="18"/>
              </w:rPr>
            </w:pPr>
          </w:p>
        </w:tc>
        <w:tc>
          <w:tcPr>
            <w:tcW w:w="275" w:type="pct"/>
            <w:tcPrChange w:id="1887" w:author="Man Hung Ng (Nokia)" w:date="2023-08-14T14:03:00Z">
              <w:tcPr>
                <w:tcW w:w="672" w:type="dxa"/>
                <w:gridSpan w:val="3"/>
              </w:tcPr>
            </w:tcPrChange>
          </w:tcPr>
          <w:p w14:paraId="2162F42A"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888" w:author="Man Hung Ng (Nokia)" w:date="2023-08-14T14:03:00Z">
              <w:tcPr>
                <w:tcW w:w="671" w:type="dxa"/>
                <w:gridSpan w:val="2"/>
                <w:vAlign w:val="center"/>
              </w:tcPr>
            </w:tcPrChange>
          </w:tcPr>
          <w:p w14:paraId="6C3DB0F8"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889" w:author="Man Hung Ng (Nokia)" w:date="2023-08-14T14:03:00Z">
              <w:tcPr>
                <w:tcW w:w="672" w:type="dxa"/>
                <w:gridSpan w:val="2"/>
                <w:vAlign w:val="center"/>
              </w:tcPr>
            </w:tcPrChange>
          </w:tcPr>
          <w:p w14:paraId="15BAFF66"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890" w:author="Man Hung Ng (Nokia)" w:date="2023-08-14T14:03:00Z">
              <w:tcPr>
                <w:tcW w:w="671" w:type="dxa"/>
                <w:gridSpan w:val="2"/>
                <w:vAlign w:val="center"/>
              </w:tcPr>
            </w:tcPrChange>
          </w:tcPr>
          <w:p w14:paraId="41E4B5B6" w14:textId="77777777" w:rsidR="00EC2B4E" w:rsidRPr="00EC2B4E" w:rsidRDefault="00EC2B4E" w:rsidP="00EC2B4E">
            <w:pPr>
              <w:keepLines/>
              <w:spacing w:after="0"/>
              <w:jc w:val="center"/>
              <w:rPr>
                <w:rFonts w:ascii="Arial" w:hAnsi="Arial"/>
                <w:sz w:val="18"/>
              </w:rPr>
            </w:pPr>
          </w:p>
        </w:tc>
        <w:tc>
          <w:tcPr>
            <w:tcW w:w="275" w:type="pct"/>
            <w:vAlign w:val="center"/>
            <w:tcPrChange w:id="1891" w:author="Man Hung Ng (Nokia)" w:date="2023-08-14T14:03:00Z">
              <w:tcPr>
                <w:tcW w:w="672" w:type="dxa"/>
                <w:gridSpan w:val="3"/>
                <w:vAlign w:val="center"/>
              </w:tcPr>
            </w:tcPrChange>
          </w:tcPr>
          <w:p w14:paraId="7E1BCFCB" w14:textId="77777777" w:rsidR="00EC2B4E" w:rsidRPr="00EC2B4E" w:rsidRDefault="00EC2B4E" w:rsidP="00EC2B4E">
            <w:pPr>
              <w:keepLines/>
              <w:spacing w:after="0"/>
              <w:jc w:val="center"/>
              <w:rPr>
                <w:rFonts w:ascii="Arial" w:hAnsi="Arial"/>
                <w:sz w:val="18"/>
              </w:rPr>
            </w:pPr>
          </w:p>
        </w:tc>
        <w:tc>
          <w:tcPr>
            <w:tcW w:w="275" w:type="pct"/>
            <w:tcPrChange w:id="1892" w:author="Man Hung Ng (Nokia)" w:date="2023-08-14T14:03:00Z">
              <w:tcPr>
                <w:tcW w:w="671" w:type="dxa"/>
                <w:gridSpan w:val="2"/>
              </w:tcPr>
            </w:tcPrChange>
          </w:tcPr>
          <w:p w14:paraId="0BFFA64B" w14:textId="77777777" w:rsidR="00EC2B4E" w:rsidRPr="00EC2B4E" w:rsidRDefault="00EC2B4E" w:rsidP="00EC2B4E">
            <w:pPr>
              <w:keepLines/>
              <w:spacing w:after="0"/>
              <w:jc w:val="center"/>
              <w:rPr>
                <w:rFonts w:ascii="Arial" w:hAnsi="Arial"/>
                <w:sz w:val="18"/>
                <w:lang w:eastAsia="zh-CN"/>
              </w:rPr>
            </w:pPr>
          </w:p>
        </w:tc>
        <w:tc>
          <w:tcPr>
            <w:tcW w:w="275" w:type="pct"/>
            <w:tcPrChange w:id="1893" w:author="Man Hung Ng (Nokia)" w:date="2023-08-14T14:03:00Z">
              <w:tcPr>
                <w:tcW w:w="672" w:type="dxa"/>
                <w:gridSpan w:val="2"/>
              </w:tcPr>
            </w:tcPrChange>
          </w:tcPr>
          <w:p w14:paraId="699B5559"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894" w:author="Man Hung Ng (Nokia)" w:date="2023-08-14T14:03:00Z">
              <w:tcPr>
                <w:tcW w:w="671" w:type="dxa"/>
                <w:gridSpan w:val="2"/>
                <w:vAlign w:val="center"/>
              </w:tcPr>
            </w:tcPrChange>
          </w:tcPr>
          <w:p w14:paraId="072629D4" w14:textId="77777777" w:rsidR="00EC2B4E" w:rsidRPr="00EC2B4E" w:rsidRDefault="00EC2B4E" w:rsidP="00EC2B4E">
            <w:pPr>
              <w:keepNext/>
              <w:keepLines/>
              <w:spacing w:after="0"/>
              <w:jc w:val="center"/>
              <w:rPr>
                <w:rFonts w:ascii="Arial" w:hAnsi="Arial"/>
                <w:sz w:val="18"/>
                <w:lang w:eastAsia="zh-CN"/>
              </w:rPr>
            </w:pPr>
          </w:p>
        </w:tc>
        <w:tc>
          <w:tcPr>
            <w:tcW w:w="275" w:type="pct"/>
            <w:tcPrChange w:id="1895" w:author="Man Hung Ng (Nokia)" w:date="2023-08-14T14:03:00Z">
              <w:tcPr>
                <w:tcW w:w="672" w:type="dxa"/>
                <w:gridSpan w:val="3"/>
              </w:tcPr>
            </w:tcPrChange>
          </w:tcPr>
          <w:p w14:paraId="5E1F4C1B" w14:textId="77777777" w:rsidR="00EC2B4E" w:rsidRPr="00EC2B4E" w:rsidRDefault="00EC2B4E" w:rsidP="00EC2B4E">
            <w:pPr>
              <w:keepNext/>
              <w:keepLines/>
              <w:spacing w:after="0"/>
              <w:jc w:val="center"/>
              <w:rPr>
                <w:rFonts w:ascii="Arial" w:hAnsi="Arial"/>
                <w:sz w:val="18"/>
              </w:rPr>
            </w:pPr>
          </w:p>
        </w:tc>
        <w:tc>
          <w:tcPr>
            <w:tcW w:w="275" w:type="pct"/>
            <w:vAlign w:val="center"/>
            <w:tcPrChange w:id="1896" w:author="Man Hung Ng (Nokia)" w:date="2023-08-14T14:03:00Z">
              <w:tcPr>
                <w:tcW w:w="671" w:type="dxa"/>
                <w:gridSpan w:val="2"/>
                <w:vAlign w:val="center"/>
              </w:tcPr>
            </w:tcPrChange>
          </w:tcPr>
          <w:p w14:paraId="71B79A72" w14:textId="77777777" w:rsidR="00EC2B4E" w:rsidRPr="00EC2B4E" w:rsidRDefault="00EC2B4E" w:rsidP="00EC2B4E">
            <w:pPr>
              <w:keepLines/>
              <w:spacing w:after="0"/>
              <w:jc w:val="center"/>
              <w:rPr>
                <w:rFonts w:ascii="Arial" w:hAnsi="Arial"/>
                <w:sz w:val="18"/>
              </w:rPr>
            </w:pPr>
          </w:p>
        </w:tc>
        <w:tc>
          <w:tcPr>
            <w:tcW w:w="275" w:type="pct"/>
            <w:vAlign w:val="center"/>
            <w:tcPrChange w:id="1897" w:author="Man Hung Ng (Nokia)" w:date="2023-08-14T14:03:00Z">
              <w:tcPr>
                <w:tcW w:w="672" w:type="dxa"/>
                <w:gridSpan w:val="2"/>
                <w:vAlign w:val="center"/>
              </w:tcPr>
            </w:tcPrChange>
          </w:tcPr>
          <w:p w14:paraId="2BAD042C" w14:textId="77777777" w:rsidR="00EC2B4E" w:rsidRPr="00EC2B4E" w:rsidRDefault="00EC2B4E" w:rsidP="00EC2B4E">
            <w:pPr>
              <w:keepLines/>
              <w:spacing w:after="0"/>
              <w:jc w:val="center"/>
              <w:rPr>
                <w:rFonts w:ascii="Arial" w:eastAsia="Yu Mincho" w:hAnsi="Arial"/>
                <w:sz w:val="18"/>
              </w:rPr>
            </w:pPr>
          </w:p>
        </w:tc>
        <w:tc>
          <w:tcPr>
            <w:tcW w:w="275" w:type="pct"/>
            <w:tcPrChange w:id="1898" w:author="Man Hung Ng (Nokia)" w:date="2023-08-14T14:03:00Z">
              <w:tcPr>
                <w:tcW w:w="671" w:type="dxa"/>
                <w:gridSpan w:val="2"/>
              </w:tcPr>
            </w:tcPrChange>
          </w:tcPr>
          <w:p w14:paraId="2785D019"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899" w:author="Man Hung Ng (Nokia)" w:date="2023-08-14T14:03:00Z">
              <w:tcPr>
                <w:tcW w:w="672" w:type="dxa"/>
                <w:vAlign w:val="center"/>
              </w:tcPr>
            </w:tcPrChange>
          </w:tcPr>
          <w:p w14:paraId="538D06D4" w14:textId="77777777" w:rsidR="00EC2B4E" w:rsidRPr="00EC2B4E" w:rsidRDefault="00EC2B4E" w:rsidP="00EC2B4E">
            <w:pPr>
              <w:keepLines/>
              <w:spacing w:after="0"/>
              <w:jc w:val="center"/>
              <w:rPr>
                <w:rFonts w:ascii="Arial" w:eastAsia="Yu Mincho" w:hAnsi="Arial"/>
                <w:sz w:val="18"/>
              </w:rPr>
            </w:pPr>
          </w:p>
        </w:tc>
        <w:tc>
          <w:tcPr>
            <w:tcW w:w="275" w:type="pct"/>
            <w:tcPrChange w:id="1900" w:author="Man Hung Ng (Nokia)" w:date="2023-08-14T14:03:00Z">
              <w:tcPr>
                <w:tcW w:w="671" w:type="dxa"/>
              </w:tcPr>
            </w:tcPrChange>
          </w:tcPr>
          <w:p w14:paraId="644BD23F"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901" w:author="Man Hung Ng (Nokia)" w:date="2023-08-14T14:03:00Z">
              <w:tcPr>
                <w:tcW w:w="672" w:type="dxa"/>
                <w:vAlign w:val="center"/>
              </w:tcPr>
            </w:tcPrChange>
          </w:tcPr>
          <w:p w14:paraId="4BCDB5EB" w14:textId="77777777" w:rsidR="00EC2B4E" w:rsidRPr="00EC2B4E" w:rsidRDefault="00EC2B4E" w:rsidP="00EC2B4E">
            <w:pPr>
              <w:keepNext/>
              <w:keepLines/>
              <w:spacing w:after="0"/>
              <w:jc w:val="center"/>
              <w:rPr>
                <w:rFonts w:ascii="Arial" w:eastAsia="Yu Mincho" w:hAnsi="Arial"/>
                <w:sz w:val="18"/>
              </w:rPr>
            </w:pPr>
          </w:p>
        </w:tc>
      </w:tr>
      <w:tr w:rsidR="00EC2B4E" w:rsidRPr="00EC2B4E" w14:paraId="521BF5FA" w14:textId="77777777" w:rsidTr="00EC2B4E">
        <w:trPr>
          <w:cantSplit/>
          <w:jc w:val="center"/>
          <w:trPrChange w:id="1902" w:author="Man Hung Ng (Nokia)" w:date="2023-08-14T14:03:00Z">
            <w:trPr>
              <w:cantSplit/>
              <w:jc w:val="center"/>
            </w:trPr>
          </w:trPrChange>
        </w:trPr>
        <w:tc>
          <w:tcPr>
            <w:tcW w:w="302" w:type="pct"/>
            <w:tcBorders>
              <w:top w:val="nil"/>
            </w:tcBorders>
            <w:vAlign w:val="center"/>
            <w:tcPrChange w:id="1903" w:author="Man Hung Ng (Nokia)" w:date="2023-08-14T14:03:00Z">
              <w:tcPr>
                <w:tcW w:w="738" w:type="dxa"/>
                <w:gridSpan w:val="2"/>
                <w:tcBorders>
                  <w:top w:val="nil"/>
                </w:tcBorders>
                <w:vAlign w:val="center"/>
              </w:tcPr>
            </w:tcPrChange>
          </w:tcPr>
          <w:p w14:paraId="0DAAE27B" w14:textId="77777777" w:rsidR="00EC2B4E" w:rsidRPr="00EC2B4E" w:rsidRDefault="00EC2B4E" w:rsidP="00EC2B4E">
            <w:pPr>
              <w:keepLines/>
              <w:spacing w:after="0"/>
              <w:jc w:val="center"/>
              <w:rPr>
                <w:rFonts w:ascii="Arial" w:eastAsia="SimSun" w:hAnsi="Arial"/>
                <w:sz w:val="18"/>
                <w:lang w:val="en-US" w:eastAsia="zh-CN"/>
              </w:rPr>
            </w:pPr>
          </w:p>
        </w:tc>
        <w:tc>
          <w:tcPr>
            <w:tcW w:w="302" w:type="pct"/>
            <w:vAlign w:val="center"/>
            <w:tcPrChange w:id="1904" w:author="Man Hung Ng (Nokia)" w:date="2023-08-14T14:03:00Z">
              <w:tcPr>
                <w:tcW w:w="738" w:type="dxa"/>
                <w:gridSpan w:val="2"/>
                <w:vAlign w:val="center"/>
              </w:tcPr>
            </w:tcPrChange>
          </w:tcPr>
          <w:p w14:paraId="6FBF3D0E"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905" w:author="Man Hung Ng (Nokia)" w:date="2023-08-14T14:03:00Z">
              <w:tcPr>
                <w:tcW w:w="671" w:type="dxa"/>
                <w:gridSpan w:val="2"/>
              </w:tcPr>
            </w:tcPrChange>
          </w:tcPr>
          <w:p w14:paraId="16964104" w14:textId="77777777" w:rsidR="00EC2B4E" w:rsidRPr="00EC2B4E" w:rsidRDefault="00EC2B4E" w:rsidP="00EC2B4E">
            <w:pPr>
              <w:keepLines/>
              <w:spacing w:after="0"/>
              <w:jc w:val="center"/>
              <w:rPr>
                <w:rFonts w:ascii="Arial" w:eastAsia="Yu Mincho" w:hAnsi="Arial"/>
                <w:sz w:val="18"/>
              </w:rPr>
            </w:pPr>
          </w:p>
        </w:tc>
        <w:tc>
          <w:tcPr>
            <w:tcW w:w="275" w:type="pct"/>
            <w:tcPrChange w:id="1906" w:author="Man Hung Ng (Nokia)" w:date="2023-08-14T14:03:00Z">
              <w:tcPr>
                <w:tcW w:w="672" w:type="dxa"/>
                <w:gridSpan w:val="3"/>
              </w:tcPr>
            </w:tcPrChange>
          </w:tcPr>
          <w:p w14:paraId="1D4904E8"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1907" w:author="Man Hung Ng (Nokia)" w:date="2023-08-14T14:03:00Z">
              <w:tcPr>
                <w:tcW w:w="671" w:type="dxa"/>
                <w:gridSpan w:val="2"/>
                <w:vAlign w:val="center"/>
              </w:tcPr>
            </w:tcPrChange>
          </w:tcPr>
          <w:p w14:paraId="154DF294"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908" w:author="Man Hung Ng (Nokia)" w:date="2023-08-14T14:03:00Z">
              <w:tcPr>
                <w:tcW w:w="672" w:type="dxa"/>
                <w:gridSpan w:val="2"/>
                <w:vAlign w:val="center"/>
              </w:tcPr>
            </w:tcPrChange>
          </w:tcPr>
          <w:p w14:paraId="6A5FD761"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909" w:author="Man Hung Ng (Nokia)" w:date="2023-08-14T14:03:00Z">
              <w:tcPr>
                <w:tcW w:w="671" w:type="dxa"/>
                <w:gridSpan w:val="2"/>
                <w:vAlign w:val="center"/>
              </w:tcPr>
            </w:tcPrChange>
          </w:tcPr>
          <w:p w14:paraId="79D6863E" w14:textId="77777777" w:rsidR="00EC2B4E" w:rsidRPr="00EC2B4E" w:rsidRDefault="00EC2B4E" w:rsidP="00EC2B4E">
            <w:pPr>
              <w:keepLines/>
              <w:spacing w:after="0"/>
              <w:jc w:val="center"/>
              <w:rPr>
                <w:rFonts w:ascii="Arial" w:hAnsi="Arial"/>
                <w:sz w:val="18"/>
              </w:rPr>
            </w:pPr>
          </w:p>
        </w:tc>
        <w:tc>
          <w:tcPr>
            <w:tcW w:w="275" w:type="pct"/>
            <w:vAlign w:val="center"/>
            <w:tcPrChange w:id="1910" w:author="Man Hung Ng (Nokia)" w:date="2023-08-14T14:03:00Z">
              <w:tcPr>
                <w:tcW w:w="672" w:type="dxa"/>
                <w:gridSpan w:val="3"/>
                <w:vAlign w:val="center"/>
              </w:tcPr>
            </w:tcPrChange>
          </w:tcPr>
          <w:p w14:paraId="35E8E8D8" w14:textId="77777777" w:rsidR="00EC2B4E" w:rsidRPr="00EC2B4E" w:rsidRDefault="00EC2B4E" w:rsidP="00EC2B4E">
            <w:pPr>
              <w:keepLines/>
              <w:spacing w:after="0"/>
              <w:jc w:val="center"/>
              <w:rPr>
                <w:rFonts w:ascii="Arial" w:hAnsi="Arial"/>
                <w:sz w:val="18"/>
              </w:rPr>
            </w:pPr>
          </w:p>
        </w:tc>
        <w:tc>
          <w:tcPr>
            <w:tcW w:w="275" w:type="pct"/>
            <w:tcPrChange w:id="1911" w:author="Man Hung Ng (Nokia)" w:date="2023-08-14T14:03:00Z">
              <w:tcPr>
                <w:tcW w:w="671" w:type="dxa"/>
                <w:gridSpan w:val="2"/>
              </w:tcPr>
            </w:tcPrChange>
          </w:tcPr>
          <w:p w14:paraId="433964BC" w14:textId="77777777" w:rsidR="00EC2B4E" w:rsidRPr="00EC2B4E" w:rsidRDefault="00EC2B4E" w:rsidP="00EC2B4E">
            <w:pPr>
              <w:keepLines/>
              <w:spacing w:after="0"/>
              <w:jc w:val="center"/>
              <w:rPr>
                <w:rFonts w:ascii="Arial" w:hAnsi="Arial"/>
                <w:sz w:val="18"/>
                <w:lang w:eastAsia="zh-CN"/>
              </w:rPr>
            </w:pPr>
          </w:p>
        </w:tc>
        <w:tc>
          <w:tcPr>
            <w:tcW w:w="275" w:type="pct"/>
            <w:tcPrChange w:id="1912" w:author="Man Hung Ng (Nokia)" w:date="2023-08-14T14:03:00Z">
              <w:tcPr>
                <w:tcW w:w="672" w:type="dxa"/>
                <w:gridSpan w:val="2"/>
              </w:tcPr>
            </w:tcPrChange>
          </w:tcPr>
          <w:p w14:paraId="0BDA57F7" w14:textId="77777777" w:rsidR="00EC2B4E" w:rsidRPr="00EC2B4E" w:rsidRDefault="00EC2B4E" w:rsidP="00EC2B4E">
            <w:pPr>
              <w:keepNext/>
              <w:keepLines/>
              <w:spacing w:after="0"/>
              <w:jc w:val="center"/>
              <w:rPr>
                <w:rFonts w:ascii="Arial" w:hAnsi="Arial"/>
                <w:sz w:val="18"/>
                <w:lang w:eastAsia="zh-CN"/>
              </w:rPr>
            </w:pPr>
          </w:p>
        </w:tc>
        <w:tc>
          <w:tcPr>
            <w:tcW w:w="275" w:type="pct"/>
            <w:vAlign w:val="center"/>
            <w:tcPrChange w:id="1913" w:author="Man Hung Ng (Nokia)" w:date="2023-08-14T14:03:00Z">
              <w:tcPr>
                <w:tcW w:w="671" w:type="dxa"/>
                <w:gridSpan w:val="2"/>
                <w:vAlign w:val="center"/>
              </w:tcPr>
            </w:tcPrChange>
          </w:tcPr>
          <w:p w14:paraId="526D6623" w14:textId="77777777" w:rsidR="00EC2B4E" w:rsidRPr="00EC2B4E" w:rsidRDefault="00EC2B4E" w:rsidP="00EC2B4E">
            <w:pPr>
              <w:keepNext/>
              <w:keepLines/>
              <w:spacing w:after="0"/>
              <w:jc w:val="center"/>
              <w:rPr>
                <w:rFonts w:ascii="Arial" w:hAnsi="Arial"/>
                <w:sz w:val="18"/>
                <w:lang w:eastAsia="zh-CN"/>
              </w:rPr>
            </w:pPr>
          </w:p>
        </w:tc>
        <w:tc>
          <w:tcPr>
            <w:tcW w:w="275" w:type="pct"/>
            <w:tcPrChange w:id="1914" w:author="Man Hung Ng (Nokia)" w:date="2023-08-14T14:03:00Z">
              <w:tcPr>
                <w:tcW w:w="672" w:type="dxa"/>
                <w:gridSpan w:val="3"/>
              </w:tcPr>
            </w:tcPrChange>
          </w:tcPr>
          <w:p w14:paraId="49F42A86" w14:textId="77777777" w:rsidR="00EC2B4E" w:rsidRPr="00EC2B4E" w:rsidRDefault="00EC2B4E" w:rsidP="00EC2B4E">
            <w:pPr>
              <w:keepNext/>
              <w:keepLines/>
              <w:spacing w:after="0"/>
              <w:jc w:val="center"/>
              <w:rPr>
                <w:rFonts w:ascii="Arial" w:hAnsi="Arial"/>
                <w:sz w:val="18"/>
              </w:rPr>
            </w:pPr>
          </w:p>
        </w:tc>
        <w:tc>
          <w:tcPr>
            <w:tcW w:w="275" w:type="pct"/>
            <w:vAlign w:val="center"/>
            <w:tcPrChange w:id="1915" w:author="Man Hung Ng (Nokia)" w:date="2023-08-14T14:03:00Z">
              <w:tcPr>
                <w:tcW w:w="671" w:type="dxa"/>
                <w:gridSpan w:val="2"/>
                <w:vAlign w:val="center"/>
              </w:tcPr>
            </w:tcPrChange>
          </w:tcPr>
          <w:p w14:paraId="37104068" w14:textId="77777777" w:rsidR="00EC2B4E" w:rsidRPr="00EC2B4E" w:rsidRDefault="00EC2B4E" w:rsidP="00EC2B4E">
            <w:pPr>
              <w:keepLines/>
              <w:spacing w:after="0"/>
              <w:jc w:val="center"/>
              <w:rPr>
                <w:rFonts w:ascii="Arial" w:hAnsi="Arial"/>
                <w:sz w:val="18"/>
              </w:rPr>
            </w:pPr>
          </w:p>
        </w:tc>
        <w:tc>
          <w:tcPr>
            <w:tcW w:w="275" w:type="pct"/>
            <w:vAlign w:val="center"/>
            <w:tcPrChange w:id="1916" w:author="Man Hung Ng (Nokia)" w:date="2023-08-14T14:03:00Z">
              <w:tcPr>
                <w:tcW w:w="672" w:type="dxa"/>
                <w:gridSpan w:val="2"/>
                <w:vAlign w:val="center"/>
              </w:tcPr>
            </w:tcPrChange>
          </w:tcPr>
          <w:p w14:paraId="05839493" w14:textId="77777777" w:rsidR="00EC2B4E" w:rsidRPr="00EC2B4E" w:rsidRDefault="00EC2B4E" w:rsidP="00EC2B4E">
            <w:pPr>
              <w:keepLines/>
              <w:spacing w:after="0"/>
              <w:jc w:val="center"/>
              <w:rPr>
                <w:rFonts w:ascii="Arial" w:eastAsia="Yu Mincho" w:hAnsi="Arial"/>
                <w:sz w:val="18"/>
              </w:rPr>
            </w:pPr>
          </w:p>
        </w:tc>
        <w:tc>
          <w:tcPr>
            <w:tcW w:w="275" w:type="pct"/>
            <w:tcPrChange w:id="1917" w:author="Man Hung Ng (Nokia)" w:date="2023-08-14T14:03:00Z">
              <w:tcPr>
                <w:tcW w:w="671" w:type="dxa"/>
                <w:gridSpan w:val="2"/>
              </w:tcPr>
            </w:tcPrChange>
          </w:tcPr>
          <w:p w14:paraId="23E7871F"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918" w:author="Man Hung Ng (Nokia)" w:date="2023-08-14T14:03:00Z">
              <w:tcPr>
                <w:tcW w:w="672" w:type="dxa"/>
                <w:vAlign w:val="center"/>
              </w:tcPr>
            </w:tcPrChange>
          </w:tcPr>
          <w:p w14:paraId="04378130" w14:textId="77777777" w:rsidR="00EC2B4E" w:rsidRPr="00EC2B4E" w:rsidRDefault="00EC2B4E" w:rsidP="00EC2B4E">
            <w:pPr>
              <w:keepLines/>
              <w:spacing w:after="0"/>
              <w:jc w:val="center"/>
              <w:rPr>
                <w:rFonts w:ascii="Arial" w:eastAsia="Yu Mincho" w:hAnsi="Arial"/>
                <w:sz w:val="18"/>
              </w:rPr>
            </w:pPr>
          </w:p>
        </w:tc>
        <w:tc>
          <w:tcPr>
            <w:tcW w:w="275" w:type="pct"/>
            <w:tcPrChange w:id="1919" w:author="Man Hung Ng (Nokia)" w:date="2023-08-14T14:03:00Z">
              <w:tcPr>
                <w:tcW w:w="671" w:type="dxa"/>
              </w:tcPr>
            </w:tcPrChange>
          </w:tcPr>
          <w:p w14:paraId="6063C881"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920" w:author="Man Hung Ng (Nokia)" w:date="2023-08-14T14:03:00Z">
              <w:tcPr>
                <w:tcW w:w="672" w:type="dxa"/>
                <w:vAlign w:val="center"/>
              </w:tcPr>
            </w:tcPrChange>
          </w:tcPr>
          <w:p w14:paraId="6F0FF44C" w14:textId="77777777" w:rsidR="00EC2B4E" w:rsidRPr="00EC2B4E" w:rsidRDefault="00EC2B4E" w:rsidP="00EC2B4E">
            <w:pPr>
              <w:keepNext/>
              <w:keepLines/>
              <w:spacing w:after="0"/>
              <w:jc w:val="center"/>
              <w:rPr>
                <w:rFonts w:ascii="Arial" w:eastAsia="Yu Mincho" w:hAnsi="Arial"/>
                <w:sz w:val="18"/>
              </w:rPr>
            </w:pPr>
          </w:p>
        </w:tc>
      </w:tr>
      <w:tr w:rsidR="00EC2B4E" w:rsidRPr="00EC2B4E" w14:paraId="2BDC1483" w14:textId="77777777" w:rsidTr="00EC2B4E">
        <w:trPr>
          <w:cantSplit/>
          <w:jc w:val="center"/>
          <w:trPrChange w:id="1921" w:author="Man Hung Ng (Nokia)" w:date="2023-08-14T14:03:00Z">
            <w:trPr>
              <w:cantSplit/>
              <w:jc w:val="center"/>
            </w:trPr>
          </w:trPrChange>
        </w:trPr>
        <w:tc>
          <w:tcPr>
            <w:tcW w:w="302" w:type="pct"/>
            <w:tcBorders>
              <w:bottom w:val="nil"/>
            </w:tcBorders>
            <w:vAlign w:val="center"/>
            <w:tcPrChange w:id="1922" w:author="Man Hung Ng (Nokia)" w:date="2023-08-14T14:03:00Z">
              <w:tcPr>
                <w:tcW w:w="738" w:type="dxa"/>
                <w:gridSpan w:val="2"/>
                <w:tcBorders>
                  <w:bottom w:val="nil"/>
                </w:tcBorders>
                <w:vAlign w:val="center"/>
              </w:tcPr>
            </w:tcPrChange>
          </w:tcPr>
          <w:p w14:paraId="15B86717" w14:textId="77777777" w:rsidR="00EC2B4E" w:rsidRPr="00EC2B4E" w:rsidRDefault="00EC2B4E" w:rsidP="00EC2B4E">
            <w:pPr>
              <w:keepLines/>
              <w:spacing w:after="0"/>
              <w:jc w:val="center"/>
              <w:rPr>
                <w:rFonts w:ascii="Arial" w:eastAsia="SimSun" w:hAnsi="Arial"/>
                <w:sz w:val="18"/>
                <w:lang w:val="en-US" w:eastAsia="zh-CN"/>
              </w:rPr>
            </w:pPr>
          </w:p>
        </w:tc>
        <w:tc>
          <w:tcPr>
            <w:tcW w:w="302" w:type="pct"/>
            <w:vAlign w:val="center"/>
            <w:tcPrChange w:id="1923" w:author="Man Hung Ng (Nokia)" w:date="2023-08-14T14:03:00Z">
              <w:tcPr>
                <w:tcW w:w="738" w:type="dxa"/>
                <w:gridSpan w:val="2"/>
                <w:vAlign w:val="center"/>
              </w:tcPr>
            </w:tcPrChange>
          </w:tcPr>
          <w:p w14:paraId="5E57AD14"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hAnsi="Arial"/>
                <w:sz w:val="18"/>
              </w:rPr>
              <w:t>15</w:t>
            </w:r>
          </w:p>
        </w:tc>
        <w:tc>
          <w:tcPr>
            <w:tcW w:w="274" w:type="pct"/>
            <w:tcPrChange w:id="1924" w:author="Man Hung Ng (Nokia)" w:date="2023-08-14T14:03:00Z">
              <w:tcPr>
                <w:tcW w:w="671" w:type="dxa"/>
                <w:gridSpan w:val="2"/>
              </w:tcPr>
            </w:tcPrChange>
          </w:tcPr>
          <w:p w14:paraId="6497BC4B" w14:textId="77777777" w:rsidR="00EC2B4E" w:rsidRPr="00EC2B4E" w:rsidRDefault="00EC2B4E" w:rsidP="00EC2B4E">
            <w:pPr>
              <w:keepLines/>
              <w:spacing w:after="0"/>
              <w:jc w:val="center"/>
              <w:rPr>
                <w:rFonts w:ascii="Arial" w:hAnsi="Arial"/>
                <w:sz w:val="18"/>
              </w:rPr>
            </w:pPr>
          </w:p>
        </w:tc>
        <w:tc>
          <w:tcPr>
            <w:tcW w:w="275" w:type="pct"/>
            <w:tcPrChange w:id="1925" w:author="Man Hung Ng (Nokia)" w:date="2023-08-14T14:03:00Z">
              <w:tcPr>
                <w:tcW w:w="672" w:type="dxa"/>
                <w:gridSpan w:val="3"/>
              </w:tcPr>
            </w:tcPrChange>
          </w:tcPr>
          <w:p w14:paraId="2C1F75E5" w14:textId="77777777" w:rsidR="00EC2B4E" w:rsidRPr="00EC2B4E" w:rsidRDefault="00EC2B4E" w:rsidP="00EC2B4E">
            <w:pPr>
              <w:keepLines/>
              <w:spacing w:after="0"/>
              <w:jc w:val="center"/>
              <w:rPr>
                <w:rFonts w:ascii="Arial" w:eastAsia="Yu Mincho" w:hAnsi="Arial"/>
                <w:sz w:val="18"/>
              </w:rPr>
            </w:pPr>
            <w:r w:rsidRPr="00EC2B4E">
              <w:rPr>
                <w:rFonts w:ascii="Arial" w:hAnsi="Arial"/>
                <w:sz w:val="18"/>
              </w:rPr>
              <w:t>5</w:t>
            </w:r>
          </w:p>
        </w:tc>
        <w:tc>
          <w:tcPr>
            <w:tcW w:w="274" w:type="pct"/>
            <w:vAlign w:val="center"/>
            <w:tcPrChange w:id="1926" w:author="Man Hung Ng (Nokia)" w:date="2023-08-14T14:03:00Z">
              <w:tcPr>
                <w:tcW w:w="671" w:type="dxa"/>
                <w:gridSpan w:val="2"/>
                <w:vAlign w:val="center"/>
              </w:tcPr>
            </w:tcPrChange>
          </w:tcPr>
          <w:p w14:paraId="4DFA9434"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927" w:author="Man Hung Ng (Nokia)" w:date="2023-08-14T14:03:00Z">
              <w:tcPr>
                <w:tcW w:w="672" w:type="dxa"/>
                <w:gridSpan w:val="2"/>
                <w:vAlign w:val="center"/>
              </w:tcPr>
            </w:tcPrChange>
          </w:tcPr>
          <w:p w14:paraId="211469B5"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928" w:author="Man Hung Ng (Nokia)" w:date="2023-08-14T14:03:00Z">
              <w:tcPr>
                <w:tcW w:w="671" w:type="dxa"/>
                <w:gridSpan w:val="2"/>
                <w:vAlign w:val="center"/>
              </w:tcPr>
            </w:tcPrChange>
          </w:tcPr>
          <w:p w14:paraId="2727FDED"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929" w:author="Man Hung Ng (Nokia)" w:date="2023-08-14T14:03:00Z">
              <w:tcPr>
                <w:tcW w:w="672" w:type="dxa"/>
                <w:gridSpan w:val="3"/>
                <w:vAlign w:val="center"/>
              </w:tcPr>
            </w:tcPrChange>
          </w:tcPr>
          <w:p w14:paraId="44453747"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tcPrChange w:id="1930" w:author="Man Hung Ng (Nokia)" w:date="2023-08-14T14:03:00Z">
              <w:tcPr>
                <w:tcW w:w="671" w:type="dxa"/>
                <w:gridSpan w:val="2"/>
              </w:tcPr>
            </w:tcPrChange>
          </w:tcPr>
          <w:p w14:paraId="2E6671E4" w14:textId="77777777" w:rsidR="00EC2B4E" w:rsidRPr="00EC2B4E" w:rsidRDefault="00EC2B4E" w:rsidP="00EC2B4E">
            <w:pPr>
              <w:keepLines/>
              <w:spacing w:after="0"/>
              <w:jc w:val="center"/>
              <w:rPr>
                <w:rFonts w:ascii="Arial" w:hAnsi="Arial"/>
                <w:sz w:val="18"/>
                <w:lang w:eastAsia="zh-CN"/>
              </w:rPr>
            </w:pPr>
            <w:r w:rsidRPr="00EC2B4E">
              <w:rPr>
                <w:rFonts w:ascii="Arial" w:hAnsi="Arial"/>
                <w:sz w:val="18"/>
              </w:rPr>
              <w:t>30</w:t>
            </w:r>
          </w:p>
        </w:tc>
        <w:tc>
          <w:tcPr>
            <w:tcW w:w="275" w:type="pct"/>
            <w:tcPrChange w:id="1931" w:author="Man Hung Ng (Nokia)" w:date="2023-08-14T14:03:00Z">
              <w:tcPr>
                <w:tcW w:w="672" w:type="dxa"/>
                <w:gridSpan w:val="2"/>
              </w:tcPr>
            </w:tcPrChange>
          </w:tcPr>
          <w:p w14:paraId="2B2BFC2A" w14:textId="77777777" w:rsidR="00EC2B4E" w:rsidRPr="00EC2B4E" w:rsidRDefault="00EC2B4E" w:rsidP="00EC2B4E">
            <w:pPr>
              <w:keepNext/>
              <w:keepLines/>
              <w:spacing w:after="0"/>
              <w:jc w:val="center"/>
              <w:rPr>
                <w:rFonts w:ascii="Arial" w:hAnsi="Arial"/>
                <w:sz w:val="18"/>
              </w:rPr>
            </w:pPr>
          </w:p>
        </w:tc>
        <w:tc>
          <w:tcPr>
            <w:tcW w:w="275" w:type="pct"/>
            <w:vAlign w:val="center"/>
            <w:tcPrChange w:id="1932" w:author="Man Hung Ng (Nokia)" w:date="2023-08-14T14:03:00Z">
              <w:tcPr>
                <w:tcW w:w="671" w:type="dxa"/>
                <w:gridSpan w:val="2"/>
                <w:vAlign w:val="center"/>
              </w:tcPr>
            </w:tcPrChange>
          </w:tcPr>
          <w:p w14:paraId="5175A3E9" w14:textId="77777777" w:rsidR="00EC2B4E" w:rsidRPr="00EC2B4E" w:rsidRDefault="00EC2B4E" w:rsidP="00EC2B4E">
            <w:pPr>
              <w:keepNext/>
              <w:keepLines/>
              <w:spacing w:after="0"/>
              <w:jc w:val="center"/>
              <w:rPr>
                <w:rFonts w:ascii="Arial" w:hAnsi="Arial"/>
                <w:sz w:val="18"/>
                <w:lang w:eastAsia="zh-CN"/>
              </w:rPr>
            </w:pPr>
            <w:r w:rsidRPr="00EC2B4E">
              <w:rPr>
                <w:rFonts w:ascii="Arial" w:hAnsi="Arial"/>
                <w:sz w:val="18"/>
              </w:rPr>
              <w:t>40</w:t>
            </w:r>
          </w:p>
        </w:tc>
        <w:tc>
          <w:tcPr>
            <w:tcW w:w="275" w:type="pct"/>
            <w:tcPrChange w:id="1933" w:author="Man Hung Ng (Nokia)" w:date="2023-08-14T14:03:00Z">
              <w:tcPr>
                <w:tcW w:w="672" w:type="dxa"/>
                <w:gridSpan w:val="3"/>
              </w:tcPr>
            </w:tcPrChange>
          </w:tcPr>
          <w:p w14:paraId="291DF484" w14:textId="77777777" w:rsidR="00EC2B4E" w:rsidRPr="00EC2B4E" w:rsidRDefault="00EC2B4E" w:rsidP="00EC2B4E">
            <w:pPr>
              <w:keepNext/>
              <w:keepLines/>
              <w:spacing w:after="0"/>
              <w:jc w:val="center"/>
              <w:rPr>
                <w:rFonts w:ascii="Arial" w:hAnsi="Arial"/>
                <w:sz w:val="18"/>
              </w:rPr>
            </w:pPr>
          </w:p>
        </w:tc>
        <w:tc>
          <w:tcPr>
            <w:tcW w:w="275" w:type="pct"/>
            <w:vAlign w:val="center"/>
            <w:tcPrChange w:id="1934" w:author="Man Hung Ng (Nokia)" w:date="2023-08-14T14:03:00Z">
              <w:tcPr>
                <w:tcW w:w="671" w:type="dxa"/>
                <w:gridSpan w:val="2"/>
                <w:vAlign w:val="center"/>
              </w:tcPr>
            </w:tcPrChange>
          </w:tcPr>
          <w:p w14:paraId="7D3A41BE" w14:textId="77777777" w:rsidR="00EC2B4E" w:rsidRPr="00EC2B4E" w:rsidRDefault="00EC2B4E" w:rsidP="00EC2B4E">
            <w:pPr>
              <w:keepLines/>
              <w:spacing w:after="0"/>
              <w:jc w:val="center"/>
              <w:rPr>
                <w:rFonts w:ascii="Arial" w:hAnsi="Arial"/>
                <w:sz w:val="18"/>
              </w:rPr>
            </w:pPr>
          </w:p>
        </w:tc>
        <w:tc>
          <w:tcPr>
            <w:tcW w:w="275" w:type="pct"/>
            <w:vAlign w:val="center"/>
            <w:tcPrChange w:id="1935" w:author="Man Hung Ng (Nokia)" w:date="2023-08-14T14:03:00Z">
              <w:tcPr>
                <w:tcW w:w="672" w:type="dxa"/>
                <w:gridSpan w:val="2"/>
                <w:vAlign w:val="center"/>
              </w:tcPr>
            </w:tcPrChange>
          </w:tcPr>
          <w:p w14:paraId="3EF91567" w14:textId="77777777" w:rsidR="00EC2B4E" w:rsidRPr="00EC2B4E" w:rsidRDefault="00EC2B4E" w:rsidP="00EC2B4E">
            <w:pPr>
              <w:keepLines/>
              <w:spacing w:after="0"/>
              <w:jc w:val="center"/>
              <w:rPr>
                <w:rFonts w:ascii="Arial" w:eastAsia="Yu Mincho" w:hAnsi="Arial"/>
                <w:sz w:val="18"/>
              </w:rPr>
            </w:pPr>
          </w:p>
        </w:tc>
        <w:tc>
          <w:tcPr>
            <w:tcW w:w="275" w:type="pct"/>
            <w:tcPrChange w:id="1936" w:author="Man Hung Ng (Nokia)" w:date="2023-08-14T14:03:00Z">
              <w:tcPr>
                <w:tcW w:w="671" w:type="dxa"/>
                <w:gridSpan w:val="2"/>
              </w:tcPr>
            </w:tcPrChange>
          </w:tcPr>
          <w:p w14:paraId="74B6E229"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937" w:author="Man Hung Ng (Nokia)" w:date="2023-08-14T14:03:00Z">
              <w:tcPr>
                <w:tcW w:w="672" w:type="dxa"/>
                <w:vAlign w:val="center"/>
              </w:tcPr>
            </w:tcPrChange>
          </w:tcPr>
          <w:p w14:paraId="270F459E" w14:textId="77777777" w:rsidR="00EC2B4E" w:rsidRPr="00EC2B4E" w:rsidRDefault="00EC2B4E" w:rsidP="00EC2B4E">
            <w:pPr>
              <w:keepLines/>
              <w:spacing w:after="0"/>
              <w:jc w:val="center"/>
              <w:rPr>
                <w:rFonts w:ascii="Arial" w:eastAsia="Yu Mincho" w:hAnsi="Arial"/>
                <w:sz w:val="18"/>
              </w:rPr>
            </w:pPr>
          </w:p>
        </w:tc>
        <w:tc>
          <w:tcPr>
            <w:tcW w:w="275" w:type="pct"/>
            <w:tcPrChange w:id="1938" w:author="Man Hung Ng (Nokia)" w:date="2023-08-14T14:03:00Z">
              <w:tcPr>
                <w:tcW w:w="671" w:type="dxa"/>
              </w:tcPr>
            </w:tcPrChange>
          </w:tcPr>
          <w:p w14:paraId="0FEE88A8"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939" w:author="Man Hung Ng (Nokia)" w:date="2023-08-14T14:03:00Z">
              <w:tcPr>
                <w:tcW w:w="672" w:type="dxa"/>
                <w:vAlign w:val="center"/>
              </w:tcPr>
            </w:tcPrChange>
          </w:tcPr>
          <w:p w14:paraId="4CFD48BB"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FDE4B28" w14:textId="77777777" w:rsidTr="00EC2B4E">
        <w:trPr>
          <w:cantSplit/>
          <w:jc w:val="center"/>
          <w:trPrChange w:id="1940" w:author="Man Hung Ng (Nokia)" w:date="2023-08-14T14:03:00Z">
            <w:trPr>
              <w:cantSplit/>
              <w:jc w:val="center"/>
            </w:trPr>
          </w:trPrChange>
        </w:trPr>
        <w:tc>
          <w:tcPr>
            <w:tcW w:w="302" w:type="pct"/>
            <w:tcBorders>
              <w:top w:val="nil"/>
              <w:bottom w:val="nil"/>
            </w:tcBorders>
            <w:vAlign w:val="center"/>
            <w:tcPrChange w:id="1941" w:author="Man Hung Ng (Nokia)" w:date="2023-08-14T14:03:00Z">
              <w:tcPr>
                <w:tcW w:w="738" w:type="dxa"/>
                <w:gridSpan w:val="2"/>
                <w:tcBorders>
                  <w:top w:val="nil"/>
                  <w:bottom w:val="nil"/>
                </w:tcBorders>
                <w:vAlign w:val="center"/>
              </w:tcPr>
            </w:tcPrChange>
          </w:tcPr>
          <w:p w14:paraId="350BB29E"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hAnsi="Arial"/>
                <w:sz w:val="18"/>
              </w:rPr>
              <w:t>n38</w:t>
            </w:r>
          </w:p>
        </w:tc>
        <w:tc>
          <w:tcPr>
            <w:tcW w:w="302" w:type="pct"/>
            <w:vAlign w:val="center"/>
            <w:tcPrChange w:id="1942" w:author="Man Hung Ng (Nokia)" w:date="2023-08-14T14:03:00Z">
              <w:tcPr>
                <w:tcW w:w="738" w:type="dxa"/>
                <w:gridSpan w:val="2"/>
                <w:vAlign w:val="center"/>
              </w:tcPr>
            </w:tcPrChange>
          </w:tcPr>
          <w:p w14:paraId="1CD026C0"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1943" w:author="Man Hung Ng (Nokia)" w:date="2023-08-14T14:03:00Z">
              <w:tcPr>
                <w:tcW w:w="671" w:type="dxa"/>
                <w:gridSpan w:val="2"/>
              </w:tcPr>
            </w:tcPrChange>
          </w:tcPr>
          <w:p w14:paraId="786B54EF" w14:textId="77777777" w:rsidR="00EC2B4E" w:rsidRPr="00EC2B4E" w:rsidRDefault="00EC2B4E" w:rsidP="00EC2B4E">
            <w:pPr>
              <w:keepLines/>
              <w:spacing w:after="0"/>
              <w:jc w:val="center"/>
              <w:rPr>
                <w:rFonts w:ascii="Arial" w:hAnsi="Arial"/>
                <w:sz w:val="18"/>
              </w:rPr>
            </w:pPr>
          </w:p>
        </w:tc>
        <w:tc>
          <w:tcPr>
            <w:tcW w:w="275" w:type="pct"/>
            <w:tcPrChange w:id="1944" w:author="Man Hung Ng (Nokia)" w:date="2023-08-14T14:03:00Z">
              <w:tcPr>
                <w:tcW w:w="672" w:type="dxa"/>
                <w:gridSpan w:val="3"/>
              </w:tcPr>
            </w:tcPrChange>
          </w:tcPr>
          <w:p w14:paraId="48A65613" w14:textId="77777777" w:rsidR="00EC2B4E" w:rsidRPr="00EC2B4E" w:rsidRDefault="00EC2B4E" w:rsidP="00EC2B4E">
            <w:pPr>
              <w:keepLines/>
              <w:spacing w:after="0"/>
              <w:jc w:val="center"/>
              <w:rPr>
                <w:rFonts w:ascii="Arial" w:hAnsi="Arial"/>
                <w:sz w:val="18"/>
              </w:rPr>
            </w:pPr>
          </w:p>
        </w:tc>
        <w:tc>
          <w:tcPr>
            <w:tcW w:w="274" w:type="pct"/>
            <w:tcPrChange w:id="1945" w:author="Man Hung Ng (Nokia)" w:date="2023-08-14T14:03:00Z">
              <w:tcPr>
                <w:tcW w:w="671" w:type="dxa"/>
                <w:gridSpan w:val="2"/>
              </w:tcPr>
            </w:tcPrChange>
          </w:tcPr>
          <w:p w14:paraId="3040FD7B"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946" w:author="Man Hung Ng (Nokia)" w:date="2023-08-14T14:03:00Z">
              <w:tcPr>
                <w:tcW w:w="672" w:type="dxa"/>
                <w:gridSpan w:val="2"/>
                <w:vAlign w:val="center"/>
              </w:tcPr>
            </w:tcPrChange>
          </w:tcPr>
          <w:p w14:paraId="484924B6"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947" w:author="Man Hung Ng (Nokia)" w:date="2023-08-14T14:03:00Z">
              <w:tcPr>
                <w:tcW w:w="671" w:type="dxa"/>
                <w:gridSpan w:val="2"/>
                <w:vAlign w:val="center"/>
              </w:tcPr>
            </w:tcPrChange>
          </w:tcPr>
          <w:p w14:paraId="39122978"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948" w:author="Man Hung Ng (Nokia)" w:date="2023-08-14T14:03:00Z">
              <w:tcPr>
                <w:tcW w:w="672" w:type="dxa"/>
                <w:gridSpan w:val="3"/>
                <w:vAlign w:val="center"/>
              </w:tcPr>
            </w:tcPrChange>
          </w:tcPr>
          <w:p w14:paraId="08CDA1C9"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tcPrChange w:id="1949" w:author="Man Hung Ng (Nokia)" w:date="2023-08-14T14:03:00Z">
              <w:tcPr>
                <w:tcW w:w="671" w:type="dxa"/>
                <w:gridSpan w:val="2"/>
              </w:tcPr>
            </w:tcPrChange>
          </w:tcPr>
          <w:p w14:paraId="53C4508B"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1950" w:author="Man Hung Ng (Nokia)" w:date="2023-08-14T14:03:00Z">
              <w:tcPr>
                <w:tcW w:w="672" w:type="dxa"/>
                <w:gridSpan w:val="2"/>
              </w:tcPr>
            </w:tcPrChange>
          </w:tcPr>
          <w:p w14:paraId="2D52CB00" w14:textId="77777777" w:rsidR="00EC2B4E" w:rsidRPr="00EC2B4E" w:rsidRDefault="00EC2B4E" w:rsidP="00EC2B4E">
            <w:pPr>
              <w:keepNext/>
              <w:keepLines/>
              <w:spacing w:after="0"/>
              <w:jc w:val="center"/>
              <w:rPr>
                <w:rFonts w:ascii="Arial" w:hAnsi="Arial"/>
                <w:sz w:val="18"/>
              </w:rPr>
            </w:pPr>
          </w:p>
        </w:tc>
        <w:tc>
          <w:tcPr>
            <w:tcW w:w="275" w:type="pct"/>
            <w:vAlign w:val="center"/>
            <w:tcPrChange w:id="1951" w:author="Man Hung Ng (Nokia)" w:date="2023-08-14T14:03:00Z">
              <w:tcPr>
                <w:tcW w:w="671" w:type="dxa"/>
                <w:gridSpan w:val="2"/>
                <w:vAlign w:val="center"/>
              </w:tcPr>
            </w:tcPrChange>
          </w:tcPr>
          <w:p w14:paraId="5C42850E"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1952" w:author="Man Hung Ng (Nokia)" w:date="2023-08-14T14:03:00Z">
              <w:tcPr>
                <w:tcW w:w="672" w:type="dxa"/>
                <w:gridSpan w:val="3"/>
              </w:tcPr>
            </w:tcPrChange>
          </w:tcPr>
          <w:p w14:paraId="7EF763EA" w14:textId="77777777" w:rsidR="00EC2B4E" w:rsidRPr="00EC2B4E" w:rsidRDefault="00EC2B4E" w:rsidP="00EC2B4E">
            <w:pPr>
              <w:keepNext/>
              <w:keepLines/>
              <w:spacing w:after="0"/>
              <w:jc w:val="center"/>
              <w:rPr>
                <w:rFonts w:ascii="Arial" w:hAnsi="Arial"/>
                <w:sz w:val="18"/>
              </w:rPr>
            </w:pPr>
          </w:p>
        </w:tc>
        <w:tc>
          <w:tcPr>
            <w:tcW w:w="275" w:type="pct"/>
            <w:vAlign w:val="center"/>
            <w:tcPrChange w:id="1953" w:author="Man Hung Ng (Nokia)" w:date="2023-08-14T14:03:00Z">
              <w:tcPr>
                <w:tcW w:w="671" w:type="dxa"/>
                <w:gridSpan w:val="2"/>
                <w:vAlign w:val="center"/>
              </w:tcPr>
            </w:tcPrChange>
          </w:tcPr>
          <w:p w14:paraId="73C1158B" w14:textId="77777777" w:rsidR="00EC2B4E" w:rsidRPr="00EC2B4E" w:rsidRDefault="00EC2B4E" w:rsidP="00EC2B4E">
            <w:pPr>
              <w:keepLines/>
              <w:spacing w:after="0"/>
              <w:jc w:val="center"/>
              <w:rPr>
                <w:rFonts w:ascii="Arial" w:hAnsi="Arial"/>
                <w:sz w:val="18"/>
              </w:rPr>
            </w:pPr>
          </w:p>
        </w:tc>
        <w:tc>
          <w:tcPr>
            <w:tcW w:w="275" w:type="pct"/>
            <w:vAlign w:val="center"/>
            <w:tcPrChange w:id="1954" w:author="Man Hung Ng (Nokia)" w:date="2023-08-14T14:03:00Z">
              <w:tcPr>
                <w:tcW w:w="672" w:type="dxa"/>
                <w:gridSpan w:val="2"/>
                <w:vAlign w:val="center"/>
              </w:tcPr>
            </w:tcPrChange>
          </w:tcPr>
          <w:p w14:paraId="51647A58" w14:textId="77777777" w:rsidR="00EC2B4E" w:rsidRPr="00EC2B4E" w:rsidRDefault="00EC2B4E" w:rsidP="00EC2B4E">
            <w:pPr>
              <w:keepLines/>
              <w:spacing w:after="0"/>
              <w:jc w:val="center"/>
              <w:rPr>
                <w:rFonts w:ascii="Arial" w:eastAsia="Yu Mincho" w:hAnsi="Arial"/>
                <w:sz w:val="18"/>
              </w:rPr>
            </w:pPr>
          </w:p>
        </w:tc>
        <w:tc>
          <w:tcPr>
            <w:tcW w:w="275" w:type="pct"/>
            <w:tcPrChange w:id="1955" w:author="Man Hung Ng (Nokia)" w:date="2023-08-14T14:03:00Z">
              <w:tcPr>
                <w:tcW w:w="671" w:type="dxa"/>
                <w:gridSpan w:val="2"/>
              </w:tcPr>
            </w:tcPrChange>
          </w:tcPr>
          <w:p w14:paraId="16B65DC2"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956" w:author="Man Hung Ng (Nokia)" w:date="2023-08-14T14:03:00Z">
              <w:tcPr>
                <w:tcW w:w="672" w:type="dxa"/>
                <w:vAlign w:val="center"/>
              </w:tcPr>
            </w:tcPrChange>
          </w:tcPr>
          <w:p w14:paraId="6D37A282" w14:textId="77777777" w:rsidR="00EC2B4E" w:rsidRPr="00EC2B4E" w:rsidRDefault="00EC2B4E" w:rsidP="00EC2B4E">
            <w:pPr>
              <w:keepLines/>
              <w:spacing w:after="0"/>
              <w:jc w:val="center"/>
              <w:rPr>
                <w:rFonts w:ascii="Arial" w:eastAsia="Yu Mincho" w:hAnsi="Arial"/>
                <w:sz w:val="18"/>
              </w:rPr>
            </w:pPr>
          </w:p>
        </w:tc>
        <w:tc>
          <w:tcPr>
            <w:tcW w:w="275" w:type="pct"/>
            <w:tcPrChange w:id="1957" w:author="Man Hung Ng (Nokia)" w:date="2023-08-14T14:03:00Z">
              <w:tcPr>
                <w:tcW w:w="671" w:type="dxa"/>
              </w:tcPr>
            </w:tcPrChange>
          </w:tcPr>
          <w:p w14:paraId="0A623690"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958" w:author="Man Hung Ng (Nokia)" w:date="2023-08-14T14:03:00Z">
              <w:tcPr>
                <w:tcW w:w="672" w:type="dxa"/>
                <w:vAlign w:val="center"/>
              </w:tcPr>
            </w:tcPrChange>
          </w:tcPr>
          <w:p w14:paraId="74D3E3FD" w14:textId="77777777" w:rsidR="00EC2B4E" w:rsidRPr="00EC2B4E" w:rsidRDefault="00EC2B4E" w:rsidP="00EC2B4E">
            <w:pPr>
              <w:keepNext/>
              <w:keepLines/>
              <w:spacing w:after="0"/>
              <w:jc w:val="center"/>
              <w:rPr>
                <w:rFonts w:ascii="Arial" w:eastAsia="Yu Mincho" w:hAnsi="Arial"/>
                <w:sz w:val="18"/>
              </w:rPr>
            </w:pPr>
          </w:p>
        </w:tc>
      </w:tr>
      <w:tr w:rsidR="00EC2B4E" w:rsidRPr="00EC2B4E" w14:paraId="1A603693" w14:textId="77777777" w:rsidTr="00EC2B4E">
        <w:trPr>
          <w:cantSplit/>
          <w:jc w:val="center"/>
          <w:trPrChange w:id="1959" w:author="Man Hung Ng (Nokia)" w:date="2023-08-14T14:03:00Z">
            <w:trPr>
              <w:cantSplit/>
              <w:jc w:val="center"/>
            </w:trPr>
          </w:trPrChange>
        </w:trPr>
        <w:tc>
          <w:tcPr>
            <w:tcW w:w="302" w:type="pct"/>
            <w:tcBorders>
              <w:top w:val="nil"/>
            </w:tcBorders>
            <w:vAlign w:val="center"/>
            <w:tcPrChange w:id="1960" w:author="Man Hung Ng (Nokia)" w:date="2023-08-14T14:03:00Z">
              <w:tcPr>
                <w:tcW w:w="738" w:type="dxa"/>
                <w:gridSpan w:val="2"/>
                <w:tcBorders>
                  <w:top w:val="nil"/>
                </w:tcBorders>
                <w:vAlign w:val="center"/>
              </w:tcPr>
            </w:tcPrChange>
          </w:tcPr>
          <w:p w14:paraId="0DF62D41" w14:textId="77777777" w:rsidR="00EC2B4E" w:rsidRPr="00EC2B4E" w:rsidRDefault="00EC2B4E" w:rsidP="00EC2B4E">
            <w:pPr>
              <w:keepLines/>
              <w:spacing w:after="0"/>
              <w:jc w:val="center"/>
              <w:rPr>
                <w:rFonts w:ascii="Arial" w:hAnsi="Arial"/>
                <w:sz w:val="18"/>
              </w:rPr>
            </w:pPr>
          </w:p>
        </w:tc>
        <w:tc>
          <w:tcPr>
            <w:tcW w:w="302" w:type="pct"/>
            <w:vAlign w:val="center"/>
            <w:tcPrChange w:id="1961" w:author="Man Hung Ng (Nokia)" w:date="2023-08-14T14:03:00Z">
              <w:tcPr>
                <w:tcW w:w="738" w:type="dxa"/>
                <w:gridSpan w:val="2"/>
                <w:vAlign w:val="center"/>
              </w:tcPr>
            </w:tcPrChange>
          </w:tcPr>
          <w:p w14:paraId="3832C37F"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1962" w:author="Man Hung Ng (Nokia)" w:date="2023-08-14T14:03:00Z">
              <w:tcPr>
                <w:tcW w:w="671" w:type="dxa"/>
                <w:gridSpan w:val="2"/>
              </w:tcPr>
            </w:tcPrChange>
          </w:tcPr>
          <w:p w14:paraId="0E82B169" w14:textId="77777777" w:rsidR="00EC2B4E" w:rsidRPr="00EC2B4E" w:rsidRDefault="00EC2B4E" w:rsidP="00EC2B4E">
            <w:pPr>
              <w:keepLines/>
              <w:spacing w:after="0"/>
              <w:jc w:val="center"/>
              <w:rPr>
                <w:rFonts w:ascii="Arial" w:hAnsi="Arial"/>
                <w:sz w:val="18"/>
              </w:rPr>
            </w:pPr>
          </w:p>
        </w:tc>
        <w:tc>
          <w:tcPr>
            <w:tcW w:w="275" w:type="pct"/>
            <w:tcPrChange w:id="1963" w:author="Man Hung Ng (Nokia)" w:date="2023-08-14T14:03:00Z">
              <w:tcPr>
                <w:tcW w:w="672" w:type="dxa"/>
                <w:gridSpan w:val="3"/>
              </w:tcPr>
            </w:tcPrChange>
          </w:tcPr>
          <w:p w14:paraId="46DCCD8E" w14:textId="77777777" w:rsidR="00EC2B4E" w:rsidRPr="00EC2B4E" w:rsidRDefault="00EC2B4E" w:rsidP="00EC2B4E">
            <w:pPr>
              <w:keepLines/>
              <w:spacing w:after="0"/>
              <w:jc w:val="center"/>
              <w:rPr>
                <w:rFonts w:ascii="Arial" w:hAnsi="Arial"/>
                <w:sz w:val="18"/>
              </w:rPr>
            </w:pPr>
          </w:p>
        </w:tc>
        <w:tc>
          <w:tcPr>
            <w:tcW w:w="274" w:type="pct"/>
            <w:vAlign w:val="center"/>
            <w:tcPrChange w:id="1964" w:author="Man Hung Ng (Nokia)" w:date="2023-08-14T14:03:00Z">
              <w:tcPr>
                <w:tcW w:w="671" w:type="dxa"/>
                <w:gridSpan w:val="2"/>
                <w:vAlign w:val="center"/>
              </w:tcPr>
            </w:tcPrChange>
          </w:tcPr>
          <w:p w14:paraId="1FC69435"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1965" w:author="Man Hung Ng (Nokia)" w:date="2023-08-14T14:03:00Z">
              <w:tcPr>
                <w:tcW w:w="672" w:type="dxa"/>
                <w:gridSpan w:val="2"/>
                <w:vAlign w:val="center"/>
              </w:tcPr>
            </w:tcPrChange>
          </w:tcPr>
          <w:p w14:paraId="20308401"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1966" w:author="Man Hung Ng (Nokia)" w:date="2023-08-14T14:03:00Z">
              <w:tcPr>
                <w:tcW w:w="671" w:type="dxa"/>
                <w:gridSpan w:val="2"/>
                <w:vAlign w:val="center"/>
              </w:tcPr>
            </w:tcPrChange>
          </w:tcPr>
          <w:p w14:paraId="0044F089"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1967" w:author="Man Hung Ng (Nokia)" w:date="2023-08-14T14:03:00Z">
              <w:tcPr>
                <w:tcW w:w="672" w:type="dxa"/>
                <w:gridSpan w:val="3"/>
                <w:vAlign w:val="center"/>
              </w:tcPr>
            </w:tcPrChange>
          </w:tcPr>
          <w:p w14:paraId="6FCC66E6"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tcPrChange w:id="1968" w:author="Man Hung Ng (Nokia)" w:date="2023-08-14T14:03:00Z">
              <w:tcPr>
                <w:tcW w:w="671" w:type="dxa"/>
                <w:gridSpan w:val="2"/>
              </w:tcPr>
            </w:tcPrChange>
          </w:tcPr>
          <w:p w14:paraId="0F946910"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1969" w:author="Man Hung Ng (Nokia)" w:date="2023-08-14T14:03:00Z">
              <w:tcPr>
                <w:tcW w:w="672" w:type="dxa"/>
                <w:gridSpan w:val="2"/>
              </w:tcPr>
            </w:tcPrChange>
          </w:tcPr>
          <w:p w14:paraId="4B8F5511" w14:textId="77777777" w:rsidR="00EC2B4E" w:rsidRPr="00EC2B4E" w:rsidRDefault="00EC2B4E" w:rsidP="00EC2B4E">
            <w:pPr>
              <w:keepNext/>
              <w:keepLines/>
              <w:spacing w:after="0"/>
              <w:jc w:val="center"/>
              <w:rPr>
                <w:rFonts w:ascii="Arial" w:hAnsi="Arial"/>
                <w:sz w:val="18"/>
              </w:rPr>
            </w:pPr>
          </w:p>
        </w:tc>
        <w:tc>
          <w:tcPr>
            <w:tcW w:w="275" w:type="pct"/>
            <w:vAlign w:val="center"/>
            <w:tcPrChange w:id="1970" w:author="Man Hung Ng (Nokia)" w:date="2023-08-14T14:03:00Z">
              <w:tcPr>
                <w:tcW w:w="671" w:type="dxa"/>
                <w:gridSpan w:val="2"/>
                <w:vAlign w:val="center"/>
              </w:tcPr>
            </w:tcPrChange>
          </w:tcPr>
          <w:p w14:paraId="54BF473D"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1971" w:author="Man Hung Ng (Nokia)" w:date="2023-08-14T14:03:00Z">
              <w:tcPr>
                <w:tcW w:w="672" w:type="dxa"/>
                <w:gridSpan w:val="3"/>
              </w:tcPr>
            </w:tcPrChange>
          </w:tcPr>
          <w:p w14:paraId="491CD5BD" w14:textId="77777777" w:rsidR="00EC2B4E" w:rsidRPr="00EC2B4E" w:rsidRDefault="00EC2B4E" w:rsidP="00EC2B4E">
            <w:pPr>
              <w:keepNext/>
              <w:keepLines/>
              <w:spacing w:after="0"/>
              <w:jc w:val="center"/>
              <w:rPr>
                <w:rFonts w:ascii="Arial" w:hAnsi="Arial"/>
                <w:sz w:val="18"/>
              </w:rPr>
            </w:pPr>
          </w:p>
        </w:tc>
        <w:tc>
          <w:tcPr>
            <w:tcW w:w="275" w:type="pct"/>
            <w:vAlign w:val="center"/>
            <w:tcPrChange w:id="1972" w:author="Man Hung Ng (Nokia)" w:date="2023-08-14T14:03:00Z">
              <w:tcPr>
                <w:tcW w:w="671" w:type="dxa"/>
                <w:gridSpan w:val="2"/>
                <w:vAlign w:val="center"/>
              </w:tcPr>
            </w:tcPrChange>
          </w:tcPr>
          <w:p w14:paraId="724080AF" w14:textId="77777777" w:rsidR="00EC2B4E" w:rsidRPr="00EC2B4E" w:rsidRDefault="00EC2B4E" w:rsidP="00EC2B4E">
            <w:pPr>
              <w:keepLines/>
              <w:spacing w:after="0"/>
              <w:jc w:val="center"/>
              <w:rPr>
                <w:rFonts w:ascii="Arial" w:hAnsi="Arial"/>
                <w:sz w:val="18"/>
              </w:rPr>
            </w:pPr>
          </w:p>
        </w:tc>
        <w:tc>
          <w:tcPr>
            <w:tcW w:w="275" w:type="pct"/>
            <w:vAlign w:val="center"/>
            <w:tcPrChange w:id="1973" w:author="Man Hung Ng (Nokia)" w:date="2023-08-14T14:03:00Z">
              <w:tcPr>
                <w:tcW w:w="672" w:type="dxa"/>
                <w:gridSpan w:val="2"/>
                <w:vAlign w:val="center"/>
              </w:tcPr>
            </w:tcPrChange>
          </w:tcPr>
          <w:p w14:paraId="2F95AF4A" w14:textId="77777777" w:rsidR="00EC2B4E" w:rsidRPr="00EC2B4E" w:rsidRDefault="00EC2B4E" w:rsidP="00EC2B4E">
            <w:pPr>
              <w:keepLines/>
              <w:spacing w:after="0"/>
              <w:jc w:val="center"/>
              <w:rPr>
                <w:rFonts w:ascii="Arial" w:eastAsia="Yu Mincho" w:hAnsi="Arial"/>
                <w:sz w:val="18"/>
              </w:rPr>
            </w:pPr>
          </w:p>
        </w:tc>
        <w:tc>
          <w:tcPr>
            <w:tcW w:w="275" w:type="pct"/>
            <w:tcPrChange w:id="1974" w:author="Man Hung Ng (Nokia)" w:date="2023-08-14T14:03:00Z">
              <w:tcPr>
                <w:tcW w:w="671" w:type="dxa"/>
                <w:gridSpan w:val="2"/>
              </w:tcPr>
            </w:tcPrChange>
          </w:tcPr>
          <w:p w14:paraId="1C726B26"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975" w:author="Man Hung Ng (Nokia)" w:date="2023-08-14T14:03:00Z">
              <w:tcPr>
                <w:tcW w:w="672" w:type="dxa"/>
                <w:vAlign w:val="center"/>
              </w:tcPr>
            </w:tcPrChange>
          </w:tcPr>
          <w:p w14:paraId="6C854C4C" w14:textId="77777777" w:rsidR="00EC2B4E" w:rsidRPr="00EC2B4E" w:rsidRDefault="00EC2B4E" w:rsidP="00EC2B4E">
            <w:pPr>
              <w:keepLines/>
              <w:spacing w:after="0"/>
              <w:jc w:val="center"/>
              <w:rPr>
                <w:rFonts w:ascii="Arial" w:eastAsia="Yu Mincho" w:hAnsi="Arial"/>
                <w:sz w:val="18"/>
              </w:rPr>
            </w:pPr>
          </w:p>
        </w:tc>
        <w:tc>
          <w:tcPr>
            <w:tcW w:w="275" w:type="pct"/>
            <w:tcPrChange w:id="1976" w:author="Man Hung Ng (Nokia)" w:date="2023-08-14T14:03:00Z">
              <w:tcPr>
                <w:tcW w:w="671" w:type="dxa"/>
              </w:tcPr>
            </w:tcPrChange>
          </w:tcPr>
          <w:p w14:paraId="50CCE1FD"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977" w:author="Man Hung Ng (Nokia)" w:date="2023-08-14T14:03:00Z">
              <w:tcPr>
                <w:tcW w:w="672" w:type="dxa"/>
                <w:vAlign w:val="center"/>
              </w:tcPr>
            </w:tcPrChange>
          </w:tcPr>
          <w:p w14:paraId="5F0693C8" w14:textId="77777777" w:rsidR="00EC2B4E" w:rsidRPr="00EC2B4E" w:rsidRDefault="00EC2B4E" w:rsidP="00EC2B4E">
            <w:pPr>
              <w:keepNext/>
              <w:keepLines/>
              <w:spacing w:after="0"/>
              <w:jc w:val="center"/>
              <w:rPr>
                <w:rFonts w:ascii="Arial" w:eastAsia="Yu Mincho" w:hAnsi="Arial"/>
                <w:sz w:val="18"/>
              </w:rPr>
            </w:pPr>
          </w:p>
        </w:tc>
      </w:tr>
      <w:tr w:rsidR="00EC2B4E" w:rsidRPr="00EC2B4E" w14:paraId="67746E8C" w14:textId="77777777" w:rsidTr="00EC2B4E">
        <w:trPr>
          <w:cantSplit/>
          <w:jc w:val="center"/>
          <w:trPrChange w:id="1978" w:author="Man Hung Ng (Nokia)" w:date="2023-08-14T14:03:00Z">
            <w:trPr>
              <w:cantSplit/>
              <w:jc w:val="center"/>
            </w:trPr>
          </w:trPrChange>
        </w:trPr>
        <w:tc>
          <w:tcPr>
            <w:tcW w:w="302" w:type="pct"/>
            <w:tcBorders>
              <w:bottom w:val="nil"/>
            </w:tcBorders>
            <w:vAlign w:val="center"/>
            <w:tcPrChange w:id="1979" w:author="Man Hung Ng (Nokia)" w:date="2023-08-14T14:03:00Z">
              <w:tcPr>
                <w:tcW w:w="738" w:type="dxa"/>
                <w:gridSpan w:val="2"/>
                <w:tcBorders>
                  <w:bottom w:val="nil"/>
                </w:tcBorders>
                <w:vAlign w:val="center"/>
              </w:tcPr>
            </w:tcPrChange>
          </w:tcPr>
          <w:p w14:paraId="781A73D9" w14:textId="77777777" w:rsidR="00EC2B4E" w:rsidRPr="00EC2B4E" w:rsidRDefault="00EC2B4E" w:rsidP="00EC2B4E">
            <w:pPr>
              <w:keepLines/>
              <w:spacing w:after="0"/>
              <w:jc w:val="center"/>
              <w:rPr>
                <w:rFonts w:ascii="Arial" w:hAnsi="Arial"/>
                <w:sz w:val="18"/>
              </w:rPr>
            </w:pPr>
          </w:p>
        </w:tc>
        <w:tc>
          <w:tcPr>
            <w:tcW w:w="302" w:type="pct"/>
            <w:vAlign w:val="center"/>
            <w:tcPrChange w:id="1980" w:author="Man Hung Ng (Nokia)" w:date="2023-08-14T14:03:00Z">
              <w:tcPr>
                <w:tcW w:w="738" w:type="dxa"/>
                <w:gridSpan w:val="2"/>
                <w:vAlign w:val="center"/>
              </w:tcPr>
            </w:tcPrChange>
          </w:tcPr>
          <w:p w14:paraId="29DB52DB" w14:textId="77777777" w:rsidR="00EC2B4E" w:rsidRPr="00EC2B4E" w:rsidRDefault="00EC2B4E" w:rsidP="00EC2B4E">
            <w:pPr>
              <w:keepLines/>
              <w:spacing w:after="0"/>
              <w:jc w:val="center"/>
              <w:rPr>
                <w:rFonts w:ascii="Arial" w:hAnsi="Arial"/>
                <w:sz w:val="18"/>
              </w:rPr>
            </w:pPr>
            <w:r w:rsidRPr="00EC2B4E">
              <w:rPr>
                <w:rFonts w:ascii="Arial" w:eastAsia="SimSun" w:hAnsi="Arial"/>
                <w:sz w:val="18"/>
                <w:lang w:val="en-US" w:eastAsia="zh-CN"/>
              </w:rPr>
              <w:t>15</w:t>
            </w:r>
          </w:p>
        </w:tc>
        <w:tc>
          <w:tcPr>
            <w:tcW w:w="274" w:type="pct"/>
            <w:tcPrChange w:id="1981" w:author="Man Hung Ng (Nokia)" w:date="2023-08-14T14:03:00Z">
              <w:tcPr>
                <w:tcW w:w="671" w:type="dxa"/>
                <w:gridSpan w:val="2"/>
              </w:tcPr>
            </w:tcPrChange>
          </w:tcPr>
          <w:p w14:paraId="5E065B52" w14:textId="77777777" w:rsidR="00EC2B4E" w:rsidRPr="00EC2B4E" w:rsidRDefault="00EC2B4E" w:rsidP="00EC2B4E">
            <w:pPr>
              <w:keepLines/>
              <w:spacing w:after="0"/>
              <w:jc w:val="center"/>
              <w:rPr>
                <w:rFonts w:ascii="Arial" w:eastAsia="SimSun" w:hAnsi="Arial"/>
                <w:sz w:val="18"/>
                <w:lang w:val="en-US" w:eastAsia="zh-CN"/>
              </w:rPr>
            </w:pPr>
          </w:p>
        </w:tc>
        <w:tc>
          <w:tcPr>
            <w:tcW w:w="275" w:type="pct"/>
            <w:tcPrChange w:id="1982" w:author="Man Hung Ng (Nokia)" w:date="2023-08-14T14:03:00Z">
              <w:tcPr>
                <w:tcW w:w="672" w:type="dxa"/>
                <w:gridSpan w:val="3"/>
              </w:tcPr>
            </w:tcPrChange>
          </w:tcPr>
          <w:p w14:paraId="34EA48BC" w14:textId="77777777" w:rsidR="00EC2B4E" w:rsidRPr="00EC2B4E" w:rsidRDefault="00EC2B4E" w:rsidP="00EC2B4E">
            <w:pPr>
              <w:keepLines/>
              <w:spacing w:after="0"/>
              <w:jc w:val="center"/>
              <w:rPr>
                <w:rFonts w:ascii="Arial" w:hAnsi="Arial"/>
                <w:sz w:val="18"/>
              </w:rPr>
            </w:pPr>
            <w:r w:rsidRPr="00EC2B4E">
              <w:rPr>
                <w:rFonts w:ascii="Arial" w:eastAsia="SimSun" w:hAnsi="Arial"/>
                <w:sz w:val="18"/>
                <w:lang w:val="en-US" w:eastAsia="zh-CN"/>
              </w:rPr>
              <w:t>5</w:t>
            </w:r>
          </w:p>
        </w:tc>
        <w:tc>
          <w:tcPr>
            <w:tcW w:w="274" w:type="pct"/>
            <w:vAlign w:val="center"/>
            <w:tcPrChange w:id="1983" w:author="Man Hung Ng (Nokia)" w:date="2023-08-14T14:03:00Z">
              <w:tcPr>
                <w:tcW w:w="671" w:type="dxa"/>
                <w:gridSpan w:val="2"/>
                <w:vAlign w:val="center"/>
              </w:tcPr>
            </w:tcPrChange>
          </w:tcPr>
          <w:p w14:paraId="1AF51603" w14:textId="77777777" w:rsidR="00EC2B4E" w:rsidRPr="00EC2B4E" w:rsidRDefault="00EC2B4E" w:rsidP="00EC2B4E">
            <w:pPr>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1984" w:author="Man Hung Ng (Nokia)" w:date="2023-08-14T14:03:00Z">
              <w:tcPr>
                <w:tcW w:w="672" w:type="dxa"/>
                <w:gridSpan w:val="2"/>
                <w:vAlign w:val="center"/>
              </w:tcPr>
            </w:tcPrChange>
          </w:tcPr>
          <w:p w14:paraId="475A3008" w14:textId="77777777" w:rsidR="00EC2B4E" w:rsidRPr="00EC2B4E" w:rsidRDefault="00EC2B4E" w:rsidP="00EC2B4E">
            <w:pPr>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1985" w:author="Man Hung Ng (Nokia)" w:date="2023-08-14T14:03:00Z">
              <w:tcPr>
                <w:tcW w:w="671" w:type="dxa"/>
                <w:gridSpan w:val="2"/>
                <w:vAlign w:val="center"/>
              </w:tcPr>
            </w:tcPrChange>
          </w:tcPr>
          <w:p w14:paraId="69F16C8F" w14:textId="77777777" w:rsidR="00EC2B4E" w:rsidRPr="00EC2B4E" w:rsidRDefault="00EC2B4E" w:rsidP="00EC2B4E">
            <w:pPr>
              <w:keepLines/>
              <w:spacing w:after="0"/>
              <w:jc w:val="center"/>
              <w:rPr>
                <w:rFonts w:ascii="Arial" w:hAnsi="Arial"/>
                <w:sz w:val="18"/>
              </w:rPr>
            </w:pPr>
            <w:r w:rsidRPr="00EC2B4E">
              <w:rPr>
                <w:rFonts w:ascii="Arial" w:eastAsia="SimSun" w:hAnsi="Arial"/>
                <w:sz w:val="18"/>
                <w:lang w:val="en-US" w:eastAsia="zh-CN"/>
              </w:rPr>
              <w:t>20</w:t>
            </w:r>
          </w:p>
        </w:tc>
        <w:tc>
          <w:tcPr>
            <w:tcW w:w="275" w:type="pct"/>
            <w:vAlign w:val="center"/>
            <w:tcPrChange w:id="1986" w:author="Man Hung Ng (Nokia)" w:date="2023-08-14T14:03:00Z">
              <w:tcPr>
                <w:tcW w:w="672" w:type="dxa"/>
                <w:gridSpan w:val="3"/>
                <w:vAlign w:val="center"/>
              </w:tcPr>
            </w:tcPrChange>
          </w:tcPr>
          <w:p w14:paraId="6DDE98FE" w14:textId="77777777" w:rsidR="00EC2B4E" w:rsidRPr="00EC2B4E" w:rsidRDefault="00EC2B4E" w:rsidP="00EC2B4E">
            <w:pPr>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1987" w:author="Man Hung Ng (Nokia)" w:date="2023-08-14T14:03:00Z">
              <w:tcPr>
                <w:tcW w:w="671" w:type="dxa"/>
                <w:gridSpan w:val="2"/>
              </w:tcPr>
            </w:tcPrChange>
          </w:tcPr>
          <w:p w14:paraId="0FA02975" w14:textId="77777777" w:rsidR="00EC2B4E" w:rsidRPr="00EC2B4E" w:rsidRDefault="00EC2B4E" w:rsidP="00EC2B4E">
            <w:pPr>
              <w:keepLines/>
              <w:spacing w:after="0"/>
              <w:jc w:val="center"/>
              <w:rPr>
                <w:rFonts w:ascii="Arial" w:hAnsi="Arial"/>
                <w:sz w:val="18"/>
              </w:rPr>
            </w:pPr>
            <w:r w:rsidRPr="00EC2B4E">
              <w:rPr>
                <w:rFonts w:ascii="Arial" w:eastAsia="SimSun" w:hAnsi="Arial"/>
                <w:sz w:val="18"/>
                <w:lang w:val="en-US" w:eastAsia="zh-CN"/>
              </w:rPr>
              <w:t>30</w:t>
            </w:r>
          </w:p>
        </w:tc>
        <w:tc>
          <w:tcPr>
            <w:tcW w:w="275" w:type="pct"/>
            <w:tcPrChange w:id="1988" w:author="Man Hung Ng (Nokia)" w:date="2023-08-14T14:03:00Z">
              <w:tcPr>
                <w:tcW w:w="672" w:type="dxa"/>
                <w:gridSpan w:val="2"/>
              </w:tcPr>
            </w:tcPrChange>
          </w:tcPr>
          <w:p w14:paraId="0E63379D"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1989" w:author="Man Hung Ng (Nokia)" w:date="2023-08-14T14:03:00Z">
              <w:tcPr>
                <w:tcW w:w="671" w:type="dxa"/>
                <w:gridSpan w:val="2"/>
                <w:vAlign w:val="center"/>
              </w:tcPr>
            </w:tcPrChange>
          </w:tcPr>
          <w:p w14:paraId="0F5927CD" w14:textId="77777777" w:rsidR="00EC2B4E" w:rsidRPr="00EC2B4E" w:rsidRDefault="00EC2B4E" w:rsidP="00EC2B4E">
            <w:pPr>
              <w:keepNext/>
              <w:keepLines/>
              <w:spacing w:after="0"/>
              <w:jc w:val="center"/>
              <w:rPr>
                <w:rFonts w:ascii="Arial" w:hAnsi="Arial"/>
                <w:sz w:val="18"/>
              </w:rPr>
            </w:pPr>
            <w:r w:rsidRPr="00EC2B4E">
              <w:rPr>
                <w:rFonts w:ascii="Arial" w:hAnsi="Arial"/>
                <w:sz w:val="18"/>
                <w:lang w:val="en-US" w:eastAsia="zh-CN"/>
              </w:rPr>
              <w:t>40</w:t>
            </w:r>
          </w:p>
        </w:tc>
        <w:tc>
          <w:tcPr>
            <w:tcW w:w="275" w:type="pct"/>
            <w:tcPrChange w:id="1990" w:author="Man Hung Ng (Nokia)" w:date="2023-08-14T14:03:00Z">
              <w:tcPr>
                <w:tcW w:w="672" w:type="dxa"/>
                <w:gridSpan w:val="3"/>
              </w:tcPr>
            </w:tcPrChange>
          </w:tcPr>
          <w:p w14:paraId="6A58ABED" w14:textId="77777777" w:rsidR="00EC2B4E" w:rsidRPr="00EC2B4E" w:rsidRDefault="00EC2B4E" w:rsidP="00EC2B4E">
            <w:pPr>
              <w:keepNext/>
              <w:keepLines/>
              <w:spacing w:after="0"/>
              <w:jc w:val="center"/>
              <w:rPr>
                <w:rFonts w:ascii="Arial" w:hAnsi="Arial"/>
                <w:sz w:val="18"/>
              </w:rPr>
            </w:pPr>
          </w:p>
        </w:tc>
        <w:tc>
          <w:tcPr>
            <w:tcW w:w="275" w:type="pct"/>
            <w:vAlign w:val="center"/>
            <w:tcPrChange w:id="1991" w:author="Man Hung Ng (Nokia)" w:date="2023-08-14T14:03:00Z">
              <w:tcPr>
                <w:tcW w:w="671" w:type="dxa"/>
                <w:gridSpan w:val="2"/>
                <w:vAlign w:val="center"/>
              </w:tcPr>
            </w:tcPrChange>
          </w:tcPr>
          <w:p w14:paraId="66C895BC" w14:textId="77777777" w:rsidR="00EC2B4E" w:rsidRPr="00EC2B4E" w:rsidRDefault="00EC2B4E" w:rsidP="00EC2B4E">
            <w:pPr>
              <w:keepLines/>
              <w:spacing w:after="0"/>
              <w:jc w:val="center"/>
              <w:rPr>
                <w:rFonts w:ascii="Arial" w:hAnsi="Arial"/>
                <w:sz w:val="18"/>
              </w:rPr>
            </w:pPr>
          </w:p>
        </w:tc>
        <w:tc>
          <w:tcPr>
            <w:tcW w:w="275" w:type="pct"/>
            <w:vAlign w:val="center"/>
            <w:tcPrChange w:id="1992" w:author="Man Hung Ng (Nokia)" w:date="2023-08-14T14:03:00Z">
              <w:tcPr>
                <w:tcW w:w="672" w:type="dxa"/>
                <w:gridSpan w:val="2"/>
                <w:vAlign w:val="center"/>
              </w:tcPr>
            </w:tcPrChange>
          </w:tcPr>
          <w:p w14:paraId="38254A0E" w14:textId="77777777" w:rsidR="00EC2B4E" w:rsidRPr="00EC2B4E" w:rsidRDefault="00EC2B4E" w:rsidP="00EC2B4E">
            <w:pPr>
              <w:keepLines/>
              <w:spacing w:after="0"/>
              <w:jc w:val="center"/>
              <w:rPr>
                <w:rFonts w:ascii="Arial" w:eastAsia="Yu Mincho" w:hAnsi="Arial"/>
                <w:sz w:val="18"/>
              </w:rPr>
            </w:pPr>
          </w:p>
        </w:tc>
        <w:tc>
          <w:tcPr>
            <w:tcW w:w="275" w:type="pct"/>
            <w:tcPrChange w:id="1993" w:author="Man Hung Ng (Nokia)" w:date="2023-08-14T14:03:00Z">
              <w:tcPr>
                <w:tcW w:w="671" w:type="dxa"/>
                <w:gridSpan w:val="2"/>
              </w:tcPr>
            </w:tcPrChange>
          </w:tcPr>
          <w:p w14:paraId="0996BF20"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1994" w:author="Man Hung Ng (Nokia)" w:date="2023-08-14T14:03:00Z">
              <w:tcPr>
                <w:tcW w:w="672" w:type="dxa"/>
                <w:vAlign w:val="center"/>
              </w:tcPr>
            </w:tcPrChange>
          </w:tcPr>
          <w:p w14:paraId="772EDF66" w14:textId="77777777" w:rsidR="00EC2B4E" w:rsidRPr="00EC2B4E" w:rsidRDefault="00EC2B4E" w:rsidP="00EC2B4E">
            <w:pPr>
              <w:keepLines/>
              <w:spacing w:after="0"/>
              <w:jc w:val="center"/>
              <w:rPr>
                <w:rFonts w:ascii="Arial" w:eastAsia="Yu Mincho" w:hAnsi="Arial"/>
                <w:sz w:val="18"/>
              </w:rPr>
            </w:pPr>
          </w:p>
        </w:tc>
        <w:tc>
          <w:tcPr>
            <w:tcW w:w="275" w:type="pct"/>
            <w:tcPrChange w:id="1995" w:author="Man Hung Ng (Nokia)" w:date="2023-08-14T14:03:00Z">
              <w:tcPr>
                <w:tcW w:w="671" w:type="dxa"/>
              </w:tcPr>
            </w:tcPrChange>
          </w:tcPr>
          <w:p w14:paraId="5C3D55C6"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1996" w:author="Man Hung Ng (Nokia)" w:date="2023-08-14T14:03:00Z">
              <w:tcPr>
                <w:tcW w:w="672" w:type="dxa"/>
                <w:vAlign w:val="center"/>
              </w:tcPr>
            </w:tcPrChange>
          </w:tcPr>
          <w:p w14:paraId="38106160" w14:textId="77777777" w:rsidR="00EC2B4E" w:rsidRPr="00EC2B4E" w:rsidRDefault="00EC2B4E" w:rsidP="00EC2B4E">
            <w:pPr>
              <w:keepNext/>
              <w:keepLines/>
              <w:spacing w:after="0"/>
              <w:jc w:val="center"/>
              <w:rPr>
                <w:rFonts w:ascii="Arial" w:eastAsia="Yu Mincho" w:hAnsi="Arial"/>
                <w:sz w:val="18"/>
              </w:rPr>
            </w:pPr>
          </w:p>
        </w:tc>
      </w:tr>
      <w:tr w:rsidR="00EC2B4E" w:rsidRPr="00EC2B4E" w14:paraId="372609F7" w14:textId="77777777" w:rsidTr="00EC2B4E">
        <w:trPr>
          <w:cantSplit/>
          <w:jc w:val="center"/>
          <w:trPrChange w:id="1997" w:author="Man Hung Ng (Nokia)" w:date="2023-08-14T14:03:00Z">
            <w:trPr>
              <w:cantSplit/>
              <w:jc w:val="center"/>
            </w:trPr>
          </w:trPrChange>
        </w:trPr>
        <w:tc>
          <w:tcPr>
            <w:tcW w:w="302" w:type="pct"/>
            <w:tcBorders>
              <w:top w:val="nil"/>
              <w:bottom w:val="nil"/>
            </w:tcBorders>
            <w:vAlign w:val="center"/>
            <w:tcPrChange w:id="1998" w:author="Man Hung Ng (Nokia)" w:date="2023-08-14T14:03:00Z">
              <w:tcPr>
                <w:tcW w:w="738" w:type="dxa"/>
                <w:gridSpan w:val="2"/>
                <w:tcBorders>
                  <w:top w:val="nil"/>
                  <w:bottom w:val="nil"/>
                </w:tcBorders>
                <w:vAlign w:val="center"/>
              </w:tcPr>
            </w:tcPrChange>
          </w:tcPr>
          <w:p w14:paraId="78C1E66B" w14:textId="77777777" w:rsidR="00EC2B4E" w:rsidRPr="00EC2B4E" w:rsidRDefault="00EC2B4E" w:rsidP="00EC2B4E">
            <w:pPr>
              <w:keepLines/>
              <w:spacing w:after="0"/>
              <w:jc w:val="center"/>
              <w:rPr>
                <w:rFonts w:ascii="Arial" w:hAnsi="Arial"/>
                <w:sz w:val="18"/>
              </w:rPr>
            </w:pPr>
            <w:r w:rsidRPr="00EC2B4E">
              <w:rPr>
                <w:rFonts w:ascii="Arial" w:eastAsia="SimSun" w:hAnsi="Arial"/>
                <w:sz w:val="18"/>
                <w:szCs w:val="22"/>
                <w:lang w:val="en-US" w:eastAsia="zh-CN"/>
              </w:rPr>
              <w:t>n39</w:t>
            </w:r>
          </w:p>
        </w:tc>
        <w:tc>
          <w:tcPr>
            <w:tcW w:w="302" w:type="pct"/>
            <w:vAlign w:val="center"/>
            <w:tcPrChange w:id="1999" w:author="Man Hung Ng (Nokia)" w:date="2023-08-14T14:03:00Z">
              <w:tcPr>
                <w:tcW w:w="738" w:type="dxa"/>
                <w:gridSpan w:val="2"/>
                <w:vAlign w:val="center"/>
              </w:tcPr>
            </w:tcPrChange>
          </w:tcPr>
          <w:p w14:paraId="41B196D9"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2000" w:author="Man Hung Ng (Nokia)" w:date="2023-08-14T14:03:00Z">
              <w:tcPr>
                <w:tcW w:w="671" w:type="dxa"/>
                <w:gridSpan w:val="2"/>
              </w:tcPr>
            </w:tcPrChange>
          </w:tcPr>
          <w:p w14:paraId="54F4E5F6" w14:textId="77777777" w:rsidR="00EC2B4E" w:rsidRPr="00EC2B4E" w:rsidRDefault="00EC2B4E" w:rsidP="00EC2B4E">
            <w:pPr>
              <w:keepLines/>
              <w:spacing w:after="0"/>
              <w:jc w:val="center"/>
              <w:rPr>
                <w:rFonts w:ascii="Arial" w:eastAsia="SimSun" w:hAnsi="Arial"/>
                <w:sz w:val="18"/>
                <w:lang w:val="en-US" w:eastAsia="zh-CN"/>
              </w:rPr>
            </w:pPr>
          </w:p>
        </w:tc>
        <w:tc>
          <w:tcPr>
            <w:tcW w:w="275" w:type="pct"/>
            <w:tcPrChange w:id="2001" w:author="Man Hung Ng (Nokia)" w:date="2023-08-14T14:03:00Z">
              <w:tcPr>
                <w:tcW w:w="672" w:type="dxa"/>
                <w:gridSpan w:val="3"/>
              </w:tcPr>
            </w:tcPrChange>
          </w:tcPr>
          <w:p w14:paraId="5226F41E" w14:textId="77777777" w:rsidR="00EC2B4E" w:rsidRPr="00EC2B4E" w:rsidRDefault="00EC2B4E" w:rsidP="00EC2B4E">
            <w:pPr>
              <w:keepLines/>
              <w:spacing w:after="0"/>
              <w:jc w:val="center"/>
              <w:rPr>
                <w:rFonts w:ascii="Arial" w:eastAsia="SimSun" w:hAnsi="Arial"/>
                <w:sz w:val="18"/>
                <w:lang w:val="en-US" w:eastAsia="zh-CN"/>
              </w:rPr>
            </w:pPr>
          </w:p>
        </w:tc>
        <w:tc>
          <w:tcPr>
            <w:tcW w:w="274" w:type="pct"/>
            <w:vAlign w:val="center"/>
            <w:tcPrChange w:id="2002" w:author="Man Hung Ng (Nokia)" w:date="2023-08-14T14:03:00Z">
              <w:tcPr>
                <w:tcW w:w="671" w:type="dxa"/>
                <w:gridSpan w:val="2"/>
                <w:vAlign w:val="center"/>
              </w:tcPr>
            </w:tcPrChange>
          </w:tcPr>
          <w:p w14:paraId="3B70165D"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10</w:t>
            </w:r>
          </w:p>
        </w:tc>
        <w:tc>
          <w:tcPr>
            <w:tcW w:w="275" w:type="pct"/>
            <w:vAlign w:val="center"/>
            <w:tcPrChange w:id="2003" w:author="Man Hung Ng (Nokia)" w:date="2023-08-14T14:03:00Z">
              <w:tcPr>
                <w:tcW w:w="672" w:type="dxa"/>
                <w:gridSpan w:val="2"/>
                <w:vAlign w:val="center"/>
              </w:tcPr>
            </w:tcPrChange>
          </w:tcPr>
          <w:p w14:paraId="5616C41A"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vAlign w:val="center"/>
            <w:tcPrChange w:id="2004" w:author="Man Hung Ng (Nokia)" w:date="2023-08-14T14:03:00Z">
              <w:tcPr>
                <w:tcW w:w="671" w:type="dxa"/>
                <w:gridSpan w:val="2"/>
                <w:vAlign w:val="center"/>
              </w:tcPr>
            </w:tcPrChange>
          </w:tcPr>
          <w:p w14:paraId="426DFCE0"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20</w:t>
            </w:r>
          </w:p>
        </w:tc>
        <w:tc>
          <w:tcPr>
            <w:tcW w:w="275" w:type="pct"/>
            <w:vAlign w:val="center"/>
            <w:tcPrChange w:id="2005" w:author="Man Hung Ng (Nokia)" w:date="2023-08-14T14:03:00Z">
              <w:tcPr>
                <w:tcW w:w="672" w:type="dxa"/>
                <w:gridSpan w:val="3"/>
                <w:vAlign w:val="center"/>
              </w:tcPr>
            </w:tcPrChange>
          </w:tcPr>
          <w:p w14:paraId="108AF8A4"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25</w:t>
            </w:r>
          </w:p>
        </w:tc>
        <w:tc>
          <w:tcPr>
            <w:tcW w:w="275" w:type="pct"/>
            <w:tcPrChange w:id="2006" w:author="Man Hung Ng (Nokia)" w:date="2023-08-14T14:03:00Z">
              <w:tcPr>
                <w:tcW w:w="671" w:type="dxa"/>
                <w:gridSpan w:val="2"/>
              </w:tcPr>
            </w:tcPrChange>
          </w:tcPr>
          <w:p w14:paraId="3E716832"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5" w:type="pct"/>
            <w:tcPrChange w:id="2007" w:author="Man Hung Ng (Nokia)" w:date="2023-08-14T14:03:00Z">
              <w:tcPr>
                <w:tcW w:w="672" w:type="dxa"/>
                <w:gridSpan w:val="2"/>
              </w:tcPr>
            </w:tcPrChange>
          </w:tcPr>
          <w:p w14:paraId="1FB71DFB"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2008" w:author="Man Hung Ng (Nokia)" w:date="2023-08-14T14:03:00Z">
              <w:tcPr>
                <w:tcW w:w="671" w:type="dxa"/>
                <w:gridSpan w:val="2"/>
                <w:vAlign w:val="center"/>
              </w:tcPr>
            </w:tcPrChange>
          </w:tcPr>
          <w:p w14:paraId="4F05FB87"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hAnsi="Arial"/>
                <w:sz w:val="18"/>
                <w:lang w:val="en-US" w:eastAsia="zh-CN"/>
              </w:rPr>
              <w:t>40</w:t>
            </w:r>
          </w:p>
        </w:tc>
        <w:tc>
          <w:tcPr>
            <w:tcW w:w="275" w:type="pct"/>
            <w:tcPrChange w:id="2009" w:author="Man Hung Ng (Nokia)" w:date="2023-08-14T14:03:00Z">
              <w:tcPr>
                <w:tcW w:w="672" w:type="dxa"/>
                <w:gridSpan w:val="3"/>
              </w:tcPr>
            </w:tcPrChange>
          </w:tcPr>
          <w:p w14:paraId="338F3F9D" w14:textId="77777777" w:rsidR="00EC2B4E" w:rsidRPr="00EC2B4E" w:rsidRDefault="00EC2B4E" w:rsidP="00EC2B4E">
            <w:pPr>
              <w:keepNext/>
              <w:keepLines/>
              <w:spacing w:after="0"/>
              <w:jc w:val="center"/>
              <w:rPr>
                <w:rFonts w:ascii="Arial" w:hAnsi="Arial"/>
                <w:sz w:val="18"/>
              </w:rPr>
            </w:pPr>
          </w:p>
        </w:tc>
        <w:tc>
          <w:tcPr>
            <w:tcW w:w="275" w:type="pct"/>
            <w:vAlign w:val="center"/>
            <w:tcPrChange w:id="2010" w:author="Man Hung Ng (Nokia)" w:date="2023-08-14T14:03:00Z">
              <w:tcPr>
                <w:tcW w:w="671" w:type="dxa"/>
                <w:gridSpan w:val="2"/>
                <w:vAlign w:val="center"/>
              </w:tcPr>
            </w:tcPrChange>
          </w:tcPr>
          <w:p w14:paraId="19882E26" w14:textId="77777777" w:rsidR="00EC2B4E" w:rsidRPr="00EC2B4E" w:rsidRDefault="00EC2B4E" w:rsidP="00EC2B4E">
            <w:pPr>
              <w:keepLines/>
              <w:spacing w:after="0"/>
              <w:jc w:val="center"/>
              <w:rPr>
                <w:rFonts w:ascii="Arial" w:hAnsi="Arial"/>
                <w:sz w:val="18"/>
              </w:rPr>
            </w:pPr>
          </w:p>
        </w:tc>
        <w:tc>
          <w:tcPr>
            <w:tcW w:w="275" w:type="pct"/>
            <w:vAlign w:val="center"/>
            <w:tcPrChange w:id="2011" w:author="Man Hung Ng (Nokia)" w:date="2023-08-14T14:03:00Z">
              <w:tcPr>
                <w:tcW w:w="672" w:type="dxa"/>
                <w:gridSpan w:val="2"/>
                <w:vAlign w:val="center"/>
              </w:tcPr>
            </w:tcPrChange>
          </w:tcPr>
          <w:p w14:paraId="185F1F8E" w14:textId="77777777" w:rsidR="00EC2B4E" w:rsidRPr="00EC2B4E" w:rsidRDefault="00EC2B4E" w:rsidP="00EC2B4E">
            <w:pPr>
              <w:keepLines/>
              <w:spacing w:after="0"/>
              <w:jc w:val="center"/>
              <w:rPr>
                <w:rFonts w:ascii="Arial" w:eastAsia="Yu Mincho" w:hAnsi="Arial"/>
                <w:sz w:val="18"/>
              </w:rPr>
            </w:pPr>
          </w:p>
        </w:tc>
        <w:tc>
          <w:tcPr>
            <w:tcW w:w="275" w:type="pct"/>
            <w:tcPrChange w:id="2012" w:author="Man Hung Ng (Nokia)" w:date="2023-08-14T14:03:00Z">
              <w:tcPr>
                <w:tcW w:w="671" w:type="dxa"/>
                <w:gridSpan w:val="2"/>
              </w:tcPr>
            </w:tcPrChange>
          </w:tcPr>
          <w:p w14:paraId="144A4376"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2013" w:author="Man Hung Ng (Nokia)" w:date="2023-08-14T14:03:00Z">
              <w:tcPr>
                <w:tcW w:w="672" w:type="dxa"/>
                <w:vAlign w:val="center"/>
              </w:tcPr>
            </w:tcPrChange>
          </w:tcPr>
          <w:p w14:paraId="000AB42D" w14:textId="77777777" w:rsidR="00EC2B4E" w:rsidRPr="00EC2B4E" w:rsidRDefault="00EC2B4E" w:rsidP="00EC2B4E">
            <w:pPr>
              <w:keepLines/>
              <w:spacing w:after="0"/>
              <w:jc w:val="center"/>
              <w:rPr>
                <w:rFonts w:ascii="Arial" w:eastAsia="Yu Mincho" w:hAnsi="Arial"/>
                <w:sz w:val="18"/>
              </w:rPr>
            </w:pPr>
          </w:p>
        </w:tc>
        <w:tc>
          <w:tcPr>
            <w:tcW w:w="275" w:type="pct"/>
            <w:tcPrChange w:id="2014" w:author="Man Hung Ng (Nokia)" w:date="2023-08-14T14:03:00Z">
              <w:tcPr>
                <w:tcW w:w="671" w:type="dxa"/>
              </w:tcPr>
            </w:tcPrChange>
          </w:tcPr>
          <w:p w14:paraId="35AEDF91"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015" w:author="Man Hung Ng (Nokia)" w:date="2023-08-14T14:03:00Z">
              <w:tcPr>
                <w:tcW w:w="672" w:type="dxa"/>
                <w:vAlign w:val="center"/>
              </w:tcPr>
            </w:tcPrChange>
          </w:tcPr>
          <w:p w14:paraId="10C38084"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3C92F20" w14:textId="77777777" w:rsidTr="00EC2B4E">
        <w:trPr>
          <w:cantSplit/>
          <w:jc w:val="center"/>
          <w:trPrChange w:id="2016" w:author="Man Hung Ng (Nokia)" w:date="2023-08-14T14:03:00Z">
            <w:trPr>
              <w:cantSplit/>
              <w:jc w:val="center"/>
            </w:trPr>
          </w:trPrChange>
        </w:trPr>
        <w:tc>
          <w:tcPr>
            <w:tcW w:w="302" w:type="pct"/>
            <w:tcBorders>
              <w:top w:val="nil"/>
            </w:tcBorders>
            <w:vAlign w:val="center"/>
            <w:tcPrChange w:id="2017" w:author="Man Hung Ng (Nokia)" w:date="2023-08-14T14:03:00Z">
              <w:tcPr>
                <w:tcW w:w="738" w:type="dxa"/>
                <w:gridSpan w:val="2"/>
                <w:tcBorders>
                  <w:top w:val="nil"/>
                </w:tcBorders>
                <w:vAlign w:val="center"/>
              </w:tcPr>
            </w:tcPrChange>
          </w:tcPr>
          <w:p w14:paraId="4959238B" w14:textId="77777777" w:rsidR="00EC2B4E" w:rsidRPr="00EC2B4E" w:rsidRDefault="00EC2B4E" w:rsidP="00EC2B4E">
            <w:pPr>
              <w:keepLines/>
              <w:spacing w:after="0"/>
              <w:jc w:val="center"/>
              <w:rPr>
                <w:rFonts w:ascii="Arial" w:eastAsia="SimSun" w:hAnsi="Arial"/>
                <w:sz w:val="18"/>
                <w:szCs w:val="22"/>
                <w:lang w:val="en-US" w:eastAsia="zh-CN"/>
              </w:rPr>
            </w:pPr>
          </w:p>
        </w:tc>
        <w:tc>
          <w:tcPr>
            <w:tcW w:w="302" w:type="pct"/>
            <w:vAlign w:val="center"/>
            <w:tcPrChange w:id="2018" w:author="Man Hung Ng (Nokia)" w:date="2023-08-14T14:03:00Z">
              <w:tcPr>
                <w:tcW w:w="738" w:type="dxa"/>
                <w:gridSpan w:val="2"/>
                <w:vAlign w:val="center"/>
              </w:tcPr>
            </w:tcPrChange>
          </w:tcPr>
          <w:p w14:paraId="7BB56B07"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2019" w:author="Man Hung Ng (Nokia)" w:date="2023-08-14T14:03:00Z">
              <w:tcPr>
                <w:tcW w:w="671" w:type="dxa"/>
                <w:gridSpan w:val="2"/>
              </w:tcPr>
            </w:tcPrChange>
          </w:tcPr>
          <w:p w14:paraId="79D7DC15" w14:textId="77777777" w:rsidR="00EC2B4E" w:rsidRPr="00EC2B4E" w:rsidRDefault="00EC2B4E" w:rsidP="00EC2B4E">
            <w:pPr>
              <w:keepLines/>
              <w:spacing w:after="0"/>
              <w:jc w:val="center"/>
              <w:rPr>
                <w:rFonts w:ascii="Arial" w:eastAsia="SimSun" w:hAnsi="Arial"/>
                <w:sz w:val="18"/>
                <w:lang w:val="en-US" w:eastAsia="zh-CN"/>
              </w:rPr>
            </w:pPr>
          </w:p>
        </w:tc>
        <w:tc>
          <w:tcPr>
            <w:tcW w:w="275" w:type="pct"/>
            <w:tcPrChange w:id="2020" w:author="Man Hung Ng (Nokia)" w:date="2023-08-14T14:03:00Z">
              <w:tcPr>
                <w:tcW w:w="672" w:type="dxa"/>
                <w:gridSpan w:val="3"/>
              </w:tcPr>
            </w:tcPrChange>
          </w:tcPr>
          <w:p w14:paraId="69230B3C" w14:textId="77777777" w:rsidR="00EC2B4E" w:rsidRPr="00EC2B4E" w:rsidRDefault="00EC2B4E" w:rsidP="00EC2B4E">
            <w:pPr>
              <w:keepLines/>
              <w:spacing w:after="0"/>
              <w:jc w:val="center"/>
              <w:rPr>
                <w:rFonts w:ascii="Arial" w:eastAsia="SimSun" w:hAnsi="Arial"/>
                <w:sz w:val="18"/>
                <w:lang w:val="en-US" w:eastAsia="zh-CN"/>
              </w:rPr>
            </w:pPr>
          </w:p>
        </w:tc>
        <w:tc>
          <w:tcPr>
            <w:tcW w:w="274" w:type="pct"/>
            <w:vAlign w:val="center"/>
            <w:tcPrChange w:id="2021" w:author="Man Hung Ng (Nokia)" w:date="2023-08-14T14:03:00Z">
              <w:tcPr>
                <w:tcW w:w="671" w:type="dxa"/>
                <w:gridSpan w:val="2"/>
                <w:vAlign w:val="center"/>
              </w:tcPr>
            </w:tcPrChange>
          </w:tcPr>
          <w:p w14:paraId="0072F583"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10</w:t>
            </w:r>
          </w:p>
        </w:tc>
        <w:tc>
          <w:tcPr>
            <w:tcW w:w="275" w:type="pct"/>
            <w:vAlign w:val="center"/>
            <w:tcPrChange w:id="2022" w:author="Man Hung Ng (Nokia)" w:date="2023-08-14T14:03:00Z">
              <w:tcPr>
                <w:tcW w:w="672" w:type="dxa"/>
                <w:gridSpan w:val="2"/>
                <w:vAlign w:val="center"/>
              </w:tcPr>
            </w:tcPrChange>
          </w:tcPr>
          <w:p w14:paraId="5541479A"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vAlign w:val="center"/>
            <w:tcPrChange w:id="2023" w:author="Man Hung Ng (Nokia)" w:date="2023-08-14T14:03:00Z">
              <w:tcPr>
                <w:tcW w:w="671" w:type="dxa"/>
                <w:gridSpan w:val="2"/>
                <w:vAlign w:val="center"/>
              </w:tcPr>
            </w:tcPrChange>
          </w:tcPr>
          <w:p w14:paraId="4464D4CF"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20</w:t>
            </w:r>
          </w:p>
        </w:tc>
        <w:tc>
          <w:tcPr>
            <w:tcW w:w="275" w:type="pct"/>
            <w:vAlign w:val="center"/>
            <w:tcPrChange w:id="2024" w:author="Man Hung Ng (Nokia)" w:date="2023-08-14T14:03:00Z">
              <w:tcPr>
                <w:tcW w:w="672" w:type="dxa"/>
                <w:gridSpan w:val="3"/>
                <w:vAlign w:val="center"/>
              </w:tcPr>
            </w:tcPrChange>
          </w:tcPr>
          <w:p w14:paraId="6B44E3C9"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25</w:t>
            </w:r>
          </w:p>
        </w:tc>
        <w:tc>
          <w:tcPr>
            <w:tcW w:w="275" w:type="pct"/>
            <w:tcPrChange w:id="2025" w:author="Man Hung Ng (Nokia)" w:date="2023-08-14T14:03:00Z">
              <w:tcPr>
                <w:tcW w:w="671" w:type="dxa"/>
                <w:gridSpan w:val="2"/>
              </w:tcPr>
            </w:tcPrChange>
          </w:tcPr>
          <w:p w14:paraId="4CE38703"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5" w:type="pct"/>
            <w:tcPrChange w:id="2026" w:author="Man Hung Ng (Nokia)" w:date="2023-08-14T14:03:00Z">
              <w:tcPr>
                <w:tcW w:w="672" w:type="dxa"/>
                <w:gridSpan w:val="2"/>
              </w:tcPr>
            </w:tcPrChange>
          </w:tcPr>
          <w:p w14:paraId="4FBF54A2"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2027" w:author="Man Hung Ng (Nokia)" w:date="2023-08-14T14:03:00Z">
              <w:tcPr>
                <w:tcW w:w="671" w:type="dxa"/>
                <w:gridSpan w:val="2"/>
                <w:vAlign w:val="center"/>
              </w:tcPr>
            </w:tcPrChange>
          </w:tcPr>
          <w:p w14:paraId="7A1E9CD2"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hAnsi="Arial"/>
                <w:sz w:val="18"/>
                <w:lang w:val="en-US" w:eastAsia="zh-CN"/>
              </w:rPr>
              <w:t>40</w:t>
            </w:r>
          </w:p>
        </w:tc>
        <w:tc>
          <w:tcPr>
            <w:tcW w:w="275" w:type="pct"/>
            <w:tcPrChange w:id="2028" w:author="Man Hung Ng (Nokia)" w:date="2023-08-14T14:03:00Z">
              <w:tcPr>
                <w:tcW w:w="672" w:type="dxa"/>
                <w:gridSpan w:val="3"/>
              </w:tcPr>
            </w:tcPrChange>
          </w:tcPr>
          <w:p w14:paraId="0373198E" w14:textId="77777777" w:rsidR="00EC2B4E" w:rsidRPr="00EC2B4E" w:rsidRDefault="00EC2B4E" w:rsidP="00EC2B4E">
            <w:pPr>
              <w:keepNext/>
              <w:keepLines/>
              <w:spacing w:after="0"/>
              <w:jc w:val="center"/>
              <w:rPr>
                <w:rFonts w:ascii="Arial" w:hAnsi="Arial"/>
                <w:sz w:val="18"/>
              </w:rPr>
            </w:pPr>
          </w:p>
        </w:tc>
        <w:tc>
          <w:tcPr>
            <w:tcW w:w="275" w:type="pct"/>
            <w:vAlign w:val="center"/>
            <w:tcPrChange w:id="2029" w:author="Man Hung Ng (Nokia)" w:date="2023-08-14T14:03:00Z">
              <w:tcPr>
                <w:tcW w:w="671" w:type="dxa"/>
                <w:gridSpan w:val="2"/>
                <w:vAlign w:val="center"/>
              </w:tcPr>
            </w:tcPrChange>
          </w:tcPr>
          <w:p w14:paraId="71A81A66" w14:textId="77777777" w:rsidR="00EC2B4E" w:rsidRPr="00EC2B4E" w:rsidRDefault="00EC2B4E" w:rsidP="00EC2B4E">
            <w:pPr>
              <w:keepLines/>
              <w:spacing w:after="0"/>
              <w:jc w:val="center"/>
              <w:rPr>
                <w:rFonts w:ascii="Arial" w:hAnsi="Arial"/>
                <w:sz w:val="18"/>
              </w:rPr>
            </w:pPr>
          </w:p>
        </w:tc>
        <w:tc>
          <w:tcPr>
            <w:tcW w:w="275" w:type="pct"/>
            <w:vAlign w:val="center"/>
            <w:tcPrChange w:id="2030" w:author="Man Hung Ng (Nokia)" w:date="2023-08-14T14:03:00Z">
              <w:tcPr>
                <w:tcW w:w="672" w:type="dxa"/>
                <w:gridSpan w:val="2"/>
                <w:vAlign w:val="center"/>
              </w:tcPr>
            </w:tcPrChange>
          </w:tcPr>
          <w:p w14:paraId="5909B5A3" w14:textId="77777777" w:rsidR="00EC2B4E" w:rsidRPr="00EC2B4E" w:rsidRDefault="00EC2B4E" w:rsidP="00EC2B4E">
            <w:pPr>
              <w:keepLines/>
              <w:spacing w:after="0"/>
              <w:jc w:val="center"/>
              <w:rPr>
                <w:rFonts w:ascii="Arial" w:eastAsia="Yu Mincho" w:hAnsi="Arial"/>
                <w:sz w:val="18"/>
              </w:rPr>
            </w:pPr>
          </w:p>
        </w:tc>
        <w:tc>
          <w:tcPr>
            <w:tcW w:w="275" w:type="pct"/>
            <w:tcPrChange w:id="2031" w:author="Man Hung Ng (Nokia)" w:date="2023-08-14T14:03:00Z">
              <w:tcPr>
                <w:tcW w:w="671" w:type="dxa"/>
                <w:gridSpan w:val="2"/>
              </w:tcPr>
            </w:tcPrChange>
          </w:tcPr>
          <w:p w14:paraId="648A0E59"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2032" w:author="Man Hung Ng (Nokia)" w:date="2023-08-14T14:03:00Z">
              <w:tcPr>
                <w:tcW w:w="672" w:type="dxa"/>
                <w:vAlign w:val="center"/>
              </w:tcPr>
            </w:tcPrChange>
          </w:tcPr>
          <w:p w14:paraId="1F5547E6" w14:textId="77777777" w:rsidR="00EC2B4E" w:rsidRPr="00EC2B4E" w:rsidRDefault="00EC2B4E" w:rsidP="00EC2B4E">
            <w:pPr>
              <w:keepLines/>
              <w:spacing w:after="0"/>
              <w:jc w:val="center"/>
              <w:rPr>
                <w:rFonts w:ascii="Arial" w:eastAsia="Yu Mincho" w:hAnsi="Arial"/>
                <w:sz w:val="18"/>
              </w:rPr>
            </w:pPr>
          </w:p>
        </w:tc>
        <w:tc>
          <w:tcPr>
            <w:tcW w:w="275" w:type="pct"/>
            <w:tcPrChange w:id="2033" w:author="Man Hung Ng (Nokia)" w:date="2023-08-14T14:03:00Z">
              <w:tcPr>
                <w:tcW w:w="671" w:type="dxa"/>
              </w:tcPr>
            </w:tcPrChange>
          </w:tcPr>
          <w:p w14:paraId="25B3F4AF"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034" w:author="Man Hung Ng (Nokia)" w:date="2023-08-14T14:03:00Z">
              <w:tcPr>
                <w:tcW w:w="672" w:type="dxa"/>
                <w:vAlign w:val="center"/>
              </w:tcPr>
            </w:tcPrChange>
          </w:tcPr>
          <w:p w14:paraId="03BEA4E9" w14:textId="77777777" w:rsidR="00EC2B4E" w:rsidRPr="00EC2B4E" w:rsidRDefault="00EC2B4E" w:rsidP="00EC2B4E">
            <w:pPr>
              <w:keepNext/>
              <w:keepLines/>
              <w:spacing w:after="0"/>
              <w:jc w:val="center"/>
              <w:rPr>
                <w:rFonts w:ascii="Arial" w:eastAsia="Yu Mincho" w:hAnsi="Arial"/>
                <w:sz w:val="18"/>
              </w:rPr>
            </w:pPr>
          </w:p>
        </w:tc>
      </w:tr>
      <w:tr w:rsidR="00EC2B4E" w:rsidRPr="00EC2B4E" w14:paraId="14541210" w14:textId="77777777" w:rsidTr="00EC2B4E">
        <w:trPr>
          <w:cantSplit/>
          <w:jc w:val="center"/>
          <w:trPrChange w:id="2035" w:author="Man Hung Ng (Nokia)" w:date="2023-08-14T14:03:00Z">
            <w:trPr>
              <w:cantSplit/>
              <w:jc w:val="center"/>
            </w:trPr>
          </w:trPrChange>
        </w:trPr>
        <w:tc>
          <w:tcPr>
            <w:tcW w:w="302" w:type="pct"/>
            <w:tcBorders>
              <w:bottom w:val="nil"/>
            </w:tcBorders>
            <w:tcPrChange w:id="2036" w:author="Man Hung Ng (Nokia)" w:date="2023-08-14T14:03:00Z">
              <w:tcPr>
                <w:tcW w:w="738" w:type="dxa"/>
                <w:gridSpan w:val="2"/>
                <w:tcBorders>
                  <w:bottom w:val="nil"/>
                </w:tcBorders>
              </w:tcPr>
            </w:tcPrChange>
          </w:tcPr>
          <w:p w14:paraId="1821A61C" w14:textId="77777777" w:rsidR="00EC2B4E" w:rsidRPr="00EC2B4E" w:rsidRDefault="00EC2B4E" w:rsidP="00EC2B4E">
            <w:pPr>
              <w:keepLines/>
              <w:spacing w:after="0"/>
              <w:jc w:val="center"/>
              <w:rPr>
                <w:rFonts w:ascii="Arial" w:eastAsia="SimSun" w:hAnsi="Arial"/>
                <w:sz w:val="18"/>
                <w:szCs w:val="22"/>
                <w:lang w:val="en-US" w:eastAsia="zh-CN"/>
              </w:rPr>
            </w:pPr>
          </w:p>
        </w:tc>
        <w:tc>
          <w:tcPr>
            <w:tcW w:w="302" w:type="pct"/>
            <w:vAlign w:val="center"/>
            <w:tcPrChange w:id="2037" w:author="Man Hung Ng (Nokia)" w:date="2023-08-14T14:03:00Z">
              <w:tcPr>
                <w:tcW w:w="738" w:type="dxa"/>
                <w:gridSpan w:val="2"/>
                <w:vAlign w:val="center"/>
              </w:tcPr>
            </w:tcPrChange>
          </w:tcPr>
          <w:p w14:paraId="5DEE3E96"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hAnsi="Arial"/>
                <w:sz w:val="18"/>
              </w:rPr>
              <w:t>15</w:t>
            </w:r>
          </w:p>
        </w:tc>
        <w:tc>
          <w:tcPr>
            <w:tcW w:w="274" w:type="pct"/>
            <w:tcPrChange w:id="2038" w:author="Man Hung Ng (Nokia)" w:date="2023-08-14T14:03:00Z">
              <w:tcPr>
                <w:tcW w:w="671" w:type="dxa"/>
                <w:gridSpan w:val="2"/>
              </w:tcPr>
            </w:tcPrChange>
          </w:tcPr>
          <w:p w14:paraId="17E3E619" w14:textId="77777777" w:rsidR="00EC2B4E" w:rsidRPr="00EC2B4E" w:rsidRDefault="00EC2B4E" w:rsidP="00EC2B4E">
            <w:pPr>
              <w:keepLines/>
              <w:spacing w:after="0"/>
              <w:jc w:val="center"/>
              <w:rPr>
                <w:rFonts w:ascii="Arial" w:eastAsia="DengXian" w:hAnsi="Arial" w:cs="Arial"/>
                <w:sz w:val="18"/>
                <w:szCs w:val="18"/>
              </w:rPr>
            </w:pPr>
          </w:p>
        </w:tc>
        <w:tc>
          <w:tcPr>
            <w:tcW w:w="275" w:type="pct"/>
            <w:tcPrChange w:id="2039" w:author="Man Hung Ng (Nokia)" w:date="2023-08-14T14:03:00Z">
              <w:tcPr>
                <w:tcW w:w="672" w:type="dxa"/>
                <w:gridSpan w:val="3"/>
              </w:tcPr>
            </w:tcPrChange>
          </w:tcPr>
          <w:p w14:paraId="1CFF0C40"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eastAsia="DengXian" w:hAnsi="Arial" w:cs="Arial"/>
                <w:sz w:val="18"/>
                <w:szCs w:val="18"/>
              </w:rPr>
              <w:t>5</w:t>
            </w:r>
            <w:r w:rsidRPr="00EC2B4E">
              <w:rPr>
                <w:rFonts w:ascii="Arial" w:eastAsia="DengXian" w:hAnsi="Arial" w:cs="Arial"/>
                <w:sz w:val="18"/>
                <w:szCs w:val="18"/>
                <w:vertAlign w:val="superscript"/>
              </w:rPr>
              <w:t>4</w:t>
            </w:r>
          </w:p>
        </w:tc>
        <w:tc>
          <w:tcPr>
            <w:tcW w:w="274" w:type="pct"/>
            <w:vAlign w:val="center"/>
            <w:tcPrChange w:id="2040" w:author="Man Hung Ng (Nokia)" w:date="2023-08-14T14:03:00Z">
              <w:tcPr>
                <w:tcW w:w="671" w:type="dxa"/>
                <w:gridSpan w:val="2"/>
                <w:vAlign w:val="center"/>
              </w:tcPr>
            </w:tcPrChange>
          </w:tcPr>
          <w:p w14:paraId="7F85AB71"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hAnsi="Arial" w:cs="Arial"/>
                <w:sz w:val="18"/>
                <w:szCs w:val="18"/>
              </w:rPr>
              <w:t>10</w:t>
            </w:r>
          </w:p>
        </w:tc>
        <w:tc>
          <w:tcPr>
            <w:tcW w:w="275" w:type="pct"/>
            <w:vAlign w:val="center"/>
            <w:tcPrChange w:id="2041" w:author="Man Hung Ng (Nokia)" w:date="2023-08-14T14:03:00Z">
              <w:tcPr>
                <w:tcW w:w="672" w:type="dxa"/>
                <w:gridSpan w:val="2"/>
                <w:vAlign w:val="center"/>
              </w:tcPr>
            </w:tcPrChange>
          </w:tcPr>
          <w:p w14:paraId="460F1718"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hAnsi="Arial" w:cs="Arial"/>
                <w:sz w:val="18"/>
                <w:szCs w:val="18"/>
              </w:rPr>
              <w:t>15</w:t>
            </w:r>
          </w:p>
        </w:tc>
        <w:tc>
          <w:tcPr>
            <w:tcW w:w="274" w:type="pct"/>
            <w:vAlign w:val="center"/>
            <w:tcPrChange w:id="2042" w:author="Man Hung Ng (Nokia)" w:date="2023-08-14T14:03:00Z">
              <w:tcPr>
                <w:tcW w:w="671" w:type="dxa"/>
                <w:gridSpan w:val="2"/>
                <w:vAlign w:val="center"/>
              </w:tcPr>
            </w:tcPrChange>
          </w:tcPr>
          <w:p w14:paraId="4BF5D619"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hAnsi="Arial" w:cs="Arial"/>
                <w:sz w:val="18"/>
                <w:szCs w:val="18"/>
              </w:rPr>
              <w:t>20</w:t>
            </w:r>
          </w:p>
        </w:tc>
        <w:tc>
          <w:tcPr>
            <w:tcW w:w="275" w:type="pct"/>
            <w:tcPrChange w:id="2043" w:author="Man Hung Ng (Nokia)" w:date="2023-08-14T14:03:00Z">
              <w:tcPr>
                <w:tcW w:w="672" w:type="dxa"/>
                <w:gridSpan w:val="3"/>
              </w:tcPr>
            </w:tcPrChange>
          </w:tcPr>
          <w:p w14:paraId="312369E1"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hAnsi="Arial" w:cs="Arial"/>
                <w:sz w:val="18"/>
                <w:szCs w:val="18"/>
              </w:rPr>
              <w:t>25</w:t>
            </w:r>
          </w:p>
        </w:tc>
        <w:tc>
          <w:tcPr>
            <w:tcW w:w="275" w:type="pct"/>
            <w:vAlign w:val="center"/>
            <w:tcPrChange w:id="2044" w:author="Man Hung Ng (Nokia)" w:date="2023-08-14T14:03:00Z">
              <w:tcPr>
                <w:tcW w:w="671" w:type="dxa"/>
                <w:gridSpan w:val="2"/>
                <w:vAlign w:val="center"/>
              </w:tcPr>
            </w:tcPrChange>
          </w:tcPr>
          <w:p w14:paraId="36A1ACB0" w14:textId="77777777" w:rsidR="00EC2B4E" w:rsidRPr="00EC2B4E" w:rsidRDefault="00EC2B4E" w:rsidP="00EC2B4E">
            <w:pPr>
              <w:keepLines/>
              <w:spacing w:after="0"/>
              <w:jc w:val="center"/>
              <w:rPr>
                <w:rFonts w:ascii="Arial" w:eastAsia="SimSun" w:hAnsi="Arial"/>
                <w:sz w:val="18"/>
                <w:lang w:val="en-US" w:eastAsia="zh-CN"/>
              </w:rPr>
            </w:pPr>
            <w:r w:rsidRPr="00EC2B4E">
              <w:rPr>
                <w:rFonts w:ascii="Arial" w:hAnsi="Arial" w:cs="Arial"/>
                <w:sz w:val="18"/>
                <w:szCs w:val="18"/>
              </w:rPr>
              <w:t>30</w:t>
            </w:r>
          </w:p>
        </w:tc>
        <w:tc>
          <w:tcPr>
            <w:tcW w:w="275" w:type="pct"/>
            <w:tcPrChange w:id="2045" w:author="Man Hung Ng (Nokia)" w:date="2023-08-14T14:03:00Z">
              <w:tcPr>
                <w:tcW w:w="672" w:type="dxa"/>
                <w:gridSpan w:val="2"/>
              </w:tcPr>
            </w:tcPrChange>
          </w:tcPr>
          <w:p w14:paraId="736AAE81"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046" w:author="Man Hung Ng (Nokia)" w:date="2023-08-14T14:03:00Z">
              <w:tcPr>
                <w:tcW w:w="671" w:type="dxa"/>
                <w:gridSpan w:val="2"/>
                <w:vAlign w:val="center"/>
              </w:tcPr>
            </w:tcPrChange>
          </w:tcPr>
          <w:p w14:paraId="5EB59182"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hAnsi="Arial" w:cs="Arial"/>
                <w:sz w:val="18"/>
                <w:szCs w:val="18"/>
              </w:rPr>
              <w:t>40</w:t>
            </w:r>
          </w:p>
        </w:tc>
        <w:tc>
          <w:tcPr>
            <w:tcW w:w="275" w:type="pct"/>
            <w:tcPrChange w:id="2047" w:author="Man Hung Ng (Nokia)" w:date="2023-08-14T14:03:00Z">
              <w:tcPr>
                <w:tcW w:w="672" w:type="dxa"/>
                <w:gridSpan w:val="3"/>
              </w:tcPr>
            </w:tcPrChange>
          </w:tcPr>
          <w:p w14:paraId="769C11CC"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048" w:author="Man Hung Ng (Nokia)" w:date="2023-08-14T14:03:00Z">
              <w:tcPr>
                <w:tcW w:w="671" w:type="dxa"/>
                <w:gridSpan w:val="2"/>
                <w:vAlign w:val="center"/>
              </w:tcPr>
            </w:tcPrChange>
          </w:tcPr>
          <w:p w14:paraId="5C63BCB0" w14:textId="77777777" w:rsidR="00EC2B4E" w:rsidRPr="00EC2B4E" w:rsidRDefault="00EC2B4E" w:rsidP="00EC2B4E">
            <w:pPr>
              <w:keepLines/>
              <w:spacing w:after="0"/>
              <w:jc w:val="center"/>
              <w:rPr>
                <w:rFonts w:ascii="Arial" w:hAnsi="Arial"/>
                <w:sz w:val="18"/>
              </w:rPr>
            </w:pPr>
            <w:r w:rsidRPr="00EC2B4E">
              <w:rPr>
                <w:rFonts w:ascii="Arial" w:hAnsi="Arial" w:cs="Arial"/>
                <w:sz w:val="18"/>
                <w:szCs w:val="18"/>
              </w:rPr>
              <w:t>50</w:t>
            </w:r>
          </w:p>
        </w:tc>
        <w:tc>
          <w:tcPr>
            <w:tcW w:w="275" w:type="pct"/>
            <w:vAlign w:val="center"/>
            <w:tcPrChange w:id="2049" w:author="Man Hung Ng (Nokia)" w:date="2023-08-14T14:03:00Z">
              <w:tcPr>
                <w:tcW w:w="672" w:type="dxa"/>
                <w:gridSpan w:val="2"/>
                <w:vAlign w:val="center"/>
              </w:tcPr>
            </w:tcPrChange>
          </w:tcPr>
          <w:p w14:paraId="794A9642" w14:textId="77777777" w:rsidR="00EC2B4E" w:rsidRPr="00EC2B4E" w:rsidRDefault="00EC2B4E" w:rsidP="00EC2B4E">
            <w:pPr>
              <w:keepLines/>
              <w:spacing w:after="0"/>
              <w:jc w:val="center"/>
              <w:rPr>
                <w:rFonts w:ascii="Arial" w:eastAsia="Yu Mincho" w:hAnsi="Arial"/>
                <w:sz w:val="18"/>
              </w:rPr>
            </w:pPr>
          </w:p>
        </w:tc>
        <w:tc>
          <w:tcPr>
            <w:tcW w:w="275" w:type="pct"/>
            <w:tcPrChange w:id="2050" w:author="Man Hung Ng (Nokia)" w:date="2023-08-14T14:03:00Z">
              <w:tcPr>
                <w:tcW w:w="671" w:type="dxa"/>
                <w:gridSpan w:val="2"/>
              </w:tcPr>
            </w:tcPrChange>
          </w:tcPr>
          <w:p w14:paraId="3D735883"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2051" w:author="Man Hung Ng (Nokia)" w:date="2023-08-14T14:03:00Z">
              <w:tcPr>
                <w:tcW w:w="672" w:type="dxa"/>
                <w:vAlign w:val="center"/>
              </w:tcPr>
            </w:tcPrChange>
          </w:tcPr>
          <w:p w14:paraId="0D178138" w14:textId="77777777" w:rsidR="00EC2B4E" w:rsidRPr="00EC2B4E" w:rsidRDefault="00EC2B4E" w:rsidP="00EC2B4E">
            <w:pPr>
              <w:keepLines/>
              <w:spacing w:after="0"/>
              <w:jc w:val="center"/>
              <w:rPr>
                <w:rFonts w:ascii="Arial" w:eastAsia="Yu Mincho" w:hAnsi="Arial"/>
                <w:sz w:val="18"/>
              </w:rPr>
            </w:pPr>
          </w:p>
        </w:tc>
        <w:tc>
          <w:tcPr>
            <w:tcW w:w="275" w:type="pct"/>
            <w:tcPrChange w:id="2052" w:author="Man Hung Ng (Nokia)" w:date="2023-08-14T14:03:00Z">
              <w:tcPr>
                <w:tcW w:w="671" w:type="dxa"/>
              </w:tcPr>
            </w:tcPrChange>
          </w:tcPr>
          <w:p w14:paraId="59C4FCD6"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053" w:author="Man Hung Ng (Nokia)" w:date="2023-08-14T14:03:00Z">
              <w:tcPr>
                <w:tcW w:w="672" w:type="dxa"/>
                <w:vAlign w:val="center"/>
              </w:tcPr>
            </w:tcPrChange>
          </w:tcPr>
          <w:p w14:paraId="7524801F" w14:textId="77777777" w:rsidR="00EC2B4E" w:rsidRPr="00EC2B4E" w:rsidRDefault="00EC2B4E" w:rsidP="00EC2B4E">
            <w:pPr>
              <w:keepNext/>
              <w:keepLines/>
              <w:spacing w:after="0"/>
              <w:jc w:val="center"/>
              <w:rPr>
                <w:rFonts w:ascii="Arial" w:eastAsia="Yu Mincho" w:hAnsi="Arial"/>
                <w:sz w:val="18"/>
              </w:rPr>
            </w:pPr>
          </w:p>
        </w:tc>
      </w:tr>
      <w:tr w:rsidR="00EC2B4E" w:rsidRPr="00EC2B4E" w14:paraId="6B4C6D5B" w14:textId="77777777" w:rsidTr="00EC2B4E">
        <w:trPr>
          <w:cantSplit/>
          <w:jc w:val="center"/>
          <w:trPrChange w:id="2054" w:author="Man Hung Ng (Nokia)" w:date="2023-08-14T14:03:00Z">
            <w:trPr>
              <w:cantSplit/>
              <w:jc w:val="center"/>
            </w:trPr>
          </w:trPrChange>
        </w:trPr>
        <w:tc>
          <w:tcPr>
            <w:tcW w:w="302" w:type="pct"/>
            <w:tcBorders>
              <w:top w:val="nil"/>
              <w:bottom w:val="nil"/>
            </w:tcBorders>
            <w:vAlign w:val="center"/>
            <w:tcPrChange w:id="2055" w:author="Man Hung Ng (Nokia)" w:date="2023-08-14T14:03:00Z">
              <w:tcPr>
                <w:tcW w:w="738" w:type="dxa"/>
                <w:gridSpan w:val="2"/>
                <w:tcBorders>
                  <w:top w:val="nil"/>
                  <w:bottom w:val="nil"/>
                </w:tcBorders>
                <w:vAlign w:val="center"/>
              </w:tcPr>
            </w:tcPrChange>
          </w:tcPr>
          <w:p w14:paraId="78459965" w14:textId="77777777" w:rsidR="00EC2B4E" w:rsidRPr="00EC2B4E" w:rsidRDefault="00EC2B4E" w:rsidP="00EC2B4E">
            <w:pPr>
              <w:keepLines/>
              <w:spacing w:after="0"/>
              <w:jc w:val="center"/>
              <w:rPr>
                <w:rFonts w:ascii="Arial" w:eastAsia="SimSun" w:hAnsi="Arial"/>
                <w:sz w:val="18"/>
                <w:szCs w:val="22"/>
                <w:lang w:val="en-US" w:eastAsia="zh-CN"/>
              </w:rPr>
            </w:pPr>
            <w:r w:rsidRPr="00EC2B4E">
              <w:rPr>
                <w:rFonts w:ascii="Arial" w:hAnsi="Arial"/>
                <w:sz w:val="18"/>
              </w:rPr>
              <w:lastRenderedPageBreak/>
              <w:t>n40</w:t>
            </w:r>
          </w:p>
        </w:tc>
        <w:tc>
          <w:tcPr>
            <w:tcW w:w="302" w:type="pct"/>
            <w:vAlign w:val="center"/>
            <w:tcPrChange w:id="2056" w:author="Man Hung Ng (Nokia)" w:date="2023-08-14T14:03:00Z">
              <w:tcPr>
                <w:tcW w:w="738" w:type="dxa"/>
                <w:gridSpan w:val="2"/>
                <w:vAlign w:val="center"/>
              </w:tcPr>
            </w:tcPrChange>
          </w:tcPr>
          <w:p w14:paraId="211AB0A1"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057" w:author="Man Hung Ng (Nokia)" w:date="2023-08-14T14:03:00Z">
              <w:tcPr>
                <w:tcW w:w="671" w:type="dxa"/>
                <w:gridSpan w:val="2"/>
              </w:tcPr>
            </w:tcPrChange>
          </w:tcPr>
          <w:p w14:paraId="17F6CA8F" w14:textId="77777777" w:rsidR="00EC2B4E" w:rsidRPr="00EC2B4E" w:rsidRDefault="00EC2B4E" w:rsidP="00EC2B4E">
            <w:pPr>
              <w:keepLines/>
              <w:spacing w:after="0"/>
              <w:jc w:val="center"/>
              <w:rPr>
                <w:rFonts w:ascii="Arial" w:eastAsia="DengXian" w:hAnsi="Arial" w:cs="Arial"/>
                <w:sz w:val="18"/>
                <w:szCs w:val="18"/>
              </w:rPr>
            </w:pPr>
          </w:p>
        </w:tc>
        <w:tc>
          <w:tcPr>
            <w:tcW w:w="275" w:type="pct"/>
            <w:tcPrChange w:id="2058" w:author="Man Hung Ng (Nokia)" w:date="2023-08-14T14:03:00Z">
              <w:tcPr>
                <w:tcW w:w="672" w:type="dxa"/>
                <w:gridSpan w:val="3"/>
              </w:tcPr>
            </w:tcPrChange>
          </w:tcPr>
          <w:p w14:paraId="71C5A105" w14:textId="77777777" w:rsidR="00EC2B4E" w:rsidRPr="00EC2B4E" w:rsidRDefault="00EC2B4E" w:rsidP="00EC2B4E">
            <w:pPr>
              <w:keepLines/>
              <w:spacing w:after="0"/>
              <w:jc w:val="center"/>
              <w:rPr>
                <w:rFonts w:ascii="Arial" w:eastAsia="DengXian" w:hAnsi="Arial" w:cs="Arial"/>
                <w:sz w:val="18"/>
                <w:szCs w:val="18"/>
              </w:rPr>
            </w:pPr>
          </w:p>
        </w:tc>
        <w:tc>
          <w:tcPr>
            <w:tcW w:w="274" w:type="pct"/>
            <w:tcPrChange w:id="2059" w:author="Man Hung Ng (Nokia)" w:date="2023-08-14T14:03:00Z">
              <w:tcPr>
                <w:tcW w:w="671" w:type="dxa"/>
                <w:gridSpan w:val="2"/>
              </w:tcPr>
            </w:tcPrChange>
          </w:tcPr>
          <w:p w14:paraId="45BF2B30"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2060" w:author="Man Hung Ng (Nokia)" w:date="2023-08-14T14:03:00Z">
              <w:tcPr>
                <w:tcW w:w="672" w:type="dxa"/>
                <w:gridSpan w:val="2"/>
                <w:vAlign w:val="center"/>
              </w:tcPr>
            </w:tcPrChange>
          </w:tcPr>
          <w:p w14:paraId="51E89958"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2061" w:author="Man Hung Ng (Nokia)" w:date="2023-08-14T14:03:00Z">
              <w:tcPr>
                <w:tcW w:w="671" w:type="dxa"/>
                <w:gridSpan w:val="2"/>
                <w:vAlign w:val="center"/>
              </w:tcPr>
            </w:tcPrChange>
          </w:tcPr>
          <w:p w14:paraId="634F94B1"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2062" w:author="Man Hung Ng (Nokia)" w:date="2023-08-14T14:03:00Z">
              <w:tcPr>
                <w:tcW w:w="672" w:type="dxa"/>
                <w:gridSpan w:val="3"/>
              </w:tcPr>
            </w:tcPrChange>
          </w:tcPr>
          <w:p w14:paraId="7F082E54"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25</w:t>
            </w:r>
          </w:p>
        </w:tc>
        <w:tc>
          <w:tcPr>
            <w:tcW w:w="275" w:type="pct"/>
            <w:vAlign w:val="center"/>
            <w:tcPrChange w:id="2063" w:author="Man Hung Ng (Nokia)" w:date="2023-08-14T14:03:00Z">
              <w:tcPr>
                <w:tcW w:w="671" w:type="dxa"/>
                <w:gridSpan w:val="2"/>
                <w:vAlign w:val="center"/>
              </w:tcPr>
            </w:tcPrChange>
          </w:tcPr>
          <w:p w14:paraId="77E63929"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064" w:author="Man Hung Ng (Nokia)" w:date="2023-08-14T14:03:00Z">
              <w:tcPr>
                <w:tcW w:w="672" w:type="dxa"/>
                <w:gridSpan w:val="2"/>
              </w:tcPr>
            </w:tcPrChange>
          </w:tcPr>
          <w:p w14:paraId="562BC26B"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065" w:author="Man Hung Ng (Nokia)" w:date="2023-08-14T14:03:00Z">
              <w:tcPr>
                <w:tcW w:w="671" w:type="dxa"/>
                <w:gridSpan w:val="2"/>
                <w:vAlign w:val="center"/>
              </w:tcPr>
            </w:tcPrChange>
          </w:tcPr>
          <w:p w14:paraId="67CE6BB2"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2066" w:author="Man Hung Ng (Nokia)" w:date="2023-08-14T14:03:00Z">
              <w:tcPr>
                <w:tcW w:w="672" w:type="dxa"/>
                <w:gridSpan w:val="3"/>
              </w:tcPr>
            </w:tcPrChange>
          </w:tcPr>
          <w:p w14:paraId="750669EC"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067" w:author="Man Hung Ng (Nokia)" w:date="2023-08-14T14:03:00Z">
              <w:tcPr>
                <w:tcW w:w="671" w:type="dxa"/>
                <w:gridSpan w:val="2"/>
                <w:vAlign w:val="center"/>
              </w:tcPr>
            </w:tcPrChange>
          </w:tcPr>
          <w:p w14:paraId="121A6FE8"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2068" w:author="Man Hung Ng (Nokia)" w:date="2023-08-14T14:03:00Z">
              <w:tcPr>
                <w:tcW w:w="672" w:type="dxa"/>
                <w:gridSpan w:val="2"/>
                <w:vAlign w:val="center"/>
              </w:tcPr>
            </w:tcPrChange>
          </w:tcPr>
          <w:p w14:paraId="1B43E3C9" w14:textId="77777777" w:rsidR="00EC2B4E" w:rsidRPr="00EC2B4E" w:rsidRDefault="00EC2B4E" w:rsidP="00EC2B4E">
            <w:pPr>
              <w:keepLines/>
              <w:spacing w:after="0"/>
              <w:jc w:val="center"/>
              <w:rPr>
                <w:rFonts w:ascii="Arial" w:eastAsia="Yu Mincho" w:hAnsi="Arial"/>
                <w:sz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2069"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16865AF5"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70</w:t>
            </w:r>
          </w:p>
        </w:tc>
        <w:tc>
          <w:tcPr>
            <w:tcW w:w="275" w:type="pct"/>
            <w:vAlign w:val="center"/>
            <w:tcPrChange w:id="2070" w:author="Man Hung Ng (Nokia)" w:date="2023-08-14T14:03:00Z">
              <w:tcPr>
                <w:tcW w:w="672" w:type="dxa"/>
                <w:vAlign w:val="center"/>
              </w:tcPr>
            </w:tcPrChange>
          </w:tcPr>
          <w:p w14:paraId="3B5C20AD" w14:textId="77777777" w:rsidR="00EC2B4E" w:rsidRPr="00EC2B4E" w:rsidRDefault="00EC2B4E" w:rsidP="00EC2B4E">
            <w:pPr>
              <w:keepLines/>
              <w:spacing w:after="0"/>
              <w:jc w:val="center"/>
              <w:rPr>
                <w:rFonts w:ascii="Arial" w:eastAsia="Yu Mincho" w:hAnsi="Arial"/>
                <w:sz w:val="18"/>
              </w:rPr>
            </w:pPr>
            <w:r w:rsidRPr="00EC2B4E">
              <w:rPr>
                <w:rFonts w:ascii="Arial" w:hAnsi="Arial" w:cs="Arial"/>
                <w:sz w:val="18"/>
                <w:szCs w:val="18"/>
              </w:rPr>
              <w:t>80</w:t>
            </w:r>
          </w:p>
        </w:tc>
        <w:tc>
          <w:tcPr>
            <w:tcW w:w="275" w:type="pct"/>
            <w:tcPrChange w:id="2071" w:author="Man Hung Ng (Nokia)" w:date="2023-08-14T14:03:00Z">
              <w:tcPr>
                <w:tcW w:w="671" w:type="dxa"/>
              </w:tcPr>
            </w:tcPrChange>
          </w:tcPr>
          <w:p w14:paraId="585E651D"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90</w:t>
            </w:r>
          </w:p>
        </w:tc>
        <w:tc>
          <w:tcPr>
            <w:tcW w:w="278" w:type="pct"/>
            <w:vAlign w:val="center"/>
            <w:tcPrChange w:id="2072" w:author="Man Hung Ng (Nokia)" w:date="2023-08-14T14:03:00Z">
              <w:tcPr>
                <w:tcW w:w="672" w:type="dxa"/>
                <w:vAlign w:val="center"/>
              </w:tcPr>
            </w:tcPrChange>
          </w:tcPr>
          <w:p w14:paraId="3859E253"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cs="Arial"/>
                <w:sz w:val="18"/>
                <w:szCs w:val="18"/>
              </w:rPr>
              <w:t>100</w:t>
            </w:r>
          </w:p>
        </w:tc>
      </w:tr>
      <w:tr w:rsidR="00EC2B4E" w:rsidRPr="00EC2B4E" w14:paraId="3A0D55A1" w14:textId="77777777" w:rsidTr="00EC2B4E">
        <w:trPr>
          <w:cantSplit/>
          <w:jc w:val="center"/>
          <w:trPrChange w:id="2073" w:author="Man Hung Ng (Nokia)" w:date="2023-08-14T14:03:00Z">
            <w:trPr>
              <w:cantSplit/>
              <w:jc w:val="center"/>
            </w:trPr>
          </w:trPrChange>
        </w:trPr>
        <w:tc>
          <w:tcPr>
            <w:tcW w:w="302" w:type="pct"/>
            <w:tcBorders>
              <w:top w:val="nil"/>
            </w:tcBorders>
            <w:vAlign w:val="center"/>
            <w:tcPrChange w:id="2074" w:author="Man Hung Ng (Nokia)" w:date="2023-08-14T14:03:00Z">
              <w:tcPr>
                <w:tcW w:w="738" w:type="dxa"/>
                <w:gridSpan w:val="2"/>
                <w:tcBorders>
                  <w:top w:val="nil"/>
                </w:tcBorders>
                <w:vAlign w:val="center"/>
              </w:tcPr>
            </w:tcPrChange>
          </w:tcPr>
          <w:p w14:paraId="6E0C28C7" w14:textId="77777777" w:rsidR="00EC2B4E" w:rsidRPr="00EC2B4E" w:rsidRDefault="00EC2B4E" w:rsidP="00EC2B4E">
            <w:pPr>
              <w:keepLines/>
              <w:spacing w:after="0"/>
              <w:jc w:val="center"/>
              <w:rPr>
                <w:rFonts w:ascii="Arial" w:hAnsi="Arial"/>
                <w:sz w:val="18"/>
              </w:rPr>
            </w:pPr>
          </w:p>
        </w:tc>
        <w:tc>
          <w:tcPr>
            <w:tcW w:w="302" w:type="pct"/>
            <w:vAlign w:val="center"/>
            <w:tcPrChange w:id="2075" w:author="Man Hung Ng (Nokia)" w:date="2023-08-14T14:03:00Z">
              <w:tcPr>
                <w:tcW w:w="738" w:type="dxa"/>
                <w:gridSpan w:val="2"/>
                <w:vAlign w:val="center"/>
              </w:tcPr>
            </w:tcPrChange>
          </w:tcPr>
          <w:p w14:paraId="638549B6"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076" w:author="Man Hung Ng (Nokia)" w:date="2023-08-14T14:03:00Z">
              <w:tcPr>
                <w:tcW w:w="671" w:type="dxa"/>
                <w:gridSpan w:val="2"/>
              </w:tcPr>
            </w:tcPrChange>
          </w:tcPr>
          <w:p w14:paraId="0B69A8DB" w14:textId="77777777" w:rsidR="00EC2B4E" w:rsidRPr="00EC2B4E" w:rsidRDefault="00EC2B4E" w:rsidP="00EC2B4E">
            <w:pPr>
              <w:keepLines/>
              <w:spacing w:after="0"/>
              <w:jc w:val="center"/>
              <w:rPr>
                <w:rFonts w:ascii="Arial" w:eastAsia="DengXian" w:hAnsi="Arial" w:cs="Arial"/>
                <w:sz w:val="18"/>
                <w:szCs w:val="18"/>
              </w:rPr>
            </w:pPr>
          </w:p>
        </w:tc>
        <w:tc>
          <w:tcPr>
            <w:tcW w:w="275" w:type="pct"/>
            <w:tcPrChange w:id="2077" w:author="Man Hung Ng (Nokia)" w:date="2023-08-14T14:03:00Z">
              <w:tcPr>
                <w:tcW w:w="672" w:type="dxa"/>
                <w:gridSpan w:val="3"/>
              </w:tcPr>
            </w:tcPrChange>
          </w:tcPr>
          <w:p w14:paraId="6F7F95F3" w14:textId="77777777" w:rsidR="00EC2B4E" w:rsidRPr="00EC2B4E" w:rsidRDefault="00EC2B4E" w:rsidP="00EC2B4E">
            <w:pPr>
              <w:keepLines/>
              <w:spacing w:after="0"/>
              <w:jc w:val="center"/>
              <w:rPr>
                <w:rFonts w:ascii="Arial" w:eastAsia="DengXian" w:hAnsi="Arial" w:cs="Arial"/>
                <w:sz w:val="18"/>
                <w:szCs w:val="18"/>
              </w:rPr>
            </w:pPr>
          </w:p>
        </w:tc>
        <w:tc>
          <w:tcPr>
            <w:tcW w:w="274" w:type="pct"/>
            <w:vAlign w:val="center"/>
            <w:tcPrChange w:id="2078" w:author="Man Hung Ng (Nokia)" w:date="2023-08-14T14:03:00Z">
              <w:tcPr>
                <w:tcW w:w="671" w:type="dxa"/>
                <w:gridSpan w:val="2"/>
                <w:vAlign w:val="center"/>
              </w:tcPr>
            </w:tcPrChange>
          </w:tcPr>
          <w:p w14:paraId="0CA8748E"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2079" w:author="Man Hung Ng (Nokia)" w:date="2023-08-14T14:03:00Z">
              <w:tcPr>
                <w:tcW w:w="672" w:type="dxa"/>
                <w:gridSpan w:val="2"/>
                <w:vAlign w:val="center"/>
              </w:tcPr>
            </w:tcPrChange>
          </w:tcPr>
          <w:p w14:paraId="358C2701"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2080" w:author="Man Hung Ng (Nokia)" w:date="2023-08-14T14:03:00Z">
              <w:tcPr>
                <w:tcW w:w="671" w:type="dxa"/>
                <w:gridSpan w:val="2"/>
                <w:vAlign w:val="center"/>
              </w:tcPr>
            </w:tcPrChange>
          </w:tcPr>
          <w:p w14:paraId="5CC12CC6"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2081" w:author="Man Hung Ng (Nokia)" w:date="2023-08-14T14:03:00Z">
              <w:tcPr>
                <w:tcW w:w="672" w:type="dxa"/>
                <w:gridSpan w:val="3"/>
              </w:tcPr>
            </w:tcPrChange>
          </w:tcPr>
          <w:p w14:paraId="79DF98D8"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25</w:t>
            </w:r>
          </w:p>
        </w:tc>
        <w:tc>
          <w:tcPr>
            <w:tcW w:w="275" w:type="pct"/>
            <w:vAlign w:val="center"/>
            <w:tcPrChange w:id="2082" w:author="Man Hung Ng (Nokia)" w:date="2023-08-14T14:03:00Z">
              <w:tcPr>
                <w:tcW w:w="671" w:type="dxa"/>
                <w:gridSpan w:val="2"/>
                <w:vAlign w:val="center"/>
              </w:tcPr>
            </w:tcPrChange>
          </w:tcPr>
          <w:p w14:paraId="11F78C69"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083" w:author="Man Hung Ng (Nokia)" w:date="2023-08-14T14:03:00Z">
              <w:tcPr>
                <w:tcW w:w="672" w:type="dxa"/>
                <w:gridSpan w:val="2"/>
              </w:tcPr>
            </w:tcPrChange>
          </w:tcPr>
          <w:p w14:paraId="60D24806"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084" w:author="Man Hung Ng (Nokia)" w:date="2023-08-14T14:03:00Z">
              <w:tcPr>
                <w:tcW w:w="671" w:type="dxa"/>
                <w:gridSpan w:val="2"/>
                <w:vAlign w:val="center"/>
              </w:tcPr>
            </w:tcPrChange>
          </w:tcPr>
          <w:p w14:paraId="7E21EAA3"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2085" w:author="Man Hung Ng (Nokia)" w:date="2023-08-14T14:03:00Z">
              <w:tcPr>
                <w:tcW w:w="672" w:type="dxa"/>
                <w:gridSpan w:val="3"/>
              </w:tcPr>
            </w:tcPrChange>
          </w:tcPr>
          <w:p w14:paraId="763374F5"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086" w:author="Man Hung Ng (Nokia)" w:date="2023-08-14T14:03:00Z">
              <w:tcPr>
                <w:tcW w:w="671" w:type="dxa"/>
                <w:gridSpan w:val="2"/>
                <w:vAlign w:val="center"/>
              </w:tcPr>
            </w:tcPrChange>
          </w:tcPr>
          <w:p w14:paraId="2F1AE40D"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2087" w:author="Man Hung Ng (Nokia)" w:date="2023-08-14T14:03:00Z">
              <w:tcPr>
                <w:tcW w:w="672" w:type="dxa"/>
                <w:gridSpan w:val="2"/>
                <w:vAlign w:val="center"/>
              </w:tcPr>
            </w:tcPrChange>
          </w:tcPr>
          <w:p w14:paraId="35AB82BE"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2088"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0FC37976"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70</w:t>
            </w:r>
          </w:p>
        </w:tc>
        <w:tc>
          <w:tcPr>
            <w:tcW w:w="275" w:type="pct"/>
            <w:vAlign w:val="center"/>
            <w:tcPrChange w:id="2089" w:author="Man Hung Ng (Nokia)" w:date="2023-08-14T14:03:00Z">
              <w:tcPr>
                <w:tcW w:w="672" w:type="dxa"/>
                <w:vAlign w:val="center"/>
              </w:tcPr>
            </w:tcPrChange>
          </w:tcPr>
          <w:p w14:paraId="59174D74"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2090" w:author="Man Hung Ng (Nokia)" w:date="2023-08-14T14:03:00Z">
              <w:tcPr>
                <w:tcW w:w="671" w:type="dxa"/>
              </w:tcPr>
            </w:tcPrChange>
          </w:tcPr>
          <w:p w14:paraId="6E032DB6"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90</w:t>
            </w:r>
          </w:p>
        </w:tc>
        <w:tc>
          <w:tcPr>
            <w:tcW w:w="278" w:type="pct"/>
            <w:vAlign w:val="center"/>
            <w:tcPrChange w:id="2091" w:author="Man Hung Ng (Nokia)" w:date="2023-08-14T14:03:00Z">
              <w:tcPr>
                <w:tcW w:w="672" w:type="dxa"/>
                <w:vAlign w:val="center"/>
              </w:tcPr>
            </w:tcPrChange>
          </w:tcPr>
          <w:p w14:paraId="0AFD7F67"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100</w:t>
            </w:r>
          </w:p>
        </w:tc>
      </w:tr>
      <w:tr w:rsidR="00EC2B4E" w:rsidRPr="00EC2B4E" w14:paraId="01A97661" w14:textId="77777777" w:rsidTr="00EC2B4E">
        <w:trPr>
          <w:cantSplit/>
          <w:jc w:val="center"/>
          <w:trPrChange w:id="2092" w:author="Man Hung Ng (Nokia)" w:date="2023-08-14T14:03:00Z">
            <w:trPr>
              <w:cantSplit/>
              <w:jc w:val="center"/>
            </w:trPr>
          </w:trPrChange>
        </w:trPr>
        <w:tc>
          <w:tcPr>
            <w:tcW w:w="302" w:type="pct"/>
            <w:tcBorders>
              <w:bottom w:val="nil"/>
            </w:tcBorders>
            <w:vAlign w:val="center"/>
            <w:tcPrChange w:id="2093" w:author="Man Hung Ng (Nokia)" w:date="2023-08-14T14:03:00Z">
              <w:tcPr>
                <w:tcW w:w="738" w:type="dxa"/>
                <w:gridSpan w:val="2"/>
                <w:tcBorders>
                  <w:bottom w:val="nil"/>
                </w:tcBorders>
                <w:vAlign w:val="center"/>
              </w:tcPr>
            </w:tcPrChange>
          </w:tcPr>
          <w:p w14:paraId="2C9AD8B5" w14:textId="77777777" w:rsidR="00EC2B4E" w:rsidRPr="00EC2B4E" w:rsidRDefault="00EC2B4E" w:rsidP="00EC2B4E">
            <w:pPr>
              <w:keepLines/>
              <w:spacing w:after="0"/>
              <w:jc w:val="center"/>
              <w:rPr>
                <w:rFonts w:ascii="Arial" w:hAnsi="Arial"/>
                <w:sz w:val="18"/>
              </w:rPr>
            </w:pPr>
          </w:p>
        </w:tc>
        <w:tc>
          <w:tcPr>
            <w:tcW w:w="302" w:type="pct"/>
            <w:vAlign w:val="center"/>
            <w:tcPrChange w:id="2094" w:author="Man Hung Ng (Nokia)" w:date="2023-08-14T14:03:00Z">
              <w:tcPr>
                <w:tcW w:w="738" w:type="dxa"/>
                <w:gridSpan w:val="2"/>
                <w:vAlign w:val="center"/>
              </w:tcPr>
            </w:tcPrChange>
          </w:tcPr>
          <w:p w14:paraId="4B785BB7"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2095" w:author="Man Hung Ng (Nokia)" w:date="2023-08-14T14:03:00Z">
              <w:tcPr>
                <w:tcW w:w="671" w:type="dxa"/>
                <w:gridSpan w:val="2"/>
              </w:tcPr>
            </w:tcPrChange>
          </w:tcPr>
          <w:p w14:paraId="63634BA7" w14:textId="77777777" w:rsidR="00EC2B4E" w:rsidRPr="00EC2B4E" w:rsidRDefault="00EC2B4E" w:rsidP="00EC2B4E">
            <w:pPr>
              <w:keepLines/>
              <w:spacing w:after="0"/>
              <w:jc w:val="center"/>
              <w:rPr>
                <w:rFonts w:ascii="Arial" w:hAnsi="Arial"/>
              </w:rPr>
            </w:pPr>
          </w:p>
        </w:tc>
        <w:tc>
          <w:tcPr>
            <w:tcW w:w="275" w:type="pct"/>
            <w:tcPrChange w:id="2096" w:author="Man Hung Ng (Nokia)" w:date="2023-08-14T14:03:00Z">
              <w:tcPr>
                <w:tcW w:w="672" w:type="dxa"/>
                <w:gridSpan w:val="3"/>
              </w:tcPr>
            </w:tcPrChange>
          </w:tcPr>
          <w:p w14:paraId="735A2D24" w14:textId="77777777" w:rsidR="00EC2B4E" w:rsidRPr="00EC2B4E" w:rsidRDefault="00EC2B4E" w:rsidP="00EC2B4E">
            <w:pPr>
              <w:keepLines/>
              <w:spacing w:after="0"/>
              <w:jc w:val="center"/>
              <w:rPr>
                <w:rFonts w:ascii="Arial" w:eastAsia="DengXian" w:hAnsi="Arial" w:cs="Arial"/>
                <w:sz w:val="18"/>
                <w:szCs w:val="18"/>
              </w:rPr>
            </w:pPr>
            <w:r w:rsidRPr="00EC2B4E">
              <w:rPr>
                <w:rFonts w:ascii="Arial" w:hAnsi="Arial"/>
              </w:rPr>
              <w:t>5</w:t>
            </w:r>
            <w:r w:rsidRPr="00EC2B4E">
              <w:rPr>
                <w:rFonts w:ascii="Arial" w:eastAsia="Yu Mincho" w:hAnsi="Arial"/>
                <w:sz w:val="18"/>
                <w:vertAlign w:val="superscript"/>
              </w:rPr>
              <w:t>8</w:t>
            </w:r>
          </w:p>
        </w:tc>
        <w:tc>
          <w:tcPr>
            <w:tcW w:w="274" w:type="pct"/>
            <w:vAlign w:val="center"/>
            <w:tcPrChange w:id="2097" w:author="Man Hung Ng (Nokia)" w:date="2023-08-14T14:03:00Z">
              <w:tcPr>
                <w:tcW w:w="671" w:type="dxa"/>
                <w:gridSpan w:val="2"/>
                <w:vAlign w:val="center"/>
              </w:tcPr>
            </w:tcPrChange>
          </w:tcPr>
          <w:p w14:paraId="6582B85C" w14:textId="77777777" w:rsidR="00EC2B4E" w:rsidRPr="00EC2B4E" w:rsidRDefault="00EC2B4E" w:rsidP="00EC2B4E">
            <w:pPr>
              <w:keepLines/>
              <w:spacing w:after="0"/>
              <w:jc w:val="center"/>
              <w:rPr>
                <w:rFonts w:ascii="Arial" w:hAnsi="Arial" w:cs="Arial"/>
                <w:sz w:val="18"/>
                <w:szCs w:val="18"/>
              </w:rPr>
            </w:pPr>
            <w:r w:rsidRPr="00EC2B4E">
              <w:rPr>
                <w:rFonts w:ascii="Arial" w:hAnsi="Arial"/>
                <w:sz w:val="18"/>
              </w:rPr>
              <w:t>10</w:t>
            </w:r>
          </w:p>
        </w:tc>
        <w:tc>
          <w:tcPr>
            <w:tcW w:w="275" w:type="pct"/>
            <w:vAlign w:val="center"/>
            <w:tcPrChange w:id="2098" w:author="Man Hung Ng (Nokia)" w:date="2023-08-14T14:03:00Z">
              <w:tcPr>
                <w:tcW w:w="672" w:type="dxa"/>
                <w:gridSpan w:val="2"/>
                <w:vAlign w:val="center"/>
              </w:tcPr>
            </w:tcPrChange>
          </w:tcPr>
          <w:p w14:paraId="62E78C0B" w14:textId="77777777" w:rsidR="00EC2B4E" w:rsidRPr="00EC2B4E" w:rsidRDefault="00EC2B4E" w:rsidP="00EC2B4E">
            <w:pPr>
              <w:keepLines/>
              <w:spacing w:after="0"/>
              <w:jc w:val="center"/>
              <w:rPr>
                <w:rFonts w:ascii="Arial" w:hAnsi="Arial" w:cs="Arial"/>
                <w:sz w:val="18"/>
                <w:szCs w:val="18"/>
              </w:rPr>
            </w:pPr>
            <w:r w:rsidRPr="00EC2B4E">
              <w:rPr>
                <w:rFonts w:ascii="Arial" w:hAnsi="Arial"/>
                <w:sz w:val="18"/>
              </w:rPr>
              <w:t>15</w:t>
            </w:r>
          </w:p>
        </w:tc>
        <w:tc>
          <w:tcPr>
            <w:tcW w:w="274" w:type="pct"/>
            <w:vAlign w:val="center"/>
            <w:tcPrChange w:id="2099" w:author="Man Hung Ng (Nokia)" w:date="2023-08-14T14:03:00Z">
              <w:tcPr>
                <w:tcW w:w="671" w:type="dxa"/>
                <w:gridSpan w:val="2"/>
                <w:vAlign w:val="center"/>
              </w:tcPr>
            </w:tcPrChange>
          </w:tcPr>
          <w:p w14:paraId="67F46E0A" w14:textId="77777777" w:rsidR="00EC2B4E" w:rsidRPr="00EC2B4E" w:rsidRDefault="00EC2B4E" w:rsidP="00EC2B4E">
            <w:pPr>
              <w:keepLines/>
              <w:spacing w:after="0"/>
              <w:jc w:val="center"/>
              <w:rPr>
                <w:rFonts w:ascii="Arial" w:hAnsi="Arial" w:cs="Arial"/>
                <w:sz w:val="18"/>
                <w:szCs w:val="18"/>
              </w:rPr>
            </w:pPr>
            <w:r w:rsidRPr="00EC2B4E">
              <w:rPr>
                <w:rFonts w:ascii="Arial" w:hAnsi="Arial"/>
                <w:sz w:val="18"/>
              </w:rPr>
              <w:t>20</w:t>
            </w:r>
          </w:p>
        </w:tc>
        <w:tc>
          <w:tcPr>
            <w:tcW w:w="275" w:type="pct"/>
            <w:vAlign w:val="center"/>
            <w:tcPrChange w:id="2100" w:author="Man Hung Ng (Nokia)" w:date="2023-08-14T14:03:00Z">
              <w:tcPr>
                <w:tcW w:w="672" w:type="dxa"/>
                <w:gridSpan w:val="3"/>
                <w:vAlign w:val="center"/>
              </w:tcPr>
            </w:tcPrChange>
          </w:tcPr>
          <w:p w14:paraId="272E72FD"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25</w:t>
            </w:r>
          </w:p>
        </w:tc>
        <w:tc>
          <w:tcPr>
            <w:tcW w:w="275" w:type="pct"/>
            <w:tcPrChange w:id="2101" w:author="Man Hung Ng (Nokia)" w:date="2023-08-14T14:03:00Z">
              <w:tcPr>
                <w:tcW w:w="671" w:type="dxa"/>
                <w:gridSpan w:val="2"/>
              </w:tcPr>
            </w:tcPrChange>
          </w:tcPr>
          <w:p w14:paraId="3BFE2954"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102" w:author="Man Hung Ng (Nokia)" w:date="2023-08-14T14:03:00Z">
              <w:tcPr>
                <w:tcW w:w="672" w:type="dxa"/>
                <w:gridSpan w:val="2"/>
              </w:tcPr>
            </w:tcPrChange>
          </w:tcPr>
          <w:p w14:paraId="2084580E"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vAlign w:val="center"/>
            <w:tcPrChange w:id="2103" w:author="Man Hung Ng (Nokia)" w:date="2023-08-14T14:03:00Z">
              <w:tcPr>
                <w:tcW w:w="671" w:type="dxa"/>
                <w:gridSpan w:val="2"/>
                <w:vAlign w:val="center"/>
              </w:tcPr>
            </w:tcPrChange>
          </w:tcPr>
          <w:p w14:paraId="1032D114"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2104" w:author="Man Hung Ng (Nokia)" w:date="2023-08-14T14:03:00Z">
              <w:tcPr>
                <w:tcW w:w="672" w:type="dxa"/>
                <w:gridSpan w:val="3"/>
              </w:tcPr>
            </w:tcPrChange>
          </w:tcPr>
          <w:p w14:paraId="088BA464"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2105" w:author="Man Hung Ng (Nokia)" w:date="2023-08-14T14:03:00Z">
              <w:tcPr>
                <w:tcW w:w="671" w:type="dxa"/>
                <w:gridSpan w:val="2"/>
                <w:vAlign w:val="center"/>
              </w:tcPr>
            </w:tcPrChange>
          </w:tcPr>
          <w:p w14:paraId="702E45AD"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2106" w:author="Man Hung Ng (Nokia)" w:date="2023-08-14T14:03:00Z">
              <w:tcPr>
                <w:tcW w:w="672" w:type="dxa"/>
                <w:gridSpan w:val="2"/>
                <w:vAlign w:val="center"/>
              </w:tcPr>
            </w:tcPrChange>
          </w:tcPr>
          <w:p w14:paraId="3A33E446" w14:textId="77777777" w:rsidR="00EC2B4E" w:rsidRPr="00EC2B4E" w:rsidRDefault="00EC2B4E" w:rsidP="00EC2B4E">
            <w:pPr>
              <w:keepLines/>
              <w:spacing w:after="0"/>
              <w:jc w:val="center"/>
              <w:rPr>
                <w:rFonts w:ascii="Arial" w:hAnsi="Arial" w:cs="Arial"/>
                <w:sz w:val="18"/>
                <w:szCs w:val="18"/>
              </w:rPr>
            </w:pPr>
          </w:p>
        </w:tc>
        <w:tc>
          <w:tcPr>
            <w:tcW w:w="275" w:type="pct"/>
            <w:tcPrChange w:id="2107" w:author="Man Hung Ng (Nokia)" w:date="2023-08-14T14:03:00Z">
              <w:tcPr>
                <w:tcW w:w="671" w:type="dxa"/>
                <w:gridSpan w:val="2"/>
              </w:tcPr>
            </w:tcPrChange>
          </w:tcPr>
          <w:p w14:paraId="73C936F4"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2108" w:author="Man Hung Ng (Nokia)" w:date="2023-08-14T14:03:00Z">
              <w:tcPr>
                <w:tcW w:w="672" w:type="dxa"/>
                <w:vAlign w:val="center"/>
              </w:tcPr>
            </w:tcPrChange>
          </w:tcPr>
          <w:p w14:paraId="094E3391" w14:textId="77777777" w:rsidR="00EC2B4E" w:rsidRPr="00EC2B4E" w:rsidRDefault="00EC2B4E" w:rsidP="00EC2B4E">
            <w:pPr>
              <w:keepLines/>
              <w:spacing w:after="0"/>
              <w:jc w:val="center"/>
              <w:rPr>
                <w:rFonts w:ascii="Arial" w:hAnsi="Arial" w:cs="Arial"/>
                <w:sz w:val="18"/>
                <w:szCs w:val="18"/>
              </w:rPr>
            </w:pPr>
          </w:p>
        </w:tc>
        <w:tc>
          <w:tcPr>
            <w:tcW w:w="275" w:type="pct"/>
            <w:tcPrChange w:id="2109" w:author="Man Hung Ng (Nokia)" w:date="2023-08-14T14:03:00Z">
              <w:tcPr>
                <w:tcW w:w="671" w:type="dxa"/>
              </w:tcPr>
            </w:tcPrChange>
          </w:tcPr>
          <w:p w14:paraId="181CFE25"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110" w:author="Man Hung Ng (Nokia)" w:date="2023-08-14T14:03:00Z">
              <w:tcPr>
                <w:tcW w:w="672" w:type="dxa"/>
                <w:vAlign w:val="center"/>
              </w:tcPr>
            </w:tcPrChange>
          </w:tcPr>
          <w:p w14:paraId="2B4E9B53" w14:textId="77777777" w:rsidR="00EC2B4E" w:rsidRPr="00EC2B4E" w:rsidRDefault="00EC2B4E" w:rsidP="00EC2B4E">
            <w:pPr>
              <w:keepNext/>
              <w:keepLines/>
              <w:spacing w:after="0"/>
              <w:jc w:val="center"/>
              <w:rPr>
                <w:rFonts w:ascii="Arial" w:hAnsi="Arial" w:cs="Arial"/>
                <w:sz w:val="18"/>
                <w:szCs w:val="18"/>
              </w:rPr>
            </w:pPr>
          </w:p>
        </w:tc>
      </w:tr>
      <w:tr w:rsidR="00EC2B4E" w:rsidRPr="00EC2B4E" w14:paraId="5D2D7FCA" w14:textId="77777777" w:rsidTr="00EC2B4E">
        <w:trPr>
          <w:cantSplit/>
          <w:jc w:val="center"/>
          <w:trPrChange w:id="2111" w:author="Man Hung Ng (Nokia)" w:date="2023-08-14T14:03:00Z">
            <w:trPr>
              <w:cantSplit/>
              <w:jc w:val="center"/>
            </w:trPr>
          </w:trPrChange>
        </w:trPr>
        <w:tc>
          <w:tcPr>
            <w:tcW w:w="302" w:type="pct"/>
            <w:tcBorders>
              <w:top w:val="nil"/>
              <w:bottom w:val="nil"/>
            </w:tcBorders>
            <w:vAlign w:val="center"/>
            <w:tcPrChange w:id="2112" w:author="Man Hung Ng (Nokia)" w:date="2023-08-14T14:03:00Z">
              <w:tcPr>
                <w:tcW w:w="738" w:type="dxa"/>
                <w:gridSpan w:val="2"/>
                <w:tcBorders>
                  <w:top w:val="nil"/>
                  <w:bottom w:val="nil"/>
                </w:tcBorders>
                <w:vAlign w:val="center"/>
              </w:tcPr>
            </w:tcPrChange>
          </w:tcPr>
          <w:p w14:paraId="5D2F15B1" w14:textId="77777777" w:rsidR="00EC2B4E" w:rsidRPr="00EC2B4E" w:rsidRDefault="00EC2B4E" w:rsidP="00EC2B4E">
            <w:pPr>
              <w:keepLines/>
              <w:spacing w:after="0"/>
              <w:jc w:val="center"/>
              <w:rPr>
                <w:rFonts w:ascii="Arial" w:hAnsi="Arial"/>
                <w:sz w:val="18"/>
              </w:rPr>
            </w:pPr>
            <w:r w:rsidRPr="00EC2B4E">
              <w:rPr>
                <w:rFonts w:ascii="Arial" w:hAnsi="Arial"/>
                <w:sz w:val="18"/>
              </w:rPr>
              <w:t>n41</w:t>
            </w:r>
          </w:p>
        </w:tc>
        <w:tc>
          <w:tcPr>
            <w:tcW w:w="302" w:type="pct"/>
            <w:vAlign w:val="center"/>
            <w:tcPrChange w:id="2113" w:author="Man Hung Ng (Nokia)" w:date="2023-08-14T14:03:00Z">
              <w:tcPr>
                <w:tcW w:w="738" w:type="dxa"/>
                <w:gridSpan w:val="2"/>
                <w:vAlign w:val="center"/>
              </w:tcPr>
            </w:tcPrChange>
          </w:tcPr>
          <w:p w14:paraId="726018D1"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114" w:author="Man Hung Ng (Nokia)" w:date="2023-08-14T14:03:00Z">
              <w:tcPr>
                <w:tcW w:w="671" w:type="dxa"/>
                <w:gridSpan w:val="2"/>
              </w:tcPr>
            </w:tcPrChange>
          </w:tcPr>
          <w:p w14:paraId="6BA4F658" w14:textId="77777777" w:rsidR="00EC2B4E" w:rsidRPr="00EC2B4E" w:rsidRDefault="00EC2B4E" w:rsidP="00EC2B4E">
            <w:pPr>
              <w:keepLines/>
              <w:spacing w:after="0"/>
              <w:jc w:val="center"/>
              <w:rPr>
                <w:rFonts w:ascii="Arial" w:eastAsia="DengXian" w:hAnsi="Arial" w:cs="Arial"/>
                <w:sz w:val="18"/>
                <w:szCs w:val="18"/>
              </w:rPr>
            </w:pPr>
          </w:p>
        </w:tc>
        <w:tc>
          <w:tcPr>
            <w:tcW w:w="275" w:type="pct"/>
            <w:tcPrChange w:id="2115" w:author="Man Hung Ng (Nokia)" w:date="2023-08-14T14:03:00Z">
              <w:tcPr>
                <w:tcW w:w="672" w:type="dxa"/>
                <w:gridSpan w:val="3"/>
              </w:tcPr>
            </w:tcPrChange>
          </w:tcPr>
          <w:p w14:paraId="328B87E1" w14:textId="77777777" w:rsidR="00EC2B4E" w:rsidRPr="00EC2B4E" w:rsidRDefault="00EC2B4E" w:rsidP="00EC2B4E">
            <w:pPr>
              <w:keepLines/>
              <w:spacing w:after="0"/>
              <w:jc w:val="center"/>
              <w:rPr>
                <w:rFonts w:ascii="Arial" w:eastAsia="DengXian" w:hAnsi="Arial" w:cs="Arial"/>
                <w:sz w:val="18"/>
                <w:szCs w:val="18"/>
              </w:rPr>
            </w:pPr>
          </w:p>
        </w:tc>
        <w:tc>
          <w:tcPr>
            <w:tcW w:w="274" w:type="pct"/>
            <w:tcPrChange w:id="2116" w:author="Man Hung Ng (Nokia)" w:date="2023-08-14T14:03:00Z">
              <w:tcPr>
                <w:tcW w:w="671" w:type="dxa"/>
                <w:gridSpan w:val="2"/>
              </w:tcPr>
            </w:tcPrChange>
          </w:tcPr>
          <w:p w14:paraId="2DE88A99"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117" w:author="Man Hung Ng (Nokia)" w:date="2023-08-14T14:03:00Z">
              <w:tcPr>
                <w:tcW w:w="672" w:type="dxa"/>
                <w:gridSpan w:val="2"/>
                <w:vAlign w:val="center"/>
              </w:tcPr>
            </w:tcPrChange>
          </w:tcPr>
          <w:p w14:paraId="4D19CA7A"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118" w:author="Man Hung Ng (Nokia)" w:date="2023-08-14T14:03:00Z">
              <w:tcPr>
                <w:tcW w:w="671" w:type="dxa"/>
                <w:gridSpan w:val="2"/>
                <w:vAlign w:val="center"/>
              </w:tcPr>
            </w:tcPrChange>
          </w:tcPr>
          <w:p w14:paraId="71797B51"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119" w:author="Man Hung Ng (Nokia)" w:date="2023-08-14T14:03:00Z">
              <w:tcPr>
                <w:tcW w:w="672" w:type="dxa"/>
                <w:gridSpan w:val="3"/>
                <w:vAlign w:val="center"/>
              </w:tcPr>
            </w:tcPrChange>
          </w:tcPr>
          <w:p w14:paraId="5C7CB9D3"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25</w:t>
            </w:r>
          </w:p>
        </w:tc>
        <w:tc>
          <w:tcPr>
            <w:tcW w:w="275" w:type="pct"/>
            <w:tcPrChange w:id="2120" w:author="Man Hung Ng (Nokia)" w:date="2023-08-14T14:03:00Z">
              <w:tcPr>
                <w:tcW w:w="671" w:type="dxa"/>
                <w:gridSpan w:val="2"/>
              </w:tcPr>
            </w:tcPrChange>
          </w:tcPr>
          <w:p w14:paraId="37F1C6F8"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121" w:author="Man Hung Ng (Nokia)" w:date="2023-08-14T14:03:00Z">
              <w:tcPr>
                <w:tcW w:w="672" w:type="dxa"/>
                <w:gridSpan w:val="2"/>
              </w:tcPr>
            </w:tcPrChange>
          </w:tcPr>
          <w:p w14:paraId="516AE079"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2122" w:author="Man Hung Ng (Nokia)" w:date="2023-08-14T14:03:00Z">
              <w:tcPr>
                <w:tcW w:w="671" w:type="dxa"/>
                <w:gridSpan w:val="2"/>
              </w:tcPr>
            </w:tcPrChange>
          </w:tcPr>
          <w:p w14:paraId="0C326DA2"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2123" w:author="Man Hung Ng (Nokia)" w:date="2023-08-14T14:03:00Z">
              <w:tcPr>
                <w:tcW w:w="672" w:type="dxa"/>
                <w:gridSpan w:val="3"/>
              </w:tcPr>
            </w:tcPrChange>
          </w:tcPr>
          <w:p w14:paraId="05A49401"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2124" w:author="Man Hung Ng (Nokia)" w:date="2023-08-14T14:03:00Z">
              <w:tcPr>
                <w:tcW w:w="671" w:type="dxa"/>
                <w:gridSpan w:val="2"/>
                <w:vAlign w:val="center"/>
              </w:tcPr>
            </w:tcPrChange>
          </w:tcPr>
          <w:p w14:paraId="15CEAE07"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2125" w:author="Man Hung Ng (Nokia)" w:date="2023-08-14T14:03:00Z">
              <w:tcPr>
                <w:tcW w:w="672" w:type="dxa"/>
                <w:gridSpan w:val="2"/>
                <w:vAlign w:val="center"/>
              </w:tcPr>
            </w:tcPrChange>
          </w:tcPr>
          <w:p w14:paraId="34F6F6D8"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2126" w:author="Man Hung Ng (Nokia)" w:date="2023-08-14T14:03:00Z">
              <w:tcPr>
                <w:tcW w:w="671" w:type="dxa"/>
                <w:gridSpan w:val="2"/>
              </w:tcPr>
            </w:tcPrChange>
          </w:tcPr>
          <w:p w14:paraId="01688E12" w14:textId="77777777" w:rsidR="00EC2B4E" w:rsidRPr="00EC2B4E" w:rsidRDefault="00EC2B4E" w:rsidP="00EC2B4E">
            <w:pPr>
              <w:keepLines/>
              <w:spacing w:after="0"/>
              <w:jc w:val="center"/>
              <w:rPr>
                <w:rFonts w:ascii="Arial" w:eastAsia="Yu Mincho" w:hAnsi="Arial"/>
                <w:sz w:val="18"/>
              </w:rPr>
            </w:pPr>
            <w:r w:rsidRPr="00EC2B4E">
              <w:rPr>
                <w:rFonts w:ascii="Arial" w:hAnsi="Arial"/>
                <w:sz w:val="18"/>
              </w:rPr>
              <w:t>70</w:t>
            </w:r>
          </w:p>
        </w:tc>
        <w:tc>
          <w:tcPr>
            <w:tcW w:w="275" w:type="pct"/>
            <w:vAlign w:val="center"/>
            <w:tcPrChange w:id="2127" w:author="Man Hung Ng (Nokia)" w:date="2023-08-14T14:03:00Z">
              <w:tcPr>
                <w:tcW w:w="672" w:type="dxa"/>
                <w:vAlign w:val="center"/>
              </w:tcPr>
            </w:tcPrChange>
          </w:tcPr>
          <w:p w14:paraId="231EF499"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2128" w:author="Man Hung Ng (Nokia)" w:date="2023-08-14T14:03:00Z">
              <w:tcPr>
                <w:tcW w:w="671" w:type="dxa"/>
              </w:tcPr>
            </w:tcPrChange>
          </w:tcPr>
          <w:p w14:paraId="759A63ED" w14:textId="77777777" w:rsidR="00EC2B4E" w:rsidRPr="00EC2B4E" w:rsidRDefault="00EC2B4E" w:rsidP="00EC2B4E">
            <w:pPr>
              <w:keepLines/>
              <w:spacing w:after="0"/>
              <w:jc w:val="center"/>
              <w:rPr>
                <w:rFonts w:ascii="Arial" w:eastAsia="Yu Mincho" w:hAnsi="Arial"/>
                <w:sz w:val="18"/>
              </w:rPr>
            </w:pPr>
            <w:r w:rsidRPr="00EC2B4E">
              <w:rPr>
                <w:rFonts w:ascii="Arial" w:hAnsi="Arial"/>
                <w:sz w:val="18"/>
              </w:rPr>
              <w:t>90</w:t>
            </w:r>
          </w:p>
        </w:tc>
        <w:tc>
          <w:tcPr>
            <w:tcW w:w="278" w:type="pct"/>
            <w:vAlign w:val="center"/>
            <w:tcPrChange w:id="2129" w:author="Man Hung Ng (Nokia)" w:date="2023-08-14T14:03:00Z">
              <w:tcPr>
                <w:tcW w:w="672" w:type="dxa"/>
                <w:vAlign w:val="center"/>
              </w:tcPr>
            </w:tcPrChange>
          </w:tcPr>
          <w:p w14:paraId="3EF87857"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100</w:t>
            </w:r>
          </w:p>
        </w:tc>
      </w:tr>
      <w:tr w:rsidR="00EC2B4E" w:rsidRPr="00EC2B4E" w14:paraId="3B41FD92" w14:textId="77777777" w:rsidTr="00EC2B4E">
        <w:trPr>
          <w:cantSplit/>
          <w:jc w:val="center"/>
          <w:trPrChange w:id="2130" w:author="Man Hung Ng (Nokia)" w:date="2023-08-14T14:03:00Z">
            <w:trPr>
              <w:cantSplit/>
              <w:jc w:val="center"/>
            </w:trPr>
          </w:trPrChange>
        </w:trPr>
        <w:tc>
          <w:tcPr>
            <w:tcW w:w="302" w:type="pct"/>
            <w:tcBorders>
              <w:top w:val="nil"/>
            </w:tcBorders>
            <w:vAlign w:val="center"/>
            <w:tcPrChange w:id="2131" w:author="Man Hung Ng (Nokia)" w:date="2023-08-14T14:03:00Z">
              <w:tcPr>
                <w:tcW w:w="738" w:type="dxa"/>
                <w:gridSpan w:val="2"/>
                <w:tcBorders>
                  <w:top w:val="nil"/>
                </w:tcBorders>
                <w:vAlign w:val="center"/>
              </w:tcPr>
            </w:tcPrChange>
          </w:tcPr>
          <w:p w14:paraId="358C4E96" w14:textId="77777777" w:rsidR="00EC2B4E" w:rsidRPr="00EC2B4E" w:rsidRDefault="00EC2B4E" w:rsidP="00EC2B4E">
            <w:pPr>
              <w:keepLines/>
              <w:spacing w:after="0"/>
              <w:jc w:val="center"/>
              <w:rPr>
                <w:rFonts w:ascii="Arial" w:hAnsi="Arial"/>
                <w:sz w:val="18"/>
              </w:rPr>
            </w:pPr>
          </w:p>
        </w:tc>
        <w:tc>
          <w:tcPr>
            <w:tcW w:w="302" w:type="pct"/>
            <w:vAlign w:val="center"/>
            <w:tcPrChange w:id="2132" w:author="Man Hung Ng (Nokia)" w:date="2023-08-14T14:03:00Z">
              <w:tcPr>
                <w:tcW w:w="738" w:type="dxa"/>
                <w:gridSpan w:val="2"/>
                <w:vAlign w:val="center"/>
              </w:tcPr>
            </w:tcPrChange>
          </w:tcPr>
          <w:p w14:paraId="62AFA10A"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133" w:author="Man Hung Ng (Nokia)" w:date="2023-08-14T14:03:00Z">
              <w:tcPr>
                <w:tcW w:w="671" w:type="dxa"/>
                <w:gridSpan w:val="2"/>
              </w:tcPr>
            </w:tcPrChange>
          </w:tcPr>
          <w:p w14:paraId="06C1E097" w14:textId="77777777" w:rsidR="00EC2B4E" w:rsidRPr="00EC2B4E" w:rsidRDefault="00EC2B4E" w:rsidP="00EC2B4E">
            <w:pPr>
              <w:keepLines/>
              <w:spacing w:after="0"/>
              <w:jc w:val="center"/>
              <w:rPr>
                <w:rFonts w:ascii="Arial" w:eastAsia="DengXian" w:hAnsi="Arial" w:cs="Arial"/>
                <w:sz w:val="18"/>
                <w:szCs w:val="18"/>
              </w:rPr>
            </w:pPr>
          </w:p>
        </w:tc>
        <w:tc>
          <w:tcPr>
            <w:tcW w:w="275" w:type="pct"/>
            <w:tcPrChange w:id="2134" w:author="Man Hung Ng (Nokia)" w:date="2023-08-14T14:03:00Z">
              <w:tcPr>
                <w:tcW w:w="672" w:type="dxa"/>
                <w:gridSpan w:val="3"/>
              </w:tcPr>
            </w:tcPrChange>
          </w:tcPr>
          <w:p w14:paraId="56D1C02B" w14:textId="77777777" w:rsidR="00EC2B4E" w:rsidRPr="00EC2B4E" w:rsidRDefault="00EC2B4E" w:rsidP="00EC2B4E">
            <w:pPr>
              <w:keepLines/>
              <w:spacing w:after="0"/>
              <w:jc w:val="center"/>
              <w:rPr>
                <w:rFonts w:ascii="Arial" w:eastAsia="DengXian" w:hAnsi="Arial" w:cs="Arial"/>
                <w:sz w:val="18"/>
                <w:szCs w:val="18"/>
              </w:rPr>
            </w:pPr>
          </w:p>
        </w:tc>
        <w:tc>
          <w:tcPr>
            <w:tcW w:w="274" w:type="pct"/>
            <w:vAlign w:val="center"/>
            <w:tcPrChange w:id="2135" w:author="Man Hung Ng (Nokia)" w:date="2023-08-14T14:03:00Z">
              <w:tcPr>
                <w:tcW w:w="671" w:type="dxa"/>
                <w:gridSpan w:val="2"/>
                <w:vAlign w:val="center"/>
              </w:tcPr>
            </w:tcPrChange>
          </w:tcPr>
          <w:p w14:paraId="47C61E1E"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136" w:author="Man Hung Ng (Nokia)" w:date="2023-08-14T14:03:00Z">
              <w:tcPr>
                <w:tcW w:w="672" w:type="dxa"/>
                <w:gridSpan w:val="2"/>
                <w:vAlign w:val="center"/>
              </w:tcPr>
            </w:tcPrChange>
          </w:tcPr>
          <w:p w14:paraId="167E3F57"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137" w:author="Man Hung Ng (Nokia)" w:date="2023-08-14T14:03:00Z">
              <w:tcPr>
                <w:tcW w:w="671" w:type="dxa"/>
                <w:gridSpan w:val="2"/>
                <w:vAlign w:val="center"/>
              </w:tcPr>
            </w:tcPrChange>
          </w:tcPr>
          <w:p w14:paraId="0450A94D"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138" w:author="Man Hung Ng (Nokia)" w:date="2023-08-14T14:03:00Z">
              <w:tcPr>
                <w:tcW w:w="672" w:type="dxa"/>
                <w:gridSpan w:val="3"/>
                <w:vAlign w:val="center"/>
              </w:tcPr>
            </w:tcPrChange>
          </w:tcPr>
          <w:p w14:paraId="257BA765"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25</w:t>
            </w:r>
          </w:p>
        </w:tc>
        <w:tc>
          <w:tcPr>
            <w:tcW w:w="275" w:type="pct"/>
            <w:tcPrChange w:id="2139" w:author="Man Hung Ng (Nokia)" w:date="2023-08-14T14:03:00Z">
              <w:tcPr>
                <w:tcW w:w="671" w:type="dxa"/>
                <w:gridSpan w:val="2"/>
              </w:tcPr>
            </w:tcPrChange>
          </w:tcPr>
          <w:p w14:paraId="13D19EEB"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140" w:author="Man Hung Ng (Nokia)" w:date="2023-08-14T14:03:00Z">
              <w:tcPr>
                <w:tcW w:w="672" w:type="dxa"/>
                <w:gridSpan w:val="2"/>
              </w:tcPr>
            </w:tcPrChange>
          </w:tcPr>
          <w:p w14:paraId="6BCA4CF3"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2141" w:author="Man Hung Ng (Nokia)" w:date="2023-08-14T14:03:00Z">
              <w:tcPr>
                <w:tcW w:w="671" w:type="dxa"/>
                <w:gridSpan w:val="2"/>
              </w:tcPr>
            </w:tcPrChange>
          </w:tcPr>
          <w:p w14:paraId="4AF6ED3A"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2142" w:author="Man Hung Ng (Nokia)" w:date="2023-08-14T14:03:00Z">
              <w:tcPr>
                <w:tcW w:w="672" w:type="dxa"/>
                <w:gridSpan w:val="3"/>
              </w:tcPr>
            </w:tcPrChange>
          </w:tcPr>
          <w:p w14:paraId="7DF7BA16"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2143" w:author="Man Hung Ng (Nokia)" w:date="2023-08-14T14:03:00Z">
              <w:tcPr>
                <w:tcW w:w="671" w:type="dxa"/>
                <w:gridSpan w:val="2"/>
                <w:vAlign w:val="center"/>
              </w:tcPr>
            </w:tcPrChange>
          </w:tcPr>
          <w:p w14:paraId="23AACD0A"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2144" w:author="Man Hung Ng (Nokia)" w:date="2023-08-14T14:03:00Z">
              <w:tcPr>
                <w:tcW w:w="672" w:type="dxa"/>
                <w:gridSpan w:val="2"/>
                <w:vAlign w:val="center"/>
              </w:tcPr>
            </w:tcPrChange>
          </w:tcPr>
          <w:p w14:paraId="6A88B399"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2145" w:author="Man Hung Ng (Nokia)" w:date="2023-08-14T14:03:00Z">
              <w:tcPr>
                <w:tcW w:w="671" w:type="dxa"/>
                <w:gridSpan w:val="2"/>
              </w:tcPr>
            </w:tcPrChange>
          </w:tcPr>
          <w:p w14:paraId="195EF2EA" w14:textId="77777777" w:rsidR="00EC2B4E" w:rsidRPr="00EC2B4E" w:rsidRDefault="00EC2B4E" w:rsidP="00EC2B4E">
            <w:pPr>
              <w:keepLines/>
              <w:spacing w:after="0"/>
              <w:jc w:val="center"/>
              <w:rPr>
                <w:rFonts w:ascii="Arial" w:hAnsi="Arial"/>
                <w:sz w:val="18"/>
              </w:rPr>
            </w:pPr>
            <w:r w:rsidRPr="00EC2B4E">
              <w:rPr>
                <w:rFonts w:ascii="Arial" w:hAnsi="Arial"/>
                <w:sz w:val="18"/>
              </w:rPr>
              <w:t>70</w:t>
            </w:r>
          </w:p>
        </w:tc>
        <w:tc>
          <w:tcPr>
            <w:tcW w:w="275" w:type="pct"/>
            <w:vAlign w:val="center"/>
            <w:tcPrChange w:id="2146" w:author="Man Hung Ng (Nokia)" w:date="2023-08-14T14:03:00Z">
              <w:tcPr>
                <w:tcW w:w="672" w:type="dxa"/>
                <w:vAlign w:val="center"/>
              </w:tcPr>
            </w:tcPrChange>
          </w:tcPr>
          <w:p w14:paraId="6A99B7EC"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2147" w:author="Man Hung Ng (Nokia)" w:date="2023-08-14T14:03:00Z">
              <w:tcPr>
                <w:tcW w:w="671" w:type="dxa"/>
              </w:tcPr>
            </w:tcPrChange>
          </w:tcPr>
          <w:p w14:paraId="2631CC6D" w14:textId="77777777" w:rsidR="00EC2B4E" w:rsidRPr="00EC2B4E" w:rsidRDefault="00EC2B4E" w:rsidP="00EC2B4E">
            <w:pPr>
              <w:keepLines/>
              <w:spacing w:after="0"/>
              <w:jc w:val="center"/>
              <w:rPr>
                <w:rFonts w:ascii="Arial" w:hAnsi="Arial"/>
                <w:sz w:val="18"/>
              </w:rPr>
            </w:pPr>
            <w:r w:rsidRPr="00EC2B4E">
              <w:rPr>
                <w:rFonts w:ascii="Arial" w:hAnsi="Arial"/>
                <w:sz w:val="18"/>
              </w:rPr>
              <w:t>90</w:t>
            </w:r>
          </w:p>
        </w:tc>
        <w:tc>
          <w:tcPr>
            <w:tcW w:w="278" w:type="pct"/>
            <w:vAlign w:val="center"/>
            <w:tcPrChange w:id="2148" w:author="Man Hung Ng (Nokia)" w:date="2023-08-14T14:03:00Z">
              <w:tcPr>
                <w:tcW w:w="672" w:type="dxa"/>
                <w:vAlign w:val="center"/>
              </w:tcPr>
            </w:tcPrChange>
          </w:tcPr>
          <w:p w14:paraId="5F7C3675"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100</w:t>
            </w:r>
          </w:p>
        </w:tc>
      </w:tr>
      <w:tr w:rsidR="00EC2B4E" w:rsidRPr="00EC2B4E" w14:paraId="2AED3B26" w14:textId="77777777" w:rsidTr="00EC2B4E">
        <w:trPr>
          <w:cantSplit/>
          <w:jc w:val="center"/>
          <w:trPrChange w:id="2149" w:author="Man Hung Ng (Nokia)" w:date="2023-08-14T14:03:00Z">
            <w:trPr>
              <w:cantSplit/>
              <w:jc w:val="center"/>
            </w:trPr>
          </w:trPrChange>
        </w:trPr>
        <w:tc>
          <w:tcPr>
            <w:tcW w:w="302" w:type="pct"/>
            <w:tcBorders>
              <w:bottom w:val="nil"/>
            </w:tcBorders>
            <w:vAlign w:val="center"/>
            <w:tcPrChange w:id="2150" w:author="Man Hung Ng (Nokia)" w:date="2023-08-14T14:03:00Z">
              <w:tcPr>
                <w:tcW w:w="738" w:type="dxa"/>
                <w:gridSpan w:val="2"/>
                <w:tcBorders>
                  <w:bottom w:val="nil"/>
                </w:tcBorders>
                <w:vAlign w:val="center"/>
              </w:tcPr>
            </w:tcPrChange>
          </w:tcPr>
          <w:p w14:paraId="6DA9A66C" w14:textId="77777777" w:rsidR="00EC2B4E" w:rsidRPr="00EC2B4E" w:rsidRDefault="00EC2B4E" w:rsidP="00EC2B4E">
            <w:pPr>
              <w:keepLines/>
              <w:spacing w:after="0"/>
              <w:jc w:val="center"/>
              <w:rPr>
                <w:rFonts w:ascii="Arial" w:hAnsi="Arial"/>
                <w:sz w:val="18"/>
              </w:rPr>
            </w:pPr>
          </w:p>
        </w:tc>
        <w:tc>
          <w:tcPr>
            <w:tcW w:w="302" w:type="pct"/>
            <w:vAlign w:val="center"/>
            <w:tcPrChange w:id="2151" w:author="Man Hung Ng (Nokia)" w:date="2023-08-14T14:03:00Z">
              <w:tcPr>
                <w:tcW w:w="738" w:type="dxa"/>
                <w:gridSpan w:val="2"/>
                <w:vAlign w:val="center"/>
              </w:tcPr>
            </w:tcPrChange>
          </w:tcPr>
          <w:p w14:paraId="20627C04"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15</w:t>
            </w:r>
          </w:p>
        </w:tc>
        <w:tc>
          <w:tcPr>
            <w:tcW w:w="274" w:type="pct"/>
            <w:tcPrChange w:id="2152" w:author="Man Hung Ng (Nokia)" w:date="2023-08-14T14:03:00Z">
              <w:tcPr>
                <w:tcW w:w="671" w:type="dxa"/>
                <w:gridSpan w:val="2"/>
              </w:tcPr>
            </w:tcPrChange>
          </w:tcPr>
          <w:p w14:paraId="7D3C65D0" w14:textId="77777777" w:rsidR="00EC2B4E" w:rsidRPr="00EC2B4E" w:rsidRDefault="00EC2B4E" w:rsidP="00EC2B4E">
            <w:pPr>
              <w:keepLines/>
              <w:spacing w:after="0"/>
              <w:jc w:val="center"/>
              <w:rPr>
                <w:rFonts w:ascii="Arial" w:eastAsia="DengXian" w:hAnsi="Arial" w:cs="Arial"/>
                <w:sz w:val="18"/>
                <w:szCs w:val="18"/>
              </w:rPr>
            </w:pPr>
          </w:p>
        </w:tc>
        <w:tc>
          <w:tcPr>
            <w:tcW w:w="275" w:type="pct"/>
            <w:tcPrChange w:id="2153" w:author="Man Hung Ng (Nokia)" w:date="2023-08-14T14:03:00Z">
              <w:tcPr>
                <w:tcW w:w="672" w:type="dxa"/>
                <w:gridSpan w:val="3"/>
              </w:tcPr>
            </w:tcPrChange>
          </w:tcPr>
          <w:p w14:paraId="111ADDE4" w14:textId="77777777" w:rsidR="00EC2B4E" w:rsidRPr="00EC2B4E" w:rsidRDefault="00EC2B4E" w:rsidP="00EC2B4E">
            <w:pPr>
              <w:keepLines/>
              <w:spacing w:after="0"/>
              <w:jc w:val="center"/>
              <w:rPr>
                <w:rFonts w:ascii="Arial" w:eastAsia="DengXian" w:hAnsi="Arial" w:cs="Arial"/>
                <w:sz w:val="18"/>
                <w:szCs w:val="18"/>
              </w:rPr>
            </w:pPr>
          </w:p>
        </w:tc>
        <w:tc>
          <w:tcPr>
            <w:tcW w:w="274" w:type="pct"/>
            <w:vAlign w:val="center"/>
            <w:tcPrChange w:id="2154" w:author="Man Hung Ng (Nokia)" w:date="2023-08-14T14:03:00Z">
              <w:tcPr>
                <w:tcW w:w="671" w:type="dxa"/>
                <w:gridSpan w:val="2"/>
                <w:vAlign w:val="center"/>
              </w:tcPr>
            </w:tcPrChange>
          </w:tcPr>
          <w:p w14:paraId="4EBF3B16"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10</w:t>
            </w:r>
            <w:r w:rsidRPr="00EC2B4E">
              <w:rPr>
                <w:rFonts w:ascii="Arial" w:eastAsia="Yu Mincho" w:hAnsi="Arial"/>
                <w:sz w:val="18"/>
                <w:vertAlign w:val="superscript"/>
              </w:rPr>
              <w:t>6</w:t>
            </w:r>
          </w:p>
        </w:tc>
        <w:tc>
          <w:tcPr>
            <w:tcW w:w="275" w:type="pct"/>
            <w:vAlign w:val="center"/>
            <w:tcPrChange w:id="2155" w:author="Man Hung Ng (Nokia)" w:date="2023-08-14T14:03:00Z">
              <w:tcPr>
                <w:tcW w:w="672" w:type="dxa"/>
                <w:gridSpan w:val="2"/>
                <w:vAlign w:val="center"/>
              </w:tcPr>
            </w:tcPrChange>
          </w:tcPr>
          <w:p w14:paraId="194A8ADE" w14:textId="77777777" w:rsidR="00EC2B4E" w:rsidRPr="00EC2B4E" w:rsidRDefault="00EC2B4E" w:rsidP="00EC2B4E">
            <w:pPr>
              <w:keepLines/>
              <w:spacing w:after="0"/>
              <w:jc w:val="center"/>
              <w:rPr>
                <w:rFonts w:ascii="Arial" w:hAnsi="Arial"/>
                <w:sz w:val="18"/>
              </w:rPr>
            </w:pPr>
          </w:p>
        </w:tc>
        <w:tc>
          <w:tcPr>
            <w:tcW w:w="274" w:type="pct"/>
            <w:vAlign w:val="center"/>
            <w:tcPrChange w:id="2156" w:author="Man Hung Ng (Nokia)" w:date="2023-08-14T14:03:00Z">
              <w:tcPr>
                <w:tcW w:w="671" w:type="dxa"/>
                <w:gridSpan w:val="2"/>
                <w:vAlign w:val="center"/>
              </w:tcPr>
            </w:tcPrChange>
          </w:tcPr>
          <w:p w14:paraId="5BBE3240"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20</w:t>
            </w:r>
          </w:p>
        </w:tc>
        <w:tc>
          <w:tcPr>
            <w:tcW w:w="275" w:type="pct"/>
            <w:vAlign w:val="center"/>
            <w:tcPrChange w:id="2157" w:author="Man Hung Ng (Nokia)" w:date="2023-08-14T14:03:00Z">
              <w:tcPr>
                <w:tcW w:w="672" w:type="dxa"/>
                <w:gridSpan w:val="3"/>
                <w:vAlign w:val="center"/>
              </w:tcPr>
            </w:tcPrChange>
          </w:tcPr>
          <w:p w14:paraId="2A9AA5A8"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158" w:author="Man Hung Ng (Nokia)" w:date="2023-08-14T14:03:00Z">
              <w:tcPr>
                <w:tcW w:w="671" w:type="dxa"/>
                <w:gridSpan w:val="2"/>
                <w:vAlign w:val="center"/>
              </w:tcPr>
            </w:tcPrChange>
          </w:tcPr>
          <w:p w14:paraId="09D1E0CC" w14:textId="77777777" w:rsidR="00EC2B4E" w:rsidRPr="00EC2B4E" w:rsidRDefault="00EC2B4E" w:rsidP="00EC2B4E">
            <w:pPr>
              <w:keepLines/>
              <w:spacing w:after="0"/>
              <w:jc w:val="center"/>
              <w:rPr>
                <w:rFonts w:ascii="Arial" w:hAnsi="Arial" w:cs="Arial"/>
                <w:sz w:val="18"/>
                <w:szCs w:val="18"/>
              </w:rPr>
            </w:pPr>
          </w:p>
        </w:tc>
        <w:tc>
          <w:tcPr>
            <w:tcW w:w="275" w:type="pct"/>
            <w:tcPrChange w:id="2159" w:author="Man Hung Ng (Nokia)" w:date="2023-08-14T14:03:00Z">
              <w:tcPr>
                <w:tcW w:w="672" w:type="dxa"/>
                <w:gridSpan w:val="2"/>
              </w:tcPr>
            </w:tcPrChange>
          </w:tcPr>
          <w:p w14:paraId="53A99F84" w14:textId="77777777" w:rsidR="00EC2B4E" w:rsidRPr="00EC2B4E" w:rsidRDefault="00EC2B4E" w:rsidP="00EC2B4E">
            <w:pPr>
              <w:keepNext/>
              <w:keepLines/>
              <w:spacing w:after="0"/>
              <w:jc w:val="center"/>
              <w:rPr>
                <w:rFonts w:ascii="Arial" w:eastAsia="Yu Mincho" w:hAnsi="Arial"/>
                <w:sz w:val="18"/>
              </w:rPr>
            </w:pPr>
          </w:p>
        </w:tc>
        <w:tc>
          <w:tcPr>
            <w:tcW w:w="275" w:type="pct"/>
            <w:vAlign w:val="center"/>
            <w:tcPrChange w:id="2160" w:author="Man Hung Ng (Nokia)" w:date="2023-08-14T14:03:00Z">
              <w:tcPr>
                <w:tcW w:w="671" w:type="dxa"/>
                <w:gridSpan w:val="2"/>
                <w:vAlign w:val="center"/>
              </w:tcPr>
            </w:tcPrChange>
          </w:tcPr>
          <w:p w14:paraId="2D5967A4" w14:textId="77777777" w:rsidR="00EC2B4E" w:rsidRPr="00EC2B4E" w:rsidRDefault="00EC2B4E" w:rsidP="00EC2B4E">
            <w:pPr>
              <w:keepNext/>
              <w:keepLines/>
              <w:spacing w:after="0"/>
              <w:jc w:val="center"/>
              <w:rPr>
                <w:rFonts w:ascii="Arial" w:hAnsi="Arial" w:cs="Arial"/>
                <w:sz w:val="18"/>
                <w:szCs w:val="18"/>
              </w:rPr>
            </w:pPr>
            <w:r w:rsidRPr="00EC2B4E">
              <w:rPr>
                <w:rFonts w:ascii="Arial" w:eastAsia="Yu Mincho" w:hAnsi="Arial"/>
                <w:sz w:val="18"/>
              </w:rPr>
              <w:t>40</w:t>
            </w:r>
          </w:p>
        </w:tc>
        <w:tc>
          <w:tcPr>
            <w:tcW w:w="275" w:type="pct"/>
            <w:tcPrChange w:id="2161" w:author="Man Hung Ng (Nokia)" w:date="2023-08-14T14:03:00Z">
              <w:tcPr>
                <w:tcW w:w="672" w:type="dxa"/>
                <w:gridSpan w:val="3"/>
              </w:tcPr>
            </w:tcPrChange>
          </w:tcPr>
          <w:p w14:paraId="59E9CC81" w14:textId="77777777" w:rsidR="00EC2B4E" w:rsidRPr="00EC2B4E" w:rsidRDefault="00EC2B4E" w:rsidP="00EC2B4E">
            <w:pPr>
              <w:keepNext/>
              <w:keepLines/>
              <w:spacing w:after="0"/>
              <w:jc w:val="center"/>
              <w:rPr>
                <w:rFonts w:ascii="Arial" w:hAnsi="Arial" w:cs="Arial"/>
                <w:sz w:val="18"/>
                <w:szCs w:val="18"/>
              </w:rPr>
            </w:pPr>
          </w:p>
        </w:tc>
        <w:tc>
          <w:tcPr>
            <w:tcW w:w="275" w:type="pct"/>
            <w:tcPrChange w:id="2162" w:author="Man Hung Ng (Nokia)" w:date="2023-08-14T14:03:00Z">
              <w:tcPr>
                <w:tcW w:w="671" w:type="dxa"/>
                <w:gridSpan w:val="2"/>
              </w:tcPr>
            </w:tcPrChange>
          </w:tcPr>
          <w:p w14:paraId="7957471A"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163" w:author="Man Hung Ng (Nokia)" w:date="2023-08-14T14:03:00Z">
              <w:tcPr>
                <w:tcW w:w="672" w:type="dxa"/>
                <w:gridSpan w:val="2"/>
                <w:vAlign w:val="center"/>
              </w:tcPr>
            </w:tcPrChange>
          </w:tcPr>
          <w:p w14:paraId="244FB346" w14:textId="77777777" w:rsidR="00EC2B4E" w:rsidRPr="00EC2B4E" w:rsidRDefault="00EC2B4E" w:rsidP="00EC2B4E">
            <w:pPr>
              <w:keepLines/>
              <w:spacing w:after="0"/>
              <w:jc w:val="center"/>
              <w:rPr>
                <w:rFonts w:ascii="Arial" w:hAnsi="Arial" w:cs="Arial"/>
                <w:sz w:val="18"/>
                <w:szCs w:val="18"/>
              </w:rPr>
            </w:pPr>
          </w:p>
        </w:tc>
        <w:tc>
          <w:tcPr>
            <w:tcW w:w="275" w:type="pct"/>
            <w:tcPrChange w:id="2164" w:author="Man Hung Ng (Nokia)" w:date="2023-08-14T14:03:00Z">
              <w:tcPr>
                <w:tcW w:w="671" w:type="dxa"/>
                <w:gridSpan w:val="2"/>
              </w:tcPr>
            </w:tcPrChange>
          </w:tcPr>
          <w:p w14:paraId="209D3D9A" w14:textId="77777777" w:rsidR="00EC2B4E" w:rsidRPr="00EC2B4E" w:rsidRDefault="00EC2B4E" w:rsidP="00EC2B4E">
            <w:pPr>
              <w:keepLines/>
              <w:spacing w:after="0"/>
              <w:jc w:val="center"/>
              <w:rPr>
                <w:rFonts w:ascii="Arial" w:hAnsi="Arial"/>
                <w:sz w:val="18"/>
              </w:rPr>
            </w:pPr>
          </w:p>
        </w:tc>
        <w:tc>
          <w:tcPr>
            <w:tcW w:w="275" w:type="pct"/>
            <w:vAlign w:val="center"/>
            <w:tcPrChange w:id="2165" w:author="Man Hung Ng (Nokia)" w:date="2023-08-14T14:03:00Z">
              <w:tcPr>
                <w:tcW w:w="672" w:type="dxa"/>
                <w:vAlign w:val="center"/>
              </w:tcPr>
            </w:tcPrChange>
          </w:tcPr>
          <w:p w14:paraId="4B510720" w14:textId="77777777" w:rsidR="00EC2B4E" w:rsidRPr="00EC2B4E" w:rsidRDefault="00EC2B4E" w:rsidP="00EC2B4E">
            <w:pPr>
              <w:keepLines/>
              <w:spacing w:after="0"/>
              <w:jc w:val="center"/>
              <w:rPr>
                <w:rFonts w:ascii="Arial" w:hAnsi="Arial" w:cs="Arial"/>
                <w:sz w:val="18"/>
                <w:szCs w:val="18"/>
              </w:rPr>
            </w:pPr>
          </w:p>
        </w:tc>
        <w:tc>
          <w:tcPr>
            <w:tcW w:w="275" w:type="pct"/>
            <w:tcPrChange w:id="2166" w:author="Man Hung Ng (Nokia)" w:date="2023-08-14T14:03:00Z">
              <w:tcPr>
                <w:tcW w:w="671" w:type="dxa"/>
              </w:tcPr>
            </w:tcPrChange>
          </w:tcPr>
          <w:p w14:paraId="7E8B29B8" w14:textId="77777777" w:rsidR="00EC2B4E" w:rsidRPr="00EC2B4E" w:rsidRDefault="00EC2B4E" w:rsidP="00EC2B4E">
            <w:pPr>
              <w:keepLines/>
              <w:spacing w:after="0"/>
              <w:jc w:val="center"/>
              <w:rPr>
                <w:rFonts w:ascii="Arial" w:hAnsi="Arial"/>
                <w:sz w:val="18"/>
              </w:rPr>
            </w:pPr>
          </w:p>
        </w:tc>
        <w:tc>
          <w:tcPr>
            <w:tcW w:w="278" w:type="pct"/>
            <w:vAlign w:val="center"/>
            <w:tcPrChange w:id="2167" w:author="Man Hung Ng (Nokia)" w:date="2023-08-14T14:03:00Z">
              <w:tcPr>
                <w:tcW w:w="672" w:type="dxa"/>
                <w:vAlign w:val="center"/>
              </w:tcPr>
            </w:tcPrChange>
          </w:tcPr>
          <w:p w14:paraId="3BCC628B" w14:textId="77777777" w:rsidR="00EC2B4E" w:rsidRPr="00EC2B4E" w:rsidRDefault="00EC2B4E" w:rsidP="00EC2B4E">
            <w:pPr>
              <w:keepNext/>
              <w:keepLines/>
              <w:spacing w:after="0"/>
              <w:jc w:val="center"/>
              <w:rPr>
                <w:rFonts w:ascii="Arial" w:hAnsi="Arial"/>
                <w:sz w:val="18"/>
              </w:rPr>
            </w:pPr>
          </w:p>
        </w:tc>
      </w:tr>
      <w:tr w:rsidR="00EC2B4E" w:rsidRPr="00EC2B4E" w14:paraId="3E9870D1" w14:textId="77777777" w:rsidTr="00EC2B4E">
        <w:trPr>
          <w:cantSplit/>
          <w:jc w:val="center"/>
          <w:trPrChange w:id="2168" w:author="Man Hung Ng (Nokia)" w:date="2023-08-14T14:03:00Z">
            <w:trPr>
              <w:cantSplit/>
              <w:jc w:val="center"/>
            </w:trPr>
          </w:trPrChange>
        </w:trPr>
        <w:tc>
          <w:tcPr>
            <w:tcW w:w="302" w:type="pct"/>
            <w:tcBorders>
              <w:top w:val="nil"/>
              <w:bottom w:val="nil"/>
            </w:tcBorders>
            <w:vAlign w:val="center"/>
            <w:tcPrChange w:id="2169" w:author="Man Hung Ng (Nokia)" w:date="2023-08-14T14:03:00Z">
              <w:tcPr>
                <w:tcW w:w="738" w:type="dxa"/>
                <w:gridSpan w:val="2"/>
                <w:tcBorders>
                  <w:top w:val="nil"/>
                  <w:bottom w:val="nil"/>
                </w:tcBorders>
                <w:vAlign w:val="center"/>
              </w:tcPr>
            </w:tcPrChange>
          </w:tcPr>
          <w:p w14:paraId="6A02F3AC"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n46</w:t>
            </w:r>
          </w:p>
        </w:tc>
        <w:tc>
          <w:tcPr>
            <w:tcW w:w="302" w:type="pct"/>
            <w:vAlign w:val="center"/>
            <w:tcPrChange w:id="2170" w:author="Man Hung Ng (Nokia)" w:date="2023-08-14T14:03:00Z">
              <w:tcPr>
                <w:tcW w:w="738" w:type="dxa"/>
                <w:gridSpan w:val="2"/>
                <w:vAlign w:val="center"/>
              </w:tcPr>
            </w:tcPrChange>
          </w:tcPr>
          <w:p w14:paraId="0E4B09A5"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30</w:t>
            </w:r>
          </w:p>
        </w:tc>
        <w:tc>
          <w:tcPr>
            <w:tcW w:w="274" w:type="pct"/>
            <w:tcPrChange w:id="2171" w:author="Man Hung Ng (Nokia)" w:date="2023-08-14T14:03:00Z">
              <w:tcPr>
                <w:tcW w:w="671" w:type="dxa"/>
                <w:gridSpan w:val="2"/>
              </w:tcPr>
            </w:tcPrChange>
          </w:tcPr>
          <w:p w14:paraId="6FBDB197" w14:textId="77777777" w:rsidR="00EC2B4E" w:rsidRPr="00EC2B4E" w:rsidRDefault="00EC2B4E" w:rsidP="00EC2B4E">
            <w:pPr>
              <w:keepLines/>
              <w:spacing w:after="0"/>
              <w:jc w:val="center"/>
              <w:rPr>
                <w:rFonts w:ascii="Arial" w:eastAsia="DengXian" w:hAnsi="Arial" w:cs="Arial"/>
                <w:sz w:val="18"/>
                <w:szCs w:val="18"/>
              </w:rPr>
            </w:pPr>
          </w:p>
        </w:tc>
        <w:tc>
          <w:tcPr>
            <w:tcW w:w="275" w:type="pct"/>
            <w:tcPrChange w:id="2172" w:author="Man Hung Ng (Nokia)" w:date="2023-08-14T14:03:00Z">
              <w:tcPr>
                <w:tcW w:w="672" w:type="dxa"/>
                <w:gridSpan w:val="3"/>
              </w:tcPr>
            </w:tcPrChange>
          </w:tcPr>
          <w:p w14:paraId="5B52E5F7" w14:textId="77777777" w:rsidR="00EC2B4E" w:rsidRPr="00EC2B4E" w:rsidRDefault="00EC2B4E" w:rsidP="00EC2B4E">
            <w:pPr>
              <w:keepLines/>
              <w:spacing w:after="0"/>
              <w:jc w:val="center"/>
              <w:rPr>
                <w:rFonts w:ascii="Arial" w:eastAsia="DengXian" w:hAnsi="Arial" w:cs="Arial"/>
                <w:sz w:val="18"/>
                <w:szCs w:val="18"/>
              </w:rPr>
            </w:pPr>
          </w:p>
        </w:tc>
        <w:tc>
          <w:tcPr>
            <w:tcW w:w="274" w:type="pct"/>
            <w:vAlign w:val="center"/>
            <w:tcPrChange w:id="2173" w:author="Man Hung Ng (Nokia)" w:date="2023-08-14T14:03:00Z">
              <w:tcPr>
                <w:tcW w:w="671" w:type="dxa"/>
                <w:gridSpan w:val="2"/>
                <w:vAlign w:val="center"/>
              </w:tcPr>
            </w:tcPrChange>
          </w:tcPr>
          <w:p w14:paraId="164D152B"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10</w:t>
            </w:r>
            <w:r w:rsidRPr="00EC2B4E">
              <w:rPr>
                <w:rFonts w:ascii="Arial" w:eastAsia="Yu Mincho" w:hAnsi="Arial"/>
                <w:sz w:val="18"/>
                <w:vertAlign w:val="superscript"/>
              </w:rPr>
              <w:t>6</w:t>
            </w:r>
          </w:p>
        </w:tc>
        <w:tc>
          <w:tcPr>
            <w:tcW w:w="275" w:type="pct"/>
            <w:vAlign w:val="center"/>
            <w:tcPrChange w:id="2174" w:author="Man Hung Ng (Nokia)" w:date="2023-08-14T14:03:00Z">
              <w:tcPr>
                <w:tcW w:w="672" w:type="dxa"/>
                <w:gridSpan w:val="2"/>
                <w:vAlign w:val="center"/>
              </w:tcPr>
            </w:tcPrChange>
          </w:tcPr>
          <w:p w14:paraId="2631BD55" w14:textId="77777777" w:rsidR="00EC2B4E" w:rsidRPr="00EC2B4E" w:rsidRDefault="00EC2B4E" w:rsidP="00EC2B4E">
            <w:pPr>
              <w:keepLines/>
              <w:spacing w:after="0"/>
              <w:jc w:val="center"/>
              <w:rPr>
                <w:rFonts w:ascii="Arial" w:hAnsi="Arial"/>
                <w:sz w:val="18"/>
              </w:rPr>
            </w:pPr>
          </w:p>
        </w:tc>
        <w:tc>
          <w:tcPr>
            <w:tcW w:w="274" w:type="pct"/>
            <w:vAlign w:val="center"/>
            <w:tcPrChange w:id="2175" w:author="Man Hung Ng (Nokia)" w:date="2023-08-14T14:03:00Z">
              <w:tcPr>
                <w:tcW w:w="671" w:type="dxa"/>
                <w:gridSpan w:val="2"/>
                <w:vAlign w:val="center"/>
              </w:tcPr>
            </w:tcPrChange>
          </w:tcPr>
          <w:p w14:paraId="5D392DE2"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2176" w:author="Man Hung Ng (Nokia)" w:date="2023-08-14T14:03:00Z">
              <w:tcPr>
                <w:tcW w:w="672" w:type="dxa"/>
                <w:gridSpan w:val="3"/>
                <w:vAlign w:val="center"/>
              </w:tcPr>
            </w:tcPrChange>
          </w:tcPr>
          <w:p w14:paraId="75A2264B"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177" w:author="Man Hung Ng (Nokia)" w:date="2023-08-14T14:03:00Z">
              <w:tcPr>
                <w:tcW w:w="671" w:type="dxa"/>
                <w:gridSpan w:val="2"/>
                <w:vAlign w:val="center"/>
              </w:tcPr>
            </w:tcPrChange>
          </w:tcPr>
          <w:p w14:paraId="68A3FA5D" w14:textId="77777777" w:rsidR="00EC2B4E" w:rsidRPr="00EC2B4E" w:rsidRDefault="00EC2B4E" w:rsidP="00EC2B4E">
            <w:pPr>
              <w:keepLines/>
              <w:spacing w:after="0"/>
              <w:jc w:val="center"/>
              <w:rPr>
                <w:rFonts w:ascii="Arial" w:hAnsi="Arial" w:cs="Arial"/>
                <w:sz w:val="18"/>
                <w:szCs w:val="18"/>
              </w:rPr>
            </w:pPr>
          </w:p>
        </w:tc>
        <w:tc>
          <w:tcPr>
            <w:tcW w:w="275" w:type="pct"/>
            <w:tcPrChange w:id="2178" w:author="Man Hung Ng (Nokia)" w:date="2023-08-14T14:03:00Z">
              <w:tcPr>
                <w:tcW w:w="672" w:type="dxa"/>
                <w:gridSpan w:val="2"/>
              </w:tcPr>
            </w:tcPrChange>
          </w:tcPr>
          <w:p w14:paraId="75C8AA02" w14:textId="77777777" w:rsidR="00EC2B4E" w:rsidRPr="00EC2B4E" w:rsidRDefault="00EC2B4E" w:rsidP="00EC2B4E">
            <w:pPr>
              <w:keepNext/>
              <w:keepLines/>
              <w:spacing w:after="0"/>
              <w:jc w:val="center"/>
              <w:rPr>
                <w:rFonts w:ascii="Arial" w:eastAsia="Yu Mincho" w:hAnsi="Arial"/>
                <w:sz w:val="18"/>
              </w:rPr>
            </w:pPr>
          </w:p>
        </w:tc>
        <w:tc>
          <w:tcPr>
            <w:tcW w:w="275" w:type="pct"/>
            <w:vAlign w:val="center"/>
            <w:tcPrChange w:id="2179" w:author="Man Hung Ng (Nokia)" w:date="2023-08-14T14:03:00Z">
              <w:tcPr>
                <w:tcW w:w="671" w:type="dxa"/>
                <w:gridSpan w:val="2"/>
                <w:vAlign w:val="center"/>
              </w:tcPr>
            </w:tcPrChange>
          </w:tcPr>
          <w:p w14:paraId="2E2F01F8" w14:textId="77777777" w:rsidR="00EC2B4E" w:rsidRPr="00EC2B4E" w:rsidRDefault="00EC2B4E" w:rsidP="00EC2B4E">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2180" w:author="Man Hung Ng (Nokia)" w:date="2023-08-14T14:03:00Z">
              <w:tcPr>
                <w:tcW w:w="672" w:type="dxa"/>
                <w:gridSpan w:val="3"/>
              </w:tcPr>
            </w:tcPrChange>
          </w:tcPr>
          <w:p w14:paraId="5C6B48A8" w14:textId="77777777" w:rsidR="00EC2B4E" w:rsidRPr="00EC2B4E" w:rsidRDefault="00EC2B4E" w:rsidP="00EC2B4E">
            <w:pPr>
              <w:keepNext/>
              <w:keepLines/>
              <w:spacing w:after="0"/>
              <w:jc w:val="center"/>
              <w:rPr>
                <w:rFonts w:ascii="Arial" w:hAnsi="Arial" w:cs="Arial"/>
                <w:sz w:val="18"/>
                <w:szCs w:val="18"/>
              </w:rPr>
            </w:pPr>
          </w:p>
        </w:tc>
        <w:tc>
          <w:tcPr>
            <w:tcW w:w="275" w:type="pct"/>
            <w:tcPrChange w:id="2181" w:author="Man Hung Ng (Nokia)" w:date="2023-08-14T14:03:00Z">
              <w:tcPr>
                <w:tcW w:w="671" w:type="dxa"/>
                <w:gridSpan w:val="2"/>
              </w:tcPr>
            </w:tcPrChange>
          </w:tcPr>
          <w:p w14:paraId="1ACF2C66"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182" w:author="Man Hung Ng (Nokia)" w:date="2023-08-14T14:03:00Z">
              <w:tcPr>
                <w:tcW w:w="672" w:type="dxa"/>
                <w:gridSpan w:val="2"/>
                <w:vAlign w:val="center"/>
              </w:tcPr>
            </w:tcPrChange>
          </w:tcPr>
          <w:p w14:paraId="18E716F4" w14:textId="77777777" w:rsidR="00EC2B4E" w:rsidRPr="00EC2B4E" w:rsidRDefault="00EC2B4E" w:rsidP="00EC2B4E">
            <w:pPr>
              <w:keepLines/>
              <w:spacing w:after="0"/>
              <w:jc w:val="center"/>
              <w:rPr>
                <w:rFonts w:ascii="Arial" w:hAnsi="Arial" w:cs="Arial"/>
                <w:sz w:val="18"/>
                <w:szCs w:val="18"/>
              </w:rPr>
            </w:pPr>
            <w:r w:rsidRPr="00EC2B4E">
              <w:rPr>
                <w:rFonts w:ascii="Arial" w:eastAsia="Yu Mincho" w:hAnsi="Arial"/>
                <w:sz w:val="18"/>
              </w:rPr>
              <w:t>60</w:t>
            </w:r>
          </w:p>
        </w:tc>
        <w:tc>
          <w:tcPr>
            <w:tcW w:w="275" w:type="pct"/>
            <w:tcPrChange w:id="2183" w:author="Man Hung Ng (Nokia)" w:date="2023-08-14T14:03:00Z">
              <w:tcPr>
                <w:tcW w:w="671" w:type="dxa"/>
                <w:gridSpan w:val="2"/>
              </w:tcPr>
            </w:tcPrChange>
          </w:tcPr>
          <w:p w14:paraId="74685692" w14:textId="77777777" w:rsidR="00EC2B4E" w:rsidRPr="00EC2B4E" w:rsidRDefault="00EC2B4E" w:rsidP="00EC2B4E">
            <w:pPr>
              <w:keepLines/>
              <w:spacing w:after="0"/>
              <w:jc w:val="center"/>
              <w:rPr>
                <w:rFonts w:ascii="Arial" w:hAnsi="Arial"/>
                <w:sz w:val="18"/>
              </w:rPr>
            </w:pPr>
          </w:p>
        </w:tc>
        <w:tc>
          <w:tcPr>
            <w:tcW w:w="275" w:type="pct"/>
            <w:vAlign w:val="center"/>
            <w:tcPrChange w:id="2184" w:author="Man Hung Ng (Nokia)" w:date="2023-08-14T14:03:00Z">
              <w:tcPr>
                <w:tcW w:w="672" w:type="dxa"/>
                <w:vAlign w:val="center"/>
              </w:tcPr>
            </w:tcPrChange>
          </w:tcPr>
          <w:p w14:paraId="61CE0743" w14:textId="77777777" w:rsidR="00EC2B4E" w:rsidRPr="00EC2B4E" w:rsidRDefault="00EC2B4E" w:rsidP="00EC2B4E">
            <w:pPr>
              <w:keepLines/>
              <w:spacing w:after="0"/>
              <w:jc w:val="center"/>
              <w:rPr>
                <w:rFonts w:ascii="Arial" w:hAnsi="Arial" w:cs="Arial"/>
                <w:sz w:val="18"/>
                <w:szCs w:val="18"/>
              </w:rPr>
            </w:pPr>
            <w:r w:rsidRPr="00EC2B4E">
              <w:rPr>
                <w:rFonts w:ascii="Arial" w:eastAsia="Yu Mincho" w:hAnsi="Arial"/>
                <w:sz w:val="18"/>
              </w:rPr>
              <w:t>80</w:t>
            </w:r>
          </w:p>
        </w:tc>
        <w:tc>
          <w:tcPr>
            <w:tcW w:w="275" w:type="pct"/>
            <w:tcPrChange w:id="2185" w:author="Man Hung Ng (Nokia)" w:date="2023-08-14T14:03:00Z">
              <w:tcPr>
                <w:tcW w:w="671" w:type="dxa"/>
              </w:tcPr>
            </w:tcPrChange>
          </w:tcPr>
          <w:p w14:paraId="37F988A8" w14:textId="77777777" w:rsidR="00EC2B4E" w:rsidRPr="00EC2B4E" w:rsidRDefault="00EC2B4E" w:rsidP="00EC2B4E">
            <w:pPr>
              <w:keepLines/>
              <w:spacing w:after="0"/>
              <w:jc w:val="center"/>
              <w:rPr>
                <w:rFonts w:ascii="Arial" w:hAnsi="Arial"/>
                <w:sz w:val="18"/>
              </w:rPr>
            </w:pPr>
          </w:p>
        </w:tc>
        <w:tc>
          <w:tcPr>
            <w:tcW w:w="278" w:type="pct"/>
            <w:vAlign w:val="center"/>
            <w:tcPrChange w:id="2186" w:author="Man Hung Ng (Nokia)" w:date="2023-08-14T14:03:00Z">
              <w:tcPr>
                <w:tcW w:w="672" w:type="dxa"/>
                <w:vAlign w:val="center"/>
              </w:tcPr>
            </w:tcPrChange>
          </w:tcPr>
          <w:p w14:paraId="7AFC5D69"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100</w:t>
            </w:r>
          </w:p>
        </w:tc>
      </w:tr>
      <w:tr w:rsidR="00EC2B4E" w:rsidRPr="00EC2B4E" w14:paraId="0AD1F845" w14:textId="77777777" w:rsidTr="00EC2B4E">
        <w:trPr>
          <w:cantSplit/>
          <w:jc w:val="center"/>
          <w:trPrChange w:id="2187" w:author="Man Hung Ng (Nokia)" w:date="2023-08-14T14:03:00Z">
            <w:trPr>
              <w:cantSplit/>
              <w:jc w:val="center"/>
            </w:trPr>
          </w:trPrChange>
        </w:trPr>
        <w:tc>
          <w:tcPr>
            <w:tcW w:w="302" w:type="pct"/>
            <w:tcBorders>
              <w:top w:val="nil"/>
            </w:tcBorders>
            <w:vAlign w:val="center"/>
            <w:tcPrChange w:id="2188" w:author="Man Hung Ng (Nokia)" w:date="2023-08-14T14:03:00Z">
              <w:tcPr>
                <w:tcW w:w="738" w:type="dxa"/>
                <w:gridSpan w:val="2"/>
                <w:tcBorders>
                  <w:top w:val="nil"/>
                </w:tcBorders>
                <w:vAlign w:val="center"/>
              </w:tcPr>
            </w:tcPrChange>
          </w:tcPr>
          <w:p w14:paraId="792CDC83" w14:textId="77777777" w:rsidR="00EC2B4E" w:rsidRPr="00EC2B4E" w:rsidRDefault="00EC2B4E" w:rsidP="00EC2B4E">
            <w:pPr>
              <w:keepLines/>
              <w:spacing w:after="0"/>
              <w:jc w:val="center"/>
              <w:rPr>
                <w:rFonts w:ascii="Arial" w:eastAsia="Yu Mincho" w:hAnsi="Arial"/>
                <w:sz w:val="18"/>
              </w:rPr>
            </w:pPr>
          </w:p>
        </w:tc>
        <w:tc>
          <w:tcPr>
            <w:tcW w:w="302" w:type="pct"/>
            <w:vAlign w:val="center"/>
            <w:tcPrChange w:id="2189" w:author="Man Hung Ng (Nokia)" w:date="2023-08-14T14:03:00Z">
              <w:tcPr>
                <w:tcW w:w="738" w:type="dxa"/>
                <w:gridSpan w:val="2"/>
                <w:vAlign w:val="center"/>
              </w:tcPr>
            </w:tcPrChange>
          </w:tcPr>
          <w:p w14:paraId="49147E95"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60</w:t>
            </w:r>
          </w:p>
        </w:tc>
        <w:tc>
          <w:tcPr>
            <w:tcW w:w="274" w:type="pct"/>
            <w:tcPrChange w:id="2190" w:author="Man Hung Ng (Nokia)" w:date="2023-08-14T14:03:00Z">
              <w:tcPr>
                <w:tcW w:w="671" w:type="dxa"/>
                <w:gridSpan w:val="2"/>
              </w:tcPr>
            </w:tcPrChange>
          </w:tcPr>
          <w:p w14:paraId="3248F0AC" w14:textId="77777777" w:rsidR="00EC2B4E" w:rsidRPr="00EC2B4E" w:rsidRDefault="00EC2B4E" w:rsidP="00EC2B4E">
            <w:pPr>
              <w:keepLines/>
              <w:spacing w:after="0"/>
              <w:jc w:val="center"/>
              <w:rPr>
                <w:rFonts w:ascii="Arial" w:eastAsia="DengXian" w:hAnsi="Arial" w:cs="Arial"/>
                <w:sz w:val="18"/>
                <w:szCs w:val="18"/>
              </w:rPr>
            </w:pPr>
          </w:p>
        </w:tc>
        <w:tc>
          <w:tcPr>
            <w:tcW w:w="275" w:type="pct"/>
            <w:tcPrChange w:id="2191" w:author="Man Hung Ng (Nokia)" w:date="2023-08-14T14:03:00Z">
              <w:tcPr>
                <w:tcW w:w="672" w:type="dxa"/>
                <w:gridSpan w:val="3"/>
              </w:tcPr>
            </w:tcPrChange>
          </w:tcPr>
          <w:p w14:paraId="3345C875" w14:textId="77777777" w:rsidR="00EC2B4E" w:rsidRPr="00EC2B4E" w:rsidRDefault="00EC2B4E" w:rsidP="00EC2B4E">
            <w:pPr>
              <w:keepLines/>
              <w:spacing w:after="0"/>
              <w:jc w:val="center"/>
              <w:rPr>
                <w:rFonts w:ascii="Arial" w:eastAsia="DengXian" w:hAnsi="Arial" w:cs="Arial"/>
                <w:sz w:val="18"/>
                <w:szCs w:val="18"/>
              </w:rPr>
            </w:pPr>
          </w:p>
        </w:tc>
        <w:tc>
          <w:tcPr>
            <w:tcW w:w="274" w:type="pct"/>
            <w:vAlign w:val="center"/>
            <w:tcPrChange w:id="2192" w:author="Man Hung Ng (Nokia)" w:date="2023-08-14T14:03:00Z">
              <w:tcPr>
                <w:tcW w:w="671" w:type="dxa"/>
                <w:gridSpan w:val="2"/>
                <w:vAlign w:val="center"/>
              </w:tcPr>
            </w:tcPrChange>
          </w:tcPr>
          <w:p w14:paraId="1727FF68"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10</w:t>
            </w:r>
            <w:r w:rsidRPr="00EC2B4E">
              <w:rPr>
                <w:rFonts w:ascii="Arial" w:eastAsia="Yu Mincho" w:hAnsi="Arial"/>
                <w:sz w:val="18"/>
                <w:vertAlign w:val="superscript"/>
              </w:rPr>
              <w:t>6</w:t>
            </w:r>
          </w:p>
        </w:tc>
        <w:tc>
          <w:tcPr>
            <w:tcW w:w="275" w:type="pct"/>
            <w:vAlign w:val="center"/>
            <w:tcPrChange w:id="2193" w:author="Man Hung Ng (Nokia)" w:date="2023-08-14T14:03:00Z">
              <w:tcPr>
                <w:tcW w:w="672" w:type="dxa"/>
                <w:gridSpan w:val="2"/>
                <w:vAlign w:val="center"/>
              </w:tcPr>
            </w:tcPrChange>
          </w:tcPr>
          <w:p w14:paraId="747DF685" w14:textId="77777777" w:rsidR="00EC2B4E" w:rsidRPr="00EC2B4E" w:rsidRDefault="00EC2B4E" w:rsidP="00EC2B4E">
            <w:pPr>
              <w:keepLines/>
              <w:spacing w:after="0"/>
              <w:jc w:val="center"/>
              <w:rPr>
                <w:rFonts w:ascii="Arial" w:hAnsi="Arial"/>
                <w:sz w:val="18"/>
              </w:rPr>
            </w:pPr>
          </w:p>
        </w:tc>
        <w:tc>
          <w:tcPr>
            <w:tcW w:w="274" w:type="pct"/>
            <w:vAlign w:val="center"/>
            <w:tcPrChange w:id="2194" w:author="Man Hung Ng (Nokia)" w:date="2023-08-14T14:03:00Z">
              <w:tcPr>
                <w:tcW w:w="671" w:type="dxa"/>
                <w:gridSpan w:val="2"/>
                <w:vAlign w:val="center"/>
              </w:tcPr>
            </w:tcPrChange>
          </w:tcPr>
          <w:p w14:paraId="1F673FEF"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2195" w:author="Man Hung Ng (Nokia)" w:date="2023-08-14T14:03:00Z">
              <w:tcPr>
                <w:tcW w:w="672" w:type="dxa"/>
                <w:gridSpan w:val="3"/>
                <w:vAlign w:val="center"/>
              </w:tcPr>
            </w:tcPrChange>
          </w:tcPr>
          <w:p w14:paraId="570C71CA"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196" w:author="Man Hung Ng (Nokia)" w:date="2023-08-14T14:03:00Z">
              <w:tcPr>
                <w:tcW w:w="671" w:type="dxa"/>
                <w:gridSpan w:val="2"/>
                <w:vAlign w:val="center"/>
              </w:tcPr>
            </w:tcPrChange>
          </w:tcPr>
          <w:p w14:paraId="1376348B" w14:textId="77777777" w:rsidR="00EC2B4E" w:rsidRPr="00EC2B4E" w:rsidRDefault="00EC2B4E" w:rsidP="00EC2B4E">
            <w:pPr>
              <w:keepLines/>
              <w:spacing w:after="0"/>
              <w:jc w:val="center"/>
              <w:rPr>
                <w:rFonts w:ascii="Arial" w:hAnsi="Arial" w:cs="Arial"/>
                <w:sz w:val="18"/>
                <w:szCs w:val="18"/>
              </w:rPr>
            </w:pPr>
          </w:p>
        </w:tc>
        <w:tc>
          <w:tcPr>
            <w:tcW w:w="275" w:type="pct"/>
            <w:tcPrChange w:id="2197" w:author="Man Hung Ng (Nokia)" w:date="2023-08-14T14:03:00Z">
              <w:tcPr>
                <w:tcW w:w="672" w:type="dxa"/>
                <w:gridSpan w:val="2"/>
              </w:tcPr>
            </w:tcPrChange>
          </w:tcPr>
          <w:p w14:paraId="38CA6A06" w14:textId="77777777" w:rsidR="00EC2B4E" w:rsidRPr="00EC2B4E" w:rsidRDefault="00EC2B4E" w:rsidP="00EC2B4E">
            <w:pPr>
              <w:keepNext/>
              <w:keepLines/>
              <w:spacing w:after="0"/>
              <w:jc w:val="center"/>
              <w:rPr>
                <w:rFonts w:ascii="Arial" w:eastAsia="Yu Mincho" w:hAnsi="Arial"/>
                <w:sz w:val="18"/>
              </w:rPr>
            </w:pPr>
          </w:p>
        </w:tc>
        <w:tc>
          <w:tcPr>
            <w:tcW w:w="275" w:type="pct"/>
            <w:vAlign w:val="center"/>
            <w:tcPrChange w:id="2198" w:author="Man Hung Ng (Nokia)" w:date="2023-08-14T14:03:00Z">
              <w:tcPr>
                <w:tcW w:w="671" w:type="dxa"/>
                <w:gridSpan w:val="2"/>
                <w:vAlign w:val="center"/>
              </w:tcPr>
            </w:tcPrChange>
          </w:tcPr>
          <w:p w14:paraId="4852447E" w14:textId="77777777" w:rsidR="00EC2B4E" w:rsidRPr="00EC2B4E" w:rsidRDefault="00EC2B4E" w:rsidP="00EC2B4E">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2199" w:author="Man Hung Ng (Nokia)" w:date="2023-08-14T14:03:00Z">
              <w:tcPr>
                <w:tcW w:w="672" w:type="dxa"/>
                <w:gridSpan w:val="3"/>
              </w:tcPr>
            </w:tcPrChange>
          </w:tcPr>
          <w:p w14:paraId="171A6739" w14:textId="77777777" w:rsidR="00EC2B4E" w:rsidRPr="00EC2B4E" w:rsidRDefault="00EC2B4E" w:rsidP="00EC2B4E">
            <w:pPr>
              <w:keepNext/>
              <w:keepLines/>
              <w:spacing w:after="0"/>
              <w:jc w:val="center"/>
              <w:rPr>
                <w:rFonts w:ascii="Arial" w:hAnsi="Arial" w:cs="Arial"/>
                <w:sz w:val="18"/>
                <w:szCs w:val="18"/>
              </w:rPr>
            </w:pPr>
          </w:p>
        </w:tc>
        <w:tc>
          <w:tcPr>
            <w:tcW w:w="275" w:type="pct"/>
            <w:tcPrChange w:id="2200" w:author="Man Hung Ng (Nokia)" w:date="2023-08-14T14:03:00Z">
              <w:tcPr>
                <w:tcW w:w="671" w:type="dxa"/>
                <w:gridSpan w:val="2"/>
              </w:tcPr>
            </w:tcPrChange>
          </w:tcPr>
          <w:p w14:paraId="6AF6BA30"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201" w:author="Man Hung Ng (Nokia)" w:date="2023-08-14T14:03:00Z">
              <w:tcPr>
                <w:tcW w:w="672" w:type="dxa"/>
                <w:gridSpan w:val="2"/>
                <w:vAlign w:val="center"/>
              </w:tcPr>
            </w:tcPrChange>
          </w:tcPr>
          <w:p w14:paraId="1651C464"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60</w:t>
            </w:r>
          </w:p>
        </w:tc>
        <w:tc>
          <w:tcPr>
            <w:tcW w:w="275" w:type="pct"/>
            <w:tcPrChange w:id="2202" w:author="Man Hung Ng (Nokia)" w:date="2023-08-14T14:03:00Z">
              <w:tcPr>
                <w:tcW w:w="671" w:type="dxa"/>
                <w:gridSpan w:val="2"/>
              </w:tcPr>
            </w:tcPrChange>
          </w:tcPr>
          <w:p w14:paraId="59E7FB08" w14:textId="77777777" w:rsidR="00EC2B4E" w:rsidRPr="00EC2B4E" w:rsidRDefault="00EC2B4E" w:rsidP="00EC2B4E">
            <w:pPr>
              <w:keepLines/>
              <w:spacing w:after="0"/>
              <w:jc w:val="center"/>
              <w:rPr>
                <w:rFonts w:ascii="Arial" w:hAnsi="Arial"/>
                <w:sz w:val="18"/>
              </w:rPr>
            </w:pPr>
          </w:p>
        </w:tc>
        <w:tc>
          <w:tcPr>
            <w:tcW w:w="275" w:type="pct"/>
            <w:vAlign w:val="center"/>
            <w:tcPrChange w:id="2203" w:author="Man Hung Ng (Nokia)" w:date="2023-08-14T14:03:00Z">
              <w:tcPr>
                <w:tcW w:w="672" w:type="dxa"/>
                <w:vAlign w:val="center"/>
              </w:tcPr>
            </w:tcPrChange>
          </w:tcPr>
          <w:p w14:paraId="33963F6B"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80</w:t>
            </w:r>
          </w:p>
        </w:tc>
        <w:tc>
          <w:tcPr>
            <w:tcW w:w="275" w:type="pct"/>
            <w:tcPrChange w:id="2204" w:author="Man Hung Ng (Nokia)" w:date="2023-08-14T14:03:00Z">
              <w:tcPr>
                <w:tcW w:w="671" w:type="dxa"/>
              </w:tcPr>
            </w:tcPrChange>
          </w:tcPr>
          <w:p w14:paraId="260BB9B9" w14:textId="77777777" w:rsidR="00EC2B4E" w:rsidRPr="00EC2B4E" w:rsidRDefault="00EC2B4E" w:rsidP="00EC2B4E">
            <w:pPr>
              <w:keepLines/>
              <w:spacing w:after="0"/>
              <w:jc w:val="center"/>
              <w:rPr>
                <w:rFonts w:ascii="Arial" w:hAnsi="Arial"/>
                <w:sz w:val="18"/>
              </w:rPr>
            </w:pPr>
          </w:p>
        </w:tc>
        <w:tc>
          <w:tcPr>
            <w:tcW w:w="278" w:type="pct"/>
            <w:vAlign w:val="center"/>
            <w:tcPrChange w:id="2205" w:author="Man Hung Ng (Nokia)" w:date="2023-08-14T14:03:00Z">
              <w:tcPr>
                <w:tcW w:w="672" w:type="dxa"/>
                <w:vAlign w:val="center"/>
              </w:tcPr>
            </w:tcPrChange>
          </w:tcPr>
          <w:p w14:paraId="2AE0BD7C"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100</w:t>
            </w:r>
          </w:p>
        </w:tc>
      </w:tr>
      <w:tr w:rsidR="00EC2B4E" w:rsidRPr="00EC2B4E" w14:paraId="537951B2" w14:textId="77777777" w:rsidTr="00EC2B4E">
        <w:trPr>
          <w:cantSplit/>
          <w:jc w:val="center"/>
          <w:trPrChange w:id="2206" w:author="Man Hung Ng (Nokia)" w:date="2023-08-14T14:03:00Z">
            <w:trPr>
              <w:cantSplit/>
              <w:jc w:val="center"/>
            </w:trPr>
          </w:trPrChange>
        </w:trPr>
        <w:tc>
          <w:tcPr>
            <w:tcW w:w="302" w:type="pct"/>
            <w:tcBorders>
              <w:bottom w:val="nil"/>
            </w:tcBorders>
            <w:vAlign w:val="center"/>
            <w:tcPrChange w:id="2207" w:author="Man Hung Ng (Nokia)" w:date="2023-08-14T14:03:00Z">
              <w:tcPr>
                <w:tcW w:w="738" w:type="dxa"/>
                <w:gridSpan w:val="2"/>
                <w:tcBorders>
                  <w:bottom w:val="nil"/>
                </w:tcBorders>
                <w:vAlign w:val="center"/>
              </w:tcPr>
            </w:tcPrChange>
          </w:tcPr>
          <w:p w14:paraId="342E27B7" w14:textId="77777777" w:rsidR="00EC2B4E" w:rsidRPr="00EC2B4E" w:rsidRDefault="00EC2B4E" w:rsidP="00EC2B4E">
            <w:pPr>
              <w:keepLines/>
              <w:spacing w:after="0"/>
              <w:jc w:val="center"/>
              <w:rPr>
                <w:rFonts w:ascii="Arial" w:eastAsia="Yu Mincho" w:hAnsi="Arial"/>
                <w:sz w:val="18"/>
              </w:rPr>
            </w:pPr>
          </w:p>
        </w:tc>
        <w:tc>
          <w:tcPr>
            <w:tcW w:w="302" w:type="pct"/>
            <w:vAlign w:val="center"/>
            <w:tcPrChange w:id="2208" w:author="Man Hung Ng (Nokia)" w:date="2023-08-14T14:03:00Z">
              <w:tcPr>
                <w:tcW w:w="738" w:type="dxa"/>
                <w:gridSpan w:val="2"/>
                <w:vAlign w:val="center"/>
              </w:tcPr>
            </w:tcPrChange>
          </w:tcPr>
          <w:p w14:paraId="69B6573E"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2209" w:author="Man Hung Ng (Nokia)" w:date="2023-08-14T14:03:00Z">
              <w:tcPr>
                <w:tcW w:w="671" w:type="dxa"/>
                <w:gridSpan w:val="2"/>
              </w:tcPr>
            </w:tcPrChange>
          </w:tcPr>
          <w:p w14:paraId="133DD578" w14:textId="77777777" w:rsidR="00EC2B4E" w:rsidRPr="00EC2B4E" w:rsidRDefault="00EC2B4E" w:rsidP="00EC2B4E">
            <w:pPr>
              <w:keepLines/>
              <w:spacing w:after="0"/>
              <w:jc w:val="center"/>
              <w:rPr>
                <w:rFonts w:ascii="Arial" w:eastAsia="Yu Mincho" w:hAnsi="Arial"/>
                <w:sz w:val="18"/>
              </w:rPr>
            </w:pPr>
          </w:p>
        </w:tc>
        <w:tc>
          <w:tcPr>
            <w:tcW w:w="275" w:type="pct"/>
            <w:tcPrChange w:id="2210" w:author="Man Hung Ng (Nokia)" w:date="2023-08-14T14:03:00Z">
              <w:tcPr>
                <w:tcW w:w="672" w:type="dxa"/>
                <w:gridSpan w:val="3"/>
              </w:tcPr>
            </w:tcPrChange>
          </w:tcPr>
          <w:p w14:paraId="46331E4E" w14:textId="77777777" w:rsidR="00EC2B4E" w:rsidRPr="00EC2B4E" w:rsidRDefault="00EC2B4E" w:rsidP="00EC2B4E">
            <w:pPr>
              <w:keepLines/>
              <w:spacing w:after="0"/>
              <w:jc w:val="center"/>
              <w:rPr>
                <w:rFonts w:ascii="Arial" w:eastAsia="DengXian" w:hAnsi="Arial" w:cs="Arial"/>
                <w:sz w:val="18"/>
                <w:szCs w:val="18"/>
              </w:rPr>
            </w:pPr>
            <w:r w:rsidRPr="00EC2B4E">
              <w:rPr>
                <w:rFonts w:ascii="Arial" w:eastAsia="Yu Mincho" w:hAnsi="Arial"/>
                <w:sz w:val="18"/>
              </w:rPr>
              <w:t>5</w:t>
            </w:r>
            <w:r w:rsidRPr="00EC2B4E">
              <w:rPr>
                <w:rFonts w:ascii="Arial" w:eastAsia="Yu Mincho" w:hAnsi="Arial"/>
                <w:sz w:val="18"/>
                <w:vertAlign w:val="superscript"/>
              </w:rPr>
              <w:t>2</w:t>
            </w:r>
          </w:p>
        </w:tc>
        <w:tc>
          <w:tcPr>
            <w:tcW w:w="274" w:type="pct"/>
            <w:vAlign w:val="center"/>
            <w:tcPrChange w:id="2211" w:author="Man Hung Ng (Nokia)" w:date="2023-08-14T14:03:00Z">
              <w:tcPr>
                <w:tcW w:w="671" w:type="dxa"/>
                <w:gridSpan w:val="2"/>
                <w:vAlign w:val="center"/>
              </w:tcPr>
            </w:tcPrChange>
          </w:tcPr>
          <w:p w14:paraId="321E7BA4"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2212" w:author="Man Hung Ng (Nokia)" w:date="2023-08-14T14:03:00Z">
              <w:tcPr>
                <w:tcW w:w="672" w:type="dxa"/>
                <w:gridSpan w:val="2"/>
                <w:vAlign w:val="center"/>
              </w:tcPr>
            </w:tcPrChange>
          </w:tcPr>
          <w:p w14:paraId="567A0C3B"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15</w:t>
            </w:r>
          </w:p>
        </w:tc>
        <w:tc>
          <w:tcPr>
            <w:tcW w:w="274" w:type="pct"/>
            <w:vAlign w:val="center"/>
            <w:tcPrChange w:id="2213" w:author="Man Hung Ng (Nokia)" w:date="2023-08-14T14:03:00Z">
              <w:tcPr>
                <w:tcW w:w="671" w:type="dxa"/>
                <w:gridSpan w:val="2"/>
                <w:vAlign w:val="center"/>
              </w:tcPr>
            </w:tcPrChange>
          </w:tcPr>
          <w:p w14:paraId="2334227B"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2214" w:author="Man Hung Ng (Nokia)" w:date="2023-08-14T14:03:00Z">
              <w:tcPr>
                <w:tcW w:w="672" w:type="dxa"/>
                <w:gridSpan w:val="3"/>
                <w:vAlign w:val="center"/>
              </w:tcPr>
            </w:tcPrChange>
          </w:tcPr>
          <w:p w14:paraId="221B8381" w14:textId="77777777" w:rsidR="00EC2B4E" w:rsidRPr="00EC2B4E" w:rsidRDefault="00EC2B4E" w:rsidP="00EC2B4E">
            <w:pPr>
              <w:keepLines/>
              <w:spacing w:after="0"/>
              <w:jc w:val="center"/>
              <w:rPr>
                <w:rFonts w:ascii="Arial" w:hAnsi="Arial" w:cs="Arial"/>
                <w:sz w:val="18"/>
                <w:szCs w:val="18"/>
              </w:rPr>
            </w:pPr>
          </w:p>
        </w:tc>
        <w:tc>
          <w:tcPr>
            <w:tcW w:w="275" w:type="pct"/>
            <w:tcPrChange w:id="2215" w:author="Man Hung Ng (Nokia)" w:date="2023-08-14T14:03:00Z">
              <w:tcPr>
                <w:tcW w:w="671" w:type="dxa"/>
                <w:gridSpan w:val="2"/>
              </w:tcPr>
            </w:tcPrChange>
          </w:tcPr>
          <w:p w14:paraId="1490B5E5"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216" w:author="Man Hung Ng (Nokia)" w:date="2023-08-14T14:03:00Z">
              <w:tcPr>
                <w:tcW w:w="672" w:type="dxa"/>
                <w:gridSpan w:val="2"/>
              </w:tcPr>
            </w:tcPrChange>
          </w:tcPr>
          <w:p w14:paraId="0E9ED75B" w14:textId="77777777" w:rsidR="00EC2B4E" w:rsidRPr="00EC2B4E" w:rsidRDefault="00EC2B4E" w:rsidP="00EC2B4E">
            <w:pPr>
              <w:keepNext/>
              <w:keepLines/>
              <w:spacing w:after="0"/>
              <w:jc w:val="center"/>
              <w:rPr>
                <w:rFonts w:ascii="Arial" w:eastAsia="Yu Mincho" w:hAnsi="Arial"/>
                <w:sz w:val="18"/>
              </w:rPr>
            </w:pPr>
          </w:p>
        </w:tc>
        <w:tc>
          <w:tcPr>
            <w:tcW w:w="275" w:type="pct"/>
            <w:tcPrChange w:id="2217" w:author="Man Hung Ng (Nokia)" w:date="2023-08-14T14:03:00Z">
              <w:tcPr>
                <w:tcW w:w="671" w:type="dxa"/>
                <w:gridSpan w:val="2"/>
              </w:tcPr>
            </w:tcPrChange>
          </w:tcPr>
          <w:p w14:paraId="7EB86445" w14:textId="77777777" w:rsidR="00EC2B4E" w:rsidRPr="00EC2B4E" w:rsidRDefault="00EC2B4E" w:rsidP="00EC2B4E">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2218" w:author="Man Hung Ng (Nokia)" w:date="2023-08-14T14:03:00Z">
              <w:tcPr>
                <w:tcW w:w="672" w:type="dxa"/>
                <w:gridSpan w:val="3"/>
              </w:tcPr>
            </w:tcPrChange>
          </w:tcPr>
          <w:p w14:paraId="02EB9D56" w14:textId="77777777" w:rsidR="00EC2B4E" w:rsidRPr="00EC2B4E" w:rsidRDefault="00EC2B4E" w:rsidP="00EC2B4E">
            <w:pPr>
              <w:keepNext/>
              <w:keepLines/>
              <w:spacing w:after="0"/>
              <w:jc w:val="center"/>
              <w:rPr>
                <w:rFonts w:ascii="Arial" w:eastAsia="Yu Mincho" w:hAnsi="Arial"/>
                <w:sz w:val="18"/>
              </w:rPr>
            </w:pPr>
          </w:p>
        </w:tc>
        <w:tc>
          <w:tcPr>
            <w:tcW w:w="275" w:type="pct"/>
            <w:vAlign w:val="center"/>
            <w:tcPrChange w:id="2219" w:author="Man Hung Ng (Nokia)" w:date="2023-08-14T14:03:00Z">
              <w:tcPr>
                <w:tcW w:w="671" w:type="dxa"/>
                <w:gridSpan w:val="2"/>
                <w:vAlign w:val="center"/>
              </w:tcPr>
            </w:tcPrChange>
          </w:tcPr>
          <w:p w14:paraId="23FF9FDF" w14:textId="77777777" w:rsidR="00EC2B4E" w:rsidRPr="00EC2B4E" w:rsidRDefault="00EC2B4E" w:rsidP="00EC2B4E">
            <w:pPr>
              <w:keepLines/>
              <w:spacing w:after="0"/>
              <w:jc w:val="center"/>
              <w:rPr>
                <w:rFonts w:ascii="Arial" w:hAnsi="Arial" w:cs="Arial"/>
                <w:sz w:val="18"/>
                <w:szCs w:val="18"/>
              </w:rPr>
            </w:pPr>
            <w:r w:rsidRPr="00EC2B4E">
              <w:rPr>
                <w:rFonts w:ascii="Arial" w:eastAsia="Yu Mincho" w:hAnsi="Arial"/>
                <w:sz w:val="18"/>
              </w:rPr>
              <w:t>50</w:t>
            </w:r>
            <w:r w:rsidRPr="00EC2B4E">
              <w:rPr>
                <w:rFonts w:ascii="Arial" w:eastAsia="Yu Mincho" w:hAnsi="Arial"/>
                <w:sz w:val="18"/>
                <w:vertAlign w:val="superscript"/>
              </w:rPr>
              <w:t>1</w:t>
            </w:r>
          </w:p>
        </w:tc>
        <w:tc>
          <w:tcPr>
            <w:tcW w:w="275" w:type="pct"/>
            <w:vAlign w:val="center"/>
            <w:tcPrChange w:id="2220" w:author="Man Hung Ng (Nokia)" w:date="2023-08-14T14:03:00Z">
              <w:tcPr>
                <w:tcW w:w="672" w:type="dxa"/>
                <w:gridSpan w:val="2"/>
                <w:vAlign w:val="center"/>
              </w:tcPr>
            </w:tcPrChange>
          </w:tcPr>
          <w:p w14:paraId="20A4E743" w14:textId="77777777" w:rsidR="00EC2B4E" w:rsidRPr="00EC2B4E" w:rsidRDefault="00EC2B4E" w:rsidP="00EC2B4E">
            <w:pPr>
              <w:keepLines/>
              <w:spacing w:after="0"/>
              <w:jc w:val="center"/>
              <w:rPr>
                <w:rFonts w:ascii="Arial" w:eastAsia="Yu Mincho" w:hAnsi="Arial"/>
                <w:sz w:val="18"/>
              </w:rPr>
            </w:pPr>
          </w:p>
        </w:tc>
        <w:tc>
          <w:tcPr>
            <w:tcW w:w="275" w:type="pct"/>
            <w:tcPrChange w:id="2221" w:author="Man Hung Ng (Nokia)" w:date="2023-08-14T14:03:00Z">
              <w:tcPr>
                <w:tcW w:w="671" w:type="dxa"/>
                <w:gridSpan w:val="2"/>
              </w:tcPr>
            </w:tcPrChange>
          </w:tcPr>
          <w:p w14:paraId="7148B720" w14:textId="77777777" w:rsidR="00EC2B4E" w:rsidRPr="00EC2B4E" w:rsidRDefault="00EC2B4E" w:rsidP="00EC2B4E">
            <w:pPr>
              <w:keepLines/>
              <w:spacing w:after="0"/>
              <w:jc w:val="center"/>
              <w:rPr>
                <w:rFonts w:ascii="Arial" w:hAnsi="Arial"/>
                <w:sz w:val="18"/>
              </w:rPr>
            </w:pPr>
          </w:p>
        </w:tc>
        <w:tc>
          <w:tcPr>
            <w:tcW w:w="275" w:type="pct"/>
            <w:vAlign w:val="center"/>
            <w:tcPrChange w:id="2222" w:author="Man Hung Ng (Nokia)" w:date="2023-08-14T14:03:00Z">
              <w:tcPr>
                <w:tcW w:w="672" w:type="dxa"/>
                <w:vAlign w:val="center"/>
              </w:tcPr>
            </w:tcPrChange>
          </w:tcPr>
          <w:p w14:paraId="0DA632E6" w14:textId="77777777" w:rsidR="00EC2B4E" w:rsidRPr="00EC2B4E" w:rsidRDefault="00EC2B4E" w:rsidP="00EC2B4E">
            <w:pPr>
              <w:keepLines/>
              <w:spacing w:after="0"/>
              <w:jc w:val="center"/>
              <w:rPr>
                <w:rFonts w:ascii="Arial" w:eastAsia="Yu Mincho" w:hAnsi="Arial"/>
                <w:sz w:val="18"/>
              </w:rPr>
            </w:pPr>
          </w:p>
        </w:tc>
        <w:tc>
          <w:tcPr>
            <w:tcW w:w="275" w:type="pct"/>
            <w:tcPrChange w:id="2223" w:author="Man Hung Ng (Nokia)" w:date="2023-08-14T14:03:00Z">
              <w:tcPr>
                <w:tcW w:w="671" w:type="dxa"/>
              </w:tcPr>
            </w:tcPrChange>
          </w:tcPr>
          <w:p w14:paraId="3BFB672A" w14:textId="77777777" w:rsidR="00EC2B4E" w:rsidRPr="00EC2B4E" w:rsidRDefault="00EC2B4E" w:rsidP="00EC2B4E">
            <w:pPr>
              <w:keepLines/>
              <w:spacing w:after="0"/>
              <w:jc w:val="center"/>
              <w:rPr>
                <w:rFonts w:ascii="Arial" w:hAnsi="Arial"/>
                <w:sz w:val="18"/>
              </w:rPr>
            </w:pPr>
          </w:p>
        </w:tc>
        <w:tc>
          <w:tcPr>
            <w:tcW w:w="278" w:type="pct"/>
            <w:vAlign w:val="center"/>
            <w:tcPrChange w:id="2224" w:author="Man Hung Ng (Nokia)" w:date="2023-08-14T14:03:00Z">
              <w:tcPr>
                <w:tcW w:w="672" w:type="dxa"/>
                <w:vAlign w:val="center"/>
              </w:tcPr>
            </w:tcPrChange>
          </w:tcPr>
          <w:p w14:paraId="36B18648" w14:textId="77777777" w:rsidR="00EC2B4E" w:rsidRPr="00EC2B4E" w:rsidRDefault="00EC2B4E" w:rsidP="00EC2B4E">
            <w:pPr>
              <w:keepNext/>
              <w:keepLines/>
              <w:spacing w:after="0"/>
              <w:jc w:val="center"/>
              <w:rPr>
                <w:rFonts w:ascii="Arial" w:hAnsi="Arial"/>
                <w:sz w:val="18"/>
              </w:rPr>
            </w:pPr>
          </w:p>
        </w:tc>
      </w:tr>
      <w:tr w:rsidR="00EC2B4E" w:rsidRPr="00EC2B4E" w14:paraId="0878A0FA" w14:textId="77777777" w:rsidTr="00EC2B4E">
        <w:trPr>
          <w:cantSplit/>
          <w:jc w:val="center"/>
          <w:trPrChange w:id="2225" w:author="Man Hung Ng (Nokia)" w:date="2023-08-14T14:03:00Z">
            <w:trPr>
              <w:cantSplit/>
              <w:jc w:val="center"/>
            </w:trPr>
          </w:trPrChange>
        </w:trPr>
        <w:tc>
          <w:tcPr>
            <w:tcW w:w="302" w:type="pct"/>
            <w:tcBorders>
              <w:top w:val="nil"/>
              <w:bottom w:val="nil"/>
            </w:tcBorders>
            <w:vAlign w:val="center"/>
            <w:tcPrChange w:id="2226" w:author="Man Hung Ng (Nokia)" w:date="2023-08-14T14:03:00Z">
              <w:tcPr>
                <w:tcW w:w="738" w:type="dxa"/>
                <w:gridSpan w:val="2"/>
                <w:tcBorders>
                  <w:top w:val="nil"/>
                  <w:bottom w:val="nil"/>
                </w:tcBorders>
                <w:vAlign w:val="center"/>
              </w:tcPr>
            </w:tcPrChange>
          </w:tcPr>
          <w:p w14:paraId="703FF5D3"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n48</w:t>
            </w:r>
          </w:p>
        </w:tc>
        <w:tc>
          <w:tcPr>
            <w:tcW w:w="302" w:type="pct"/>
            <w:vAlign w:val="center"/>
            <w:tcPrChange w:id="2227" w:author="Man Hung Ng (Nokia)" w:date="2023-08-14T14:03:00Z">
              <w:tcPr>
                <w:tcW w:w="738" w:type="dxa"/>
                <w:gridSpan w:val="2"/>
                <w:vAlign w:val="center"/>
              </w:tcPr>
            </w:tcPrChange>
          </w:tcPr>
          <w:p w14:paraId="60C68986"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30</w:t>
            </w:r>
          </w:p>
        </w:tc>
        <w:tc>
          <w:tcPr>
            <w:tcW w:w="274" w:type="pct"/>
            <w:tcPrChange w:id="2228" w:author="Man Hung Ng (Nokia)" w:date="2023-08-14T14:03:00Z">
              <w:tcPr>
                <w:tcW w:w="671" w:type="dxa"/>
                <w:gridSpan w:val="2"/>
              </w:tcPr>
            </w:tcPrChange>
          </w:tcPr>
          <w:p w14:paraId="3B96CCD8" w14:textId="77777777" w:rsidR="00EC2B4E" w:rsidRPr="00EC2B4E" w:rsidRDefault="00EC2B4E" w:rsidP="00EC2B4E">
            <w:pPr>
              <w:keepLines/>
              <w:spacing w:after="0"/>
              <w:jc w:val="center"/>
              <w:rPr>
                <w:rFonts w:ascii="Arial" w:eastAsia="Yu Mincho" w:hAnsi="Arial"/>
                <w:sz w:val="18"/>
              </w:rPr>
            </w:pPr>
          </w:p>
        </w:tc>
        <w:tc>
          <w:tcPr>
            <w:tcW w:w="275" w:type="pct"/>
            <w:tcPrChange w:id="2229" w:author="Man Hung Ng (Nokia)" w:date="2023-08-14T14:03:00Z">
              <w:tcPr>
                <w:tcW w:w="672" w:type="dxa"/>
                <w:gridSpan w:val="3"/>
              </w:tcPr>
            </w:tcPrChange>
          </w:tcPr>
          <w:p w14:paraId="233D5B47"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2230" w:author="Man Hung Ng (Nokia)" w:date="2023-08-14T14:03:00Z">
              <w:tcPr>
                <w:tcW w:w="671" w:type="dxa"/>
                <w:gridSpan w:val="2"/>
                <w:vAlign w:val="center"/>
              </w:tcPr>
            </w:tcPrChange>
          </w:tcPr>
          <w:p w14:paraId="03E38059"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2231" w:author="Man Hung Ng (Nokia)" w:date="2023-08-14T14:03:00Z">
              <w:tcPr>
                <w:tcW w:w="672" w:type="dxa"/>
                <w:gridSpan w:val="2"/>
                <w:vAlign w:val="center"/>
              </w:tcPr>
            </w:tcPrChange>
          </w:tcPr>
          <w:p w14:paraId="49BF89BC"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2232" w:author="Man Hung Ng (Nokia)" w:date="2023-08-14T14:03:00Z">
              <w:tcPr>
                <w:tcW w:w="671" w:type="dxa"/>
                <w:gridSpan w:val="2"/>
                <w:vAlign w:val="center"/>
              </w:tcPr>
            </w:tcPrChange>
          </w:tcPr>
          <w:p w14:paraId="5413BC00"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2233" w:author="Man Hung Ng (Nokia)" w:date="2023-08-14T14:03:00Z">
              <w:tcPr>
                <w:tcW w:w="672" w:type="dxa"/>
                <w:gridSpan w:val="3"/>
                <w:vAlign w:val="center"/>
              </w:tcPr>
            </w:tcPrChange>
          </w:tcPr>
          <w:p w14:paraId="14202983" w14:textId="77777777" w:rsidR="00EC2B4E" w:rsidRPr="00EC2B4E" w:rsidRDefault="00EC2B4E" w:rsidP="00EC2B4E">
            <w:pPr>
              <w:keepLines/>
              <w:spacing w:after="0"/>
              <w:jc w:val="center"/>
              <w:rPr>
                <w:rFonts w:ascii="Arial" w:hAnsi="Arial" w:cs="Arial"/>
                <w:sz w:val="18"/>
                <w:szCs w:val="18"/>
              </w:rPr>
            </w:pPr>
          </w:p>
        </w:tc>
        <w:tc>
          <w:tcPr>
            <w:tcW w:w="275" w:type="pct"/>
            <w:tcPrChange w:id="2234" w:author="Man Hung Ng (Nokia)" w:date="2023-08-14T14:03:00Z">
              <w:tcPr>
                <w:tcW w:w="671" w:type="dxa"/>
                <w:gridSpan w:val="2"/>
              </w:tcPr>
            </w:tcPrChange>
          </w:tcPr>
          <w:p w14:paraId="30E55471"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235" w:author="Man Hung Ng (Nokia)" w:date="2023-08-14T14:03:00Z">
              <w:tcPr>
                <w:tcW w:w="672" w:type="dxa"/>
                <w:gridSpan w:val="2"/>
              </w:tcPr>
            </w:tcPrChange>
          </w:tcPr>
          <w:p w14:paraId="68E54253" w14:textId="77777777" w:rsidR="00EC2B4E" w:rsidRPr="00EC2B4E" w:rsidRDefault="00EC2B4E" w:rsidP="00EC2B4E">
            <w:pPr>
              <w:keepNext/>
              <w:keepLines/>
              <w:spacing w:after="0"/>
              <w:jc w:val="center"/>
              <w:rPr>
                <w:rFonts w:ascii="Arial" w:eastAsia="Yu Mincho" w:hAnsi="Arial"/>
                <w:sz w:val="18"/>
              </w:rPr>
            </w:pPr>
          </w:p>
        </w:tc>
        <w:tc>
          <w:tcPr>
            <w:tcW w:w="275" w:type="pct"/>
            <w:tcPrChange w:id="2236" w:author="Man Hung Ng (Nokia)" w:date="2023-08-14T14:03:00Z">
              <w:tcPr>
                <w:tcW w:w="671" w:type="dxa"/>
                <w:gridSpan w:val="2"/>
              </w:tcPr>
            </w:tcPrChange>
          </w:tcPr>
          <w:p w14:paraId="3E2E4ABC" w14:textId="77777777" w:rsidR="00EC2B4E" w:rsidRPr="00EC2B4E" w:rsidRDefault="00EC2B4E" w:rsidP="00EC2B4E">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2237" w:author="Man Hung Ng (Nokia)" w:date="2023-08-14T14:03:00Z">
              <w:tcPr>
                <w:tcW w:w="672" w:type="dxa"/>
                <w:gridSpan w:val="3"/>
              </w:tcPr>
            </w:tcPrChange>
          </w:tcPr>
          <w:p w14:paraId="10F5ED4F" w14:textId="77777777" w:rsidR="00EC2B4E" w:rsidRPr="00EC2B4E" w:rsidRDefault="00EC2B4E" w:rsidP="00EC2B4E">
            <w:pPr>
              <w:keepNext/>
              <w:keepLines/>
              <w:spacing w:after="0"/>
              <w:jc w:val="center"/>
              <w:rPr>
                <w:rFonts w:ascii="Arial" w:eastAsia="Yu Mincho" w:hAnsi="Arial"/>
                <w:sz w:val="18"/>
              </w:rPr>
            </w:pPr>
          </w:p>
        </w:tc>
        <w:tc>
          <w:tcPr>
            <w:tcW w:w="275" w:type="pct"/>
            <w:vAlign w:val="center"/>
            <w:tcPrChange w:id="2238" w:author="Man Hung Ng (Nokia)" w:date="2023-08-14T14:03:00Z">
              <w:tcPr>
                <w:tcW w:w="671" w:type="dxa"/>
                <w:gridSpan w:val="2"/>
                <w:vAlign w:val="center"/>
              </w:tcPr>
            </w:tcPrChange>
          </w:tcPr>
          <w:p w14:paraId="459DAF77"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50</w:t>
            </w:r>
            <w:r w:rsidRPr="00EC2B4E">
              <w:rPr>
                <w:rFonts w:ascii="Arial" w:eastAsia="Yu Mincho" w:hAnsi="Arial"/>
                <w:sz w:val="18"/>
                <w:vertAlign w:val="superscript"/>
              </w:rPr>
              <w:t>1</w:t>
            </w:r>
          </w:p>
        </w:tc>
        <w:tc>
          <w:tcPr>
            <w:tcW w:w="275" w:type="pct"/>
            <w:vAlign w:val="center"/>
            <w:tcPrChange w:id="2239" w:author="Man Hung Ng (Nokia)" w:date="2023-08-14T14:03:00Z">
              <w:tcPr>
                <w:tcW w:w="672" w:type="dxa"/>
                <w:gridSpan w:val="2"/>
                <w:vAlign w:val="center"/>
              </w:tcPr>
            </w:tcPrChange>
          </w:tcPr>
          <w:p w14:paraId="4D6131CF"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60</w:t>
            </w:r>
            <w:r w:rsidRPr="00EC2B4E">
              <w:rPr>
                <w:rFonts w:ascii="Arial" w:eastAsia="Yu Mincho" w:hAnsi="Arial"/>
                <w:sz w:val="18"/>
                <w:vertAlign w:val="superscript"/>
              </w:rPr>
              <w:t>1</w:t>
            </w:r>
          </w:p>
        </w:tc>
        <w:tc>
          <w:tcPr>
            <w:tcW w:w="275" w:type="pct"/>
            <w:tcPrChange w:id="2240" w:author="Man Hung Ng (Nokia)" w:date="2023-08-14T14:03:00Z">
              <w:tcPr>
                <w:tcW w:w="671" w:type="dxa"/>
                <w:gridSpan w:val="2"/>
              </w:tcPr>
            </w:tcPrChange>
          </w:tcPr>
          <w:p w14:paraId="24C0BA47"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70</w:t>
            </w:r>
            <w:r w:rsidRPr="00EC2B4E">
              <w:rPr>
                <w:rFonts w:ascii="Arial" w:eastAsia="Yu Mincho" w:hAnsi="Arial"/>
                <w:sz w:val="18"/>
                <w:vertAlign w:val="superscript"/>
              </w:rPr>
              <w:t>1</w:t>
            </w:r>
          </w:p>
        </w:tc>
        <w:tc>
          <w:tcPr>
            <w:tcW w:w="275" w:type="pct"/>
            <w:vAlign w:val="center"/>
            <w:tcPrChange w:id="2241" w:author="Man Hung Ng (Nokia)" w:date="2023-08-14T14:03:00Z">
              <w:tcPr>
                <w:tcW w:w="672" w:type="dxa"/>
                <w:vAlign w:val="center"/>
              </w:tcPr>
            </w:tcPrChange>
          </w:tcPr>
          <w:p w14:paraId="10B6F4BC"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80</w:t>
            </w:r>
            <w:r w:rsidRPr="00EC2B4E">
              <w:rPr>
                <w:rFonts w:ascii="Arial" w:eastAsia="Yu Mincho" w:hAnsi="Arial"/>
                <w:sz w:val="18"/>
                <w:vertAlign w:val="superscript"/>
              </w:rPr>
              <w:t>1</w:t>
            </w:r>
          </w:p>
        </w:tc>
        <w:tc>
          <w:tcPr>
            <w:tcW w:w="275" w:type="pct"/>
            <w:tcPrChange w:id="2242" w:author="Man Hung Ng (Nokia)" w:date="2023-08-14T14:03:00Z">
              <w:tcPr>
                <w:tcW w:w="671" w:type="dxa"/>
              </w:tcPr>
            </w:tcPrChange>
          </w:tcPr>
          <w:p w14:paraId="55D799F3"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90</w:t>
            </w:r>
            <w:r w:rsidRPr="00EC2B4E">
              <w:rPr>
                <w:rFonts w:ascii="Arial" w:eastAsia="Yu Mincho" w:hAnsi="Arial"/>
                <w:sz w:val="18"/>
                <w:vertAlign w:val="superscript"/>
              </w:rPr>
              <w:t>1</w:t>
            </w:r>
          </w:p>
        </w:tc>
        <w:tc>
          <w:tcPr>
            <w:tcW w:w="278" w:type="pct"/>
            <w:vAlign w:val="center"/>
            <w:tcPrChange w:id="2243" w:author="Man Hung Ng (Nokia)" w:date="2023-08-14T14:03:00Z">
              <w:tcPr>
                <w:tcW w:w="672" w:type="dxa"/>
                <w:vAlign w:val="center"/>
              </w:tcPr>
            </w:tcPrChange>
          </w:tcPr>
          <w:p w14:paraId="4B39EE52" w14:textId="77777777" w:rsidR="00EC2B4E" w:rsidRPr="00EC2B4E" w:rsidRDefault="00EC2B4E" w:rsidP="00EC2B4E">
            <w:pPr>
              <w:keepNext/>
              <w:keepLines/>
              <w:spacing w:after="0"/>
              <w:jc w:val="center"/>
              <w:rPr>
                <w:rFonts w:ascii="Arial" w:hAnsi="Arial"/>
                <w:sz w:val="18"/>
              </w:rPr>
            </w:pPr>
            <w:r w:rsidRPr="00EC2B4E">
              <w:rPr>
                <w:rFonts w:ascii="Arial" w:eastAsia="Yu Mincho" w:hAnsi="Arial"/>
                <w:sz w:val="18"/>
              </w:rPr>
              <w:t>100</w:t>
            </w:r>
            <w:r w:rsidRPr="00EC2B4E">
              <w:rPr>
                <w:rFonts w:ascii="Arial" w:eastAsia="Yu Mincho" w:hAnsi="Arial"/>
                <w:sz w:val="18"/>
                <w:vertAlign w:val="superscript"/>
              </w:rPr>
              <w:t>1</w:t>
            </w:r>
          </w:p>
        </w:tc>
      </w:tr>
      <w:tr w:rsidR="00EC2B4E" w:rsidRPr="00EC2B4E" w14:paraId="71801834" w14:textId="77777777" w:rsidTr="00EC2B4E">
        <w:trPr>
          <w:cantSplit/>
          <w:jc w:val="center"/>
          <w:trPrChange w:id="2244" w:author="Man Hung Ng (Nokia)" w:date="2023-08-14T14:03:00Z">
            <w:trPr>
              <w:cantSplit/>
              <w:jc w:val="center"/>
            </w:trPr>
          </w:trPrChange>
        </w:trPr>
        <w:tc>
          <w:tcPr>
            <w:tcW w:w="302" w:type="pct"/>
            <w:tcBorders>
              <w:top w:val="nil"/>
            </w:tcBorders>
            <w:vAlign w:val="center"/>
            <w:tcPrChange w:id="2245" w:author="Man Hung Ng (Nokia)" w:date="2023-08-14T14:03:00Z">
              <w:tcPr>
                <w:tcW w:w="738" w:type="dxa"/>
                <w:gridSpan w:val="2"/>
                <w:tcBorders>
                  <w:top w:val="nil"/>
                </w:tcBorders>
                <w:vAlign w:val="center"/>
              </w:tcPr>
            </w:tcPrChange>
          </w:tcPr>
          <w:p w14:paraId="16C43A7D" w14:textId="77777777" w:rsidR="00EC2B4E" w:rsidRPr="00EC2B4E" w:rsidRDefault="00EC2B4E" w:rsidP="00EC2B4E">
            <w:pPr>
              <w:keepLines/>
              <w:spacing w:after="0"/>
              <w:jc w:val="center"/>
              <w:rPr>
                <w:rFonts w:ascii="Arial" w:eastAsia="Yu Mincho" w:hAnsi="Arial"/>
                <w:sz w:val="18"/>
              </w:rPr>
            </w:pPr>
          </w:p>
        </w:tc>
        <w:tc>
          <w:tcPr>
            <w:tcW w:w="302" w:type="pct"/>
            <w:vAlign w:val="center"/>
            <w:tcPrChange w:id="2246" w:author="Man Hung Ng (Nokia)" w:date="2023-08-14T14:03:00Z">
              <w:tcPr>
                <w:tcW w:w="738" w:type="dxa"/>
                <w:gridSpan w:val="2"/>
                <w:vAlign w:val="center"/>
              </w:tcPr>
            </w:tcPrChange>
          </w:tcPr>
          <w:p w14:paraId="01049293"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60</w:t>
            </w:r>
          </w:p>
        </w:tc>
        <w:tc>
          <w:tcPr>
            <w:tcW w:w="274" w:type="pct"/>
            <w:tcPrChange w:id="2247" w:author="Man Hung Ng (Nokia)" w:date="2023-08-14T14:03:00Z">
              <w:tcPr>
                <w:tcW w:w="671" w:type="dxa"/>
                <w:gridSpan w:val="2"/>
              </w:tcPr>
            </w:tcPrChange>
          </w:tcPr>
          <w:p w14:paraId="2777B79E" w14:textId="77777777" w:rsidR="00EC2B4E" w:rsidRPr="00EC2B4E" w:rsidRDefault="00EC2B4E" w:rsidP="00EC2B4E">
            <w:pPr>
              <w:keepLines/>
              <w:spacing w:after="0"/>
              <w:jc w:val="center"/>
              <w:rPr>
                <w:rFonts w:ascii="Arial" w:eastAsia="Yu Mincho" w:hAnsi="Arial"/>
                <w:sz w:val="18"/>
              </w:rPr>
            </w:pPr>
          </w:p>
        </w:tc>
        <w:tc>
          <w:tcPr>
            <w:tcW w:w="275" w:type="pct"/>
            <w:tcPrChange w:id="2248" w:author="Man Hung Ng (Nokia)" w:date="2023-08-14T14:03:00Z">
              <w:tcPr>
                <w:tcW w:w="672" w:type="dxa"/>
                <w:gridSpan w:val="3"/>
              </w:tcPr>
            </w:tcPrChange>
          </w:tcPr>
          <w:p w14:paraId="36CBF44E"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2249" w:author="Man Hung Ng (Nokia)" w:date="2023-08-14T14:03:00Z">
              <w:tcPr>
                <w:tcW w:w="671" w:type="dxa"/>
                <w:gridSpan w:val="2"/>
                <w:vAlign w:val="center"/>
              </w:tcPr>
            </w:tcPrChange>
          </w:tcPr>
          <w:p w14:paraId="49681363"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2250" w:author="Man Hung Ng (Nokia)" w:date="2023-08-14T14:03:00Z">
              <w:tcPr>
                <w:tcW w:w="672" w:type="dxa"/>
                <w:gridSpan w:val="2"/>
                <w:vAlign w:val="center"/>
              </w:tcPr>
            </w:tcPrChange>
          </w:tcPr>
          <w:p w14:paraId="38BCA438"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2251" w:author="Man Hung Ng (Nokia)" w:date="2023-08-14T14:03:00Z">
              <w:tcPr>
                <w:tcW w:w="671" w:type="dxa"/>
                <w:gridSpan w:val="2"/>
                <w:vAlign w:val="center"/>
              </w:tcPr>
            </w:tcPrChange>
          </w:tcPr>
          <w:p w14:paraId="37F4B75C"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2252" w:author="Man Hung Ng (Nokia)" w:date="2023-08-14T14:03:00Z">
              <w:tcPr>
                <w:tcW w:w="672" w:type="dxa"/>
                <w:gridSpan w:val="3"/>
                <w:vAlign w:val="center"/>
              </w:tcPr>
            </w:tcPrChange>
          </w:tcPr>
          <w:p w14:paraId="422B150B" w14:textId="77777777" w:rsidR="00EC2B4E" w:rsidRPr="00EC2B4E" w:rsidRDefault="00EC2B4E" w:rsidP="00EC2B4E">
            <w:pPr>
              <w:keepLines/>
              <w:spacing w:after="0"/>
              <w:jc w:val="center"/>
              <w:rPr>
                <w:rFonts w:ascii="Arial" w:hAnsi="Arial" w:cs="Arial"/>
                <w:sz w:val="18"/>
                <w:szCs w:val="18"/>
              </w:rPr>
            </w:pPr>
          </w:p>
        </w:tc>
        <w:tc>
          <w:tcPr>
            <w:tcW w:w="275" w:type="pct"/>
            <w:tcPrChange w:id="2253" w:author="Man Hung Ng (Nokia)" w:date="2023-08-14T14:03:00Z">
              <w:tcPr>
                <w:tcW w:w="671" w:type="dxa"/>
                <w:gridSpan w:val="2"/>
              </w:tcPr>
            </w:tcPrChange>
          </w:tcPr>
          <w:p w14:paraId="09D331EC"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254" w:author="Man Hung Ng (Nokia)" w:date="2023-08-14T14:03:00Z">
              <w:tcPr>
                <w:tcW w:w="672" w:type="dxa"/>
                <w:gridSpan w:val="2"/>
              </w:tcPr>
            </w:tcPrChange>
          </w:tcPr>
          <w:p w14:paraId="062EE5EE" w14:textId="77777777" w:rsidR="00EC2B4E" w:rsidRPr="00EC2B4E" w:rsidRDefault="00EC2B4E" w:rsidP="00EC2B4E">
            <w:pPr>
              <w:keepNext/>
              <w:keepLines/>
              <w:spacing w:after="0"/>
              <w:jc w:val="center"/>
              <w:rPr>
                <w:rFonts w:ascii="Arial" w:eastAsia="Yu Mincho" w:hAnsi="Arial"/>
                <w:sz w:val="18"/>
              </w:rPr>
            </w:pPr>
          </w:p>
        </w:tc>
        <w:tc>
          <w:tcPr>
            <w:tcW w:w="275" w:type="pct"/>
            <w:tcPrChange w:id="2255" w:author="Man Hung Ng (Nokia)" w:date="2023-08-14T14:03:00Z">
              <w:tcPr>
                <w:tcW w:w="671" w:type="dxa"/>
                <w:gridSpan w:val="2"/>
              </w:tcPr>
            </w:tcPrChange>
          </w:tcPr>
          <w:p w14:paraId="5037A1F8" w14:textId="77777777" w:rsidR="00EC2B4E" w:rsidRPr="00EC2B4E" w:rsidRDefault="00EC2B4E" w:rsidP="00EC2B4E">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2256" w:author="Man Hung Ng (Nokia)" w:date="2023-08-14T14:03:00Z">
              <w:tcPr>
                <w:tcW w:w="672" w:type="dxa"/>
                <w:gridSpan w:val="3"/>
              </w:tcPr>
            </w:tcPrChange>
          </w:tcPr>
          <w:p w14:paraId="014D7E04" w14:textId="77777777" w:rsidR="00EC2B4E" w:rsidRPr="00EC2B4E" w:rsidRDefault="00EC2B4E" w:rsidP="00EC2B4E">
            <w:pPr>
              <w:keepNext/>
              <w:keepLines/>
              <w:spacing w:after="0"/>
              <w:jc w:val="center"/>
              <w:rPr>
                <w:rFonts w:ascii="Arial" w:eastAsia="Yu Mincho" w:hAnsi="Arial"/>
                <w:sz w:val="18"/>
              </w:rPr>
            </w:pPr>
          </w:p>
        </w:tc>
        <w:tc>
          <w:tcPr>
            <w:tcW w:w="275" w:type="pct"/>
            <w:vAlign w:val="center"/>
            <w:tcPrChange w:id="2257" w:author="Man Hung Ng (Nokia)" w:date="2023-08-14T14:03:00Z">
              <w:tcPr>
                <w:tcW w:w="671" w:type="dxa"/>
                <w:gridSpan w:val="2"/>
                <w:vAlign w:val="center"/>
              </w:tcPr>
            </w:tcPrChange>
          </w:tcPr>
          <w:p w14:paraId="14E8078B"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50</w:t>
            </w:r>
            <w:r w:rsidRPr="00EC2B4E">
              <w:rPr>
                <w:rFonts w:ascii="Arial" w:eastAsia="Yu Mincho" w:hAnsi="Arial"/>
                <w:sz w:val="18"/>
                <w:vertAlign w:val="superscript"/>
              </w:rPr>
              <w:t>1</w:t>
            </w:r>
          </w:p>
        </w:tc>
        <w:tc>
          <w:tcPr>
            <w:tcW w:w="275" w:type="pct"/>
            <w:vAlign w:val="center"/>
            <w:tcPrChange w:id="2258" w:author="Man Hung Ng (Nokia)" w:date="2023-08-14T14:03:00Z">
              <w:tcPr>
                <w:tcW w:w="672" w:type="dxa"/>
                <w:gridSpan w:val="2"/>
                <w:vAlign w:val="center"/>
              </w:tcPr>
            </w:tcPrChange>
          </w:tcPr>
          <w:p w14:paraId="247619CB"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60</w:t>
            </w:r>
            <w:r w:rsidRPr="00EC2B4E">
              <w:rPr>
                <w:rFonts w:ascii="Arial" w:eastAsia="Yu Mincho" w:hAnsi="Arial"/>
                <w:sz w:val="18"/>
                <w:vertAlign w:val="superscript"/>
              </w:rPr>
              <w:t>1</w:t>
            </w:r>
          </w:p>
        </w:tc>
        <w:tc>
          <w:tcPr>
            <w:tcW w:w="275" w:type="pct"/>
            <w:tcPrChange w:id="2259" w:author="Man Hung Ng (Nokia)" w:date="2023-08-14T14:03:00Z">
              <w:tcPr>
                <w:tcW w:w="671" w:type="dxa"/>
                <w:gridSpan w:val="2"/>
              </w:tcPr>
            </w:tcPrChange>
          </w:tcPr>
          <w:p w14:paraId="61C84BDC"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70</w:t>
            </w:r>
            <w:r w:rsidRPr="00EC2B4E">
              <w:rPr>
                <w:rFonts w:ascii="Arial" w:eastAsia="Yu Mincho" w:hAnsi="Arial"/>
                <w:sz w:val="18"/>
                <w:vertAlign w:val="superscript"/>
              </w:rPr>
              <w:t>1</w:t>
            </w:r>
          </w:p>
        </w:tc>
        <w:tc>
          <w:tcPr>
            <w:tcW w:w="275" w:type="pct"/>
            <w:vAlign w:val="center"/>
            <w:tcPrChange w:id="2260" w:author="Man Hung Ng (Nokia)" w:date="2023-08-14T14:03:00Z">
              <w:tcPr>
                <w:tcW w:w="672" w:type="dxa"/>
                <w:vAlign w:val="center"/>
              </w:tcPr>
            </w:tcPrChange>
          </w:tcPr>
          <w:p w14:paraId="5C132793"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80</w:t>
            </w:r>
            <w:r w:rsidRPr="00EC2B4E">
              <w:rPr>
                <w:rFonts w:ascii="Arial" w:eastAsia="Yu Mincho" w:hAnsi="Arial"/>
                <w:sz w:val="18"/>
                <w:vertAlign w:val="superscript"/>
              </w:rPr>
              <w:t>1</w:t>
            </w:r>
          </w:p>
        </w:tc>
        <w:tc>
          <w:tcPr>
            <w:tcW w:w="275" w:type="pct"/>
            <w:tcPrChange w:id="2261" w:author="Man Hung Ng (Nokia)" w:date="2023-08-14T14:03:00Z">
              <w:tcPr>
                <w:tcW w:w="671" w:type="dxa"/>
              </w:tcPr>
            </w:tcPrChange>
          </w:tcPr>
          <w:p w14:paraId="65E22318"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90</w:t>
            </w:r>
            <w:r w:rsidRPr="00EC2B4E">
              <w:rPr>
                <w:rFonts w:ascii="Arial" w:eastAsia="Yu Mincho" w:hAnsi="Arial"/>
                <w:sz w:val="18"/>
                <w:vertAlign w:val="superscript"/>
              </w:rPr>
              <w:t>1</w:t>
            </w:r>
          </w:p>
        </w:tc>
        <w:tc>
          <w:tcPr>
            <w:tcW w:w="278" w:type="pct"/>
            <w:vAlign w:val="center"/>
            <w:tcPrChange w:id="2262" w:author="Man Hung Ng (Nokia)" w:date="2023-08-14T14:03:00Z">
              <w:tcPr>
                <w:tcW w:w="672" w:type="dxa"/>
                <w:vAlign w:val="center"/>
              </w:tcPr>
            </w:tcPrChange>
          </w:tcPr>
          <w:p w14:paraId="2F6930C1" w14:textId="77777777" w:rsidR="00EC2B4E" w:rsidRPr="00EC2B4E" w:rsidRDefault="00EC2B4E" w:rsidP="00EC2B4E">
            <w:pPr>
              <w:keepNext/>
              <w:keepLines/>
              <w:spacing w:after="0"/>
              <w:jc w:val="center"/>
              <w:rPr>
                <w:rFonts w:ascii="Arial" w:eastAsia="Yu Mincho" w:hAnsi="Arial"/>
                <w:sz w:val="18"/>
              </w:rPr>
            </w:pPr>
            <w:r w:rsidRPr="00EC2B4E">
              <w:rPr>
                <w:rFonts w:ascii="Arial" w:eastAsia="Yu Mincho" w:hAnsi="Arial"/>
                <w:sz w:val="18"/>
              </w:rPr>
              <w:t>100</w:t>
            </w:r>
            <w:r w:rsidRPr="00EC2B4E">
              <w:rPr>
                <w:rFonts w:ascii="Arial" w:eastAsia="Yu Mincho" w:hAnsi="Arial"/>
                <w:sz w:val="18"/>
                <w:vertAlign w:val="superscript"/>
              </w:rPr>
              <w:t>1</w:t>
            </w:r>
          </w:p>
        </w:tc>
      </w:tr>
      <w:tr w:rsidR="00EC2B4E" w:rsidRPr="00EC2B4E" w14:paraId="2315DDA2" w14:textId="77777777" w:rsidTr="00EC2B4E">
        <w:trPr>
          <w:cantSplit/>
          <w:jc w:val="center"/>
          <w:trPrChange w:id="2263" w:author="Man Hung Ng (Nokia)" w:date="2023-08-14T14:03:00Z">
            <w:trPr>
              <w:cantSplit/>
              <w:jc w:val="center"/>
            </w:trPr>
          </w:trPrChange>
        </w:trPr>
        <w:tc>
          <w:tcPr>
            <w:tcW w:w="302" w:type="pct"/>
            <w:tcBorders>
              <w:bottom w:val="nil"/>
            </w:tcBorders>
            <w:vAlign w:val="center"/>
            <w:tcPrChange w:id="2264" w:author="Man Hung Ng (Nokia)" w:date="2023-08-14T14:03:00Z">
              <w:tcPr>
                <w:tcW w:w="738" w:type="dxa"/>
                <w:gridSpan w:val="2"/>
                <w:tcBorders>
                  <w:bottom w:val="nil"/>
                </w:tcBorders>
                <w:vAlign w:val="center"/>
              </w:tcPr>
            </w:tcPrChange>
          </w:tcPr>
          <w:p w14:paraId="5A2D76A7" w14:textId="77777777" w:rsidR="00EC2B4E" w:rsidRPr="00EC2B4E" w:rsidRDefault="00EC2B4E" w:rsidP="00EC2B4E">
            <w:pPr>
              <w:keepLines/>
              <w:spacing w:after="0"/>
              <w:jc w:val="center"/>
              <w:rPr>
                <w:rFonts w:ascii="Arial" w:eastAsia="Yu Mincho" w:hAnsi="Arial"/>
                <w:sz w:val="18"/>
              </w:rPr>
            </w:pPr>
          </w:p>
        </w:tc>
        <w:tc>
          <w:tcPr>
            <w:tcW w:w="302" w:type="pct"/>
            <w:vAlign w:val="center"/>
            <w:tcPrChange w:id="2265" w:author="Man Hung Ng (Nokia)" w:date="2023-08-14T14:03:00Z">
              <w:tcPr>
                <w:tcW w:w="738" w:type="dxa"/>
                <w:gridSpan w:val="2"/>
                <w:vAlign w:val="center"/>
              </w:tcPr>
            </w:tcPrChange>
          </w:tcPr>
          <w:p w14:paraId="1D2DD6F0" w14:textId="77777777" w:rsidR="00EC2B4E" w:rsidRPr="00EC2B4E" w:rsidRDefault="00EC2B4E" w:rsidP="00EC2B4E">
            <w:pPr>
              <w:keepLines/>
              <w:spacing w:after="0"/>
              <w:jc w:val="center"/>
              <w:rPr>
                <w:rFonts w:ascii="Arial" w:eastAsia="Yu Mincho" w:hAnsi="Arial"/>
                <w:sz w:val="18"/>
              </w:rPr>
            </w:pPr>
            <w:r w:rsidRPr="00EC2B4E">
              <w:rPr>
                <w:rFonts w:ascii="Arial" w:hAnsi="Arial"/>
                <w:sz w:val="18"/>
              </w:rPr>
              <w:t>15</w:t>
            </w:r>
          </w:p>
        </w:tc>
        <w:tc>
          <w:tcPr>
            <w:tcW w:w="274" w:type="pct"/>
            <w:tcPrChange w:id="2266" w:author="Man Hung Ng (Nokia)" w:date="2023-08-14T14:03:00Z">
              <w:tcPr>
                <w:tcW w:w="671" w:type="dxa"/>
                <w:gridSpan w:val="2"/>
              </w:tcPr>
            </w:tcPrChange>
          </w:tcPr>
          <w:p w14:paraId="029B68BE" w14:textId="77777777" w:rsidR="00EC2B4E" w:rsidRPr="00EC2B4E" w:rsidRDefault="00EC2B4E" w:rsidP="00EC2B4E">
            <w:pPr>
              <w:keepLines/>
              <w:spacing w:after="0"/>
              <w:jc w:val="center"/>
              <w:rPr>
                <w:rFonts w:ascii="Arial" w:hAnsi="Arial" w:cs="Arial"/>
                <w:sz w:val="18"/>
                <w:szCs w:val="18"/>
              </w:rPr>
            </w:pPr>
          </w:p>
        </w:tc>
        <w:tc>
          <w:tcPr>
            <w:tcW w:w="275" w:type="pct"/>
            <w:tcPrChange w:id="2267" w:author="Man Hung Ng (Nokia)" w:date="2023-08-14T14:03:00Z">
              <w:tcPr>
                <w:tcW w:w="672" w:type="dxa"/>
                <w:gridSpan w:val="3"/>
              </w:tcPr>
            </w:tcPrChange>
          </w:tcPr>
          <w:p w14:paraId="1F0DF34D" w14:textId="77777777" w:rsidR="00EC2B4E" w:rsidRPr="00EC2B4E" w:rsidRDefault="00EC2B4E" w:rsidP="00EC2B4E">
            <w:pPr>
              <w:keepLines/>
              <w:spacing w:after="0"/>
              <w:jc w:val="center"/>
              <w:rPr>
                <w:rFonts w:ascii="Arial" w:eastAsia="Yu Mincho" w:hAnsi="Arial"/>
                <w:sz w:val="18"/>
              </w:rPr>
            </w:pPr>
            <w:r w:rsidRPr="00EC2B4E">
              <w:rPr>
                <w:rFonts w:ascii="Arial" w:hAnsi="Arial" w:cs="Arial"/>
                <w:sz w:val="18"/>
                <w:szCs w:val="18"/>
              </w:rPr>
              <w:t>5</w:t>
            </w:r>
            <w:r w:rsidRPr="00EC2B4E">
              <w:rPr>
                <w:rFonts w:ascii="Arial" w:hAnsi="Arial" w:cs="Arial"/>
                <w:sz w:val="18"/>
                <w:szCs w:val="18"/>
                <w:vertAlign w:val="superscript"/>
              </w:rPr>
              <w:t>2</w:t>
            </w:r>
          </w:p>
        </w:tc>
        <w:tc>
          <w:tcPr>
            <w:tcW w:w="274" w:type="pct"/>
            <w:vAlign w:val="center"/>
            <w:tcPrChange w:id="2268" w:author="Man Hung Ng (Nokia)" w:date="2023-08-14T14:03:00Z">
              <w:tcPr>
                <w:tcW w:w="671" w:type="dxa"/>
                <w:gridSpan w:val="2"/>
                <w:vAlign w:val="center"/>
              </w:tcPr>
            </w:tcPrChange>
          </w:tcPr>
          <w:p w14:paraId="753BA63E" w14:textId="77777777" w:rsidR="00EC2B4E" w:rsidRPr="00EC2B4E" w:rsidRDefault="00EC2B4E" w:rsidP="00EC2B4E">
            <w:pPr>
              <w:keepLines/>
              <w:spacing w:after="0"/>
              <w:jc w:val="center"/>
              <w:rPr>
                <w:rFonts w:ascii="Arial" w:eastAsia="Yu Mincho" w:hAnsi="Arial"/>
                <w:sz w:val="18"/>
              </w:rPr>
            </w:pPr>
            <w:r w:rsidRPr="00EC2B4E">
              <w:rPr>
                <w:rFonts w:ascii="Arial" w:hAnsi="Arial" w:cs="Arial"/>
                <w:sz w:val="18"/>
                <w:szCs w:val="18"/>
              </w:rPr>
              <w:t>10</w:t>
            </w:r>
          </w:p>
        </w:tc>
        <w:tc>
          <w:tcPr>
            <w:tcW w:w="275" w:type="pct"/>
            <w:vAlign w:val="center"/>
            <w:tcPrChange w:id="2269" w:author="Man Hung Ng (Nokia)" w:date="2023-08-14T14:03:00Z">
              <w:tcPr>
                <w:tcW w:w="672" w:type="dxa"/>
                <w:gridSpan w:val="2"/>
                <w:vAlign w:val="center"/>
              </w:tcPr>
            </w:tcPrChange>
          </w:tcPr>
          <w:p w14:paraId="0C657E21" w14:textId="77777777" w:rsidR="00EC2B4E" w:rsidRPr="00EC2B4E" w:rsidRDefault="00EC2B4E" w:rsidP="00EC2B4E">
            <w:pPr>
              <w:keepLines/>
              <w:spacing w:after="0"/>
              <w:jc w:val="center"/>
              <w:rPr>
                <w:rFonts w:ascii="Arial" w:eastAsia="Yu Mincho" w:hAnsi="Arial"/>
                <w:sz w:val="18"/>
              </w:rPr>
            </w:pPr>
            <w:r w:rsidRPr="00EC2B4E">
              <w:rPr>
                <w:rFonts w:ascii="Arial" w:hAnsi="Arial" w:cs="Arial"/>
                <w:sz w:val="18"/>
                <w:szCs w:val="18"/>
              </w:rPr>
              <w:t>15</w:t>
            </w:r>
          </w:p>
        </w:tc>
        <w:tc>
          <w:tcPr>
            <w:tcW w:w="274" w:type="pct"/>
            <w:vAlign w:val="center"/>
            <w:tcPrChange w:id="2270" w:author="Man Hung Ng (Nokia)" w:date="2023-08-14T14:03:00Z">
              <w:tcPr>
                <w:tcW w:w="671" w:type="dxa"/>
                <w:gridSpan w:val="2"/>
                <w:vAlign w:val="center"/>
              </w:tcPr>
            </w:tcPrChange>
          </w:tcPr>
          <w:p w14:paraId="2CA47728" w14:textId="77777777" w:rsidR="00EC2B4E" w:rsidRPr="00EC2B4E" w:rsidRDefault="00EC2B4E" w:rsidP="00EC2B4E">
            <w:pPr>
              <w:keepLines/>
              <w:spacing w:after="0"/>
              <w:jc w:val="center"/>
              <w:rPr>
                <w:rFonts w:ascii="Arial" w:eastAsia="Yu Mincho" w:hAnsi="Arial"/>
                <w:sz w:val="18"/>
              </w:rPr>
            </w:pPr>
            <w:r w:rsidRPr="00EC2B4E">
              <w:rPr>
                <w:rFonts w:ascii="Arial" w:hAnsi="Arial" w:cs="Arial"/>
                <w:sz w:val="18"/>
                <w:szCs w:val="18"/>
              </w:rPr>
              <w:t>20</w:t>
            </w:r>
          </w:p>
        </w:tc>
        <w:tc>
          <w:tcPr>
            <w:tcW w:w="275" w:type="pct"/>
            <w:tcPrChange w:id="2271" w:author="Man Hung Ng (Nokia)" w:date="2023-08-14T14:03:00Z">
              <w:tcPr>
                <w:tcW w:w="672" w:type="dxa"/>
                <w:gridSpan w:val="3"/>
              </w:tcPr>
            </w:tcPrChange>
          </w:tcPr>
          <w:p w14:paraId="3C7BF1BA"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272" w:author="Man Hung Ng (Nokia)" w:date="2023-08-14T14:03:00Z">
              <w:tcPr>
                <w:tcW w:w="671" w:type="dxa"/>
                <w:gridSpan w:val="2"/>
                <w:vAlign w:val="center"/>
              </w:tcPr>
            </w:tcPrChange>
          </w:tcPr>
          <w:p w14:paraId="79F54F3F"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273" w:author="Man Hung Ng (Nokia)" w:date="2023-08-14T14:03:00Z">
              <w:tcPr>
                <w:tcW w:w="672" w:type="dxa"/>
                <w:gridSpan w:val="2"/>
              </w:tcPr>
            </w:tcPrChange>
          </w:tcPr>
          <w:p w14:paraId="52EE2C8E"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274" w:author="Man Hung Ng (Nokia)" w:date="2023-08-14T14:03:00Z">
              <w:tcPr>
                <w:tcW w:w="671" w:type="dxa"/>
                <w:gridSpan w:val="2"/>
                <w:vAlign w:val="center"/>
              </w:tcPr>
            </w:tcPrChange>
          </w:tcPr>
          <w:p w14:paraId="1630296B"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cs="Arial"/>
                <w:sz w:val="18"/>
                <w:szCs w:val="18"/>
              </w:rPr>
              <w:t>40</w:t>
            </w:r>
          </w:p>
        </w:tc>
        <w:tc>
          <w:tcPr>
            <w:tcW w:w="275" w:type="pct"/>
            <w:tcPrChange w:id="2275" w:author="Man Hung Ng (Nokia)" w:date="2023-08-14T14:03:00Z">
              <w:tcPr>
                <w:tcW w:w="672" w:type="dxa"/>
                <w:gridSpan w:val="3"/>
              </w:tcPr>
            </w:tcPrChange>
          </w:tcPr>
          <w:p w14:paraId="50B19B94"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276" w:author="Man Hung Ng (Nokia)" w:date="2023-08-14T14:03:00Z">
              <w:tcPr>
                <w:tcW w:w="671" w:type="dxa"/>
                <w:gridSpan w:val="2"/>
                <w:vAlign w:val="center"/>
              </w:tcPr>
            </w:tcPrChange>
          </w:tcPr>
          <w:p w14:paraId="48AA4EF6" w14:textId="77777777" w:rsidR="00EC2B4E" w:rsidRPr="00EC2B4E" w:rsidRDefault="00EC2B4E" w:rsidP="00EC2B4E">
            <w:pPr>
              <w:keepLines/>
              <w:spacing w:after="0"/>
              <w:jc w:val="center"/>
              <w:rPr>
                <w:rFonts w:ascii="Arial" w:eastAsia="Yu Mincho" w:hAnsi="Arial"/>
                <w:sz w:val="18"/>
              </w:rPr>
            </w:pPr>
            <w:r w:rsidRPr="00EC2B4E">
              <w:rPr>
                <w:rFonts w:ascii="Arial" w:hAnsi="Arial" w:cs="Arial"/>
                <w:sz w:val="18"/>
                <w:szCs w:val="18"/>
              </w:rPr>
              <w:t>50</w:t>
            </w:r>
          </w:p>
        </w:tc>
        <w:tc>
          <w:tcPr>
            <w:tcW w:w="275" w:type="pct"/>
            <w:vAlign w:val="center"/>
            <w:tcPrChange w:id="2277" w:author="Man Hung Ng (Nokia)" w:date="2023-08-14T14:03:00Z">
              <w:tcPr>
                <w:tcW w:w="672" w:type="dxa"/>
                <w:gridSpan w:val="2"/>
                <w:vAlign w:val="center"/>
              </w:tcPr>
            </w:tcPrChange>
          </w:tcPr>
          <w:p w14:paraId="48A4172C" w14:textId="77777777" w:rsidR="00EC2B4E" w:rsidRPr="00EC2B4E" w:rsidRDefault="00EC2B4E" w:rsidP="00EC2B4E">
            <w:pPr>
              <w:keepLines/>
              <w:spacing w:after="0"/>
              <w:jc w:val="center"/>
              <w:rPr>
                <w:rFonts w:ascii="Arial" w:eastAsia="Yu Mincho" w:hAnsi="Arial"/>
                <w:sz w:val="18"/>
              </w:rPr>
            </w:pPr>
          </w:p>
        </w:tc>
        <w:tc>
          <w:tcPr>
            <w:tcW w:w="275" w:type="pct"/>
            <w:tcPrChange w:id="2278" w:author="Man Hung Ng (Nokia)" w:date="2023-08-14T14:03:00Z">
              <w:tcPr>
                <w:tcW w:w="671" w:type="dxa"/>
                <w:gridSpan w:val="2"/>
              </w:tcPr>
            </w:tcPrChange>
          </w:tcPr>
          <w:p w14:paraId="5A19CAB9" w14:textId="77777777" w:rsidR="00EC2B4E" w:rsidRPr="00EC2B4E" w:rsidRDefault="00EC2B4E" w:rsidP="00EC2B4E">
            <w:pPr>
              <w:keepLines/>
              <w:spacing w:after="0"/>
              <w:jc w:val="center"/>
              <w:rPr>
                <w:rFonts w:ascii="Arial" w:hAnsi="Arial"/>
                <w:sz w:val="18"/>
              </w:rPr>
            </w:pPr>
          </w:p>
        </w:tc>
        <w:tc>
          <w:tcPr>
            <w:tcW w:w="275" w:type="pct"/>
            <w:vAlign w:val="center"/>
            <w:tcPrChange w:id="2279" w:author="Man Hung Ng (Nokia)" w:date="2023-08-14T14:03:00Z">
              <w:tcPr>
                <w:tcW w:w="672" w:type="dxa"/>
                <w:vAlign w:val="center"/>
              </w:tcPr>
            </w:tcPrChange>
          </w:tcPr>
          <w:p w14:paraId="2A830FF2" w14:textId="77777777" w:rsidR="00EC2B4E" w:rsidRPr="00EC2B4E" w:rsidRDefault="00EC2B4E" w:rsidP="00EC2B4E">
            <w:pPr>
              <w:keepLines/>
              <w:spacing w:after="0"/>
              <w:jc w:val="center"/>
              <w:rPr>
                <w:rFonts w:ascii="Arial" w:eastAsia="Yu Mincho" w:hAnsi="Arial"/>
                <w:sz w:val="18"/>
              </w:rPr>
            </w:pPr>
          </w:p>
        </w:tc>
        <w:tc>
          <w:tcPr>
            <w:tcW w:w="275" w:type="pct"/>
            <w:tcPrChange w:id="2280" w:author="Man Hung Ng (Nokia)" w:date="2023-08-14T14:03:00Z">
              <w:tcPr>
                <w:tcW w:w="671" w:type="dxa"/>
              </w:tcPr>
            </w:tcPrChange>
          </w:tcPr>
          <w:p w14:paraId="0107909B"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281" w:author="Man Hung Ng (Nokia)" w:date="2023-08-14T14:03:00Z">
              <w:tcPr>
                <w:tcW w:w="672" w:type="dxa"/>
                <w:vAlign w:val="center"/>
              </w:tcPr>
            </w:tcPrChange>
          </w:tcPr>
          <w:p w14:paraId="1A434E0C" w14:textId="77777777" w:rsidR="00EC2B4E" w:rsidRPr="00EC2B4E" w:rsidRDefault="00EC2B4E" w:rsidP="00EC2B4E">
            <w:pPr>
              <w:keepNext/>
              <w:keepLines/>
              <w:spacing w:after="0"/>
              <w:jc w:val="center"/>
              <w:rPr>
                <w:rFonts w:ascii="Arial" w:eastAsia="Yu Mincho" w:hAnsi="Arial"/>
                <w:sz w:val="18"/>
              </w:rPr>
            </w:pPr>
          </w:p>
        </w:tc>
      </w:tr>
      <w:tr w:rsidR="00EC2B4E" w:rsidRPr="00EC2B4E" w14:paraId="2B347E8A" w14:textId="77777777" w:rsidTr="00EC2B4E">
        <w:trPr>
          <w:cantSplit/>
          <w:jc w:val="center"/>
          <w:trPrChange w:id="2282" w:author="Man Hung Ng (Nokia)" w:date="2023-08-14T14:03:00Z">
            <w:trPr>
              <w:cantSplit/>
              <w:jc w:val="center"/>
            </w:trPr>
          </w:trPrChange>
        </w:trPr>
        <w:tc>
          <w:tcPr>
            <w:tcW w:w="302" w:type="pct"/>
            <w:tcBorders>
              <w:top w:val="nil"/>
              <w:bottom w:val="nil"/>
            </w:tcBorders>
            <w:vAlign w:val="center"/>
            <w:tcPrChange w:id="2283" w:author="Man Hung Ng (Nokia)" w:date="2023-08-14T14:03:00Z">
              <w:tcPr>
                <w:tcW w:w="738" w:type="dxa"/>
                <w:gridSpan w:val="2"/>
                <w:tcBorders>
                  <w:top w:val="nil"/>
                  <w:bottom w:val="nil"/>
                </w:tcBorders>
                <w:vAlign w:val="center"/>
              </w:tcPr>
            </w:tcPrChange>
          </w:tcPr>
          <w:p w14:paraId="18E44278" w14:textId="77777777" w:rsidR="00EC2B4E" w:rsidRPr="00EC2B4E" w:rsidRDefault="00EC2B4E" w:rsidP="00EC2B4E">
            <w:pPr>
              <w:keepLines/>
              <w:spacing w:after="0"/>
              <w:jc w:val="center"/>
              <w:rPr>
                <w:rFonts w:ascii="Arial" w:eastAsia="Yu Mincho" w:hAnsi="Arial"/>
                <w:sz w:val="18"/>
              </w:rPr>
            </w:pPr>
            <w:r w:rsidRPr="00EC2B4E">
              <w:rPr>
                <w:rFonts w:ascii="Arial" w:hAnsi="Arial"/>
                <w:sz w:val="18"/>
              </w:rPr>
              <w:t>n50</w:t>
            </w:r>
          </w:p>
        </w:tc>
        <w:tc>
          <w:tcPr>
            <w:tcW w:w="302" w:type="pct"/>
            <w:vAlign w:val="center"/>
            <w:tcPrChange w:id="2284" w:author="Man Hung Ng (Nokia)" w:date="2023-08-14T14:03:00Z">
              <w:tcPr>
                <w:tcW w:w="738" w:type="dxa"/>
                <w:gridSpan w:val="2"/>
                <w:vAlign w:val="center"/>
              </w:tcPr>
            </w:tcPrChange>
          </w:tcPr>
          <w:p w14:paraId="07D6B0AE"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285" w:author="Man Hung Ng (Nokia)" w:date="2023-08-14T14:03:00Z">
              <w:tcPr>
                <w:tcW w:w="671" w:type="dxa"/>
                <w:gridSpan w:val="2"/>
              </w:tcPr>
            </w:tcPrChange>
          </w:tcPr>
          <w:p w14:paraId="5244AC15" w14:textId="77777777" w:rsidR="00EC2B4E" w:rsidRPr="00EC2B4E" w:rsidRDefault="00EC2B4E" w:rsidP="00EC2B4E">
            <w:pPr>
              <w:keepLines/>
              <w:spacing w:after="0"/>
              <w:jc w:val="center"/>
              <w:rPr>
                <w:rFonts w:ascii="Arial" w:hAnsi="Arial" w:cs="Arial"/>
                <w:sz w:val="18"/>
                <w:szCs w:val="18"/>
              </w:rPr>
            </w:pPr>
          </w:p>
        </w:tc>
        <w:tc>
          <w:tcPr>
            <w:tcW w:w="275" w:type="pct"/>
            <w:tcPrChange w:id="2286" w:author="Man Hung Ng (Nokia)" w:date="2023-08-14T14:03:00Z">
              <w:tcPr>
                <w:tcW w:w="672" w:type="dxa"/>
                <w:gridSpan w:val="3"/>
              </w:tcPr>
            </w:tcPrChange>
          </w:tcPr>
          <w:p w14:paraId="2F8A91E9" w14:textId="77777777" w:rsidR="00EC2B4E" w:rsidRPr="00EC2B4E" w:rsidRDefault="00EC2B4E" w:rsidP="00EC2B4E">
            <w:pPr>
              <w:keepLines/>
              <w:spacing w:after="0"/>
              <w:jc w:val="center"/>
              <w:rPr>
                <w:rFonts w:ascii="Arial" w:hAnsi="Arial" w:cs="Arial"/>
                <w:sz w:val="18"/>
                <w:szCs w:val="18"/>
              </w:rPr>
            </w:pPr>
          </w:p>
        </w:tc>
        <w:tc>
          <w:tcPr>
            <w:tcW w:w="274" w:type="pct"/>
            <w:tcPrChange w:id="2287" w:author="Man Hung Ng (Nokia)" w:date="2023-08-14T14:03:00Z">
              <w:tcPr>
                <w:tcW w:w="671" w:type="dxa"/>
                <w:gridSpan w:val="2"/>
              </w:tcPr>
            </w:tcPrChange>
          </w:tcPr>
          <w:p w14:paraId="720C6591"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2288" w:author="Man Hung Ng (Nokia)" w:date="2023-08-14T14:03:00Z">
              <w:tcPr>
                <w:tcW w:w="672" w:type="dxa"/>
                <w:gridSpan w:val="2"/>
                <w:vAlign w:val="center"/>
              </w:tcPr>
            </w:tcPrChange>
          </w:tcPr>
          <w:p w14:paraId="60A16848"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2289" w:author="Man Hung Ng (Nokia)" w:date="2023-08-14T14:03:00Z">
              <w:tcPr>
                <w:tcW w:w="671" w:type="dxa"/>
                <w:gridSpan w:val="2"/>
                <w:vAlign w:val="center"/>
              </w:tcPr>
            </w:tcPrChange>
          </w:tcPr>
          <w:p w14:paraId="2B2A6EB2"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2290" w:author="Man Hung Ng (Nokia)" w:date="2023-08-14T14:03:00Z">
              <w:tcPr>
                <w:tcW w:w="672" w:type="dxa"/>
                <w:gridSpan w:val="3"/>
              </w:tcPr>
            </w:tcPrChange>
          </w:tcPr>
          <w:p w14:paraId="15E562A8"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291" w:author="Man Hung Ng (Nokia)" w:date="2023-08-14T14:03:00Z">
              <w:tcPr>
                <w:tcW w:w="671" w:type="dxa"/>
                <w:gridSpan w:val="2"/>
                <w:vAlign w:val="center"/>
              </w:tcPr>
            </w:tcPrChange>
          </w:tcPr>
          <w:p w14:paraId="1C067F28"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292" w:author="Man Hung Ng (Nokia)" w:date="2023-08-14T14:03:00Z">
              <w:tcPr>
                <w:tcW w:w="672" w:type="dxa"/>
                <w:gridSpan w:val="2"/>
              </w:tcPr>
            </w:tcPrChange>
          </w:tcPr>
          <w:p w14:paraId="4048D6E1"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293" w:author="Man Hung Ng (Nokia)" w:date="2023-08-14T14:03:00Z">
              <w:tcPr>
                <w:tcW w:w="671" w:type="dxa"/>
                <w:gridSpan w:val="2"/>
                <w:vAlign w:val="center"/>
              </w:tcPr>
            </w:tcPrChange>
          </w:tcPr>
          <w:p w14:paraId="45685C2A"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2294" w:author="Man Hung Ng (Nokia)" w:date="2023-08-14T14:03:00Z">
              <w:tcPr>
                <w:tcW w:w="672" w:type="dxa"/>
                <w:gridSpan w:val="3"/>
              </w:tcPr>
            </w:tcPrChange>
          </w:tcPr>
          <w:p w14:paraId="4FA49CB6"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295" w:author="Man Hung Ng (Nokia)" w:date="2023-08-14T14:03:00Z">
              <w:tcPr>
                <w:tcW w:w="671" w:type="dxa"/>
                <w:gridSpan w:val="2"/>
                <w:vAlign w:val="center"/>
              </w:tcPr>
            </w:tcPrChange>
          </w:tcPr>
          <w:p w14:paraId="791CC9B5"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2296" w:author="Man Hung Ng (Nokia)" w:date="2023-08-14T14:03:00Z">
              <w:tcPr>
                <w:tcW w:w="672" w:type="dxa"/>
                <w:gridSpan w:val="2"/>
                <w:vAlign w:val="center"/>
              </w:tcPr>
            </w:tcPrChange>
          </w:tcPr>
          <w:p w14:paraId="60730B8E" w14:textId="77777777" w:rsidR="00EC2B4E" w:rsidRPr="00EC2B4E" w:rsidRDefault="00EC2B4E" w:rsidP="00EC2B4E">
            <w:pPr>
              <w:keepLines/>
              <w:spacing w:after="0"/>
              <w:jc w:val="center"/>
              <w:rPr>
                <w:rFonts w:ascii="Arial" w:eastAsia="Yu Mincho" w:hAnsi="Arial"/>
                <w:sz w:val="18"/>
              </w:rPr>
            </w:pPr>
            <w:r w:rsidRPr="00EC2B4E">
              <w:rPr>
                <w:rFonts w:ascii="Arial" w:hAnsi="Arial" w:cs="Arial"/>
                <w:sz w:val="18"/>
                <w:szCs w:val="18"/>
              </w:rPr>
              <w:t>60</w:t>
            </w:r>
          </w:p>
        </w:tc>
        <w:tc>
          <w:tcPr>
            <w:tcW w:w="275" w:type="pct"/>
            <w:tcPrChange w:id="2297" w:author="Man Hung Ng (Nokia)" w:date="2023-08-14T14:03:00Z">
              <w:tcPr>
                <w:tcW w:w="671" w:type="dxa"/>
                <w:gridSpan w:val="2"/>
              </w:tcPr>
            </w:tcPrChange>
          </w:tcPr>
          <w:p w14:paraId="388F2885" w14:textId="77777777" w:rsidR="00EC2B4E" w:rsidRPr="00EC2B4E" w:rsidRDefault="00EC2B4E" w:rsidP="00EC2B4E">
            <w:pPr>
              <w:keepLines/>
              <w:spacing w:after="0"/>
              <w:jc w:val="center"/>
              <w:rPr>
                <w:rFonts w:ascii="Arial" w:hAnsi="Arial"/>
                <w:sz w:val="18"/>
              </w:rPr>
            </w:pPr>
          </w:p>
        </w:tc>
        <w:tc>
          <w:tcPr>
            <w:tcW w:w="275" w:type="pct"/>
            <w:vAlign w:val="center"/>
            <w:tcPrChange w:id="2298" w:author="Man Hung Ng (Nokia)" w:date="2023-08-14T14:03:00Z">
              <w:tcPr>
                <w:tcW w:w="672" w:type="dxa"/>
                <w:vAlign w:val="center"/>
              </w:tcPr>
            </w:tcPrChange>
          </w:tcPr>
          <w:p w14:paraId="6712394D" w14:textId="77777777" w:rsidR="00EC2B4E" w:rsidRPr="00EC2B4E" w:rsidRDefault="00EC2B4E" w:rsidP="00EC2B4E">
            <w:pPr>
              <w:keepLines/>
              <w:spacing w:after="0"/>
              <w:jc w:val="center"/>
              <w:rPr>
                <w:rFonts w:ascii="Arial" w:eastAsia="Yu Mincho" w:hAnsi="Arial"/>
                <w:sz w:val="18"/>
              </w:rPr>
            </w:pPr>
            <w:r w:rsidRPr="00EC2B4E">
              <w:rPr>
                <w:rFonts w:ascii="Arial" w:hAnsi="Arial" w:cs="Arial"/>
                <w:sz w:val="18"/>
                <w:szCs w:val="18"/>
              </w:rPr>
              <w:t>80</w:t>
            </w:r>
          </w:p>
        </w:tc>
        <w:tc>
          <w:tcPr>
            <w:tcW w:w="275" w:type="pct"/>
            <w:tcPrChange w:id="2299" w:author="Man Hung Ng (Nokia)" w:date="2023-08-14T14:03:00Z">
              <w:tcPr>
                <w:tcW w:w="671" w:type="dxa"/>
              </w:tcPr>
            </w:tcPrChange>
          </w:tcPr>
          <w:p w14:paraId="412D27A6"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300" w:author="Man Hung Ng (Nokia)" w:date="2023-08-14T14:03:00Z">
              <w:tcPr>
                <w:tcW w:w="672" w:type="dxa"/>
                <w:vAlign w:val="center"/>
              </w:tcPr>
            </w:tcPrChange>
          </w:tcPr>
          <w:p w14:paraId="7C56DBA0" w14:textId="77777777" w:rsidR="00EC2B4E" w:rsidRPr="00EC2B4E" w:rsidRDefault="00EC2B4E" w:rsidP="00EC2B4E">
            <w:pPr>
              <w:keepNext/>
              <w:keepLines/>
              <w:spacing w:after="0"/>
              <w:jc w:val="center"/>
              <w:rPr>
                <w:rFonts w:ascii="Arial" w:eastAsia="Yu Mincho" w:hAnsi="Arial"/>
                <w:sz w:val="18"/>
              </w:rPr>
            </w:pPr>
          </w:p>
        </w:tc>
      </w:tr>
      <w:tr w:rsidR="00EC2B4E" w:rsidRPr="00EC2B4E" w14:paraId="3A324EEE" w14:textId="77777777" w:rsidTr="00EC2B4E">
        <w:trPr>
          <w:cantSplit/>
          <w:jc w:val="center"/>
          <w:trPrChange w:id="2301" w:author="Man Hung Ng (Nokia)" w:date="2023-08-14T14:03:00Z">
            <w:trPr>
              <w:cantSplit/>
              <w:jc w:val="center"/>
            </w:trPr>
          </w:trPrChange>
        </w:trPr>
        <w:tc>
          <w:tcPr>
            <w:tcW w:w="302" w:type="pct"/>
            <w:tcBorders>
              <w:top w:val="nil"/>
            </w:tcBorders>
            <w:vAlign w:val="center"/>
            <w:tcPrChange w:id="2302" w:author="Man Hung Ng (Nokia)" w:date="2023-08-14T14:03:00Z">
              <w:tcPr>
                <w:tcW w:w="738" w:type="dxa"/>
                <w:gridSpan w:val="2"/>
                <w:tcBorders>
                  <w:top w:val="nil"/>
                </w:tcBorders>
                <w:vAlign w:val="center"/>
              </w:tcPr>
            </w:tcPrChange>
          </w:tcPr>
          <w:p w14:paraId="17E73FE3" w14:textId="77777777" w:rsidR="00EC2B4E" w:rsidRPr="00EC2B4E" w:rsidRDefault="00EC2B4E" w:rsidP="00EC2B4E">
            <w:pPr>
              <w:keepLines/>
              <w:spacing w:after="0"/>
              <w:jc w:val="center"/>
              <w:rPr>
                <w:rFonts w:ascii="Arial" w:hAnsi="Arial"/>
                <w:sz w:val="18"/>
              </w:rPr>
            </w:pPr>
          </w:p>
        </w:tc>
        <w:tc>
          <w:tcPr>
            <w:tcW w:w="302" w:type="pct"/>
            <w:vAlign w:val="center"/>
            <w:tcPrChange w:id="2303" w:author="Man Hung Ng (Nokia)" w:date="2023-08-14T14:03:00Z">
              <w:tcPr>
                <w:tcW w:w="738" w:type="dxa"/>
                <w:gridSpan w:val="2"/>
                <w:vAlign w:val="center"/>
              </w:tcPr>
            </w:tcPrChange>
          </w:tcPr>
          <w:p w14:paraId="1D8AB372"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304" w:author="Man Hung Ng (Nokia)" w:date="2023-08-14T14:03:00Z">
              <w:tcPr>
                <w:tcW w:w="671" w:type="dxa"/>
                <w:gridSpan w:val="2"/>
              </w:tcPr>
            </w:tcPrChange>
          </w:tcPr>
          <w:p w14:paraId="6D12D6EE" w14:textId="77777777" w:rsidR="00EC2B4E" w:rsidRPr="00EC2B4E" w:rsidRDefault="00EC2B4E" w:rsidP="00EC2B4E">
            <w:pPr>
              <w:keepLines/>
              <w:spacing w:after="0"/>
              <w:jc w:val="center"/>
              <w:rPr>
                <w:rFonts w:ascii="Arial" w:hAnsi="Arial" w:cs="Arial"/>
                <w:sz w:val="18"/>
                <w:szCs w:val="18"/>
              </w:rPr>
            </w:pPr>
          </w:p>
        </w:tc>
        <w:tc>
          <w:tcPr>
            <w:tcW w:w="275" w:type="pct"/>
            <w:tcPrChange w:id="2305" w:author="Man Hung Ng (Nokia)" w:date="2023-08-14T14:03:00Z">
              <w:tcPr>
                <w:tcW w:w="672" w:type="dxa"/>
                <w:gridSpan w:val="3"/>
              </w:tcPr>
            </w:tcPrChange>
          </w:tcPr>
          <w:p w14:paraId="06CC6359" w14:textId="77777777" w:rsidR="00EC2B4E" w:rsidRPr="00EC2B4E" w:rsidRDefault="00EC2B4E" w:rsidP="00EC2B4E">
            <w:pPr>
              <w:keepLines/>
              <w:spacing w:after="0"/>
              <w:jc w:val="center"/>
              <w:rPr>
                <w:rFonts w:ascii="Arial" w:hAnsi="Arial" w:cs="Arial"/>
                <w:sz w:val="18"/>
                <w:szCs w:val="18"/>
              </w:rPr>
            </w:pPr>
          </w:p>
        </w:tc>
        <w:tc>
          <w:tcPr>
            <w:tcW w:w="274" w:type="pct"/>
            <w:vAlign w:val="center"/>
            <w:tcPrChange w:id="2306" w:author="Man Hung Ng (Nokia)" w:date="2023-08-14T14:03:00Z">
              <w:tcPr>
                <w:tcW w:w="671" w:type="dxa"/>
                <w:gridSpan w:val="2"/>
                <w:vAlign w:val="center"/>
              </w:tcPr>
            </w:tcPrChange>
          </w:tcPr>
          <w:p w14:paraId="6A0BFC9C"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2307" w:author="Man Hung Ng (Nokia)" w:date="2023-08-14T14:03:00Z">
              <w:tcPr>
                <w:tcW w:w="672" w:type="dxa"/>
                <w:gridSpan w:val="2"/>
                <w:vAlign w:val="center"/>
              </w:tcPr>
            </w:tcPrChange>
          </w:tcPr>
          <w:p w14:paraId="68E6DE1C"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2308" w:author="Man Hung Ng (Nokia)" w:date="2023-08-14T14:03:00Z">
              <w:tcPr>
                <w:tcW w:w="671" w:type="dxa"/>
                <w:gridSpan w:val="2"/>
                <w:vAlign w:val="center"/>
              </w:tcPr>
            </w:tcPrChange>
          </w:tcPr>
          <w:p w14:paraId="7BE3D885"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2309" w:author="Man Hung Ng (Nokia)" w:date="2023-08-14T14:03:00Z">
              <w:tcPr>
                <w:tcW w:w="672" w:type="dxa"/>
                <w:gridSpan w:val="3"/>
              </w:tcPr>
            </w:tcPrChange>
          </w:tcPr>
          <w:p w14:paraId="6EF66C49"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310" w:author="Man Hung Ng (Nokia)" w:date="2023-08-14T14:03:00Z">
              <w:tcPr>
                <w:tcW w:w="671" w:type="dxa"/>
                <w:gridSpan w:val="2"/>
                <w:vAlign w:val="center"/>
              </w:tcPr>
            </w:tcPrChange>
          </w:tcPr>
          <w:p w14:paraId="7EA52407"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311" w:author="Man Hung Ng (Nokia)" w:date="2023-08-14T14:03:00Z">
              <w:tcPr>
                <w:tcW w:w="672" w:type="dxa"/>
                <w:gridSpan w:val="2"/>
              </w:tcPr>
            </w:tcPrChange>
          </w:tcPr>
          <w:p w14:paraId="206415F5"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312" w:author="Man Hung Ng (Nokia)" w:date="2023-08-14T14:03:00Z">
              <w:tcPr>
                <w:tcW w:w="671" w:type="dxa"/>
                <w:gridSpan w:val="2"/>
                <w:vAlign w:val="center"/>
              </w:tcPr>
            </w:tcPrChange>
          </w:tcPr>
          <w:p w14:paraId="3AAB23C2"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2313" w:author="Man Hung Ng (Nokia)" w:date="2023-08-14T14:03:00Z">
              <w:tcPr>
                <w:tcW w:w="672" w:type="dxa"/>
                <w:gridSpan w:val="3"/>
              </w:tcPr>
            </w:tcPrChange>
          </w:tcPr>
          <w:p w14:paraId="52879574"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314" w:author="Man Hung Ng (Nokia)" w:date="2023-08-14T14:03:00Z">
              <w:tcPr>
                <w:tcW w:w="671" w:type="dxa"/>
                <w:gridSpan w:val="2"/>
                <w:vAlign w:val="center"/>
              </w:tcPr>
            </w:tcPrChange>
          </w:tcPr>
          <w:p w14:paraId="367D6406"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2315" w:author="Man Hung Ng (Nokia)" w:date="2023-08-14T14:03:00Z">
              <w:tcPr>
                <w:tcW w:w="672" w:type="dxa"/>
                <w:gridSpan w:val="2"/>
                <w:vAlign w:val="center"/>
              </w:tcPr>
            </w:tcPrChange>
          </w:tcPr>
          <w:p w14:paraId="03730EB4"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2316" w:author="Man Hung Ng (Nokia)" w:date="2023-08-14T14:03:00Z">
              <w:tcPr>
                <w:tcW w:w="671" w:type="dxa"/>
                <w:gridSpan w:val="2"/>
              </w:tcPr>
            </w:tcPrChange>
          </w:tcPr>
          <w:p w14:paraId="7007BEAB" w14:textId="77777777" w:rsidR="00EC2B4E" w:rsidRPr="00EC2B4E" w:rsidRDefault="00EC2B4E" w:rsidP="00EC2B4E">
            <w:pPr>
              <w:keepLines/>
              <w:spacing w:after="0"/>
              <w:jc w:val="center"/>
              <w:rPr>
                <w:rFonts w:ascii="Arial" w:hAnsi="Arial"/>
                <w:sz w:val="18"/>
              </w:rPr>
            </w:pPr>
          </w:p>
        </w:tc>
        <w:tc>
          <w:tcPr>
            <w:tcW w:w="275" w:type="pct"/>
            <w:vAlign w:val="center"/>
            <w:tcPrChange w:id="2317" w:author="Man Hung Ng (Nokia)" w:date="2023-08-14T14:03:00Z">
              <w:tcPr>
                <w:tcW w:w="672" w:type="dxa"/>
                <w:vAlign w:val="center"/>
              </w:tcPr>
            </w:tcPrChange>
          </w:tcPr>
          <w:p w14:paraId="742A978F"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2318" w:author="Man Hung Ng (Nokia)" w:date="2023-08-14T14:03:00Z">
              <w:tcPr>
                <w:tcW w:w="671" w:type="dxa"/>
              </w:tcPr>
            </w:tcPrChange>
          </w:tcPr>
          <w:p w14:paraId="21054974"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319" w:author="Man Hung Ng (Nokia)" w:date="2023-08-14T14:03:00Z">
              <w:tcPr>
                <w:tcW w:w="672" w:type="dxa"/>
                <w:vAlign w:val="center"/>
              </w:tcPr>
            </w:tcPrChange>
          </w:tcPr>
          <w:p w14:paraId="62DFAE65" w14:textId="77777777" w:rsidR="00EC2B4E" w:rsidRPr="00EC2B4E" w:rsidRDefault="00EC2B4E" w:rsidP="00EC2B4E">
            <w:pPr>
              <w:keepNext/>
              <w:keepLines/>
              <w:spacing w:after="0"/>
              <w:jc w:val="center"/>
              <w:rPr>
                <w:rFonts w:ascii="Arial" w:eastAsia="Yu Mincho" w:hAnsi="Arial"/>
                <w:sz w:val="18"/>
              </w:rPr>
            </w:pPr>
          </w:p>
        </w:tc>
      </w:tr>
      <w:tr w:rsidR="00EC2B4E" w:rsidRPr="00EC2B4E" w14:paraId="59B673B1" w14:textId="77777777" w:rsidTr="00EC2B4E">
        <w:trPr>
          <w:cantSplit/>
          <w:jc w:val="center"/>
          <w:trPrChange w:id="2320" w:author="Man Hung Ng (Nokia)" w:date="2023-08-14T14:03:00Z">
            <w:trPr>
              <w:cantSplit/>
              <w:jc w:val="center"/>
            </w:trPr>
          </w:trPrChange>
        </w:trPr>
        <w:tc>
          <w:tcPr>
            <w:tcW w:w="302" w:type="pct"/>
            <w:tcBorders>
              <w:bottom w:val="nil"/>
            </w:tcBorders>
            <w:vAlign w:val="center"/>
            <w:tcPrChange w:id="2321" w:author="Man Hung Ng (Nokia)" w:date="2023-08-14T14:03:00Z">
              <w:tcPr>
                <w:tcW w:w="738" w:type="dxa"/>
                <w:gridSpan w:val="2"/>
                <w:tcBorders>
                  <w:bottom w:val="nil"/>
                </w:tcBorders>
                <w:vAlign w:val="center"/>
              </w:tcPr>
            </w:tcPrChange>
          </w:tcPr>
          <w:p w14:paraId="370ACC11" w14:textId="77777777" w:rsidR="00EC2B4E" w:rsidRPr="00EC2B4E" w:rsidRDefault="00EC2B4E" w:rsidP="00EC2B4E">
            <w:pPr>
              <w:keepLines/>
              <w:spacing w:after="0"/>
              <w:jc w:val="center"/>
              <w:rPr>
                <w:rFonts w:ascii="Arial" w:hAnsi="Arial"/>
                <w:sz w:val="18"/>
              </w:rPr>
            </w:pPr>
          </w:p>
        </w:tc>
        <w:tc>
          <w:tcPr>
            <w:tcW w:w="302" w:type="pct"/>
            <w:vAlign w:val="center"/>
            <w:tcPrChange w:id="2322" w:author="Man Hung Ng (Nokia)" w:date="2023-08-14T14:03:00Z">
              <w:tcPr>
                <w:tcW w:w="738" w:type="dxa"/>
                <w:gridSpan w:val="2"/>
                <w:vAlign w:val="center"/>
              </w:tcPr>
            </w:tcPrChange>
          </w:tcPr>
          <w:p w14:paraId="34436638"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2323" w:author="Man Hung Ng (Nokia)" w:date="2023-08-14T14:03:00Z">
              <w:tcPr>
                <w:tcW w:w="671" w:type="dxa"/>
                <w:gridSpan w:val="2"/>
              </w:tcPr>
            </w:tcPrChange>
          </w:tcPr>
          <w:p w14:paraId="18B5351C" w14:textId="77777777" w:rsidR="00EC2B4E" w:rsidRPr="00EC2B4E" w:rsidRDefault="00EC2B4E" w:rsidP="00EC2B4E">
            <w:pPr>
              <w:keepLines/>
              <w:spacing w:after="0"/>
              <w:jc w:val="center"/>
              <w:rPr>
                <w:rFonts w:ascii="Arial" w:hAnsi="Arial"/>
                <w:sz w:val="18"/>
              </w:rPr>
            </w:pPr>
          </w:p>
        </w:tc>
        <w:tc>
          <w:tcPr>
            <w:tcW w:w="275" w:type="pct"/>
            <w:tcPrChange w:id="2324" w:author="Man Hung Ng (Nokia)" w:date="2023-08-14T14:03:00Z">
              <w:tcPr>
                <w:tcW w:w="672" w:type="dxa"/>
                <w:gridSpan w:val="3"/>
              </w:tcPr>
            </w:tcPrChange>
          </w:tcPr>
          <w:p w14:paraId="7AC32093" w14:textId="77777777" w:rsidR="00EC2B4E" w:rsidRPr="00EC2B4E" w:rsidRDefault="00EC2B4E" w:rsidP="00EC2B4E">
            <w:pPr>
              <w:keepLines/>
              <w:spacing w:after="0"/>
              <w:jc w:val="center"/>
              <w:rPr>
                <w:rFonts w:ascii="Arial" w:hAnsi="Arial" w:cs="Arial"/>
                <w:sz w:val="18"/>
                <w:szCs w:val="18"/>
              </w:rPr>
            </w:pPr>
            <w:r w:rsidRPr="00EC2B4E">
              <w:rPr>
                <w:rFonts w:ascii="Arial" w:hAnsi="Arial"/>
                <w:sz w:val="18"/>
              </w:rPr>
              <w:t>5</w:t>
            </w:r>
          </w:p>
        </w:tc>
        <w:tc>
          <w:tcPr>
            <w:tcW w:w="274" w:type="pct"/>
            <w:vAlign w:val="center"/>
            <w:tcPrChange w:id="2325" w:author="Man Hung Ng (Nokia)" w:date="2023-08-14T14:03:00Z">
              <w:tcPr>
                <w:tcW w:w="671" w:type="dxa"/>
                <w:gridSpan w:val="2"/>
                <w:vAlign w:val="center"/>
              </w:tcPr>
            </w:tcPrChange>
          </w:tcPr>
          <w:p w14:paraId="2AC5AA74"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326" w:author="Man Hung Ng (Nokia)" w:date="2023-08-14T14:03:00Z">
              <w:tcPr>
                <w:tcW w:w="672" w:type="dxa"/>
                <w:gridSpan w:val="2"/>
                <w:vAlign w:val="center"/>
              </w:tcPr>
            </w:tcPrChange>
          </w:tcPr>
          <w:p w14:paraId="7C28F223" w14:textId="77777777" w:rsidR="00EC2B4E" w:rsidRPr="00EC2B4E" w:rsidRDefault="00EC2B4E" w:rsidP="00EC2B4E">
            <w:pPr>
              <w:keepLines/>
              <w:spacing w:after="0"/>
              <w:jc w:val="center"/>
              <w:rPr>
                <w:rFonts w:ascii="Arial" w:hAnsi="Arial" w:cs="Arial"/>
                <w:sz w:val="18"/>
                <w:szCs w:val="18"/>
              </w:rPr>
            </w:pPr>
          </w:p>
        </w:tc>
        <w:tc>
          <w:tcPr>
            <w:tcW w:w="274" w:type="pct"/>
            <w:vAlign w:val="center"/>
            <w:tcPrChange w:id="2327" w:author="Man Hung Ng (Nokia)" w:date="2023-08-14T14:03:00Z">
              <w:tcPr>
                <w:tcW w:w="671" w:type="dxa"/>
                <w:gridSpan w:val="2"/>
                <w:vAlign w:val="center"/>
              </w:tcPr>
            </w:tcPrChange>
          </w:tcPr>
          <w:p w14:paraId="49DE2C4A"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328" w:author="Man Hung Ng (Nokia)" w:date="2023-08-14T14:03:00Z">
              <w:tcPr>
                <w:tcW w:w="672" w:type="dxa"/>
                <w:gridSpan w:val="3"/>
                <w:vAlign w:val="center"/>
              </w:tcPr>
            </w:tcPrChange>
          </w:tcPr>
          <w:p w14:paraId="6B55EB39" w14:textId="77777777" w:rsidR="00EC2B4E" w:rsidRPr="00EC2B4E" w:rsidRDefault="00EC2B4E" w:rsidP="00EC2B4E">
            <w:pPr>
              <w:keepLines/>
              <w:spacing w:after="0"/>
              <w:jc w:val="center"/>
              <w:rPr>
                <w:rFonts w:ascii="Arial" w:hAnsi="Arial" w:cs="Arial"/>
                <w:sz w:val="18"/>
                <w:szCs w:val="18"/>
              </w:rPr>
            </w:pPr>
          </w:p>
        </w:tc>
        <w:tc>
          <w:tcPr>
            <w:tcW w:w="275" w:type="pct"/>
            <w:tcPrChange w:id="2329" w:author="Man Hung Ng (Nokia)" w:date="2023-08-14T14:03:00Z">
              <w:tcPr>
                <w:tcW w:w="671" w:type="dxa"/>
                <w:gridSpan w:val="2"/>
              </w:tcPr>
            </w:tcPrChange>
          </w:tcPr>
          <w:p w14:paraId="5A2DC977" w14:textId="77777777" w:rsidR="00EC2B4E" w:rsidRPr="00EC2B4E" w:rsidRDefault="00EC2B4E" w:rsidP="00EC2B4E">
            <w:pPr>
              <w:keepLines/>
              <w:spacing w:after="0"/>
              <w:jc w:val="center"/>
              <w:rPr>
                <w:rFonts w:ascii="Arial" w:hAnsi="Arial" w:cs="Arial"/>
                <w:sz w:val="18"/>
                <w:szCs w:val="18"/>
              </w:rPr>
            </w:pPr>
          </w:p>
        </w:tc>
        <w:tc>
          <w:tcPr>
            <w:tcW w:w="275" w:type="pct"/>
            <w:tcPrChange w:id="2330" w:author="Man Hung Ng (Nokia)" w:date="2023-08-14T14:03:00Z">
              <w:tcPr>
                <w:tcW w:w="672" w:type="dxa"/>
                <w:gridSpan w:val="2"/>
              </w:tcPr>
            </w:tcPrChange>
          </w:tcPr>
          <w:p w14:paraId="2996B977"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331" w:author="Man Hung Ng (Nokia)" w:date="2023-08-14T14:03:00Z">
              <w:tcPr>
                <w:tcW w:w="671" w:type="dxa"/>
                <w:gridSpan w:val="2"/>
                <w:vAlign w:val="center"/>
              </w:tcPr>
            </w:tcPrChange>
          </w:tcPr>
          <w:p w14:paraId="1655DEE7" w14:textId="77777777" w:rsidR="00EC2B4E" w:rsidRPr="00EC2B4E" w:rsidRDefault="00EC2B4E" w:rsidP="00EC2B4E">
            <w:pPr>
              <w:keepNext/>
              <w:keepLines/>
              <w:spacing w:after="0"/>
              <w:jc w:val="center"/>
              <w:rPr>
                <w:rFonts w:ascii="Arial" w:hAnsi="Arial" w:cs="Arial"/>
                <w:sz w:val="18"/>
                <w:szCs w:val="18"/>
              </w:rPr>
            </w:pPr>
          </w:p>
        </w:tc>
        <w:tc>
          <w:tcPr>
            <w:tcW w:w="275" w:type="pct"/>
            <w:tcPrChange w:id="2332" w:author="Man Hung Ng (Nokia)" w:date="2023-08-14T14:03:00Z">
              <w:tcPr>
                <w:tcW w:w="672" w:type="dxa"/>
                <w:gridSpan w:val="3"/>
              </w:tcPr>
            </w:tcPrChange>
          </w:tcPr>
          <w:p w14:paraId="77550122"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333" w:author="Man Hung Ng (Nokia)" w:date="2023-08-14T14:03:00Z">
              <w:tcPr>
                <w:tcW w:w="671" w:type="dxa"/>
                <w:gridSpan w:val="2"/>
                <w:vAlign w:val="center"/>
              </w:tcPr>
            </w:tcPrChange>
          </w:tcPr>
          <w:p w14:paraId="13195E8E"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334" w:author="Man Hung Ng (Nokia)" w:date="2023-08-14T14:03:00Z">
              <w:tcPr>
                <w:tcW w:w="672" w:type="dxa"/>
                <w:gridSpan w:val="2"/>
                <w:vAlign w:val="center"/>
              </w:tcPr>
            </w:tcPrChange>
          </w:tcPr>
          <w:p w14:paraId="4F4D21F6" w14:textId="77777777" w:rsidR="00EC2B4E" w:rsidRPr="00EC2B4E" w:rsidRDefault="00EC2B4E" w:rsidP="00EC2B4E">
            <w:pPr>
              <w:keepLines/>
              <w:spacing w:after="0"/>
              <w:jc w:val="center"/>
              <w:rPr>
                <w:rFonts w:ascii="Arial" w:hAnsi="Arial" w:cs="Arial"/>
                <w:sz w:val="18"/>
                <w:szCs w:val="18"/>
              </w:rPr>
            </w:pPr>
          </w:p>
        </w:tc>
        <w:tc>
          <w:tcPr>
            <w:tcW w:w="275" w:type="pct"/>
            <w:tcPrChange w:id="2335" w:author="Man Hung Ng (Nokia)" w:date="2023-08-14T14:03:00Z">
              <w:tcPr>
                <w:tcW w:w="671" w:type="dxa"/>
                <w:gridSpan w:val="2"/>
              </w:tcPr>
            </w:tcPrChange>
          </w:tcPr>
          <w:p w14:paraId="5D1CB2EE" w14:textId="77777777" w:rsidR="00EC2B4E" w:rsidRPr="00EC2B4E" w:rsidRDefault="00EC2B4E" w:rsidP="00EC2B4E">
            <w:pPr>
              <w:keepLines/>
              <w:spacing w:after="0"/>
              <w:jc w:val="center"/>
              <w:rPr>
                <w:rFonts w:ascii="Arial" w:hAnsi="Arial"/>
                <w:sz w:val="18"/>
              </w:rPr>
            </w:pPr>
          </w:p>
        </w:tc>
        <w:tc>
          <w:tcPr>
            <w:tcW w:w="275" w:type="pct"/>
            <w:vAlign w:val="center"/>
            <w:tcPrChange w:id="2336" w:author="Man Hung Ng (Nokia)" w:date="2023-08-14T14:03:00Z">
              <w:tcPr>
                <w:tcW w:w="672" w:type="dxa"/>
                <w:vAlign w:val="center"/>
              </w:tcPr>
            </w:tcPrChange>
          </w:tcPr>
          <w:p w14:paraId="31094920" w14:textId="77777777" w:rsidR="00EC2B4E" w:rsidRPr="00EC2B4E" w:rsidRDefault="00EC2B4E" w:rsidP="00EC2B4E">
            <w:pPr>
              <w:keepLines/>
              <w:spacing w:after="0"/>
              <w:jc w:val="center"/>
              <w:rPr>
                <w:rFonts w:ascii="Arial" w:hAnsi="Arial" w:cs="Arial"/>
                <w:sz w:val="18"/>
                <w:szCs w:val="18"/>
              </w:rPr>
            </w:pPr>
          </w:p>
        </w:tc>
        <w:tc>
          <w:tcPr>
            <w:tcW w:w="275" w:type="pct"/>
            <w:tcPrChange w:id="2337" w:author="Man Hung Ng (Nokia)" w:date="2023-08-14T14:03:00Z">
              <w:tcPr>
                <w:tcW w:w="671" w:type="dxa"/>
              </w:tcPr>
            </w:tcPrChange>
          </w:tcPr>
          <w:p w14:paraId="4C472358"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338" w:author="Man Hung Ng (Nokia)" w:date="2023-08-14T14:03:00Z">
              <w:tcPr>
                <w:tcW w:w="672" w:type="dxa"/>
                <w:vAlign w:val="center"/>
              </w:tcPr>
            </w:tcPrChange>
          </w:tcPr>
          <w:p w14:paraId="6023D530"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B90E2E8" w14:textId="77777777" w:rsidTr="00EC2B4E">
        <w:trPr>
          <w:cantSplit/>
          <w:jc w:val="center"/>
          <w:trPrChange w:id="2339" w:author="Man Hung Ng (Nokia)" w:date="2023-08-14T14:03:00Z">
            <w:trPr>
              <w:cantSplit/>
              <w:jc w:val="center"/>
            </w:trPr>
          </w:trPrChange>
        </w:trPr>
        <w:tc>
          <w:tcPr>
            <w:tcW w:w="302" w:type="pct"/>
            <w:tcBorders>
              <w:top w:val="nil"/>
              <w:bottom w:val="nil"/>
            </w:tcBorders>
            <w:vAlign w:val="center"/>
            <w:tcPrChange w:id="2340" w:author="Man Hung Ng (Nokia)" w:date="2023-08-14T14:03:00Z">
              <w:tcPr>
                <w:tcW w:w="738" w:type="dxa"/>
                <w:gridSpan w:val="2"/>
                <w:tcBorders>
                  <w:top w:val="nil"/>
                  <w:bottom w:val="nil"/>
                </w:tcBorders>
                <w:vAlign w:val="center"/>
              </w:tcPr>
            </w:tcPrChange>
          </w:tcPr>
          <w:p w14:paraId="478144A9" w14:textId="77777777" w:rsidR="00EC2B4E" w:rsidRPr="00EC2B4E" w:rsidRDefault="00EC2B4E" w:rsidP="00EC2B4E">
            <w:pPr>
              <w:keepLines/>
              <w:spacing w:after="0"/>
              <w:jc w:val="center"/>
              <w:rPr>
                <w:rFonts w:ascii="Arial" w:hAnsi="Arial"/>
                <w:sz w:val="18"/>
              </w:rPr>
            </w:pPr>
            <w:r w:rsidRPr="00EC2B4E">
              <w:rPr>
                <w:rFonts w:ascii="Arial" w:hAnsi="Arial"/>
                <w:sz w:val="18"/>
              </w:rPr>
              <w:t>n51</w:t>
            </w:r>
          </w:p>
        </w:tc>
        <w:tc>
          <w:tcPr>
            <w:tcW w:w="302" w:type="pct"/>
            <w:vAlign w:val="center"/>
            <w:tcPrChange w:id="2341" w:author="Man Hung Ng (Nokia)" w:date="2023-08-14T14:03:00Z">
              <w:tcPr>
                <w:tcW w:w="738" w:type="dxa"/>
                <w:gridSpan w:val="2"/>
                <w:vAlign w:val="center"/>
              </w:tcPr>
            </w:tcPrChange>
          </w:tcPr>
          <w:p w14:paraId="4533EECC"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342" w:author="Man Hung Ng (Nokia)" w:date="2023-08-14T14:03:00Z">
              <w:tcPr>
                <w:tcW w:w="671" w:type="dxa"/>
                <w:gridSpan w:val="2"/>
              </w:tcPr>
            </w:tcPrChange>
          </w:tcPr>
          <w:p w14:paraId="745CD50F" w14:textId="77777777" w:rsidR="00EC2B4E" w:rsidRPr="00EC2B4E" w:rsidRDefault="00EC2B4E" w:rsidP="00EC2B4E">
            <w:pPr>
              <w:keepLines/>
              <w:spacing w:after="0"/>
              <w:jc w:val="center"/>
              <w:rPr>
                <w:rFonts w:ascii="Arial" w:hAnsi="Arial"/>
                <w:sz w:val="18"/>
              </w:rPr>
            </w:pPr>
          </w:p>
        </w:tc>
        <w:tc>
          <w:tcPr>
            <w:tcW w:w="275" w:type="pct"/>
            <w:tcPrChange w:id="2343" w:author="Man Hung Ng (Nokia)" w:date="2023-08-14T14:03:00Z">
              <w:tcPr>
                <w:tcW w:w="672" w:type="dxa"/>
                <w:gridSpan w:val="3"/>
              </w:tcPr>
            </w:tcPrChange>
          </w:tcPr>
          <w:p w14:paraId="28668F32" w14:textId="77777777" w:rsidR="00EC2B4E" w:rsidRPr="00EC2B4E" w:rsidRDefault="00EC2B4E" w:rsidP="00EC2B4E">
            <w:pPr>
              <w:keepLines/>
              <w:spacing w:after="0"/>
              <w:jc w:val="center"/>
              <w:rPr>
                <w:rFonts w:ascii="Arial" w:hAnsi="Arial"/>
                <w:sz w:val="18"/>
              </w:rPr>
            </w:pPr>
          </w:p>
        </w:tc>
        <w:tc>
          <w:tcPr>
            <w:tcW w:w="274" w:type="pct"/>
            <w:tcPrChange w:id="2344" w:author="Man Hung Ng (Nokia)" w:date="2023-08-14T14:03:00Z">
              <w:tcPr>
                <w:tcW w:w="671" w:type="dxa"/>
                <w:gridSpan w:val="2"/>
              </w:tcPr>
            </w:tcPrChange>
          </w:tcPr>
          <w:p w14:paraId="019036A0"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345" w:author="Man Hung Ng (Nokia)" w:date="2023-08-14T14:03:00Z">
              <w:tcPr>
                <w:tcW w:w="672" w:type="dxa"/>
                <w:gridSpan w:val="2"/>
                <w:vAlign w:val="center"/>
              </w:tcPr>
            </w:tcPrChange>
          </w:tcPr>
          <w:p w14:paraId="148C5A37" w14:textId="77777777" w:rsidR="00EC2B4E" w:rsidRPr="00EC2B4E" w:rsidRDefault="00EC2B4E" w:rsidP="00EC2B4E">
            <w:pPr>
              <w:keepLines/>
              <w:spacing w:after="0"/>
              <w:jc w:val="center"/>
              <w:rPr>
                <w:rFonts w:ascii="Arial" w:hAnsi="Arial" w:cs="Arial"/>
                <w:sz w:val="18"/>
                <w:szCs w:val="18"/>
              </w:rPr>
            </w:pPr>
          </w:p>
        </w:tc>
        <w:tc>
          <w:tcPr>
            <w:tcW w:w="274" w:type="pct"/>
            <w:vAlign w:val="center"/>
            <w:tcPrChange w:id="2346" w:author="Man Hung Ng (Nokia)" w:date="2023-08-14T14:03:00Z">
              <w:tcPr>
                <w:tcW w:w="671" w:type="dxa"/>
                <w:gridSpan w:val="2"/>
                <w:vAlign w:val="center"/>
              </w:tcPr>
            </w:tcPrChange>
          </w:tcPr>
          <w:p w14:paraId="676DAB66"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347" w:author="Man Hung Ng (Nokia)" w:date="2023-08-14T14:03:00Z">
              <w:tcPr>
                <w:tcW w:w="672" w:type="dxa"/>
                <w:gridSpan w:val="3"/>
                <w:vAlign w:val="center"/>
              </w:tcPr>
            </w:tcPrChange>
          </w:tcPr>
          <w:p w14:paraId="75554EF7" w14:textId="77777777" w:rsidR="00EC2B4E" w:rsidRPr="00EC2B4E" w:rsidRDefault="00EC2B4E" w:rsidP="00EC2B4E">
            <w:pPr>
              <w:keepLines/>
              <w:spacing w:after="0"/>
              <w:jc w:val="center"/>
              <w:rPr>
                <w:rFonts w:ascii="Arial" w:hAnsi="Arial" w:cs="Arial"/>
                <w:sz w:val="18"/>
                <w:szCs w:val="18"/>
              </w:rPr>
            </w:pPr>
          </w:p>
        </w:tc>
        <w:tc>
          <w:tcPr>
            <w:tcW w:w="275" w:type="pct"/>
            <w:tcPrChange w:id="2348" w:author="Man Hung Ng (Nokia)" w:date="2023-08-14T14:03:00Z">
              <w:tcPr>
                <w:tcW w:w="671" w:type="dxa"/>
                <w:gridSpan w:val="2"/>
              </w:tcPr>
            </w:tcPrChange>
          </w:tcPr>
          <w:p w14:paraId="64C35942" w14:textId="77777777" w:rsidR="00EC2B4E" w:rsidRPr="00EC2B4E" w:rsidRDefault="00EC2B4E" w:rsidP="00EC2B4E">
            <w:pPr>
              <w:keepLines/>
              <w:spacing w:after="0"/>
              <w:jc w:val="center"/>
              <w:rPr>
                <w:rFonts w:ascii="Arial" w:hAnsi="Arial" w:cs="Arial"/>
                <w:sz w:val="18"/>
                <w:szCs w:val="18"/>
              </w:rPr>
            </w:pPr>
          </w:p>
        </w:tc>
        <w:tc>
          <w:tcPr>
            <w:tcW w:w="275" w:type="pct"/>
            <w:tcPrChange w:id="2349" w:author="Man Hung Ng (Nokia)" w:date="2023-08-14T14:03:00Z">
              <w:tcPr>
                <w:tcW w:w="672" w:type="dxa"/>
                <w:gridSpan w:val="2"/>
              </w:tcPr>
            </w:tcPrChange>
          </w:tcPr>
          <w:p w14:paraId="354418D0"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350" w:author="Man Hung Ng (Nokia)" w:date="2023-08-14T14:03:00Z">
              <w:tcPr>
                <w:tcW w:w="671" w:type="dxa"/>
                <w:gridSpan w:val="2"/>
                <w:vAlign w:val="center"/>
              </w:tcPr>
            </w:tcPrChange>
          </w:tcPr>
          <w:p w14:paraId="1078A341" w14:textId="77777777" w:rsidR="00EC2B4E" w:rsidRPr="00EC2B4E" w:rsidRDefault="00EC2B4E" w:rsidP="00EC2B4E">
            <w:pPr>
              <w:keepNext/>
              <w:keepLines/>
              <w:spacing w:after="0"/>
              <w:jc w:val="center"/>
              <w:rPr>
                <w:rFonts w:ascii="Arial" w:hAnsi="Arial" w:cs="Arial"/>
                <w:sz w:val="18"/>
                <w:szCs w:val="18"/>
              </w:rPr>
            </w:pPr>
          </w:p>
        </w:tc>
        <w:tc>
          <w:tcPr>
            <w:tcW w:w="275" w:type="pct"/>
            <w:tcPrChange w:id="2351" w:author="Man Hung Ng (Nokia)" w:date="2023-08-14T14:03:00Z">
              <w:tcPr>
                <w:tcW w:w="672" w:type="dxa"/>
                <w:gridSpan w:val="3"/>
              </w:tcPr>
            </w:tcPrChange>
          </w:tcPr>
          <w:p w14:paraId="7F1BB739"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352" w:author="Man Hung Ng (Nokia)" w:date="2023-08-14T14:03:00Z">
              <w:tcPr>
                <w:tcW w:w="671" w:type="dxa"/>
                <w:gridSpan w:val="2"/>
                <w:vAlign w:val="center"/>
              </w:tcPr>
            </w:tcPrChange>
          </w:tcPr>
          <w:p w14:paraId="6550F1E7"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353" w:author="Man Hung Ng (Nokia)" w:date="2023-08-14T14:03:00Z">
              <w:tcPr>
                <w:tcW w:w="672" w:type="dxa"/>
                <w:gridSpan w:val="2"/>
                <w:vAlign w:val="center"/>
              </w:tcPr>
            </w:tcPrChange>
          </w:tcPr>
          <w:p w14:paraId="6D5D0FD8" w14:textId="77777777" w:rsidR="00EC2B4E" w:rsidRPr="00EC2B4E" w:rsidRDefault="00EC2B4E" w:rsidP="00EC2B4E">
            <w:pPr>
              <w:keepLines/>
              <w:spacing w:after="0"/>
              <w:jc w:val="center"/>
              <w:rPr>
                <w:rFonts w:ascii="Arial" w:hAnsi="Arial" w:cs="Arial"/>
                <w:sz w:val="18"/>
                <w:szCs w:val="18"/>
              </w:rPr>
            </w:pPr>
          </w:p>
        </w:tc>
        <w:tc>
          <w:tcPr>
            <w:tcW w:w="275" w:type="pct"/>
            <w:tcPrChange w:id="2354" w:author="Man Hung Ng (Nokia)" w:date="2023-08-14T14:03:00Z">
              <w:tcPr>
                <w:tcW w:w="671" w:type="dxa"/>
                <w:gridSpan w:val="2"/>
              </w:tcPr>
            </w:tcPrChange>
          </w:tcPr>
          <w:p w14:paraId="2635C503" w14:textId="77777777" w:rsidR="00EC2B4E" w:rsidRPr="00EC2B4E" w:rsidRDefault="00EC2B4E" w:rsidP="00EC2B4E">
            <w:pPr>
              <w:keepLines/>
              <w:spacing w:after="0"/>
              <w:jc w:val="center"/>
              <w:rPr>
                <w:rFonts w:ascii="Arial" w:hAnsi="Arial"/>
                <w:sz w:val="18"/>
              </w:rPr>
            </w:pPr>
          </w:p>
        </w:tc>
        <w:tc>
          <w:tcPr>
            <w:tcW w:w="275" w:type="pct"/>
            <w:vAlign w:val="center"/>
            <w:tcPrChange w:id="2355" w:author="Man Hung Ng (Nokia)" w:date="2023-08-14T14:03:00Z">
              <w:tcPr>
                <w:tcW w:w="672" w:type="dxa"/>
                <w:vAlign w:val="center"/>
              </w:tcPr>
            </w:tcPrChange>
          </w:tcPr>
          <w:p w14:paraId="77D3BB29" w14:textId="77777777" w:rsidR="00EC2B4E" w:rsidRPr="00EC2B4E" w:rsidRDefault="00EC2B4E" w:rsidP="00EC2B4E">
            <w:pPr>
              <w:keepLines/>
              <w:spacing w:after="0"/>
              <w:jc w:val="center"/>
              <w:rPr>
                <w:rFonts w:ascii="Arial" w:hAnsi="Arial" w:cs="Arial"/>
                <w:sz w:val="18"/>
                <w:szCs w:val="18"/>
              </w:rPr>
            </w:pPr>
          </w:p>
        </w:tc>
        <w:tc>
          <w:tcPr>
            <w:tcW w:w="275" w:type="pct"/>
            <w:tcPrChange w:id="2356" w:author="Man Hung Ng (Nokia)" w:date="2023-08-14T14:03:00Z">
              <w:tcPr>
                <w:tcW w:w="671" w:type="dxa"/>
              </w:tcPr>
            </w:tcPrChange>
          </w:tcPr>
          <w:p w14:paraId="10C00125"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357" w:author="Man Hung Ng (Nokia)" w:date="2023-08-14T14:03:00Z">
              <w:tcPr>
                <w:tcW w:w="672" w:type="dxa"/>
                <w:vAlign w:val="center"/>
              </w:tcPr>
            </w:tcPrChange>
          </w:tcPr>
          <w:p w14:paraId="30F895A0"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842EC0C" w14:textId="77777777" w:rsidTr="00EC2B4E">
        <w:trPr>
          <w:cantSplit/>
          <w:jc w:val="center"/>
          <w:trPrChange w:id="2358" w:author="Man Hung Ng (Nokia)" w:date="2023-08-14T14:03:00Z">
            <w:trPr>
              <w:cantSplit/>
              <w:jc w:val="center"/>
            </w:trPr>
          </w:trPrChange>
        </w:trPr>
        <w:tc>
          <w:tcPr>
            <w:tcW w:w="302" w:type="pct"/>
            <w:tcBorders>
              <w:top w:val="nil"/>
            </w:tcBorders>
            <w:vAlign w:val="center"/>
            <w:tcPrChange w:id="2359" w:author="Man Hung Ng (Nokia)" w:date="2023-08-14T14:03:00Z">
              <w:tcPr>
                <w:tcW w:w="738" w:type="dxa"/>
                <w:gridSpan w:val="2"/>
                <w:tcBorders>
                  <w:top w:val="nil"/>
                </w:tcBorders>
                <w:vAlign w:val="center"/>
              </w:tcPr>
            </w:tcPrChange>
          </w:tcPr>
          <w:p w14:paraId="105DB893" w14:textId="77777777" w:rsidR="00EC2B4E" w:rsidRPr="00EC2B4E" w:rsidRDefault="00EC2B4E" w:rsidP="00EC2B4E">
            <w:pPr>
              <w:keepLines/>
              <w:spacing w:after="0"/>
              <w:jc w:val="center"/>
              <w:rPr>
                <w:rFonts w:ascii="Arial" w:hAnsi="Arial"/>
                <w:sz w:val="18"/>
              </w:rPr>
            </w:pPr>
          </w:p>
        </w:tc>
        <w:tc>
          <w:tcPr>
            <w:tcW w:w="302" w:type="pct"/>
            <w:vAlign w:val="center"/>
            <w:tcPrChange w:id="2360" w:author="Man Hung Ng (Nokia)" w:date="2023-08-14T14:03:00Z">
              <w:tcPr>
                <w:tcW w:w="738" w:type="dxa"/>
                <w:gridSpan w:val="2"/>
                <w:vAlign w:val="center"/>
              </w:tcPr>
            </w:tcPrChange>
          </w:tcPr>
          <w:p w14:paraId="767E8E28"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361" w:author="Man Hung Ng (Nokia)" w:date="2023-08-14T14:03:00Z">
              <w:tcPr>
                <w:tcW w:w="671" w:type="dxa"/>
                <w:gridSpan w:val="2"/>
              </w:tcPr>
            </w:tcPrChange>
          </w:tcPr>
          <w:p w14:paraId="70207B8E" w14:textId="77777777" w:rsidR="00EC2B4E" w:rsidRPr="00EC2B4E" w:rsidRDefault="00EC2B4E" w:rsidP="00EC2B4E">
            <w:pPr>
              <w:keepLines/>
              <w:spacing w:after="0"/>
              <w:jc w:val="center"/>
              <w:rPr>
                <w:rFonts w:ascii="Arial" w:hAnsi="Arial"/>
                <w:sz w:val="18"/>
              </w:rPr>
            </w:pPr>
          </w:p>
        </w:tc>
        <w:tc>
          <w:tcPr>
            <w:tcW w:w="275" w:type="pct"/>
            <w:tcPrChange w:id="2362" w:author="Man Hung Ng (Nokia)" w:date="2023-08-14T14:03:00Z">
              <w:tcPr>
                <w:tcW w:w="672" w:type="dxa"/>
                <w:gridSpan w:val="3"/>
              </w:tcPr>
            </w:tcPrChange>
          </w:tcPr>
          <w:p w14:paraId="2930ED80" w14:textId="77777777" w:rsidR="00EC2B4E" w:rsidRPr="00EC2B4E" w:rsidRDefault="00EC2B4E" w:rsidP="00EC2B4E">
            <w:pPr>
              <w:keepLines/>
              <w:spacing w:after="0"/>
              <w:jc w:val="center"/>
              <w:rPr>
                <w:rFonts w:ascii="Arial" w:hAnsi="Arial"/>
                <w:sz w:val="18"/>
              </w:rPr>
            </w:pPr>
          </w:p>
        </w:tc>
        <w:tc>
          <w:tcPr>
            <w:tcW w:w="274" w:type="pct"/>
            <w:vAlign w:val="center"/>
            <w:tcPrChange w:id="2363" w:author="Man Hung Ng (Nokia)" w:date="2023-08-14T14:03:00Z">
              <w:tcPr>
                <w:tcW w:w="671" w:type="dxa"/>
                <w:gridSpan w:val="2"/>
                <w:vAlign w:val="center"/>
              </w:tcPr>
            </w:tcPrChange>
          </w:tcPr>
          <w:p w14:paraId="5514052A"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364" w:author="Man Hung Ng (Nokia)" w:date="2023-08-14T14:03:00Z">
              <w:tcPr>
                <w:tcW w:w="672" w:type="dxa"/>
                <w:gridSpan w:val="2"/>
                <w:vAlign w:val="center"/>
              </w:tcPr>
            </w:tcPrChange>
          </w:tcPr>
          <w:p w14:paraId="7C1708E7" w14:textId="77777777" w:rsidR="00EC2B4E" w:rsidRPr="00EC2B4E" w:rsidRDefault="00EC2B4E" w:rsidP="00EC2B4E">
            <w:pPr>
              <w:keepLines/>
              <w:spacing w:after="0"/>
              <w:jc w:val="center"/>
              <w:rPr>
                <w:rFonts w:ascii="Arial" w:hAnsi="Arial" w:cs="Arial"/>
                <w:sz w:val="18"/>
                <w:szCs w:val="18"/>
              </w:rPr>
            </w:pPr>
          </w:p>
        </w:tc>
        <w:tc>
          <w:tcPr>
            <w:tcW w:w="274" w:type="pct"/>
            <w:vAlign w:val="center"/>
            <w:tcPrChange w:id="2365" w:author="Man Hung Ng (Nokia)" w:date="2023-08-14T14:03:00Z">
              <w:tcPr>
                <w:tcW w:w="671" w:type="dxa"/>
                <w:gridSpan w:val="2"/>
                <w:vAlign w:val="center"/>
              </w:tcPr>
            </w:tcPrChange>
          </w:tcPr>
          <w:p w14:paraId="1ABD6E4C"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366" w:author="Man Hung Ng (Nokia)" w:date="2023-08-14T14:03:00Z">
              <w:tcPr>
                <w:tcW w:w="672" w:type="dxa"/>
                <w:gridSpan w:val="3"/>
                <w:vAlign w:val="center"/>
              </w:tcPr>
            </w:tcPrChange>
          </w:tcPr>
          <w:p w14:paraId="703D0E22" w14:textId="77777777" w:rsidR="00EC2B4E" w:rsidRPr="00EC2B4E" w:rsidRDefault="00EC2B4E" w:rsidP="00EC2B4E">
            <w:pPr>
              <w:keepLines/>
              <w:spacing w:after="0"/>
              <w:jc w:val="center"/>
              <w:rPr>
                <w:rFonts w:ascii="Arial" w:hAnsi="Arial" w:cs="Arial"/>
                <w:sz w:val="18"/>
                <w:szCs w:val="18"/>
              </w:rPr>
            </w:pPr>
          </w:p>
        </w:tc>
        <w:tc>
          <w:tcPr>
            <w:tcW w:w="275" w:type="pct"/>
            <w:tcPrChange w:id="2367" w:author="Man Hung Ng (Nokia)" w:date="2023-08-14T14:03:00Z">
              <w:tcPr>
                <w:tcW w:w="671" w:type="dxa"/>
                <w:gridSpan w:val="2"/>
              </w:tcPr>
            </w:tcPrChange>
          </w:tcPr>
          <w:p w14:paraId="715414DA" w14:textId="77777777" w:rsidR="00EC2B4E" w:rsidRPr="00EC2B4E" w:rsidRDefault="00EC2B4E" w:rsidP="00EC2B4E">
            <w:pPr>
              <w:keepLines/>
              <w:spacing w:after="0"/>
              <w:jc w:val="center"/>
              <w:rPr>
                <w:rFonts w:ascii="Arial" w:hAnsi="Arial" w:cs="Arial"/>
                <w:sz w:val="18"/>
                <w:szCs w:val="18"/>
              </w:rPr>
            </w:pPr>
          </w:p>
        </w:tc>
        <w:tc>
          <w:tcPr>
            <w:tcW w:w="275" w:type="pct"/>
            <w:tcPrChange w:id="2368" w:author="Man Hung Ng (Nokia)" w:date="2023-08-14T14:03:00Z">
              <w:tcPr>
                <w:tcW w:w="672" w:type="dxa"/>
                <w:gridSpan w:val="2"/>
              </w:tcPr>
            </w:tcPrChange>
          </w:tcPr>
          <w:p w14:paraId="41B0DB9E"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369" w:author="Man Hung Ng (Nokia)" w:date="2023-08-14T14:03:00Z">
              <w:tcPr>
                <w:tcW w:w="671" w:type="dxa"/>
                <w:gridSpan w:val="2"/>
                <w:vAlign w:val="center"/>
              </w:tcPr>
            </w:tcPrChange>
          </w:tcPr>
          <w:p w14:paraId="38E60FF2" w14:textId="77777777" w:rsidR="00EC2B4E" w:rsidRPr="00EC2B4E" w:rsidRDefault="00EC2B4E" w:rsidP="00EC2B4E">
            <w:pPr>
              <w:keepNext/>
              <w:keepLines/>
              <w:spacing w:after="0"/>
              <w:jc w:val="center"/>
              <w:rPr>
                <w:rFonts w:ascii="Arial" w:hAnsi="Arial" w:cs="Arial"/>
                <w:sz w:val="18"/>
                <w:szCs w:val="18"/>
              </w:rPr>
            </w:pPr>
          </w:p>
        </w:tc>
        <w:tc>
          <w:tcPr>
            <w:tcW w:w="275" w:type="pct"/>
            <w:tcPrChange w:id="2370" w:author="Man Hung Ng (Nokia)" w:date="2023-08-14T14:03:00Z">
              <w:tcPr>
                <w:tcW w:w="672" w:type="dxa"/>
                <w:gridSpan w:val="3"/>
              </w:tcPr>
            </w:tcPrChange>
          </w:tcPr>
          <w:p w14:paraId="6CFE7EB1"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371" w:author="Man Hung Ng (Nokia)" w:date="2023-08-14T14:03:00Z">
              <w:tcPr>
                <w:tcW w:w="671" w:type="dxa"/>
                <w:gridSpan w:val="2"/>
                <w:vAlign w:val="center"/>
              </w:tcPr>
            </w:tcPrChange>
          </w:tcPr>
          <w:p w14:paraId="7A4F4CF3"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372" w:author="Man Hung Ng (Nokia)" w:date="2023-08-14T14:03:00Z">
              <w:tcPr>
                <w:tcW w:w="672" w:type="dxa"/>
                <w:gridSpan w:val="2"/>
                <w:vAlign w:val="center"/>
              </w:tcPr>
            </w:tcPrChange>
          </w:tcPr>
          <w:p w14:paraId="4F4801D5" w14:textId="77777777" w:rsidR="00EC2B4E" w:rsidRPr="00EC2B4E" w:rsidRDefault="00EC2B4E" w:rsidP="00EC2B4E">
            <w:pPr>
              <w:keepLines/>
              <w:spacing w:after="0"/>
              <w:jc w:val="center"/>
              <w:rPr>
                <w:rFonts w:ascii="Arial" w:hAnsi="Arial" w:cs="Arial"/>
                <w:sz w:val="18"/>
                <w:szCs w:val="18"/>
              </w:rPr>
            </w:pPr>
          </w:p>
        </w:tc>
        <w:tc>
          <w:tcPr>
            <w:tcW w:w="275" w:type="pct"/>
            <w:tcPrChange w:id="2373" w:author="Man Hung Ng (Nokia)" w:date="2023-08-14T14:03:00Z">
              <w:tcPr>
                <w:tcW w:w="671" w:type="dxa"/>
                <w:gridSpan w:val="2"/>
              </w:tcPr>
            </w:tcPrChange>
          </w:tcPr>
          <w:p w14:paraId="187B3674" w14:textId="77777777" w:rsidR="00EC2B4E" w:rsidRPr="00EC2B4E" w:rsidRDefault="00EC2B4E" w:rsidP="00EC2B4E">
            <w:pPr>
              <w:keepLines/>
              <w:spacing w:after="0"/>
              <w:jc w:val="center"/>
              <w:rPr>
                <w:rFonts w:ascii="Arial" w:hAnsi="Arial"/>
                <w:sz w:val="18"/>
              </w:rPr>
            </w:pPr>
          </w:p>
        </w:tc>
        <w:tc>
          <w:tcPr>
            <w:tcW w:w="275" w:type="pct"/>
            <w:vAlign w:val="center"/>
            <w:tcPrChange w:id="2374" w:author="Man Hung Ng (Nokia)" w:date="2023-08-14T14:03:00Z">
              <w:tcPr>
                <w:tcW w:w="672" w:type="dxa"/>
                <w:vAlign w:val="center"/>
              </w:tcPr>
            </w:tcPrChange>
          </w:tcPr>
          <w:p w14:paraId="49E4AD19" w14:textId="77777777" w:rsidR="00EC2B4E" w:rsidRPr="00EC2B4E" w:rsidRDefault="00EC2B4E" w:rsidP="00EC2B4E">
            <w:pPr>
              <w:keepLines/>
              <w:spacing w:after="0"/>
              <w:jc w:val="center"/>
              <w:rPr>
                <w:rFonts w:ascii="Arial" w:hAnsi="Arial" w:cs="Arial"/>
                <w:sz w:val="18"/>
                <w:szCs w:val="18"/>
              </w:rPr>
            </w:pPr>
          </w:p>
        </w:tc>
        <w:tc>
          <w:tcPr>
            <w:tcW w:w="275" w:type="pct"/>
            <w:tcPrChange w:id="2375" w:author="Man Hung Ng (Nokia)" w:date="2023-08-14T14:03:00Z">
              <w:tcPr>
                <w:tcW w:w="671" w:type="dxa"/>
              </w:tcPr>
            </w:tcPrChange>
          </w:tcPr>
          <w:p w14:paraId="64D17152"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376" w:author="Man Hung Ng (Nokia)" w:date="2023-08-14T14:03:00Z">
              <w:tcPr>
                <w:tcW w:w="672" w:type="dxa"/>
                <w:vAlign w:val="center"/>
              </w:tcPr>
            </w:tcPrChange>
          </w:tcPr>
          <w:p w14:paraId="51F53D71" w14:textId="77777777" w:rsidR="00EC2B4E" w:rsidRPr="00EC2B4E" w:rsidRDefault="00EC2B4E" w:rsidP="00EC2B4E">
            <w:pPr>
              <w:keepNext/>
              <w:keepLines/>
              <w:spacing w:after="0"/>
              <w:jc w:val="center"/>
              <w:rPr>
                <w:rFonts w:ascii="Arial" w:eastAsia="Yu Mincho" w:hAnsi="Arial"/>
                <w:sz w:val="18"/>
              </w:rPr>
            </w:pPr>
          </w:p>
        </w:tc>
      </w:tr>
      <w:tr w:rsidR="00EC2B4E" w:rsidRPr="00EC2B4E" w14:paraId="5DB0A625" w14:textId="77777777" w:rsidTr="00EC2B4E">
        <w:trPr>
          <w:cantSplit/>
          <w:jc w:val="center"/>
          <w:trPrChange w:id="2377" w:author="Man Hung Ng (Nokia)" w:date="2023-08-14T14:03:00Z">
            <w:trPr>
              <w:cantSplit/>
              <w:jc w:val="center"/>
            </w:trPr>
          </w:trPrChange>
        </w:trPr>
        <w:tc>
          <w:tcPr>
            <w:tcW w:w="302" w:type="pct"/>
            <w:tcBorders>
              <w:bottom w:val="nil"/>
            </w:tcBorders>
            <w:vAlign w:val="center"/>
            <w:tcPrChange w:id="2378" w:author="Man Hung Ng (Nokia)" w:date="2023-08-14T14:03:00Z">
              <w:tcPr>
                <w:tcW w:w="738" w:type="dxa"/>
                <w:gridSpan w:val="2"/>
                <w:tcBorders>
                  <w:bottom w:val="nil"/>
                </w:tcBorders>
                <w:vAlign w:val="center"/>
              </w:tcPr>
            </w:tcPrChange>
          </w:tcPr>
          <w:p w14:paraId="4A665396" w14:textId="77777777" w:rsidR="00EC2B4E" w:rsidRPr="00EC2B4E" w:rsidRDefault="00EC2B4E" w:rsidP="00EC2B4E">
            <w:pPr>
              <w:keepLines/>
              <w:spacing w:after="0"/>
              <w:jc w:val="center"/>
              <w:rPr>
                <w:rFonts w:ascii="Arial" w:hAnsi="Arial"/>
                <w:sz w:val="18"/>
              </w:rPr>
            </w:pPr>
          </w:p>
        </w:tc>
        <w:tc>
          <w:tcPr>
            <w:tcW w:w="302" w:type="pct"/>
            <w:vAlign w:val="center"/>
            <w:tcPrChange w:id="2379" w:author="Man Hung Ng (Nokia)" w:date="2023-08-14T14:03:00Z">
              <w:tcPr>
                <w:tcW w:w="738" w:type="dxa"/>
                <w:gridSpan w:val="2"/>
                <w:vAlign w:val="center"/>
              </w:tcPr>
            </w:tcPrChange>
          </w:tcPr>
          <w:p w14:paraId="52A1896B"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2380" w:author="Man Hung Ng (Nokia)" w:date="2023-08-14T14:03:00Z">
              <w:tcPr>
                <w:tcW w:w="671" w:type="dxa"/>
                <w:gridSpan w:val="2"/>
              </w:tcPr>
            </w:tcPrChange>
          </w:tcPr>
          <w:p w14:paraId="1A21A53D" w14:textId="77777777" w:rsidR="00EC2B4E" w:rsidRPr="00EC2B4E" w:rsidRDefault="00EC2B4E" w:rsidP="00EC2B4E">
            <w:pPr>
              <w:keepLines/>
              <w:spacing w:after="0"/>
              <w:jc w:val="center"/>
              <w:rPr>
                <w:rFonts w:ascii="Arial" w:hAnsi="Arial"/>
                <w:sz w:val="18"/>
              </w:rPr>
            </w:pPr>
          </w:p>
        </w:tc>
        <w:tc>
          <w:tcPr>
            <w:tcW w:w="275" w:type="pct"/>
            <w:tcPrChange w:id="2381" w:author="Man Hung Ng (Nokia)" w:date="2023-08-14T14:03:00Z">
              <w:tcPr>
                <w:tcW w:w="672" w:type="dxa"/>
                <w:gridSpan w:val="3"/>
              </w:tcPr>
            </w:tcPrChange>
          </w:tcPr>
          <w:p w14:paraId="17CCE70F"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2382" w:author="Man Hung Ng (Nokia)" w:date="2023-08-14T14:03:00Z">
              <w:tcPr>
                <w:tcW w:w="671" w:type="dxa"/>
                <w:gridSpan w:val="2"/>
                <w:vAlign w:val="center"/>
              </w:tcPr>
            </w:tcPrChange>
          </w:tcPr>
          <w:p w14:paraId="2AC8F262" w14:textId="77777777" w:rsidR="00EC2B4E" w:rsidRPr="00EC2B4E" w:rsidRDefault="00EC2B4E" w:rsidP="00EC2B4E">
            <w:pPr>
              <w:keepLines/>
              <w:spacing w:after="0"/>
              <w:jc w:val="center"/>
              <w:rPr>
                <w:rFonts w:ascii="Arial" w:hAnsi="Arial" w:cs="Arial"/>
                <w:sz w:val="18"/>
                <w:szCs w:val="18"/>
              </w:rPr>
            </w:pPr>
            <w:r w:rsidRPr="00EC2B4E">
              <w:rPr>
                <w:rFonts w:ascii="Arial" w:hAnsi="Arial"/>
                <w:sz w:val="18"/>
              </w:rPr>
              <w:t>10</w:t>
            </w:r>
          </w:p>
        </w:tc>
        <w:tc>
          <w:tcPr>
            <w:tcW w:w="275" w:type="pct"/>
            <w:vAlign w:val="center"/>
            <w:tcPrChange w:id="2383" w:author="Man Hung Ng (Nokia)" w:date="2023-08-14T14:03:00Z">
              <w:tcPr>
                <w:tcW w:w="672" w:type="dxa"/>
                <w:gridSpan w:val="2"/>
                <w:vAlign w:val="center"/>
              </w:tcPr>
            </w:tcPrChange>
          </w:tcPr>
          <w:p w14:paraId="7A075B76" w14:textId="77777777" w:rsidR="00EC2B4E" w:rsidRPr="00EC2B4E" w:rsidRDefault="00EC2B4E" w:rsidP="00EC2B4E">
            <w:pPr>
              <w:keepLines/>
              <w:spacing w:after="0"/>
              <w:jc w:val="center"/>
              <w:rPr>
                <w:rFonts w:ascii="Arial" w:hAnsi="Arial" w:cs="Arial"/>
                <w:sz w:val="18"/>
                <w:szCs w:val="18"/>
              </w:rPr>
            </w:pPr>
          </w:p>
        </w:tc>
        <w:tc>
          <w:tcPr>
            <w:tcW w:w="274" w:type="pct"/>
            <w:vAlign w:val="center"/>
            <w:tcPrChange w:id="2384" w:author="Man Hung Ng (Nokia)" w:date="2023-08-14T14:03:00Z">
              <w:tcPr>
                <w:tcW w:w="671" w:type="dxa"/>
                <w:gridSpan w:val="2"/>
                <w:vAlign w:val="center"/>
              </w:tcPr>
            </w:tcPrChange>
          </w:tcPr>
          <w:p w14:paraId="074CB11C"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385" w:author="Man Hung Ng (Nokia)" w:date="2023-08-14T14:03:00Z">
              <w:tcPr>
                <w:tcW w:w="672" w:type="dxa"/>
                <w:gridSpan w:val="3"/>
                <w:vAlign w:val="center"/>
              </w:tcPr>
            </w:tcPrChange>
          </w:tcPr>
          <w:p w14:paraId="243340BC" w14:textId="77777777" w:rsidR="00EC2B4E" w:rsidRPr="00EC2B4E" w:rsidRDefault="00EC2B4E" w:rsidP="00EC2B4E">
            <w:pPr>
              <w:keepLines/>
              <w:spacing w:after="0"/>
              <w:jc w:val="center"/>
              <w:rPr>
                <w:rFonts w:ascii="Arial" w:hAnsi="Arial" w:cs="Arial"/>
                <w:sz w:val="18"/>
                <w:szCs w:val="18"/>
              </w:rPr>
            </w:pPr>
          </w:p>
        </w:tc>
        <w:tc>
          <w:tcPr>
            <w:tcW w:w="275" w:type="pct"/>
            <w:tcPrChange w:id="2386" w:author="Man Hung Ng (Nokia)" w:date="2023-08-14T14:03:00Z">
              <w:tcPr>
                <w:tcW w:w="671" w:type="dxa"/>
                <w:gridSpan w:val="2"/>
              </w:tcPr>
            </w:tcPrChange>
          </w:tcPr>
          <w:p w14:paraId="5D4743A9" w14:textId="77777777" w:rsidR="00EC2B4E" w:rsidRPr="00EC2B4E" w:rsidRDefault="00EC2B4E" w:rsidP="00EC2B4E">
            <w:pPr>
              <w:keepLines/>
              <w:spacing w:after="0"/>
              <w:jc w:val="center"/>
              <w:rPr>
                <w:rFonts w:ascii="Arial" w:hAnsi="Arial" w:cs="Arial"/>
                <w:sz w:val="18"/>
                <w:szCs w:val="18"/>
              </w:rPr>
            </w:pPr>
          </w:p>
        </w:tc>
        <w:tc>
          <w:tcPr>
            <w:tcW w:w="275" w:type="pct"/>
            <w:tcPrChange w:id="2387" w:author="Man Hung Ng (Nokia)" w:date="2023-08-14T14:03:00Z">
              <w:tcPr>
                <w:tcW w:w="672" w:type="dxa"/>
                <w:gridSpan w:val="2"/>
              </w:tcPr>
            </w:tcPrChange>
          </w:tcPr>
          <w:p w14:paraId="11FBA2A8"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388" w:author="Man Hung Ng (Nokia)" w:date="2023-08-14T14:03:00Z">
              <w:tcPr>
                <w:tcW w:w="671" w:type="dxa"/>
                <w:gridSpan w:val="2"/>
                <w:vAlign w:val="center"/>
              </w:tcPr>
            </w:tcPrChange>
          </w:tcPr>
          <w:p w14:paraId="7D9BCEF5" w14:textId="77777777" w:rsidR="00EC2B4E" w:rsidRPr="00EC2B4E" w:rsidRDefault="00EC2B4E" w:rsidP="00EC2B4E">
            <w:pPr>
              <w:keepNext/>
              <w:keepLines/>
              <w:spacing w:after="0"/>
              <w:jc w:val="center"/>
              <w:rPr>
                <w:rFonts w:ascii="Arial" w:hAnsi="Arial" w:cs="Arial"/>
                <w:sz w:val="18"/>
                <w:szCs w:val="18"/>
              </w:rPr>
            </w:pPr>
          </w:p>
        </w:tc>
        <w:tc>
          <w:tcPr>
            <w:tcW w:w="275" w:type="pct"/>
            <w:tcPrChange w:id="2389" w:author="Man Hung Ng (Nokia)" w:date="2023-08-14T14:03:00Z">
              <w:tcPr>
                <w:tcW w:w="672" w:type="dxa"/>
                <w:gridSpan w:val="3"/>
              </w:tcPr>
            </w:tcPrChange>
          </w:tcPr>
          <w:p w14:paraId="5D5F9B97"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390" w:author="Man Hung Ng (Nokia)" w:date="2023-08-14T14:03:00Z">
              <w:tcPr>
                <w:tcW w:w="671" w:type="dxa"/>
                <w:gridSpan w:val="2"/>
                <w:vAlign w:val="center"/>
              </w:tcPr>
            </w:tcPrChange>
          </w:tcPr>
          <w:p w14:paraId="37E0E32C"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391" w:author="Man Hung Ng (Nokia)" w:date="2023-08-14T14:03:00Z">
              <w:tcPr>
                <w:tcW w:w="672" w:type="dxa"/>
                <w:gridSpan w:val="2"/>
                <w:vAlign w:val="center"/>
              </w:tcPr>
            </w:tcPrChange>
          </w:tcPr>
          <w:p w14:paraId="4977D75D" w14:textId="77777777" w:rsidR="00EC2B4E" w:rsidRPr="00EC2B4E" w:rsidRDefault="00EC2B4E" w:rsidP="00EC2B4E">
            <w:pPr>
              <w:keepLines/>
              <w:spacing w:after="0"/>
              <w:jc w:val="center"/>
              <w:rPr>
                <w:rFonts w:ascii="Arial" w:hAnsi="Arial" w:cs="Arial"/>
                <w:sz w:val="18"/>
                <w:szCs w:val="18"/>
              </w:rPr>
            </w:pPr>
          </w:p>
        </w:tc>
        <w:tc>
          <w:tcPr>
            <w:tcW w:w="275" w:type="pct"/>
            <w:tcPrChange w:id="2392" w:author="Man Hung Ng (Nokia)" w:date="2023-08-14T14:03:00Z">
              <w:tcPr>
                <w:tcW w:w="671" w:type="dxa"/>
                <w:gridSpan w:val="2"/>
              </w:tcPr>
            </w:tcPrChange>
          </w:tcPr>
          <w:p w14:paraId="158DF676" w14:textId="77777777" w:rsidR="00EC2B4E" w:rsidRPr="00EC2B4E" w:rsidRDefault="00EC2B4E" w:rsidP="00EC2B4E">
            <w:pPr>
              <w:keepLines/>
              <w:spacing w:after="0"/>
              <w:jc w:val="center"/>
              <w:rPr>
                <w:rFonts w:ascii="Arial" w:hAnsi="Arial"/>
                <w:sz w:val="18"/>
              </w:rPr>
            </w:pPr>
          </w:p>
        </w:tc>
        <w:tc>
          <w:tcPr>
            <w:tcW w:w="275" w:type="pct"/>
            <w:vAlign w:val="center"/>
            <w:tcPrChange w:id="2393" w:author="Man Hung Ng (Nokia)" w:date="2023-08-14T14:03:00Z">
              <w:tcPr>
                <w:tcW w:w="672" w:type="dxa"/>
                <w:vAlign w:val="center"/>
              </w:tcPr>
            </w:tcPrChange>
          </w:tcPr>
          <w:p w14:paraId="0234C105" w14:textId="77777777" w:rsidR="00EC2B4E" w:rsidRPr="00EC2B4E" w:rsidRDefault="00EC2B4E" w:rsidP="00EC2B4E">
            <w:pPr>
              <w:keepLines/>
              <w:spacing w:after="0"/>
              <w:jc w:val="center"/>
              <w:rPr>
                <w:rFonts w:ascii="Arial" w:hAnsi="Arial" w:cs="Arial"/>
                <w:sz w:val="18"/>
                <w:szCs w:val="18"/>
              </w:rPr>
            </w:pPr>
          </w:p>
        </w:tc>
        <w:tc>
          <w:tcPr>
            <w:tcW w:w="275" w:type="pct"/>
            <w:tcPrChange w:id="2394" w:author="Man Hung Ng (Nokia)" w:date="2023-08-14T14:03:00Z">
              <w:tcPr>
                <w:tcW w:w="671" w:type="dxa"/>
              </w:tcPr>
            </w:tcPrChange>
          </w:tcPr>
          <w:p w14:paraId="3CDDA07A"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395" w:author="Man Hung Ng (Nokia)" w:date="2023-08-14T14:03:00Z">
              <w:tcPr>
                <w:tcW w:w="672" w:type="dxa"/>
                <w:vAlign w:val="center"/>
              </w:tcPr>
            </w:tcPrChange>
          </w:tcPr>
          <w:p w14:paraId="1D6242FD" w14:textId="77777777" w:rsidR="00EC2B4E" w:rsidRPr="00EC2B4E" w:rsidRDefault="00EC2B4E" w:rsidP="00EC2B4E">
            <w:pPr>
              <w:keepNext/>
              <w:keepLines/>
              <w:spacing w:after="0"/>
              <w:jc w:val="center"/>
              <w:rPr>
                <w:rFonts w:ascii="Arial" w:eastAsia="Yu Mincho" w:hAnsi="Arial"/>
                <w:sz w:val="18"/>
              </w:rPr>
            </w:pPr>
          </w:p>
        </w:tc>
      </w:tr>
      <w:tr w:rsidR="00EC2B4E" w:rsidRPr="00EC2B4E" w14:paraId="5A83A496" w14:textId="77777777" w:rsidTr="00EC2B4E">
        <w:trPr>
          <w:cantSplit/>
          <w:jc w:val="center"/>
          <w:trPrChange w:id="2396" w:author="Man Hung Ng (Nokia)" w:date="2023-08-14T14:03:00Z">
            <w:trPr>
              <w:cantSplit/>
              <w:jc w:val="center"/>
            </w:trPr>
          </w:trPrChange>
        </w:trPr>
        <w:tc>
          <w:tcPr>
            <w:tcW w:w="302" w:type="pct"/>
            <w:tcBorders>
              <w:top w:val="nil"/>
              <w:bottom w:val="nil"/>
            </w:tcBorders>
            <w:vAlign w:val="center"/>
            <w:tcPrChange w:id="2397" w:author="Man Hung Ng (Nokia)" w:date="2023-08-14T14:03:00Z">
              <w:tcPr>
                <w:tcW w:w="738" w:type="dxa"/>
                <w:gridSpan w:val="2"/>
                <w:tcBorders>
                  <w:top w:val="nil"/>
                  <w:bottom w:val="nil"/>
                </w:tcBorders>
                <w:vAlign w:val="center"/>
              </w:tcPr>
            </w:tcPrChange>
          </w:tcPr>
          <w:p w14:paraId="5CE2C928" w14:textId="77777777" w:rsidR="00EC2B4E" w:rsidRPr="00EC2B4E" w:rsidRDefault="00EC2B4E" w:rsidP="00EC2B4E">
            <w:pPr>
              <w:keepLines/>
              <w:spacing w:after="0"/>
              <w:jc w:val="center"/>
              <w:rPr>
                <w:rFonts w:ascii="Arial" w:hAnsi="Arial"/>
                <w:sz w:val="18"/>
              </w:rPr>
            </w:pPr>
            <w:r w:rsidRPr="00EC2B4E">
              <w:rPr>
                <w:rFonts w:ascii="Arial" w:hAnsi="Arial"/>
                <w:sz w:val="18"/>
              </w:rPr>
              <w:t>n53</w:t>
            </w:r>
          </w:p>
        </w:tc>
        <w:tc>
          <w:tcPr>
            <w:tcW w:w="302" w:type="pct"/>
            <w:vAlign w:val="center"/>
            <w:tcPrChange w:id="2398" w:author="Man Hung Ng (Nokia)" w:date="2023-08-14T14:03:00Z">
              <w:tcPr>
                <w:tcW w:w="738" w:type="dxa"/>
                <w:gridSpan w:val="2"/>
                <w:vAlign w:val="center"/>
              </w:tcPr>
            </w:tcPrChange>
          </w:tcPr>
          <w:p w14:paraId="034BFD12"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399" w:author="Man Hung Ng (Nokia)" w:date="2023-08-14T14:03:00Z">
              <w:tcPr>
                <w:tcW w:w="671" w:type="dxa"/>
                <w:gridSpan w:val="2"/>
              </w:tcPr>
            </w:tcPrChange>
          </w:tcPr>
          <w:p w14:paraId="1538407B" w14:textId="77777777" w:rsidR="00EC2B4E" w:rsidRPr="00EC2B4E" w:rsidRDefault="00EC2B4E" w:rsidP="00EC2B4E">
            <w:pPr>
              <w:keepLines/>
              <w:spacing w:after="0"/>
              <w:jc w:val="center"/>
              <w:rPr>
                <w:rFonts w:ascii="Arial" w:hAnsi="Arial"/>
                <w:sz w:val="18"/>
              </w:rPr>
            </w:pPr>
          </w:p>
        </w:tc>
        <w:tc>
          <w:tcPr>
            <w:tcW w:w="275" w:type="pct"/>
            <w:tcPrChange w:id="2400" w:author="Man Hung Ng (Nokia)" w:date="2023-08-14T14:03:00Z">
              <w:tcPr>
                <w:tcW w:w="672" w:type="dxa"/>
                <w:gridSpan w:val="3"/>
              </w:tcPr>
            </w:tcPrChange>
          </w:tcPr>
          <w:p w14:paraId="2A0E7738" w14:textId="77777777" w:rsidR="00EC2B4E" w:rsidRPr="00EC2B4E" w:rsidRDefault="00EC2B4E" w:rsidP="00EC2B4E">
            <w:pPr>
              <w:keepLines/>
              <w:spacing w:after="0"/>
              <w:jc w:val="center"/>
              <w:rPr>
                <w:rFonts w:ascii="Arial" w:hAnsi="Arial"/>
                <w:sz w:val="18"/>
              </w:rPr>
            </w:pPr>
          </w:p>
        </w:tc>
        <w:tc>
          <w:tcPr>
            <w:tcW w:w="274" w:type="pct"/>
            <w:tcPrChange w:id="2401" w:author="Man Hung Ng (Nokia)" w:date="2023-08-14T14:03:00Z">
              <w:tcPr>
                <w:tcW w:w="671" w:type="dxa"/>
                <w:gridSpan w:val="2"/>
              </w:tcPr>
            </w:tcPrChange>
          </w:tcPr>
          <w:p w14:paraId="0800633C"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402" w:author="Man Hung Ng (Nokia)" w:date="2023-08-14T14:03:00Z">
              <w:tcPr>
                <w:tcW w:w="672" w:type="dxa"/>
                <w:gridSpan w:val="2"/>
                <w:vAlign w:val="center"/>
              </w:tcPr>
            </w:tcPrChange>
          </w:tcPr>
          <w:p w14:paraId="11EB97A4" w14:textId="77777777" w:rsidR="00EC2B4E" w:rsidRPr="00EC2B4E" w:rsidRDefault="00EC2B4E" w:rsidP="00EC2B4E">
            <w:pPr>
              <w:keepLines/>
              <w:spacing w:after="0"/>
              <w:jc w:val="center"/>
              <w:rPr>
                <w:rFonts w:ascii="Arial" w:hAnsi="Arial" w:cs="Arial"/>
                <w:sz w:val="18"/>
                <w:szCs w:val="18"/>
              </w:rPr>
            </w:pPr>
          </w:p>
        </w:tc>
        <w:tc>
          <w:tcPr>
            <w:tcW w:w="274" w:type="pct"/>
            <w:vAlign w:val="center"/>
            <w:tcPrChange w:id="2403" w:author="Man Hung Ng (Nokia)" w:date="2023-08-14T14:03:00Z">
              <w:tcPr>
                <w:tcW w:w="671" w:type="dxa"/>
                <w:gridSpan w:val="2"/>
                <w:vAlign w:val="center"/>
              </w:tcPr>
            </w:tcPrChange>
          </w:tcPr>
          <w:p w14:paraId="162533D1"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404" w:author="Man Hung Ng (Nokia)" w:date="2023-08-14T14:03:00Z">
              <w:tcPr>
                <w:tcW w:w="672" w:type="dxa"/>
                <w:gridSpan w:val="3"/>
                <w:vAlign w:val="center"/>
              </w:tcPr>
            </w:tcPrChange>
          </w:tcPr>
          <w:p w14:paraId="2C41861C" w14:textId="77777777" w:rsidR="00EC2B4E" w:rsidRPr="00EC2B4E" w:rsidRDefault="00EC2B4E" w:rsidP="00EC2B4E">
            <w:pPr>
              <w:keepLines/>
              <w:spacing w:after="0"/>
              <w:jc w:val="center"/>
              <w:rPr>
                <w:rFonts w:ascii="Arial" w:hAnsi="Arial" w:cs="Arial"/>
                <w:sz w:val="18"/>
                <w:szCs w:val="18"/>
              </w:rPr>
            </w:pPr>
          </w:p>
        </w:tc>
        <w:tc>
          <w:tcPr>
            <w:tcW w:w="275" w:type="pct"/>
            <w:tcPrChange w:id="2405" w:author="Man Hung Ng (Nokia)" w:date="2023-08-14T14:03:00Z">
              <w:tcPr>
                <w:tcW w:w="671" w:type="dxa"/>
                <w:gridSpan w:val="2"/>
              </w:tcPr>
            </w:tcPrChange>
          </w:tcPr>
          <w:p w14:paraId="68C2A7F3" w14:textId="77777777" w:rsidR="00EC2B4E" w:rsidRPr="00EC2B4E" w:rsidRDefault="00EC2B4E" w:rsidP="00EC2B4E">
            <w:pPr>
              <w:keepLines/>
              <w:spacing w:after="0"/>
              <w:jc w:val="center"/>
              <w:rPr>
                <w:rFonts w:ascii="Arial" w:hAnsi="Arial" w:cs="Arial"/>
                <w:sz w:val="18"/>
                <w:szCs w:val="18"/>
              </w:rPr>
            </w:pPr>
          </w:p>
        </w:tc>
        <w:tc>
          <w:tcPr>
            <w:tcW w:w="275" w:type="pct"/>
            <w:tcPrChange w:id="2406" w:author="Man Hung Ng (Nokia)" w:date="2023-08-14T14:03:00Z">
              <w:tcPr>
                <w:tcW w:w="672" w:type="dxa"/>
                <w:gridSpan w:val="2"/>
              </w:tcPr>
            </w:tcPrChange>
          </w:tcPr>
          <w:p w14:paraId="0EB215EF"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407" w:author="Man Hung Ng (Nokia)" w:date="2023-08-14T14:03:00Z">
              <w:tcPr>
                <w:tcW w:w="671" w:type="dxa"/>
                <w:gridSpan w:val="2"/>
                <w:vAlign w:val="center"/>
              </w:tcPr>
            </w:tcPrChange>
          </w:tcPr>
          <w:p w14:paraId="61002094" w14:textId="77777777" w:rsidR="00EC2B4E" w:rsidRPr="00EC2B4E" w:rsidRDefault="00EC2B4E" w:rsidP="00EC2B4E">
            <w:pPr>
              <w:keepNext/>
              <w:keepLines/>
              <w:spacing w:after="0"/>
              <w:jc w:val="center"/>
              <w:rPr>
                <w:rFonts w:ascii="Arial" w:hAnsi="Arial" w:cs="Arial"/>
                <w:sz w:val="18"/>
                <w:szCs w:val="18"/>
              </w:rPr>
            </w:pPr>
          </w:p>
        </w:tc>
        <w:tc>
          <w:tcPr>
            <w:tcW w:w="275" w:type="pct"/>
            <w:tcPrChange w:id="2408" w:author="Man Hung Ng (Nokia)" w:date="2023-08-14T14:03:00Z">
              <w:tcPr>
                <w:tcW w:w="672" w:type="dxa"/>
                <w:gridSpan w:val="3"/>
              </w:tcPr>
            </w:tcPrChange>
          </w:tcPr>
          <w:p w14:paraId="5CEEB4CA"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409" w:author="Man Hung Ng (Nokia)" w:date="2023-08-14T14:03:00Z">
              <w:tcPr>
                <w:tcW w:w="671" w:type="dxa"/>
                <w:gridSpan w:val="2"/>
                <w:vAlign w:val="center"/>
              </w:tcPr>
            </w:tcPrChange>
          </w:tcPr>
          <w:p w14:paraId="4C9AA038"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410" w:author="Man Hung Ng (Nokia)" w:date="2023-08-14T14:03:00Z">
              <w:tcPr>
                <w:tcW w:w="672" w:type="dxa"/>
                <w:gridSpan w:val="2"/>
                <w:vAlign w:val="center"/>
              </w:tcPr>
            </w:tcPrChange>
          </w:tcPr>
          <w:p w14:paraId="63016154" w14:textId="77777777" w:rsidR="00EC2B4E" w:rsidRPr="00EC2B4E" w:rsidRDefault="00EC2B4E" w:rsidP="00EC2B4E">
            <w:pPr>
              <w:keepLines/>
              <w:spacing w:after="0"/>
              <w:jc w:val="center"/>
              <w:rPr>
                <w:rFonts w:ascii="Arial" w:hAnsi="Arial" w:cs="Arial"/>
                <w:sz w:val="18"/>
                <w:szCs w:val="18"/>
              </w:rPr>
            </w:pPr>
          </w:p>
        </w:tc>
        <w:tc>
          <w:tcPr>
            <w:tcW w:w="275" w:type="pct"/>
            <w:tcPrChange w:id="2411" w:author="Man Hung Ng (Nokia)" w:date="2023-08-14T14:03:00Z">
              <w:tcPr>
                <w:tcW w:w="671" w:type="dxa"/>
                <w:gridSpan w:val="2"/>
              </w:tcPr>
            </w:tcPrChange>
          </w:tcPr>
          <w:p w14:paraId="46FFBD50" w14:textId="77777777" w:rsidR="00EC2B4E" w:rsidRPr="00EC2B4E" w:rsidRDefault="00EC2B4E" w:rsidP="00EC2B4E">
            <w:pPr>
              <w:keepLines/>
              <w:spacing w:after="0"/>
              <w:jc w:val="center"/>
              <w:rPr>
                <w:rFonts w:ascii="Arial" w:hAnsi="Arial"/>
                <w:sz w:val="18"/>
              </w:rPr>
            </w:pPr>
          </w:p>
        </w:tc>
        <w:tc>
          <w:tcPr>
            <w:tcW w:w="275" w:type="pct"/>
            <w:vAlign w:val="center"/>
            <w:tcPrChange w:id="2412" w:author="Man Hung Ng (Nokia)" w:date="2023-08-14T14:03:00Z">
              <w:tcPr>
                <w:tcW w:w="672" w:type="dxa"/>
                <w:vAlign w:val="center"/>
              </w:tcPr>
            </w:tcPrChange>
          </w:tcPr>
          <w:p w14:paraId="5C0E922F" w14:textId="77777777" w:rsidR="00EC2B4E" w:rsidRPr="00EC2B4E" w:rsidRDefault="00EC2B4E" w:rsidP="00EC2B4E">
            <w:pPr>
              <w:keepLines/>
              <w:spacing w:after="0"/>
              <w:jc w:val="center"/>
              <w:rPr>
                <w:rFonts w:ascii="Arial" w:hAnsi="Arial" w:cs="Arial"/>
                <w:sz w:val="18"/>
                <w:szCs w:val="18"/>
              </w:rPr>
            </w:pPr>
          </w:p>
        </w:tc>
        <w:tc>
          <w:tcPr>
            <w:tcW w:w="275" w:type="pct"/>
            <w:tcPrChange w:id="2413" w:author="Man Hung Ng (Nokia)" w:date="2023-08-14T14:03:00Z">
              <w:tcPr>
                <w:tcW w:w="671" w:type="dxa"/>
              </w:tcPr>
            </w:tcPrChange>
          </w:tcPr>
          <w:p w14:paraId="360AF309"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414" w:author="Man Hung Ng (Nokia)" w:date="2023-08-14T14:03:00Z">
              <w:tcPr>
                <w:tcW w:w="672" w:type="dxa"/>
                <w:vAlign w:val="center"/>
              </w:tcPr>
            </w:tcPrChange>
          </w:tcPr>
          <w:p w14:paraId="5D1A7191" w14:textId="77777777" w:rsidR="00EC2B4E" w:rsidRPr="00EC2B4E" w:rsidRDefault="00EC2B4E" w:rsidP="00EC2B4E">
            <w:pPr>
              <w:keepNext/>
              <w:keepLines/>
              <w:spacing w:after="0"/>
              <w:jc w:val="center"/>
              <w:rPr>
                <w:rFonts w:ascii="Arial" w:eastAsia="Yu Mincho" w:hAnsi="Arial"/>
                <w:sz w:val="18"/>
              </w:rPr>
            </w:pPr>
          </w:p>
        </w:tc>
      </w:tr>
      <w:tr w:rsidR="00EC2B4E" w:rsidRPr="00EC2B4E" w14:paraId="57CEF6E0" w14:textId="77777777" w:rsidTr="00EC2B4E">
        <w:trPr>
          <w:cantSplit/>
          <w:jc w:val="center"/>
          <w:trPrChange w:id="2415" w:author="Man Hung Ng (Nokia)" w:date="2023-08-14T14:03:00Z">
            <w:trPr>
              <w:cantSplit/>
              <w:jc w:val="center"/>
            </w:trPr>
          </w:trPrChange>
        </w:trPr>
        <w:tc>
          <w:tcPr>
            <w:tcW w:w="302" w:type="pct"/>
            <w:tcBorders>
              <w:top w:val="nil"/>
            </w:tcBorders>
            <w:vAlign w:val="center"/>
            <w:tcPrChange w:id="2416" w:author="Man Hung Ng (Nokia)" w:date="2023-08-14T14:03:00Z">
              <w:tcPr>
                <w:tcW w:w="738" w:type="dxa"/>
                <w:gridSpan w:val="2"/>
                <w:tcBorders>
                  <w:top w:val="nil"/>
                </w:tcBorders>
                <w:vAlign w:val="center"/>
              </w:tcPr>
            </w:tcPrChange>
          </w:tcPr>
          <w:p w14:paraId="074DF154" w14:textId="77777777" w:rsidR="00EC2B4E" w:rsidRPr="00EC2B4E" w:rsidRDefault="00EC2B4E" w:rsidP="00EC2B4E">
            <w:pPr>
              <w:keepLines/>
              <w:spacing w:after="0"/>
              <w:jc w:val="center"/>
              <w:rPr>
                <w:rFonts w:ascii="Arial" w:hAnsi="Arial"/>
                <w:sz w:val="18"/>
              </w:rPr>
            </w:pPr>
          </w:p>
        </w:tc>
        <w:tc>
          <w:tcPr>
            <w:tcW w:w="302" w:type="pct"/>
            <w:vAlign w:val="center"/>
            <w:tcPrChange w:id="2417" w:author="Man Hung Ng (Nokia)" w:date="2023-08-14T14:03:00Z">
              <w:tcPr>
                <w:tcW w:w="738" w:type="dxa"/>
                <w:gridSpan w:val="2"/>
                <w:vAlign w:val="center"/>
              </w:tcPr>
            </w:tcPrChange>
          </w:tcPr>
          <w:p w14:paraId="542FC708"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418" w:author="Man Hung Ng (Nokia)" w:date="2023-08-14T14:03:00Z">
              <w:tcPr>
                <w:tcW w:w="671" w:type="dxa"/>
                <w:gridSpan w:val="2"/>
              </w:tcPr>
            </w:tcPrChange>
          </w:tcPr>
          <w:p w14:paraId="47F35B7E" w14:textId="77777777" w:rsidR="00EC2B4E" w:rsidRPr="00EC2B4E" w:rsidRDefault="00EC2B4E" w:rsidP="00EC2B4E">
            <w:pPr>
              <w:keepLines/>
              <w:spacing w:after="0"/>
              <w:jc w:val="center"/>
              <w:rPr>
                <w:rFonts w:ascii="Arial" w:hAnsi="Arial"/>
                <w:sz w:val="18"/>
              </w:rPr>
            </w:pPr>
          </w:p>
        </w:tc>
        <w:tc>
          <w:tcPr>
            <w:tcW w:w="275" w:type="pct"/>
            <w:tcPrChange w:id="2419" w:author="Man Hung Ng (Nokia)" w:date="2023-08-14T14:03:00Z">
              <w:tcPr>
                <w:tcW w:w="672" w:type="dxa"/>
                <w:gridSpan w:val="3"/>
              </w:tcPr>
            </w:tcPrChange>
          </w:tcPr>
          <w:p w14:paraId="5E09C597" w14:textId="77777777" w:rsidR="00EC2B4E" w:rsidRPr="00EC2B4E" w:rsidRDefault="00EC2B4E" w:rsidP="00EC2B4E">
            <w:pPr>
              <w:keepLines/>
              <w:spacing w:after="0"/>
              <w:jc w:val="center"/>
              <w:rPr>
                <w:rFonts w:ascii="Arial" w:hAnsi="Arial"/>
                <w:sz w:val="18"/>
              </w:rPr>
            </w:pPr>
          </w:p>
        </w:tc>
        <w:tc>
          <w:tcPr>
            <w:tcW w:w="274" w:type="pct"/>
            <w:vAlign w:val="center"/>
            <w:tcPrChange w:id="2420" w:author="Man Hung Ng (Nokia)" w:date="2023-08-14T14:03:00Z">
              <w:tcPr>
                <w:tcW w:w="671" w:type="dxa"/>
                <w:gridSpan w:val="2"/>
                <w:vAlign w:val="center"/>
              </w:tcPr>
            </w:tcPrChange>
          </w:tcPr>
          <w:p w14:paraId="37EE235F"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421" w:author="Man Hung Ng (Nokia)" w:date="2023-08-14T14:03:00Z">
              <w:tcPr>
                <w:tcW w:w="672" w:type="dxa"/>
                <w:gridSpan w:val="2"/>
                <w:vAlign w:val="center"/>
              </w:tcPr>
            </w:tcPrChange>
          </w:tcPr>
          <w:p w14:paraId="45CFD478" w14:textId="77777777" w:rsidR="00EC2B4E" w:rsidRPr="00EC2B4E" w:rsidRDefault="00EC2B4E" w:rsidP="00EC2B4E">
            <w:pPr>
              <w:keepLines/>
              <w:spacing w:after="0"/>
              <w:jc w:val="center"/>
              <w:rPr>
                <w:rFonts w:ascii="Arial" w:hAnsi="Arial" w:cs="Arial"/>
                <w:sz w:val="18"/>
                <w:szCs w:val="18"/>
              </w:rPr>
            </w:pPr>
          </w:p>
        </w:tc>
        <w:tc>
          <w:tcPr>
            <w:tcW w:w="274" w:type="pct"/>
            <w:vAlign w:val="center"/>
            <w:tcPrChange w:id="2422" w:author="Man Hung Ng (Nokia)" w:date="2023-08-14T14:03:00Z">
              <w:tcPr>
                <w:tcW w:w="671" w:type="dxa"/>
                <w:gridSpan w:val="2"/>
                <w:vAlign w:val="center"/>
              </w:tcPr>
            </w:tcPrChange>
          </w:tcPr>
          <w:p w14:paraId="5116DB15"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423" w:author="Man Hung Ng (Nokia)" w:date="2023-08-14T14:03:00Z">
              <w:tcPr>
                <w:tcW w:w="672" w:type="dxa"/>
                <w:gridSpan w:val="3"/>
                <w:vAlign w:val="center"/>
              </w:tcPr>
            </w:tcPrChange>
          </w:tcPr>
          <w:p w14:paraId="74DF8626" w14:textId="77777777" w:rsidR="00EC2B4E" w:rsidRPr="00EC2B4E" w:rsidRDefault="00EC2B4E" w:rsidP="00EC2B4E">
            <w:pPr>
              <w:keepLines/>
              <w:spacing w:after="0"/>
              <w:jc w:val="center"/>
              <w:rPr>
                <w:rFonts w:ascii="Arial" w:hAnsi="Arial" w:cs="Arial"/>
                <w:sz w:val="18"/>
                <w:szCs w:val="18"/>
              </w:rPr>
            </w:pPr>
          </w:p>
        </w:tc>
        <w:tc>
          <w:tcPr>
            <w:tcW w:w="275" w:type="pct"/>
            <w:tcPrChange w:id="2424" w:author="Man Hung Ng (Nokia)" w:date="2023-08-14T14:03:00Z">
              <w:tcPr>
                <w:tcW w:w="671" w:type="dxa"/>
                <w:gridSpan w:val="2"/>
              </w:tcPr>
            </w:tcPrChange>
          </w:tcPr>
          <w:p w14:paraId="3E2A519F" w14:textId="77777777" w:rsidR="00EC2B4E" w:rsidRPr="00EC2B4E" w:rsidRDefault="00EC2B4E" w:rsidP="00EC2B4E">
            <w:pPr>
              <w:keepLines/>
              <w:spacing w:after="0"/>
              <w:jc w:val="center"/>
              <w:rPr>
                <w:rFonts w:ascii="Arial" w:hAnsi="Arial" w:cs="Arial"/>
                <w:sz w:val="18"/>
                <w:szCs w:val="18"/>
              </w:rPr>
            </w:pPr>
          </w:p>
        </w:tc>
        <w:tc>
          <w:tcPr>
            <w:tcW w:w="275" w:type="pct"/>
            <w:tcPrChange w:id="2425" w:author="Man Hung Ng (Nokia)" w:date="2023-08-14T14:03:00Z">
              <w:tcPr>
                <w:tcW w:w="672" w:type="dxa"/>
                <w:gridSpan w:val="2"/>
              </w:tcPr>
            </w:tcPrChange>
          </w:tcPr>
          <w:p w14:paraId="788A174D"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426" w:author="Man Hung Ng (Nokia)" w:date="2023-08-14T14:03:00Z">
              <w:tcPr>
                <w:tcW w:w="671" w:type="dxa"/>
                <w:gridSpan w:val="2"/>
                <w:vAlign w:val="center"/>
              </w:tcPr>
            </w:tcPrChange>
          </w:tcPr>
          <w:p w14:paraId="64ACDD4E" w14:textId="77777777" w:rsidR="00EC2B4E" w:rsidRPr="00EC2B4E" w:rsidRDefault="00EC2B4E" w:rsidP="00EC2B4E">
            <w:pPr>
              <w:keepNext/>
              <w:keepLines/>
              <w:spacing w:after="0"/>
              <w:jc w:val="center"/>
              <w:rPr>
                <w:rFonts w:ascii="Arial" w:hAnsi="Arial" w:cs="Arial"/>
                <w:sz w:val="18"/>
                <w:szCs w:val="18"/>
              </w:rPr>
            </w:pPr>
          </w:p>
        </w:tc>
        <w:tc>
          <w:tcPr>
            <w:tcW w:w="275" w:type="pct"/>
            <w:tcPrChange w:id="2427" w:author="Man Hung Ng (Nokia)" w:date="2023-08-14T14:03:00Z">
              <w:tcPr>
                <w:tcW w:w="672" w:type="dxa"/>
                <w:gridSpan w:val="3"/>
              </w:tcPr>
            </w:tcPrChange>
          </w:tcPr>
          <w:p w14:paraId="56B2EEBF"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428" w:author="Man Hung Ng (Nokia)" w:date="2023-08-14T14:03:00Z">
              <w:tcPr>
                <w:tcW w:w="671" w:type="dxa"/>
                <w:gridSpan w:val="2"/>
                <w:vAlign w:val="center"/>
              </w:tcPr>
            </w:tcPrChange>
          </w:tcPr>
          <w:p w14:paraId="297E076E"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429" w:author="Man Hung Ng (Nokia)" w:date="2023-08-14T14:03:00Z">
              <w:tcPr>
                <w:tcW w:w="672" w:type="dxa"/>
                <w:gridSpan w:val="2"/>
                <w:vAlign w:val="center"/>
              </w:tcPr>
            </w:tcPrChange>
          </w:tcPr>
          <w:p w14:paraId="62EFCBF8" w14:textId="77777777" w:rsidR="00EC2B4E" w:rsidRPr="00EC2B4E" w:rsidRDefault="00EC2B4E" w:rsidP="00EC2B4E">
            <w:pPr>
              <w:keepLines/>
              <w:spacing w:after="0"/>
              <w:jc w:val="center"/>
              <w:rPr>
                <w:rFonts w:ascii="Arial" w:hAnsi="Arial" w:cs="Arial"/>
                <w:sz w:val="18"/>
                <w:szCs w:val="18"/>
              </w:rPr>
            </w:pPr>
          </w:p>
        </w:tc>
        <w:tc>
          <w:tcPr>
            <w:tcW w:w="275" w:type="pct"/>
            <w:tcPrChange w:id="2430" w:author="Man Hung Ng (Nokia)" w:date="2023-08-14T14:03:00Z">
              <w:tcPr>
                <w:tcW w:w="671" w:type="dxa"/>
                <w:gridSpan w:val="2"/>
              </w:tcPr>
            </w:tcPrChange>
          </w:tcPr>
          <w:p w14:paraId="2470CE19" w14:textId="77777777" w:rsidR="00EC2B4E" w:rsidRPr="00EC2B4E" w:rsidRDefault="00EC2B4E" w:rsidP="00EC2B4E">
            <w:pPr>
              <w:keepLines/>
              <w:spacing w:after="0"/>
              <w:jc w:val="center"/>
              <w:rPr>
                <w:rFonts w:ascii="Arial" w:hAnsi="Arial"/>
                <w:sz w:val="18"/>
              </w:rPr>
            </w:pPr>
          </w:p>
        </w:tc>
        <w:tc>
          <w:tcPr>
            <w:tcW w:w="275" w:type="pct"/>
            <w:vAlign w:val="center"/>
            <w:tcPrChange w:id="2431" w:author="Man Hung Ng (Nokia)" w:date="2023-08-14T14:03:00Z">
              <w:tcPr>
                <w:tcW w:w="672" w:type="dxa"/>
                <w:vAlign w:val="center"/>
              </w:tcPr>
            </w:tcPrChange>
          </w:tcPr>
          <w:p w14:paraId="169F693B" w14:textId="77777777" w:rsidR="00EC2B4E" w:rsidRPr="00EC2B4E" w:rsidRDefault="00EC2B4E" w:rsidP="00EC2B4E">
            <w:pPr>
              <w:keepLines/>
              <w:spacing w:after="0"/>
              <w:jc w:val="center"/>
              <w:rPr>
                <w:rFonts w:ascii="Arial" w:hAnsi="Arial" w:cs="Arial"/>
                <w:sz w:val="18"/>
                <w:szCs w:val="18"/>
              </w:rPr>
            </w:pPr>
          </w:p>
        </w:tc>
        <w:tc>
          <w:tcPr>
            <w:tcW w:w="275" w:type="pct"/>
            <w:tcPrChange w:id="2432" w:author="Man Hung Ng (Nokia)" w:date="2023-08-14T14:03:00Z">
              <w:tcPr>
                <w:tcW w:w="671" w:type="dxa"/>
              </w:tcPr>
            </w:tcPrChange>
          </w:tcPr>
          <w:p w14:paraId="7C94AF3B"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433" w:author="Man Hung Ng (Nokia)" w:date="2023-08-14T14:03:00Z">
              <w:tcPr>
                <w:tcW w:w="672" w:type="dxa"/>
                <w:vAlign w:val="center"/>
              </w:tcPr>
            </w:tcPrChange>
          </w:tcPr>
          <w:p w14:paraId="6F13707A"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DC680A6" w14:textId="77777777" w:rsidTr="00EC2B4E">
        <w:trPr>
          <w:cantSplit/>
          <w:jc w:val="center"/>
        </w:trPr>
        <w:tc>
          <w:tcPr>
            <w:tcW w:w="302" w:type="pct"/>
            <w:tcBorders>
              <w:top w:val="nil"/>
              <w:left w:val="single" w:sz="4" w:space="0" w:color="auto"/>
              <w:bottom w:val="single" w:sz="4" w:space="0" w:color="auto"/>
              <w:right w:val="single" w:sz="4" w:space="0" w:color="auto"/>
            </w:tcBorders>
            <w:vAlign w:val="center"/>
          </w:tcPr>
          <w:p w14:paraId="39E1C146" w14:textId="77777777" w:rsidR="00EC2B4E" w:rsidRPr="00EC2B4E" w:rsidRDefault="00EC2B4E" w:rsidP="00EC2B4E">
            <w:pPr>
              <w:keepLines/>
              <w:spacing w:after="0"/>
              <w:jc w:val="center"/>
              <w:rPr>
                <w:rFonts w:ascii="Arial" w:hAnsi="Arial"/>
                <w:sz w:val="18"/>
                <w:lang w:eastAsia="en-GB"/>
              </w:rPr>
            </w:pPr>
            <w:r w:rsidRPr="00EC2B4E">
              <w:rPr>
                <w:rFonts w:ascii="Arial" w:hAnsi="Arial"/>
                <w:sz w:val="18"/>
                <w:lang w:eastAsia="en-GB"/>
              </w:rPr>
              <w:t>n54</w:t>
            </w:r>
          </w:p>
        </w:tc>
        <w:tc>
          <w:tcPr>
            <w:tcW w:w="302" w:type="pct"/>
            <w:tcBorders>
              <w:top w:val="single" w:sz="4" w:space="0" w:color="auto"/>
              <w:left w:val="single" w:sz="4" w:space="0" w:color="auto"/>
              <w:bottom w:val="single" w:sz="4" w:space="0" w:color="auto"/>
              <w:right w:val="single" w:sz="4" w:space="0" w:color="auto"/>
            </w:tcBorders>
            <w:vAlign w:val="center"/>
          </w:tcPr>
          <w:p w14:paraId="24C0625D" w14:textId="77777777" w:rsidR="00EC2B4E" w:rsidRPr="00EC2B4E" w:rsidRDefault="00EC2B4E" w:rsidP="00EC2B4E">
            <w:pPr>
              <w:keepLines/>
              <w:spacing w:after="0"/>
              <w:jc w:val="center"/>
              <w:rPr>
                <w:rFonts w:ascii="Arial" w:hAnsi="Arial"/>
                <w:sz w:val="18"/>
                <w:lang w:eastAsia="en-GB"/>
              </w:rPr>
            </w:pPr>
            <w:r w:rsidRPr="00EC2B4E">
              <w:rPr>
                <w:rFonts w:ascii="Arial" w:hAnsi="Arial"/>
                <w:sz w:val="18"/>
                <w:lang w:eastAsia="en-GB"/>
              </w:rPr>
              <w:t>15</w:t>
            </w:r>
          </w:p>
        </w:tc>
        <w:tc>
          <w:tcPr>
            <w:tcW w:w="274" w:type="pct"/>
            <w:tcBorders>
              <w:top w:val="single" w:sz="4" w:space="0" w:color="auto"/>
              <w:left w:val="single" w:sz="4" w:space="0" w:color="auto"/>
              <w:bottom w:val="single" w:sz="4" w:space="0" w:color="auto"/>
              <w:right w:val="single" w:sz="4" w:space="0" w:color="auto"/>
            </w:tcBorders>
          </w:tcPr>
          <w:p w14:paraId="038A4BA7" w14:textId="77777777" w:rsidR="00EC2B4E" w:rsidRPr="00EC2B4E" w:rsidRDefault="00EC2B4E" w:rsidP="00EC2B4E">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6B84EC2E" w14:textId="77777777" w:rsidR="00EC2B4E" w:rsidRPr="00EC2B4E" w:rsidRDefault="00EC2B4E" w:rsidP="00EC2B4E">
            <w:pPr>
              <w:keepLines/>
              <w:spacing w:after="0"/>
              <w:jc w:val="center"/>
              <w:rPr>
                <w:rFonts w:ascii="Arial" w:hAnsi="Arial"/>
                <w:sz w:val="18"/>
                <w:lang w:eastAsia="en-GB"/>
              </w:rPr>
            </w:pPr>
            <w:r w:rsidRPr="00EC2B4E">
              <w:rPr>
                <w:rFonts w:ascii="Arial" w:hAnsi="Arial"/>
                <w:sz w:val="18"/>
                <w:lang w:eastAsia="en-GB"/>
              </w:rPr>
              <w:t>5</w:t>
            </w:r>
          </w:p>
        </w:tc>
        <w:tc>
          <w:tcPr>
            <w:tcW w:w="274" w:type="pct"/>
            <w:tcBorders>
              <w:top w:val="single" w:sz="4" w:space="0" w:color="auto"/>
              <w:left w:val="single" w:sz="4" w:space="0" w:color="auto"/>
              <w:bottom w:val="single" w:sz="4" w:space="0" w:color="auto"/>
              <w:right w:val="single" w:sz="4" w:space="0" w:color="auto"/>
            </w:tcBorders>
            <w:vAlign w:val="center"/>
          </w:tcPr>
          <w:p w14:paraId="6565887C" w14:textId="77777777" w:rsidR="00EC2B4E" w:rsidRPr="00EC2B4E" w:rsidRDefault="00EC2B4E" w:rsidP="00EC2B4E">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0331ECEB" w14:textId="77777777" w:rsidR="00EC2B4E" w:rsidRPr="00EC2B4E" w:rsidRDefault="00EC2B4E" w:rsidP="00EC2B4E">
            <w:pPr>
              <w:keepLines/>
              <w:spacing w:after="0"/>
              <w:jc w:val="center"/>
              <w:rPr>
                <w:rFonts w:ascii="Arial" w:hAnsi="Arial" w:cs="Arial"/>
                <w:sz w:val="18"/>
                <w:szCs w:val="18"/>
                <w:lang w:eastAsia="en-GB"/>
              </w:rPr>
            </w:pPr>
          </w:p>
        </w:tc>
        <w:tc>
          <w:tcPr>
            <w:tcW w:w="274" w:type="pct"/>
            <w:tcBorders>
              <w:top w:val="single" w:sz="4" w:space="0" w:color="auto"/>
              <w:left w:val="single" w:sz="4" w:space="0" w:color="auto"/>
              <w:bottom w:val="single" w:sz="4" w:space="0" w:color="auto"/>
              <w:right w:val="single" w:sz="4" w:space="0" w:color="auto"/>
            </w:tcBorders>
            <w:vAlign w:val="center"/>
          </w:tcPr>
          <w:p w14:paraId="2D5AAE1E" w14:textId="77777777" w:rsidR="00EC2B4E" w:rsidRPr="00EC2B4E" w:rsidRDefault="00EC2B4E" w:rsidP="00EC2B4E">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0AD677F7" w14:textId="77777777" w:rsidR="00EC2B4E" w:rsidRPr="00EC2B4E" w:rsidRDefault="00EC2B4E" w:rsidP="00EC2B4E">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60C4F8A6" w14:textId="77777777" w:rsidR="00EC2B4E" w:rsidRPr="00EC2B4E" w:rsidRDefault="00EC2B4E" w:rsidP="00EC2B4E">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7F83E1CD" w14:textId="77777777" w:rsidR="00EC2B4E" w:rsidRPr="00EC2B4E" w:rsidRDefault="00EC2B4E" w:rsidP="00EC2B4E">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017A6C17" w14:textId="77777777" w:rsidR="00EC2B4E" w:rsidRPr="00EC2B4E" w:rsidRDefault="00EC2B4E" w:rsidP="00EC2B4E">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0915026" w14:textId="77777777" w:rsidR="00EC2B4E" w:rsidRPr="00EC2B4E" w:rsidRDefault="00EC2B4E" w:rsidP="00EC2B4E">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71BC9892" w14:textId="77777777" w:rsidR="00EC2B4E" w:rsidRPr="00EC2B4E" w:rsidRDefault="00EC2B4E" w:rsidP="00EC2B4E">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B360B61" w14:textId="77777777" w:rsidR="00EC2B4E" w:rsidRPr="00EC2B4E" w:rsidRDefault="00EC2B4E" w:rsidP="00EC2B4E">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35F6946" w14:textId="77777777" w:rsidR="00EC2B4E" w:rsidRPr="00EC2B4E" w:rsidRDefault="00EC2B4E" w:rsidP="00EC2B4E">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E565E99" w14:textId="77777777" w:rsidR="00EC2B4E" w:rsidRPr="00EC2B4E" w:rsidRDefault="00EC2B4E" w:rsidP="00EC2B4E">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6277E7F3" w14:textId="77777777" w:rsidR="00EC2B4E" w:rsidRPr="00EC2B4E" w:rsidRDefault="00EC2B4E" w:rsidP="00EC2B4E">
            <w:pPr>
              <w:keepLines/>
              <w:spacing w:after="0"/>
              <w:jc w:val="center"/>
              <w:rPr>
                <w:rFonts w:ascii="Arial" w:eastAsia="Yu Mincho"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D0A4359" w14:textId="77777777" w:rsidR="00EC2B4E" w:rsidRPr="00EC2B4E" w:rsidRDefault="00EC2B4E" w:rsidP="00EC2B4E">
            <w:pPr>
              <w:keepNext/>
              <w:keepLines/>
              <w:spacing w:after="0"/>
              <w:jc w:val="center"/>
              <w:rPr>
                <w:rFonts w:ascii="Arial" w:eastAsia="Yu Mincho" w:hAnsi="Arial"/>
                <w:sz w:val="18"/>
                <w:lang w:eastAsia="en-GB"/>
              </w:rPr>
            </w:pPr>
          </w:p>
        </w:tc>
      </w:tr>
      <w:tr w:rsidR="00EC2B4E" w:rsidRPr="00EC2B4E" w14:paraId="05099AFC" w14:textId="77777777" w:rsidTr="00EC2B4E">
        <w:trPr>
          <w:cantSplit/>
          <w:jc w:val="center"/>
          <w:trPrChange w:id="2434" w:author="Man Hung Ng (Nokia)" w:date="2023-08-14T14:03:00Z">
            <w:trPr>
              <w:cantSplit/>
              <w:jc w:val="center"/>
            </w:trPr>
          </w:trPrChange>
        </w:trPr>
        <w:tc>
          <w:tcPr>
            <w:tcW w:w="302" w:type="pct"/>
            <w:tcBorders>
              <w:bottom w:val="nil"/>
            </w:tcBorders>
            <w:vAlign w:val="center"/>
            <w:tcPrChange w:id="2435" w:author="Man Hung Ng (Nokia)" w:date="2023-08-14T14:03:00Z">
              <w:tcPr>
                <w:tcW w:w="738" w:type="dxa"/>
                <w:gridSpan w:val="2"/>
                <w:tcBorders>
                  <w:bottom w:val="nil"/>
                </w:tcBorders>
                <w:vAlign w:val="center"/>
              </w:tcPr>
            </w:tcPrChange>
          </w:tcPr>
          <w:p w14:paraId="43425FE8" w14:textId="77777777" w:rsidR="00EC2B4E" w:rsidRPr="00EC2B4E" w:rsidRDefault="00EC2B4E" w:rsidP="00EC2B4E">
            <w:pPr>
              <w:keepLines/>
              <w:spacing w:after="0"/>
              <w:jc w:val="center"/>
              <w:rPr>
                <w:rFonts w:ascii="Arial" w:hAnsi="Arial"/>
                <w:sz w:val="18"/>
              </w:rPr>
            </w:pPr>
          </w:p>
        </w:tc>
        <w:tc>
          <w:tcPr>
            <w:tcW w:w="302" w:type="pct"/>
            <w:vAlign w:val="center"/>
            <w:tcPrChange w:id="2436" w:author="Man Hung Ng (Nokia)" w:date="2023-08-14T14:03:00Z">
              <w:tcPr>
                <w:tcW w:w="738" w:type="dxa"/>
                <w:gridSpan w:val="2"/>
                <w:vAlign w:val="center"/>
              </w:tcPr>
            </w:tcPrChange>
          </w:tcPr>
          <w:p w14:paraId="64662E02"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2437" w:author="Man Hung Ng (Nokia)" w:date="2023-08-14T14:03:00Z">
              <w:tcPr>
                <w:tcW w:w="671" w:type="dxa"/>
                <w:gridSpan w:val="2"/>
              </w:tcPr>
            </w:tcPrChange>
          </w:tcPr>
          <w:p w14:paraId="3EFFDDB1" w14:textId="77777777" w:rsidR="00EC2B4E" w:rsidRPr="00EC2B4E" w:rsidRDefault="00EC2B4E" w:rsidP="00EC2B4E">
            <w:pPr>
              <w:keepLines/>
              <w:spacing w:after="0"/>
              <w:jc w:val="center"/>
              <w:rPr>
                <w:rFonts w:ascii="Arial" w:hAnsi="Arial"/>
                <w:sz w:val="18"/>
              </w:rPr>
            </w:pPr>
          </w:p>
        </w:tc>
        <w:tc>
          <w:tcPr>
            <w:tcW w:w="275" w:type="pct"/>
            <w:tcPrChange w:id="2438" w:author="Man Hung Ng (Nokia)" w:date="2023-08-14T14:03:00Z">
              <w:tcPr>
                <w:tcW w:w="672" w:type="dxa"/>
                <w:gridSpan w:val="3"/>
              </w:tcPr>
            </w:tcPrChange>
          </w:tcPr>
          <w:p w14:paraId="78E89668"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2439" w:author="Man Hung Ng (Nokia)" w:date="2023-08-14T14:03:00Z">
              <w:tcPr>
                <w:tcW w:w="671" w:type="dxa"/>
                <w:gridSpan w:val="2"/>
                <w:vAlign w:val="center"/>
              </w:tcPr>
            </w:tcPrChange>
          </w:tcPr>
          <w:p w14:paraId="0DDEFC16"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440" w:author="Man Hung Ng (Nokia)" w:date="2023-08-14T14:03:00Z">
              <w:tcPr>
                <w:tcW w:w="672" w:type="dxa"/>
                <w:gridSpan w:val="2"/>
                <w:vAlign w:val="center"/>
              </w:tcPr>
            </w:tcPrChange>
          </w:tcPr>
          <w:p w14:paraId="3E798579" w14:textId="77777777" w:rsidR="00EC2B4E" w:rsidRPr="00EC2B4E" w:rsidRDefault="00EC2B4E" w:rsidP="00EC2B4E">
            <w:pPr>
              <w:keepLines/>
              <w:spacing w:after="0"/>
              <w:jc w:val="center"/>
              <w:rPr>
                <w:rFonts w:ascii="Arial" w:hAnsi="Arial" w:cs="Arial"/>
                <w:sz w:val="18"/>
                <w:szCs w:val="18"/>
              </w:rPr>
            </w:pPr>
            <w:r w:rsidRPr="00EC2B4E">
              <w:rPr>
                <w:rFonts w:ascii="Arial" w:hAnsi="Arial"/>
                <w:sz w:val="18"/>
              </w:rPr>
              <w:t>15</w:t>
            </w:r>
          </w:p>
        </w:tc>
        <w:tc>
          <w:tcPr>
            <w:tcW w:w="274" w:type="pct"/>
            <w:vAlign w:val="center"/>
            <w:tcPrChange w:id="2441" w:author="Man Hung Ng (Nokia)" w:date="2023-08-14T14:03:00Z">
              <w:tcPr>
                <w:tcW w:w="671" w:type="dxa"/>
                <w:gridSpan w:val="2"/>
                <w:vAlign w:val="center"/>
              </w:tcPr>
            </w:tcPrChange>
          </w:tcPr>
          <w:p w14:paraId="5702569C" w14:textId="77777777" w:rsidR="00EC2B4E" w:rsidRPr="00EC2B4E" w:rsidRDefault="00EC2B4E" w:rsidP="00EC2B4E">
            <w:pPr>
              <w:keepLines/>
              <w:spacing w:after="0"/>
              <w:jc w:val="center"/>
              <w:rPr>
                <w:rFonts w:ascii="Arial" w:hAnsi="Arial" w:cs="Arial"/>
                <w:sz w:val="18"/>
                <w:szCs w:val="18"/>
              </w:rPr>
            </w:pPr>
            <w:r w:rsidRPr="00EC2B4E">
              <w:rPr>
                <w:rFonts w:ascii="Arial" w:hAnsi="Arial"/>
                <w:sz w:val="18"/>
              </w:rPr>
              <w:t>20</w:t>
            </w:r>
          </w:p>
        </w:tc>
        <w:tc>
          <w:tcPr>
            <w:tcW w:w="275" w:type="pct"/>
            <w:vAlign w:val="center"/>
            <w:tcPrChange w:id="2442" w:author="Man Hung Ng (Nokia)" w:date="2023-08-14T14:03:00Z">
              <w:tcPr>
                <w:tcW w:w="672" w:type="dxa"/>
                <w:gridSpan w:val="3"/>
                <w:vAlign w:val="center"/>
              </w:tcPr>
            </w:tcPrChange>
          </w:tcPr>
          <w:p w14:paraId="0FC18ED8" w14:textId="77777777" w:rsidR="00EC2B4E" w:rsidRPr="00EC2B4E" w:rsidRDefault="00EC2B4E" w:rsidP="00EC2B4E">
            <w:pPr>
              <w:keepLines/>
              <w:spacing w:after="0"/>
              <w:jc w:val="center"/>
              <w:rPr>
                <w:rFonts w:ascii="Arial" w:hAnsi="Arial" w:cs="Arial"/>
                <w:sz w:val="18"/>
                <w:szCs w:val="18"/>
              </w:rPr>
            </w:pPr>
          </w:p>
        </w:tc>
        <w:tc>
          <w:tcPr>
            <w:tcW w:w="275" w:type="pct"/>
            <w:tcPrChange w:id="2443" w:author="Man Hung Ng (Nokia)" w:date="2023-08-14T14:03:00Z">
              <w:tcPr>
                <w:tcW w:w="671" w:type="dxa"/>
                <w:gridSpan w:val="2"/>
              </w:tcPr>
            </w:tcPrChange>
          </w:tcPr>
          <w:p w14:paraId="0F91A4BA" w14:textId="77777777" w:rsidR="00EC2B4E" w:rsidRPr="00EC2B4E" w:rsidRDefault="00EC2B4E" w:rsidP="00EC2B4E">
            <w:pPr>
              <w:keepLines/>
              <w:spacing w:after="0"/>
              <w:jc w:val="center"/>
              <w:rPr>
                <w:rFonts w:ascii="Arial" w:hAnsi="Arial" w:cs="Arial"/>
                <w:sz w:val="18"/>
                <w:szCs w:val="18"/>
              </w:rPr>
            </w:pPr>
          </w:p>
        </w:tc>
        <w:tc>
          <w:tcPr>
            <w:tcW w:w="275" w:type="pct"/>
            <w:tcPrChange w:id="2444" w:author="Man Hung Ng (Nokia)" w:date="2023-08-14T14:03:00Z">
              <w:tcPr>
                <w:tcW w:w="672" w:type="dxa"/>
                <w:gridSpan w:val="2"/>
              </w:tcPr>
            </w:tcPrChange>
          </w:tcPr>
          <w:p w14:paraId="61692625"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445" w:author="Man Hung Ng (Nokia)" w:date="2023-08-14T14:03:00Z">
              <w:tcPr>
                <w:tcW w:w="671" w:type="dxa"/>
                <w:gridSpan w:val="2"/>
                <w:vAlign w:val="center"/>
              </w:tcPr>
            </w:tcPrChange>
          </w:tcPr>
          <w:p w14:paraId="19E94A96" w14:textId="77777777" w:rsidR="00EC2B4E" w:rsidRPr="00EC2B4E" w:rsidRDefault="00EC2B4E" w:rsidP="00EC2B4E">
            <w:pPr>
              <w:keepNext/>
              <w:keepLines/>
              <w:spacing w:after="0"/>
              <w:jc w:val="center"/>
              <w:rPr>
                <w:rFonts w:ascii="Arial" w:hAnsi="Arial" w:cs="Arial"/>
                <w:sz w:val="18"/>
                <w:szCs w:val="18"/>
              </w:rPr>
            </w:pPr>
          </w:p>
        </w:tc>
        <w:tc>
          <w:tcPr>
            <w:tcW w:w="275" w:type="pct"/>
            <w:tcPrChange w:id="2446" w:author="Man Hung Ng (Nokia)" w:date="2023-08-14T14:03:00Z">
              <w:tcPr>
                <w:tcW w:w="672" w:type="dxa"/>
                <w:gridSpan w:val="3"/>
              </w:tcPr>
            </w:tcPrChange>
          </w:tcPr>
          <w:p w14:paraId="25DF1A9C" w14:textId="77777777" w:rsidR="00EC2B4E" w:rsidRPr="00EC2B4E" w:rsidRDefault="00EC2B4E" w:rsidP="00EC2B4E">
            <w:pPr>
              <w:keepNext/>
              <w:keepLines/>
              <w:spacing w:after="0"/>
              <w:jc w:val="center"/>
              <w:rPr>
                <w:rFonts w:ascii="Arial" w:hAnsi="Arial"/>
                <w:sz w:val="18"/>
              </w:rPr>
            </w:pPr>
          </w:p>
        </w:tc>
        <w:tc>
          <w:tcPr>
            <w:tcW w:w="275" w:type="pct"/>
            <w:vAlign w:val="center"/>
            <w:tcPrChange w:id="2447" w:author="Man Hung Ng (Nokia)" w:date="2023-08-14T14:03:00Z">
              <w:tcPr>
                <w:tcW w:w="671" w:type="dxa"/>
                <w:gridSpan w:val="2"/>
                <w:vAlign w:val="center"/>
              </w:tcPr>
            </w:tcPrChange>
          </w:tcPr>
          <w:p w14:paraId="7B0C9C66" w14:textId="77777777" w:rsidR="00EC2B4E" w:rsidRPr="00EC2B4E" w:rsidRDefault="00EC2B4E" w:rsidP="00EC2B4E">
            <w:pPr>
              <w:keepLines/>
              <w:spacing w:after="0"/>
              <w:jc w:val="center"/>
              <w:rPr>
                <w:rFonts w:ascii="Arial" w:hAnsi="Arial" w:cs="Arial"/>
                <w:sz w:val="18"/>
                <w:szCs w:val="18"/>
              </w:rPr>
            </w:pPr>
            <w:r w:rsidRPr="00EC2B4E">
              <w:rPr>
                <w:rFonts w:ascii="Arial" w:hAnsi="Arial"/>
                <w:sz w:val="18"/>
              </w:rPr>
              <w:t>50</w:t>
            </w:r>
          </w:p>
        </w:tc>
        <w:tc>
          <w:tcPr>
            <w:tcW w:w="275" w:type="pct"/>
            <w:vAlign w:val="center"/>
            <w:tcPrChange w:id="2448" w:author="Man Hung Ng (Nokia)" w:date="2023-08-14T14:03:00Z">
              <w:tcPr>
                <w:tcW w:w="672" w:type="dxa"/>
                <w:gridSpan w:val="2"/>
                <w:vAlign w:val="center"/>
              </w:tcPr>
            </w:tcPrChange>
          </w:tcPr>
          <w:p w14:paraId="2DD8EB11" w14:textId="77777777" w:rsidR="00EC2B4E" w:rsidRPr="00EC2B4E" w:rsidRDefault="00EC2B4E" w:rsidP="00EC2B4E">
            <w:pPr>
              <w:keepLines/>
              <w:spacing w:after="0"/>
              <w:jc w:val="center"/>
              <w:rPr>
                <w:rFonts w:ascii="Arial" w:hAnsi="Arial" w:cs="Arial"/>
                <w:sz w:val="18"/>
                <w:szCs w:val="18"/>
              </w:rPr>
            </w:pPr>
          </w:p>
        </w:tc>
        <w:tc>
          <w:tcPr>
            <w:tcW w:w="275" w:type="pct"/>
            <w:tcPrChange w:id="2449" w:author="Man Hung Ng (Nokia)" w:date="2023-08-14T14:03:00Z">
              <w:tcPr>
                <w:tcW w:w="671" w:type="dxa"/>
                <w:gridSpan w:val="2"/>
              </w:tcPr>
            </w:tcPrChange>
          </w:tcPr>
          <w:p w14:paraId="75BEC84F" w14:textId="77777777" w:rsidR="00EC2B4E" w:rsidRPr="00EC2B4E" w:rsidRDefault="00EC2B4E" w:rsidP="00EC2B4E">
            <w:pPr>
              <w:keepLines/>
              <w:spacing w:after="0"/>
              <w:jc w:val="center"/>
              <w:rPr>
                <w:rFonts w:ascii="Arial" w:hAnsi="Arial"/>
                <w:sz w:val="18"/>
              </w:rPr>
            </w:pPr>
          </w:p>
        </w:tc>
        <w:tc>
          <w:tcPr>
            <w:tcW w:w="275" w:type="pct"/>
            <w:vAlign w:val="center"/>
            <w:tcPrChange w:id="2450" w:author="Man Hung Ng (Nokia)" w:date="2023-08-14T14:03:00Z">
              <w:tcPr>
                <w:tcW w:w="672" w:type="dxa"/>
                <w:vAlign w:val="center"/>
              </w:tcPr>
            </w:tcPrChange>
          </w:tcPr>
          <w:p w14:paraId="33177670" w14:textId="77777777" w:rsidR="00EC2B4E" w:rsidRPr="00EC2B4E" w:rsidRDefault="00EC2B4E" w:rsidP="00EC2B4E">
            <w:pPr>
              <w:keepLines/>
              <w:spacing w:after="0"/>
              <w:jc w:val="center"/>
              <w:rPr>
                <w:rFonts w:ascii="Arial" w:hAnsi="Arial" w:cs="Arial"/>
                <w:sz w:val="18"/>
                <w:szCs w:val="18"/>
              </w:rPr>
            </w:pPr>
          </w:p>
        </w:tc>
        <w:tc>
          <w:tcPr>
            <w:tcW w:w="275" w:type="pct"/>
            <w:tcPrChange w:id="2451" w:author="Man Hung Ng (Nokia)" w:date="2023-08-14T14:03:00Z">
              <w:tcPr>
                <w:tcW w:w="671" w:type="dxa"/>
              </w:tcPr>
            </w:tcPrChange>
          </w:tcPr>
          <w:p w14:paraId="2627645B"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452" w:author="Man Hung Ng (Nokia)" w:date="2023-08-14T14:03:00Z">
              <w:tcPr>
                <w:tcW w:w="672" w:type="dxa"/>
                <w:vAlign w:val="center"/>
              </w:tcPr>
            </w:tcPrChange>
          </w:tcPr>
          <w:p w14:paraId="5041BD57" w14:textId="77777777" w:rsidR="00EC2B4E" w:rsidRPr="00EC2B4E" w:rsidRDefault="00EC2B4E" w:rsidP="00EC2B4E">
            <w:pPr>
              <w:keepNext/>
              <w:keepLines/>
              <w:spacing w:after="0"/>
              <w:jc w:val="center"/>
              <w:rPr>
                <w:rFonts w:ascii="Arial" w:eastAsia="Yu Mincho" w:hAnsi="Arial"/>
                <w:sz w:val="18"/>
              </w:rPr>
            </w:pPr>
          </w:p>
        </w:tc>
      </w:tr>
      <w:tr w:rsidR="00EC2B4E" w:rsidRPr="00EC2B4E" w14:paraId="221DC3B6" w14:textId="77777777" w:rsidTr="00EC2B4E">
        <w:trPr>
          <w:cantSplit/>
          <w:jc w:val="center"/>
          <w:trPrChange w:id="2453" w:author="Man Hung Ng (Nokia)" w:date="2023-08-14T14:03:00Z">
            <w:trPr>
              <w:cantSplit/>
              <w:jc w:val="center"/>
            </w:trPr>
          </w:trPrChange>
        </w:trPr>
        <w:tc>
          <w:tcPr>
            <w:tcW w:w="302" w:type="pct"/>
            <w:tcBorders>
              <w:top w:val="nil"/>
              <w:bottom w:val="nil"/>
            </w:tcBorders>
            <w:vAlign w:val="center"/>
            <w:tcPrChange w:id="2454" w:author="Man Hung Ng (Nokia)" w:date="2023-08-14T14:03:00Z">
              <w:tcPr>
                <w:tcW w:w="738" w:type="dxa"/>
                <w:gridSpan w:val="2"/>
                <w:tcBorders>
                  <w:top w:val="nil"/>
                  <w:bottom w:val="nil"/>
                </w:tcBorders>
                <w:vAlign w:val="center"/>
              </w:tcPr>
            </w:tcPrChange>
          </w:tcPr>
          <w:p w14:paraId="5C8B69FF" w14:textId="77777777" w:rsidR="00EC2B4E" w:rsidRPr="00EC2B4E" w:rsidRDefault="00EC2B4E" w:rsidP="00EC2B4E">
            <w:pPr>
              <w:keepLines/>
              <w:spacing w:after="0"/>
              <w:jc w:val="center"/>
              <w:rPr>
                <w:rFonts w:ascii="Arial" w:hAnsi="Arial"/>
                <w:sz w:val="18"/>
              </w:rPr>
            </w:pPr>
            <w:r w:rsidRPr="00EC2B4E">
              <w:rPr>
                <w:rFonts w:ascii="Arial" w:hAnsi="Arial"/>
                <w:sz w:val="18"/>
              </w:rPr>
              <w:t>n65</w:t>
            </w:r>
          </w:p>
        </w:tc>
        <w:tc>
          <w:tcPr>
            <w:tcW w:w="302" w:type="pct"/>
            <w:vAlign w:val="center"/>
            <w:tcPrChange w:id="2455" w:author="Man Hung Ng (Nokia)" w:date="2023-08-14T14:03:00Z">
              <w:tcPr>
                <w:tcW w:w="738" w:type="dxa"/>
                <w:gridSpan w:val="2"/>
                <w:vAlign w:val="center"/>
              </w:tcPr>
            </w:tcPrChange>
          </w:tcPr>
          <w:p w14:paraId="6B6E3B2B"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456" w:author="Man Hung Ng (Nokia)" w:date="2023-08-14T14:03:00Z">
              <w:tcPr>
                <w:tcW w:w="671" w:type="dxa"/>
                <w:gridSpan w:val="2"/>
              </w:tcPr>
            </w:tcPrChange>
          </w:tcPr>
          <w:p w14:paraId="7EE0D129" w14:textId="77777777" w:rsidR="00EC2B4E" w:rsidRPr="00EC2B4E" w:rsidRDefault="00EC2B4E" w:rsidP="00EC2B4E">
            <w:pPr>
              <w:keepLines/>
              <w:spacing w:after="0"/>
              <w:jc w:val="center"/>
              <w:rPr>
                <w:rFonts w:ascii="Arial" w:hAnsi="Arial"/>
                <w:sz w:val="18"/>
              </w:rPr>
            </w:pPr>
          </w:p>
        </w:tc>
        <w:tc>
          <w:tcPr>
            <w:tcW w:w="275" w:type="pct"/>
            <w:tcPrChange w:id="2457" w:author="Man Hung Ng (Nokia)" w:date="2023-08-14T14:03:00Z">
              <w:tcPr>
                <w:tcW w:w="672" w:type="dxa"/>
                <w:gridSpan w:val="3"/>
              </w:tcPr>
            </w:tcPrChange>
          </w:tcPr>
          <w:p w14:paraId="11C50B82" w14:textId="77777777" w:rsidR="00EC2B4E" w:rsidRPr="00EC2B4E" w:rsidRDefault="00EC2B4E" w:rsidP="00EC2B4E">
            <w:pPr>
              <w:keepLines/>
              <w:spacing w:after="0"/>
              <w:jc w:val="center"/>
              <w:rPr>
                <w:rFonts w:ascii="Arial" w:hAnsi="Arial"/>
                <w:sz w:val="18"/>
              </w:rPr>
            </w:pPr>
          </w:p>
        </w:tc>
        <w:tc>
          <w:tcPr>
            <w:tcW w:w="274" w:type="pct"/>
            <w:tcPrChange w:id="2458" w:author="Man Hung Ng (Nokia)" w:date="2023-08-14T14:03:00Z">
              <w:tcPr>
                <w:tcW w:w="671" w:type="dxa"/>
                <w:gridSpan w:val="2"/>
              </w:tcPr>
            </w:tcPrChange>
          </w:tcPr>
          <w:p w14:paraId="4F572635"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459" w:author="Man Hung Ng (Nokia)" w:date="2023-08-14T14:03:00Z">
              <w:tcPr>
                <w:tcW w:w="672" w:type="dxa"/>
                <w:gridSpan w:val="2"/>
                <w:vAlign w:val="center"/>
              </w:tcPr>
            </w:tcPrChange>
          </w:tcPr>
          <w:p w14:paraId="5D61B0FE"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460" w:author="Man Hung Ng (Nokia)" w:date="2023-08-14T14:03:00Z">
              <w:tcPr>
                <w:tcW w:w="671" w:type="dxa"/>
                <w:gridSpan w:val="2"/>
                <w:vAlign w:val="center"/>
              </w:tcPr>
            </w:tcPrChange>
          </w:tcPr>
          <w:p w14:paraId="07CFF624"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461" w:author="Man Hung Ng (Nokia)" w:date="2023-08-14T14:03:00Z">
              <w:tcPr>
                <w:tcW w:w="672" w:type="dxa"/>
                <w:gridSpan w:val="3"/>
                <w:vAlign w:val="center"/>
              </w:tcPr>
            </w:tcPrChange>
          </w:tcPr>
          <w:p w14:paraId="50226BD7" w14:textId="77777777" w:rsidR="00EC2B4E" w:rsidRPr="00EC2B4E" w:rsidRDefault="00EC2B4E" w:rsidP="00EC2B4E">
            <w:pPr>
              <w:keepLines/>
              <w:spacing w:after="0"/>
              <w:jc w:val="center"/>
              <w:rPr>
                <w:rFonts w:ascii="Arial" w:hAnsi="Arial" w:cs="Arial"/>
                <w:sz w:val="18"/>
                <w:szCs w:val="18"/>
              </w:rPr>
            </w:pPr>
          </w:p>
        </w:tc>
        <w:tc>
          <w:tcPr>
            <w:tcW w:w="275" w:type="pct"/>
            <w:tcPrChange w:id="2462" w:author="Man Hung Ng (Nokia)" w:date="2023-08-14T14:03:00Z">
              <w:tcPr>
                <w:tcW w:w="671" w:type="dxa"/>
                <w:gridSpan w:val="2"/>
              </w:tcPr>
            </w:tcPrChange>
          </w:tcPr>
          <w:p w14:paraId="538FE9C0" w14:textId="77777777" w:rsidR="00EC2B4E" w:rsidRPr="00EC2B4E" w:rsidRDefault="00EC2B4E" w:rsidP="00EC2B4E">
            <w:pPr>
              <w:keepLines/>
              <w:spacing w:after="0"/>
              <w:jc w:val="center"/>
              <w:rPr>
                <w:rFonts w:ascii="Arial" w:hAnsi="Arial" w:cs="Arial"/>
                <w:sz w:val="18"/>
                <w:szCs w:val="18"/>
              </w:rPr>
            </w:pPr>
          </w:p>
        </w:tc>
        <w:tc>
          <w:tcPr>
            <w:tcW w:w="275" w:type="pct"/>
            <w:tcPrChange w:id="2463" w:author="Man Hung Ng (Nokia)" w:date="2023-08-14T14:03:00Z">
              <w:tcPr>
                <w:tcW w:w="672" w:type="dxa"/>
                <w:gridSpan w:val="2"/>
              </w:tcPr>
            </w:tcPrChange>
          </w:tcPr>
          <w:p w14:paraId="53075200"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464" w:author="Man Hung Ng (Nokia)" w:date="2023-08-14T14:03:00Z">
              <w:tcPr>
                <w:tcW w:w="671" w:type="dxa"/>
                <w:gridSpan w:val="2"/>
                <w:vAlign w:val="center"/>
              </w:tcPr>
            </w:tcPrChange>
          </w:tcPr>
          <w:p w14:paraId="5AE1AF60" w14:textId="77777777" w:rsidR="00EC2B4E" w:rsidRPr="00EC2B4E" w:rsidRDefault="00EC2B4E" w:rsidP="00EC2B4E">
            <w:pPr>
              <w:keepNext/>
              <w:keepLines/>
              <w:spacing w:after="0"/>
              <w:jc w:val="center"/>
              <w:rPr>
                <w:rFonts w:ascii="Arial" w:hAnsi="Arial" w:cs="Arial"/>
                <w:sz w:val="18"/>
                <w:szCs w:val="18"/>
              </w:rPr>
            </w:pPr>
          </w:p>
        </w:tc>
        <w:tc>
          <w:tcPr>
            <w:tcW w:w="275" w:type="pct"/>
            <w:tcPrChange w:id="2465" w:author="Man Hung Ng (Nokia)" w:date="2023-08-14T14:03:00Z">
              <w:tcPr>
                <w:tcW w:w="672" w:type="dxa"/>
                <w:gridSpan w:val="3"/>
              </w:tcPr>
            </w:tcPrChange>
          </w:tcPr>
          <w:p w14:paraId="1F11ECDD" w14:textId="77777777" w:rsidR="00EC2B4E" w:rsidRPr="00EC2B4E" w:rsidRDefault="00EC2B4E" w:rsidP="00EC2B4E">
            <w:pPr>
              <w:keepNext/>
              <w:keepLines/>
              <w:spacing w:after="0"/>
              <w:jc w:val="center"/>
              <w:rPr>
                <w:rFonts w:ascii="Arial" w:hAnsi="Arial"/>
                <w:sz w:val="18"/>
              </w:rPr>
            </w:pPr>
          </w:p>
        </w:tc>
        <w:tc>
          <w:tcPr>
            <w:tcW w:w="275" w:type="pct"/>
            <w:vAlign w:val="center"/>
            <w:tcPrChange w:id="2466" w:author="Man Hung Ng (Nokia)" w:date="2023-08-14T14:03:00Z">
              <w:tcPr>
                <w:tcW w:w="671" w:type="dxa"/>
                <w:gridSpan w:val="2"/>
                <w:vAlign w:val="center"/>
              </w:tcPr>
            </w:tcPrChange>
          </w:tcPr>
          <w:p w14:paraId="0DB89ED9"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2467" w:author="Man Hung Ng (Nokia)" w:date="2023-08-14T14:03:00Z">
              <w:tcPr>
                <w:tcW w:w="672" w:type="dxa"/>
                <w:gridSpan w:val="2"/>
                <w:vAlign w:val="center"/>
              </w:tcPr>
            </w:tcPrChange>
          </w:tcPr>
          <w:p w14:paraId="7EB2A606" w14:textId="77777777" w:rsidR="00EC2B4E" w:rsidRPr="00EC2B4E" w:rsidRDefault="00EC2B4E" w:rsidP="00EC2B4E">
            <w:pPr>
              <w:keepLines/>
              <w:spacing w:after="0"/>
              <w:jc w:val="center"/>
              <w:rPr>
                <w:rFonts w:ascii="Arial" w:hAnsi="Arial" w:cs="Arial"/>
                <w:sz w:val="18"/>
                <w:szCs w:val="18"/>
              </w:rPr>
            </w:pPr>
          </w:p>
        </w:tc>
        <w:tc>
          <w:tcPr>
            <w:tcW w:w="275" w:type="pct"/>
            <w:tcPrChange w:id="2468" w:author="Man Hung Ng (Nokia)" w:date="2023-08-14T14:03:00Z">
              <w:tcPr>
                <w:tcW w:w="671" w:type="dxa"/>
                <w:gridSpan w:val="2"/>
              </w:tcPr>
            </w:tcPrChange>
          </w:tcPr>
          <w:p w14:paraId="2698210D" w14:textId="77777777" w:rsidR="00EC2B4E" w:rsidRPr="00EC2B4E" w:rsidRDefault="00EC2B4E" w:rsidP="00EC2B4E">
            <w:pPr>
              <w:keepLines/>
              <w:spacing w:after="0"/>
              <w:jc w:val="center"/>
              <w:rPr>
                <w:rFonts w:ascii="Arial" w:hAnsi="Arial"/>
                <w:sz w:val="18"/>
              </w:rPr>
            </w:pPr>
          </w:p>
        </w:tc>
        <w:tc>
          <w:tcPr>
            <w:tcW w:w="275" w:type="pct"/>
            <w:vAlign w:val="center"/>
            <w:tcPrChange w:id="2469" w:author="Man Hung Ng (Nokia)" w:date="2023-08-14T14:03:00Z">
              <w:tcPr>
                <w:tcW w:w="672" w:type="dxa"/>
                <w:vAlign w:val="center"/>
              </w:tcPr>
            </w:tcPrChange>
          </w:tcPr>
          <w:p w14:paraId="3538C6B7" w14:textId="77777777" w:rsidR="00EC2B4E" w:rsidRPr="00EC2B4E" w:rsidRDefault="00EC2B4E" w:rsidP="00EC2B4E">
            <w:pPr>
              <w:keepLines/>
              <w:spacing w:after="0"/>
              <w:jc w:val="center"/>
              <w:rPr>
                <w:rFonts w:ascii="Arial" w:hAnsi="Arial" w:cs="Arial"/>
                <w:sz w:val="18"/>
                <w:szCs w:val="18"/>
              </w:rPr>
            </w:pPr>
          </w:p>
        </w:tc>
        <w:tc>
          <w:tcPr>
            <w:tcW w:w="275" w:type="pct"/>
            <w:tcPrChange w:id="2470" w:author="Man Hung Ng (Nokia)" w:date="2023-08-14T14:03:00Z">
              <w:tcPr>
                <w:tcW w:w="671" w:type="dxa"/>
              </w:tcPr>
            </w:tcPrChange>
          </w:tcPr>
          <w:p w14:paraId="5E2C2FE6"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471" w:author="Man Hung Ng (Nokia)" w:date="2023-08-14T14:03:00Z">
              <w:tcPr>
                <w:tcW w:w="672" w:type="dxa"/>
                <w:vAlign w:val="center"/>
              </w:tcPr>
            </w:tcPrChange>
          </w:tcPr>
          <w:p w14:paraId="60366717" w14:textId="77777777" w:rsidR="00EC2B4E" w:rsidRPr="00EC2B4E" w:rsidRDefault="00EC2B4E" w:rsidP="00EC2B4E">
            <w:pPr>
              <w:keepNext/>
              <w:keepLines/>
              <w:spacing w:after="0"/>
              <w:jc w:val="center"/>
              <w:rPr>
                <w:rFonts w:ascii="Arial" w:eastAsia="Yu Mincho" w:hAnsi="Arial"/>
                <w:sz w:val="18"/>
              </w:rPr>
            </w:pPr>
          </w:p>
        </w:tc>
      </w:tr>
      <w:tr w:rsidR="00EC2B4E" w:rsidRPr="00EC2B4E" w14:paraId="65A8FB25" w14:textId="77777777" w:rsidTr="00EC2B4E">
        <w:trPr>
          <w:cantSplit/>
          <w:jc w:val="center"/>
          <w:trPrChange w:id="2472" w:author="Man Hung Ng (Nokia)" w:date="2023-08-14T14:03:00Z">
            <w:trPr>
              <w:cantSplit/>
              <w:jc w:val="center"/>
            </w:trPr>
          </w:trPrChange>
        </w:trPr>
        <w:tc>
          <w:tcPr>
            <w:tcW w:w="302" w:type="pct"/>
            <w:tcBorders>
              <w:top w:val="nil"/>
            </w:tcBorders>
            <w:vAlign w:val="center"/>
            <w:tcPrChange w:id="2473" w:author="Man Hung Ng (Nokia)" w:date="2023-08-14T14:03:00Z">
              <w:tcPr>
                <w:tcW w:w="738" w:type="dxa"/>
                <w:gridSpan w:val="2"/>
                <w:tcBorders>
                  <w:top w:val="nil"/>
                </w:tcBorders>
                <w:vAlign w:val="center"/>
              </w:tcPr>
            </w:tcPrChange>
          </w:tcPr>
          <w:p w14:paraId="6AE9D53C" w14:textId="77777777" w:rsidR="00EC2B4E" w:rsidRPr="00EC2B4E" w:rsidRDefault="00EC2B4E" w:rsidP="00EC2B4E">
            <w:pPr>
              <w:keepLines/>
              <w:spacing w:after="0"/>
              <w:jc w:val="center"/>
              <w:rPr>
                <w:rFonts w:ascii="Arial" w:hAnsi="Arial"/>
                <w:sz w:val="18"/>
              </w:rPr>
            </w:pPr>
          </w:p>
        </w:tc>
        <w:tc>
          <w:tcPr>
            <w:tcW w:w="302" w:type="pct"/>
            <w:vAlign w:val="center"/>
            <w:tcPrChange w:id="2474" w:author="Man Hung Ng (Nokia)" w:date="2023-08-14T14:03:00Z">
              <w:tcPr>
                <w:tcW w:w="738" w:type="dxa"/>
                <w:gridSpan w:val="2"/>
                <w:vAlign w:val="center"/>
              </w:tcPr>
            </w:tcPrChange>
          </w:tcPr>
          <w:p w14:paraId="27A660E0"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475" w:author="Man Hung Ng (Nokia)" w:date="2023-08-14T14:03:00Z">
              <w:tcPr>
                <w:tcW w:w="671" w:type="dxa"/>
                <w:gridSpan w:val="2"/>
              </w:tcPr>
            </w:tcPrChange>
          </w:tcPr>
          <w:p w14:paraId="34DF3171" w14:textId="77777777" w:rsidR="00EC2B4E" w:rsidRPr="00EC2B4E" w:rsidRDefault="00EC2B4E" w:rsidP="00EC2B4E">
            <w:pPr>
              <w:keepLines/>
              <w:spacing w:after="0"/>
              <w:jc w:val="center"/>
              <w:rPr>
                <w:rFonts w:ascii="Arial" w:hAnsi="Arial"/>
                <w:sz w:val="18"/>
              </w:rPr>
            </w:pPr>
          </w:p>
        </w:tc>
        <w:tc>
          <w:tcPr>
            <w:tcW w:w="275" w:type="pct"/>
            <w:tcPrChange w:id="2476" w:author="Man Hung Ng (Nokia)" w:date="2023-08-14T14:03:00Z">
              <w:tcPr>
                <w:tcW w:w="672" w:type="dxa"/>
                <w:gridSpan w:val="3"/>
              </w:tcPr>
            </w:tcPrChange>
          </w:tcPr>
          <w:p w14:paraId="71787B23" w14:textId="77777777" w:rsidR="00EC2B4E" w:rsidRPr="00EC2B4E" w:rsidRDefault="00EC2B4E" w:rsidP="00EC2B4E">
            <w:pPr>
              <w:keepLines/>
              <w:spacing w:after="0"/>
              <w:jc w:val="center"/>
              <w:rPr>
                <w:rFonts w:ascii="Arial" w:hAnsi="Arial"/>
                <w:sz w:val="18"/>
              </w:rPr>
            </w:pPr>
          </w:p>
        </w:tc>
        <w:tc>
          <w:tcPr>
            <w:tcW w:w="274" w:type="pct"/>
            <w:vAlign w:val="center"/>
            <w:tcPrChange w:id="2477" w:author="Man Hung Ng (Nokia)" w:date="2023-08-14T14:03:00Z">
              <w:tcPr>
                <w:tcW w:w="671" w:type="dxa"/>
                <w:gridSpan w:val="2"/>
                <w:vAlign w:val="center"/>
              </w:tcPr>
            </w:tcPrChange>
          </w:tcPr>
          <w:p w14:paraId="3618EBAC"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478" w:author="Man Hung Ng (Nokia)" w:date="2023-08-14T14:03:00Z">
              <w:tcPr>
                <w:tcW w:w="672" w:type="dxa"/>
                <w:gridSpan w:val="2"/>
                <w:vAlign w:val="center"/>
              </w:tcPr>
            </w:tcPrChange>
          </w:tcPr>
          <w:p w14:paraId="7515E5FF"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479" w:author="Man Hung Ng (Nokia)" w:date="2023-08-14T14:03:00Z">
              <w:tcPr>
                <w:tcW w:w="671" w:type="dxa"/>
                <w:gridSpan w:val="2"/>
                <w:vAlign w:val="center"/>
              </w:tcPr>
            </w:tcPrChange>
          </w:tcPr>
          <w:p w14:paraId="64255089"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480" w:author="Man Hung Ng (Nokia)" w:date="2023-08-14T14:03:00Z">
              <w:tcPr>
                <w:tcW w:w="672" w:type="dxa"/>
                <w:gridSpan w:val="3"/>
                <w:vAlign w:val="center"/>
              </w:tcPr>
            </w:tcPrChange>
          </w:tcPr>
          <w:p w14:paraId="068F7D00" w14:textId="77777777" w:rsidR="00EC2B4E" w:rsidRPr="00EC2B4E" w:rsidRDefault="00EC2B4E" w:rsidP="00EC2B4E">
            <w:pPr>
              <w:keepLines/>
              <w:spacing w:after="0"/>
              <w:jc w:val="center"/>
              <w:rPr>
                <w:rFonts w:ascii="Arial" w:hAnsi="Arial" w:cs="Arial"/>
                <w:sz w:val="18"/>
                <w:szCs w:val="18"/>
              </w:rPr>
            </w:pPr>
          </w:p>
        </w:tc>
        <w:tc>
          <w:tcPr>
            <w:tcW w:w="275" w:type="pct"/>
            <w:tcPrChange w:id="2481" w:author="Man Hung Ng (Nokia)" w:date="2023-08-14T14:03:00Z">
              <w:tcPr>
                <w:tcW w:w="671" w:type="dxa"/>
                <w:gridSpan w:val="2"/>
              </w:tcPr>
            </w:tcPrChange>
          </w:tcPr>
          <w:p w14:paraId="49BB2BB0" w14:textId="77777777" w:rsidR="00EC2B4E" w:rsidRPr="00EC2B4E" w:rsidRDefault="00EC2B4E" w:rsidP="00EC2B4E">
            <w:pPr>
              <w:keepLines/>
              <w:spacing w:after="0"/>
              <w:jc w:val="center"/>
              <w:rPr>
                <w:rFonts w:ascii="Arial" w:hAnsi="Arial" w:cs="Arial"/>
                <w:sz w:val="18"/>
                <w:szCs w:val="18"/>
              </w:rPr>
            </w:pPr>
          </w:p>
        </w:tc>
        <w:tc>
          <w:tcPr>
            <w:tcW w:w="275" w:type="pct"/>
            <w:tcPrChange w:id="2482" w:author="Man Hung Ng (Nokia)" w:date="2023-08-14T14:03:00Z">
              <w:tcPr>
                <w:tcW w:w="672" w:type="dxa"/>
                <w:gridSpan w:val="2"/>
              </w:tcPr>
            </w:tcPrChange>
          </w:tcPr>
          <w:p w14:paraId="2C87CBBE"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483" w:author="Man Hung Ng (Nokia)" w:date="2023-08-14T14:03:00Z">
              <w:tcPr>
                <w:tcW w:w="671" w:type="dxa"/>
                <w:gridSpan w:val="2"/>
                <w:vAlign w:val="center"/>
              </w:tcPr>
            </w:tcPrChange>
          </w:tcPr>
          <w:p w14:paraId="709FF277" w14:textId="77777777" w:rsidR="00EC2B4E" w:rsidRPr="00EC2B4E" w:rsidRDefault="00EC2B4E" w:rsidP="00EC2B4E">
            <w:pPr>
              <w:keepNext/>
              <w:keepLines/>
              <w:spacing w:after="0"/>
              <w:jc w:val="center"/>
              <w:rPr>
                <w:rFonts w:ascii="Arial" w:hAnsi="Arial" w:cs="Arial"/>
                <w:sz w:val="18"/>
                <w:szCs w:val="18"/>
              </w:rPr>
            </w:pPr>
          </w:p>
        </w:tc>
        <w:tc>
          <w:tcPr>
            <w:tcW w:w="275" w:type="pct"/>
            <w:tcPrChange w:id="2484" w:author="Man Hung Ng (Nokia)" w:date="2023-08-14T14:03:00Z">
              <w:tcPr>
                <w:tcW w:w="672" w:type="dxa"/>
                <w:gridSpan w:val="3"/>
              </w:tcPr>
            </w:tcPrChange>
          </w:tcPr>
          <w:p w14:paraId="4325B325" w14:textId="77777777" w:rsidR="00EC2B4E" w:rsidRPr="00EC2B4E" w:rsidRDefault="00EC2B4E" w:rsidP="00EC2B4E">
            <w:pPr>
              <w:keepNext/>
              <w:keepLines/>
              <w:spacing w:after="0"/>
              <w:jc w:val="center"/>
              <w:rPr>
                <w:rFonts w:ascii="Arial" w:hAnsi="Arial"/>
                <w:sz w:val="18"/>
              </w:rPr>
            </w:pPr>
          </w:p>
        </w:tc>
        <w:tc>
          <w:tcPr>
            <w:tcW w:w="275" w:type="pct"/>
            <w:vAlign w:val="center"/>
            <w:tcPrChange w:id="2485" w:author="Man Hung Ng (Nokia)" w:date="2023-08-14T14:03:00Z">
              <w:tcPr>
                <w:tcW w:w="671" w:type="dxa"/>
                <w:gridSpan w:val="2"/>
                <w:vAlign w:val="center"/>
              </w:tcPr>
            </w:tcPrChange>
          </w:tcPr>
          <w:p w14:paraId="18566C48"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2486" w:author="Man Hung Ng (Nokia)" w:date="2023-08-14T14:03:00Z">
              <w:tcPr>
                <w:tcW w:w="672" w:type="dxa"/>
                <w:gridSpan w:val="2"/>
                <w:vAlign w:val="center"/>
              </w:tcPr>
            </w:tcPrChange>
          </w:tcPr>
          <w:p w14:paraId="4684D7D4" w14:textId="77777777" w:rsidR="00EC2B4E" w:rsidRPr="00EC2B4E" w:rsidRDefault="00EC2B4E" w:rsidP="00EC2B4E">
            <w:pPr>
              <w:keepLines/>
              <w:spacing w:after="0"/>
              <w:jc w:val="center"/>
              <w:rPr>
                <w:rFonts w:ascii="Arial" w:hAnsi="Arial" w:cs="Arial"/>
                <w:sz w:val="18"/>
                <w:szCs w:val="18"/>
              </w:rPr>
            </w:pPr>
          </w:p>
        </w:tc>
        <w:tc>
          <w:tcPr>
            <w:tcW w:w="275" w:type="pct"/>
            <w:tcPrChange w:id="2487" w:author="Man Hung Ng (Nokia)" w:date="2023-08-14T14:03:00Z">
              <w:tcPr>
                <w:tcW w:w="671" w:type="dxa"/>
                <w:gridSpan w:val="2"/>
              </w:tcPr>
            </w:tcPrChange>
          </w:tcPr>
          <w:p w14:paraId="7158B967" w14:textId="77777777" w:rsidR="00EC2B4E" w:rsidRPr="00EC2B4E" w:rsidRDefault="00EC2B4E" w:rsidP="00EC2B4E">
            <w:pPr>
              <w:keepLines/>
              <w:spacing w:after="0"/>
              <w:jc w:val="center"/>
              <w:rPr>
                <w:rFonts w:ascii="Arial" w:hAnsi="Arial"/>
                <w:sz w:val="18"/>
              </w:rPr>
            </w:pPr>
          </w:p>
        </w:tc>
        <w:tc>
          <w:tcPr>
            <w:tcW w:w="275" w:type="pct"/>
            <w:vAlign w:val="center"/>
            <w:tcPrChange w:id="2488" w:author="Man Hung Ng (Nokia)" w:date="2023-08-14T14:03:00Z">
              <w:tcPr>
                <w:tcW w:w="672" w:type="dxa"/>
                <w:vAlign w:val="center"/>
              </w:tcPr>
            </w:tcPrChange>
          </w:tcPr>
          <w:p w14:paraId="73CD9901" w14:textId="77777777" w:rsidR="00EC2B4E" w:rsidRPr="00EC2B4E" w:rsidRDefault="00EC2B4E" w:rsidP="00EC2B4E">
            <w:pPr>
              <w:keepLines/>
              <w:spacing w:after="0"/>
              <w:jc w:val="center"/>
              <w:rPr>
                <w:rFonts w:ascii="Arial" w:hAnsi="Arial" w:cs="Arial"/>
                <w:sz w:val="18"/>
                <w:szCs w:val="18"/>
              </w:rPr>
            </w:pPr>
          </w:p>
        </w:tc>
        <w:tc>
          <w:tcPr>
            <w:tcW w:w="275" w:type="pct"/>
            <w:tcPrChange w:id="2489" w:author="Man Hung Ng (Nokia)" w:date="2023-08-14T14:03:00Z">
              <w:tcPr>
                <w:tcW w:w="671" w:type="dxa"/>
              </w:tcPr>
            </w:tcPrChange>
          </w:tcPr>
          <w:p w14:paraId="3173AD7B"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490" w:author="Man Hung Ng (Nokia)" w:date="2023-08-14T14:03:00Z">
              <w:tcPr>
                <w:tcW w:w="672" w:type="dxa"/>
                <w:vAlign w:val="center"/>
              </w:tcPr>
            </w:tcPrChange>
          </w:tcPr>
          <w:p w14:paraId="3DD313BC" w14:textId="77777777" w:rsidR="00EC2B4E" w:rsidRPr="00EC2B4E" w:rsidRDefault="00EC2B4E" w:rsidP="00EC2B4E">
            <w:pPr>
              <w:keepNext/>
              <w:keepLines/>
              <w:spacing w:after="0"/>
              <w:jc w:val="center"/>
              <w:rPr>
                <w:rFonts w:ascii="Arial" w:eastAsia="Yu Mincho" w:hAnsi="Arial"/>
                <w:sz w:val="18"/>
              </w:rPr>
            </w:pPr>
          </w:p>
        </w:tc>
      </w:tr>
      <w:tr w:rsidR="00EC2B4E" w:rsidRPr="00EC2B4E" w14:paraId="245D1504" w14:textId="77777777" w:rsidTr="00EC2B4E">
        <w:trPr>
          <w:cantSplit/>
          <w:jc w:val="center"/>
          <w:trPrChange w:id="2491" w:author="Man Hung Ng (Nokia)" w:date="2023-08-14T14:03:00Z">
            <w:trPr>
              <w:cantSplit/>
              <w:jc w:val="center"/>
            </w:trPr>
          </w:trPrChange>
        </w:trPr>
        <w:tc>
          <w:tcPr>
            <w:tcW w:w="302" w:type="pct"/>
            <w:tcBorders>
              <w:bottom w:val="nil"/>
            </w:tcBorders>
            <w:vAlign w:val="center"/>
            <w:tcPrChange w:id="2492" w:author="Man Hung Ng (Nokia)" w:date="2023-08-14T14:03:00Z">
              <w:tcPr>
                <w:tcW w:w="738" w:type="dxa"/>
                <w:gridSpan w:val="2"/>
                <w:tcBorders>
                  <w:bottom w:val="nil"/>
                </w:tcBorders>
                <w:vAlign w:val="center"/>
              </w:tcPr>
            </w:tcPrChange>
          </w:tcPr>
          <w:p w14:paraId="1EB7B135" w14:textId="77777777" w:rsidR="00EC2B4E" w:rsidRPr="00EC2B4E" w:rsidRDefault="00EC2B4E" w:rsidP="00EC2B4E">
            <w:pPr>
              <w:keepLines/>
              <w:spacing w:after="0"/>
              <w:jc w:val="center"/>
              <w:rPr>
                <w:rFonts w:ascii="Arial" w:hAnsi="Arial"/>
                <w:sz w:val="18"/>
              </w:rPr>
            </w:pPr>
          </w:p>
        </w:tc>
        <w:tc>
          <w:tcPr>
            <w:tcW w:w="302" w:type="pct"/>
            <w:vAlign w:val="center"/>
            <w:tcPrChange w:id="2493" w:author="Man Hung Ng (Nokia)" w:date="2023-08-14T14:03:00Z">
              <w:tcPr>
                <w:tcW w:w="738" w:type="dxa"/>
                <w:gridSpan w:val="2"/>
                <w:vAlign w:val="center"/>
              </w:tcPr>
            </w:tcPrChange>
          </w:tcPr>
          <w:p w14:paraId="0815EDE9"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2494" w:author="Man Hung Ng (Nokia)" w:date="2023-08-14T14:03:00Z">
              <w:tcPr>
                <w:tcW w:w="671" w:type="dxa"/>
                <w:gridSpan w:val="2"/>
              </w:tcPr>
            </w:tcPrChange>
          </w:tcPr>
          <w:p w14:paraId="4C54CB33" w14:textId="77777777" w:rsidR="00EC2B4E" w:rsidRPr="00EC2B4E" w:rsidRDefault="00EC2B4E" w:rsidP="00EC2B4E">
            <w:pPr>
              <w:keepLines/>
              <w:spacing w:after="0"/>
              <w:jc w:val="center"/>
              <w:rPr>
                <w:rFonts w:ascii="Arial" w:hAnsi="Arial"/>
                <w:sz w:val="18"/>
              </w:rPr>
            </w:pPr>
          </w:p>
        </w:tc>
        <w:tc>
          <w:tcPr>
            <w:tcW w:w="275" w:type="pct"/>
            <w:tcPrChange w:id="2495" w:author="Man Hung Ng (Nokia)" w:date="2023-08-14T14:03:00Z">
              <w:tcPr>
                <w:tcW w:w="672" w:type="dxa"/>
                <w:gridSpan w:val="3"/>
              </w:tcPr>
            </w:tcPrChange>
          </w:tcPr>
          <w:p w14:paraId="6C044F46"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2496" w:author="Man Hung Ng (Nokia)" w:date="2023-08-14T14:03:00Z">
              <w:tcPr>
                <w:tcW w:w="671" w:type="dxa"/>
                <w:gridSpan w:val="2"/>
                <w:vAlign w:val="center"/>
              </w:tcPr>
            </w:tcPrChange>
          </w:tcPr>
          <w:p w14:paraId="7C6211E8"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497" w:author="Man Hung Ng (Nokia)" w:date="2023-08-14T14:03:00Z">
              <w:tcPr>
                <w:tcW w:w="672" w:type="dxa"/>
                <w:gridSpan w:val="2"/>
                <w:vAlign w:val="center"/>
              </w:tcPr>
            </w:tcPrChange>
          </w:tcPr>
          <w:p w14:paraId="5955FD9F"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498" w:author="Man Hung Ng (Nokia)" w:date="2023-08-14T14:03:00Z">
              <w:tcPr>
                <w:tcW w:w="671" w:type="dxa"/>
                <w:gridSpan w:val="2"/>
                <w:vAlign w:val="center"/>
              </w:tcPr>
            </w:tcPrChange>
          </w:tcPr>
          <w:p w14:paraId="52EF9ED8"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499" w:author="Man Hung Ng (Nokia)" w:date="2023-08-14T14:03:00Z">
              <w:tcPr>
                <w:tcW w:w="672" w:type="dxa"/>
                <w:gridSpan w:val="3"/>
                <w:vAlign w:val="center"/>
              </w:tcPr>
            </w:tcPrChange>
          </w:tcPr>
          <w:p w14:paraId="4DAD9564" w14:textId="77777777" w:rsidR="00EC2B4E" w:rsidRPr="00EC2B4E" w:rsidRDefault="00EC2B4E" w:rsidP="00EC2B4E">
            <w:pPr>
              <w:keepLines/>
              <w:spacing w:after="0"/>
              <w:jc w:val="center"/>
              <w:rPr>
                <w:rFonts w:ascii="Arial" w:hAnsi="Arial" w:cs="Arial"/>
                <w:sz w:val="18"/>
                <w:szCs w:val="18"/>
              </w:rPr>
            </w:pPr>
            <w:r w:rsidRPr="00EC2B4E">
              <w:rPr>
                <w:rFonts w:ascii="Arial" w:hAnsi="Arial"/>
                <w:sz w:val="18"/>
              </w:rPr>
              <w:t>25</w:t>
            </w:r>
          </w:p>
        </w:tc>
        <w:tc>
          <w:tcPr>
            <w:tcW w:w="275" w:type="pct"/>
            <w:vAlign w:val="center"/>
            <w:tcPrChange w:id="2500" w:author="Man Hung Ng (Nokia)" w:date="2023-08-14T14:03:00Z">
              <w:tcPr>
                <w:tcW w:w="671" w:type="dxa"/>
                <w:gridSpan w:val="2"/>
                <w:vAlign w:val="center"/>
              </w:tcPr>
            </w:tcPrChange>
          </w:tcPr>
          <w:p w14:paraId="1748FDC3" w14:textId="77777777" w:rsidR="00EC2B4E" w:rsidRPr="00EC2B4E" w:rsidRDefault="00EC2B4E" w:rsidP="00EC2B4E">
            <w:pPr>
              <w:keepLines/>
              <w:spacing w:after="0"/>
              <w:jc w:val="center"/>
              <w:rPr>
                <w:rFonts w:ascii="Arial" w:hAnsi="Arial" w:cs="Arial"/>
                <w:sz w:val="18"/>
                <w:szCs w:val="18"/>
              </w:rPr>
            </w:pPr>
            <w:r w:rsidRPr="00EC2B4E">
              <w:rPr>
                <w:rFonts w:ascii="Arial" w:hAnsi="Arial"/>
                <w:sz w:val="18"/>
              </w:rPr>
              <w:t>30</w:t>
            </w:r>
          </w:p>
        </w:tc>
        <w:tc>
          <w:tcPr>
            <w:tcW w:w="275" w:type="pct"/>
            <w:tcPrChange w:id="2501" w:author="Man Hung Ng (Nokia)" w:date="2023-08-14T14:03:00Z">
              <w:tcPr>
                <w:tcW w:w="672" w:type="dxa"/>
                <w:gridSpan w:val="2"/>
              </w:tcPr>
            </w:tcPrChange>
          </w:tcPr>
          <w:p w14:paraId="663BF2E9"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502" w:author="Man Hung Ng (Nokia)" w:date="2023-08-14T14:03:00Z">
              <w:tcPr>
                <w:tcW w:w="671" w:type="dxa"/>
                <w:gridSpan w:val="2"/>
                <w:vAlign w:val="center"/>
              </w:tcPr>
            </w:tcPrChange>
          </w:tcPr>
          <w:p w14:paraId="24E2C304"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sz w:val="18"/>
              </w:rPr>
              <w:t>40</w:t>
            </w:r>
          </w:p>
        </w:tc>
        <w:tc>
          <w:tcPr>
            <w:tcW w:w="275" w:type="pct"/>
            <w:tcPrChange w:id="2503" w:author="Man Hung Ng (Nokia)" w:date="2023-08-14T14:03:00Z">
              <w:tcPr>
                <w:tcW w:w="672" w:type="dxa"/>
                <w:gridSpan w:val="3"/>
              </w:tcPr>
            </w:tcPrChange>
          </w:tcPr>
          <w:p w14:paraId="2A603949"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2504" w:author="Man Hung Ng (Nokia)" w:date="2023-08-14T14:03:00Z">
              <w:tcPr>
                <w:tcW w:w="671" w:type="dxa"/>
                <w:gridSpan w:val="2"/>
                <w:vAlign w:val="center"/>
              </w:tcPr>
            </w:tcPrChange>
          </w:tcPr>
          <w:p w14:paraId="48826E46" w14:textId="77777777" w:rsidR="00EC2B4E" w:rsidRPr="00EC2B4E" w:rsidRDefault="00EC2B4E" w:rsidP="00EC2B4E">
            <w:pPr>
              <w:keepLines/>
              <w:spacing w:after="0"/>
              <w:jc w:val="center"/>
              <w:rPr>
                <w:rFonts w:ascii="Arial" w:hAnsi="Arial"/>
                <w:sz w:val="18"/>
              </w:rPr>
            </w:pPr>
          </w:p>
        </w:tc>
        <w:tc>
          <w:tcPr>
            <w:tcW w:w="275" w:type="pct"/>
            <w:vAlign w:val="center"/>
            <w:tcPrChange w:id="2505" w:author="Man Hung Ng (Nokia)" w:date="2023-08-14T14:03:00Z">
              <w:tcPr>
                <w:tcW w:w="672" w:type="dxa"/>
                <w:gridSpan w:val="2"/>
                <w:vAlign w:val="center"/>
              </w:tcPr>
            </w:tcPrChange>
          </w:tcPr>
          <w:p w14:paraId="4ECD5B94" w14:textId="77777777" w:rsidR="00EC2B4E" w:rsidRPr="00EC2B4E" w:rsidRDefault="00EC2B4E" w:rsidP="00EC2B4E">
            <w:pPr>
              <w:keepLines/>
              <w:spacing w:after="0"/>
              <w:jc w:val="center"/>
              <w:rPr>
                <w:rFonts w:ascii="Arial" w:hAnsi="Arial" w:cs="Arial"/>
                <w:sz w:val="18"/>
                <w:szCs w:val="18"/>
              </w:rPr>
            </w:pPr>
          </w:p>
        </w:tc>
        <w:tc>
          <w:tcPr>
            <w:tcW w:w="275" w:type="pct"/>
            <w:tcPrChange w:id="2506" w:author="Man Hung Ng (Nokia)" w:date="2023-08-14T14:03:00Z">
              <w:tcPr>
                <w:tcW w:w="671" w:type="dxa"/>
                <w:gridSpan w:val="2"/>
              </w:tcPr>
            </w:tcPrChange>
          </w:tcPr>
          <w:p w14:paraId="373F290A" w14:textId="77777777" w:rsidR="00EC2B4E" w:rsidRPr="00EC2B4E" w:rsidRDefault="00EC2B4E" w:rsidP="00EC2B4E">
            <w:pPr>
              <w:keepLines/>
              <w:spacing w:after="0"/>
              <w:jc w:val="center"/>
              <w:rPr>
                <w:rFonts w:ascii="Arial" w:hAnsi="Arial"/>
                <w:sz w:val="18"/>
              </w:rPr>
            </w:pPr>
          </w:p>
        </w:tc>
        <w:tc>
          <w:tcPr>
            <w:tcW w:w="275" w:type="pct"/>
            <w:vAlign w:val="center"/>
            <w:tcPrChange w:id="2507" w:author="Man Hung Ng (Nokia)" w:date="2023-08-14T14:03:00Z">
              <w:tcPr>
                <w:tcW w:w="672" w:type="dxa"/>
                <w:vAlign w:val="center"/>
              </w:tcPr>
            </w:tcPrChange>
          </w:tcPr>
          <w:p w14:paraId="0D162A2B" w14:textId="77777777" w:rsidR="00EC2B4E" w:rsidRPr="00EC2B4E" w:rsidRDefault="00EC2B4E" w:rsidP="00EC2B4E">
            <w:pPr>
              <w:keepLines/>
              <w:spacing w:after="0"/>
              <w:jc w:val="center"/>
              <w:rPr>
                <w:rFonts w:ascii="Arial" w:hAnsi="Arial" w:cs="Arial"/>
                <w:sz w:val="18"/>
                <w:szCs w:val="18"/>
              </w:rPr>
            </w:pPr>
          </w:p>
        </w:tc>
        <w:tc>
          <w:tcPr>
            <w:tcW w:w="275" w:type="pct"/>
            <w:tcPrChange w:id="2508" w:author="Man Hung Ng (Nokia)" w:date="2023-08-14T14:03:00Z">
              <w:tcPr>
                <w:tcW w:w="671" w:type="dxa"/>
              </w:tcPr>
            </w:tcPrChange>
          </w:tcPr>
          <w:p w14:paraId="265C7CAE"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509" w:author="Man Hung Ng (Nokia)" w:date="2023-08-14T14:03:00Z">
              <w:tcPr>
                <w:tcW w:w="672" w:type="dxa"/>
                <w:vAlign w:val="center"/>
              </w:tcPr>
            </w:tcPrChange>
          </w:tcPr>
          <w:p w14:paraId="4527D682" w14:textId="77777777" w:rsidR="00EC2B4E" w:rsidRPr="00EC2B4E" w:rsidRDefault="00EC2B4E" w:rsidP="00EC2B4E">
            <w:pPr>
              <w:keepNext/>
              <w:keepLines/>
              <w:spacing w:after="0"/>
              <w:jc w:val="center"/>
              <w:rPr>
                <w:rFonts w:ascii="Arial" w:eastAsia="Yu Mincho" w:hAnsi="Arial"/>
                <w:sz w:val="18"/>
              </w:rPr>
            </w:pPr>
          </w:p>
        </w:tc>
      </w:tr>
      <w:tr w:rsidR="00EC2B4E" w:rsidRPr="00EC2B4E" w14:paraId="2E56B30F" w14:textId="77777777" w:rsidTr="00EC2B4E">
        <w:trPr>
          <w:cantSplit/>
          <w:jc w:val="center"/>
          <w:trPrChange w:id="2510" w:author="Man Hung Ng (Nokia)" w:date="2023-08-14T14:03:00Z">
            <w:trPr>
              <w:cantSplit/>
              <w:jc w:val="center"/>
            </w:trPr>
          </w:trPrChange>
        </w:trPr>
        <w:tc>
          <w:tcPr>
            <w:tcW w:w="302" w:type="pct"/>
            <w:tcBorders>
              <w:top w:val="nil"/>
              <w:bottom w:val="nil"/>
            </w:tcBorders>
            <w:vAlign w:val="center"/>
            <w:tcPrChange w:id="2511" w:author="Man Hung Ng (Nokia)" w:date="2023-08-14T14:03:00Z">
              <w:tcPr>
                <w:tcW w:w="738" w:type="dxa"/>
                <w:gridSpan w:val="2"/>
                <w:tcBorders>
                  <w:top w:val="nil"/>
                  <w:bottom w:val="nil"/>
                </w:tcBorders>
                <w:vAlign w:val="center"/>
              </w:tcPr>
            </w:tcPrChange>
          </w:tcPr>
          <w:p w14:paraId="21FC017D" w14:textId="77777777" w:rsidR="00EC2B4E" w:rsidRPr="00EC2B4E" w:rsidRDefault="00EC2B4E" w:rsidP="00EC2B4E">
            <w:pPr>
              <w:keepLines/>
              <w:spacing w:after="0"/>
              <w:jc w:val="center"/>
              <w:rPr>
                <w:rFonts w:ascii="Arial" w:hAnsi="Arial"/>
                <w:sz w:val="18"/>
              </w:rPr>
            </w:pPr>
            <w:r w:rsidRPr="00EC2B4E">
              <w:rPr>
                <w:rFonts w:ascii="Arial" w:hAnsi="Arial"/>
                <w:sz w:val="18"/>
              </w:rPr>
              <w:t>n66</w:t>
            </w:r>
          </w:p>
        </w:tc>
        <w:tc>
          <w:tcPr>
            <w:tcW w:w="302" w:type="pct"/>
            <w:vAlign w:val="center"/>
            <w:tcPrChange w:id="2512" w:author="Man Hung Ng (Nokia)" w:date="2023-08-14T14:03:00Z">
              <w:tcPr>
                <w:tcW w:w="738" w:type="dxa"/>
                <w:gridSpan w:val="2"/>
                <w:vAlign w:val="center"/>
              </w:tcPr>
            </w:tcPrChange>
          </w:tcPr>
          <w:p w14:paraId="5BD1D361"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513" w:author="Man Hung Ng (Nokia)" w:date="2023-08-14T14:03:00Z">
              <w:tcPr>
                <w:tcW w:w="671" w:type="dxa"/>
                <w:gridSpan w:val="2"/>
              </w:tcPr>
            </w:tcPrChange>
          </w:tcPr>
          <w:p w14:paraId="1BA70835" w14:textId="77777777" w:rsidR="00EC2B4E" w:rsidRPr="00EC2B4E" w:rsidRDefault="00EC2B4E" w:rsidP="00EC2B4E">
            <w:pPr>
              <w:keepLines/>
              <w:spacing w:after="0"/>
              <w:jc w:val="center"/>
              <w:rPr>
                <w:rFonts w:ascii="Arial" w:hAnsi="Arial"/>
                <w:sz w:val="18"/>
              </w:rPr>
            </w:pPr>
          </w:p>
        </w:tc>
        <w:tc>
          <w:tcPr>
            <w:tcW w:w="275" w:type="pct"/>
            <w:tcPrChange w:id="2514" w:author="Man Hung Ng (Nokia)" w:date="2023-08-14T14:03:00Z">
              <w:tcPr>
                <w:tcW w:w="672" w:type="dxa"/>
                <w:gridSpan w:val="3"/>
              </w:tcPr>
            </w:tcPrChange>
          </w:tcPr>
          <w:p w14:paraId="71F2962B" w14:textId="77777777" w:rsidR="00EC2B4E" w:rsidRPr="00EC2B4E" w:rsidRDefault="00EC2B4E" w:rsidP="00EC2B4E">
            <w:pPr>
              <w:keepLines/>
              <w:spacing w:after="0"/>
              <w:jc w:val="center"/>
              <w:rPr>
                <w:rFonts w:ascii="Arial" w:hAnsi="Arial"/>
                <w:sz w:val="18"/>
              </w:rPr>
            </w:pPr>
          </w:p>
        </w:tc>
        <w:tc>
          <w:tcPr>
            <w:tcW w:w="274" w:type="pct"/>
            <w:tcPrChange w:id="2515" w:author="Man Hung Ng (Nokia)" w:date="2023-08-14T14:03:00Z">
              <w:tcPr>
                <w:tcW w:w="671" w:type="dxa"/>
                <w:gridSpan w:val="2"/>
              </w:tcPr>
            </w:tcPrChange>
          </w:tcPr>
          <w:p w14:paraId="0277E351"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516" w:author="Man Hung Ng (Nokia)" w:date="2023-08-14T14:03:00Z">
              <w:tcPr>
                <w:tcW w:w="672" w:type="dxa"/>
                <w:gridSpan w:val="2"/>
                <w:vAlign w:val="center"/>
              </w:tcPr>
            </w:tcPrChange>
          </w:tcPr>
          <w:p w14:paraId="4C5838EC"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517" w:author="Man Hung Ng (Nokia)" w:date="2023-08-14T14:03:00Z">
              <w:tcPr>
                <w:tcW w:w="671" w:type="dxa"/>
                <w:gridSpan w:val="2"/>
                <w:vAlign w:val="center"/>
              </w:tcPr>
            </w:tcPrChange>
          </w:tcPr>
          <w:p w14:paraId="6F8C8CCD"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518" w:author="Man Hung Ng (Nokia)" w:date="2023-08-14T14:03:00Z">
              <w:tcPr>
                <w:tcW w:w="672" w:type="dxa"/>
                <w:gridSpan w:val="3"/>
                <w:vAlign w:val="center"/>
              </w:tcPr>
            </w:tcPrChange>
          </w:tcPr>
          <w:p w14:paraId="7E0287DC" w14:textId="77777777" w:rsidR="00EC2B4E" w:rsidRPr="00EC2B4E" w:rsidRDefault="00EC2B4E" w:rsidP="00EC2B4E">
            <w:pPr>
              <w:keepLines/>
              <w:spacing w:after="0"/>
              <w:jc w:val="center"/>
              <w:rPr>
                <w:rFonts w:ascii="Arial" w:hAnsi="Arial"/>
                <w:sz w:val="18"/>
              </w:rPr>
            </w:pPr>
            <w:r w:rsidRPr="00EC2B4E">
              <w:rPr>
                <w:rFonts w:ascii="Arial" w:hAnsi="Arial" w:cs="Arial"/>
                <w:sz w:val="18"/>
                <w:szCs w:val="18"/>
              </w:rPr>
              <w:t>25</w:t>
            </w:r>
          </w:p>
        </w:tc>
        <w:tc>
          <w:tcPr>
            <w:tcW w:w="275" w:type="pct"/>
            <w:vAlign w:val="center"/>
            <w:tcPrChange w:id="2519" w:author="Man Hung Ng (Nokia)" w:date="2023-08-14T14:03:00Z">
              <w:tcPr>
                <w:tcW w:w="671" w:type="dxa"/>
                <w:gridSpan w:val="2"/>
                <w:vAlign w:val="center"/>
              </w:tcPr>
            </w:tcPrChange>
          </w:tcPr>
          <w:p w14:paraId="4222F8A2" w14:textId="77777777" w:rsidR="00EC2B4E" w:rsidRPr="00EC2B4E" w:rsidRDefault="00EC2B4E" w:rsidP="00EC2B4E">
            <w:pPr>
              <w:keepLines/>
              <w:spacing w:after="0"/>
              <w:jc w:val="center"/>
              <w:rPr>
                <w:rFonts w:ascii="Arial" w:hAnsi="Arial"/>
                <w:sz w:val="18"/>
              </w:rPr>
            </w:pPr>
            <w:r w:rsidRPr="00EC2B4E">
              <w:rPr>
                <w:rFonts w:ascii="Arial" w:hAnsi="Arial" w:cs="Arial"/>
                <w:sz w:val="18"/>
                <w:szCs w:val="18"/>
              </w:rPr>
              <w:t>30</w:t>
            </w:r>
          </w:p>
        </w:tc>
        <w:tc>
          <w:tcPr>
            <w:tcW w:w="275" w:type="pct"/>
            <w:tcPrChange w:id="2520" w:author="Man Hung Ng (Nokia)" w:date="2023-08-14T14:03:00Z">
              <w:tcPr>
                <w:tcW w:w="672" w:type="dxa"/>
                <w:gridSpan w:val="2"/>
              </w:tcPr>
            </w:tcPrChange>
          </w:tcPr>
          <w:p w14:paraId="52A9467A"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2521" w:author="Man Hung Ng (Nokia)" w:date="2023-08-14T14:03:00Z">
              <w:tcPr>
                <w:tcW w:w="671" w:type="dxa"/>
                <w:gridSpan w:val="2"/>
                <w:vAlign w:val="center"/>
              </w:tcPr>
            </w:tcPrChange>
          </w:tcPr>
          <w:p w14:paraId="4301982D" w14:textId="77777777" w:rsidR="00EC2B4E" w:rsidRPr="00EC2B4E" w:rsidRDefault="00EC2B4E" w:rsidP="00EC2B4E">
            <w:pPr>
              <w:keepNext/>
              <w:keepLines/>
              <w:spacing w:after="0"/>
              <w:jc w:val="center"/>
              <w:rPr>
                <w:rFonts w:ascii="Arial" w:hAnsi="Arial"/>
                <w:sz w:val="18"/>
              </w:rPr>
            </w:pPr>
            <w:r w:rsidRPr="00EC2B4E">
              <w:rPr>
                <w:rFonts w:ascii="Arial" w:hAnsi="Arial" w:cs="Arial"/>
                <w:sz w:val="18"/>
                <w:szCs w:val="18"/>
              </w:rPr>
              <w:t>40</w:t>
            </w:r>
          </w:p>
        </w:tc>
        <w:tc>
          <w:tcPr>
            <w:tcW w:w="275" w:type="pct"/>
            <w:tcPrChange w:id="2522" w:author="Man Hung Ng (Nokia)" w:date="2023-08-14T14:03:00Z">
              <w:tcPr>
                <w:tcW w:w="672" w:type="dxa"/>
                <w:gridSpan w:val="3"/>
              </w:tcPr>
            </w:tcPrChange>
          </w:tcPr>
          <w:p w14:paraId="2F37D8BB"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2523" w:author="Man Hung Ng (Nokia)" w:date="2023-08-14T14:03:00Z">
              <w:tcPr>
                <w:tcW w:w="671" w:type="dxa"/>
                <w:gridSpan w:val="2"/>
                <w:vAlign w:val="center"/>
              </w:tcPr>
            </w:tcPrChange>
          </w:tcPr>
          <w:p w14:paraId="0C82445F" w14:textId="77777777" w:rsidR="00EC2B4E" w:rsidRPr="00EC2B4E" w:rsidRDefault="00EC2B4E" w:rsidP="00EC2B4E">
            <w:pPr>
              <w:keepLines/>
              <w:spacing w:after="0"/>
              <w:jc w:val="center"/>
              <w:rPr>
                <w:rFonts w:ascii="Arial" w:hAnsi="Arial"/>
                <w:sz w:val="18"/>
              </w:rPr>
            </w:pPr>
          </w:p>
        </w:tc>
        <w:tc>
          <w:tcPr>
            <w:tcW w:w="275" w:type="pct"/>
            <w:vAlign w:val="center"/>
            <w:tcPrChange w:id="2524" w:author="Man Hung Ng (Nokia)" w:date="2023-08-14T14:03:00Z">
              <w:tcPr>
                <w:tcW w:w="672" w:type="dxa"/>
                <w:gridSpan w:val="2"/>
                <w:vAlign w:val="center"/>
              </w:tcPr>
            </w:tcPrChange>
          </w:tcPr>
          <w:p w14:paraId="7C859A18" w14:textId="77777777" w:rsidR="00EC2B4E" w:rsidRPr="00EC2B4E" w:rsidRDefault="00EC2B4E" w:rsidP="00EC2B4E">
            <w:pPr>
              <w:keepLines/>
              <w:spacing w:after="0"/>
              <w:jc w:val="center"/>
              <w:rPr>
                <w:rFonts w:ascii="Arial" w:hAnsi="Arial" w:cs="Arial"/>
                <w:sz w:val="18"/>
                <w:szCs w:val="18"/>
              </w:rPr>
            </w:pPr>
          </w:p>
        </w:tc>
        <w:tc>
          <w:tcPr>
            <w:tcW w:w="275" w:type="pct"/>
            <w:tcPrChange w:id="2525" w:author="Man Hung Ng (Nokia)" w:date="2023-08-14T14:03:00Z">
              <w:tcPr>
                <w:tcW w:w="671" w:type="dxa"/>
                <w:gridSpan w:val="2"/>
              </w:tcPr>
            </w:tcPrChange>
          </w:tcPr>
          <w:p w14:paraId="2C7583A8" w14:textId="77777777" w:rsidR="00EC2B4E" w:rsidRPr="00EC2B4E" w:rsidRDefault="00EC2B4E" w:rsidP="00EC2B4E">
            <w:pPr>
              <w:keepLines/>
              <w:spacing w:after="0"/>
              <w:jc w:val="center"/>
              <w:rPr>
                <w:rFonts w:ascii="Arial" w:hAnsi="Arial"/>
                <w:sz w:val="18"/>
              </w:rPr>
            </w:pPr>
          </w:p>
        </w:tc>
        <w:tc>
          <w:tcPr>
            <w:tcW w:w="275" w:type="pct"/>
            <w:vAlign w:val="center"/>
            <w:tcPrChange w:id="2526" w:author="Man Hung Ng (Nokia)" w:date="2023-08-14T14:03:00Z">
              <w:tcPr>
                <w:tcW w:w="672" w:type="dxa"/>
                <w:vAlign w:val="center"/>
              </w:tcPr>
            </w:tcPrChange>
          </w:tcPr>
          <w:p w14:paraId="33487E1A" w14:textId="77777777" w:rsidR="00EC2B4E" w:rsidRPr="00EC2B4E" w:rsidRDefault="00EC2B4E" w:rsidP="00EC2B4E">
            <w:pPr>
              <w:keepLines/>
              <w:spacing w:after="0"/>
              <w:jc w:val="center"/>
              <w:rPr>
                <w:rFonts w:ascii="Arial" w:hAnsi="Arial" w:cs="Arial"/>
                <w:sz w:val="18"/>
                <w:szCs w:val="18"/>
              </w:rPr>
            </w:pPr>
          </w:p>
        </w:tc>
        <w:tc>
          <w:tcPr>
            <w:tcW w:w="275" w:type="pct"/>
            <w:tcPrChange w:id="2527" w:author="Man Hung Ng (Nokia)" w:date="2023-08-14T14:03:00Z">
              <w:tcPr>
                <w:tcW w:w="671" w:type="dxa"/>
              </w:tcPr>
            </w:tcPrChange>
          </w:tcPr>
          <w:p w14:paraId="7F1A7C84"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528" w:author="Man Hung Ng (Nokia)" w:date="2023-08-14T14:03:00Z">
              <w:tcPr>
                <w:tcW w:w="672" w:type="dxa"/>
                <w:vAlign w:val="center"/>
              </w:tcPr>
            </w:tcPrChange>
          </w:tcPr>
          <w:p w14:paraId="3627C253" w14:textId="77777777" w:rsidR="00EC2B4E" w:rsidRPr="00EC2B4E" w:rsidRDefault="00EC2B4E" w:rsidP="00EC2B4E">
            <w:pPr>
              <w:keepNext/>
              <w:keepLines/>
              <w:spacing w:after="0"/>
              <w:jc w:val="center"/>
              <w:rPr>
                <w:rFonts w:ascii="Arial" w:eastAsia="Yu Mincho" w:hAnsi="Arial"/>
                <w:sz w:val="18"/>
              </w:rPr>
            </w:pPr>
          </w:p>
        </w:tc>
      </w:tr>
      <w:tr w:rsidR="00EC2B4E" w:rsidRPr="00EC2B4E" w14:paraId="6E7A65F1" w14:textId="77777777" w:rsidTr="00EC2B4E">
        <w:trPr>
          <w:cantSplit/>
          <w:jc w:val="center"/>
          <w:trPrChange w:id="2529" w:author="Man Hung Ng (Nokia)" w:date="2023-08-14T14:03:00Z">
            <w:trPr>
              <w:cantSplit/>
              <w:jc w:val="center"/>
            </w:trPr>
          </w:trPrChange>
        </w:trPr>
        <w:tc>
          <w:tcPr>
            <w:tcW w:w="302" w:type="pct"/>
            <w:tcBorders>
              <w:top w:val="nil"/>
            </w:tcBorders>
            <w:vAlign w:val="center"/>
            <w:tcPrChange w:id="2530" w:author="Man Hung Ng (Nokia)" w:date="2023-08-14T14:03:00Z">
              <w:tcPr>
                <w:tcW w:w="738" w:type="dxa"/>
                <w:gridSpan w:val="2"/>
                <w:tcBorders>
                  <w:top w:val="nil"/>
                </w:tcBorders>
                <w:vAlign w:val="center"/>
              </w:tcPr>
            </w:tcPrChange>
          </w:tcPr>
          <w:p w14:paraId="4F20162C" w14:textId="77777777" w:rsidR="00EC2B4E" w:rsidRPr="00EC2B4E" w:rsidRDefault="00EC2B4E" w:rsidP="00EC2B4E">
            <w:pPr>
              <w:keepLines/>
              <w:spacing w:after="0"/>
              <w:jc w:val="center"/>
              <w:rPr>
                <w:rFonts w:ascii="Arial" w:hAnsi="Arial"/>
                <w:sz w:val="18"/>
              </w:rPr>
            </w:pPr>
          </w:p>
        </w:tc>
        <w:tc>
          <w:tcPr>
            <w:tcW w:w="302" w:type="pct"/>
            <w:vAlign w:val="center"/>
            <w:tcPrChange w:id="2531" w:author="Man Hung Ng (Nokia)" w:date="2023-08-14T14:03:00Z">
              <w:tcPr>
                <w:tcW w:w="738" w:type="dxa"/>
                <w:gridSpan w:val="2"/>
                <w:vAlign w:val="center"/>
              </w:tcPr>
            </w:tcPrChange>
          </w:tcPr>
          <w:p w14:paraId="1CFF7A04"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532" w:author="Man Hung Ng (Nokia)" w:date="2023-08-14T14:03:00Z">
              <w:tcPr>
                <w:tcW w:w="671" w:type="dxa"/>
                <w:gridSpan w:val="2"/>
              </w:tcPr>
            </w:tcPrChange>
          </w:tcPr>
          <w:p w14:paraId="0FF8B1BD" w14:textId="77777777" w:rsidR="00EC2B4E" w:rsidRPr="00EC2B4E" w:rsidRDefault="00EC2B4E" w:rsidP="00EC2B4E">
            <w:pPr>
              <w:keepLines/>
              <w:spacing w:after="0"/>
              <w:jc w:val="center"/>
              <w:rPr>
                <w:rFonts w:ascii="Arial" w:hAnsi="Arial"/>
                <w:sz w:val="18"/>
              </w:rPr>
            </w:pPr>
          </w:p>
        </w:tc>
        <w:tc>
          <w:tcPr>
            <w:tcW w:w="275" w:type="pct"/>
            <w:tcPrChange w:id="2533" w:author="Man Hung Ng (Nokia)" w:date="2023-08-14T14:03:00Z">
              <w:tcPr>
                <w:tcW w:w="672" w:type="dxa"/>
                <w:gridSpan w:val="3"/>
              </w:tcPr>
            </w:tcPrChange>
          </w:tcPr>
          <w:p w14:paraId="52C761AC" w14:textId="77777777" w:rsidR="00EC2B4E" w:rsidRPr="00EC2B4E" w:rsidRDefault="00EC2B4E" w:rsidP="00EC2B4E">
            <w:pPr>
              <w:keepLines/>
              <w:spacing w:after="0"/>
              <w:jc w:val="center"/>
              <w:rPr>
                <w:rFonts w:ascii="Arial" w:hAnsi="Arial"/>
                <w:sz w:val="18"/>
              </w:rPr>
            </w:pPr>
          </w:p>
        </w:tc>
        <w:tc>
          <w:tcPr>
            <w:tcW w:w="274" w:type="pct"/>
            <w:vAlign w:val="center"/>
            <w:tcPrChange w:id="2534" w:author="Man Hung Ng (Nokia)" w:date="2023-08-14T14:03:00Z">
              <w:tcPr>
                <w:tcW w:w="671" w:type="dxa"/>
                <w:gridSpan w:val="2"/>
                <w:vAlign w:val="center"/>
              </w:tcPr>
            </w:tcPrChange>
          </w:tcPr>
          <w:p w14:paraId="45FADE4C"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535" w:author="Man Hung Ng (Nokia)" w:date="2023-08-14T14:03:00Z">
              <w:tcPr>
                <w:tcW w:w="672" w:type="dxa"/>
                <w:gridSpan w:val="2"/>
                <w:vAlign w:val="center"/>
              </w:tcPr>
            </w:tcPrChange>
          </w:tcPr>
          <w:p w14:paraId="442EE925"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536" w:author="Man Hung Ng (Nokia)" w:date="2023-08-14T14:03:00Z">
              <w:tcPr>
                <w:tcW w:w="671" w:type="dxa"/>
                <w:gridSpan w:val="2"/>
                <w:vAlign w:val="center"/>
              </w:tcPr>
            </w:tcPrChange>
          </w:tcPr>
          <w:p w14:paraId="56B2FA9F"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537" w:author="Man Hung Ng (Nokia)" w:date="2023-08-14T14:03:00Z">
              <w:tcPr>
                <w:tcW w:w="672" w:type="dxa"/>
                <w:gridSpan w:val="3"/>
                <w:vAlign w:val="center"/>
              </w:tcPr>
            </w:tcPrChange>
          </w:tcPr>
          <w:p w14:paraId="2B4578DC"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25</w:t>
            </w:r>
          </w:p>
        </w:tc>
        <w:tc>
          <w:tcPr>
            <w:tcW w:w="275" w:type="pct"/>
            <w:vAlign w:val="center"/>
            <w:tcPrChange w:id="2538" w:author="Man Hung Ng (Nokia)" w:date="2023-08-14T14:03:00Z">
              <w:tcPr>
                <w:tcW w:w="671" w:type="dxa"/>
                <w:gridSpan w:val="2"/>
                <w:vAlign w:val="center"/>
              </w:tcPr>
            </w:tcPrChange>
          </w:tcPr>
          <w:p w14:paraId="233A5442"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539" w:author="Man Hung Ng (Nokia)" w:date="2023-08-14T14:03:00Z">
              <w:tcPr>
                <w:tcW w:w="672" w:type="dxa"/>
                <w:gridSpan w:val="2"/>
              </w:tcPr>
            </w:tcPrChange>
          </w:tcPr>
          <w:p w14:paraId="0FBF34A2"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2540" w:author="Man Hung Ng (Nokia)" w:date="2023-08-14T14:03:00Z">
              <w:tcPr>
                <w:tcW w:w="671" w:type="dxa"/>
                <w:gridSpan w:val="2"/>
                <w:vAlign w:val="center"/>
              </w:tcPr>
            </w:tcPrChange>
          </w:tcPr>
          <w:p w14:paraId="3552D75C"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2541" w:author="Man Hung Ng (Nokia)" w:date="2023-08-14T14:03:00Z">
              <w:tcPr>
                <w:tcW w:w="672" w:type="dxa"/>
                <w:gridSpan w:val="3"/>
              </w:tcPr>
            </w:tcPrChange>
          </w:tcPr>
          <w:p w14:paraId="461CBA37" w14:textId="77777777" w:rsidR="00EC2B4E" w:rsidRPr="00EC2B4E" w:rsidRDefault="00EC2B4E" w:rsidP="00EC2B4E">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2542" w:author="Man Hung Ng (Nokia)" w:date="2023-08-14T14:03:00Z">
              <w:tcPr>
                <w:tcW w:w="671" w:type="dxa"/>
                <w:gridSpan w:val="2"/>
                <w:vAlign w:val="center"/>
              </w:tcPr>
            </w:tcPrChange>
          </w:tcPr>
          <w:p w14:paraId="5720A8FF" w14:textId="77777777" w:rsidR="00EC2B4E" w:rsidRPr="00EC2B4E" w:rsidRDefault="00EC2B4E" w:rsidP="00EC2B4E">
            <w:pPr>
              <w:keepLines/>
              <w:spacing w:after="0"/>
              <w:jc w:val="center"/>
              <w:rPr>
                <w:rFonts w:ascii="Arial" w:hAnsi="Arial"/>
                <w:sz w:val="18"/>
              </w:rPr>
            </w:pPr>
          </w:p>
        </w:tc>
        <w:tc>
          <w:tcPr>
            <w:tcW w:w="275" w:type="pct"/>
            <w:vAlign w:val="center"/>
            <w:tcPrChange w:id="2543" w:author="Man Hung Ng (Nokia)" w:date="2023-08-14T14:03:00Z">
              <w:tcPr>
                <w:tcW w:w="672" w:type="dxa"/>
                <w:gridSpan w:val="2"/>
                <w:vAlign w:val="center"/>
              </w:tcPr>
            </w:tcPrChange>
          </w:tcPr>
          <w:p w14:paraId="1B001063" w14:textId="77777777" w:rsidR="00EC2B4E" w:rsidRPr="00EC2B4E" w:rsidRDefault="00EC2B4E" w:rsidP="00EC2B4E">
            <w:pPr>
              <w:keepLines/>
              <w:spacing w:after="0"/>
              <w:jc w:val="center"/>
              <w:rPr>
                <w:rFonts w:ascii="Arial" w:hAnsi="Arial" w:cs="Arial"/>
                <w:sz w:val="18"/>
                <w:szCs w:val="18"/>
              </w:rPr>
            </w:pPr>
          </w:p>
        </w:tc>
        <w:tc>
          <w:tcPr>
            <w:tcW w:w="275" w:type="pct"/>
            <w:tcPrChange w:id="2544" w:author="Man Hung Ng (Nokia)" w:date="2023-08-14T14:03:00Z">
              <w:tcPr>
                <w:tcW w:w="671" w:type="dxa"/>
                <w:gridSpan w:val="2"/>
              </w:tcPr>
            </w:tcPrChange>
          </w:tcPr>
          <w:p w14:paraId="6C815FF5" w14:textId="77777777" w:rsidR="00EC2B4E" w:rsidRPr="00EC2B4E" w:rsidRDefault="00EC2B4E" w:rsidP="00EC2B4E">
            <w:pPr>
              <w:keepLines/>
              <w:spacing w:after="0"/>
              <w:jc w:val="center"/>
              <w:rPr>
                <w:rFonts w:ascii="Arial" w:hAnsi="Arial"/>
                <w:sz w:val="18"/>
              </w:rPr>
            </w:pPr>
          </w:p>
        </w:tc>
        <w:tc>
          <w:tcPr>
            <w:tcW w:w="275" w:type="pct"/>
            <w:vAlign w:val="center"/>
            <w:tcPrChange w:id="2545" w:author="Man Hung Ng (Nokia)" w:date="2023-08-14T14:03:00Z">
              <w:tcPr>
                <w:tcW w:w="672" w:type="dxa"/>
                <w:vAlign w:val="center"/>
              </w:tcPr>
            </w:tcPrChange>
          </w:tcPr>
          <w:p w14:paraId="3A4B2A79" w14:textId="77777777" w:rsidR="00EC2B4E" w:rsidRPr="00EC2B4E" w:rsidRDefault="00EC2B4E" w:rsidP="00EC2B4E">
            <w:pPr>
              <w:keepLines/>
              <w:spacing w:after="0"/>
              <w:jc w:val="center"/>
              <w:rPr>
                <w:rFonts w:ascii="Arial" w:hAnsi="Arial" w:cs="Arial"/>
                <w:sz w:val="18"/>
                <w:szCs w:val="18"/>
              </w:rPr>
            </w:pPr>
          </w:p>
        </w:tc>
        <w:tc>
          <w:tcPr>
            <w:tcW w:w="275" w:type="pct"/>
            <w:tcPrChange w:id="2546" w:author="Man Hung Ng (Nokia)" w:date="2023-08-14T14:03:00Z">
              <w:tcPr>
                <w:tcW w:w="671" w:type="dxa"/>
              </w:tcPr>
            </w:tcPrChange>
          </w:tcPr>
          <w:p w14:paraId="70A93028"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547" w:author="Man Hung Ng (Nokia)" w:date="2023-08-14T14:03:00Z">
              <w:tcPr>
                <w:tcW w:w="672" w:type="dxa"/>
                <w:vAlign w:val="center"/>
              </w:tcPr>
            </w:tcPrChange>
          </w:tcPr>
          <w:p w14:paraId="25A96452" w14:textId="77777777" w:rsidR="00EC2B4E" w:rsidRPr="00EC2B4E" w:rsidRDefault="00EC2B4E" w:rsidP="00EC2B4E">
            <w:pPr>
              <w:keepNext/>
              <w:keepLines/>
              <w:spacing w:after="0"/>
              <w:jc w:val="center"/>
              <w:rPr>
                <w:rFonts w:ascii="Arial" w:eastAsia="Yu Mincho" w:hAnsi="Arial"/>
                <w:sz w:val="18"/>
              </w:rPr>
            </w:pPr>
          </w:p>
        </w:tc>
      </w:tr>
      <w:tr w:rsidR="00EC2B4E" w:rsidRPr="00EC2B4E" w14:paraId="2CA18FEF" w14:textId="77777777" w:rsidTr="00EC2B4E">
        <w:trPr>
          <w:cantSplit/>
          <w:jc w:val="center"/>
          <w:trPrChange w:id="2548" w:author="Man Hung Ng (Nokia)" w:date="2023-08-14T14:03:00Z">
            <w:trPr>
              <w:cantSplit/>
              <w:jc w:val="center"/>
            </w:trPr>
          </w:trPrChange>
        </w:trPr>
        <w:tc>
          <w:tcPr>
            <w:tcW w:w="302" w:type="pct"/>
            <w:tcBorders>
              <w:bottom w:val="nil"/>
            </w:tcBorders>
            <w:vAlign w:val="center"/>
            <w:tcPrChange w:id="2549" w:author="Man Hung Ng (Nokia)" w:date="2023-08-14T14:03:00Z">
              <w:tcPr>
                <w:tcW w:w="738" w:type="dxa"/>
                <w:gridSpan w:val="2"/>
                <w:tcBorders>
                  <w:bottom w:val="nil"/>
                </w:tcBorders>
                <w:vAlign w:val="center"/>
              </w:tcPr>
            </w:tcPrChange>
          </w:tcPr>
          <w:p w14:paraId="68A5CBAE" w14:textId="77777777" w:rsidR="00EC2B4E" w:rsidRPr="00EC2B4E" w:rsidRDefault="00EC2B4E" w:rsidP="00EC2B4E">
            <w:pPr>
              <w:keepLines/>
              <w:spacing w:after="0"/>
              <w:jc w:val="center"/>
              <w:rPr>
                <w:rFonts w:ascii="Arial" w:hAnsi="Arial"/>
                <w:sz w:val="18"/>
              </w:rPr>
            </w:pPr>
          </w:p>
        </w:tc>
        <w:tc>
          <w:tcPr>
            <w:tcW w:w="302" w:type="pct"/>
            <w:vAlign w:val="center"/>
            <w:tcPrChange w:id="2550" w:author="Man Hung Ng (Nokia)" w:date="2023-08-14T14:03:00Z">
              <w:tcPr>
                <w:tcW w:w="738" w:type="dxa"/>
                <w:gridSpan w:val="2"/>
                <w:vAlign w:val="center"/>
              </w:tcPr>
            </w:tcPrChange>
          </w:tcPr>
          <w:p w14:paraId="3B83B93D"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2551" w:author="Man Hung Ng (Nokia)" w:date="2023-08-14T14:03:00Z">
              <w:tcPr>
                <w:tcW w:w="671" w:type="dxa"/>
                <w:gridSpan w:val="2"/>
              </w:tcPr>
            </w:tcPrChange>
          </w:tcPr>
          <w:p w14:paraId="476629A2" w14:textId="77777777" w:rsidR="00EC2B4E" w:rsidRPr="00EC2B4E" w:rsidRDefault="00EC2B4E" w:rsidP="00EC2B4E">
            <w:pPr>
              <w:keepLines/>
              <w:spacing w:after="0"/>
              <w:jc w:val="center"/>
              <w:rPr>
                <w:rFonts w:ascii="Arial" w:hAnsi="Arial"/>
                <w:sz w:val="18"/>
              </w:rPr>
            </w:pPr>
          </w:p>
        </w:tc>
        <w:tc>
          <w:tcPr>
            <w:tcW w:w="275" w:type="pct"/>
            <w:tcPrChange w:id="2552" w:author="Man Hung Ng (Nokia)" w:date="2023-08-14T14:03:00Z">
              <w:tcPr>
                <w:tcW w:w="672" w:type="dxa"/>
                <w:gridSpan w:val="3"/>
              </w:tcPr>
            </w:tcPrChange>
          </w:tcPr>
          <w:p w14:paraId="355808D7"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2553" w:author="Man Hung Ng (Nokia)" w:date="2023-08-14T14:03:00Z">
              <w:tcPr>
                <w:tcW w:w="671" w:type="dxa"/>
                <w:gridSpan w:val="2"/>
                <w:vAlign w:val="center"/>
              </w:tcPr>
            </w:tcPrChange>
          </w:tcPr>
          <w:p w14:paraId="0D57E38B"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554" w:author="Man Hung Ng (Nokia)" w:date="2023-08-14T14:03:00Z">
              <w:tcPr>
                <w:tcW w:w="672" w:type="dxa"/>
                <w:gridSpan w:val="2"/>
                <w:vAlign w:val="center"/>
              </w:tcPr>
            </w:tcPrChange>
          </w:tcPr>
          <w:p w14:paraId="7FC11140"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555" w:author="Man Hung Ng (Nokia)" w:date="2023-08-14T14:03:00Z">
              <w:tcPr>
                <w:tcW w:w="671" w:type="dxa"/>
                <w:gridSpan w:val="2"/>
                <w:vAlign w:val="center"/>
              </w:tcPr>
            </w:tcPrChange>
          </w:tcPr>
          <w:p w14:paraId="2CBFC893"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556" w:author="Man Hung Ng (Nokia)" w:date="2023-08-14T14:03:00Z">
              <w:tcPr>
                <w:tcW w:w="672" w:type="dxa"/>
                <w:gridSpan w:val="3"/>
                <w:vAlign w:val="center"/>
              </w:tcPr>
            </w:tcPrChange>
          </w:tcPr>
          <w:p w14:paraId="547E80D9"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557" w:author="Man Hung Ng (Nokia)" w:date="2023-08-14T14:03:00Z">
              <w:tcPr>
                <w:tcW w:w="671" w:type="dxa"/>
                <w:gridSpan w:val="2"/>
                <w:vAlign w:val="center"/>
              </w:tcPr>
            </w:tcPrChange>
          </w:tcPr>
          <w:p w14:paraId="1421EFAF" w14:textId="77777777" w:rsidR="00EC2B4E" w:rsidRPr="00EC2B4E" w:rsidRDefault="00EC2B4E" w:rsidP="00EC2B4E">
            <w:pPr>
              <w:keepLines/>
              <w:spacing w:after="0"/>
              <w:jc w:val="center"/>
              <w:rPr>
                <w:rFonts w:ascii="Arial" w:hAnsi="Arial" w:cs="Arial"/>
                <w:sz w:val="18"/>
                <w:szCs w:val="18"/>
              </w:rPr>
            </w:pPr>
          </w:p>
        </w:tc>
        <w:tc>
          <w:tcPr>
            <w:tcW w:w="275" w:type="pct"/>
            <w:tcPrChange w:id="2558" w:author="Man Hung Ng (Nokia)" w:date="2023-08-14T14:03:00Z">
              <w:tcPr>
                <w:tcW w:w="672" w:type="dxa"/>
                <w:gridSpan w:val="2"/>
              </w:tcPr>
            </w:tcPrChange>
          </w:tcPr>
          <w:p w14:paraId="74F4C0CC"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559" w:author="Man Hung Ng (Nokia)" w:date="2023-08-14T14:03:00Z">
              <w:tcPr>
                <w:tcW w:w="671" w:type="dxa"/>
                <w:gridSpan w:val="2"/>
                <w:vAlign w:val="center"/>
              </w:tcPr>
            </w:tcPrChange>
          </w:tcPr>
          <w:p w14:paraId="6C954319" w14:textId="77777777" w:rsidR="00EC2B4E" w:rsidRPr="00EC2B4E" w:rsidRDefault="00EC2B4E" w:rsidP="00EC2B4E">
            <w:pPr>
              <w:keepNext/>
              <w:keepLines/>
              <w:spacing w:after="0"/>
              <w:jc w:val="center"/>
              <w:rPr>
                <w:rFonts w:ascii="Arial" w:hAnsi="Arial" w:cs="Arial"/>
                <w:sz w:val="18"/>
                <w:szCs w:val="18"/>
              </w:rPr>
            </w:pPr>
          </w:p>
        </w:tc>
        <w:tc>
          <w:tcPr>
            <w:tcW w:w="275" w:type="pct"/>
            <w:tcPrChange w:id="2560" w:author="Man Hung Ng (Nokia)" w:date="2023-08-14T14:03:00Z">
              <w:tcPr>
                <w:tcW w:w="672" w:type="dxa"/>
                <w:gridSpan w:val="3"/>
              </w:tcPr>
            </w:tcPrChange>
          </w:tcPr>
          <w:p w14:paraId="353C12FD" w14:textId="77777777" w:rsidR="00EC2B4E" w:rsidRPr="00EC2B4E" w:rsidRDefault="00EC2B4E" w:rsidP="00EC2B4E">
            <w:pPr>
              <w:keepNext/>
              <w:keepLines/>
              <w:spacing w:after="0"/>
              <w:jc w:val="center"/>
              <w:rPr>
                <w:rFonts w:ascii="Arial" w:hAnsi="Arial"/>
                <w:sz w:val="18"/>
              </w:rPr>
            </w:pPr>
          </w:p>
        </w:tc>
        <w:tc>
          <w:tcPr>
            <w:tcW w:w="275" w:type="pct"/>
            <w:vAlign w:val="center"/>
            <w:tcPrChange w:id="2561" w:author="Man Hung Ng (Nokia)" w:date="2023-08-14T14:03:00Z">
              <w:tcPr>
                <w:tcW w:w="671" w:type="dxa"/>
                <w:gridSpan w:val="2"/>
                <w:vAlign w:val="center"/>
              </w:tcPr>
            </w:tcPrChange>
          </w:tcPr>
          <w:p w14:paraId="5CB145F5" w14:textId="77777777" w:rsidR="00EC2B4E" w:rsidRPr="00EC2B4E" w:rsidRDefault="00EC2B4E" w:rsidP="00EC2B4E">
            <w:pPr>
              <w:keepLines/>
              <w:spacing w:after="0"/>
              <w:jc w:val="center"/>
              <w:rPr>
                <w:rFonts w:ascii="Arial" w:hAnsi="Arial"/>
                <w:sz w:val="18"/>
              </w:rPr>
            </w:pPr>
          </w:p>
        </w:tc>
        <w:tc>
          <w:tcPr>
            <w:tcW w:w="275" w:type="pct"/>
            <w:vAlign w:val="center"/>
            <w:tcPrChange w:id="2562" w:author="Man Hung Ng (Nokia)" w:date="2023-08-14T14:03:00Z">
              <w:tcPr>
                <w:tcW w:w="672" w:type="dxa"/>
                <w:gridSpan w:val="2"/>
                <w:vAlign w:val="center"/>
              </w:tcPr>
            </w:tcPrChange>
          </w:tcPr>
          <w:p w14:paraId="17D59DE0" w14:textId="77777777" w:rsidR="00EC2B4E" w:rsidRPr="00EC2B4E" w:rsidRDefault="00EC2B4E" w:rsidP="00EC2B4E">
            <w:pPr>
              <w:keepLines/>
              <w:spacing w:after="0"/>
              <w:jc w:val="center"/>
              <w:rPr>
                <w:rFonts w:ascii="Arial" w:hAnsi="Arial" w:cs="Arial"/>
                <w:sz w:val="18"/>
                <w:szCs w:val="18"/>
              </w:rPr>
            </w:pPr>
          </w:p>
        </w:tc>
        <w:tc>
          <w:tcPr>
            <w:tcW w:w="275" w:type="pct"/>
            <w:tcPrChange w:id="2563" w:author="Man Hung Ng (Nokia)" w:date="2023-08-14T14:03:00Z">
              <w:tcPr>
                <w:tcW w:w="671" w:type="dxa"/>
                <w:gridSpan w:val="2"/>
              </w:tcPr>
            </w:tcPrChange>
          </w:tcPr>
          <w:p w14:paraId="791653FE" w14:textId="77777777" w:rsidR="00EC2B4E" w:rsidRPr="00EC2B4E" w:rsidRDefault="00EC2B4E" w:rsidP="00EC2B4E">
            <w:pPr>
              <w:keepLines/>
              <w:spacing w:after="0"/>
              <w:jc w:val="center"/>
              <w:rPr>
                <w:rFonts w:ascii="Arial" w:hAnsi="Arial"/>
                <w:sz w:val="18"/>
              </w:rPr>
            </w:pPr>
          </w:p>
        </w:tc>
        <w:tc>
          <w:tcPr>
            <w:tcW w:w="275" w:type="pct"/>
            <w:vAlign w:val="center"/>
            <w:tcPrChange w:id="2564" w:author="Man Hung Ng (Nokia)" w:date="2023-08-14T14:03:00Z">
              <w:tcPr>
                <w:tcW w:w="672" w:type="dxa"/>
                <w:vAlign w:val="center"/>
              </w:tcPr>
            </w:tcPrChange>
          </w:tcPr>
          <w:p w14:paraId="68A12B43" w14:textId="77777777" w:rsidR="00EC2B4E" w:rsidRPr="00EC2B4E" w:rsidRDefault="00EC2B4E" w:rsidP="00EC2B4E">
            <w:pPr>
              <w:keepLines/>
              <w:spacing w:after="0"/>
              <w:jc w:val="center"/>
              <w:rPr>
                <w:rFonts w:ascii="Arial" w:hAnsi="Arial" w:cs="Arial"/>
                <w:sz w:val="18"/>
                <w:szCs w:val="18"/>
              </w:rPr>
            </w:pPr>
          </w:p>
        </w:tc>
        <w:tc>
          <w:tcPr>
            <w:tcW w:w="275" w:type="pct"/>
            <w:tcPrChange w:id="2565" w:author="Man Hung Ng (Nokia)" w:date="2023-08-14T14:03:00Z">
              <w:tcPr>
                <w:tcW w:w="671" w:type="dxa"/>
              </w:tcPr>
            </w:tcPrChange>
          </w:tcPr>
          <w:p w14:paraId="0A058A13"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566" w:author="Man Hung Ng (Nokia)" w:date="2023-08-14T14:03:00Z">
              <w:tcPr>
                <w:tcW w:w="672" w:type="dxa"/>
                <w:vAlign w:val="center"/>
              </w:tcPr>
            </w:tcPrChange>
          </w:tcPr>
          <w:p w14:paraId="118EC17D"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0DE963C" w14:textId="77777777" w:rsidTr="00EC2B4E">
        <w:trPr>
          <w:cantSplit/>
          <w:jc w:val="center"/>
          <w:trPrChange w:id="2567" w:author="Man Hung Ng (Nokia)" w:date="2023-08-14T14:03:00Z">
            <w:trPr>
              <w:cantSplit/>
              <w:jc w:val="center"/>
            </w:trPr>
          </w:trPrChange>
        </w:trPr>
        <w:tc>
          <w:tcPr>
            <w:tcW w:w="302" w:type="pct"/>
            <w:tcBorders>
              <w:top w:val="nil"/>
              <w:bottom w:val="nil"/>
            </w:tcBorders>
            <w:vAlign w:val="center"/>
            <w:tcPrChange w:id="2568" w:author="Man Hung Ng (Nokia)" w:date="2023-08-14T14:03:00Z">
              <w:tcPr>
                <w:tcW w:w="738" w:type="dxa"/>
                <w:gridSpan w:val="2"/>
                <w:tcBorders>
                  <w:top w:val="nil"/>
                  <w:bottom w:val="nil"/>
                </w:tcBorders>
                <w:vAlign w:val="center"/>
              </w:tcPr>
            </w:tcPrChange>
          </w:tcPr>
          <w:p w14:paraId="4D1B8E27" w14:textId="77777777" w:rsidR="00EC2B4E" w:rsidRPr="00EC2B4E" w:rsidRDefault="00EC2B4E" w:rsidP="00EC2B4E">
            <w:pPr>
              <w:keepLines/>
              <w:spacing w:after="0"/>
              <w:jc w:val="center"/>
              <w:rPr>
                <w:rFonts w:ascii="Arial" w:hAnsi="Arial"/>
                <w:sz w:val="18"/>
              </w:rPr>
            </w:pPr>
            <w:r w:rsidRPr="00EC2B4E">
              <w:rPr>
                <w:rFonts w:ascii="Arial" w:hAnsi="Arial"/>
                <w:sz w:val="18"/>
              </w:rPr>
              <w:t>n67</w:t>
            </w:r>
          </w:p>
        </w:tc>
        <w:tc>
          <w:tcPr>
            <w:tcW w:w="302" w:type="pct"/>
            <w:vAlign w:val="center"/>
            <w:tcPrChange w:id="2569" w:author="Man Hung Ng (Nokia)" w:date="2023-08-14T14:03:00Z">
              <w:tcPr>
                <w:tcW w:w="738" w:type="dxa"/>
                <w:gridSpan w:val="2"/>
                <w:vAlign w:val="center"/>
              </w:tcPr>
            </w:tcPrChange>
          </w:tcPr>
          <w:p w14:paraId="35294F33"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570" w:author="Man Hung Ng (Nokia)" w:date="2023-08-14T14:03:00Z">
              <w:tcPr>
                <w:tcW w:w="671" w:type="dxa"/>
                <w:gridSpan w:val="2"/>
              </w:tcPr>
            </w:tcPrChange>
          </w:tcPr>
          <w:p w14:paraId="0CD039FD" w14:textId="77777777" w:rsidR="00EC2B4E" w:rsidRPr="00EC2B4E" w:rsidRDefault="00EC2B4E" w:rsidP="00EC2B4E">
            <w:pPr>
              <w:keepLines/>
              <w:spacing w:after="0"/>
              <w:jc w:val="center"/>
              <w:rPr>
                <w:rFonts w:ascii="Arial" w:hAnsi="Arial"/>
                <w:sz w:val="18"/>
              </w:rPr>
            </w:pPr>
          </w:p>
        </w:tc>
        <w:tc>
          <w:tcPr>
            <w:tcW w:w="275" w:type="pct"/>
            <w:tcPrChange w:id="2571" w:author="Man Hung Ng (Nokia)" w:date="2023-08-14T14:03:00Z">
              <w:tcPr>
                <w:tcW w:w="672" w:type="dxa"/>
                <w:gridSpan w:val="3"/>
              </w:tcPr>
            </w:tcPrChange>
          </w:tcPr>
          <w:p w14:paraId="2B4D45F3" w14:textId="77777777" w:rsidR="00EC2B4E" w:rsidRPr="00EC2B4E" w:rsidRDefault="00EC2B4E" w:rsidP="00EC2B4E">
            <w:pPr>
              <w:keepLines/>
              <w:spacing w:after="0"/>
              <w:jc w:val="center"/>
              <w:rPr>
                <w:rFonts w:ascii="Arial" w:hAnsi="Arial"/>
                <w:sz w:val="18"/>
              </w:rPr>
            </w:pPr>
          </w:p>
        </w:tc>
        <w:tc>
          <w:tcPr>
            <w:tcW w:w="274" w:type="pct"/>
            <w:tcPrChange w:id="2572" w:author="Man Hung Ng (Nokia)" w:date="2023-08-14T14:03:00Z">
              <w:tcPr>
                <w:tcW w:w="671" w:type="dxa"/>
                <w:gridSpan w:val="2"/>
              </w:tcPr>
            </w:tcPrChange>
          </w:tcPr>
          <w:p w14:paraId="4E81471B"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573" w:author="Man Hung Ng (Nokia)" w:date="2023-08-14T14:03:00Z">
              <w:tcPr>
                <w:tcW w:w="672" w:type="dxa"/>
                <w:gridSpan w:val="2"/>
                <w:vAlign w:val="center"/>
              </w:tcPr>
            </w:tcPrChange>
          </w:tcPr>
          <w:p w14:paraId="5091A9C1"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574" w:author="Man Hung Ng (Nokia)" w:date="2023-08-14T14:03:00Z">
              <w:tcPr>
                <w:tcW w:w="671" w:type="dxa"/>
                <w:gridSpan w:val="2"/>
                <w:vAlign w:val="center"/>
              </w:tcPr>
            </w:tcPrChange>
          </w:tcPr>
          <w:p w14:paraId="7F2A2DDF"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575" w:author="Man Hung Ng (Nokia)" w:date="2023-08-14T14:03:00Z">
              <w:tcPr>
                <w:tcW w:w="672" w:type="dxa"/>
                <w:gridSpan w:val="3"/>
                <w:vAlign w:val="center"/>
              </w:tcPr>
            </w:tcPrChange>
          </w:tcPr>
          <w:p w14:paraId="102EBF46"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576" w:author="Man Hung Ng (Nokia)" w:date="2023-08-14T14:03:00Z">
              <w:tcPr>
                <w:tcW w:w="671" w:type="dxa"/>
                <w:gridSpan w:val="2"/>
                <w:vAlign w:val="center"/>
              </w:tcPr>
            </w:tcPrChange>
          </w:tcPr>
          <w:p w14:paraId="6C6C8C43" w14:textId="77777777" w:rsidR="00EC2B4E" w:rsidRPr="00EC2B4E" w:rsidRDefault="00EC2B4E" w:rsidP="00EC2B4E">
            <w:pPr>
              <w:keepLines/>
              <w:spacing w:after="0"/>
              <w:jc w:val="center"/>
              <w:rPr>
                <w:rFonts w:ascii="Arial" w:hAnsi="Arial" w:cs="Arial"/>
                <w:sz w:val="18"/>
                <w:szCs w:val="18"/>
              </w:rPr>
            </w:pPr>
          </w:p>
        </w:tc>
        <w:tc>
          <w:tcPr>
            <w:tcW w:w="275" w:type="pct"/>
            <w:tcPrChange w:id="2577" w:author="Man Hung Ng (Nokia)" w:date="2023-08-14T14:03:00Z">
              <w:tcPr>
                <w:tcW w:w="672" w:type="dxa"/>
                <w:gridSpan w:val="2"/>
              </w:tcPr>
            </w:tcPrChange>
          </w:tcPr>
          <w:p w14:paraId="1B4DCA26"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578" w:author="Man Hung Ng (Nokia)" w:date="2023-08-14T14:03:00Z">
              <w:tcPr>
                <w:tcW w:w="671" w:type="dxa"/>
                <w:gridSpan w:val="2"/>
                <w:vAlign w:val="center"/>
              </w:tcPr>
            </w:tcPrChange>
          </w:tcPr>
          <w:p w14:paraId="1250C530" w14:textId="77777777" w:rsidR="00EC2B4E" w:rsidRPr="00EC2B4E" w:rsidRDefault="00EC2B4E" w:rsidP="00EC2B4E">
            <w:pPr>
              <w:keepNext/>
              <w:keepLines/>
              <w:spacing w:after="0"/>
              <w:jc w:val="center"/>
              <w:rPr>
                <w:rFonts w:ascii="Arial" w:hAnsi="Arial" w:cs="Arial"/>
                <w:sz w:val="18"/>
                <w:szCs w:val="18"/>
              </w:rPr>
            </w:pPr>
          </w:p>
        </w:tc>
        <w:tc>
          <w:tcPr>
            <w:tcW w:w="275" w:type="pct"/>
            <w:tcPrChange w:id="2579" w:author="Man Hung Ng (Nokia)" w:date="2023-08-14T14:03:00Z">
              <w:tcPr>
                <w:tcW w:w="672" w:type="dxa"/>
                <w:gridSpan w:val="3"/>
              </w:tcPr>
            </w:tcPrChange>
          </w:tcPr>
          <w:p w14:paraId="3FA96A73" w14:textId="77777777" w:rsidR="00EC2B4E" w:rsidRPr="00EC2B4E" w:rsidRDefault="00EC2B4E" w:rsidP="00EC2B4E">
            <w:pPr>
              <w:keepNext/>
              <w:keepLines/>
              <w:spacing w:after="0"/>
              <w:jc w:val="center"/>
              <w:rPr>
                <w:rFonts w:ascii="Arial" w:hAnsi="Arial"/>
                <w:sz w:val="18"/>
              </w:rPr>
            </w:pPr>
          </w:p>
        </w:tc>
        <w:tc>
          <w:tcPr>
            <w:tcW w:w="275" w:type="pct"/>
            <w:vAlign w:val="center"/>
            <w:tcPrChange w:id="2580" w:author="Man Hung Ng (Nokia)" w:date="2023-08-14T14:03:00Z">
              <w:tcPr>
                <w:tcW w:w="671" w:type="dxa"/>
                <w:gridSpan w:val="2"/>
                <w:vAlign w:val="center"/>
              </w:tcPr>
            </w:tcPrChange>
          </w:tcPr>
          <w:p w14:paraId="61659777" w14:textId="77777777" w:rsidR="00EC2B4E" w:rsidRPr="00EC2B4E" w:rsidRDefault="00EC2B4E" w:rsidP="00EC2B4E">
            <w:pPr>
              <w:keepLines/>
              <w:spacing w:after="0"/>
              <w:jc w:val="center"/>
              <w:rPr>
                <w:rFonts w:ascii="Arial" w:hAnsi="Arial"/>
                <w:sz w:val="18"/>
              </w:rPr>
            </w:pPr>
          </w:p>
        </w:tc>
        <w:tc>
          <w:tcPr>
            <w:tcW w:w="275" w:type="pct"/>
            <w:vAlign w:val="center"/>
            <w:tcPrChange w:id="2581" w:author="Man Hung Ng (Nokia)" w:date="2023-08-14T14:03:00Z">
              <w:tcPr>
                <w:tcW w:w="672" w:type="dxa"/>
                <w:gridSpan w:val="2"/>
                <w:vAlign w:val="center"/>
              </w:tcPr>
            </w:tcPrChange>
          </w:tcPr>
          <w:p w14:paraId="11709A55" w14:textId="77777777" w:rsidR="00EC2B4E" w:rsidRPr="00EC2B4E" w:rsidRDefault="00EC2B4E" w:rsidP="00EC2B4E">
            <w:pPr>
              <w:keepLines/>
              <w:spacing w:after="0"/>
              <w:jc w:val="center"/>
              <w:rPr>
                <w:rFonts w:ascii="Arial" w:hAnsi="Arial" w:cs="Arial"/>
                <w:sz w:val="18"/>
                <w:szCs w:val="18"/>
              </w:rPr>
            </w:pPr>
          </w:p>
        </w:tc>
        <w:tc>
          <w:tcPr>
            <w:tcW w:w="275" w:type="pct"/>
            <w:tcPrChange w:id="2582" w:author="Man Hung Ng (Nokia)" w:date="2023-08-14T14:03:00Z">
              <w:tcPr>
                <w:tcW w:w="671" w:type="dxa"/>
                <w:gridSpan w:val="2"/>
              </w:tcPr>
            </w:tcPrChange>
          </w:tcPr>
          <w:p w14:paraId="27DD6A26" w14:textId="77777777" w:rsidR="00EC2B4E" w:rsidRPr="00EC2B4E" w:rsidRDefault="00EC2B4E" w:rsidP="00EC2B4E">
            <w:pPr>
              <w:keepLines/>
              <w:spacing w:after="0"/>
              <w:jc w:val="center"/>
              <w:rPr>
                <w:rFonts w:ascii="Arial" w:hAnsi="Arial"/>
                <w:sz w:val="18"/>
              </w:rPr>
            </w:pPr>
          </w:p>
        </w:tc>
        <w:tc>
          <w:tcPr>
            <w:tcW w:w="275" w:type="pct"/>
            <w:vAlign w:val="center"/>
            <w:tcPrChange w:id="2583" w:author="Man Hung Ng (Nokia)" w:date="2023-08-14T14:03:00Z">
              <w:tcPr>
                <w:tcW w:w="672" w:type="dxa"/>
                <w:vAlign w:val="center"/>
              </w:tcPr>
            </w:tcPrChange>
          </w:tcPr>
          <w:p w14:paraId="743E0147" w14:textId="77777777" w:rsidR="00EC2B4E" w:rsidRPr="00EC2B4E" w:rsidRDefault="00EC2B4E" w:rsidP="00EC2B4E">
            <w:pPr>
              <w:keepLines/>
              <w:spacing w:after="0"/>
              <w:jc w:val="center"/>
              <w:rPr>
                <w:rFonts w:ascii="Arial" w:hAnsi="Arial" w:cs="Arial"/>
                <w:sz w:val="18"/>
                <w:szCs w:val="18"/>
              </w:rPr>
            </w:pPr>
          </w:p>
        </w:tc>
        <w:tc>
          <w:tcPr>
            <w:tcW w:w="275" w:type="pct"/>
            <w:tcPrChange w:id="2584" w:author="Man Hung Ng (Nokia)" w:date="2023-08-14T14:03:00Z">
              <w:tcPr>
                <w:tcW w:w="671" w:type="dxa"/>
              </w:tcPr>
            </w:tcPrChange>
          </w:tcPr>
          <w:p w14:paraId="09C3F9F5"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585" w:author="Man Hung Ng (Nokia)" w:date="2023-08-14T14:03:00Z">
              <w:tcPr>
                <w:tcW w:w="672" w:type="dxa"/>
                <w:vAlign w:val="center"/>
              </w:tcPr>
            </w:tcPrChange>
          </w:tcPr>
          <w:p w14:paraId="3E58D48A" w14:textId="77777777" w:rsidR="00EC2B4E" w:rsidRPr="00EC2B4E" w:rsidRDefault="00EC2B4E" w:rsidP="00EC2B4E">
            <w:pPr>
              <w:keepNext/>
              <w:keepLines/>
              <w:spacing w:after="0"/>
              <w:jc w:val="center"/>
              <w:rPr>
                <w:rFonts w:ascii="Arial" w:eastAsia="Yu Mincho" w:hAnsi="Arial"/>
                <w:sz w:val="18"/>
              </w:rPr>
            </w:pPr>
          </w:p>
        </w:tc>
      </w:tr>
      <w:tr w:rsidR="00EC2B4E" w:rsidRPr="00EC2B4E" w14:paraId="6D91E770" w14:textId="77777777" w:rsidTr="00EC2B4E">
        <w:trPr>
          <w:cantSplit/>
          <w:jc w:val="center"/>
          <w:trPrChange w:id="2586" w:author="Man Hung Ng (Nokia)" w:date="2023-08-14T14:03:00Z">
            <w:trPr>
              <w:cantSplit/>
              <w:jc w:val="center"/>
            </w:trPr>
          </w:trPrChange>
        </w:trPr>
        <w:tc>
          <w:tcPr>
            <w:tcW w:w="302" w:type="pct"/>
            <w:tcBorders>
              <w:top w:val="nil"/>
            </w:tcBorders>
            <w:vAlign w:val="center"/>
            <w:tcPrChange w:id="2587" w:author="Man Hung Ng (Nokia)" w:date="2023-08-14T14:03:00Z">
              <w:tcPr>
                <w:tcW w:w="738" w:type="dxa"/>
                <w:gridSpan w:val="2"/>
                <w:tcBorders>
                  <w:top w:val="nil"/>
                </w:tcBorders>
                <w:vAlign w:val="center"/>
              </w:tcPr>
            </w:tcPrChange>
          </w:tcPr>
          <w:p w14:paraId="26366F6A" w14:textId="77777777" w:rsidR="00EC2B4E" w:rsidRPr="00EC2B4E" w:rsidRDefault="00EC2B4E" w:rsidP="00EC2B4E">
            <w:pPr>
              <w:keepLines/>
              <w:spacing w:after="0"/>
              <w:jc w:val="center"/>
              <w:rPr>
                <w:rFonts w:ascii="Arial" w:hAnsi="Arial"/>
                <w:sz w:val="18"/>
              </w:rPr>
            </w:pPr>
          </w:p>
        </w:tc>
        <w:tc>
          <w:tcPr>
            <w:tcW w:w="302" w:type="pct"/>
            <w:vAlign w:val="center"/>
            <w:tcPrChange w:id="2588" w:author="Man Hung Ng (Nokia)" w:date="2023-08-14T14:03:00Z">
              <w:tcPr>
                <w:tcW w:w="738" w:type="dxa"/>
                <w:gridSpan w:val="2"/>
                <w:vAlign w:val="center"/>
              </w:tcPr>
            </w:tcPrChange>
          </w:tcPr>
          <w:p w14:paraId="115CF37A"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589" w:author="Man Hung Ng (Nokia)" w:date="2023-08-14T14:03:00Z">
              <w:tcPr>
                <w:tcW w:w="671" w:type="dxa"/>
                <w:gridSpan w:val="2"/>
              </w:tcPr>
            </w:tcPrChange>
          </w:tcPr>
          <w:p w14:paraId="35F54B1D" w14:textId="77777777" w:rsidR="00EC2B4E" w:rsidRPr="00EC2B4E" w:rsidRDefault="00EC2B4E" w:rsidP="00EC2B4E">
            <w:pPr>
              <w:keepLines/>
              <w:spacing w:after="0"/>
              <w:jc w:val="center"/>
              <w:rPr>
                <w:rFonts w:ascii="Arial" w:hAnsi="Arial"/>
                <w:sz w:val="18"/>
              </w:rPr>
            </w:pPr>
          </w:p>
        </w:tc>
        <w:tc>
          <w:tcPr>
            <w:tcW w:w="275" w:type="pct"/>
            <w:tcPrChange w:id="2590" w:author="Man Hung Ng (Nokia)" w:date="2023-08-14T14:03:00Z">
              <w:tcPr>
                <w:tcW w:w="672" w:type="dxa"/>
                <w:gridSpan w:val="3"/>
              </w:tcPr>
            </w:tcPrChange>
          </w:tcPr>
          <w:p w14:paraId="1E4F6F6E" w14:textId="77777777" w:rsidR="00EC2B4E" w:rsidRPr="00EC2B4E" w:rsidRDefault="00EC2B4E" w:rsidP="00EC2B4E">
            <w:pPr>
              <w:keepLines/>
              <w:spacing w:after="0"/>
              <w:jc w:val="center"/>
              <w:rPr>
                <w:rFonts w:ascii="Arial" w:hAnsi="Arial"/>
                <w:sz w:val="18"/>
              </w:rPr>
            </w:pPr>
          </w:p>
        </w:tc>
        <w:tc>
          <w:tcPr>
            <w:tcW w:w="274" w:type="pct"/>
            <w:vAlign w:val="center"/>
            <w:tcPrChange w:id="2591" w:author="Man Hung Ng (Nokia)" w:date="2023-08-14T14:03:00Z">
              <w:tcPr>
                <w:tcW w:w="671" w:type="dxa"/>
                <w:gridSpan w:val="2"/>
                <w:vAlign w:val="center"/>
              </w:tcPr>
            </w:tcPrChange>
          </w:tcPr>
          <w:p w14:paraId="687284E8" w14:textId="77777777" w:rsidR="00EC2B4E" w:rsidRPr="00EC2B4E" w:rsidRDefault="00EC2B4E" w:rsidP="00EC2B4E">
            <w:pPr>
              <w:keepLines/>
              <w:spacing w:after="0"/>
              <w:jc w:val="center"/>
              <w:rPr>
                <w:rFonts w:ascii="Arial" w:hAnsi="Arial"/>
                <w:sz w:val="18"/>
              </w:rPr>
            </w:pPr>
          </w:p>
        </w:tc>
        <w:tc>
          <w:tcPr>
            <w:tcW w:w="275" w:type="pct"/>
            <w:vAlign w:val="center"/>
            <w:tcPrChange w:id="2592" w:author="Man Hung Ng (Nokia)" w:date="2023-08-14T14:03:00Z">
              <w:tcPr>
                <w:tcW w:w="672" w:type="dxa"/>
                <w:gridSpan w:val="2"/>
                <w:vAlign w:val="center"/>
              </w:tcPr>
            </w:tcPrChange>
          </w:tcPr>
          <w:p w14:paraId="0C61B018" w14:textId="77777777" w:rsidR="00EC2B4E" w:rsidRPr="00EC2B4E" w:rsidRDefault="00EC2B4E" w:rsidP="00EC2B4E">
            <w:pPr>
              <w:keepLines/>
              <w:spacing w:after="0"/>
              <w:jc w:val="center"/>
              <w:rPr>
                <w:rFonts w:ascii="Arial" w:hAnsi="Arial"/>
                <w:sz w:val="18"/>
              </w:rPr>
            </w:pPr>
          </w:p>
        </w:tc>
        <w:tc>
          <w:tcPr>
            <w:tcW w:w="274" w:type="pct"/>
            <w:vAlign w:val="center"/>
            <w:tcPrChange w:id="2593" w:author="Man Hung Ng (Nokia)" w:date="2023-08-14T14:03:00Z">
              <w:tcPr>
                <w:tcW w:w="671" w:type="dxa"/>
                <w:gridSpan w:val="2"/>
                <w:vAlign w:val="center"/>
              </w:tcPr>
            </w:tcPrChange>
          </w:tcPr>
          <w:p w14:paraId="1AAD4D35" w14:textId="77777777" w:rsidR="00EC2B4E" w:rsidRPr="00EC2B4E" w:rsidRDefault="00EC2B4E" w:rsidP="00EC2B4E">
            <w:pPr>
              <w:keepLines/>
              <w:spacing w:after="0"/>
              <w:jc w:val="center"/>
              <w:rPr>
                <w:rFonts w:ascii="Arial" w:hAnsi="Arial"/>
                <w:sz w:val="18"/>
              </w:rPr>
            </w:pPr>
          </w:p>
        </w:tc>
        <w:tc>
          <w:tcPr>
            <w:tcW w:w="275" w:type="pct"/>
            <w:vAlign w:val="center"/>
            <w:tcPrChange w:id="2594" w:author="Man Hung Ng (Nokia)" w:date="2023-08-14T14:03:00Z">
              <w:tcPr>
                <w:tcW w:w="672" w:type="dxa"/>
                <w:gridSpan w:val="3"/>
                <w:vAlign w:val="center"/>
              </w:tcPr>
            </w:tcPrChange>
          </w:tcPr>
          <w:p w14:paraId="05779E7C"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2595" w:author="Man Hung Ng (Nokia)" w:date="2023-08-14T14:03:00Z">
              <w:tcPr>
                <w:tcW w:w="671" w:type="dxa"/>
                <w:gridSpan w:val="2"/>
                <w:vAlign w:val="center"/>
              </w:tcPr>
            </w:tcPrChange>
          </w:tcPr>
          <w:p w14:paraId="59079F50" w14:textId="77777777" w:rsidR="00EC2B4E" w:rsidRPr="00EC2B4E" w:rsidRDefault="00EC2B4E" w:rsidP="00EC2B4E">
            <w:pPr>
              <w:keepLines/>
              <w:spacing w:after="0"/>
              <w:jc w:val="center"/>
              <w:rPr>
                <w:rFonts w:ascii="Arial" w:hAnsi="Arial" w:cs="Arial"/>
                <w:sz w:val="18"/>
                <w:szCs w:val="18"/>
              </w:rPr>
            </w:pPr>
          </w:p>
        </w:tc>
        <w:tc>
          <w:tcPr>
            <w:tcW w:w="275" w:type="pct"/>
            <w:tcPrChange w:id="2596" w:author="Man Hung Ng (Nokia)" w:date="2023-08-14T14:03:00Z">
              <w:tcPr>
                <w:tcW w:w="672" w:type="dxa"/>
                <w:gridSpan w:val="2"/>
              </w:tcPr>
            </w:tcPrChange>
          </w:tcPr>
          <w:p w14:paraId="1477969C"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597" w:author="Man Hung Ng (Nokia)" w:date="2023-08-14T14:03:00Z">
              <w:tcPr>
                <w:tcW w:w="671" w:type="dxa"/>
                <w:gridSpan w:val="2"/>
                <w:vAlign w:val="center"/>
              </w:tcPr>
            </w:tcPrChange>
          </w:tcPr>
          <w:p w14:paraId="4AD98A48" w14:textId="77777777" w:rsidR="00EC2B4E" w:rsidRPr="00EC2B4E" w:rsidRDefault="00EC2B4E" w:rsidP="00EC2B4E">
            <w:pPr>
              <w:keepNext/>
              <w:keepLines/>
              <w:spacing w:after="0"/>
              <w:jc w:val="center"/>
              <w:rPr>
                <w:rFonts w:ascii="Arial" w:hAnsi="Arial" w:cs="Arial"/>
                <w:sz w:val="18"/>
                <w:szCs w:val="18"/>
              </w:rPr>
            </w:pPr>
          </w:p>
        </w:tc>
        <w:tc>
          <w:tcPr>
            <w:tcW w:w="275" w:type="pct"/>
            <w:tcPrChange w:id="2598" w:author="Man Hung Ng (Nokia)" w:date="2023-08-14T14:03:00Z">
              <w:tcPr>
                <w:tcW w:w="672" w:type="dxa"/>
                <w:gridSpan w:val="3"/>
              </w:tcPr>
            </w:tcPrChange>
          </w:tcPr>
          <w:p w14:paraId="169ABB0F" w14:textId="77777777" w:rsidR="00EC2B4E" w:rsidRPr="00EC2B4E" w:rsidRDefault="00EC2B4E" w:rsidP="00EC2B4E">
            <w:pPr>
              <w:keepNext/>
              <w:keepLines/>
              <w:spacing w:after="0"/>
              <w:jc w:val="center"/>
              <w:rPr>
                <w:rFonts w:ascii="Arial" w:hAnsi="Arial"/>
                <w:sz w:val="18"/>
              </w:rPr>
            </w:pPr>
          </w:p>
        </w:tc>
        <w:tc>
          <w:tcPr>
            <w:tcW w:w="275" w:type="pct"/>
            <w:vAlign w:val="center"/>
            <w:tcPrChange w:id="2599" w:author="Man Hung Ng (Nokia)" w:date="2023-08-14T14:03:00Z">
              <w:tcPr>
                <w:tcW w:w="671" w:type="dxa"/>
                <w:gridSpan w:val="2"/>
                <w:vAlign w:val="center"/>
              </w:tcPr>
            </w:tcPrChange>
          </w:tcPr>
          <w:p w14:paraId="4906EC31" w14:textId="77777777" w:rsidR="00EC2B4E" w:rsidRPr="00EC2B4E" w:rsidRDefault="00EC2B4E" w:rsidP="00EC2B4E">
            <w:pPr>
              <w:keepLines/>
              <w:spacing w:after="0"/>
              <w:jc w:val="center"/>
              <w:rPr>
                <w:rFonts w:ascii="Arial" w:hAnsi="Arial"/>
                <w:sz w:val="18"/>
              </w:rPr>
            </w:pPr>
          </w:p>
        </w:tc>
        <w:tc>
          <w:tcPr>
            <w:tcW w:w="275" w:type="pct"/>
            <w:vAlign w:val="center"/>
            <w:tcPrChange w:id="2600" w:author="Man Hung Ng (Nokia)" w:date="2023-08-14T14:03:00Z">
              <w:tcPr>
                <w:tcW w:w="672" w:type="dxa"/>
                <w:gridSpan w:val="2"/>
                <w:vAlign w:val="center"/>
              </w:tcPr>
            </w:tcPrChange>
          </w:tcPr>
          <w:p w14:paraId="299FE10E" w14:textId="77777777" w:rsidR="00EC2B4E" w:rsidRPr="00EC2B4E" w:rsidRDefault="00EC2B4E" w:rsidP="00EC2B4E">
            <w:pPr>
              <w:keepLines/>
              <w:spacing w:after="0"/>
              <w:jc w:val="center"/>
              <w:rPr>
                <w:rFonts w:ascii="Arial" w:hAnsi="Arial" w:cs="Arial"/>
                <w:sz w:val="18"/>
                <w:szCs w:val="18"/>
              </w:rPr>
            </w:pPr>
          </w:p>
        </w:tc>
        <w:tc>
          <w:tcPr>
            <w:tcW w:w="275" w:type="pct"/>
            <w:tcPrChange w:id="2601" w:author="Man Hung Ng (Nokia)" w:date="2023-08-14T14:03:00Z">
              <w:tcPr>
                <w:tcW w:w="671" w:type="dxa"/>
                <w:gridSpan w:val="2"/>
              </w:tcPr>
            </w:tcPrChange>
          </w:tcPr>
          <w:p w14:paraId="758993F9" w14:textId="77777777" w:rsidR="00EC2B4E" w:rsidRPr="00EC2B4E" w:rsidRDefault="00EC2B4E" w:rsidP="00EC2B4E">
            <w:pPr>
              <w:keepLines/>
              <w:spacing w:after="0"/>
              <w:jc w:val="center"/>
              <w:rPr>
                <w:rFonts w:ascii="Arial" w:hAnsi="Arial"/>
                <w:sz w:val="18"/>
              </w:rPr>
            </w:pPr>
          </w:p>
        </w:tc>
        <w:tc>
          <w:tcPr>
            <w:tcW w:w="275" w:type="pct"/>
            <w:vAlign w:val="center"/>
            <w:tcPrChange w:id="2602" w:author="Man Hung Ng (Nokia)" w:date="2023-08-14T14:03:00Z">
              <w:tcPr>
                <w:tcW w:w="672" w:type="dxa"/>
                <w:vAlign w:val="center"/>
              </w:tcPr>
            </w:tcPrChange>
          </w:tcPr>
          <w:p w14:paraId="39FEB902" w14:textId="77777777" w:rsidR="00EC2B4E" w:rsidRPr="00EC2B4E" w:rsidRDefault="00EC2B4E" w:rsidP="00EC2B4E">
            <w:pPr>
              <w:keepLines/>
              <w:spacing w:after="0"/>
              <w:jc w:val="center"/>
              <w:rPr>
                <w:rFonts w:ascii="Arial" w:hAnsi="Arial" w:cs="Arial"/>
                <w:sz w:val="18"/>
                <w:szCs w:val="18"/>
              </w:rPr>
            </w:pPr>
          </w:p>
        </w:tc>
        <w:tc>
          <w:tcPr>
            <w:tcW w:w="275" w:type="pct"/>
            <w:tcPrChange w:id="2603" w:author="Man Hung Ng (Nokia)" w:date="2023-08-14T14:03:00Z">
              <w:tcPr>
                <w:tcW w:w="671" w:type="dxa"/>
              </w:tcPr>
            </w:tcPrChange>
          </w:tcPr>
          <w:p w14:paraId="7C0C5DCF"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604" w:author="Man Hung Ng (Nokia)" w:date="2023-08-14T14:03:00Z">
              <w:tcPr>
                <w:tcW w:w="672" w:type="dxa"/>
                <w:vAlign w:val="center"/>
              </w:tcPr>
            </w:tcPrChange>
          </w:tcPr>
          <w:p w14:paraId="0177D779"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DCD631A" w14:textId="77777777" w:rsidTr="00EC2B4E">
        <w:trPr>
          <w:cantSplit/>
          <w:jc w:val="center"/>
          <w:trPrChange w:id="2605" w:author="Man Hung Ng (Nokia)" w:date="2023-08-14T14:03:00Z">
            <w:trPr>
              <w:cantSplit/>
              <w:jc w:val="center"/>
            </w:trPr>
          </w:trPrChange>
        </w:trPr>
        <w:tc>
          <w:tcPr>
            <w:tcW w:w="302" w:type="pct"/>
            <w:tcBorders>
              <w:bottom w:val="nil"/>
            </w:tcBorders>
            <w:vAlign w:val="center"/>
            <w:tcPrChange w:id="2606" w:author="Man Hung Ng (Nokia)" w:date="2023-08-14T14:03:00Z">
              <w:tcPr>
                <w:tcW w:w="738" w:type="dxa"/>
                <w:gridSpan w:val="2"/>
                <w:tcBorders>
                  <w:bottom w:val="nil"/>
                </w:tcBorders>
                <w:vAlign w:val="center"/>
              </w:tcPr>
            </w:tcPrChange>
          </w:tcPr>
          <w:p w14:paraId="1168B385" w14:textId="77777777" w:rsidR="00EC2B4E" w:rsidRPr="00EC2B4E" w:rsidRDefault="00EC2B4E" w:rsidP="00EC2B4E">
            <w:pPr>
              <w:keepLines/>
              <w:spacing w:after="0"/>
              <w:jc w:val="center"/>
              <w:rPr>
                <w:rFonts w:ascii="Arial" w:hAnsi="Arial"/>
                <w:sz w:val="18"/>
              </w:rPr>
            </w:pPr>
          </w:p>
        </w:tc>
        <w:tc>
          <w:tcPr>
            <w:tcW w:w="302" w:type="pct"/>
            <w:vAlign w:val="center"/>
            <w:tcPrChange w:id="2607" w:author="Man Hung Ng (Nokia)" w:date="2023-08-14T14:03:00Z">
              <w:tcPr>
                <w:tcW w:w="738" w:type="dxa"/>
                <w:gridSpan w:val="2"/>
                <w:vAlign w:val="center"/>
              </w:tcPr>
            </w:tcPrChange>
          </w:tcPr>
          <w:p w14:paraId="78BBAFAF"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2608" w:author="Man Hung Ng (Nokia)" w:date="2023-08-14T14:03:00Z">
              <w:tcPr>
                <w:tcW w:w="671" w:type="dxa"/>
                <w:gridSpan w:val="2"/>
              </w:tcPr>
            </w:tcPrChange>
          </w:tcPr>
          <w:p w14:paraId="534FB985" w14:textId="77777777" w:rsidR="00EC2B4E" w:rsidRPr="00EC2B4E" w:rsidRDefault="00EC2B4E" w:rsidP="00EC2B4E">
            <w:pPr>
              <w:keepLines/>
              <w:spacing w:after="0"/>
              <w:jc w:val="center"/>
              <w:rPr>
                <w:rFonts w:ascii="Arial" w:hAnsi="Arial"/>
                <w:sz w:val="18"/>
              </w:rPr>
            </w:pPr>
          </w:p>
        </w:tc>
        <w:tc>
          <w:tcPr>
            <w:tcW w:w="275" w:type="pct"/>
            <w:tcPrChange w:id="2609" w:author="Man Hung Ng (Nokia)" w:date="2023-08-14T14:03:00Z">
              <w:tcPr>
                <w:tcW w:w="672" w:type="dxa"/>
                <w:gridSpan w:val="3"/>
              </w:tcPr>
            </w:tcPrChange>
          </w:tcPr>
          <w:p w14:paraId="348D015A"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2610" w:author="Man Hung Ng (Nokia)" w:date="2023-08-14T14:03:00Z">
              <w:tcPr>
                <w:tcW w:w="671" w:type="dxa"/>
                <w:gridSpan w:val="2"/>
                <w:vAlign w:val="center"/>
              </w:tcPr>
            </w:tcPrChange>
          </w:tcPr>
          <w:p w14:paraId="2079B1F7"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611" w:author="Man Hung Ng (Nokia)" w:date="2023-08-14T14:03:00Z">
              <w:tcPr>
                <w:tcW w:w="672" w:type="dxa"/>
                <w:gridSpan w:val="2"/>
                <w:vAlign w:val="center"/>
              </w:tcPr>
            </w:tcPrChange>
          </w:tcPr>
          <w:p w14:paraId="77AD0327"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612" w:author="Man Hung Ng (Nokia)" w:date="2023-08-14T14:03:00Z">
              <w:tcPr>
                <w:tcW w:w="671" w:type="dxa"/>
                <w:gridSpan w:val="2"/>
                <w:vAlign w:val="center"/>
              </w:tcPr>
            </w:tcPrChange>
          </w:tcPr>
          <w:p w14:paraId="435EF8BD"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613" w:author="Man Hung Ng (Nokia)" w:date="2023-08-14T14:03:00Z">
              <w:tcPr>
                <w:tcW w:w="672" w:type="dxa"/>
                <w:gridSpan w:val="3"/>
                <w:vAlign w:val="center"/>
              </w:tcPr>
            </w:tcPrChange>
          </w:tcPr>
          <w:p w14:paraId="2D793105" w14:textId="77777777" w:rsidR="00EC2B4E" w:rsidRPr="00EC2B4E" w:rsidRDefault="00EC2B4E" w:rsidP="00EC2B4E">
            <w:pPr>
              <w:keepLines/>
              <w:spacing w:after="0"/>
              <w:jc w:val="center"/>
              <w:rPr>
                <w:rFonts w:ascii="Arial" w:hAnsi="Arial" w:cs="Arial"/>
                <w:sz w:val="18"/>
                <w:szCs w:val="18"/>
              </w:rPr>
            </w:pPr>
            <w:r w:rsidRPr="00EC2B4E">
              <w:rPr>
                <w:rFonts w:ascii="Arial" w:hAnsi="Arial"/>
                <w:sz w:val="18"/>
              </w:rPr>
              <w:t>25</w:t>
            </w:r>
          </w:p>
        </w:tc>
        <w:tc>
          <w:tcPr>
            <w:tcW w:w="275" w:type="pct"/>
            <w:tcPrChange w:id="2614" w:author="Man Hung Ng (Nokia)" w:date="2023-08-14T14:03:00Z">
              <w:tcPr>
                <w:tcW w:w="671" w:type="dxa"/>
                <w:gridSpan w:val="2"/>
              </w:tcPr>
            </w:tcPrChange>
          </w:tcPr>
          <w:p w14:paraId="1D5A55CD" w14:textId="77777777" w:rsidR="00EC2B4E" w:rsidRPr="00EC2B4E" w:rsidRDefault="00EC2B4E" w:rsidP="00EC2B4E">
            <w:pPr>
              <w:keepLines/>
              <w:spacing w:after="0"/>
              <w:jc w:val="center"/>
              <w:rPr>
                <w:rFonts w:ascii="Arial" w:hAnsi="Arial" w:cs="Arial"/>
                <w:sz w:val="18"/>
                <w:szCs w:val="18"/>
              </w:rPr>
            </w:pPr>
          </w:p>
        </w:tc>
        <w:tc>
          <w:tcPr>
            <w:tcW w:w="275" w:type="pct"/>
            <w:tcPrChange w:id="2615" w:author="Man Hung Ng (Nokia)" w:date="2023-08-14T14:03:00Z">
              <w:tcPr>
                <w:tcW w:w="672" w:type="dxa"/>
                <w:gridSpan w:val="2"/>
              </w:tcPr>
            </w:tcPrChange>
          </w:tcPr>
          <w:p w14:paraId="2D9A49CE"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616" w:author="Man Hung Ng (Nokia)" w:date="2023-08-14T14:03:00Z">
              <w:tcPr>
                <w:tcW w:w="671" w:type="dxa"/>
                <w:gridSpan w:val="2"/>
                <w:vAlign w:val="center"/>
              </w:tcPr>
            </w:tcPrChange>
          </w:tcPr>
          <w:p w14:paraId="130E1D62" w14:textId="77777777" w:rsidR="00EC2B4E" w:rsidRPr="00EC2B4E" w:rsidRDefault="00EC2B4E" w:rsidP="00EC2B4E">
            <w:pPr>
              <w:keepNext/>
              <w:keepLines/>
              <w:spacing w:after="0"/>
              <w:jc w:val="center"/>
              <w:rPr>
                <w:rFonts w:ascii="Arial" w:hAnsi="Arial" w:cs="Arial"/>
                <w:sz w:val="18"/>
                <w:szCs w:val="18"/>
              </w:rPr>
            </w:pPr>
          </w:p>
        </w:tc>
        <w:tc>
          <w:tcPr>
            <w:tcW w:w="275" w:type="pct"/>
            <w:tcPrChange w:id="2617" w:author="Man Hung Ng (Nokia)" w:date="2023-08-14T14:03:00Z">
              <w:tcPr>
                <w:tcW w:w="672" w:type="dxa"/>
                <w:gridSpan w:val="3"/>
              </w:tcPr>
            </w:tcPrChange>
          </w:tcPr>
          <w:p w14:paraId="1F89FF43" w14:textId="77777777" w:rsidR="00EC2B4E" w:rsidRPr="00EC2B4E" w:rsidRDefault="00EC2B4E" w:rsidP="00EC2B4E">
            <w:pPr>
              <w:keepNext/>
              <w:keepLines/>
              <w:spacing w:after="0"/>
              <w:jc w:val="center"/>
              <w:rPr>
                <w:rFonts w:ascii="Arial" w:hAnsi="Arial"/>
                <w:sz w:val="18"/>
              </w:rPr>
            </w:pPr>
          </w:p>
        </w:tc>
        <w:tc>
          <w:tcPr>
            <w:tcW w:w="275" w:type="pct"/>
            <w:vAlign w:val="center"/>
            <w:tcPrChange w:id="2618" w:author="Man Hung Ng (Nokia)" w:date="2023-08-14T14:03:00Z">
              <w:tcPr>
                <w:tcW w:w="671" w:type="dxa"/>
                <w:gridSpan w:val="2"/>
                <w:vAlign w:val="center"/>
              </w:tcPr>
            </w:tcPrChange>
          </w:tcPr>
          <w:p w14:paraId="0C126BD5" w14:textId="77777777" w:rsidR="00EC2B4E" w:rsidRPr="00EC2B4E" w:rsidRDefault="00EC2B4E" w:rsidP="00EC2B4E">
            <w:pPr>
              <w:keepLines/>
              <w:spacing w:after="0"/>
              <w:jc w:val="center"/>
              <w:rPr>
                <w:rFonts w:ascii="Arial" w:hAnsi="Arial"/>
                <w:sz w:val="18"/>
              </w:rPr>
            </w:pPr>
          </w:p>
        </w:tc>
        <w:tc>
          <w:tcPr>
            <w:tcW w:w="275" w:type="pct"/>
            <w:vAlign w:val="center"/>
            <w:tcPrChange w:id="2619" w:author="Man Hung Ng (Nokia)" w:date="2023-08-14T14:03:00Z">
              <w:tcPr>
                <w:tcW w:w="672" w:type="dxa"/>
                <w:gridSpan w:val="2"/>
                <w:vAlign w:val="center"/>
              </w:tcPr>
            </w:tcPrChange>
          </w:tcPr>
          <w:p w14:paraId="39BF9096" w14:textId="77777777" w:rsidR="00EC2B4E" w:rsidRPr="00EC2B4E" w:rsidRDefault="00EC2B4E" w:rsidP="00EC2B4E">
            <w:pPr>
              <w:keepLines/>
              <w:spacing w:after="0"/>
              <w:jc w:val="center"/>
              <w:rPr>
                <w:rFonts w:ascii="Arial" w:hAnsi="Arial" w:cs="Arial"/>
                <w:sz w:val="18"/>
                <w:szCs w:val="18"/>
              </w:rPr>
            </w:pPr>
          </w:p>
        </w:tc>
        <w:tc>
          <w:tcPr>
            <w:tcW w:w="275" w:type="pct"/>
            <w:tcPrChange w:id="2620" w:author="Man Hung Ng (Nokia)" w:date="2023-08-14T14:03:00Z">
              <w:tcPr>
                <w:tcW w:w="671" w:type="dxa"/>
                <w:gridSpan w:val="2"/>
              </w:tcPr>
            </w:tcPrChange>
          </w:tcPr>
          <w:p w14:paraId="051AABE7" w14:textId="77777777" w:rsidR="00EC2B4E" w:rsidRPr="00EC2B4E" w:rsidRDefault="00EC2B4E" w:rsidP="00EC2B4E">
            <w:pPr>
              <w:keepLines/>
              <w:spacing w:after="0"/>
              <w:jc w:val="center"/>
              <w:rPr>
                <w:rFonts w:ascii="Arial" w:hAnsi="Arial"/>
                <w:sz w:val="18"/>
              </w:rPr>
            </w:pPr>
          </w:p>
        </w:tc>
        <w:tc>
          <w:tcPr>
            <w:tcW w:w="275" w:type="pct"/>
            <w:vAlign w:val="center"/>
            <w:tcPrChange w:id="2621" w:author="Man Hung Ng (Nokia)" w:date="2023-08-14T14:03:00Z">
              <w:tcPr>
                <w:tcW w:w="672" w:type="dxa"/>
                <w:vAlign w:val="center"/>
              </w:tcPr>
            </w:tcPrChange>
          </w:tcPr>
          <w:p w14:paraId="6B41757D" w14:textId="77777777" w:rsidR="00EC2B4E" w:rsidRPr="00EC2B4E" w:rsidRDefault="00EC2B4E" w:rsidP="00EC2B4E">
            <w:pPr>
              <w:keepLines/>
              <w:spacing w:after="0"/>
              <w:jc w:val="center"/>
              <w:rPr>
                <w:rFonts w:ascii="Arial" w:hAnsi="Arial" w:cs="Arial"/>
                <w:sz w:val="18"/>
                <w:szCs w:val="18"/>
              </w:rPr>
            </w:pPr>
          </w:p>
        </w:tc>
        <w:tc>
          <w:tcPr>
            <w:tcW w:w="275" w:type="pct"/>
            <w:tcPrChange w:id="2622" w:author="Man Hung Ng (Nokia)" w:date="2023-08-14T14:03:00Z">
              <w:tcPr>
                <w:tcW w:w="671" w:type="dxa"/>
              </w:tcPr>
            </w:tcPrChange>
          </w:tcPr>
          <w:p w14:paraId="49451B92"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623" w:author="Man Hung Ng (Nokia)" w:date="2023-08-14T14:03:00Z">
              <w:tcPr>
                <w:tcW w:w="672" w:type="dxa"/>
                <w:vAlign w:val="center"/>
              </w:tcPr>
            </w:tcPrChange>
          </w:tcPr>
          <w:p w14:paraId="7B3F7DE3"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947790F" w14:textId="77777777" w:rsidTr="00EC2B4E">
        <w:trPr>
          <w:cantSplit/>
          <w:jc w:val="center"/>
          <w:trPrChange w:id="2624" w:author="Man Hung Ng (Nokia)" w:date="2023-08-14T14:03:00Z">
            <w:trPr>
              <w:cantSplit/>
              <w:jc w:val="center"/>
            </w:trPr>
          </w:trPrChange>
        </w:trPr>
        <w:tc>
          <w:tcPr>
            <w:tcW w:w="302" w:type="pct"/>
            <w:tcBorders>
              <w:top w:val="nil"/>
              <w:bottom w:val="nil"/>
            </w:tcBorders>
            <w:vAlign w:val="center"/>
            <w:tcPrChange w:id="2625" w:author="Man Hung Ng (Nokia)" w:date="2023-08-14T14:03:00Z">
              <w:tcPr>
                <w:tcW w:w="738" w:type="dxa"/>
                <w:gridSpan w:val="2"/>
                <w:tcBorders>
                  <w:top w:val="nil"/>
                  <w:bottom w:val="nil"/>
                </w:tcBorders>
                <w:vAlign w:val="center"/>
              </w:tcPr>
            </w:tcPrChange>
          </w:tcPr>
          <w:p w14:paraId="5B5FBD2D" w14:textId="77777777" w:rsidR="00EC2B4E" w:rsidRPr="00EC2B4E" w:rsidRDefault="00EC2B4E" w:rsidP="00EC2B4E">
            <w:pPr>
              <w:keepLines/>
              <w:spacing w:after="0"/>
              <w:jc w:val="center"/>
              <w:rPr>
                <w:rFonts w:ascii="Arial" w:hAnsi="Arial"/>
                <w:sz w:val="18"/>
              </w:rPr>
            </w:pPr>
            <w:r w:rsidRPr="00EC2B4E">
              <w:rPr>
                <w:rFonts w:ascii="Arial" w:hAnsi="Arial"/>
                <w:sz w:val="18"/>
              </w:rPr>
              <w:t>n70</w:t>
            </w:r>
          </w:p>
        </w:tc>
        <w:tc>
          <w:tcPr>
            <w:tcW w:w="302" w:type="pct"/>
            <w:vAlign w:val="center"/>
            <w:tcPrChange w:id="2626" w:author="Man Hung Ng (Nokia)" w:date="2023-08-14T14:03:00Z">
              <w:tcPr>
                <w:tcW w:w="738" w:type="dxa"/>
                <w:gridSpan w:val="2"/>
                <w:vAlign w:val="center"/>
              </w:tcPr>
            </w:tcPrChange>
          </w:tcPr>
          <w:p w14:paraId="02E9544C"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627" w:author="Man Hung Ng (Nokia)" w:date="2023-08-14T14:03:00Z">
              <w:tcPr>
                <w:tcW w:w="671" w:type="dxa"/>
                <w:gridSpan w:val="2"/>
              </w:tcPr>
            </w:tcPrChange>
          </w:tcPr>
          <w:p w14:paraId="4C539F21" w14:textId="77777777" w:rsidR="00EC2B4E" w:rsidRPr="00EC2B4E" w:rsidRDefault="00EC2B4E" w:rsidP="00EC2B4E">
            <w:pPr>
              <w:keepLines/>
              <w:spacing w:after="0"/>
              <w:jc w:val="center"/>
              <w:rPr>
                <w:rFonts w:ascii="Arial" w:hAnsi="Arial"/>
                <w:sz w:val="18"/>
              </w:rPr>
            </w:pPr>
          </w:p>
        </w:tc>
        <w:tc>
          <w:tcPr>
            <w:tcW w:w="275" w:type="pct"/>
            <w:tcPrChange w:id="2628" w:author="Man Hung Ng (Nokia)" w:date="2023-08-14T14:03:00Z">
              <w:tcPr>
                <w:tcW w:w="672" w:type="dxa"/>
                <w:gridSpan w:val="3"/>
              </w:tcPr>
            </w:tcPrChange>
          </w:tcPr>
          <w:p w14:paraId="3F0CA5AF" w14:textId="77777777" w:rsidR="00EC2B4E" w:rsidRPr="00EC2B4E" w:rsidRDefault="00EC2B4E" w:rsidP="00EC2B4E">
            <w:pPr>
              <w:keepLines/>
              <w:spacing w:after="0"/>
              <w:jc w:val="center"/>
              <w:rPr>
                <w:rFonts w:ascii="Arial" w:hAnsi="Arial"/>
                <w:sz w:val="18"/>
              </w:rPr>
            </w:pPr>
          </w:p>
        </w:tc>
        <w:tc>
          <w:tcPr>
            <w:tcW w:w="274" w:type="pct"/>
            <w:tcPrChange w:id="2629" w:author="Man Hung Ng (Nokia)" w:date="2023-08-14T14:03:00Z">
              <w:tcPr>
                <w:tcW w:w="671" w:type="dxa"/>
                <w:gridSpan w:val="2"/>
              </w:tcPr>
            </w:tcPrChange>
          </w:tcPr>
          <w:p w14:paraId="633CFC3F"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630" w:author="Man Hung Ng (Nokia)" w:date="2023-08-14T14:03:00Z">
              <w:tcPr>
                <w:tcW w:w="672" w:type="dxa"/>
                <w:gridSpan w:val="2"/>
                <w:vAlign w:val="center"/>
              </w:tcPr>
            </w:tcPrChange>
          </w:tcPr>
          <w:p w14:paraId="35A5D647"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631" w:author="Man Hung Ng (Nokia)" w:date="2023-08-14T14:03:00Z">
              <w:tcPr>
                <w:tcW w:w="671" w:type="dxa"/>
                <w:gridSpan w:val="2"/>
                <w:vAlign w:val="center"/>
              </w:tcPr>
            </w:tcPrChange>
          </w:tcPr>
          <w:p w14:paraId="361A3005"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632" w:author="Man Hung Ng (Nokia)" w:date="2023-08-14T14:03:00Z">
              <w:tcPr>
                <w:tcW w:w="672" w:type="dxa"/>
                <w:gridSpan w:val="3"/>
                <w:vAlign w:val="center"/>
              </w:tcPr>
            </w:tcPrChange>
          </w:tcPr>
          <w:p w14:paraId="25B0FB92"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tcPrChange w:id="2633" w:author="Man Hung Ng (Nokia)" w:date="2023-08-14T14:03:00Z">
              <w:tcPr>
                <w:tcW w:w="671" w:type="dxa"/>
                <w:gridSpan w:val="2"/>
              </w:tcPr>
            </w:tcPrChange>
          </w:tcPr>
          <w:p w14:paraId="11AFDC05" w14:textId="77777777" w:rsidR="00EC2B4E" w:rsidRPr="00EC2B4E" w:rsidRDefault="00EC2B4E" w:rsidP="00EC2B4E">
            <w:pPr>
              <w:keepLines/>
              <w:spacing w:after="0"/>
              <w:jc w:val="center"/>
              <w:rPr>
                <w:rFonts w:ascii="Arial" w:hAnsi="Arial" w:cs="Arial"/>
                <w:sz w:val="18"/>
                <w:szCs w:val="18"/>
              </w:rPr>
            </w:pPr>
          </w:p>
        </w:tc>
        <w:tc>
          <w:tcPr>
            <w:tcW w:w="275" w:type="pct"/>
            <w:tcPrChange w:id="2634" w:author="Man Hung Ng (Nokia)" w:date="2023-08-14T14:03:00Z">
              <w:tcPr>
                <w:tcW w:w="672" w:type="dxa"/>
                <w:gridSpan w:val="2"/>
              </w:tcPr>
            </w:tcPrChange>
          </w:tcPr>
          <w:p w14:paraId="22986656"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635" w:author="Man Hung Ng (Nokia)" w:date="2023-08-14T14:03:00Z">
              <w:tcPr>
                <w:tcW w:w="671" w:type="dxa"/>
                <w:gridSpan w:val="2"/>
                <w:vAlign w:val="center"/>
              </w:tcPr>
            </w:tcPrChange>
          </w:tcPr>
          <w:p w14:paraId="4B9AC5C3" w14:textId="77777777" w:rsidR="00EC2B4E" w:rsidRPr="00EC2B4E" w:rsidRDefault="00EC2B4E" w:rsidP="00EC2B4E">
            <w:pPr>
              <w:keepNext/>
              <w:keepLines/>
              <w:spacing w:after="0"/>
              <w:jc w:val="center"/>
              <w:rPr>
                <w:rFonts w:ascii="Arial" w:hAnsi="Arial" w:cs="Arial"/>
                <w:sz w:val="18"/>
                <w:szCs w:val="18"/>
              </w:rPr>
            </w:pPr>
          </w:p>
        </w:tc>
        <w:tc>
          <w:tcPr>
            <w:tcW w:w="275" w:type="pct"/>
            <w:tcPrChange w:id="2636" w:author="Man Hung Ng (Nokia)" w:date="2023-08-14T14:03:00Z">
              <w:tcPr>
                <w:tcW w:w="672" w:type="dxa"/>
                <w:gridSpan w:val="3"/>
              </w:tcPr>
            </w:tcPrChange>
          </w:tcPr>
          <w:p w14:paraId="0BA19F7D" w14:textId="77777777" w:rsidR="00EC2B4E" w:rsidRPr="00EC2B4E" w:rsidRDefault="00EC2B4E" w:rsidP="00EC2B4E">
            <w:pPr>
              <w:keepNext/>
              <w:keepLines/>
              <w:spacing w:after="0"/>
              <w:jc w:val="center"/>
              <w:rPr>
                <w:rFonts w:ascii="Arial" w:hAnsi="Arial"/>
                <w:sz w:val="18"/>
              </w:rPr>
            </w:pPr>
          </w:p>
        </w:tc>
        <w:tc>
          <w:tcPr>
            <w:tcW w:w="275" w:type="pct"/>
            <w:vAlign w:val="center"/>
            <w:tcPrChange w:id="2637" w:author="Man Hung Ng (Nokia)" w:date="2023-08-14T14:03:00Z">
              <w:tcPr>
                <w:tcW w:w="671" w:type="dxa"/>
                <w:gridSpan w:val="2"/>
                <w:vAlign w:val="center"/>
              </w:tcPr>
            </w:tcPrChange>
          </w:tcPr>
          <w:p w14:paraId="52702320" w14:textId="77777777" w:rsidR="00EC2B4E" w:rsidRPr="00EC2B4E" w:rsidRDefault="00EC2B4E" w:rsidP="00EC2B4E">
            <w:pPr>
              <w:keepLines/>
              <w:spacing w:after="0"/>
              <w:jc w:val="center"/>
              <w:rPr>
                <w:rFonts w:ascii="Arial" w:hAnsi="Arial"/>
                <w:sz w:val="18"/>
              </w:rPr>
            </w:pPr>
          </w:p>
        </w:tc>
        <w:tc>
          <w:tcPr>
            <w:tcW w:w="275" w:type="pct"/>
            <w:vAlign w:val="center"/>
            <w:tcPrChange w:id="2638" w:author="Man Hung Ng (Nokia)" w:date="2023-08-14T14:03:00Z">
              <w:tcPr>
                <w:tcW w:w="672" w:type="dxa"/>
                <w:gridSpan w:val="2"/>
                <w:vAlign w:val="center"/>
              </w:tcPr>
            </w:tcPrChange>
          </w:tcPr>
          <w:p w14:paraId="33005C9D" w14:textId="77777777" w:rsidR="00EC2B4E" w:rsidRPr="00EC2B4E" w:rsidRDefault="00EC2B4E" w:rsidP="00EC2B4E">
            <w:pPr>
              <w:keepLines/>
              <w:spacing w:after="0"/>
              <w:jc w:val="center"/>
              <w:rPr>
                <w:rFonts w:ascii="Arial" w:hAnsi="Arial" w:cs="Arial"/>
                <w:sz w:val="18"/>
                <w:szCs w:val="18"/>
              </w:rPr>
            </w:pPr>
          </w:p>
        </w:tc>
        <w:tc>
          <w:tcPr>
            <w:tcW w:w="275" w:type="pct"/>
            <w:tcPrChange w:id="2639" w:author="Man Hung Ng (Nokia)" w:date="2023-08-14T14:03:00Z">
              <w:tcPr>
                <w:tcW w:w="671" w:type="dxa"/>
                <w:gridSpan w:val="2"/>
              </w:tcPr>
            </w:tcPrChange>
          </w:tcPr>
          <w:p w14:paraId="2FEDD2A5" w14:textId="77777777" w:rsidR="00EC2B4E" w:rsidRPr="00EC2B4E" w:rsidRDefault="00EC2B4E" w:rsidP="00EC2B4E">
            <w:pPr>
              <w:keepLines/>
              <w:spacing w:after="0"/>
              <w:jc w:val="center"/>
              <w:rPr>
                <w:rFonts w:ascii="Arial" w:hAnsi="Arial"/>
                <w:sz w:val="18"/>
              </w:rPr>
            </w:pPr>
          </w:p>
        </w:tc>
        <w:tc>
          <w:tcPr>
            <w:tcW w:w="275" w:type="pct"/>
            <w:vAlign w:val="center"/>
            <w:tcPrChange w:id="2640" w:author="Man Hung Ng (Nokia)" w:date="2023-08-14T14:03:00Z">
              <w:tcPr>
                <w:tcW w:w="672" w:type="dxa"/>
                <w:vAlign w:val="center"/>
              </w:tcPr>
            </w:tcPrChange>
          </w:tcPr>
          <w:p w14:paraId="51B6D517" w14:textId="77777777" w:rsidR="00EC2B4E" w:rsidRPr="00EC2B4E" w:rsidRDefault="00EC2B4E" w:rsidP="00EC2B4E">
            <w:pPr>
              <w:keepLines/>
              <w:spacing w:after="0"/>
              <w:jc w:val="center"/>
              <w:rPr>
                <w:rFonts w:ascii="Arial" w:hAnsi="Arial" w:cs="Arial"/>
                <w:sz w:val="18"/>
                <w:szCs w:val="18"/>
              </w:rPr>
            </w:pPr>
          </w:p>
        </w:tc>
        <w:tc>
          <w:tcPr>
            <w:tcW w:w="275" w:type="pct"/>
            <w:tcPrChange w:id="2641" w:author="Man Hung Ng (Nokia)" w:date="2023-08-14T14:03:00Z">
              <w:tcPr>
                <w:tcW w:w="671" w:type="dxa"/>
              </w:tcPr>
            </w:tcPrChange>
          </w:tcPr>
          <w:p w14:paraId="6E19A254"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642" w:author="Man Hung Ng (Nokia)" w:date="2023-08-14T14:03:00Z">
              <w:tcPr>
                <w:tcW w:w="672" w:type="dxa"/>
                <w:vAlign w:val="center"/>
              </w:tcPr>
            </w:tcPrChange>
          </w:tcPr>
          <w:p w14:paraId="68755B96" w14:textId="77777777" w:rsidR="00EC2B4E" w:rsidRPr="00EC2B4E" w:rsidRDefault="00EC2B4E" w:rsidP="00EC2B4E">
            <w:pPr>
              <w:keepNext/>
              <w:keepLines/>
              <w:spacing w:after="0"/>
              <w:jc w:val="center"/>
              <w:rPr>
                <w:rFonts w:ascii="Arial" w:eastAsia="Yu Mincho" w:hAnsi="Arial"/>
                <w:sz w:val="18"/>
              </w:rPr>
            </w:pPr>
          </w:p>
        </w:tc>
      </w:tr>
      <w:tr w:rsidR="00EC2B4E" w:rsidRPr="00EC2B4E" w14:paraId="3BBDC885" w14:textId="77777777" w:rsidTr="00EC2B4E">
        <w:trPr>
          <w:cantSplit/>
          <w:jc w:val="center"/>
          <w:trPrChange w:id="2643" w:author="Man Hung Ng (Nokia)" w:date="2023-08-14T14:03:00Z">
            <w:trPr>
              <w:cantSplit/>
              <w:jc w:val="center"/>
            </w:trPr>
          </w:trPrChange>
        </w:trPr>
        <w:tc>
          <w:tcPr>
            <w:tcW w:w="302" w:type="pct"/>
            <w:tcBorders>
              <w:top w:val="nil"/>
            </w:tcBorders>
            <w:vAlign w:val="center"/>
            <w:tcPrChange w:id="2644" w:author="Man Hung Ng (Nokia)" w:date="2023-08-14T14:03:00Z">
              <w:tcPr>
                <w:tcW w:w="738" w:type="dxa"/>
                <w:gridSpan w:val="2"/>
                <w:tcBorders>
                  <w:top w:val="nil"/>
                </w:tcBorders>
                <w:vAlign w:val="center"/>
              </w:tcPr>
            </w:tcPrChange>
          </w:tcPr>
          <w:p w14:paraId="45FC200C" w14:textId="77777777" w:rsidR="00EC2B4E" w:rsidRPr="00EC2B4E" w:rsidRDefault="00EC2B4E" w:rsidP="00EC2B4E">
            <w:pPr>
              <w:keepLines/>
              <w:spacing w:after="0"/>
              <w:jc w:val="center"/>
              <w:rPr>
                <w:rFonts w:ascii="Arial" w:hAnsi="Arial"/>
                <w:sz w:val="18"/>
              </w:rPr>
            </w:pPr>
          </w:p>
        </w:tc>
        <w:tc>
          <w:tcPr>
            <w:tcW w:w="302" w:type="pct"/>
            <w:vAlign w:val="center"/>
            <w:tcPrChange w:id="2645" w:author="Man Hung Ng (Nokia)" w:date="2023-08-14T14:03:00Z">
              <w:tcPr>
                <w:tcW w:w="738" w:type="dxa"/>
                <w:gridSpan w:val="2"/>
                <w:vAlign w:val="center"/>
              </w:tcPr>
            </w:tcPrChange>
          </w:tcPr>
          <w:p w14:paraId="74663FE7"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646" w:author="Man Hung Ng (Nokia)" w:date="2023-08-14T14:03:00Z">
              <w:tcPr>
                <w:tcW w:w="671" w:type="dxa"/>
                <w:gridSpan w:val="2"/>
              </w:tcPr>
            </w:tcPrChange>
          </w:tcPr>
          <w:p w14:paraId="11AE6F11" w14:textId="77777777" w:rsidR="00EC2B4E" w:rsidRPr="00EC2B4E" w:rsidRDefault="00EC2B4E" w:rsidP="00EC2B4E">
            <w:pPr>
              <w:keepLines/>
              <w:spacing w:after="0"/>
              <w:jc w:val="center"/>
              <w:rPr>
                <w:rFonts w:ascii="Arial" w:hAnsi="Arial"/>
                <w:sz w:val="18"/>
              </w:rPr>
            </w:pPr>
          </w:p>
        </w:tc>
        <w:tc>
          <w:tcPr>
            <w:tcW w:w="275" w:type="pct"/>
            <w:tcPrChange w:id="2647" w:author="Man Hung Ng (Nokia)" w:date="2023-08-14T14:03:00Z">
              <w:tcPr>
                <w:tcW w:w="672" w:type="dxa"/>
                <w:gridSpan w:val="3"/>
              </w:tcPr>
            </w:tcPrChange>
          </w:tcPr>
          <w:p w14:paraId="6BE79340" w14:textId="77777777" w:rsidR="00EC2B4E" w:rsidRPr="00EC2B4E" w:rsidRDefault="00EC2B4E" w:rsidP="00EC2B4E">
            <w:pPr>
              <w:keepLines/>
              <w:spacing w:after="0"/>
              <w:jc w:val="center"/>
              <w:rPr>
                <w:rFonts w:ascii="Arial" w:hAnsi="Arial"/>
                <w:sz w:val="18"/>
              </w:rPr>
            </w:pPr>
          </w:p>
        </w:tc>
        <w:tc>
          <w:tcPr>
            <w:tcW w:w="274" w:type="pct"/>
            <w:vAlign w:val="center"/>
            <w:tcPrChange w:id="2648" w:author="Man Hung Ng (Nokia)" w:date="2023-08-14T14:03:00Z">
              <w:tcPr>
                <w:tcW w:w="671" w:type="dxa"/>
                <w:gridSpan w:val="2"/>
                <w:vAlign w:val="center"/>
              </w:tcPr>
            </w:tcPrChange>
          </w:tcPr>
          <w:p w14:paraId="2E08E14E"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649" w:author="Man Hung Ng (Nokia)" w:date="2023-08-14T14:03:00Z">
              <w:tcPr>
                <w:tcW w:w="672" w:type="dxa"/>
                <w:gridSpan w:val="2"/>
                <w:vAlign w:val="center"/>
              </w:tcPr>
            </w:tcPrChange>
          </w:tcPr>
          <w:p w14:paraId="25B84C46"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650" w:author="Man Hung Ng (Nokia)" w:date="2023-08-14T14:03:00Z">
              <w:tcPr>
                <w:tcW w:w="671" w:type="dxa"/>
                <w:gridSpan w:val="2"/>
                <w:vAlign w:val="center"/>
              </w:tcPr>
            </w:tcPrChange>
          </w:tcPr>
          <w:p w14:paraId="2A52D23A"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651" w:author="Man Hung Ng (Nokia)" w:date="2023-08-14T14:03:00Z">
              <w:tcPr>
                <w:tcW w:w="672" w:type="dxa"/>
                <w:gridSpan w:val="3"/>
                <w:vAlign w:val="center"/>
              </w:tcPr>
            </w:tcPrChange>
          </w:tcPr>
          <w:p w14:paraId="4657C8C5"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tcPrChange w:id="2652" w:author="Man Hung Ng (Nokia)" w:date="2023-08-14T14:03:00Z">
              <w:tcPr>
                <w:tcW w:w="671" w:type="dxa"/>
                <w:gridSpan w:val="2"/>
              </w:tcPr>
            </w:tcPrChange>
          </w:tcPr>
          <w:p w14:paraId="30BE1545" w14:textId="77777777" w:rsidR="00EC2B4E" w:rsidRPr="00EC2B4E" w:rsidRDefault="00EC2B4E" w:rsidP="00EC2B4E">
            <w:pPr>
              <w:keepLines/>
              <w:spacing w:after="0"/>
              <w:jc w:val="center"/>
              <w:rPr>
                <w:rFonts w:ascii="Arial" w:hAnsi="Arial" w:cs="Arial"/>
                <w:sz w:val="18"/>
                <w:szCs w:val="18"/>
              </w:rPr>
            </w:pPr>
          </w:p>
        </w:tc>
        <w:tc>
          <w:tcPr>
            <w:tcW w:w="275" w:type="pct"/>
            <w:tcPrChange w:id="2653" w:author="Man Hung Ng (Nokia)" w:date="2023-08-14T14:03:00Z">
              <w:tcPr>
                <w:tcW w:w="672" w:type="dxa"/>
                <w:gridSpan w:val="2"/>
              </w:tcPr>
            </w:tcPrChange>
          </w:tcPr>
          <w:p w14:paraId="0742BA88"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654" w:author="Man Hung Ng (Nokia)" w:date="2023-08-14T14:03:00Z">
              <w:tcPr>
                <w:tcW w:w="671" w:type="dxa"/>
                <w:gridSpan w:val="2"/>
                <w:vAlign w:val="center"/>
              </w:tcPr>
            </w:tcPrChange>
          </w:tcPr>
          <w:p w14:paraId="25FAAB4E" w14:textId="77777777" w:rsidR="00EC2B4E" w:rsidRPr="00EC2B4E" w:rsidRDefault="00EC2B4E" w:rsidP="00EC2B4E">
            <w:pPr>
              <w:keepNext/>
              <w:keepLines/>
              <w:spacing w:after="0"/>
              <w:jc w:val="center"/>
              <w:rPr>
                <w:rFonts w:ascii="Arial" w:hAnsi="Arial" w:cs="Arial"/>
                <w:sz w:val="18"/>
                <w:szCs w:val="18"/>
              </w:rPr>
            </w:pPr>
          </w:p>
        </w:tc>
        <w:tc>
          <w:tcPr>
            <w:tcW w:w="275" w:type="pct"/>
            <w:tcPrChange w:id="2655" w:author="Man Hung Ng (Nokia)" w:date="2023-08-14T14:03:00Z">
              <w:tcPr>
                <w:tcW w:w="672" w:type="dxa"/>
                <w:gridSpan w:val="3"/>
              </w:tcPr>
            </w:tcPrChange>
          </w:tcPr>
          <w:p w14:paraId="1C8A9625" w14:textId="77777777" w:rsidR="00EC2B4E" w:rsidRPr="00EC2B4E" w:rsidRDefault="00EC2B4E" w:rsidP="00EC2B4E">
            <w:pPr>
              <w:keepNext/>
              <w:keepLines/>
              <w:spacing w:after="0"/>
              <w:jc w:val="center"/>
              <w:rPr>
                <w:rFonts w:ascii="Arial" w:hAnsi="Arial"/>
                <w:sz w:val="18"/>
              </w:rPr>
            </w:pPr>
          </w:p>
        </w:tc>
        <w:tc>
          <w:tcPr>
            <w:tcW w:w="275" w:type="pct"/>
            <w:vAlign w:val="center"/>
            <w:tcPrChange w:id="2656" w:author="Man Hung Ng (Nokia)" w:date="2023-08-14T14:03:00Z">
              <w:tcPr>
                <w:tcW w:w="671" w:type="dxa"/>
                <w:gridSpan w:val="2"/>
                <w:vAlign w:val="center"/>
              </w:tcPr>
            </w:tcPrChange>
          </w:tcPr>
          <w:p w14:paraId="0BAED5DF" w14:textId="77777777" w:rsidR="00EC2B4E" w:rsidRPr="00EC2B4E" w:rsidRDefault="00EC2B4E" w:rsidP="00EC2B4E">
            <w:pPr>
              <w:keepLines/>
              <w:spacing w:after="0"/>
              <w:jc w:val="center"/>
              <w:rPr>
                <w:rFonts w:ascii="Arial" w:hAnsi="Arial"/>
                <w:sz w:val="18"/>
              </w:rPr>
            </w:pPr>
          </w:p>
        </w:tc>
        <w:tc>
          <w:tcPr>
            <w:tcW w:w="275" w:type="pct"/>
            <w:vAlign w:val="center"/>
            <w:tcPrChange w:id="2657" w:author="Man Hung Ng (Nokia)" w:date="2023-08-14T14:03:00Z">
              <w:tcPr>
                <w:tcW w:w="672" w:type="dxa"/>
                <w:gridSpan w:val="2"/>
                <w:vAlign w:val="center"/>
              </w:tcPr>
            </w:tcPrChange>
          </w:tcPr>
          <w:p w14:paraId="4D4F89FA" w14:textId="77777777" w:rsidR="00EC2B4E" w:rsidRPr="00EC2B4E" w:rsidRDefault="00EC2B4E" w:rsidP="00EC2B4E">
            <w:pPr>
              <w:keepLines/>
              <w:spacing w:after="0"/>
              <w:jc w:val="center"/>
              <w:rPr>
                <w:rFonts w:ascii="Arial" w:hAnsi="Arial" w:cs="Arial"/>
                <w:sz w:val="18"/>
                <w:szCs w:val="18"/>
              </w:rPr>
            </w:pPr>
          </w:p>
        </w:tc>
        <w:tc>
          <w:tcPr>
            <w:tcW w:w="275" w:type="pct"/>
            <w:tcPrChange w:id="2658" w:author="Man Hung Ng (Nokia)" w:date="2023-08-14T14:03:00Z">
              <w:tcPr>
                <w:tcW w:w="671" w:type="dxa"/>
                <w:gridSpan w:val="2"/>
              </w:tcPr>
            </w:tcPrChange>
          </w:tcPr>
          <w:p w14:paraId="7F6D1DF9" w14:textId="77777777" w:rsidR="00EC2B4E" w:rsidRPr="00EC2B4E" w:rsidRDefault="00EC2B4E" w:rsidP="00EC2B4E">
            <w:pPr>
              <w:keepLines/>
              <w:spacing w:after="0"/>
              <w:jc w:val="center"/>
              <w:rPr>
                <w:rFonts w:ascii="Arial" w:hAnsi="Arial"/>
                <w:sz w:val="18"/>
              </w:rPr>
            </w:pPr>
          </w:p>
        </w:tc>
        <w:tc>
          <w:tcPr>
            <w:tcW w:w="275" w:type="pct"/>
            <w:vAlign w:val="center"/>
            <w:tcPrChange w:id="2659" w:author="Man Hung Ng (Nokia)" w:date="2023-08-14T14:03:00Z">
              <w:tcPr>
                <w:tcW w:w="672" w:type="dxa"/>
                <w:vAlign w:val="center"/>
              </w:tcPr>
            </w:tcPrChange>
          </w:tcPr>
          <w:p w14:paraId="1823D7B7" w14:textId="77777777" w:rsidR="00EC2B4E" w:rsidRPr="00EC2B4E" w:rsidRDefault="00EC2B4E" w:rsidP="00EC2B4E">
            <w:pPr>
              <w:keepLines/>
              <w:spacing w:after="0"/>
              <w:jc w:val="center"/>
              <w:rPr>
                <w:rFonts w:ascii="Arial" w:hAnsi="Arial" w:cs="Arial"/>
                <w:sz w:val="18"/>
                <w:szCs w:val="18"/>
              </w:rPr>
            </w:pPr>
          </w:p>
        </w:tc>
        <w:tc>
          <w:tcPr>
            <w:tcW w:w="275" w:type="pct"/>
            <w:tcPrChange w:id="2660" w:author="Man Hung Ng (Nokia)" w:date="2023-08-14T14:03:00Z">
              <w:tcPr>
                <w:tcW w:w="671" w:type="dxa"/>
              </w:tcPr>
            </w:tcPrChange>
          </w:tcPr>
          <w:p w14:paraId="32173D81"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661" w:author="Man Hung Ng (Nokia)" w:date="2023-08-14T14:03:00Z">
              <w:tcPr>
                <w:tcW w:w="672" w:type="dxa"/>
                <w:vAlign w:val="center"/>
              </w:tcPr>
            </w:tcPrChange>
          </w:tcPr>
          <w:p w14:paraId="409F5647"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0689362" w14:textId="77777777" w:rsidTr="00EC2B4E">
        <w:trPr>
          <w:cantSplit/>
          <w:jc w:val="center"/>
          <w:trPrChange w:id="2662" w:author="Man Hung Ng (Nokia)" w:date="2023-08-14T14:03:00Z">
            <w:trPr>
              <w:cantSplit/>
              <w:jc w:val="center"/>
            </w:trPr>
          </w:trPrChange>
        </w:trPr>
        <w:tc>
          <w:tcPr>
            <w:tcW w:w="302" w:type="pct"/>
            <w:tcBorders>
              <w:bottom w:val="nil"/>
            </w:tcBorders>
            <w:vAlign w:val="center"/>
            <w:tcPrChange w:id="2663" w:author="Man Hung Ng (Nokia)" w:date="2023-08-14T14:03:00Z">
              <w:tcPr>
                <w:tcW w:w="738" w:type="dxa"/>
                <w:gridSpan w:val="2"/>
                <w:tcBorders>
                  <w:bottom w:val="nil"/>
                </w:tcBorders>
                <w:vAlign w:val="center"/>
              </w:tcPr>
            </w:tcPrChange>
          </w:tcPr>
          <w:p w14:paraId="7AC27147" w14:textId="77777777" w:rsidR="00EC2B4E" w:rsidRPr="00EC2B4E" w:rsidRDefault="00EC2B4E" w:rsidP="00EC2B4E">
            <w:pPr>
              <w:keepLines/>
              <w:spacing w:after="0"/>
              <w:jc w:val="center"/>
              <w:rPr>
                <w:rFonts w:ascii="Arial" w:hAnsi="Arial"/>
                <w:sz w:val="18"/>
              </w:rPr>
            </w:pPr>
          </w:p>
        </w:tc>
        <w:tc>
          <w:tcPr>
            <w:tcW w:w="302" w:type="pct"/>
            <w:vAlign w:val="center"/>
            <w:tcPrChange w:id="2664" w:author="Man Hung Ng (Nokia)" w:date="2023-08-14T14:03:00Z">
              <w:tcPr>
                <w:tcW w:w="738" w:type="dxa"/>
                <w:gridSpan w:val="2"/>
                <w:vAlign w:val="center"/>
              </w:tcPr>
            </w:tcPrChange>
          </w:tcPr>
          <w:p w14:paraId="10809E44"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2665" w:author="Man Hung Ng (Nokia)" w:date="2023-08-14T14:03:00Z">
              <w:tcPr>
                <w:tcW w:w="671" w:type="dxa"/>
                <w:gridSpan w:val="2"/>
              </w:tcPr>
            </w:tcPrChange>
          </w:tcPr>
          <w:p w14:paraId="314458B7" w14:textId="77777777" w:rsidR="00EC2B4E" w:rsidRPr="00EC2B4E" w:rsidRDefault="00EC2B4E" w:rsidP="00EC2B4E">
            <w:pPr>
              <w:keepLines/>
              <w:spacing w:after="0"/>
              <w:jc w:val="center"/>
              <w:rPr>
                <w:rFonts w:ascii="Arial" w:hAnsi="Arial"/>
                <w:sz w:val="18"/>
              </w:rPr>
            </w:pPr>
          </w:p>
        </w:tc>
        <w:tc>
          <w:tcPr>
            <w:tcW w:w="275" w:type="pct"/>
            <w:tcPrChange w:id="2666" w:author="Man Hung Ng (Nokia)" w:date="2023-08-14T14:03:00Z">
              <w:tcPr>
                <w:tcW w:w="672" w:type="dxa"/>
                <w:gridSpan w:val="3"/>
              </w:tcPr>
            </w:tcPrChange>
          </w:tcPr>
          <w:p w14:paraId="260C3F4C"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2667" w:author="Man Hung Ng (Nokia)" w:date="2023-08-14T14:03:00Z">
              <w:tcPr>
                <w:tcW w:w="671" w:type="dxa"/>
                <w:gridSpan w:val="2"/>
                <w:vAlign w:val="center"/>
              </w:tcPr>
            </w:tcPrChange>
          </w:tcPr>
          <w:p w14:paraId="3EE4FFC8"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668" w:author="Man Hung Ng (Nokia)" w:date="2023-08-14T14:03:00Z">
              <w:tcPr>
                <w:tcW w:w="672" w:type="dxa"/>
                <w:gridSpan w:val="2"/>
                <w:vAlign w:val="center"/>
              </w:tcPr>
            </w:tcPrChange>
          </w:tcPr>
          <w:p w14:paraId="723565D5"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669" w:author="Man Hung Ng (Nokia)" w:date="2023-08-14T14:03:00Z">
              <w:tcPr>
                <w:tcW w:w="671" w:type="dxa"/>
                <w:gridSpan w:val="2"/>
                <w:vAlign w:val="center"/>
              </w:tcPr>
            </w:tcPrChange>
          </w:tcPr>
          <w:p w14:paraId="059095D7"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670"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16D11D85"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tcBorders>
              <w:top w:val="single" w:sz="4" w:space="0" w:color="auto"/>
              <w:left w:val="single" w:sz="4" w:space="0" w:color="auto"/>
              <w:bottom w:val="single" w:sz="4" w:space="0" w:color="auto"/>
              <w:right w:val="single" w:sz="4" w:space="0" w:color="auto"/>
            </w:tcBorders>
            <w:tcPrChange w:id="267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6F662492"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672" w:author="Man Hung Ng (Nokia)" w:date="2023-08-14T14:03:00Z">
              <w:tcPr>
                <w:tcW w:w="672" w:type="dxa"/>
                <w:gridSpan w:val="2"/>
              </w:tcPr>
            </w:tcPrChange>
          </w:tcPr>
          <w:p w14:paraId="3C95EA27"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2673" w:author="Man Hung Ng (Nokia)" w:date="2023-08-14T14:03:00Z">
              <w:tcPr>
                <w:tcW w:w="671" w:type="dxa"/>
                <w:gridSpan w:val="2"/>
                <w:vAlign w:val="center"/>
              </w:tcPr>
            </w:tcPrChange>
          </w:tcPr>
          <w:p w14:paraId="5E44B069" w14:textId="77777777" w:rsidR="00EC2B4E" w:rsidRPr="00EC2B4E" w:rsidRDefault="00EC2B4E" w:rsidP="00EC2B4E">
            <w:pPr>
              <w:keepNext/>
              <w:keepLines/>
              <w:spacing w:after="0"/>
              <w:jc w:val="center"/>
              <w:rPr>
                <w:rFonts w:ascii="Arial" w:hAnsi="Arial" w:cs="Arial"/>
                <w:sz w:val="18"/>
                <w:szCs w:val="18"/>
              </w:rPr>
            </w:pPr>
          </w:p>
        </w:tc>
        <w:tc>
          <w:tcPr>
            <w:tcW w:w="275" w:type="pct"/>
            <w:tcPrChange w:id="2674" w:author="Man Hung Ng (Nokia)" w:date="2023-08-14T14:03:00Z">
              <w:tcPr>
                <w:tcW w:w="672" w:type="dxa"/>
                <w:gridSpan w:val="3"/>
              </w:tcPr>
            </w:tcPrChange>
          </w:tcPr>
          <w:p w14:paraId="0C30889C" w14:textId="77777777" w:rsidR="00EC2B4E" w:rsidRPr="00EC2B4E" w:rsidRDefault="00EC2B4E" w:rsidP="00EC2B4E">
            <w:pPr>
              <w:keepNext/>
              <w:keepLines/>
              <w:spacing w:after="0"/>
              <w:jc w:val="center"/>
              <w:rPr>
                <w:rFonts w:ascii="Arial" w:hAnsi="Arial"/>
                <w:sz w:val="18"/>
              </w:rPr>
            </w:pPr>
          </w:p>
        </w:tc>
        <w:tc>
          <w:tcPr>
            <w:tcW w:w="275" w:type="pct"/>
            <w:vAlign w:val="center"/>
            <w:tcPrChange w:id="2675" w:author="Man Hung Ng (Nokia)" w:date="2023-08-14T14:03:00Z">
              <w:tcPr>
                <w:tcW w:w="671" w:type="dxa"/>
                <w:gridSpan w:val="2"/>
                <w:vAlign w:val="center"/>
              </w:tcPr>
            </w:tcPrChange>
          </w:tcPr>
          <w:p w14:paraId="3CF581B1" w14:textId="77777777" w:rsidR="00EC2B4E" w:rsidRPr="00EC2B4E" w:rsidRDefault="00EC2B4E" w:rsidP="00EC2B4E">
            <w:pPr>
              <w:keepLines/>
              <w:spacing w:after="0"/>
              <w:jc w:val="center"/>
              <w:rPr>
                <w:rFonts w:ascii="Arial" w:hAnsi="Arial"/>
                <w:sz w:val="18"/>
              </w:rPr>
            </w:pPr>
          </w:p>
        </w:tc>
        <w:tc>
          <w:tcPr>
            <w:tcW w:w="275" w:type="pct"/>
            <w:vAlign w:val="center"/>
            <w:tcPrChange w:id="2676" w:author="Man Hung Ng (Nokia)" w:date="2023-08-14T14:03:00Z">
              <w:tcPr>
                <w:tcW w:w="672" w:type="dxa"/>
                <w:gridSpan w:val="2"/>
                <w:vAlign w:val="center"/>
              </w:tcPr>
            </w:tcPrChange>
          </w:tcPr>
          <w:p w14:paraId="317D45E8" w14:textId="77777777" w:rsidR="00EC2B4E" w:rsidRPr="00EC2B4E" w:rsidRDefault="00EC2B4E" w:rsidP="00EC2B4E">
            <w:pPr>
              <w:keepLines/>
              <w:spacing w:after="0"/>
              <w:jc w:val="center"/>
              <w:rPr>
                <w:rFonts w:ascii="Arial" w:hAnsi="Arial" w:cs="Arial"/>
                <w:sz w:val="18"/>
                <w:szCs w:val="18"/>
              </w:rPr>
            </w:pPr>
          </w:p>
        </w:tc>
        <w:tc>
          <w:tcPr>
            <w:tcW w:w="275" w:type="pct"/>
            <w:tcPrChange w:id="2677" w:author="Man Hung Ng (Nokia)" w:date="2023-08-14T14:03:00Z">
              <w:tcPr>
                <w:tcW w:w="671" w:type="dxa"/>
                <w:gridSpan w:val="2"/>
              </w:tcPr>
            </w:tcPrChange>
          </w:tcPr>
          <w:p w14:paraId="2DEFB09F" w14:textId="77777777" w:rsidR="00EC2B4E" w:rsidRPr="00EC2B4E" w:rsidRDefault="00EC2B4E" w:rsidP="00EC2B4E">
            <w:pPr>
              <w:keepLines/>
              <w:spacing w:after="0"/>
              <w:jc w:val="center"/>
              <w:rPr>
                <w:rFonts w:ascii="Arial" w:hAnsi="Arial"/>
                <w:sz w:val="18"/>
              </w:rPr>
            </w:pPr>
          </w:p>
        </w:tc>
        <w:tc>
          <w:tcPr>
            <w:tcW w:w="275" w:type="pct"/>
            <w:vAlign w:val="center"/>
            <w:tcPrChange w:id="2678" w:author="Man Hung Ng (Nokia)" w:date="2023-08-14T14:03:00Z">
              <w:tcPr>
                <w:tcW w:w="672" w:type="dxa"/>
                <w:vAlign w:val="center"/>
              </w:tcPr>
            </w:tcPrChange>
          </w:tcPr>
          <w:p w14:paraId="5F578758" w14:textId="77777777" w:rsidR="00EC2B4E" w:rsidRPr="00EC2B4E" w:rsidRDefault="00EC2B4E" w:rsidP="00EC2B4E">
            <w:pPr>
              <w:keepLines/>
              <w:spacing w:after="0"/>
              <w:jc w:val="center"/>
              <w:rPr>
                <w:rFonts w:ascii="Arial" w:hAnsi="Arial" w:cs="Arial"/>
                <w:sz w:val="18"/>
                <w:szCs w:val="18"/>
              </w:rPr>
            </w:pPr>
          </w:p>
        </w:tc>
        <w:tc>
          <w:tcPr>
            <w:tcW w:w="275" w:type="pct"/>
            <w:tcPrChange w:id="2679" w:author="Man Hung Ng (Nokia)" w:date="2023-08-14T14:03:00Z">
              <w:tcPr>
                <w:tcW w:w="671" w:type="dxa"/>
              </w:tcPr>
            </w:tcPrChange>
          </w:tcPr>
          <w:p w14:paraId="3BF03507"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680" w:author="Man Hung Ng (Nokia)" w:date="2023-08-14T14:03:00Z">
              <w:tcPr>
                <w:tcW w:w="672" w:type="dxa"/>
                <w:vAlign w:val="center"/>
              </w:tcPr>
            </w:tcPrChange>
          </w:tcPr>
          <w:p w14:paraId="092F2344" w14:textId="77777777" w:rsidR="00EC2B4E" w:rsidRPr="00EC2B4E" w:rsidRDefault="00EC2B4E" w:rsidP="00EC2B4E">
            <w:pPr>
              <w:keepNext/>
              <w:keepLines/>
              <w:spacing w:after="0"/>
              <w:jc w:val="center"/>
              <w:rPr>
                <w:rFonts w:ascii="Arial" w:eastAsia="Yu Mincho" w:hAnsi="Arial"/>
                <w:sz w:val="18"/>
              </w:rPr>
            </w:pPr>
          </w:p>
        </w:tc>
      </w:tr>
      <w:tr w:rsidR="00EC2B4E" w:rsidRPr="00EC2B4E" w14:paraId="2FA54476" w14:textId="77777777" w:rsidTr="00EC2B4E">
        <w:trPr>
          <w:cantSplit/>
          <w:jc w:val="center"/>
          <w:trPrChange w:id="2681" w:author="Man Hung Ng (Nokia)" w:date="2023-08-14T14:03:00Z">
            <w:trPr>
              <w:cantSplit/>
              <w:jc w:val="center"/>
            </w:trPr>
          </w:trPrChange>
        </w:trPr>
        <w:tc>
          <w:tcPr>
            <w:tcW w:w="302" w:type="pct"/>
            <w:tcBorders>
              <w:top w:val="nil"/>
              <w:bottom w:val="nil"/>
            </w:tcBorders>
            <w:vAlign w:val="center"/>
            <w:tcPrChange w:id="2682" w:author="Man Hung Ng (Nokia)" w:date="2023-08-14T14:03:00Z">
              <w:tcPr>
                <w:tcW w:w="738" w:type="dxa"/>
                <w:gridSpan w:val="2"/>
                <w:tcBorders>
                  <w:top w:val="nil"/>
                  <w:bottom w:val="nil"/>
                </w:tcBorders>
                <w:vAlign w:val="center"/>
              </w:tcPr>
            </w:tcPrChange>
          </w:tcPr>
          <w:p w14:paraId="76EB12D4" w14:textId="77777777" w:rsidR="00EC2B4E" w:rsidRPr="00EC2B4E" w:rsidRDefault="00EC2B4E" w:rsidP="00EC2B4E">
            <w:pPr>
              <w:keepLines/>
              <w:spacing w:after="0"/>
              <w:jc w:val="center"/>
              <w:rPr>
                <w:rFonts w:ascii="Arial" w:hAnsi="Arial"/>
                <w:sz w:val="18"/>
              </w:rPr>
            </w:pPr>
            <w:r w:rsidRPr="00EC2B4E">
              <w:rPr>
                <w:rFonts w:ascii="Arial" w:hAnsi="Arial"/>
                <w:sz w:val="18"/>
              </w:rPr>
              <w:t>n71</w:t>
            </w:r>
          </w:p>
        </w:tc>
        <w:tc>
          <w:tcPr>
            <w:tcW w:w="302" w:type="pct"/>
            <w:vAlign w:val="center"/>
            <w:tcPrChange w:id="2683" w:author="Man Hung Ng (Nokia)" w:date="2023-08-14T14:03:00Z">
              <w:tcPr>
                <w:tcW w:w="738" w:type="dxa"/>
                <w:gridSpan w:val="2"/>
                <w:vAlign w:val="center"/>
              </w:tcPr>
            </w:tcPrChange>
          </w:tcPr>
          <w:p w14:paraId="333E5583"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684" w:author="Man Hung Ng (Nokia)" w:date="2023-08-14T14:03:00Z">
              <w:tcPr>
                <w:tcW w:w="671" w:type="dxa"/>
                <w:gridSpan w:val="2"/>
              </w:tcPr>
            </w:tcPrChange>
          </w:tcPr>
          <w:p w14:paraId="79635E39" w14:textId="77777777" w:rsidR="00EC2B4E" w:rsidRPr="00EC2B4E" w:rsidRDefault="00EC2B4E" w:rsidP="00EC2B4E">
            <w:pPr>
              <w:keepLines/>
              <w:spacing w:after="0"/>
              <w:jc w:val="center"/>
              <w:rPr>
                <w:rFonts w:ascii="Arial" w:hAnsi="Arial"/>
                <w:sz w:val="18"/>
              </w:rPr>
            </w:pPr>
          </w:p>
        </w:tc>
        <w:tc>
          <w:tcPr>
            <w:tcW w:w="275" w:type="pct"/>
            <w:tcPrChange w:id="2685" w:author="Man Hung Ng (Nokia)" w:date="2023-08-14T14:03:00Z">
              <w:tcPr>
                <w:tcW w:w="672" w:type="dxa"/>
                <w:gridSpan w:val="3"/>
              </w:tcPr>
            </w:tcPrChange>
          </w:tcPr>
          <w:p w14:paraId="7422B687" w14:textId="77777777" w:rsidR="00EC2B4E" w:rsidRPr="00EC2B4E" w:rsidRDefault="00EC2B4E" w:rsidP="00EC2B4E">
            <w:pPr>
              <w:keepLines/>
              <w:spacing w:after="0"/>
              <w:jc w:val="center"/>
              <w:rPr>
                <w:rFonts w:ascii="Arial" w:hAnsi="Arial"/>
                <w:sz w:val="18"/>
              </w:rPr>
            </w:pPr>
          </w:p>
        </w:tc>
        <w:tc>
          <w:tcPr>
            <w:tcW w:w="274" w:type="pct"/>
            <w:tcPrChange w:id="2686" w:author="Man Hung Ng (Nokia)" w:date="2023-08-14T14:03:00Z">
              <w:tcPr>
                <w:tcW w:w="671" w:type="dxa"/>
                <w:gridSpan w:val="2"/>
              </w:tcPr>
            </w:tcPrChange>
          </w:tcPr>
          <w:p w14:paraId="72C142C4"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687" w:author="Man Hung Ng (Nokia)" w:date="2023-08-14T14:03:00Z">
              <w:tcPr>
                <w:tcW w:w="672" w:type="dxa"/>
                <w:gridSpan w:val="2"/>
                <w:vAlign w:val="center"/>
              </w:tcPr>
            </w:tcPrChange>
          </w:tcPr>
          <w:p w14:paraId="7B2B3E6E"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688" w:author="Man Hung Ng (Nokia)" w:date="2023-08-14T14:03:00Z">
              <w:tcPr>
                <w:tcW w:w="671" w:type="dxa"/>
                <w:gridSpan w:val="2"/>
                <w:vAlign w:val="center"/>
              </w:tcPr>
            </w:tcPrChange>
          </w:tcPr>
          <w:p w14:paraId="4506EB16"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689"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35757ED7"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tcBorders>
              <w:top w:val="single" w:sz="4" w:space="0" w:color="auto"/>
              <w:left w:val="single" w:sz="4" w:space="0" w:color="auto"/>
              <w:bottom w:val="single" w:sz="4" w:space="0" w:color="auto"/>
              <w:right w:val="single" w:sz="4" w:space="0" w:color="auto"/>
            </w:tcBorders>
            <w:tcPrChange w:id="2690"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778FBB65"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691" w:author="Man Hung Ng (Nokia)" w:date="2023-08-14T14:03:00Z">
              <w:tcPr>
                <w:tcW w:w="672" w:type="dxa"/>
                <w:gridSpan w:val="2"/>
              </w:tcPr>
            </w:tcPrChange>
          </w:tcPr>
          <w:p w14:paraId="601501DC"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2692" w:author="Man Hung Ng (Nokia)" w:date="2023-08-14T14:03:00Z">
              <w:tcPr>
                <w:tcW w:w="671" w:type="dxa"/>
                <w:gridSpan w:val="2"/>
                <w:vAlign w:val="center"/>
              </w:tcPr>
            </w:tcPrChange>
          </w:tcPr>
          <w:p w14:paraId="20F52B9E" w14:textId="77777777" w:rsidR="00EC2B4E" w:rsidRPr="00EC2B4E" w:rsidRDefault="00EC2B4E" w:rsidP="00EC2B4E">
            <w:pPr>
              <w:keepNext/>
              <w:keepLines/>
              <w:spacing w:after="0"/>
              <w:jc w:val="center"/>
              <w:rPr>
                <w:rFonts w:ascii="Arial" w:hAnsi="Arial" w:cs="Arial"/>
                <w:sz w:val="18"/>
                <w:szCs w:val="18"/>
              </w:rPr>
            </w:pPr>
          </w:p>
        </w:tc>
        <w:tc>
          <w:tcPr>
            <w:tcW w:w="275" w:type="pct"/>
            <w:tcPrChange w:id="2693" w:author="Man Hung Ng (Nokia)" w:date="2023-08-14T14:03:00Z">
              <w:tcPr>
                <w:tcW w:w="672" w:type="dxa"/>
                <w:gridSpan w:val="3"/>
              </w:tcPr>
            </w:tcPrChange>
          </w:tcPr>
          <w:p w14:paraId="789705F1" w14:textId="77777777" w:rsidR="00EC2B4E" w:rsidRPr="00EC2B4E" w:rsidRDefault="00EC2B4E" w:rsidP="00EC2B4E">
            <w:pPr>
              <w:keepNext/>
              <w:keepLines/>
              <w:spacing w:after="0"/>
              <w:jc w:val="center"/>
              <w:rPr>
                <w:rFonts w:ascii="Arial" w:hAnsi="Arial"/>
                <w:sz w:val="18"/>
              </w:rPr>
            </w:pPr>
          </w:p>
        </w:tc>
        <w:tc>
          <w:tcPr>
            <w:tcW w:w="275" w:type="pct"/>
            <w:vAlign w:val="center"/>
            <w:tcPrChange w:id="2694" w:author="Man Hung Ng (Nokia)" w:date="2023-08-14T14:03:00Z">
              <w:tcPr>
                <w:tcW w:w="671" w:type="dxa"/>
                <w:gridSpan w:val="2"/>
                <w:vAlign w:val="center"/>
              </w:tcPr>
            </w:tcPrChange>
          </w:tcPr>
          <w:p w14:paraId="54CBDB92" w14:textId="77777777" w:rsidR="00EC2B4E" w:rsidRPr="00EC2B4E" w:rsidRDefault="00EC2B4E" w:rsidP="00EC2B4E">
            <w:pPr>
              <w:keepLines/>
              <w:spacing w:after="0"/>
              <w:jc w:val="center"/>
              <w:rPr>
                <w:rFonts w:ascii="Arial" w:hAnsi="Arial"/>
                <w:sz w:val="18"/>
              </w:rPr>
            </w:pPr>
          </w:p>
        </w:tc>
        <w:tc>
          <w:tcPr>
            <w:tcW w:w="275" w:type="pct"/>
            <w:vAlign w:val="center"/>
            <w:tcPrChange w:id="2695" w:author="Man Hung Ng (Nokia)" w:date="2023-08-14T14:03:00Z">
              <w:tcPr>
                <w:tcW w:w="672" w:type="dxa"/>
                <w:gridSpan w:val="2"/>
                <w:vAlign w:val="center"/>
              </w:tcPr>
            </w:tcPrChange>
          </w:tcPr>
          <w:p w14:paraId="2BB354F8" w14:textId="77777777" w:rsidR="00EC2B4E" w:rsidRPr="00EC2B4E" w:rsidRDefault="00EC2B4E" w:rsidP="00EC2B4E">
            <w:pPr>
              <w:keepLines/>
              <w:spacing w:after="0"/>
              <w:jc w:val="center"/>
              <w:rPr>
                <w:rFonts w:ascii="Arial" w:hAnsi="Arial" w:cs="Arial"/>
                <w:sz w:val="18"/>
                <w:szCs w:val="18"/>
              </w:rPr>
            </w:pPr>
          </w:p>
        </w:tc>
        <w:tc>
          <w:tcPr>
            <w:tcW w:w="275" w:type="pct"/>
            <w:tcPrChange w:id="2696" w:author="Man Hung Ng (Nokia)" w:date="2023-08-14T14:03:00Z">
              <w:tcPr>
                <w:tcW w:w="671" w:type="dxa"/>
                <w:gridSpan w:val="2"/>
              </w:tcPr>
            </w:tcPrChange>
          </w:tcPr>
          <w:p w14:paraId="19CF7B46" w14:textId="77777777" w:rsidR="00EC2B4E" w:rsidRPr="00EC2B4E" w:rsidRDefault="00EC2B4E" w:rsidP="00EC2B4E">
            <w:pPr>
              <w:keepLines/>
              <w:spacing w:after="0"/>
              <w:jc w:val="center"/>
              <w:rPr>
                <w:rFonts w:ascii="Arial" w:hAnsi="Arial"/>
                <w:sz w:val="18"/>
              </w:rPr>
            </w:pPr>
          </w:p>
        </w:tc>
        <w:tc>
          <w:tcPr>
            <w:tcW w:w="275" w:type="pct"/>
            <w:vAlign w:val="center"/>
            <w:tcPrChange w:id="2697" w:author="Man Hung Ng (Nokia)" w:date="2023-08-14T14:03:00Z">
              <w:tcPr>
                <w:tcW w:w="672" w:type="dxa"/>
                <w:vAlign w:val="center"/>
              </w:tcPr>
            </w:tcPrChange>
          </w:tcPr>
          <w:p w14:paraId="47B8E35A" w14:textId="77777777" w:rsidR="00EC2B4E" w:rsidRPr="00EC2B4E" w:rsidRDefault="00EC2B4E" w:rsidP="00EC2B4E">
            <w:pPr>
              <w:keepLines/>
              <w:spacing w:after="0"/>
              <w:jc w:val="center"/>
              <w:rPr>
                <w:rFonts w:ascii="Arial" w:hAnsi="Arial" w:cs="Arial"/>
                <w:sz w:val="18"/>
                <w:szCs w:val="18"/>
              </w:rPr>
            </w:pPr>
          </w:p>
        </w:tc>
        <w:tc>
          <w:tcPr>
            <w:tcW w:w="275" w:type="pct"/>
            <w:tcPrChange w:id="2698" w:author="Man Hung Ng (Nokia)" w:date="2023-08-14T14:03:00Z">
              <w:tcPr>
                <w:tcW w:w="671" w:type="dxa"/>
              </w:tcPr>
            </w:tcPrChange>
          </w:tcPr>
          <w:p w14:paraId="1AF6D302"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699" w:author="Man Hung Ng (Nokia)" w:date="2023-08-14T14:03:00Z">
              <w:tcPr>
                <w:tcW w:w="672" w:type="dxa"/>
                <w:vAlign w:val="center"/>
              </w:tcPr>
            </w:tcPrChange>
          </w:tcPr>
          <w:p w14:paraId="0A09A901" w14:textId="77777777" w:rsidR="00EC2B4E" w:rsidRPr="00EC2B4E" w:rsidRDefault="00EC2B4E" w:rsidP="00EC2B4E">
            <w:pPr>
              <w:keepNext/>
              <w:keepLines/>
              <w:spacing w:after="0"/>
              <w:jc w:val="center"/>
              <w:rPr>
                <w:rFonts w:ascii="Arial" w:eastAsia="Yu Mincho" w:hAnsi="Arial"/>
                <w:sz w:val="18"/>
              </w:rPr>
            </w:pPr>
          </w:p>
        </w:tc>
      </w:tr>
      <w:tr w:rsidR="00EC2B4E" w:rsidRPr="00EC2B4E" w14:paraId="01B9966C" w14:textId="77777777" w:rsidTr="00EC2B4E">
        <w:trPr>
          <w:cantSplit/>
          <w:jc w:val="center"/>
          <w:trPrChange w:id="2700" w:author="Man Hung Ng (Nokia)" w:date="2023-08-14T14:03:00Z">
            <w:trPr>
              <w:cantSplit/>
              <w:jc w:val="center"/>
            </w:trPr>
          </w:trPrChange>
        </w:trPr>
        <w:tc>
          <w:tcPr>
            <w:tcW w:w="302" w:type="pct"/>
            <w:tcBorders>
              <w:top w:val="nil"/>
            </w:tcBorders>
            <w:vAlign w:val="center"/>
            <w:tcPrChange w:id="2701" w:author="Man Hung Ng (Nokia)" w:date="2023-08-14T14:03:00Z">
              <w:tcPr>
                <w:tcW w:w="738" w:type="dxa"/>
                <w:gridSpan w:val="2"/>
                <w:tcBorders>
                  <w:top w:val="nil"/>
                </w:tcBorders>
                <w:vAlign w:val="center"/>
              </w:tcPr>
            </w:tcPrChange>
          </w:tcPr>
          <w:p w14:paraId="72402613" w14:textId="77777777" w:rsidR="00EC2B4E" w:rsidRPr="00EC2B4E" w:rsidRDefault="00EC2B4E" w:rsidP="00EC2B4E">
            <w:pPr>
              <w:keepLines/>
              <w:spacing w:after="0"/>
              <w:jc w:val="center"/>
              <w:rPr>
                <w:rFonts w:ascii="Arial" w:hAnsi="Arial"/>
                <w:sz w:val="18"/>
              </w:rPr>
            </w:pPr>
          </w:p>
        </w:tc>
        <w:tc>
          <w:tcPr>
            <w:tcW w:w="302" w:type="pct"/>
            <w:vAlign w:val="center"/>
            <w:tcPrChange w:id="2702" w:author="Man Hung Ng (Nokia)" w:date="2023-08-14T14:03:00Z">
              <w:tcPr>
                <w:tcW w:w="738" w:type="dxa"/>
                <w:gridSpan w:val="2"/>
                <w:vAlign w:val="center"/>
              </w:tcPr>
            </w:tcPrChange>
          </w:tcPr>
          <w:p w14:paraId="2201A47C"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703" w:author="Man Hung Ng (Nokia)" w:date="2023-08-14T14:03:00Z">
              <w:tcPr>
                <w:tcW w:w="671" w:type="dxa"/>
                <w:gridSpan w:val="2"/>
              </w:tcPr>
            </w:tcPrChange>
          </w:tcPr>
          <w:p w14:paraId="340FED02" w14:textId="77777777" w:rsidR="00EC2B4E" w:rsidRPr="00EC2B4E" w:rsidRDefault="00EC2B4E" w:rsidP="00EC2B4E">
            <w:pPr>
              <w:keepLines/>
              <w:spacing w:after="0"/>
              <w:jc w:val="center"/>
              <w:rPr>
                <w:rFonts w:ascii="Arial" w:hAnsi="Arial"/>
                <w:sz w:val="18"/>
              </w:rPr>
            </w:pPr>
          </w:p>
        </w:tc>
        <w:tc>
          <w:tcPr>
            <w:tcW w:w="275" w:type="pct"/>
            <w:tcPrChange w:id="2704" w:author="Man Hung Ng (Nokia)" w:date="2023-08-14T14:03:00Z">
              <w:tcPr>
                <w:tcW w:w="672" w:type="dxa"/>
                <w:gridSpan w:val="3"/>
              </w:tcPr>
            </w:tcPrChange>
          </w:tcPr>
          <w:p w14:paraId="620435E6" w14:textId="77777777" w:rsidR="00EC2B4E" w:rsidRPr="00EC2B4E" w:rsidRDefault="00EC2B4E" w:rsidP="00EC2B4E">
            <w:pPr>
              <w:keepLines/>
              <w:spacing w:after="0"/>
              <w:jc w:val="center"/>
              <w:rPr>
                <w:rFonts w:ascii="Arial" w:hAnsi="Arial"/>
                <w:sz w:val="18"/>
              </w:rPr>
            </w:pPr>
          </w:p>
        </w:tc>
        <w:tc>
          <w:tcPr>
            <w:tcW w:w="274" w:type="pct"/>
            <w:vAlign w:val="center"/>
            <w:tcPrChange w:id="2705" w:author="Man Hung Ng (Nokia)" w:date="2023-08-14T14:03:00Z">
              <w:tcPr>
                <w:tcW w:w="671" w:type="dxa"/>
                <w:gridSpan w:val="2"/>
                <w:vAlign w:val="center"/>
              </w:tcPr>
            </w:tcPrChange>
          </w:tcPr>
          <w:p w14:paraId="5694A008" w14:textId="77777777" w:rsidR="00EC2B4E" w:rsidRPr="00EC2B4E" w:rsidRDefault="00EC2B4E" w:rsidP="00EC2B4E">
            <w:pPr>
              <w:keepLines/>
              <w:spacing w:after="0"/>
              <w:jc w:val="center"/>
              <w:rPr>
                <w:rFonts w:ascii="Arial" w:hAnsi="Arial"/>
                <w:sz w:val="18"/>
              </w:rPr>
            </w:pPr>
          </w:p>
        </w:tc>
        <w:tc>
          <w:tcPr>
            <w:tcW w:w="275" w:type="pct"/>
            <w:vAlign w:val="center"/>
            <w:tcPrChange w:id="2706" w:author="Man Hung Ng (Nokia)" w:date="2023-08-14T14:03:00Z">
              <w:tcPr>
                <w:tcW w:w="672" w:type="dxa"/>
                <w:gridSpan w:val="2"/>
                <w:vAlign w:val="center"/>
              </w:tcPr>
            </w:tcPrChange>
          </w:tcPr>
          <w:p w14:paraId="1ECC26D4" w14:textId="77777777" w:rsidR="00EC2B4E" w:rsidRPr="00EC2B4E" w:rsidRDefault="00EC2B4E" w:rsidP="00EC2B4E">
            <w:pPr>
              <w:keepLines/>
              <w:spacing w:after="0"/>
              <w:jc w:val="center"/>
              <w:rPr>
                <w:rFonts w:ascii="Arial" w:hAnsi="Arial"/>
                <w:sz w:val="18"/>
              </w:rPr>
            </w:pPr>
          </w:p>
        </w:tc>
        <w:tc>
          <w:tcPr>
            <w:tcW w:w="274" w:type="pct"/>
            <w:vAlign w:val="center"/>
            <w:tcPrChange w:id="2707" w:author="Man Hung Ng (Nokia)" w:date="2023-08-14T14:03:00Z">
              <w:tcPr>
                <w:tcW w:w="671" w:type="dxa"/>
                <w:gridSpan w:val="2"/>
                <w:vAlign w:val="center"/>
              </w:tcPr>
            </w:tcPrChange>
          </w:tcPr>
          <w:p w14:paraId="18FA5747" w14:textId="77777777" w:rsidR="00EC2B4E" w:rsidRPr="00EC2B4E" w:rsidRDefault="00EC2B4E" w:rsidP="00EC2B4E">
            <w:pPr>
              <w:keepLines/>
              <w:spacing w:after="0"/>
              <w:jc w:val="center"/>
              <w:rPr>
                <w:rFonts w:ascii="Arial" w:hAnsi="Arial"/>
                <w:sz w:val="18"/>
              </w:rPr>
            </w:pPr>
          </w:p>
        </w:tc>
        <w:tc>
          <w:tcPr>
            <w:tcW w:w="275" w:type="pct"/>
            <w:vAlign w:val="center"/>
            <w:tcPrChange w:id="2708" w:author="Man Hung Ng (Nokia)" w:date="2023-08-14T14:03:00Z">
              <w:tcPr>
                <w:tcW w:w="672" w:type="dxa"/>
                <w:gridSpan w:val="3"/>
                <w:vAlign w:val="center"/>
              </w:tcPr>
            </w:tcPrChange>
          </w:tcPr>
          <w:p w14:paraId="56F3047A" w14:textId="77777777" w:rsidR="00EC2B4E" w:rsidRPr="00EC2B4E" w:rsidRDefault="00EC2B4E" w:rsidP="00EC2B4E">
            <w:pPr>
              <w:keepLines/>
              <w:spacing w:after="0"/>
              <w:jc w:val="center"/>
              <w:rPr>
                <w:rFonts w:ascii="Arial" w:hAnsi="Arial"/>
                <w:sz w:val="18"/>
              </w:rPr>
            </w:pPr>
          </w:p>
        </w:tc>
        <w:tc>
          <w:tcPr>
            <w:tcW w:w="275" w:type="pct"/>
            <w:tcPrChange w:id="2709" w:author="Man Hung Ng (Nokia)" w:date="2023-08-14T14:03:00Z">
              <w:tcPr>
                <w:tcW w:w="671" w:type="dxa"/>
                <w:gridSpan w:val="2"/>
              </w:tcPr>
            </w:tcPrChange>
          </w:tcPr>
          <w:p w14:paraId="43FF9350" w14:textId="77777777" w:rsidR="00EC2B4E" w:rsidRPr="00EC2B4E" w:rsidRDefault="00EC2B4E" w:rsidP="00EC2B4E">
            <w:pPr>
              <w:keepLines/>
              <w:spacing w:after="0"/>
              <w:jc w:val="center"/>
              <w:rPr>
                <w:rFonts w:ascii="Arial" w:hAnsi="Arial" w:cs="Arial"/>
                <w:sz w:val="18"/>
                <w:szCs w:val="18"/>
              </w:rPr>
            </w:pPr>
          </w:p>
        </w:tc>
        <w:tc>
          <w:tcPr>
            <w:tcW w:w="275" w:type="pct"/>
            <w:tcPrChange w:id="2710" w:author="Man Hung Ng (Nokia)" w:date="2023-08-14T14:03:00Z">
              <w:tcPr>
                <w:tcW w:w="672" w:type="dxa"/>
                <w:gridSpan w:val="2"/>
              </w:tcPr>
            </w:tcPrChange>
          </w:tcPr>
          <w:p w14:paraId="3EC3397B"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711" w:author="Man Hung Ng (Nokia)" w:date="2023-08-14T14:03:00Z">
              <w:tcPr>
                <w:tcW w:w="671" w:type="dxa"/>
                <w:gridSpan w:val="2"/>
                <w:vAlign w:val="center"/>
              </w:tcPr>
            </w:tcPrChange>
          </w:tcPr>
          <w:p w14:paraId="62810038" w14:textId="77777777" w:rsidR="00EC2B4E" w:rsidRPr="00EC2B4E" w:rsidRDefault="00EC2B4E" w:rsidP="00EC2B4E">
            <w:pPr>
              <w:keepNext/>
              <w:keepLines/>
              <w:spacing w:after="0"/>
              <w:jc w:val="center"/>
              <w:rPr>
                <w:rFonts w:ascii="Arial" w:hAnsi="Arial" w:cs="Arial"/>
                <w:sz w:val="18"/>
                <w:szCs w:val="18"/>
              </w:rPr>
            </w:pPr>
          </w:p>
        </w:tc>
        <w:tc>
          <w:tcPr>
            <w:tcW w:w="275" w:type="pct"/>
            <w:tcPrChange w:id="2712" w:author="Man Hung Ng (Nokia)" w:date="2023-08-14T14:03:00Z">
              <w:tcPr>
                <w:tcW w:w="672" w:type="dxa"/>
                <w:gridSpan w:val="3"/>
              </w:tcPr>
            </w:tcPrChange>
          </w:tcPr>
          <w:p w14:paraId="09F24AB3" w14:textId="77777777" w:rsidR="00EC2B4E" w:rsidRPr="00EC2B4E" w:rsidRDefault="00EC2B4E" w:rsidP="00EC2B4E">
            <w:pPr>
              <w:keepNext/>
              <w:keepLines/>
              <w:spacing w:after="0"/>
              <w:jc w:val="center"/>
              <w:rPr>
                <w:rFonts w:ascii="Arial" w:hAnsi="Arial"/>
                <w:sz w:val="18"/>
              </w:rPr>
            </w:pPr>
          </w:p>
        </w:tc>
        <w:tc>
          <w:tcPr>
            <w:tcW w:w="275" w:type="pct"/>
            <w:vAlign w:val="center"/>
            <w:tcPrChange w:id="2713" w:author="Man Hung Ng (Nokia)" w:date="2023-08-14T14:03:00Z">
              <w:tcPr>
                <w:tcW w:w="671" w:type="dxa"/>
                <w:gridSpan w:val="2"/>
                <w:vAlign w:val="center"/>
              </w:tcPr>
            </w:tcPrChange>
          </w:tcPr>
          <w:p w14:paraId="2F286D26" w14:textId="77777777" w:rsidR="00EC2B4E" w:rsidRPr="00EC2B4E" w:rsidRDefault="00EC2B4E" w:rsidP="00EC2B4E">
            <w:pPr>
              <w:keepLines/>
              <w:spacing w:after="0"/>
              <w:jc w:val="center"/>
              <w:rPr>
                <w:rFonts w:ascii="Arial" w:hAnsi="Arial"/>
                <w:sz w:val="18"/>
              </w:rPr>
            </w:pPr>
          </w:p>
        </w:tc>
        <w:tc>
          <w:tcPr>
            <w:tcW w:w="275" w:type="pct"/>
            <w:vAlign w:val="center"/>
            <w:tcPrChange w:id="2714" w:author="Man Hung Ng (Nokia)" w:date="2023-08-14T14:03:00Z">
              <w:tcPr>
                <w:tcW w:w="672" w:type="dxa"/>
                <w:gridSpan w:val="2"/>
                <w:vAlign w:val="center"/>
              </w:tcPr>
            </w:tcPrChange>
          </w:tcPr>
          <w:p w14:paraId="3CF02684" w14:textId="77777777" w:rsidR="00EC2B4E" w:rsidRPr="00EC2B4E" w:rsidRDefault="00EC2B4E" w:rsidP="00EC2B4E">
            <w:pPr>
              <w:keepLines/>
              <w:spacing w:after="0"/>
              <w:jc w:val="center"/>
              <w:rPr>
                <w:rFonts w:ascii="Arial" w:hAnsi="Arial" w:cs="Arial"/>
                <w:sz w:val="18"/>
                <w:szCs w:val="18"/>
              </w:rPr>
            </w:pPr>
          </w:p>
        </w:tc>
        <w:tc>
          <w:tcPr>
            <w:tcW w:w="275" w:type="pct"/>
            <w:tcPrChange w:id="2715" w:author="Man Hung Ng (Nokia)" w:date="2023-08-14T14:03:00Z">
              <w:tcPr>
                <w:tcW w:w="671" w:type="dxa"/>
                <w:gridSpan w:val="2"/>
              </w:tcPr>
            </w:tcPrChange>
          </w:tcPr>
          <w:p w14:paraId="64027C61" w14:textId="77777777" w:rsidR="00EC2B4E" w:rsidRPr="00EC2B4E" w:rsidRDefault="00EC2B4E" w:rsidP="00EC2B4E">
            <w:pPr>
              <w:keepLines/>
              <w:spacing w:after="0"/>
              <w:jc w:val="center"/>
              <w:rPr>
                <w:rFonts w:ascii="Arial" w:hAnsi="Arial"/>
                <w:sz w:val="18"/>
              </w:rPr>
            </w:pPr>
          </w:p>
        </w:tc>
        <w:tc>
          <w:tcPr>
            <w:tcW w:w="275" w:type="pct"/>
            <w:vAlign w:val="center"/>
            <w:tcPrChange w:id="2716" w:author="Man Hung Ng (Nokia)" w:date="2023-08-14T14:03:00Z">
              <w:tcPr>
                <w:tcW w:w="672" w:type="dxa"/>
                <w:vAlign w:val="center"/>
              </w:tcPr>
            </w:tcPrChange>
          </w:tcPr>
          <w:p w14:paraId="4E6A7AB1" w14:textId="77777777" w:rsidR="00EC2B4E" w:rsidRPr="00EC2B4E" w:rsidRDefault="00EC2B4E" w:rsidP="00EC2B4E">
            <w:pPr>
              <w:keepLines/>
              <w:spacing w:after="0"/>
              <w:jc w:val="center"/>
              <w:rPr>
                <w:rFonts w:ascii="Arial" w:hAnsi="Arial" w:cs="Arial"/>
                <w:sz w:val="18"/>
                <w:szCs w:val="18"/>
              </w:rPr>
            </w:pPr>
          </w:p>
        </w:tc>
        <w:tc>
          <w:tcPr>
            <w:tcW w:w="275" w:type="pct"/>
            <w:tcPrChange w:id="2717" w:author="Man Hung Ng (Nokia)" w:date="2023-08-14T14:03:00Z">
              <w:tcPr>
                <w:tcW w:w="671" w:type="dxa"/>
              </w:tcPr>
            </w:tcPrChange>
          </w:tcPr>
          <w:p w14:paraId="65F1AFE4"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718" w:author="Man Hung Ng (Nokia)" w:date="2023-08-14T14:03:00Z">
              <w:tcPr>
                <w:tcW w:w="672" w:type="dxa"/>
                <w:vAlign w:val="center"/>
              </w:tcPr>
            </w:tcPrChange>
          </w:tcPr>
          <w:p w14:paraId="03F5A4A2" w14:textId="77777777" w:rsidR="00EC2B4E" w:rsidRPr="00EC2B4E" w:rsidRDefault="00EC2B4E" w:rsidP="00EC2B4E">
            <w:pPr>
              <w:keepNext/>
              <w:keepLines/>
              <w:spacing w:after="0"/>
              <w:jc w:val="center"/>
              <w:rPr>
                <w:rFonts w:ascii="Arial" w:eastAsia="Yu Mincho" w:hAnsi="Arial"/>
                <w:sz w:val="18"/>
              </w:rPr>
            </w:pPr>
          </w:p>
        </w:tc>
      </w:tr>
      <w:tr w:rsidR="00EC2B4E" w:rsidRPr="00EC2B4E" w14:paraId="34670C1E" w14:textId="77777777" w:rsidTr="00EC2B4E">
        <w:trPr>
          <w:cantSplit/>
          <w:jc w:val="center"/>
          <w:trPrChange w:id="2719" w:author="Man Hung Ng (Nokia)" w:date="2023-08-14T14:03:00Z">
            <w:trPr>
              <w:cantSplit/>
              <w:jc w:val="center"/>
            </w:trPr>
          </w:trPrChange>
        </w:trPr>
        <w:tc>
          <w:tcPr>
            <w:tcW w:w="302" w:type="pct"/>
            <w:tcBorders>
              <w:bottom w:val="nil"/>
            </w:tcBorders>
            <w:vAlign w:val="center"/>
            <w:tcPrChange w:id="2720" w:author="Man Hung Ng (Nokia)" w:date="2023-08-14T14:03:00Z">
              <w:tcPr>
                <w:tcW w:w="738" w:type="dxa"/>
                <w:gridSpan w:val="2"/>
                <w:tcBorders>
                  <w:bottom w:val="nil"/>
                </w:tcBorders>
                <w:vAlign w:val="center"/>
              </w:tcPr>
            </w:tcPrChange>
          </w:tcPr>
          <w:p w14:paraId="47CC7038" w14:textId="77777777" w:rsidR="00EC2B4E" w:rsidRPr="00EC2B4E" w:rsidRDefault="00EC2B4E" w:rsidP="00EC2B4E">
            <w:pPr>
              <w:keepLines/>
              <w:spacing w:after="0"/>
              <w:jc w:val="center"/>
              <w:rPr>
                <w:rFonts w:ascii="Arial" w:hAnsi="Arial"/>
                <w:sz w:val="18"/>
              </w:rPr>
            </w:pPr>
          </w:p>
        </w:tc>
        <w:tc>
          <w:tcPr>
            <w:tcW w:w="302" w:type="pct"/>
            <w:vAlign w:val="center"/>
            <w:tcPrChange w:id="2721" w:author="Man Hung Ng (Nokia)" w:date="2023-08-14T14:03:00Z">
              <w:tcPr>
                <w:tcW w:w="738" w:type="dxa"/>
                <w:gridSpan w:val="2"/>
                <w:vAlign w:val="center"/>
              </w:tcPr>
            </w:tcPrChange>
          </w:tcPr>
          <w:p w14:paraId="08F9FD06"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2722" w:author="Man Hung Ng (Nokia)" w:date="2023-08-14T14:03:00Z">
              <w:tcPr>
                <w:tcW w:w="671" w:type="dxa"/>
                <w:gridSpan w:val="2"/>
              </w:tcPr>
            </w:tcPrChange>
          </w:tcPr>
          <w:p w14:paraId="796C9024" w14:textId="77777777" w:rsidR="00EC2B4E" w:rsidRPr="00EC2B4E" w:rsidRDefault="00EC2B4E" w:rsidP="00EC2B4E">
            <w:pPr>
              <w:keepLines/>
              <w:spacing w:after="0"/>
              <w:jc w:val="center"/>
              <w:rPr>
                <w:rFonts w:ascii="Arial" w:hAnsi="Arial"/>
                <w:sz w:val="18"/>
              </w:rPr>
            </w:pPr>
          </w:p>
        </w:tc>
        <w:tc>
          <w:tcPr>
            <w:tcW w:w="275" w:type="pct"/>
            <w:tcPrChange w:id="2723" w:author="Man Hung Ng (Nokia)" w:date="2023-08-14T14:03:00Z">
              <w:tcPr>
                <w:tcW w:w="672" w:type="dxa"/>
                <w:gridSpan w:val="3"/>
              </w:tcPr>
            </w:tcPrChange>
          </w:tcPr>
          <w:p w14:paraId="54E2A16C"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2724" w:author="Man Hung Ng (Nokia)" w:date="2023-08-14T14:03:00Z">
              <w:tcPr>
                <w:tcW w:w="671" w:type="dxa"/>
                <w:gridSpan w:val="2"/>
                <w:vAlign w:val="center"/>
              </w:tcPr>
            </w:tcPrChange>
          </w:tcPr>
          <w:p w14:paraId="15579F41"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725" w:author="Man Hung Ng (Nokia)" w:date="2023-08-14T14:03:00Z">
              <w:tcPr>
                <w:tcW w:w="672" w:type="dxa"/>
                <w:gridSpan w:val="2"/>
                <w:vAlign w:val="center"/>
              </w:tcPr>
            </w:tcPrChange>
          </w:tcPr>
          <w:p w14:paraId="5D852D1F"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726" w:author="Man Hung Ng (Nokia)" w:date="2023-08-14T14:03:00Z">
              <w:tcPr>
                <w:tcW w:w="671" w:type="dxa"/>
                <w:gridSpan w:val="2"/>
                <w:vAlign w:val="center"/>
              </w:tcPr>
            </w:tcPrChange>
          </w:tcPr>
          <w:p w14:paraId="5920D40E"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727" w:author="Man Hung Ng (Nokia)" w:date="2023-08-14T14:03:00Z">
              <w:tcPr>
                <w:tcW w:w="672" w:type="dxa"/>
                <w:gridSpan w:val="3"/>
                <w:vAlign w:val="center"/>
              </w:tcPr>
            </w:tcPrChange>
          </w:tcPr>
          <w:p w14:paraId="5B73F619" w14:textId="77777777" w:rsidR="00EC2B4E" w:rsidRPr="00EC2B4E" w:rsidRDefault="00EC2B4E" w:rsidP="00EC2B4E">
            <w:pPr>
              <w:keepLines/>
              <w:spacing w:after="0"/>
              <w:jc w:val="center"/>
              <w:rPr>
                <w:rFonts w:ascii="Arial" w:hAnsi="Arial"/>
                <w:sz w:val="18"/>
              </w:rPr>
            </w:pPr>
          </w:p>
        </w:tc>
        <w:tc>
          <w:tcPr>
            <w:tcW w:w="275" w:type="pct"/>
            <w:tcPrChange w:id="2728" w:author="Man Hung Ng (Nokia)" w:date="2023-08-14T14:03:00Z">
              <w:tcPr>
                <w:tcW w:w="671" w:type="dxa"/>
                <w:gridSpan w:val="2"/>
              </w:tcPr>
            </w:tcPrChange>
          </w:tcPr>
          <w:p w14:paraId="0AB51532" w14:textId="77777777" w:rsidR="00EC2B4E" w:rsidRPr="00EC2B4E" w:rsidRDefault="00EC2B4E" w:rsidP="00EC2B4E">
            <w:pPr>
              <w:keepLines/>
              <w:spacing w:after="0"/>
              <w:jc w:val="center"/>
              <w:rPr>
                <w:rFonts w:ascii="Arial" w:hAnsi="Arial" w:cs="Arial"/>
                <w:sz w:val="18"/>
                <w:szCs w:val="18"/>
              </w:rPr>
            </w:pPr>
          </w:p>
        </w:tc>
        <w:tc>
          <w:tcPr>
            <w:tcW w:w="275" w:type="pct"/>
            <w:tcPrChange w:id="2729" w:author="Man Hung Ng (Nokia)" w:date="2023-08-14T14:03:00Z">
              <w:tcPr>
                <w:tcW w:w="672" w:type="dxa"/>
                <w:gridSpan w:val="2"/>
              </w:tcPr>
            </w:tcPrChange>
          </w:tcPr>
          <w:p w14:paraId="5FFAD928"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730" w:author="Man Hung Ng (Nokia)" w:date="2023-08-14T14:03:00Z">
              <w:tcPr>
                <w:tcW w:w="671" w:type="dxa"/>
                <w:gridSpan w:val="2"/>
                <w:vAlign w:val="center"/>
              </w:tcPr>
            </w:tcPrChange>
          </w:tcPr>
          <w:p w14:paraId="3569C400" w14:textId="77777777" w:rsidR="00EC2B4E" w:rsidRPr="00EC2B4E" w:rsidRDefault="00EC2B4E" w:rsidP="00EC2B4E">
            <w:pPr>
              <w:keepNext/>
              <w:keepLines/>
              <w:spacing w:after="0"/>
              <w:jc w:val="center"/>
              <w:rPr>
                <w:rFonts w:ascii="Arial" w:hAnsi="Arial" w:cs="Arial"/>
                <w:sz w:val="18"/>
                <w:szCs w:val="18"/>
              </w:rPr>
            </w:pPr>
          </w:p>
        </w:tc>
        <w:tc>
          <w:tcPr>
            <w:tcW w:w="275" w:type="pct"/>
            <w:tcPrChange w:id="2731" w:author="Man Hung Ng (Nokia)" w:date="2023-08-14T14:03:00Z">
              <w:tcPr>
                <w:tcW w:w="672" w:type="dxa"/>
                <w:gridSpan w:val="3"/>
              </w:tcPr>
            </w:tcPrChange>
          </w:tcPr>
          <w:p w14:paraId="35910021" w14:textId="77777777" w:rsidR="00EC2B4E" w:rsidRPr="00EC2B4E" w:rsidRDefault="00EC2B4E" w:rsidP="00EC2B4E">
            <w:pPr>
              <w:keepNext/>
              <w:keepLines/>
              <w:spacing w:after="0"/>
              <w:jc w:val="center"/>
              <w:rPr>
                <w:rFonts w:ascii="Arial" w:hAnsi="Arial"/>
                <w:sz w:val="18"/>
              </w:rPr>
            </w:pPr>
          </w:p>
        </w:tc>
        <w:tc>
          <w:tcPr>
            <w:tcW w:w="275" w:type="pct"/>
            <w:vAlign w:val="center"/>
            <w:tcPrChange w:id="2732" w:author="Man Hung Ng (Nokia)" w:date="2023-08-14T14:03:00Z">
              <w:tcPr>
                <w:tcW w:w="671" w:type="dxa"/>
                <w:gridSpan w:val="2"/>
                <w:vAlign w:val="center"/>
              </w:tcPr>
            </w:tcPrChange>
          </w:tcPr>
          <w:p w14:paraId="16BEBA72" w14:textId="77777777" w:rsidR="00EC2B4E" w:rsidRPr="00EC2B4E" w:rsidRDefault="00EC2B4E" w:rsidP="00EC2B4E">
            <w:pPr>
              <w:keepLines/>
              <w:spacing w:after="0"/>
              <w:jc w:val="center"/>
              <w:rPr>
                <w:rFonts w:ascii="Arial" w:hAnsi="Arial"/>
                <w:sz w:val="18"/>
              </w:rPr>
            </w:pPr>
          </w:p>
        </w:tc>
        <w:tc>
          <w:tcPr>
            <w:tcW w:w="275" w:type="pct"/>
            <w:vAlign w:val="center"/>
            <w:tcPrChange w:id="2733" w:author="Man Hung Ng (Nokia)" w:date="2023-08-14T14:03:00Z">
              <w:tcPr>
                <w:tcW w:w="672" w:type="dxa"/>
                <w:gridSpan w:val="2"/>
                <w:vAlign w:val="center"/>
              </w:tcPr>
            </w:tcPrChange>
          </w:tcPr>
          <w:p w14:paraId="2E0373B1" w14:textId="77777777" w:rsidR="00EC2B4E" w:rsidRPr="00EC2B4E" w:rsidRDefault="00EC2B4E" w:rsidP="00EC2B4E">
            <w:pPr>
              <w:keepLines/>
              <w:spacing w:after="0"/>
              <w:jc w:val="center"/>
              <w:rPr>
                <w:rFonts w:ascii="Arial" w:hAnsi="Arial" w:cs="Arial"/>
                <w:sz w:val="18"/>
                <w:szCs w:val="18"/>
              </w:rPr>
            </w:pPr>
          </w:p>
        </w:tc>
        <w:tc>
          <w:tcPr>
            <w:tcW w:w="275" w:type="pct"/>
            <w:tcPrChange w:id="2734" w:author="Man Hung Ng (Nokia)" w:date="2023-08-14T14:03:00Z">
              <w:tcPr>
                <w:tcW w:w="671" w:type="dxa"/>
                <w:gridSpan w:val="2"/>
              </w:tcPr>
            </w:tcPrChange>
          </w:tcPr>
          <w:p w14:paraId="557A23B1" w14:textId="77777777" w:rsidR="00EC2B4E" w:rsidRPr="00EC2B4E" w:rsidRDefault="00EC2B4E" w:rsidP="00EC2B4E">
            <w:pPr>
              <w:keepLines/>
              <w:spacing w:after="0"/>
              <w:jc w:val="center"/>
              <w:rPr>
                <w:rFonts w:ascii="Arial" w:hAnsi="Arial"/>
                <w:sz w:val="18"/>
              </w:rPr>
            </w:pPr>
          </w:p>
        </w:tc>
        <w:tc>
          <w:tcPr>
            <w:tcW w:w="275" w:type="pct"/>
            <w:vAlign w:val="center"/>
            <w:tcPrChange w:id="2735" w:author="Man Hung Ng (Nokia)" w:date="2023-08-14T14:03:00Z">
              <w:tcPr>
                <w:tcW w:w="672" w:type="dxa"/>
                <w:vAlign w:val="center"/>
              </w:tcPr>
            </w:tcPrChange>
          </w:tcPr>
          <w:p w14:paraId="49B827B3" w14:textId="77777777" w:rsidR="00EC2B4E" w:rsidRPr="00EC2B4E" w:rsidRDefault="00EC2B4E" w:rsidP="00EC2B4E">
            <w:pPr>
              <w:keepLines/>
              <w:spacing w:after="0"/>
              <w:jc w:val="center"/>
              <w:rPr>
                <w:rFonts w:ascii="Arial" w:hAnsi="Arial" w:cs="Arial"/>
                <w:sz w:val="18"/>
                <w:szCs w:val="18"/>
              </w:rPr>
            </w:pPr>
          </w:p>
        </w:tc>
        <w:tc>
          <w:tcPr>
            <w:tcW w:w="275" w:type="pct"/>
            <w:tcPrChange w:id="2736" w:author="Man Hung Ng (Nokia)" w:date="2023-08-14T14:03:00Z">
              <w:tcPr>
                <w:tcW w:w="671" w:type="dxa"/>
              </w:tcPr>
            </w:tcPrChange>
          </w:tcPr>
          <w:p w14:paraId="38D7D52B"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737" w:author="Man Hung Ng (Nokia)" w:date="2023-08-14T14:03:00Z">
              <w:tcPr>
                <w:tcW w:w="672" w:type="dxa"/>
                <w:vAlign w:val="center"/>
              </w:tcPr>
            </w:tcPrChange>
          </w:tcPr>
          <w:p w14:paraId="4B19B5FA"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CE29070" w14:textId="77777777" w:rsidTr="00EC2B4E">
        <w:trPr>
          <w:cantSplit/>
          <w:jc w:val="center"/>
          <w:trPrChange w:id="2738" w:author="Man Hung Ng (Nokia)" w:date="2023-08-14T14:03:00Z">
            <w:trPr>
              <w:cantSplit/>
              <w:jc w:val="center"/>
            </w:trPr>
          </w:trPrChange>
        </w:trPr>
        <w:tc>
          <w:tcPr>
            <w:tcW w:w="302" w:type="pct"/>
            <w:tcBorders>
              <w:top w:val="nil"/>
              <w:bottom w:val="nil"/>
            </w:tcBorders>
            <w:vAlign w:val="center"/>
            <w:tcPrChange w:id="2739" w:author="Man Hung Ng (Nokia)" w:date="2023-08-14T14:03:00Z">
              <w:tcPr>
                <w:tcW w:w="738" w:type="dxa"/>
                <w:gridSpan w:val="2"/>
                <w:tcBorders>
                  <w:top w:val="nil"/>
                  <w:bottom w:val="nil"/>
                </w:tcBorders>
                <w:vAlign w:val="center"/>
              </w:tcPr>
            </w:tcPrChange>
          </w:tcPr>
          <w:p w14:paraId="70489BA2" w14:textId="77777777" w:rsidR="00EC2B4E" w:rsidRPr="00EC2B4E" w:rsidRDefault="00EC2B4E" w:rsidP="00EC2B4E">
            <w:pPr>
              <w:keepLines/>
              <w:spacing w:after="0"/>
              <w:jc w:val="center"/>
              <w:rPr>
                <w:rFonts w:ascii="Arial" w:hAnsi="Arial"/>
                <w:sz w:val="18"/>
              </w:rPr>
            </w:pPr>
            <w:r w:rsidRPr="00EC2B4E">
              <w:rPr>
                <w:rFonts w:ascii="Arial" w:hAnsi="Arial"/>
                <w:sz w:val="18"/>
              </w:rPr>
              <w:t>n74</w:t>
            </w:r>
          </w:p>
        </w:tc>
        <w:tc>
          <w:tcPr>
            <w:tcW w:w="302" w:type="pct"/>
            <w:vAlign w:val="center"/>
            <w:tcPrChange w:id="2740" w:author="Man Hung Ng (Nokia)" w:date="2023-08-14T14:03:00Z">
              <w:tcPr>
                <w:tcW w:w="738" w:type="dxa"/>
                <w:gridSpan w:val="2"/>
                <w:vAlign w:val="center"/>
              </w:tcPr>
            </w:tcPrChange>
          </w:tcPr>
          <w:p w14:paraId="2C8793A8"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741" w:author="Man Hung Ng (Nokia)" w:date="2023-08-14T14:03:00Z">
              <w:tcPr>
                <w:tcW w:w="671" w:type="dxa"/>
                <w:gridSpan w:val="2"/>
              </w:tcPr>
            </w:tcPrChange>
          </w:tcPr>
          <w:p w14:paraId="68386CF8" w14:textId="77777777" w:rsidR="00EC2B4E" w:rsidRPr="00EC2B4E" w:rsidRDefault="00EC2B4E" w:rsidP="00EC2B4E">
            <w:pPr>
              <w:keepLines/>
              <w:spacing w:after="0"/>
              <w:jc w:val="center"/>
              <w:rPr>
                <w:rFonts w:ascii="Arial" w:hAnsi="Arial"/>
                <w:sz w:val="18"/>
              </w:rPr>
            </w:pPr>
          </w:p>
        </w:tc>
        <w:tc>
          <w:tcPr>
            <w:tcW w:w="275" w:type="pct"/>
            <w:tcPrChange w:id="2742" w:author="Man Hung Ng (Nokia)" w:date="2023-08-14T14:03:00Z">
              <w:tcPr>
                <w:tcW w:w="672" w:type="dxa"/>
                <w:gridSpan w:val="3"/>
              </w:tcPr>
            </w:tcPrChange>
          </w:tcPr>
          <w:p w14:paraId="57B9573C" w14:textId="77777777" w:rsidR="00EC2B4E" w:rsidRPr="00EC2B4E" w:rsidRDefault="00EC2B4E" w:rsidP="00EC2B4E">
            <w:pPr>
              <w:keepLines/>
              <w:spacing w:after="0"/>
              <w:jc w:val="center"/>
              <w:rPr>
                <w:rFonts w:ascii="Arial" w:hAnsi="Arial"/>
                <w:sz w:val="18"/>
              </w:rPr>
            </w:pPr>
          </w:p>
        </w:tc>
        <w:tc>
          <w:tcPr>
            <w:tcW w:w="274" w:type="pct"/>
            <w:tcPrChange w:id="2743" w:author="Man Hung Ng (Nokia)" w:date="2023-08-14T14:03:00Z">
              <w:tcPr>
                <w:tcW w:w="671" w:type="dxa"/>
                <w:gridSpan w:val="2"/>
              </w:tcPr>
            </w:tcPrChange>
          </w:tcPr>
          <w:p w14:paraId="7C547D46"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744" w:author="Man Hung Ng (Nokia)" w:date="2023-08-14T14:03:00Z">
              <w:tcPr>
                <w:tcW w:w="672" w:type="dxa"/>
                <w:gridSpan w:val="2"/>
                <w:vAlign w:val="center"/>
              </w:tcPr>
            </w:tcPrChange>
          </w:tcPr>
          <w:p w14:paraId="5056D686"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745" w:author="Man Hung Ng (Nokia)" w:date="2023-08-14T14:03:00Z">
              <w:tcPr>
                <w:tcW w:w="671" w:type="dxa"/>
                <w:gridSpan w:val="2"/>
                <w:vAlign w:val="center"/>
              </w:tcPr>
            </w:tcPrChange>
          </w:tcPr>
          <w:p w14:paraId="2E70A254"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746" w:author="Man Hung Ng (Nokia)" w:date="2023-08-14T14:03:00Z">
              <w:tcPr>
                <w:tcW w:w="672" w:type="dxa"/>
                <w:gridSpan w:val="3"/>
                <w:vAlign w:val="center"/>
              </w:tcPr>
            </w:tcPrChange>
          </w:tcPr>
          <w:p w14:paraId="32104D94" w14:textId="77777777" w:rsidR="00EC2B4E" w:rsidRPr="00EC2B4E" w:rsidRDefault="00EC2B4E" w:rsidP="00EC2B4E">
            <w:pPr>
              <w:keepLines/>
              <w:spacing w:after="0"/>
              <w:jc w:val="center"/>
              <w:rPr>
                <w:rFonts w:ascii="Arial" w:hAnsi="Arial"/>
                <w:sz w:val="18"/>
              </w:rPr>
            </w:pPr>
          </w:p>
        </w:tc>
        <w:tc>
          <w:tcPr>
            <w:tcW w:w="275" w:type="pct"/>
            <w:tcPrChange w:id="2747" w:author="Man Hung Ng (Nokia)" w:date="2023-08-14T14:03:00Z">
              <w:tcPr>
                <w:tcW w:w="671" w:type="dxa"/>
                <w:gridSpan w:val="2"/>
              </w:tcPr>
            </w:tcPrChange>
          </w:tcPr>
          <w:p w14:paraId="367CF12C" w14:textId="77777777" w:rsidR="00EC2B4E" w:rsidRPr="00EC2B4E" w:rsidRDefault="00EC2B4E" w:rsidP="00EC2B4E">
            <w:pPr>
              <w:keepLines/>
              <w:spacing w:after="0"/>
              <w:jc w:val="center"/>
              <w:rPr>
                <w:rFonts w:ascii="Arial" w:hAnsi="Arial" w:cs="Arial"/>
                <w:sz w:val="18"/>
                <w:szCs w:val="18"/>
              </w:rPr>
            </w:pPr>
          </w:p>
        </w:tc>
        <w:tc>
          <w:tcPr>
            <w:tcW w:w="275" w:type="pct"/>
            <w:tcPrChange w:id="2748" w:author="Man Hung Ng (Nokia)" w:date="2023-08-14T14:03:00Z">
              <w:tcPr>
                <w:tcW w:w="672" w:type="dxa"/>
                <w:gridSpan w:val="2"/>
              </w:tcPr>
            </w:tcPrChange>
          </w:tcPr>
          <w:p w14:paraId="723CE69E"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749" w:author="Man Hung Ng (Nokia)" w:date="2023-08-14T14:03:00Z">
              <w:tcPr>
                <w:tcW w:w="671" w:type="dxa"/>
                <w:gridSpan w:val="2"/>
                <w:vAlign w:val="center"/>
              </w:tcPr>
            </w:tcPrChange>
          </w:tcPr>
          <w:p w14:paraId="25684019" w14:textId="77777777" w:rsidR="00EC2B4E" w:rsidRPr="00EC2B4E" w:rsidRDefault="00EC2B4E" w:rsidP="00EC2B4E">
            <w:pPr>
              <w:keepNext/>
              <w:keepLines/>
              <w:spacing w:after="0"/>
              <w:jc w:val="center"/>
              <w:rPr>
                <w:rFonts w:ascii="Arial" w:hAnsi="Arial" w:cs="Arial"/>
                <w:sz w:val="18"/>
                <w:szCs w:val="18"/>
              </w:rPr>
            </w:pPr>
          </w:p>
        </w:tc>
        <w:tc>
          <w:tcPr>
            <w:tcW w:w="275" w:type="pct"/>
            <w:tcPrChange w:id="2750" w:author="Man Hung Ng (Nokia)" w:date="2023-08-14T14:03:00Z">
              <w:tcPr>
                <w:tcW w:w="672" w:type="dxa"/>
                <w:gridSpan w:val="3"/>
              </w:tcPr>
            </w:tcPrChange>
          </w:tcPr>
          <w:p w14:paraId="2B6FCCEF" w14:textId="77777777" w:rsidR="00EC2B4E" w:rsidRPr="00EC2B4E" w:rsidRDefault="00EC2B4E" w:rsidP="00EC2B4E">
            <w:pPr>
              <w:keepNext/>
              <w:keepLines/>
              <w:spacing w:after="0"/>
              <w:jc w:val="center"/>
              <w:rPr>
                <w:rFonts w:ascii="Arial" w:hAnsi="Arial"/>
                <w:sz w:val="18"/>
              </w:rPr>
            </w:pPr>
          </w:p>
        </w:tc>
        <w:tc>
          <w:tcPr>
            <w:tcW w:w="275" w:type="pct"/>
            <w:vAlign w:val="center"/>
            <w:tcPrChange w:id="2751" w:author="Man Hung Ng (Nokia)" w:date="2023-08-14T14:03:00Z">
              <w:tcPr>
                <w:tcW w:w="671" w:type="dxa"/>
                <w:gridSpan w:val="2"/>
                <w:vAlign w:val="center"/>
              </w:tcPr>
            </w:tcPrChange>
          </w:tcPr>
          <w:p w14:paraId="7B15BC18" w14:textId="77777777" w:rsidR="00EC2B4E" w:rsidRPr="00EC2B4E" w:rsidRDefault="00EC2B4E" w:rsidP="00EC2B4E">
            <w:pPr>
              <w:keepLines/>
              <w:spacing w:after="0"/>
              <w:jc w:val="center"/>
              <w:rPr>
                <w:rFonts w:ascii="Arial" w:hAnsi="Arial"/>
                <w:sz w:val="18"/>
              </w:rPr>
            </w:pPr>
          </w:p>
        </w:tc>
        <w:tc>
          <w:tcPr>
            <w:tcW w:w="275" w:type="pct"/>
            <w:vAlign w:val="center"/>
            <w:tcPrChange w:id="2752" w:author="Man Hung Ng (Nokia)" w:date="2023-08-14T14:03:00Z">
              <w:tcPr>
                <w:tcW w:w="672" w:type="dxa"/>
                <w:gridSpan w:val="2"/>
                <w:vAlign w:val="center"/>
              </w:tcPr>
            </w:tcPrChange>
          </w:tcPr>
          <w:p w14:paraId="0BDDEBAB" w14:textId="77777777" w:rsidR="00EC2B4E" w:rsidRPr="00EC2B4E" w:rsidRDefault="00EC2B4E" w:rsidP="00EC2B4E">
            <w:pPr>
              <w:keepLines/>
              <w:spacing w:after="0"/>
              <w:jc w:val="center"/>
              <w:rPr>
                <w:rFonts w:ascii="Arial" w:hAnsi="Arial" w:cs="Arial"/>
                <w:sz w:val="18"/>
                <w:szCs w:val="18"/>
              </w:rPr>
            </w:pPr>
          </w:p>
        </w:tc>
        <w:tc>
          <w:tcPr>
            <w:tcW w:w="275" w:type="pct"/>
            <w:tcPrChange w:id="2753" w:author="Man Hung Ng (Nokia)" w:date="2023-08-14T14:03:00Z">
              <w:tcPr>
                <w:tcW w:w="671" w:type="dxa"/>
                <w:gridSpan w:val="2"/>
              </w:tcPr>
            </w:tcPrChange>
          </w:tcPr>
          <w:p w14:paraId="5BA6B7D7" w14:textId="77777777" w:rsidR="00EC2B4E" w:rsidRPr="00EC2B4E" w:rsidRDefault="00EC2B4E" w:rsidP="00EC2B4E">
            <w:pPr>
              <w:keepLines/>
              <w:spacing w:after="0"/>
              <w:jc w:val="center"/>
              <w:rPr>
                <w:rFonts w:ascii="Arial" w:hAnsi="Arial"/>
                <w:sz w:val="18"/>
              </w:rPr>
            </w:pPr>
          </w:p>
        </w:tc>
        <w:tc>
          <w:tcPr>
            <w:tcW w:w="275" w:type="pct"/>
            <w:vAlign w:val="center"/>
            <w:tcPrChange w:id="2754" w:author="Man Hung Ng (Nokia)" w:date="2023-08-14T14:03:00Z">
              <w:tcPr>
                <w:tcW w:w="672" w:type="dxa"/>
                <w:vAlign w:val="center"/>
              </w:tcPr>
            </w:tcPrChange>
          </w:tcPr>
          <w:p w14:paraId="25E7A034" w14:textId="77777777" w:rsidR="00EC2B4E" w:rsidRPr="00EC2B4E" w:rsidRDefault="00EC2B4E" w:rsidP="00EC2B4E">
            <w:pPr>
              <w:keepLines/>
              <w:spacing w:after="0"/>
              <w:jc w:val="center"/>
              <w:rPr>
                <w:rFonts w:ascii="Arial" w:hAnsi="Arial" w:cs="Arial"/>
                <w:sz w:val="18"/>
                <w:szCs w:val="18"/>
              </w:rPr>
            </w:pPr>
          </w:p>
        </w:tc>
        <w:tc>
          <w:tcPr>
            <w:tcW w:w="275" w:type="pct"/>
            <w:tcPrChange w:id="2755" w:author="Man Hung Ng (Nokia)" w:date="2023-08-14T14:03:00Z">
              <w:tcPr>
                <w:tcW w:w="671" w:type="dxa"/>
              </w:tcPr>
            </w:tcPrChange>
          </w:tcPr>
          <w:p w14:paraId="41F9B059"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756" w:author="Man Hung Ng (Nokia)" w:date="2023-08-14T14:03:00Z">
              <w:tcPr>
                <w:tcW w:w="672" w:type="dxa"/>
                <w:vAlign w:val="center"/>
              </w:tcPr>
            </w:tcPrChange>
          </w:tcPr>
          <w:p w14:paraId="22EF2EC9" w14:textId="77777777" w:rsidR="00EC2B4E" w:rsidRPr="00EC2B4E" w:rsidRDefault="00EC2B4E" w:rsidP="00EC2B4E">
            <w:pPr>
              <w:keepNext/>
              <w:keepLines/>
              <w:spacing w:after="0"/>
              <w:jc w:val="center"/>
              <w:rPr>
                <w:rFonts w:ascii="Arial" w:eastAsia="Yu Mincho" w:hAnsi="Arial"/>
                <w:sz w:val="18"/>
              </w:rPr>
            </w:pPr>
          </w:p>
        </w:tc>
      </w:tr>
      <w:tr w:rsidR="00EC2B4E" w:rsidRPr="00EC2B4E" w14:paraId="02B225FF" w14:textId="77777777" w:rsidTr="00EC2B4E">
        <w:trPr>
          <w:cantSplit/>
          <w:jc w:val="center"/>
          <w:trPrChange w:id="2757" w:author="Man Hung Ng (Nokia)" w:date="2023-08-14T14:03:00Z">
            <w:trPr>
              <w:cantSplit/>
              <w:jc w:val="center"/>
            </w:trPr>
          </w:trPrChange>
        </w:trPr>
        <w:tc>
          <w:tcPr>
            <w:tcW w:w="302" w:type="pct"/>
            <w:tcBorders>
              <w:top w:val="nil"/>
            </w:tcBorders>
            <w:vAlign w:val="center"/>
            <w:tcPrChange w:id="2758" w:author="Man Hung Ng (Nokia)" w:date="2023-08-14T14:03:00Z">
              <w:tcPr>
                <w:tcW w:w="738" w:type="dxa"/>
                <w:gridSpan w:val="2"/>
                <w:tcBorders>
                  <w:top w:val="nil"/>
                </w:tcBorders>
                <w:vAlign w:val="center"/>
              </w:tcPr>
            </w:tcPrChange>
          </w:tcPr>
          <w:p w14:paraId="2ACBF41A" w14:textId="77777777" w:rsidR="00EC2B4E" w:rsidRPr="00EC2B4E" w:rsidRDefault="00EC2B4E" w:rsidP="00EC2B4E">
            <w:pPr>
              <w:keepLines/>
              <w:spacing w:after="0"/>
              <w:jc w:val="center"/>
              <w:rPr>
                <w:rFonts w:ascii="Arial" w:hAnsi="Arial"/>
                <w:sz w:val="18"/>
              </w:rPr>
            </w:pPr>
          </w:p>
        </w:tc>
        <w:tc>
          <w:tcPr>
            <w:tcW w:w="302" w:type="pct"/>
            <w:vAlign w:val="center"/>
            <w:tcPrChange w:id="2759" w:author="Man Hung Ng (Nokia)" w:date="2023-08-14T14:03:00Z">
              <w:tcPr>
                <w:tcW w:w="738" w:type="dxa"/>
                <w:gridSpan w:val="2"/>
                <w:vAlign w:val="center"/>
              </w:tcPr>
            </w:tcPrChange>
          </w:tcPr>
          <w:p w14:paraId="6D6053FF"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760" w:author="Man Hung Ng (Nokia)" w:date="2023-08-14T14:03:00Z">
              <w:tcPr>
                <w:tcW w:w="671" w:type="dxa"/>
                <w:gridSpan w:val="2"/>
              </w:tcPr>
            </w:tcPrChange>
          </w:tcPr>
          <w:p w14:paraId="23835393" w14:textId="77777777" w:rsidR="00EC2B4E" w:rsidRPr="00EC2B4E" w:rsidRDefault="00EC2B4E" w:rsidP="00EC2B4E">
            <w:pPr>
              <w:keepLines/>
              <w:spacing w:after="0"/>
              <w:jc w:val="center"/>
              <w:rPr>
                <w:rFonts w:ascii="Arial" w:hAnsi="Arial"/>
                <w:sz w:val="18"/>
              </w:rPr>
            </w:pPr>
          </w:p>
        </w:tc>
        <w:tc>
          <w:tcPr>
            <w:tcW w:w="275" w:type="pct"/>
            <w:tcPrChange w:id="2761" w:author="Man Hung Ng (Nokia)" w:date="2023-08-14T14:03:00Z">
              <w:tcPr>
                <w:tcW w:w="672" w:type="dxa"/>
                <w:gridSpan w:val="3"/>
              </w:tcPr>
            </w:tcPrChange>
          </w:tcPr>
          <w:p w14:paraId="002A04A6" w14:textId="77777777" w:rsidR="00EC2B4E" w:rsidRPr="00EC2B4E" w:rsidRDefault="00EC2B4E" w:rsidP="00EC2B4E">
            <w:pPr>
              <w:keepLines/>
              <w:spacing w:after="0"/>
              <w:jc w:val="center"/>
              <w:rPr>
                <w:rFonts w:ascii="Arial" w:hAnsi="Arial"/>
                <w:sz w:val="18"/>
              </w:rPr>
            </w:pPr>
          </w:p>
        </w:tc>
        <w:tc>
          <w:tcPr>
            <w:tcW w:w="274" w:type="pct"/>
            <w:vAlign w:val="center"/>
            <w:tcPrChange w:id="2762" w:author="Man Hung Ng (Nokia)" w:date="2023-08-14T14:03:00Z">
              <w:tcPr>
                <w:tcW w:w="671" w:type="dxa"/>
                <w:gridSpan w:val="2"/>
                <w:vAlign w:val="center"/>
              </w:tcPr>
            </w:tcPrChange>
          </w:tcPr>
          <w:p w14:paraId="67010A67"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763" w:author="Man Hung Ng (Nokia)" w:date="2023-08-14T14:03:00Z">
              <w:tcPr>
                <w:tcW w:w="672" w:type="dxa"/>
                <w:gridSpan w:val="2"/>
                <w:vAlign w:val="center"/>
              </w:tcPr>
            </w:tcPrChange>
          </w:tcPr>
          <w:p w14:paraId="2DF8F0CE"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764" w:author="Man Hung Ng (Nokia)" w:date="2023-08-14T14:03:00Z">
              <w:tcPr>
                <w:tcW w:w="671" w:type="dxa"/>
                <w:gridSpan w:val="2"/>
                <w:vAlign w:val="center"/>
              </w:tcPr>
            </w:tcPrChange>
          </w:tcPr>
          <w:p w14:paraId="423AD977"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765" w:author="Man Hung Ng (Nokia)" w:date="2023-08-14T14:03:00Z">
              <w:tcPr>
                <w:tcW w:w="672" w:type="dxa"/>
                <w:gridSpan w:val="3"/>
                <w:vAlign w:val="center"/>
              </w:tcPr>
            </w:tcPrChange>
          </w:tcPr>
          <w:p w14:paraId="66B580C5" w14:textId="77777777" w:rsidR="00EC2B4E" w:rsidRPr="00EC2B4E" w:rsidRDefault="00EC2B4E" w:rsidP="00EC2B4E">
            <w:pPr>
              <w:keepLines/>
              <w:spacing w:after="0"/>
              <w:jc w:val="center"/>
              <w:rPr>
                <w:rFonts w:ascii="Arial" w:hAnsi="Arial"/>
                <w:sz w:val="18"/>
              </w:rPr>
            </w:pPr>
          </w:p>
        </w:tc>
        <w:tc>
          <w:tcPr>
            <w:tcW w:w="275" w:type="pct"/>
            <w:tcPrChange w:id="2766" w:author="Man Hung Ng (Nokia)" w:date="2023-08-14T14:03:00Z">
              <w:tcPr>
                <w:tcW w:w="671" w:type="dxa"/>
                <w:gridSpan w:val="2"/>
              </w:tcPr>
            </w:tcPrChange>
          </w:tcPr>
          <w:p w14:paraId="5C19FDE6" w14:textId="77777777" w:rsidR="00EC2B4E" w:rsidRPr="00EC2B4E" w:rsidRDefault="00EC2B4E" w:rsidP="00EC2B4E">
            <w:pPr>
              <w:keepLines/>
              <w:spacing w:after="0"/>
              <w:jc w:val="center"/>
              <w:rPr>
                <w:rFonts w:ascii="Arial" w:hAnsi="Arial" w:cs="Arial"/>
                <w:sz w:val="18"/>
                <w:szCs w:val="18"/>
              </w:rPr>
            </w:pPr>
          </w:p>
        </w:tc>
        <w:tc>
          <w:tcPr>
            <w:tcW w:w="275" w:type="pct"/>
            <w:tcPrChange w:id="2767" w:author="Man Hung Ng (Nokia)" w:date="2023-08-14T14:03:00Z">
              <w:tcPr>
                <w:tcW w:w="672" w:type="dxa"/>
                <w:gridSpan w:val="2"/>
              </w:tcPr>
            </w:tcPrChange>
          </w:tcPr>
          <w:p w14:paraId="6C2E55D1"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2768" w:author="Man Hung Ng (Nokia)" w:date="2023-08-14T14:03:00Z">
              <w:tcPr>
                <w:tcW w:w="671" w:type="dxa"/>
                <w:gridSpan w:val="2"/>
                <w:vAlign w:val="center"/>
              </w:tcPr>
            </w:tcPrChange>
          </w:tcPr>
          <w:p w14:paraId="489F1708" w14:textId="77777777" w:rsidR="00EC2B4E" w:rsidRPr="00EC2B4E" w:rsidRDefault="00EC2B4E" w:rsidP="00EC2B4E">
            <w:pPr>
              <w:keepNext/>
              <w:keepLines/>
              <w:spacing w:after="0"/>
              <w:jc w:val="center"/>
              <w:rPr>
                <w:rFonts w:ascii="Arial" w:hAnsi="Arial" w:cs="Arial"/>
                <w:sz w:val="18"/>
                <w:szCs w:val="18"/>
              </w:rPr>
            </w:pPr>
          </w:p>
        </w:tc>
        <w:tc>
          <w:tcPr>
            <w:tcW w:w="275" w:type="pct"/>
            <w:tcPrChange w:id="2769" w:author="Man Hung Ng (Nokia)" w:date="2023-08-14T14:03:00Z">
              <w:tcPr>
                <w:tcW w:w="672" w:type="dxa"/>
                <w:gridSpan w:val="3"/>
              </w:tcPr>
            </w:tcPrChange>
          </w:tcPr>
          <w:p w14:paraId="1A435B29" w14:textId="77777777" w:rsidR="00EC2B4E" w:rsidRPr="00EC2B4E" w:rsidRDefault="00EC2B4E" w:rsidP="00EC2B4E">
            <w:pPr>
              <w:keepNext/>
              <w:keepLines/>
              <w:spacing w:after="0"/>
              <w:jc w:val="center"/>
              <w:rPr>
                <w:rFonts w:ascii="Arial" w:hAnsi="Arial"/>
                <w:sz w:val="18"/>
              </w:rPr>
            </w:pPr>
          </w:p>
        </w:tc>
        <w:tc>
          <w:tcPr>
            <w:tcW w:w="275" w:type="pct"/>
            <w:vAlign w:val="center"/>
            <w:tcPrChange w:id="2770" w:author="Man Hung Ng (Nokia)" w:date="2023-08-14T14:03:00Z">
              <w:tcPr>
                <w:tcW w:w="671" w:type="dxa"/>
                <w:gridSpan w:val="2"/>
                <w:vAlign w:val="center"/>
              </w:tcPr>
            </w:tcPrChange>
          </w:tcPr>
          <w:p w14:paraId="250CF1CA" w14:textId="77777777" w:rsidR="00EC2B4E" w:rsidRPr="00EC2B4E" w:rsidRDefault="00EC2B4E" w:rsidP="00EC2B4E">
            <w:pPr>
              <w:keepLines/>
              <w:spacing w:after="0"/>
              <w:jc w:val="center"/>
              <w:rPr>
                <w:rFonts w:ascii="Arial" w:hAnsi="Arial"/>
                <w:sz w:val="18"/>
              </w:rPr>
            </w:pPr>
          </w:p>
        </w:tc>
        <w:tc>
          <w:tcPr>
            <w:tcW w:w="275" w:type="pct"/>
            <w:vAlign w:val="center"/>
            <w:tcPrChange w:id="2771" w:author="Man Hung Ng (Nokia)" w:date="2023-08-14T14:03:00Z">
              <w:tcPr>
                <w:tcW w:w="672" w:type="dxa"/>
                <w:gridSpan w:val="2"/>
                <w:vAlign w:val="center"/>
              </w:tcPr>
            </w:tcPrChange>
          </w:tcPr>
          <w:p w14:paraId="7CA48734" w14:textId="77777777" w:rsidR="00EC2B4E" w:rsidRPr="00EC2B4E" w:rsidRDefault="00EC2B4E" w:rsidP="00EC2B4E">
            <w:pPr>
              <w:keepLines/>
              <w:spacing w:after="0"/>
              <w:jc w:val="center"/>
              <w:rPr>
                <w:rFonts w:ascii="Arial" w:hAnsi="Arial" w:cs="Arial"/>
                <w:sz w:val="18"/>
                <w:szCs w:val="18"/>
              </w:rPr>
            </w:pPr>
          </w:p>
        </w:tc>
        <w:tc>
          <w:tcPr>
            <w:tcW w:w="275" w:type="pct"/>
            <w:tcPrChange w:id="2772" w:author="Man Hung Ng (Nokia)" w:date="2023-08-14T14:03:00Z">
              <w:tcPr>
                <w:tcW w:w="671" w:type="dxa"/>
                <w:gridSpan w:val="2"/>
              </w:tcPr>
            </w:tcPrChange>
          </w:tcPr>
          <w:p w14:paraId="4EE3D844" w14:textId="77777777" w:rsidR="00EC2B4E" w:rsidRPr="00EC2B4E" w:rsidRDefault="00EC2B4E" w:rsidP="00EC2B4E">
            <w:pPr>
              <w:keepLines/>
              <w:spacing w:after="0"/>
              <w:jc w:val="center"/>
              <w:rPr>
                <w:rFonts w:ascii="Arial" w:hAnsi="Arial"/>
                <w:sz w:val="18"/>
              </w:rPr>
            </w:pPr>
          </w:p>
        </w:tc>
        <w:tc>
          <w:tcPr>
            <w:tcW w:w="275" w:type="pct"/>
            <w:vAlign w:val="center"/>
            <w:tcPrChange w:id="2773" w:author="Man Hung Ng (Nokia)" w:date="2023-08-14T14:03:00Z">
              <w:tcPr>
                <w:tcW w:w="672" w:type="dxa"/>
                <w:vAlign w:val="center"/>
              </w:tcPr>
            </w:tcPrChange>
          </w:tcPr>
          <w:p w14:paraId="15EC84A5" w14:textId="77777777" w:rsidR="00EC2B4E" w:rsidRPr="00EC2B4E" w:rsidRDefault="00EC2B4E" w:rsidP="00EC2B4E">
            <w:pPr>
              <w:keepLines/>
              <w:spacing w:after="0"/>
              <w:jc w:val="center"/>
              <w:rPr>
                <w:rFonts w:ascii="Arial" w:hAnsi="Arial" w:cs="Arial"/>
                <w:sz w:val="18"/>
                <w:szCs w:val="18"/>
              </w:rPr>
            </w:pPr>
          </w:p>
        </w:tc>
        <w:tc>
          <w:tcPr>
            <w:tcW w:w="275" w:type="pct"/>
            <w:tcPrChange w:id="2774" w:author="Man Hung Ng (Nokia)" w:date="2023-08-14T14:03:00Z">
              <w:tcPr>
                <w:tcW w:w="671" w:type="dxa"/>
              </w:tcPr>
            </w:tcPrChange>
          </w:tcPr>
          <w:p w14:paraId="2DA95C8C"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775" w:author="Man Hung Ng (Nokia)" w:date="2023-08-14T14:03:00Z">
              <w:tcPr>
                <w:tcW w:w="672" w:type="dxa"/>
                <w:vAlign w:val="center"/>
              </w:tcPr>
            </w:tcPrChange>
          </w:tcPr>
          <w:p w14:paraId="55503FF3" w14:textId="77777777" w:rsidR="00EC2B4E" w:rsidRPr="00EC2B4E" w:rsidRDefault="00EC2B4E" w:rsidP="00EC2B4E">
            <w:pPr>
              <w:keepNext/>
              <w:keepLines/>
              <w:spacing w:after="0"/>
              <w:jc w:val="center"/>
              <w:rPr>
                <w:rFonts w:ascii="Arial" w:eastAsia="Yu Mincho" w:hAnsi="Arial"/>
                <w:sz w:val="18"/>
              </w:rPr>
            </w:pPr>
          </w:p>
        </w:tc>
      </w:tr>
      <w:tr w:rsidR="00EC2B4E" w:rsidRPr="00EC2B4E" w14:paraId="4E7F2DF0" w14:textId="77777777" w:rsidTr="00EC2B4E">
        <w:trPr>
          <w:cantSplit/>
          <w:jc w:val="center"/>
          <w:trPrChange w:id="2776" w:author="Man Hung Ng (Nokia)" w:date="2023-08-14T14:03:00Z">
            <w:trPr>
              <w:cantSplit/>
              <w:jc w:val="center"/>
            </w:trPr>
          </w:trPrChange>
        </w:trPr>
        <w:tc>
          <w:tcPr>
            <w:tcW w:w="302" w:type="pct"/>
            <w:tcBorders>
              <w:bottom w:val="nil"/>
            </w:tcBorders>
            <w:vAlign w:val="center"/>
            <w:tcPrChange w:id="2777" w:author="Man Hung Ng (Nokia)" w:date="2023-08-14T14:03:00Z">
              <w:tcPr>
                <w:tcW w:w="738" w:type="dxa"/>
                <w:gridSpan w:val="2"/>
                <w:tcBorders>
                  <w:bottom w:val="nil"/>
                </w:tcBorders>
                <w:vAlign w:val="center"/>
              </w:tcPr>
            </w:tcPrChange>
          </w:tcPr>
          <w:p w14:paraId="07685D84" w14:textId="77777777" w:rsidR="00EC2B4E" w:rsidRPr="00EC2B4E" w:rsidRDefault="00EC2B4E" w:rsidP="00EC2B4E">
            <w:pPr>
              <w:keepLines/>
              <w:spacing w:after="0"/>
              <w:jc w:val="center"/>
              <w:rPr>
                <w:rFonts w:ascii="Arial" w:hAnsi="Arial"/>
                <w:sz w:val="18"/>
              </w:rPr>
            </w:pPr>
          </w:p>
        </w:tc>
        <w:tc>
          <w:tcPr>
            <w:tcW w:w="302" w:type="pct"/>
            <w:vAlign w:val="center"/>
            <w:tcPrChange w:id="2778" w:author="Man Hung Ng (Nokia)" w:date="2023-08-14T14:03:00Z">
              <w:tcPr>
                <w:tcW w:w="738" w:type="dxa"/>
                <w:gridSpan w:val="2"/>
                <w:vAlign w:val="center"/>
              </w:tcPr>
            </w:tcPrChange>
          </w:tcPr>
          <w:p w14:paraId="49D83512"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2779" w:author="Man Hung Ng (Nokia)" w:date="2023-08-14T14:03:00Z">
              <w:tcPr>
                <w:tcW w:w="671" w:type="dxa"/>
                <w:gridSpan w:val="2"/>
              </w:tcPr>
            </w:tcPrChange>
          </w:tcPr>
          <w:p w14:paraId="0678D324" w14:textId="77777777" w:rsidR="00EC2B4E" w:rsidRPr="00EC2B4E" w:rsidRDefault="00EC2B4E" w:rsidP="00EC2B4E">
            <w:pPr>
              <w:keepLines/>
              <w:spacing w:after="0"/>
              <w:jc w:val="center"/>
              <w:rPr>
                <w:rFonts w:ascii="Arial" w:hAnsi="Arial"/>
                <w:sz w:val="18"/>
              </w:rPr>
            </w:pPr>
          </w:p>
        </w:tc>
        <w:tc>
          <w:tcPr>
            <w:tcW w:w="275" w:type="pct"/>
            <w:tcPrChange w:id="2780" w:author="Man Hung Ng (Nokia)" w:date="2023-08-14T14:03:00Z">
              <w:tcPr>
                <w:tcW w:w="672" w:type="dxa"/>
                <w:gridSpan w:val="3"/>
              </w:tcPr>
            </w:tcPrChange>
          </w:tcPr>
          <w:p w14:paraId="6448CDF0"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2781" w:author="Man Hung Ng (Nokia)" w:date="2023-08-14T14:03:00Z">
              <w:tcPr>
                <w:tcW w:w="671" w:type="dxa"/>
                <w:gridSpan w:val="2"/>
                <w:vAlign w:val="center"/>
              </w:tcPr>
            </w:tcPrChange>
          </w:tcPr>
          <w:p w14:paraId="5811636D"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782" w:author="Man Hung Ng (Nokia)" w:date="2023-08-14T14:03:00Z">
              <w:tcPr>
                <w:tcW w:w="672" w:type="dxa"/>
                <w:gridSpan w:val="2"/>
                <w:vAlign w:val="center"/>
              </w:tcPr>
            </w:tcPrChange>
          </w:tcPr>
          <w:p w14:paraId="2E203460"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783" w:author="Man Hung Ng (Nokia)" w:date="2023-08-14T14:03:00Z">
              <w:tcPr>
                <w:tcW w:w="671" w:type="dxa"/>
                <w:gridSpan w:val="2"/>
                <w:vAlign w:val="center"/>
              </w:tcPr>
            </w:tcPrChange>
          </w:tcPr>
          <w:p w14:paraId="2486104F"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784" w:author="Man Hung Ng (Nokia)" w:date="2023-08-14T14:03:00Z">
              <w:tcPr>
                <w:tcW w:w="672" w:type="dxa"/>
                <w:gridSpan w:val="3"/>
                <w:vAlign w:val="center"/>
              </w:tcPr>
            </w:tcPrChange>
          </w:tcPr>
          <w:p w14:paraId="462C5A7A"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2785" w:author="Man Hung Ng (Nokia)" w:date="2023-08-14T14:03:00Z">
              <w:tcPr>
                <w:tcW w:w="671" w:type="dxa"/>
                <w:gridSpan w:val="2"/>
                <w:vAlign w:val="center"/>
              </w:tcPr>
            </w:tcPrChange>
          </w:tcPr>
          <w:p w14:paraId="2E97C181" w14:textId="77777777" w:rsidR="00EC2B4E" w:rsidRPr="00EC2B4E" w:rsidRDefault="00EC2B4E" w:rsidP="00EC2B4E">
            <w:pPr>
              <w:keepLines/>
              <w:spacing w:after="0"/>
              <w:jc w:val="center"/>
              <w:rPr>
                <w:rFonts w:ascii="Arial" w:hAnsi="Arial" w:cs="Arial"/>
                <w:sz w:val="18"/>
                <w:szCs w:val="18"/>
              </w:rPr>
            </w:pPr>
            <w:r w:rsidRPr="00EC2B4E">
              <w:rPr>
                <w:rFonts w:ascii="Arial" w:hAnsi="Arial"/>
                <w:sz w:val="18"/>
              </w:rPr>
              <w:t>30</w:t>
            </w:r>
          </w:p>
        </w:tc>
        <w:tc>
          <w:tcPr>
            <w:tcW w:w="275" w:type="pct"/>
            <w:tcPrChange w:id="2786" w:author="Man Hung Ng (Nokia)" w:date="2023-08-14T14:03:00Z">
              <w:tcPr>
                <w:tcW w:w="672" w:type="dxa"/>
                <w:gridSpan w:val="2"/>
              </w:tcPr>
            </w:tcPrChange>
          </w:tcPr>
          <w:p w14:paraId="0EE73AC6" w14:textId="77777777" w:rsidR="00EC2B4E" w:rsidRPr="00EC2B4E" w:rsidRDefault="00EC2B4E" w:rsidP="00EC2B4E">
            <w:pPr>
              <w:keepNext/>
              <w:keepLines/>
              <w:spacing w:after="0"/>
              <w:jc w:val="center"/>
              <w:rPr>
                <w:rFonts w:ascii="Arial" w:hAnsi="Arial"/>
                <w:sz w:val="18"/>
              </w:rPr>
            </w:pPr>
          </w:p>
        </w:tc>
        <w:tc>
          <w:tcPr>
            <w:tcW w:w="275" w:type="pct"/>
            <w:vAlign w:val="center"/>
            <w:tcPrChange w:id="2787" w:author="Man Hung Ng (Nokia)" w:date="2023-08-14T14:03:00Z">
              <w:tcPr>
                <w:tcW w:w="671" w:type="dxa"/>
                <w:gridSpan w:val="2"/>
                <w:vAlign w:val="center"/>
              </w:tcPr>
            </w:tcPrChange>
          </w:tcPr>
          <w:p w14:paraId="57C6674A"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sz w:val="18"/>
              </w:rPr>
              <w:t>40</w:t>
            </w:r>
          </w:p>
        </w:tc>
        <w:tc>
          <w:tcPr>
            <w:tcW w:w="275" w:type="pct"/>
            <w:tcPrChange w:id="2788" w:author="Man Hung Ng (Nokia)" w:date="2023-08-14T14:03:00Z">
              <w:tcPr>
                <w:tcW w:w="672" w:type="dxa"/>
                <w:gridSpan w:val="3"/>
              </w:tcPr>
            </w:tcPrChange>
          </w:tcPr>
          <w:p w14:paraId="717565E9" w14:textId="77777777" w:rsidR="00EC2B4E" w:rsidRPr="00EC2B4E" w:rsidRDefault="00EC2B4E" w:rsidP="00EC2B4E">
            <w:pPr>
              <w:keepNext/>
              <w:keepLines/>
              <w:spacing w:after="0"/>
              <w:jc w:val="center"/>
              <w:rPr>
                <w:rFonts w:ascii="Arial" w:hAnsi="Arial"/>
                <w:sz w:val="18"/>
              </w:rPr>
            </w:pPr>
          </w:p>
        </w:tc>
        <w:tc>
          <w:tcPr>
            <w:tcW w:w="275" w:type="pct"/>
            <w:vAlign w:val="center"/>
            <w:tcPrChange w:id="2789" w:author="Man Hung Ng (Nokia)" w:date="2023-08-14T14:03:00Z">
              <w:tcPr>
                <w:tcW w:w="671" w:type="dxa"/>
                <w:gridSpan w:val="2"/>
                <w:vAlign w:val="center"/>
              </w:tcPr>
            </w:tcPrChange>
          </w:tcPr>
          <w:p w14:paraId="3FD3884A"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2790" w:author="Man Hung Ng (Nokia)" w:date="2023-08-14T14:03:00Z">
              <w:tcPr>
                <w:tcW w:w="672" w:type="dxa"/>
                <w:gridSpan w:val="2"/>
                <w:vAlign w:val="center"/>
              </w:tcPr>
            </w:tcPrChange>
          </w:tcPr>
          <w:p w14:paraId="31206769" w14:textId="77777777" w:rsidR="00EC2B4E" w:rsidRPr="00EC2B4E" w:rsidRDefault="00EC2B4E" w:rsidP="00EC2B4E">
            <w:pPr>
              <w:keepLines/>
              <w:spacing w:after="0"/>
              <w:jc w:val="center"/>
              <w:rPr>
                <w:rFonts w:ascii="Arial" w:hAnsi="Arial" w:cs="Arial"/>
                <w:sz w:val="18"/>
                <w:szCs w:val="18"/>
              </w:rPr>
            </w:pPr>
          </w:p>
        </w:tc>
        <w:tc>
          <w:tcPr>
            <w:tcW w:w="275" w:type="pct"/>
            <w:tcPrChange w:id="2791" w:author="Man Hung Ng (Nokia)" w:date="2023-08-14T14:03:00Z">
              <w:tcPr>
                <w:tcW w:w="671" w:type="dxa"/>
                <w:gridSpan w:val="2"/>
              </w:tcPr>
            </w:tcPrChange>
          </w:tcPr>
          <w:p w14:paraId="432BE988" w14:textId="77777777" w:rsidR="00EC2B4E" w:rsidRPr="00EC2B4E" w:rsidRDefault="00EC2B4E" w:rsidP="00EC2B4E">
            <w:pPr>
              <w:keepLines/>
              <w:spacing w:after="0"/>
              <w:jc w:val="center"/>
              <w:rPr>
                <w:rFonts w:ascii="Arial" w:hAnsi="Arial"/>
                <w:sz w:val="18"/>
              </w:rPr>
            </w:pPr>
          </w:p>
        </w:tc>
        <w:tc>
          <w:tcPr>
            <w:tcW w:w="275" w:type="pct"/>
            <w:vAlign w:val="center"/>
            <w:tcPrChange w:id="2792" w:author="Man Hung Ng (Nokia)" w:date="2023-08-14T14:03:00Z">
              <w:tcPr>
                <w:tcW w:w="672" w:type="dxa"/>
                <w:vAlign w:val="center"/>
              </w:tcPr>
            </w:tcPrChange>
          </w:tcPr>
          <w:p w14:paraId="06AADDB4" w14:textId="77777777" w:rsidR="00EC2B4E" w:rsidRPr="00EC2B4E" w:rsidRDefault="00EC2B4E" w:rsidP="00EC2B4E">
            <w:pPr>
              <w:keepLines/>
              <w:spacing w:after="0"/>
              <w:jc w:val="center"/>
              <w:rPr>
                <w:rFonts w:ascii="Arial" w:hAnsi="Arial" w:cs="Arial"/>
                <w:sz w:val="18"/>
                <w:szCs w:val="18"/>
              </w:rPr>
            </w:pPr>
          </w:p>
        </w:tc>
        <w:tc>
          <w:tcPr>
            <w:tcW w:w="275" w:type="pct"/>
            <w:tcPrChange w:id="2793" w:author="Man Hung Ng (Nokia)" w:date="2023-08-14T14:03:00Z">
              <w:tcPr>
                <w:tcW w:w="671" w:type="dxa"/>
              </w:tcPr>
            </w:tcPrChange>
          </w:tcPr>
          <w:p w14:paraId="6407E6F4"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794" w:author="Man Hung Ng (Nokia)" w:date="2023-08-14T14:03:00Z">
              <w:tcPr>
                <w:tcW w:w="672" w:type="dxa"/>
                <w:vAlign w:val="center"/>
              </w:tcPr>
            </w:tcPrChange>
          </w:tcPr>
          <w:p w14:paraId="1E34110F" w14:textId="77777777" w:rsidR="00EC2B4E" w:rsidRPr="00EC2B4E" w:rsidRDefault="00EC2B4E" w:rsidP="00EC2B4E">
            <w:pPr>
              <w:keepNext/>
              <w:keepLines/>
              <w:spacing w:after="0"/>
              <w:jc w:val="center"/>
              <w:rPr>
                <w:rFonts w:ascii="Arial" w:eastAsia="Yu Mincho" w:hAnsi="Arial"/>
                <w:sz w:val="18"/>
              </w:rPr>
            </w:pPr>
          </w:p>
        </w:tc>
      </w:tr>
      <w:tr w:rsidR="00EC2B4E" w:rsidRPr="00EC2B4E" w14:paraId="1FFF274A" w14:textId="77777777" w:rsidTr="00EC2B4E">
        <w:trPr>
          <w:cantSplit/>
          <w:jc w:val="center"/>
          <w:trPrChange w:id="2795" w:author="Man Hung Ng (Nokia)" w:date="2023-08-14T14:03:00Z">
            <w:trPr>
              <w:cantSplit/>
              <w:jc w:val="center"/>
            </w:trPr>
          </w:trPrChange>
        </w:trPr>
        <w:tc>
          <w:tcPr>
            <w:tcW w:w="302" w:type="pct"/>
            <w:tcBorders>
              <w:top w:val="nil"/>
              <w:bottom w:val="nil"/>
            </w:tcBorders>
            <w:vAlign w:val="center"/>
            <w:tcPrChange w:id="2796" w:author="Man Hung Ng (Nokia)" w:date="2023-08-14T14:03:00Z">
              <w:tcPr>
                <w:tcW w:w="738" w:type="dxa"/>
                <w:gridSpan w:val="2"/>
                <w:tcBorders>
                  <w:top w:val="nil"/>
                  <w:bottom w:val="nil"/>
                </w:tcBorders>
                <w:vAlign w:val="center"/>
              </w:tcPr>
            </w:tcPrChange>
          </w:tcPr>
          <w:p w14:paraId="00122097" w14:textId="77777777" w:rsidR="00EC2B4E" w:rsidRPr="00EC2B4E" w:rsidRDefault="00EC2B4E" w:rsidP="00EC2B4E">
            <w:pPr>
              <w:keepLines/>
              <w:spacing w:after="0"/>
              <w:jc w:val="center"/>
              <w:rPr>
                <w:rFonts w:ascii="Arial" w:hAnsi="Arial"/>
                <w:sz w:val="18"/>
              </w:rPr>
            </w:pPr>
            <w:r w:rsidRPr="00EC2B4E">
              <w:rPr>
                <w:rFonts w:ascii="Arial" w:hAnsi="Arial"/>
                <w:sz w:val="18"/>
              </w:rPr>
              <w:t>n75</w:t>
            </w:r>
          </w:p>
        </w:tc>
        <w:tc>
          <w:tcPr>
            <w:tcW w:w="302" w:type="pct"/>
            <w:vAlign w:val="center"/>
            <w:tcPrChange w:id="2797" w:author="Man Hung Ng (Nokia)" w:date="2023-08-14T14:03:00Z">
              <w:tcPr>
                <w:tcW w:w="738" w:type="dxa"/>
                <w:gridSpan w:val="2"/>
                <w:vAlign w:val="center"/>
              </w:tcPr>
            </w:tcPrChange>
          </w:tcPr>
          <w:p w14:paraId="5278F082"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798" w:author="Man Hung Ng (Nokia)" w:date="2023-08-14T14:03:00Z">
              <w:tcPr>
                <w:tcW w:w="671" w:type="dxa"/>
                <w:gridSpan w:val="2"/>
              </w:tcPr>
            </w:tcPrChange>
          </w:tcPr>
          <w:p w14:paraId="04AF9927" w14:textId="77777777" w:rsidR="00EC2B4E" w:rsidRPr="00EC2B4E" w:rsidRDefault="00EC2B4E" w:rsidP="00EC2B4E">
            <w:pPr>
              <w:keepLines/>
              <w:spacing w:after="0"/>
              <w:jc w:val="center"/>
              <w:rPr>
                <w:rFonts w:ascii="Arial" w:hAnsi="Arial"/>
                <w:sz w:val="18"/>
              </w:rPr>
            </w:pPr>
          </w:p>
        </w:tc>
        <w:tc>
          <w:tcPr>
            <w:tcW w:w="275" w:type="pct"/>
            <w:tcPrChange w:id="2799" w:author="Man Hung Ng (Nokia)" w:date="2023-08-14T14:03:00Z">
              <w:tcPr>
                <w:tcW w:w="672" w:type="dxa"/>
                <w:gridSpan w:val="3"/>
              </w:tcPr>
            </w:tcPrChange>
          </w:tcPr>
          <w:p w14:paraId="5F9319D3" w14:textId="77777777" w:rsidR="00EC2B4E" w:rsidRPr="00EC2B4E" w:rsidRDefault="00EC2B4E" w:rsidP="00EC2B4E">
            <w:pPr>
              <w:keepLines/>
              <w:spacing w:after="0"/>
              <w:jc w:val="center"/>
              <w:rPr>
                <w:rFonts w:ascii="Arial" w:hAnsi="Arial"/>
                <w:sz w:val="18"/>
              </w:rPr>
            </w:pPr>
          </w:p>
        </w:tc>
        <w:tc>
          <w:tcPr>
            <w:tcW w:w="274" w:type="pct"/>
            <w:tcPrChange w:id="2800" w:author="Man Hung Ng (Nokia)" w:date="2023-08-14T14:03:00Z">
              <w:tcPr>
                <w:tcW w:w="671" w:type="dxa"/>
                <w:gridSpan w:val="2"/>
              </w:tcPr>
            </w:tcPrChange>
          </w:tcPr>
          <w:p w14:paraId="29529762"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801" w:author="Man Hung Ng (Nokia)" w:date="2023-08-14T14:03:00Z">
              <w:tcPr>
                <w:tcW w:w="672" w:type="dxa"/>
                <w:gridSpan w:val="2"/>
                <w:vAlign w:val="center"/>
              </w:tcPr>
            </w:tcPrChange>
          </w:tcPr>
          <w:p w14:paraId="60865B5F"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802" w:author="Man Hung Ng (Nokia)" w:date="2023-08-14T14:03:00Z">
              <w:tcPr>
                <w:tcW w:w="671" w:type="dxa"/>
                <w:gridSpan w:val="2"/>
                <w:vAlign w:val="center"/>
              </w:tcPr>
            </w:tcPrChange>
          </w:tcPr>
          <w:p w14:paraId="1D6C4460"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803" w:author="Man Hung Ng (Nokia)" w:date="2023-08-14T14:03:00Z">
              <w:tcPr>
                <w:tcW w:w="672" w:type="dxa"/>
                <w:gridSpan w:val="3"/>
                <w:vAlign w:val="center"/>
              </w:tcPr>
            </w:tcPrChange>
          </w:tcPr>
          <w:p w14:paraId="5D87C9D3"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2804" w:author="Man Hung Ng (Nokia)" w:date="2023-08-14T14:03:00Z">
              <w:tcPr>
                <w:tcW w:w="671" w:type="dxa"/>
                <w:gridSpan w:val="2"/>
                <w:vAlign w:val="center"/>
              </w:tcPr>
            </w:tcPrChange>
          </w:tcPr>
          <w:p w14:paraId="3D569146"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2805" w:author="Man Hung Ng (Nokia)" w:date="2023-08-14T14:03:00Z">
              <w:tcPr>
                <w:tcW w:w="672" w:type="dxa"/>
                <w:gridSpan w:val="2"/>
              </w:tcPr>
            </w:tcPrChange>
          </w:tcPr>
          <w:p w14:paraId="3D0FFA4E" w14:textId="77777777" w:rsidR="00EC2B4E" w:rsidRPr="00EC2B4E" w:rsidRDefault="00EC2B4E" w:rsidP="00EC2B4E">
            <w:pPr>
              <w:keepNext/>
              <w:keepLines/>
              <w:spacing w:after="0"/>
              <w:jc w:val="center"/>
              <w:rPr>
                <w:rFonts w:ascii="Arial" w:hAnsi="Arial"/>
                <w:sz w:val="18"/>
              </w:rPr>
            </w:pPr>
          </w:p>
        </w:tc>
        <w:tc>
          <w:tcPr>
            <w:tcW w:w="275" w:type="pct"/>
            <w:vAlign w:val="center"/>
            <w:tcPrChange w:id="2806" w:author="Man Hung Ng (Nokia)" w:date="2023-08-14T14:03:00Z">
              <w:tcPr>
                <w:tcW w:w="671" w:type="dxa"/>
                <w:gridSpan w:val="2"/>
                <w:vAlign w:val="center"/>
              </w:tcPr>
            </w:tcPrChange>
          </w:tcPr>
          <w:p w14:paraId="29024DF1"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2807" w:author="Man Hung Ng (Nokia)" w:date="2023-08-14T14:03:00Z">
              <w:tcPr>
                <w:tcW w:w="672" w:type="dxa"/>
                <w:gridSpan w:val="3"/>
              </w:tcPr>
            </w:tcPrChange>
          </w:tcPr>
          <w:p w14:paraId="5874D497" w14:textId="77777777" w:rsidR="00EC2B4E" w:rsidRPr="00EC2B4E" w:rsidRDefault="00EC2B4E" w:rsidP="00EC2B4E">
            <w:pPr>
              <w:keepNext/>
              <w:keepLines/>
              <w:spacing w:after="0"/>
              <w:jc w:val="center"/>
              <w:rPr>
                <w:rFonts w:ascii="Arial" w:hAnsi="Arial"/>
                <w:sz w:val="18"/>
              </w:rPr>
            </w:pPr>
          </w:p>
        </w:tc>
        <w:tc>
          <w:tcPr>
            <w:tcW w:w="275" w:type="pct"/>
            <w:vAlign w:val="center"/>
            <w:tcPrChange w:id="2808" w:author="Man Hung Ng (Nokia)" w:date="2023-08-14T14:03:00Z">
              <w:tcPr>
                <w:tcW w:w="671" w:type="dxa"/>
                <w:gridSpan w:val="2"/>
                <w:vAlign w:val="center"/>
              </w:tcPr>
            </w:tcPrChange>
          </w:tcPr>
          <w:p w14:paraId="150C8DFC"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2809" w:author="Man Hung Ng (Nokia)" w:date="2023-08-14T14:03:00Z">
              <w:tcPr>
                <w:tcW w:w="672" w:type="dxa"/>
                <w:gridSpan w:val="2"/>
                <w:vAlign w:val="center"/>
              </w:tcPr>
            </w:tcPrChange>
          </w:tcPr>
          <w:p w14:paraId="1DAFA9F5" w14:textId="77777777" w:rsidR="00EC2B4E" w:rsidRPr="00EC2B4E" w:rsidRDefault="00EC2B4E" w:rsidP="00EC2B4E">
            <w:pPr>
              <w:keepLines/>
              <w:spacing w:after="0"/>
              <w:jc w:val="center"/>
              <w:rPr>
                <w:rFonts w:ascii="Arial" w:hAnsi="Arial" w:cs="Arial"/>
                <w:sz w:val="18"/>
                <w:szCs w:val="18"/>
              </w:rPr>
            </w:pPr>
          </w:p>
        </w:tc>
        <w:tc>
          <w:tcPr>
            <w:tcW w:w="275" w:type="pct"/>
            <w:tcPrChange w:id="2810" w:author="Man Hung Ng (Nokia)" w:date="2023-08-14T14:03:00Z">
              <w:tcPr>
                <w:tcW w:w="671" w:type="dxa"/>
                <w:gridSpan w:val="2"/>
              </w:tcPr>
            </w:tcPrChange>
          </w:tcPr>
          <w:p w14:paraId="7717D253" w14:textId="77777777" w:rsidR="00EC2B4E" w:rsidRPr="00EC2B4E" w:rsidRDefault="00EC2B4E" w:rsidP="00EC2B4E">
            <w:pPr>
              <w:keepLines/>
              <w:spacing w:after="0"/>
              <w:jc w:val="center"/>
              <w:rPr>
                <w:rFonts w:ascii="Arial" w:hAnsi="Arial"/>
                <w:sz w:val="18"/>
              </w:rPr>
            </w:pPr>
          </w:p>
        </w:tc>
        <w:tc>
          <w:tcPr>
            <w:tcW w:w="275" w:type="pct"/>
            <w:vAlign w:val="center"/>
            <w:tcPrChange w:id="2811" w:author="Man Hung Ng (Nokia)" w:date="2023-08-14T14:03:00Z">
              <w:tcPr>
                <w:tcW w:w="672" w:type="dxa"/>
                <w:vAlign w:val="center"/>
              </w:tcPr>
            </w:tcPrChange>
          </w:tcPr>
          <w:p w14:paraId="67ECAE70" w14:textId="77777777" w:rsidR="00EC2B4E" w:rsidRPr="00EC2B4E" w:rsidRDefault="00EC2B4E" w:rsidP="00EC2B4E">
            <w:pPr>
              <w:keepLines/>
              <w:spacing w:after="0"/>
              <w:jc w:val="center"/>
              <w:rPr>
                <w:rFonts w:ascii="Arial" w:hAnsi="Arial" w:cs="Arial"/>
                <w:sz w:val="18"/>
                <w:szCs w:val="18"/>
              </w:rPr>
            </w:pPr>
          </w:p>
        </w:tc>
        <w:tc>
          <w:tcPr>
            <w:tcW w:w="275" w:type="pct"/>
            <w:tcPrChange w:id="2812" w:author="Man Hung Ng (Nokia)" w:date="2023-08-14T14:03:00Z">
              <w:tcPr>
                <w:tcW w:w="671" w:type="dxa"/>
              </w:tcPr>
            </w:tcPrChange>
          </w:tcPr>
          <w:p w14:paraId="7DECFB4A"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813" w:author="Man Hung Ng (Nokia)" w:date="2023-08-14T14:03:00Z">
              <w:tcPr>
                <w:tcW w:w="672" w:type="dxa"/>
                <w:vAlign w:val="center"/>
              </w:tcPr>
            </w:tcPrChange>
          </w:tcPr>
          <w:p w14:paraId="077148B6" w14:textId="77777777" w:rsidR="00EC2B4E" w:rsidRPr="00EC2B4E" w:rsidRDefault="00EC2B4E" w:rsidP="00EC2B4E">
            <w:pPr>
              <w:keepNext/>
              <w:keepLines/>
              <w:spacing w:after="0"/>
              <w:jc w:val="center"/>
              <w:rPr>
                <w:rFonts w:ascii="Arial" w:eastAsia="Yu Mincho" w:hAnsi="Arial"/>
                <w:sz w:val="18"/>
              </w:rPr>
            </w:pPr>
          </w:p>
        </w:tc>
      </w:tr>
      <w:tr w:rsidR="00EC2B4E" w:rsidRPr="00EC2B4E" w14:paraId="0DBE76C5" w14:textId="77777777" w:rsidTr="00EC2B4E">
        <w:trPr>
          <w:cantSplit/>
          <w:jc w:val="center"/>
          <w:trPrChange w:id="2814" w:author="Man Hung Ng (Nokia)" w:date="2023-08-14T14:03:00Z">
            <w:trPr>
              <w:cantSplit/>
              <w:jc w:val="center"/>
            </w:trPr>
          </w:trPrChange>
        </w:trPr>
        <w:tc>
          <w:tcPr>
            <w:tcW w:w="302" w:type="pct"/>
            <w:tcBorders>
              <w:top w:val="nil"/>
            </w:tcBorders>
            <w:vAlign w:val="center"/>
            <w:tcPrChange w:id="2815" w:author="Man Hung Ng (Nokia)" w:date="2023-08-14T14:03:00Z">
              <w:tcPr>
                <w:tcW w:w="738" w:type="dxa"/>
                <w:gridSpan w:val="2"/>
                <w:tcBorders>
                  <w:top w:val="nil"/>
                </w:tcBorders>
                <w:vAlign w:val="center"/>
              </w:tcPr>
            </w:tcPrChange>
          </w:tcPr>
          <w:p w14:paraId="1A930C10" w14:textId="77777777" w:rsidR="00EC2B4E" w:rsidRPr="00EC2B4E" w:rsidRDefault="00EC2B4E" w:rsidP="00EC2B4E">
            <w:pPr>
              <w:keepLines/>
              <w:spacing w:after="0"/>
              <w:jc w:val="center"/>
              <w:rPr>
                <w:rFonts w:ascii="Arial" w:hAnsi="Arial"/>
                <w:sz w:val="18"/>
              </w:rPr>
            </w:pPr>
          </w:p>
        </w:tc>
        <w:tc>
          <w:tcPr>
            <w:tcW w:w="302" w:type="pct"/>
            <w:vAlign w:val="center"/>
            <w:tcPrChange w:id="2816" w:author="Man Hung Ng (Nokia)" w:date="2023-08-14T14:03:00Z">
              <w:tcPr>
                <w:tcW w:w="738" w:type="dxa"/>
                <w:gridSpan w:val="2"/>
                <w:vAlign w:val="center"/>
              </w:tcPr>
            </w:tcPrChange>
          </w:tcPr>
          <w:p w14:paraId="164294E9"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817" w:author="Man Hung Ng (Nokia)" w:date="2023-08-14T14:03:00Z">
              <w:tcPr>
                <w:tcW w:w="671" w:type="dxa"/>
                <w:gridSpan w:val="2"/>
              </w:tcPr>
            </w:tcPrChange>
          </w:tcPr>
          <w:p w14:paraId="135772FB" w14:textId="77777777" w:rsidR="00EC2B4E" w:rsidRPr="00EC2B4E" w:rsidRDefault="00EC2B4E" w:rsidP="00EC2B4E">
            <w:pPr>
              <w:keepLines/>
              <w:spacing w:after="0"/>
              <w:jc w:val="center"/>
              <w:rPr>
                <w:rFonts w:ascii="Arial" w:hAnsi="Arial"/>
                <w:sz w:val="18"/>
              </w:rPr>
            </w:pPr>
          </w:p>
        </w:tc>
        <w:tc>
          <w:tcPr>
            <w:tcW w:w="275" w:type="pct"/>
            <w:tcPrChange w:id="2818" w:author="Man Hung Ng (Nokia)" w:date="2023-08-14T14:03:00Z">
              <w:tcPr>
                <w:tcW w:w="672" w:type="dxa"/>
                <w:gridSpan w:val="3"/>
              </w:tcPr>
            </w:tcPrChange>
          </w:tcPr>
          <w:p w14:paraId="1CE2D3D6" w14:textId="77777777" w:rsidR="00EC2B4E" w:rsidRPr="00EC2B4E" w:rsidRDefault="00EC2B4E" w:rsidP="00EC2B4E">
            <w:pPr>
              <w:keepLines/>
              <w:spacing w:after="0"/>
              <w:jc w:val="center"/>
              <w:rPr>
                <w:rFonts w:ascii="Arial" w:hAnsi="Arial"/>
                <w:sz w:val="18"/>
              </w:rPr>
            </w:pPr>
          </w:p>
        </w:tc>
        <w:tc>
          <w:tcPr>
            <w:tcW w:w="274" w:type="pct"/>
            <w:vAlign w:val="center"/>
            <w:tcPrChange w:id="2819" w:author="Man Hung Ng (Nokia)" w:date="2023-08-14T14:03:00Z">
              <w:tcPr>
                <w:tcW w:w="671" w:type="dxa"/>
                <w:gridSpan w:val="2"/>
                <w:vAlign w:val="center"/>
              </w:tcPr>
            </w:tcPrChange>
          </w:tcPr>
          <w:p w14:paraId="44E58B9D"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820" w:author="Man Hung Ng (Nokia)" w:date="2023-08-14T14:03:00Z">
              <w:tcPr>
                <w:tcW w:w="672" w:type="dxa"/>
                <w:gridSpan w:val="2"/>
                <w:vAlign w:val="center"/>
              </w:tcPr>
            </w:tcPrChange>
          </w:tcPr>
          <w:p w14:paraId="3529DBD4"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821" w:author="Man Hung Ng (Nokia)" w:date="2023-08-14T14:03:00Z">
              <w:tcPr>
                <w:tcW w:w="671" w:type="dxa"/>
                <w:gridSpan w:val="2"/>
                <w:vAlign w:val="center"/>
              </w:tcPr>
            </w:tcPrChange>
          </w:tcPr>
          <w:p w14:paraId="21E32D08"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822" w:author="Man Hung Ng (Nokia)" w:date="2023-08-14T14:03:00Z">
              <w:tcPr>
                <w:tcW w:w="672" w:type="dxa"/>
                <w:gridSpan w:val="3"/>
                <w:vAlign w:val="center"/>
              </w:tcPr>
            </w:tcPrChange>
          </w:tcPr>
          <w:p w14:paraId="23435DA8"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2823" w:author="Man Hung Ng (Nokia)" w:date="2023-08-14T14:03:00Z">
              <w:tcPr>
                <w:tcW w:w="671" w:type="dxa"/>
                <w:gridSpan w:val="2"/>
                <w:vAlign w:val="center"/>
              </w:tcPr>
            </w:tcPrChange>
          </w:tcPr>
          <w:p w14:paraId="6A6CB006"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2824" w:author="Man Hung Ng (Nokia)" w:date="2023-08-14T14:03:00Z">
              <w:tcPr>
                <w:tcW w:w="672" w:type="dxa"/>
                <w:gridSpan w:val="2"/>
              </w:tcPr>
            </w:tcPrChange>
          </w:tcPr>
          <w:p w14:paraId="66A9C6A5" w14:textId="77777777" w:rsidR="00EC2B4E" w:rsidRPr="00EC2B4E" w:rsidRDefault="00EC2B4E" w:rsidP="00EC2B4E">
            <w:pPr>
              <w:keepNext/>
              <w:keepLines/>
              <w:spacing w:after="0"/>
              <w:jc w:val="center"/>
              <w:rPr>
                <w:rFonts w:ascii="Arial" w:hAnsi="Arial"/>
                <w:sz w:val="18"/>
              </w:rPr>
            </w:pPr>
          </w:p>
        </w:tc>
        <w:tc>
          <w:tcPr>
            <w:tcW w:w="275" w:type="pct"/>
            <w:vAlign w:val="center"/>
            <w:tcPrChange w:id="2825" w:author="Man Hung Ng (Nokia)" w:date="2023-08-14T14:03:00Z">
              <w:tcPr>
                <w:tcW w:w="671" w:type="dxa"/>
                <w:gridSpan w:val="2"/>
                <w:vAlign w:val="center"/>
              </w:tcPr>
            </w:tcPrChange>
          </w:tcPr>
          <w:p w14:paraId="1A369A6F"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2826" w:author="Man Hung Ng (Nokia)" w:date="2023-08-14T14:03:00Z">
              <w:tcPr>
                <w:tcW w:w="672" w:type="dxa"/>
                <w:gridSpan w:val="3"/>
              </w:tcPr>
            </w:tcPrChange>
          </w:tcPr>
          <w:p w14:paraId="3BCF5CC8" w14:textId="77777777" w:rsidR="00EC2B4E" w:rsidRPr="00EC2B4E" w:rsidRDefault="00EC2B4E" w:rsidP="00EC2B4E">
            <w:pPr>
              <w:keepNext/>
              <w:keepLines/>
              <w:spacing w:after="0"/>
              <w:jc w:val="center"/>
              <w:rPr>
                <w:rFonts w:ascii="Arial" w:hAnsi="Arial"/>
                <w:sz w:val="18"/>
              </w:rPr>
            </w:pPr>
          </w:p>
        </w:tc>
        <w:tc>
          <w:tcPr>
            <w:tcW w:w="275" w:type="pct"/>
            <w:vAlign w:val="center"/>
            <w:tcPrChange w:id="2827" w:author="Man Hung Ng (Nokia)" w:date="2023-08-14T14:03:00Z">
              <w:tcPr>
                <w:tcW w:w="671" w:type="dxa"/>
                <w:gridSpan w:val="2"/>
                <w:vAlign w:val="center"/>
              </w:tcPr>
            </w:tcPrChange>
          </w:tcPr>
          <w:p w14:paraId="1D2730F0"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2828" w:author="Man Hung Ng (Nokia)" w:date="2023-08-14T14:03:00Z">
              <w:tcPr>
                <w:tcW w:w="672" w:type="dxa"/>
                <w:gridSpan w:val="2"/>
                <w:vAlign w:val="center"/>
              </w:tcPr>
            </w:tcPrChange>
          </w:tcPr>
          <w:p w14:paraId="038D1738" w14:textId="77777777" w:rsidR="00EC2B4E" w:rsidRPr="00EC2B4E" w:rsidRDefault="00EC2B4E" w:rsidP="00EC2B4E">
            <w:pPr>
              <w:keepLines/>
              <w:spacing w:after="0"/>
              <w:jc w:val="center"/>
              <w:rPr>
                <w:rFonts w:ascii="Arial" w:hAnsi="Arial" w:cs="Arial"/>
                <w:sz w:val="18"/>
                <w:szCs w:val="18"/>
              </w:rPr>
            </w:pPr>
          </w:p>
        </w:tc>
        <w:tc>
          <w:tcPr>
            <w:tcW w:w="275" w:type="pct"/>
            <w:tcPrChange w:id="2829" w:author="Man Hung Ng (Nokia)" w:date="2023-08-14T14:03:00Z">
              <w:tcPr>
                <w:tcW w:w="671" w:type="dxa"/>
                <w:gridSpan w:val="2"/>
              </w:tcPr>
            </w:tcPrChange>
          </w:tcPr>
          <w:p w14:paraId="56C08361" w14:textId="77777777" w:rsidR="00EC2B4E" w:rsidRPr="00EC2B4E" w:rsidRDefault="00EC2B4E" w:rsidP="00EC2B4E">
            <w:pPr>
              <w:keepLines/>
              <w:spacing w:after="0"/>
              <w:jc w:val="center"/>
              <w:rPr>
                <w:rFonts w:ascii="Arial" w:hAnsi="Arial"/>
                <w:sz w:val="18"/>
              </w:rPr>
            </w:pPr>
          </w:p>
        </w:tc>
        <w:tc>
          <w:tcPr>
            <w:tcW w:w="275" w:type="pct"/>
            <w:vAlign w:val="center"/>
            <w:tcPrChange w:id="2830" w:author="Man Hung Ng (Nokia)" w:date="2023-08-14T14:03:00Z">
              <w:tcPr>
                <w:tcW w:w="672" w:type="dxa"/>
                <w:vAlign w:val="center"/>
              </w:tcPr>
            </w:tcPrChange>
          </w:tcPr>
          <w:p w14:paraId="327CF762" w14:textId="77777777" w:rsidR="00EC2B4E" w:rsidRPr="00EC2B4E" w:rsidRDefault="00EC2B4E" w:rsidP="00EC2B4E">
            <w:pPr>
              <w:keepLines/>
              <w:spacing w:after="0"/>
              <w:jc w:val="center"/>
              <w:rPr>
                <w:rFonts w:ascii="Arial" w:hAnsi="Arial" w:cs="Arial"/>
                <w:sz w:val="18"/>
                <w:szCs w:val="18"/>
              </w:rPr>
            </w:pPr>
          </w:p>
        </w:tc>
        <w:tc>
          <w:tcPr>
            <w:tcW w:w="275" w:type="pct"/>
            <w:tcPrChange w:id="2831" w:author="Man Hung Ng (Nokia)" w:date="2023-08-14T14:03:00Z">
              <w:tcPr>
                <w:tcW w:w="671" w:type="dxa"/>
              </w:tcPr>
            </w:tcPrChange>
          </w:tcPr>
          <w:p w14:paraId="7F2B2797"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832" w:author="Man Hung Ng (Nokia)" w:date="2023-08-14T14:03:00Z">
              <w:tcPr>
                <w:tcW w:w="672" w:type="dxa"/>
                <w:vAlign w:val="center"/>
              </w:tcPr>
            </w:tcPrChange>
          </w:tcPr>
          <w:p w14:paraId="359AC684" w14:textId="77777777" w:rsidR="00EC2B4E" w:rsidRPr="00EC2B4E" w:rsidRDefault="00EC2B4E" w:rsidP="00EC2B4E">
            <w:pPr>
              <w:keepNext/>
              <w:keepLines/>
              <w:spacing w:after="0"/>
              <w:jc w:val="center"/>
              <w:rPr>
                <w:rFonts w:ascii="Arial" w:eastAsia="Yu Mincho" w:hAnsi="Arial"/>
                <w:sz w:val="18"/>
              </w:rPr>
            </w:pPr>
          </w:p>
        </w:tc>
      </w:tr>
      <w:tr w:rsidR="00EC2B4E" w:rsidRPr="00EC2B4E" w14:paraId="2EC77F31" w14:textId="77777777" w:rsidTr="00EC2B4E">
        <w:trPr>
          <w:cantSplit/>
          <w:jc w:val="center"/>
          <w:trPrChange w:id="2833" w:author="Man Hung Ng (Nokia)" w:date="2023-08-14T14:03:00Z">
            <w:trPr>
              <w:cantSplit/>
              <w:jc w:val="center"/>
            </w:trPr>
          </w:trPrChange>
        </w:trPr>
        <w:tc>
          <w:tcPr>
            <w:tcW w:w="302" w:type="pct"/>
            <w:tcBorders>
              <w:bottom w:val="nil"/>
            </w:tcBorders>
            <w:vAlign w:val="center"/>
            <w:tcPrChange w:id="2834" w:author="Man Hung Ng (Nokia)" w:date="2023-08-14T14:03:00Z">
              <w:tcPr>
                <w:tcW w:w="738" w:type="dxa"/>
                <w:gridSpan w:val="2"/>
                <w:tcBorders>
                  <w:bottom w:val="nil"/>
                </w:tcBorders>
                <w:vAlign w:val="center"/>
              </w:tcPr>
            </w:tcPrChange>
          </w:tcPr>
          <w:p w14:paraId="5EDF1B9C" w14:textId="77777777" w:rsidR="00EC2B4E" w:rsidRPr="00EC2B4E" w:rsidRDefault="00EC2B4E" w:rsidP="00EC2B4E">
            <w:pPr>
              <w:keepLines/>
              <w:spacing w:after="0"/>
              <w:jc w:val="center"/>
              <w:rPr>
                <w:rFonts w:ascii="Arial" w:hAnsi="Arial"/>
                <w:sz w:val="18"/>
              </w:rPr>
            </w:pPr>
          </w:p>
        </w:tc>
        <w:tc>
          <w:tcPr>
            <w:tcW w:w="302" w:type="pct"/>
            <w:vAlign w:val="center"/>
            <w:tcPrChange w:id="2835" w:author="Man Hung Ng (Nokia)" w:date="2023-08-14T14:03:00Z">
              <w:tcPr>
                <w:tcW w:w="738" w:type="dxa"/>
                <w:gridSpan w:val="2"/>
                <w:vAlign w:val="center"/>
              </w:tcPr>
            </w:tcPrChange>
          </w:tcPr>
          <w:p w14:paraId="30332AC8"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2836" w:author="Man Hung Ng (Nokia)" w:date="2023-08-14T14:03:00Z">
              <w:tcPr>
                <w:tcW w:w="671" w:type="dxa"/>
                <w:gridSpan w:val="2"/>
              </w:tcPr>
            </w:tcPrChange>
          </w:tcPr>
          <w:p w14:paraId="35FCFED8" w14:textId="77777777" w:rsidR="00EC2B4E" w:rsidRPr="00EC2B4E" w:rsidRDefault="00EC2B4E" w:rsidP="00EC2B4E">
            <w:pPr>
              <w:keepLines/>
              <w:spacing w:after="0"/>
              <w:jc w:val="center"/>
              <w:rPr>
                <w:rFonts w:ascii="Arial" w:hAnsi="Arial"/>
                <w:sz w:val="18"/>
              </w:rPr>
            </w:pPr>
          </w:p>
        </w:tc>
        <w:tc>
          <w:tcPr>
            <w:tcW w:w="275" w:type="pct"/>
            <w:tcPrChange w:id="2837" w:author="Man Hung Ng (Nokia)" w:date="2023-08-14T14:03:00Z">
              <w:tcPr>
                <w:tcW w:w="672" w:type="dxa"/>
                <w:gridSpan w:val="3"/>
              </w:tcPr>
            </w:tcPrChange>
          </w:tcPr>
          <w:p w14:paraId="45C9632F"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2838" w:author="Man Hung Ng (Nokia)" w:date="2023-08-14T14:03:00Z">
              <w:tcPr>
                <w:tcW w:w="671" w:type="dxa"/>
                <w:gridSpan w:val="2"/>
                <w:vAlign w:val="center"/>
              </w:tcPr>
            </w:tcPrChange>
          </w:tcPr>
          <w:p w14:paraId="59EEDD30" w14:textId="77777777" w:rsidR="00EC2B4E" w:rsidRPr="00EC2B4E" w:rsidRDefault="00EC2B4E" w:rsidP="00EC2B4E">
            <w:pPr>
              <w:keepLines/>
              <w:spacing w:after="0"/>
              <w:jc w:val="center"/>
              <w:rPr>
                <w:rFonts w:ascii="Arial" w:hAnsi="Arial"/>
                <w:sz w:val="18"/>
              </w:rPr>
            </w:pPr>
          </w:p>
        </w:tc>
        <w:tc>
          <w:tcPr>
            <w:tcW w:w="275" w:type="pct"/>
            <w:vAlign w:val="center"/>
            <w:tcPrChange w:id="2839" w:author="Man Hung Ng (Nokia)" w:date="2023-08-14T14:03:00Z">
              <w:tcPr>
                <w:tcW w:w="672" w:type="dxa"/>
                <w:gridSpan w:val="2"/>
                <w:vAlign w:val="center"/>
              </w:tcPr>
            </w:tcPrChange>
          </w:tcPr>
          <w:p w14:paraId="3BA84F7B" w14:textId="77777777" w:rsidR="00EC2B4E" w:rsidRPr="00EC2B4E" w:rsidRDefault="00EC2B4E" w:rsidP="00EC2B4E">
            <w:pPr>
              <w:keepLines/>
              <w:spacing w:after="0"/>
              <w:jc w:val="center"/>
              <w:rPr>
                <w:rFonts w:ascii="Arial" w:hAnsi="Arial"/>
                <w:sz w:val="18"/>
              </w:rPr>
            </w:pPr>
          </w:p>
        </w:tc>
        <w:tc>
          <w:tcPr>
            <w:tcW w:w="274" w:type="pct"/>
            <w:vAlign w:val="center"/>
            <w:tcPrChange w:id="2840" w:author="Man Hung Ng (Nokia)" w:date="2023-08-14T14:03:00Z">
              <w:tcPr>
                <w:tcW w:w="671" w:type="dxa"/>
                <w:gridSpan w:val="2"/>
                <w:vAlign w:val="center"/>
              </w:tcPr>
            </w:tcPrChange>
          </w:tcPr>
          <w:p w14:paraId="42FE01BE" w14:textId="77777777" w:rsidR="00EC2B4E" w:rsidRPr="00EC2B4E" w:rsidRDefault="00EC2B4E" w:rsidP="00EC2B4E">
            <w:pPr>
              <w:keepLines/>
              <w:spacing w:after="0"/>
              <w:jc w:val="center"/>
              <w:rPr>
                <w:rFonts w:ascii="Arial" w:hAnsi="Arial"/>
                <w:sz w:val="18"/>
              </w:rPr>
            </w:pPr>
          </w:p>
        </w:tc>
        <w:tc>
          <w:tcPr>
            <w:tcW w:w="275" w:type="pct"/>
            <w:vAlign w:val="center"/>
            <w:tcPrChange w:id="2841" w:author="Man Hung Ng (Nokia)" w:date="2023-08-14T14:03:00Z">
              <w:tcPr>
                <w:tcW w:w="672" w:type="dxa"/>
                <w:gridSpan w:val="3"/>
                <w:vAlign w:val="center"/>
              </w:tcPr>
            </w:tcPrChange>
          </w:tcPr>
          <w:p w14:paraId="2595AA9F" w14:textId="77777777" w:rsidR="00EC2B4E" w:rsidRPr="00EC2B4E" w:rsidRDefault="00EC2B4E" w:rsidP="00EC2B4E">
            <w:pPr>
              <w:keepLines/>
              <w:spacing w:after="0"/>
              <w:jc w:val="center"/>
              <w:rPr>
                <w:rFonts w:ascii="Arial" w:hAnsi="Arial"/>
                <w:sz w:val="18"/>
              </w:rPr>
            </w:pPr>
          </w:p>
        </w:tc>
        <w:tc>
          <w:tcPr>
            <w:tcW w:w="275" w:type="pct"/>
            <w:tcPrChange w:id="2842" w:author="Man Hung Ng (Nokia)" w:date="2023-08-14T14:03:00Z">
              <w:tcPr>
                <w:tcW w:w="671" w:type="dxa"/>
                <w:gridSpan w:val="2"/>
              </w:tcPr>
            </w:tcPrChange>
          </w:tcPr>
          <w:p w14:paraId="79BF4C02" w14:textId="77777777" w:rsidR="00EC2B4E" w:rsidRPr="00EC2B4E" w:rsidRDefault="00EC2B4E" w:rsidP="00EC2B4E">
            <w:pPr>
              <w:keepLines/>
              <w:spacing w:after="0"/>
              <w:jc w:val="center"/>
              <w:rPr>
                <w:rFonts w:ascii="Arial" w:hAnsi="Arial"/>
                <w:sz w:val="18"/>
              </w:rPr>
            </w:pPr>
          </w:p>
        </w:tc>
        <w:tc>
          <w:tcPr>
            <w:tcW w:w="275" w:type="pct"/>
            <w:tcPrChange w:id="2843" w:author="Man Hung Ng (Nokia)" w:date="2023-08-14T14:03:00Z">
              <w:tcPr>
                <w:tcW w:w="672" w:type="dxa"/>
                <w:gridSpan w:val="2"/>
              </w:tcPr>
            </w:tcPrChange>
          </w:tcPr>
          <w:p w14:paraId="3AD3D60C" w14:textId="77777777" w:rsidR="00EC2B4E" w:rsidRPr="00EC2B4E" w:rsidRDefault="00EC2B4E" w:rsidP="00EC2B4E">
            <w:pPr>
              <w:keepNext/>
              <w:keepLines/>
              <w:spacing w:after="0"/>
              <w:jc w:val="center"/>
              <w:rPr>
                <w:rFonts w:ascii="Arial" w:hAnsi="Arial"/>
                <w:sz w:val="18"/>
              </w:rPr>
            </w:pPr>
          </w:p>
        </w:tc>
        <w:tc>
          <w:tcPr>
            <w:tcW w:w="275" w:type="pct"/>
            <w:vAlign w:val="center"/>
            <w:tcPrChange w:id="2844" w:author="Man Hung Ng (Nokia)" w:date="2023-08-14T14:03:00Z">
              <w:tcPr>
                <w:tcW w:w="671" w:type="dxa"/>
                <w:gridSpan w:val="2"/>
                <w:vAlign w:val="center"/>
              </w:tcPr>
            </w:tcPrChange>
          </w:tcPr>
          <w:p w14:paraId="6BC764CC" w14:textId="77777777" w:rsidR="00EC2B4E" w:rsidRPr="00EC2B4E" w:rsidRDefault="00EC2B4E" w:rsidP="00EC2B4E">
            <w:pPr>
              <w:keepNext/>
              <w:keepLines/>
              <w:spacing w:after="0"/>
              <w:jc w:val="center"/>
              <w:rPr>
                <w:rFonts w:ascii="Arial" w:hAnsi="Arial"/>
                <w:sz w:val="18"/>
              </w:rPr>
            </w:pPr>
          </w:p>
        </w:tc>
        <w:tc>
          <w:tcPr>
            <w:tcW w:w="275" w:type="pct"/>
            <w:tcPrChange w:id="2845" w:author="Man Hung Ng (Nokia)" w:date="2023-08-14T14:03:00Z">
              <w:tcPr>
                <w:tcW w:w="672" w:type="dxa"/>
                <w:gridSpan w:val="3"/>
              </w:tcPr>
            </w:tcPrChange>
          </w:tcPr>
          <w:p w14:paraId="5B72C92A" w14:textId="77777777" w:rsidR="00EC2B4E" w:rsidRPr="00EC2B4E" w:rsidRDefault="00EC2B4E" w:rsidP="00EC2B4E">
            <w:pPr>
              <w:keepNext/>
              <w:keepLines/>
              <w:spacing w:after="0"/>
              <w:jc w:val="center"/>
              <w:rPr>
                <w:rFonts w:ascii="Arial" w:hAnsi="Arial"/>
                <w:sz w:val="18"/>
              </w:rPr>
            </w:pPr>
          </w:p>
        </w:tc>
        <w:tc>
          <w:tcPr>
            <w:tcW w:w="275" w:type="pct"/>
            <w:vAlign w:val="center"/>
            <w:tcPrChange w:id="2846" w:author="Man Hung Ng (Nokia)" w:date="2023-08-14T14:03:00Z">
              <w:tcPr>
                <w:tcW w:w="671" w:type="dxa"/>
                <w:gridSpan w:val="2"/>
                <w:vAlign w:val="center"/>
              </w:tcPr>
            </w:tcPrChange>
          </w:tcPr>
          <w:p w14:paraId="5D9C2F31" w14:textId="77777777" w:rsidR="00EC2B4E" w:rsidRPr="00EC2B4E" w:rsidRDefault="00EC2B4E" w:rsidP="00EC2B4E">
            <w:pPr>
              <w:keepLines/>
              <w:spacing w:after="0"/>
              <w:jc w:val="center"/>
              <w:rPr>
                <w:rFonts w:ascii="Arial" w:hAnsi="Arial"/>
                <w:sz w:val="18"/>
              </w:rPr>
            </w:pPr>
          </w:p>
        </w:tc>
        <w:tc>
          <w:tcPr>
            <w:tcW w:w="275" w:type="pct"/>
            <w:vAlign w:val="center"/>
            <w:tcPrChange w:id="2847" w:author="Man Hung Ng (Nokia)" w:date="2023-08-14T14:03:00Z">
              <w:tcPr>
                <w:tcW w:w="672" w:type="dxa"/>
                <w:gridSpan w:val="2"/>
                <w:vAlign w:val="center"/>
              </w:tcPr>
            </w:tcPrChange>
          </w:tcPr>
          <w:p w14:paraId="4BCB49F6" w14:textId="77777777" w:rsidR="00EC2B4E" w:rsidRPr="00EC2B4E" w:rsidRDefault="00EC2B4E" w:rsidP="00EC2B4E">
            <w:pPr>
              <w:keepLines/>
              <w:spacing w:after="0"/>
              <w:jc w:val="center"/>
              <w:rPr>
                <w:rFonts w:ascii="Arial" w:hAnsi="Arial" w:cs="Arial"/>
                <w:sz w:val="18"/>
                <w:szCs w:val="18"/>
              </w:rPr>
            </w:pPr>
          </w:p>
        </w:tc>
        <w:tc>
          <w:tcPr>
            <w:tcW w:w="275" w:type="pct"/>
            <w:tcPrChange w:id="2848" w:author="Man Hung Ng (Nokia)" w:date="2023-08-14T14:03:00Z">
              <w:tcPr>
                <w:tcW w:w="671" w:type="dxa"/>
                <w:gridSpan w:val="2"/>
              </w:tcPr>
            </w:tcPrChange>
          </w:tcPr>
          <w:p w14:paraId="50E13011" w14:textId="77777777" w:rsidR="00EC2B4E" w:rsidRPr="00EC2B4E" w:rsidRDefault="00EC2B4E" w:rsidP="00EC2B4E">
            <w:pPr>
              <w:keepLines/>
              <w:spacing w:after="0"/>
              <w:jc w:val="center"/>
              <w:rPr>
                <w:rFonts w:ascii="Arial" w:hAnsi="Arial"/>
                <w:sz w:val="18"/>
              </w:rPr>
            </w:pPr>
          </w:p>
        </w:tc>
        <w:tc>
          <w:tcPr>
            <w:tcW w:w="275" w:type="pct"/>
            <w:vAlign w:val="center"/>
            <w:tcPrChange w:id="2849" w:author="Man Hung Ng (Nokia)" w:date="2023-08-14T14:03:00Z">
              <w:tcPr>
                <w:tcW w:w="672" w:type="dxa"/>
                <w:vAlign w:val="center"/>
              </w:tcPr>
            </w:tcPrChange>
          </w:tcPr>
          <w:p w14:paraId="69FDE3E0" w14:textId="77777777" w:rsidR="00EC2B4E" w:rsidRPr="00EC2B4E" w:rsidRDefault="00EC2B4E" w:rsidP="00EC2B4E">
            <w:pPr>
              <w:keepLines/>
              <w:spacing w:after="0"/>
              <w:jc w:val="center"/>
              <w:rPr>
                <w:rFonts w:ascii="Arial" w:hAnsi="Arial" w:cs="Arial"/>
                <w:sz w:val="18"/>
                <w:szCs w:val="18"/>
              </w:rPr>
            </w:pPr>
          </w:p>
        </w:tc>
        <w:tc>
          <w:tcPr>
            <w:tcW w:w="275" w:type="pct"/>
            <w:tcPrChange w:id="2850" w:author="Man Hung Ng (Nokia)" w:date="2023-08-14T14:03:00Z">
              <w:tcPr>
                <w:tcW w:w="671" w:type="dxa"/>
              </w:tcPr>
            </w:tcPrChange>
          </w:tcPr>
          <w:p w14:paraId="4C1BF133"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851" w:author="Man Hung Ng (Nokia)" w:date="2023-08-14T14:03:00Z">
              <w:tcPr>
                <w:tcW w:w="672" w:type="dxa"/>
                <w:vAlign w:val="center"/>
              </w:tcPr>
            </w:tcPrChange>
          </w:tcPr>
          <w:p w14:paraId="67010FC9" w14:textId="77777777" w:rsidR="00EC2B4E" w:rsidRPr="00EC2B4E" w:rsidRDefault="00EC2B4E" w:rsidP="00EC2B4E">
            <w:pPr>
              <w:keepNext/>
              <w:keepLines/>
              <w:spacing w:after="0"/>
              <w:jc w:val="center"/>
              <w:rPr>
                <w:rFonts w:ascii="Arial" w:eastAsia="Yu Mincho" w:hAnsi="Arial"/>
                <w:sz w:val="18"/>
              </w:rPr>
            </w:pPr>
          </w:p>
        </w:tc>
      </w:tr>
      <w:tr w:rsidR="00EC2B4E" w:rsidRPr="00EC2B4E" w14:paraId="0A8D50E7" w14:textId="77777777" w:rsidTr="00EC2B4E">
        <w:trPr>
          <w:cantSplit/>
          <w:jc w:val="center"/>
          <w:trPrChange w:id="2852" w:author="Man Hung Ng (Nokia)" w:date="2023-08-14T14:03:00Z">
            <w:trPr>
              <w:cantSplit/>
              <w:jc w:val="center"/>
            </w:trPr>
          </w:trPrChange>
        </w:trPr>
        <w:tc>
          <w:tcPr>
            <w:tcW w:w="302" w:type="pct"/>
            <w:tcBorders>
              <w:top w:val="nil"/>
              <w:bottom w:val="nil"/>
            </w:tcBorders>
            <w:vAlign w:val="center"/>
            <w:tcPrChange w:id="2853" w:author="Man Hung Ng (Nokia)" w:date="2023-08-14T14:03:00Z">
              <w:tcPr>
                <w:tcW w:w="738" w:type="dxa"/>
                <w:gridSpan w:val="2"/>
                <w:tcBorders>
                  <w:top w:val="nil"/>
                  <w:bottom w:val="nil"/>
                </w:tcBorders>
                <w:vAlign w:val="center"/>
              </w:tcPr>
            </w:tcPrChange>
          </w:tcPr>
          <w:p w14:paraId="3667473B" w14:textId="77777777" w:rsidR="00EC2B4E" w:rsidRPr="00EC2B4E" w:rsidRDefault="00EC2B4E" w:rsidP="00EC2B4E">
            <w:pPr>
              <w:keepLines/>
              <w:spacing w:after="0"/>
              <w:jc w:val="center"/>
              <w:rPr>
                <w:rFonts w:ascii="Arial" w:hAnsi="Arial"/>
                <w:sz w:val="18"/>
              </w:rPr>
            </w:pPr>
            <w:r w:rsidRPr="00EC2B4E">
              <w:rPr>
                <w:rFonts w:ascii="Arial" w:hAnsi="Arial"/>
                <w:sz w:val="18"/>
              </w:rPr>
              <w:t>n76</w:t>
            </w:r>
          </w:p>
        </w:tc>
        <w:tc>
          <w:tcPr>
            <w:tcW w:w="302" w:type="pct"/>
            <w:vAlign w:val="center"/>
            <w:tcPrChange w:id="2854" w:author="Man Hung Ng (Nokia)" w:date="2023-08-14T14:03:00Z">
              <w:tcPr>
                <w:tcW w:w="738" w:type="dxa"/>
                <w:gridSpan w:val="2"/>
                <w:vAlign w:val="center"/>
              </w:tcPr>
            </w:tcPrChange>
          </w:tcPr>
          <w:p w14:paraId="33246067"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855" w:author="Man Hung Ng (Nokia)" w:date="2023-08-14T14:03:00Z">
              <w:tcPr>
                <w:tcW w:w="671" w:type="dxa"/>
                <w:gridSpan w:val="2"/>
              </w:tcPr>
            </w:tcPrChange>
          </w:tcPr>
          <w:p w14:paraId="15930B37" w14:textId="77777777" w:rsidR="00EC2B4E" w:rsidRPr="00EC2B4E" w:rsidRDefault="00EC2B4E" w:rsidP="00EC2B4E">
            <w:pPr>
              <w:keepLines/>
              <w:spacing w:after="0"/>
              <w:jc w:val="center"/>
              <w:rPr>
                <w:rFonts w:ascii="Arial" w:hAnsi="Arial"/>
                <w:sz w:val="18"/>
              </w:rPr>
            </w:pPr>
          </w:p>
        </w:tc>
        <w:tc>
          <w:tcPr>
            <w:tcW w:w="275" w:type="pct"/>
            <w:tcPrChange w:id="2856" w:author="Man Hung Ng (Nokia)" w:date="2023-08-14T14:03:00Z">
              <w:tcPr>
                <w:tcW w:w="672" w:type="dxa"/>
                <w:gridSpan w:val="3"/>
              </w:tcPr>
            </w:tcPrChange>
          </w:tcPr>
          <w:p w14:paraId="4521EE82" w14:textId="77777777" w:rsidR="00EC2B4E" w:rsidRPr="00EC2B4E" w:rsidRDefault="00EC2B4E" w:rsidP="00EC2B4E">
            <w:pPr>
              <w:keepLines/>
              <w:spacing w:after="0"/>
              <w:jc w:val="center"/>
              <w:rPr>
                <w:rFonts w:ascii="Arial" w:hAnsi="Arial"/>
                <w:sz w:val="18"/>
              </w:rPr>
            </w:pPr>
          </w:p>
        </w:tc>
        <w:tc>
          <w:tcPr>
            <w:tcW w:w="274" w:type="pct"/>
            <w:tcPrChange w:id="2857" w:author="Man Hung Ng (Nokia)" w:date="2023-08-14T14:03:00Z">
              <w:tcPr>
                <w:tcW w:w="671" w:type="dxa"/>
                <w:gridSpan w:val="2"/>
              </w:tcPr>
            </w:tcPrChange>
          </w:tcPr>
          <w:p w14:paraId="41C7CD8A" w14:textId="77777777" w:rsidR="00EC2B4E" w:rsidRPr="00EC2B4E" w:rsidRDefault="00EC2B4E" w:rsidP="00EC2B4E">
            <w:pPr>
              <w:keepLines/>
              <w:spacing w:after="0"/>
              <w:jc w:val="center"/>
              <w:rPr>
                <w:rFonts w:ascii="Arial" w:hAnsi="Arial"/>
                <w:sz w:val="18"/>
              </w:rPr>
            </w:pPr>
          </w:p>
        </w:tc>
        <w:tc>
          <w:tcPr>
            <w:tcW w:w="275" w:type="pct"/>
            <w:vAlign w:val="center"/>
            <w:tcPrChange w:id="2858" w:author="Man Hung Ng (Nokia)" w:date="2023-08-14T14:03:00Z">
              <w:tcPr>
                <w:tcW w:w="672" w:type="dxa"/>
                <w:gridSpan w:val="2"/>
                <w:vAlign w:val="center"/>
              </w:tcPr>
            </w:tcPrChange>
          </w:tcPr>
          <w:p w14:paraId="2924F895" w14:textId="77777777" w:rsidR="00EC2B4E" w:rsidRPr="00EC2B4E" w:rsidRDefault="00EC2B4E" w:rsidP="00EC2B4E">
            <w:pPr>
              <w:keepLines/>
              <w:spacing w:after="0"/>
              <w:jc w:val="center"/>
              <w:rPr>
                <w:rFonts w:ascii="Arial" w:hAnsi="Arial"/>
                <w:sz w:val="18"/>
              </w:rPr>
            </w:pPr>
          </w:p>
        </w:tc>
        <w:tc>
          <w:tcPr>
            <w:tcW w:w="274" w:type="pct"/>
            <w:vAlign w:val="center"/>
            <w:tcPrChange w:id="2859" w:author="Man Hung Ng (Nokia)" w:date="2023-08-14T14:03:00Z">
              <w:tcPr>
                <w:tcW w:w="671" w:type="dxa"/>
                <w:gridSpan w:val="2"/>
                <w:vAlign w:val="center"/>
              </w:tcPr>
            </w:tcPrChange>
          </w:tcPr>
          <w:p w14:paraId="0A61309E" w14:textId="77777777" w:rsidR="00EC2B4E" w:rsidRPr="00EC2B4E" w:rsidRDefault="00EC2B4E" w:rsidP="00EC2B4E">
            <w:pPr>
              <w:keepLines/>
              <w:spacing w:after="0"/>
              <w:jc w:val="center"/>
              <w:rPr>
                <w:rFonts w:ascii="Arial" w:hAnsi="Arial"/>
                <w:sz w:val="18"/>
              </w:rPr>
            </w:pPr>
          </w:p>
        </w:tc>
        <w:tc>
          <w:tcPr>
            <w:tcW w:w="275" w:type="pct"/>
            <w:vAlign w:val="center"/>
            <w:tcPrChange w:id="2860" w:author="Man Hung Ng (Nokia)" w:date="2023-08-14T14:03:00Z">
              <w:tcPr>
                <w:tcW w:w="672" w:type="dxa"/>
                <w:gridSpan w:val="3"/>
                <w:vAlign w:val="center"/>
              </w:tcPr>
            </w:tcPrChange>
          </w:tcPr>
          <w:p w14:paraId="4D92D19F" w14:textId="77777777" w:rsidR="00EC2B4E" w:rsidRPr="00EC2B4E" w:rsidRDefault="00EC2B4E" w:rsidP="00EC2B4E">
            <w:pPr>
              <w:keepLines/>
              <w:spacing w:after="0"/>
              <w:jc w:val="center"/>
              <w:rPr>
                <w:rFonts w:ascii="Arial" w:hAnsi="Arial"/>
                <w:sz w:val="18"/>
              </w:rPr>
            </w:pPr>
          </w:p>
        </w:tc>
        <w:tc>
          <w:tcPr>
            <w:tcW w:w="275" w:type="pct"/>
            <w:tcPrChange w:id="2861" w:author="Man Hung Ng (Nokia)" w:date="2023-08-14T14:03:00Z">
              <w:tcPr>
                <w:tcW w:w="671" w:type="dxa"/>
                <w:gridSpan w:val="2"/>
              </w:tcPr>
            </w:tcPrChange>
          </w:tcPr>
          <w:p w14:paraId="1480B1C2" w14:textId="77777777" w:rsidR="00EC2B4E" w:rsidRPr="00EC2B4E" w:rsidRDefault="00EC2B4E" w:rsidP="00EC2B4E">
            <w:pPr>
              <w:keepLines/>
              <w:spacing w:after="0"/>
              <w:jc w:val="center"/>
              <w:rPr>
                <w:rFonts w:ascii="Arial" w:hAnsi="Arial"/>
                <w:sz w:val="18"/>
              </w:rPr>
            </w:pPr>
          </w:p>
        </w:tc>
        <w:tc>
          <w:tcPr>
            <w:tcW w:w="275" w:type="pct"/>
            <w:tcPrChange w:id="2862" w:author="Man Hung Ng (Nokia)" w:date="2023-08-14T14:03:00Z">
              <w:tcPr>
                <w:tcW w:w="672" w:type="dxa"/>
                <w:gridSpan w:val="2"/>
              </w:tcPr>
            </w:tcPrChange>
          </w:tcPr>
          <w:p w14:paraId="28300FA8" w14:textId="77777777" w:rsidR="00EC2B4E" w:rsidRPr="00EC2B4E" w:rsidRDefault="00EC2B4E" w:rsidP="00EC2B4E">
            <w:pPr>
              <w:keepNext/>
              <w:keepLines/>
              <w:spacing w:after="0"/>
              <w:jc w:val="center"/>
              <w:rPr>
                <w:rFonts w:ascii="Arial" w:hAnsi="Arial"/>
                <w:sz w:val="18"/>
              </w:rPr>
            </w:pPr>
          </w:p>
        </w:tc>
        <w:tc>
          <w:tcPr>
            <w:tcW w:w="275" w:type="pct"/>
            <w:vAlign w:val="center"/>
            <w:tcPrChange w:id="2863" w:author="Man Hung Ng (Nokia)" w:date="2023-08-14T14:03:00Z">
              <w:tcPr>
                <w:tcW w:w="671" w:type="dxa"/>
                <w:gridSpan w:val="2"/>
                <w:vAlign w:val="center"/>
              </w:tcPr>
            </w:tcPrChange>
          </w:tcPr>
          <w:p w14:paraId="56D57200" w14:textId="77777777" w:rsidR="00EC2B4E" w:rsidRPr="00EC2B4E" w:rsidRDefault="00EC2B4E" w:rsidP="00EC2B4E">
            <w:pPr>
              <w:keepNext/>
              <w:keepLines/>
              <w:spacing w:after="0"/>
              <w:jc w:val="center"/>
              <w:rPr>
                <w:rFonts w:ascii="Arial" w:hAnsi="Arial"/>
                <w:sz w:val="18"/>
              </w:rPr>
            </w:pPr>
          </w:p>
        </w:tc>
        <w:tc>
          <w:tcPr>
            <w:tcW w:w="275" w:type="pct"/>
            <w:tcPrChange w:id="2864" w:author="Man Hung Ng (Nokia)" w:date="2023-08-14T14:03:00Z">
              <w:tcPr>
                <w:tcW w:w="672" w:type="dxa"/>
                <w:gridSpan w:val="3"/>
              </w:tcPr>
            </w:tcPrChange>
          </w:tcPr>
          <w:p w14:paraId="55835F43" w14:textId="77777777" w:rsidR="00EC2B4E" w:rsidRPr="00EC2B4E" w:rsidRDefault="00EC2B4E" w:rsidP="00EC2B4E">
            <w:pPr>
              <w:keepNext/>
              <w:keepLines/>
              <w:spacing w:after="0"/>
              <w:jc w:val="center"/>
              <w:rPr>
                <w:rFonts w:ascii="Arial" w:hAnsi="Arial"/>
                <w:sz w:val="18"/>
              </w:rPr>
            </w:pPr>
          </w:p>
        </w:tc>
        <w:tc>
          <w:tcPr>
            <w:tcW w:w="275" w:type="pct"/>
            <w:vAlign w:val="center"/>
            <w:tcPrChange w:id="2865" w:author="Man Hung Ng (Nokia)" w:date="2023-08-14T14:03:00Z">
              <w:tcPr>
                <w:tcW w:w="671" w:type="dxa"/>
                <w:gridSpan w:val="2"/>
                <w:vAlign w:val="center"/>
              </w:tcPr>
            </w:tcPrChange>
          </w:tcPr>
          <w:p w14:paraId="2BEA7172" w14:textId="77777777" w:rsidR="00EC2B4E" w:rsidRPr="00EC2B4E" w:rsidRDefault="00EC2B4E" w:rsidP="00EC2B4E">
            <w:pPr>
              <w:keepLines/>
              <w:spacing w:after="0"/>
              <w:jc w:val="center"/>
              <w:rPr>
                <w:rFonts w:ascii="Arial" w:hAnsi="Arial"/>
                <w:sz w:val="18"/>
              </w:rPr>
            </w:pPr>
          </w:p>
        </w:tc>
        <w:tc>
          <w:tcPr>
            <w:tcW w:w="275" w:type="pct"/>
            <w:vAlign w:val="center"/>
            <w:tcPrChange w:id="2866" w:author="Man Hung Ng (Nokia)" w:date="2023-08-14T14:03:00Z">
              <w:tcPr>
                <w:tcW w:w="672" w:type="dxa"/>
                <w:gridSpan w:val="2"/>
                <w:vAlign w:val="center"/>
              </w:tcPr>
            </w:tcPrChange>
          </w:tcPr>
          <w:p w14:paraId="5C0EEFAA" w14:textId="77777777" w:rsidR="00EC2B4E" w:rsidRPr="00EC2B4E" w:rsidRDefault="00EC2B4E" w:rsidP="00EC2B4E">
            <w:pPr>
              <w:keepLines/>
              <w:spacing w:after="0"/>
              <w:jc w:val="center"/>
              <w:rPr>
                <w:rFonts w:ascii="Arial" w:hAnsi="Arial" w:cs="Arial"/>
                <w:sz w:val="18"/>
                <w:szCs w:val="18"/>
              </w:rPr>
            </w:pPr>
          </w:p>
        </w:tc>
        <w:tc>
          <w:tcPr>
            <w:tcW w:w="275" w:type="pct"/>
            <w:tcPrChange w:id="2867" w:author="Man Hung Ng (Nokia)" w:date="2023-08-14T14:03:00Z">
              <w:tcPr>
                <w:tcW w:w="671" w:type="dxa"/>
                <w:gridSpan w:val="2"/>
              </w:tcPr>
            </w:tcPrChange>
          </w:tcPr>
          <w:p w14:paraId="440D3103" w14:textId="77777777" w:rsidR="00EC2B4E" w:rsidRPr="00EC2B4E" w:rsidRDefault="00EC2B4E" w:rsidP="00EC2B4E">
            <w:pPr>
              <w:keepLines/>
              <w:spacing w:after="0"/>
              <w:jc w:val="center"/>
              <w:rPr>
                <w:rFonts w:ascii="Arial" w:hAnsi="Arial"/>
                <w:sz w:val="18"/>
              </w:rPr>
            </w:pPr>
          </w:p>
        </w:tc>
        <w:tc>
          <w:tcPr>
            <w:tcW w:w="275" w:type="pct"/>
            <w:vAlign w:val="center"/>
            <w:tcPrChange w:id="2868" w:author="Man Hung Ng (Nokia)" w:date="2023-08-14T14:03:00Z">
              <w:tcPr>
                <w:tcW w:w="672" w:type="dxa"/>
                <w:vAlign w:val="center"/>
              </w:tcPr>
            </w:tcPrChange>
          </w:tcPr>
          <w:p w14:paraId="491E1B47" w14:textId="77777777" w:rsidR="00EC2B4E" w:rsidRPr="00EC2B4E" w:rsidRDefault="00EC2B4E" w:rsidP="00EC2B4E">
            <w:pPr>
              <w:keepLines/>
              <w:spacing w:after="0"/>
              <w:jc w:val="center"/>
              <w:rPr>
                <w:rFonts w:ascii="Arial" w:hAnsi="Arial" w:cs="Arial"/>
                <w:sz w:val="18"/>
                <w:szCs w:val="18"/>
              </w:rPr>
            </w:pPr>
          </w:p>
        </w:tc>
        <w:tc>
          <w:tcPr>
            <w:tcW w:w="275" w:type="pct"/>
            <w:tcPrChange w:id="2869" w:author="Man Hung Ng (Nokia)" w:date="2023-08-14T14:03:00Z">
              <w:tcPr>
                <w:tcW w:w="671" w:type="dxa"/>
              </w:tcPr>
            </w:tcPrChange>
          </w:tcPr>
          <w:p w14:paraId="23094ECF"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870" w:author="Man Hung Ng (Nokia)" w:date="2023-08-14T14:03:00Z">
              <w:tcPr>
                <w:tcW w:w="672" w:type="dxa"/>
                <w:vAlign w:val="center"/>
              </w:tcPr>
            </w:tcPrChange>
          </w:tcPr>
          <w:p w14:paraId="372110C6" w14:textId="77777777" w:rsidR="00EC2B4E" w:rsidRPr="00EC2B4E" w:rsidRDefault="00EC2B4E" w:rsidP="00EC2B4E">
            <w:pPr>
              <w:keepNext/>
              <w:keepLines/>
              <w:spacing w:after="0"/>
              <w:jc w:val="center"/>
              <w:rPr>
                <w:rFonts w:ascii="Arial" w:eastAsia="Yu Mincho" w:hAnsi="Arial"/>
                <w:sz w:val="18"/>
              </w:rPr>
            </w:pPr>
          </w:p>
        </w:tc>
      </w:tr>
      <w:tr w:rsidR="00EC2B4E" w:rsidRPr="00EC2B4E" w14:paraId="3DF63069" w14:textId="77777777" w:rsidTr="00EC2B4E">
        <w:trPr>
          <w:cantSplit/>
          <w:jc w:val="center"/>
          <w:trPrChange w:id="2871" w:author="Man Hung Ng (Nokia)" w:date="2023-08-14T14:03:00Z">
            <w:trPr>
              <w:cantSplit/>
              <w:jc w:val="center"/>
            </w:trPr>
          </w:trPrChange>
        </w:trPr>
        <w:tc>
          <w:tcPr>
            <w:tcW w:w="302" w:type="pct"/>
            <w:tcBorders>
              <w:top w:val="nil"/>
            </w:tcBorders>
            <w:vAlign w:val="center"/>
            <w:tcPrChange w:id="2872" w:author="Man Hung Ng (Nokia)" w:date="2023-08-14T14:03:00Z">
              <w:tcPr>
                <w:tcW w:w="738" w:type="dxa"/>
                <w:gridSpan w:val="2"/>
                <w:tcBorders>
                  <w:top w:val="nil"/>
                </w:tcBorders>
                <w:vAlign w:val="center"/>
              </w:tcPr>
            </w:tcPrChange>
          </w:tcPr>
          <w:p w14:paraId="6A6560A4" w14:textId="77777777" w:rsidR="00EC2B4E" w:rsidRPr="00EC2B4E" w:rsidRDefault="00EC2B4E" w:rsidP="00EC2B4E">
            <w:pPr>
              <w:keepLines/>
              <w:spacing w:after="0"/>
              <w:jc w:val="center"/>
              <w:rPr>
                <w:rFonts w:ascii="Arial" w:hAnsi="Arial"/>
                <w:sz w:val="18"/>
              </w:rPr>
            </w:pPr>
          </w:p>
        </w:tc>
        <w:tc>
          <w:tcPr>
            <w:tcW w:w="302" w:type="pct"/>
            <w:vAlign w:val="center"/>
            <w:tcPrChange w:id="2873" w:author="Man Hung Ng (Nokia)" w:date="2023-08-14T14:03:00Z">
              <w:tcPr>
                <w:tcW w:w="738" w:type="dxa"/>
                <w:gridSpan w:val="2"/>
                <w:vAlign w:val="center"/>
              </w:tcPr>
            </w:tcPrChange>
          </w:tcPr>
          <w:p w14:paraId="4E3972A8"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874" w:author="Man Hung Ng (Nokia)" w:date="2023-08-14T14:03:00Z">
              <w:tcPr>
                <w:tcW w:w="671" w:type="dxa"/>
                <w:gridSpan w:val="2"/>
              </w:tcPr>
            </w:tcPrChange>
          </w:tcPr>
          <w:p w14:paraId="0CF07345" w14:textId="77777777" w:rsidR="00EC2B4E" w:rsidRPr="00EC2B4E" w:rsidRDefault="00EC2B4E" w:rsidP="00EC2B4E">
            <w:pPr>
              <w:keepLines/>
              <w:spacing w:after="0"/>
              <w:jc w:val="center"/>
              <w:rPr>
                <w:rFonts w:ascii="Arial" w:hAnsi="Arial"/>
                <w:sz w:val="18"/>
              </w:rPr>
            </w:pPr>
          </w:p>
        </w:tc>
        <w:tc>
          <w:tcPr>
            <w:tcW w:w="275" w:type="pct"/>
            <w:tcPrChange w:id="2875" w:author="Man Hung Ng (Nokia)" w:date="2023-08-14T14:03:00Z">
              <w:tcPr>
                <w:tcW w:w="672" w:type="dxa"/>
                <w:gridSpan w:val="3"/>
              </w:tcPr>
            </w:tcPrChange>
          </w:tcPr>
          <w:p w14:paraId="7F82E88B" w14:textId="77777777" w:rsidR="00EC2B4E" w:rsidRPr="00EC2B4E" w:rsidRDefault="00EC2B4E" w:rsidP="00EC2B4E">
            <w:pPr>
              <w:keepLines/>
              <w:spacing w:after="0"/>
              <w:jc w:val="center"/>
              <w:rPr>
                <w:rFonts w:ascii="Arial" w:hAnsi="Arial"/>
                <w:sz w:val="18"/>
              </w:rPr>
            </w:pPr>
          </w:p>
        </w:tc>
        <w:tc>
          <w:tcPr>
            <w:tcW w:w="274" w:type="pct"/>
            <w:vAlign w:val="center"/>
            <w:tcPrChange w:id="2876" w:author="Man Hung Ng (Nokia)" w:date="2023-08-14T14:03:00Z">
              <w:tcPr>
                <w:tcW w:w="671" w:type="dxa"/>
                <w:gridSpan w:val="2"/>
                <w:vAlign w:val="center"/>
              </w:tcPr>
            </w:tcPrChange>
          </w:tcPr>
          <w:p w14:paraId="5C200B77" w14:textId="77777777" w:rsidR="00EC2B4E" w:rsidRPr="00EC2B4E" w:rsidRDefault="00EC2B4E" w:rsidP="00EC2B4E">
            <w:pPr>
              <w:keepLines/>
              <w:spacing w:after="0"/>
              <w:jc w:val="center"/>
              <w:rPr>
                <w:rFonts w:ascii="Arial" w:hAnsi="Arial"/>
                <w:sz w:val="18"/>
              </w:rPr>
            </w:pPr>
          </w:p>
        </w:tc>
        <w:tc>
          <w:tcPr>
            <w:tcW w:w="275" w:type="pct"/>
            <w:vAlign w:val="center"/>
            <w:tcPrChange w:id="2877" w:author="Man Hung Ng (Nokia)" w:date="2023-08-14T14:03:00Z">
              <w:tcPr>
                <w:tcW w:w="672" w:type="dxa"/>
                <w:gridSpan w:val="2"/>
                <w:vAlign w:val="center"/>
              </w:tcPr>
            </w:tcPrChange>
          </w:tcPr>
          <w:p w14:paraId="5464AE85" w14:textId="77777777" w:rsidR="00EC2B4E" w:rsidRPr="00EC2B4E" w:rsidRDefault="00EC2B4E" w:rsidP="00EC2B4E">
            <w:pPr>
              <w:keepLines/>
              <w:spacing w:after="0"/>
              <w:jc w:val="center"/>
              <w:rPr>
                <w:rFonts w:ascii="Arial" w:hAnsi="Arial"/>
                <w:sz w:val="18"/>
              </w:rPr>
            </w:pPr>
          </w:p>
        </w:tc>
        <w:tc>
          <w:tcPr>
            <w:tcW w:w="274" w:type="pct"/>
            <w:vAlign w:val="center"/>
            <w:tcPrChange w:id="2878" w:author="Man Hung Ng (Nokia)" w:date="2023-08-14T14:03:00Z">
              <w:tcPr>
                <w:tcW w:w="671" w:type="dxa"/>
                <w:gridSpan w:val="2"/>
                <w:vAlign w:val="center"/>
              </w:tcPr>
            </w:tcPrChange>
          </w:tcPr>
          <w:p w14:paraId="3587F970" w14:textId="77777777" w:rsidR="00EC2B4E" w:rsidRPr="00EC2B4E" w:rsidRDefault="00EC2B4E" w:rsidP="00EC2B4E">
            <w:pPr>
              <w:keepLines/>
              <w:spacing w:after="0"/>
              <w:jc w:val="center"/>
              <w:rPr>
                <w:rFonts w:ascii="Arial" w:hAnsi="Arial"/>
                <w:sz w:val="18"/>
              </w:rPr>
            </w:pPr>
          </w:p>
        </w:tc>
        <w:tc>
          <w:tcPr>
            <w:tcW w:w="275" w:type="pct"/>
            <w:vAlign w:val="center"/>
            <w:tcPrChange w:id="2879" w:author="Man Hung Ng (Nokia)" w:date="2023-08-14T14:03:00Z">
              <w:tcPr>
                <w:tcW w:w="672" w:type="dxa"/>
                <w:gridSpan w:val="3"/>
                <w:vAlign w:val="center"/>
              </w:tcPr>
            </w:tcPrChange>
          </w:tcPr>
          <w:p w14:paraId="3C78FE5A" w14:textId="77777777" w:rsidR="00EC2B4E" w:rsidRPr="00EC2B4E" w:rsidRDefault="00EC2B4E" w:rsidP="00EC2B4E">
            <w:pPr>
              <w:keepLines/>
              <w:spacing w:after="0"/>
              <w:jc w:val="center"/>
              <w:rPr>
                <w:rFonts w:ascii="Arial" w:hAnsi="Arial"/>
                <w:sz w:val="18"/>
              </w:rPr>
            </w:pPr>
          </w:p>
        </w:tc>
        <w:tc>
          <w:tcPr>
            <w:tcW w:w="275" w:type="pct"/>
            <w:tcPrChange w:id="2880" w:author="Man Hung Ng (Nokia)" w:date="2023-08-14T14:03:00Z">
              <w:tcPr>
                <w:tcW w:w="671" w:type="dxa"/>
                <w:gridSpan w:val="2"/>
              </w:tcPr>
            </w:tcPrChange>
          </w:tcPr>
          <w:p w14:paraId="08C2932C" w14:textId="77777777" w:rsidR="00EC2B4E" w:rsidRPr="00EC2B4E" w:rsidRDefault="00EC2B4E" w:rsidP="00EC2B4E">
            <w:pPr>
              <w:keepLines/>
              <w:spacing w:after="0"/>
              <w:jc w:val="center"/>
              <w:rPr>
                <w:rFonts w:ascii="Arial" w:hAnsi="Arial"/>
                <w:sz w:val="18"/>
              </w:rPr>
            </w:pPr>
          </w:p>
        </w:tc>
        <w:tc>
          <w:tcPr>
            <w:tcW w:w="275" w:type="pct"/>
            <w:tcPrChange w:id="2881" w:author="Man Hung Ng (Nokia)" w:date="2023-08-14T14:03:00Z">
              <w:tcPr>
                <w:tcW w:w="672" w:type="dxa"/>
                <w:gridSpan w:val="2"/>
              </w:tcPr>
            </w:tcPrChange>
          </w:tcPr>
          <w:p w14:paraId="2B94B59C" w14:textId="77777777" w:rsidR="00EC2B4E" w:rsidRPr="00EC2B4E" w:rsidRDefault="00EC2B4E" w:rsidP="00EC2B4E">
            <w:pPr>
              <w:keepNext/>
              <w:keepLines/>
              <w:spacing w:after="0"/>
              <w:jc w:val="center"/>
              <w:rPr>
                <w:rFonts w:ascii="Arial" w:hAnsi="Arial"/>
                <w:sz w:val="18"/>
              </w:rPr>
            </w:pPr>
          </w:p>
        </w:tc>
        <w:tc>
          <w:tcPr>
            <w:tcW w:w="275" w:type="pct"/>
            <w:vAlign w:val="center"/>
            <w:tcPrChange w:id="2882" w:author="Man Hung Ng (Nokia)" w:date="2023-08-14T14:03:00Z">
              <w:tcPr>
                <w:tcW w:w="671" w:type="dxa"/>
                <w:gridSpan w:val="2"/>
                <w:vAlign w:val="center"/>
              </w:tcPr>
            </w:tcPrChange>
          </w:tcPr>
          <w:p w14:paraId="0307E51D" w14:textId="77777777" w:rsidR="00EC2B4E" w:rsidRPr="00EC2B4E" w:rsidRDefault="00EC2B4E" w:rsidP="00EC2B4E">
            <w:pPr>
              <w:keepNext/>
              <w:keepLines/>
              <w:spacing w:after="0"/>
              <w:jc w:val="center"/>
              <w:rPr>
                <w:rFonts w:ascii="Arial" w:hAnsi="Arial"/>
                <w:sz w:val="18"/>
              </w:rPr>
            </w:pPr>
          </w:p>
        </w:tc>
        <w:tc>
          <w:tcPr>
            <w:tcW w:w="275" w:type="pct"/>
            <w:tcPrChange w:id="2883" w:author="Man Hung Ng (Nokia)" w:date="2023-08-14T14:03:00Z">
              <w:tcPr>
                <w:tcW w:w="672" w:type="dxa"/>
                <w:gridSpan w:val="3"/>
              </w:tcPr>
            </w:tcPrChange>
          </w:tcPr>
          <w:p w14:paraId="60ED28EE" w14:textId="77777777" w:rsidR="00EC2B4E" w:rsidRPr="00EC2B4E" w:rsidRDefault="00EC2B4E" w:rsidP="00EC2B4E">
            <w:pPr>
              <w:keepNext/>
              <w:keepLines/>
              <w:spacing w:after="0"/>
              <w:jc w:val="center"/>
              <w:rPr>
                <w:rFonts w:ascii="Arial" w:hAnsi="Arial"/>
                <w:sz w:val="18"/>
              </w:rPr>
            </w:pPr>
          </w:p>
        </w:tc>
        <w:tc>
          <w:tcPr>
            <w:tcW w:w="275" w:type="pct"/>
            <w:vAlign w:val="center"/>
            <w:tcPrChange w:id="2884" w:author="Man Hung Ng (Nokia)" w:date="2023-08-14T14:03:00Z">
              <w:tcPr>
                <w:tcW w:w="671" w:type="dxa"/>
                <w:gridSpan w:val="2"/>
                <w:vAlign w:val="center"/>
              </w:tcPr>
            </w:tcPrChange>
          </w:tcPr>
          <w:p w14:paraId="0548106D" w14:textId="77777777" w:rsidR="00EC2B4E" w:rsidRPr="00EC2B4E" w:rsidRDefault="00EC2B4E" w:rsidP="00EC2B4E">
            <w:pPr>
              <w:keepLines/>
              <w:spacing w:after="0"/>
              <w:jc w:val="center"/>
              <w:rPr>
                <w:rFonts w:ascii="Arial" w:hAnsi="Arial"/>
                <w:sz w:val="18"/>
              </w:rPr>
            </w:pPr>
          </w:p>
        </w:tc>
        <w:tc>
          <w:tcPr>
            <w:tcW w:w="275" w:type="pct"/>
            <w:vAlign w:val="center"/>
            <w:tcPrChange w:id="2885" w:author="Man Hung Ng (Nokia)" w:date="2023-08-14T14:03:00Z">
              <w:tcPr>
                <w:tcW w:w="672" w:type="dxa"/>
                <w:gridSpan w:val="2"/>
                <w:vAlign w:val="center"/>
              </w:tcPr>
            </w:tcPrChange>
          </w:tcPr>
          <w:p w14:paraId="38AAE789" w14:textId="77777777" w:rsidR="00EC2B4E" w:rsidRPr="00EC2B4E" w:rsidRDefault="00EC2B4E" w:rsidP="00EC2B4E">
            <w:pPr>
              <w:keepLines/>
              <w:spacing w:after="0"/>
              <w:jc w:val="center"/>
              <w:rPr>
                <w:rFonts w:ascii="Arial" w:hAnsi="Arial" w:cs="Arial"/>
                <w:sz w:val="18"/>
                <w:szCs w:val="18"/>
              </w:rPr>
            </w:pPr>
          </w:p>
        </w:tc>
        <w:tc>
          <w:tcPr>
            <w:tcW w:w="275" w:type="pct"/>
            <w:tcPrChange w:id="2886" w:author="Man Hung Ng (Nokia)" w:date="2023-08-14T14:03:00Z">
              <w:tcPr>
                <w:tcW w:w="671" w:type="dxa"/>
                <w:gridSpan w:val="2"/>
              </w:tcPr>
            </w:tcPrChange>
          </w:tcPr>
          <w:p w14:paraId="0F81469E" w14:textId="77777777" w:rsidR="00EC2B4E" w:rsidRPr="00EC2B4E" w:rsidRDefault="00EC2B4E" w:rsidP="00EC2B4E">
            <w:pPr>
              <w:keepLines/>
              <w:spacing w:after="0"/>
              <w:jc w:val="center"/>
              <w:rPr>
                <w:rFonts w:ascii="Arial" w:hAnsi="Arial"/>
                <w:sz w:val="18"/>
              </w:rPr>
            </w:pPr>
          </w:p>
        </w:tc>
        <w:tc>
          <w:tcPr>
            <w:tcW w:w="275" w:type="pct"/>
            <w:vAlign w:val="center"/>
            <w:tcPrChange w:id="2887" w:author="Man Hung Ng (Nokia)" w:date="2023-08-14T14:03:00Z">
              <w:tcPr>
                <w:tcW w:w="672" w:type="dxa"/>
                <w:vAlign w:val="center"/>
              </w:tcPr>
            </w:tcPrChange>
          </w:tcPr>
          <w:p w14:paraId="6D7ED8B0" w14:textId="77777777" w:rsidR="00EC2B4E" w:rsidRPr="00EC2B4E" w:rsidRDefault="00EC2B4E" w:rsidP="00EC2B4E">
            <w:pPr>
              <w:keepLines/>
              <w:spacing w:after="0"/>
              <w:jc w:val="center"/>
              <w:rPr>
                <w:rFonts w:ascii="Arial" w:hAnsi="Arial" w:cs="Arial"/>
                <w:sz w:val="18"/>
                <w:szCs w:val="18"/>
              </w:rPr>
            </w:pPr>
          </w:p>
        </w:tc>
        <w:tc>
          <w:tcPr>
            <w:tcW w:w="275" w:type="pct"/>
            <w:tcPrChange w:id="2888" w:author="Man Hung Ng (Nokia)" w:date="2023-08-14T14:03:00Z">
              <w:tcPr>
                <w:tcW w:w="671" w:type="dxa"/>
              </w:tcPr>
            </w:tcPrChange>
          </w:tcPr>
          <w:p w14:paraId="364BC81B"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889" w:author="Man Hung Ng (Nokia)" w:date="2023-08-14T14:03:00Z">
              <w:tcPr>
                <w:tcW w:w="672" w:type="dxa"/>
                <w:vAlign w:val="center"/>
              </w:tcPr>
            </w:tcPrChange>
          </w:tcPr>
          <w:p w14:paraId="14488A81" w14:textId="77777777" w:rsidR="00EC2B4E" w:rsidRPr="00EC2B4E" w:rsidRDefault="00EC2B4E" w:rsidP="00EC2B4E">
            <w:pPr>
              <w:keepNext/>
              <w:keepLines/>
              <w:spacing w:after="0"/>
              <w:jc w:val="center"/>
              <w:rPr>
                <w:rFonts w:ascii="Arial" w:eastAsia="Yu Mincho" w:hAnsi="Arial"/>
                <w:sz w:val="18"/>
              </w:rPr>
            </w:pPr>
          </w:p>
        </w:tc>
      </w:tr>
      <w:tr w:rsidR="00EC2B4E" w:rsidRPr="00EC2B4E" w14:paraId="76D07B06" w14:textId="77777777" w:rsidTr="00EC2B4E">
        <w:trPr>
          <w:cantSplit/>
          <w:jc w:val="center"/>
          <w:trPrChange w:id="2890" w:author="Man Hung Ng (Nokia)" w:date="2023-08-14T14:03:00Z">
            <w:trPr>
              <w:cantSplit/>
              <w:jc w:val="center"/>
            </w:trPr>
          </w:trPrChange>
        </w:trPr>
        <w:tc>
          <w:tcPr>
            <w:tcW w:w="302" w:type="pct"/>
            <w:tcBorders>
              <w:bottom w:val="nil"/>
            </w:tcBorders>
            <w:vAlign w:val="center"/>
            <w:tcPrChange w:id="2891" w:author="Man Hung Ng (Nokia)" w:date="2023-08-14T14:03:00Z">
              <w:tcPr>
                <w:tcW w:w="738" w:type="dxa"/>
                <w:gridSpan w:val="2"/>
                <w:tcBorders>
                  <w:bottom w:val="nil"/>
                </w:tcBorders>
                <w:vAlign w:val="center"/>
              </w:tcPr>
            </w:tcPrChange>
          </w:tcPr>
          <w:p w14:paraId="28ABF2CE" w14:textId="77777777" w:rsidR="00EC2B4E" w:rsidRPr="00EC2B4E" w:rsidRDefault="00EC2B4E" w:rsidP="00EC2B4E">
            <w:pPr>
              <w:keepLines/>
              <w:spacing w:after="0"/>
              <w:jc w:val="center"/>
              <w:rPr>
                <w:rFonts w:ascii="Arial" w:hAnsi="Arial"/>
                <w:sz w:val="18"/>
              </w:rPr>
            </w:pPr>
          </w:p>
        </w:tc>
        <w:tc>
          <w:tcPr>
            <w:tcW w:w="302" w:type="pct"/>
            <w:vAlign w:val="center"/>
            <w:tcPrChange w:id="2892" w:author="Man Hung Ng (Nokia)" w:date="2023-08-14T14:03:00Z">
              <w:tcPr>
                <w:tcW w:w="738" w:type="dxa"/>
                <w:gridSpan w:val="2"/>
                <w:vAlign w:val="center"/>
              </w:tcPr>
            </w:tcPrChange>
          </w:tcPr>
          <w:p w14:paraId="678E8753"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2893" w:author="Man Hung Ng (Nokia)" w:date="2023-08-14T14:03:00Z">
              <w:tcPr>
                <w:tcW w:w="671" w:type="dxa"/>
                <w:gridSpan w:val="2"/>
              </w:tcPr>
            </w:tcPrChange>
          </w:tcPr>
          <w:p w14:paraId="61EA67B9" w14:textId="77777777" w:rsidR="00EC2B4E" w:rsidRPr="00EC2B4E" w:rsidRDefault="00EC2B4E" w:rsidP="00EC2B4E">
            <w:pPr>
              <w:keepLines/>
              <w:spacing w:after="0"/>
              <w:jc w:val="center"/>
              <w:rPr>
                <w:rFonts w:ascii="Arial" w:hAnsi="Arial"/>
                <w:sz w:val="18"/>
              </w:rPr>
            </w:pPr>
          </w:p>
        </w:tc>
        <w:tc>
          <w:tcPr>
            <w:tcW w:w="275" w:type="pct"/>
            <w:tcPrChange w:id="2894" w:author="Man Hung Ng (Nokia)" w:date="2023-08-14T14:03:00Z">
              <w:tcPr>
                <w:tcW w:w="672" w:type="dxa"/>
                <w:gridSpan w:val="3"/>
              </w:tcPr>
            </w:tcPrChange>
          </w:tcPr>
          <w:p w14:paraId="789A059C" w14:textId="77777777" w:rsidR="00EC2B4E" w:rsidRPr="00EC2B4E" w:rsidRDefault="00EC2B4E" w:rsidP="00EC2B4E">
            <w:pPr>
              <w:keepLines/>
              <w:spacing w:after="0"/>
              <w:jc w:val="center"/>
              <w:rPr>
                <w:rFonts w:ascii="Arial" w:hAnsi="Arial"/>
                <w:sz w:val="18"/>
              </w:rPr>
            </w:pPr>
          </w:p>
        </w:tc>
        <w:tc>
          <w:tcPr>
            <w:tcW w:w="274" w:type="pct"/>
            <w:vAlign w:val="center"/>
            <w:tcPrChange w:id="2895" w:author="Man Hung Ng (Nokia)" w:date="2023-08-14T14:03:00Z">
              <w:tcPr>
                <w:tcW w:w="671" w:type="dxa"/>
                <w:gridSpan w:val="2"/>
                <w:vAlign w:val="center"/>
              </w:tcPr>
            </w:tcPrChange>
          </w:tcPr>
          <w:p w14:paraId="47D636F8"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2896" w:author="Man Hung Ng (Nokia)" w:date="2023-08-14T14:03:00Z">
              <w:tcPr>
                <w:tcW w:w="672" w:type="dxa"/>
                <w:gridSpan w:val="2"/>
                <w:vAlign w:val="center"/>
              </w:tcPr>
            </w:tcPrChange>
          </w:tcPr>
          <w:p w14:paraId="0007A755" w14:textId="77777777" w:rsidR="00EC2B4E" w:rsidRPr="00EC2B4E" w:rsidRDefault="00EC2B4E" w:rsidP="00EC2B4E">
            <w:pPr>
              <w:keepLines/>
              <w:spacing w:after="0"/>
              <w:jc w:val="center"/>
              <w:rPr>
                <w:rFonts w:ascii="Arial" w:hAnsi="Arial"/>
                <w:sz w:val="18"/>
              </w:rPr>
            </w:pPr>
            <w:r w:rsidRPr="00EC2B4E">
              <w:rPr>
                <w:rFonts w:ascii="Arial" w:hAnsi="Arial"/>
                <w:sz w:val="18"/>
              </w:rPr>
              <w:t xml:space="preserve">15 </w:t>
            </w:r>
          </w:p>
        </w:tc>
        <w:tc>
          <w:tcPr>
            <w:tcW w:w="274" w:type="pct"/>
            <w:vAlign w:val="center"/>
            <w:tcPrChange w:id="2897" w:author="Man Hung Ng (Nokia)" w:date="2023-08-14T14:03:00Z">
              <w:tcPr>
                <w:tcW w:w="671" w:type="dxa"/>
                <w:gridSpan w:val="2"/>
                <w:vAlign w:val="center"/>
              </w:tcPr>
            </w:tcPrChange>
          </w:tcPr>
          <w:p w14:paraId="40AB162F"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898" w:author="Man Hung Ng (Nokia)" w:date="2023-08-14T14:03:00Z">
              <w:tcPr>
                <w:tcW w:w="672" w:type="dxa"/>
                <w:gridSpan w:val="3"/>
                <w:vAlign w:val="center"/>
              </w:tcPr>
            </w:tcPrChange>
          </w:tcPr>
          <w:p w14:paraId="7E7EECA7"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2899" w:author="Man Hung Ng (Nokia)" w:date="2023-08-14T14:03:00Z">
              <w:tcPr>
                <w:tcW w:w="671" w:type="dxa"/>
                <w:gridSpan w:val="2"/>
                <w:vAlign w:val="center"/>
              </w:tcPr>
            </w:tcPrChange>
          </w:tcPr>
          <w:p w14:paraId="6649B981"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2900" w:author="Man Hung Ng (Nokia)" w:date="2023-08-14T14:03:00Z">
              <w:tcPr>
                <w:tcW w:w="672" w:type="dxa"/>
                <w:gridSpan w:val="2"/>
              </w:tcPr>
            </w:tcPrChange>
          </w:tcPr>
          <w:p w14:paraId="355E6700" w14:textId="77777777" w:rsidR="00EC2B4E" w:rsidRPr="00EC2B4E" w:rsidRDefault="00EC2B4E" w:rsidP="00EC2B4E">
            <w:pPr>
              <w:keepNext/>
              <w:keepLines/>
              <w:spacing w:after="0"/>
              <w:jc w:val="center"/>
              <w:rPr>
                <w:rFonts w:ascii="Arial" w:hAnsi="Arial"/>
                <w:sz w:val="18"/>
              </w:rPr>
            </w:pPr>
          </w:p>
        </w:tc>
        <w:tc>
          <w:tcPr>
            <w:tcW w:w="275" w:type="pct"/>
            <w:vAlign w:val="center"/>
            <w:tcPrChange w:id="2901" w:author="Man Hung Ng (Nokia)" w:date="2023-08-14T14:03:00Z">
              <w:tcPr>
                <w:tcW w:w="671" w:type="dxa"/>
                <w:gridSpan w:val="2"/>
                <w:vAlign w:val="center"/>
              </w:tcPr>
            </w:tcPrChange>
          </w:tcPr>
          <w:p w14:paraId="01A23C60"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2902" w:author="Man Hung Ng (Nokia)" w:date="2023-08-14T14:03:00Z">
              <w:tcPr>
                <w:tcW w:w="672" w:type="dxa"/>
                <w:gridSpan w:val="3"/>
              </w:tcPr>
            </w:tcPrChange>
          </w:tcPr>
          <w:p w14:paraId="47F2EC64" w14:textId="77777777" w:rsidR="00EC2B4E" w:rsidRPr="00EC2B4E" w:rsidRDefault="00EC2B4E" w:rsidP="00EC2B4E">
            <w:pPr>
              <w:keepNext/>
              <w:keepLines/>
              <w:spacing w:after="0"/>
              <w:jc w:val="center"/>
              <w:rPr>
                <w:rFonts w:ascii="Arial" w:hAnsi="Arial"/>
                <w:sz w:val="18"/>
              </w:rPr>
            </w:pPr>
          </w:p>
        </w:tc>
        <w:tc>
          <w:tcPr>
            <w:tcW w:w="275" w:type="pct"/>
            <w:vAlign w:val="center"/>
            <w:tcPrChange w:id="2903" w:author="Man Hung Ng (Nokia)" w:date="2023-08-14T14:03:00Z">
              <w:tcPr>
                <w:tcW w:w="671" w:type="dxa"/>
                <w:gridSpan w:val="2"/>
                <w:vAlign w:val="center"/>
              </w:tcPr>
            </w:tcPrChange>
          </w:tcPr>
          <w:p w14:paraId="4D63970A"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2904" w:author="Man Hung Ng (Nokia)" w:date="2023-08-14T14:03:00Z">
              <w:tcPr>
                <w:tcW w:w="672" w:type="dxa"/>
                <w:gridSpan w:val="2"/>
                <w:vAlign w:val="center"/>
              </w:tcPr>
            </w:tcPrChange>
          </w:tcPr>
          <w:p w14:paraId="00A6305B" w14:textId="77777777" w:rsidR="00EC2B4E" w:rsidRPr="00EC2B4E" w:rsidRDefault="00EC2B4E" w:rsidP="00EC2B4E">
            <w:pPr>
              <w:keepLines/>
              <w:spacing w:after="0"/>
              <w:jc w:val="center"/>
              <w:rPr>
                <w:rFonts w:ascii="Arial" w:hAnsi="Arial" w:cs="Arial"/>
                <w:sz w:val="18"/>
                <w:szCs w:val="18"/>
              </w:rPr>
            </w:pPr>
          </w:p>
        </w:tc>
        <w:tc>
          <w:tcPr>
            <w:tcW w:w="275" w:type="pct"/>
            <w:tcPrChange w:id="2905" w:author="Man Hung Ng (Nokia)" w:date="2023-08-14T14:03:00Z">
              <w:tcPr>
                <w:tcW w:w="671" w:type="dxa"/>
                <w:gridSpan w:val="2"/>
              </w:tcPr>
            </w:tcPrChange>
          </w:tcPr>
          <w:p w14:paraId="0299BEBF" w14:textId="77777777" w:rsidR="00EC2B4E" w:rsidRPr="00EC2B4E" w:rsidRDefault="00EC2B4E" w:rsidP="00EC2B4E">
            <w:pPr>
              <w:keepLines/>
              <w:spacing w:after="0"/>
              <w:jc w:val="center"/>
              <w:rPr>
                <w:rFonts w:ascii="Arial" w:hAnsi="Arial"/>
                <w:sz w:val="18"/>
              </w:rPr>
            </w:pPr>
          </w:p>
        </w:tc>
        <w:tc>
          <w:tcPr>
            <w:tcW w:w="275" w:type="pct"/>
            <w:vAlign w:val="center"/>
            <w:tcPrChange w:id="2906" w:author="Man Hung Ng (Nokia)" w:date="2023-08-14T14:03:00Z">
              <w:tcPr>
                <w:tcW w:w="672" w:type="dxa"/>
                <w:vAlign w:val="center"/>
              </w:tcPr>
            </w:tcPrChange>
          </w:tcPr>
          <w:p w14:paraId="5F3754E4" w14:textId="77777777" w:rsidR="00EC2B4E" w:rsidRPr="00EC2B4E" w:rsidRDefault="00EC2B4E" w:rsidP="00EC2B4E">
            <w:pPr>
              <w:keepLines/>
              <w:spacing w:after="0"/>
              <w:jc w:val="center"/>
              <w:rPr>
                <w:rFonts w:ascii="Arial" w:hAnsi="Arial" w:cs="Arial"/>
                <w:sz w:val="18"/>
                <w:szCs w:val="18"/>
              </w:rPr>
            </w:pPr>
          </w:p>
        </w:tc>
        <w:tc>
          <w:tcPr>
            <w:tcW w:w="275" w:type="pct"/>
            <w:tcPrChange w:id="2907" w:author="Man Hung Ng (Nokia)" w:date="2023-08-14T14:03:00Z">
              <w:tcPr>
                <w:tcW w:w="671" w:type="dxa"/>
              </w:tcPr>
            </w:tcPrChange>
          </w:tcPr>
          <w:p w14:paraId="68C09A4F" w14:textId="77777777" w:rsidR="00EC2B4E" w:rsidRPr="00EC2B4E" w:rsidRDefault="00EC2B4E" w:rsidP="00EC2B4E">
            <w:pPr>
              <w:keepLines/>
              <w:spacing w:after="0"/>
              <w:jc w:val="center"/>
              <w:rPr>
                <w:rFonts w:ascii="Arial" w:eastAsia="Yu Mincho" w:hAnsi="Arial"/>
                <w:sz w:val="18"/>
              </w:rPr>
            </w:pPr>
          </w:p>
        </w:tc>
        <w:tc>
          <w:tcPr>
            <w:tcW w:w="278" w:type="pct"/>
            <w:vAlign w:val="center"/>
            <w:tcPrChange w:id="2908" w:author="Man Hung Ng (Nokia)" w:date="2023-08-14T14:03:00Z">
              <w:tcPr>
                <w:tcW w:w="672" w:type="dxa"/>
                <w:vAlign w:val="center"/>
              </w:tcPr>
            </w:tcPrChange>
          </w:tcPr>
          <w:p w14:paraId="3FECB45F" w14:textId="77777777" w:rsidR="00EC2B4E" w:rsidRPr="00EC2B4E" w:rsidRDefault="00EC2B4E" w:rsidP="00EC2B4E">
            <w:pPr>
              <w:keepNext/>
              <w:keepLines/>
              <w:spacing w:after="0"/>
              <w:jc w:val="center"/>
              <w:rPr>
                <w:rFonts w:ascii="Arial" w:eastAsia="Yu Mincho" w:hAnsi="Arial"/>
                <w:sz w:val="18"/>
              </w:rPr>
            </w:pPr>
          </w:p>
        </w:tc>
      </w:tr>
      <w:tr w:rsidR="00EC2B4E" w:rsidRPr="00EC2B4E" w14:paraId="2F8F44CB" w14:textId="77777777" w:rsidTr="00EC2B4E">
        <w:trPr>
          <w:cantSplit/>
          <w:jc w:val="center"/>
          <w:trPrChange w:id="2909" w:author="Man Hung Ng (Nokia)" w:date="2023-08-14T14:03:00Z">
            <w:trPr>
              <w:cantSplit/>
              <w:jc w:val="center"/>
            </w:trPr>
          </w:trPrChange>
        </w:trPr>
        <w:tc>
          <w:tcPr>
            <w:tcW w:w="302" w:type="pct"/>
            <w:tcBorders>
              <w:top w:val="nil"/>
              <w:bottom w:val="nil"/>
            </w:tcBorders>
            <w:vAlign w:val="center"/>
            <w:tcPrChange w:id="2910" w:author="Man Hung Ng (Nokia)" w:date="2023-08-14T14:03:00Z">
              <w:tcPr>
                <w:tcW w:w="738" w:type="dxa"/>
                <w:gridSpan w:val="2"/>
                <w:tcBorders>
                  <w:top w:val="nil"/>
                  <w:bottom w:val="nil"/>
                </w:tcBorders>
                <w:vAlign w:val="center"/>
              </w:tcPr>
            </w:tcPrChange>
          </w:tcPr>
          <w:p w14:paraId="370C7F34" w14:textId="77777777" w:rsidR="00EC2B4E" w:rsidRPr="00EC2B4E" w:rsidRDefault="00EC2B4E" w:rsidP="00EC2B4E">
            <w:pPr>
              <w:keepLines/>
              <w:spacing w:after="0"/>
              <w:jc w:val="center"/>
              <w:rPr>
                <w:rFonts w:ascii="Arial" w:hAnsi="Arial"/>
                <w:sz w:val="18"/>
              </w:rPr>
            </w:pPr>
            <w:r w:rsidRPr="00EC2B4E">
              <w:rPr>
                <w:rFonts w:ascii="Arial" w:hAnsi="Arial"/>
                <w:sz w:val="18"/>
              </w:rPr>
              <w:t>n77</w:t>
            </w:r>
          </w:p>
        </w:tc>
        <w:tc>
          <w:tcPr>
            <w:tcW w:w="302" w:type="pct"/>
            <w:vAlign w:val="center"/>
            <w:tcPrChange w:id="2911" w:author="Man Hung Ng (Nokia)" w:date="2023-08-14T14:03:00Z">
              <w:tcPr>
                <w:tcW w:w="738" w:type="dxa"/>
                <w:gridSpan w:val="2"/>
                <w:vAlign w:val="center"/>
              </w:tcPr>
            </w:tcPrChange>
          </w:tcPr>
          <w:p w14:paraId="7578C8A0"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912" w:author="Man Hung Ng (Nokia)" w:date="2023-08-14T14:03:00Z">
              <w:tcPr>
                <w:tcW w:w="671" w:type="dxa"/>
                <w:gridSpan w:val="2"/>
              </w:tcPr>
            </w:tcPrChange>
          </w:tcPr>
          <w:p w14:paraId="35B5A10E" w14:textId="77777777" w:rsidR="00EC2B4E" w:rsidRPr="00EC2B4E" w:rsidRDefault="00EC2B4E" w:rsidP="00EC2B4E">
            <w:pPr>
              <w:keepLines/>
              <w:spacing w:after="0"/>
              <w:jc w:val="center"/>
              <w:rPr>
                <w:rFonts w:ascii="Arial" w:hAnsi="Arial"/>
                <w:sz w:val="18"/>
              </w:rPr>
            </w:pPr>
          </w:p>
        </w:tc>
        <w:tc>
          <w:tcPr>
            <w:tcW w:w="275" w:type="pct"/>
            <w:tcPrChange w:id="2913" w:author="Man Hung Ng (Nokia)" w:date="2023-08-14T14:03:00Z">
              <w:tcPr>
                <w:tcW w:w="672" w:type="dxa"/>
                <w:gridSpan w:val="3"/>
              </w:tcPr>
            </w:tcPrChange>
          </w:tcPr>
          <w:p w14:paraId="13F0648A" w14:textId="77777777" w:rsidR="00EC2B4E" w:rsidRPr="00EC2B4E" w:rsidRDefault="00EC2B4E" w:rsidP="00EC2B4E">
            <w:pPr>
              <w:keepLines/>
              <w:spacing w:after="0"/>
              <w:jc w:val="center"/>
              <w:rPr>
                <w:rFonts w:ascii="Arial" w:hAnsi="Arial"/>
                <w:sz w:val="18"/>
              </w:rPr>
            </w:pPr>
          </w:p>
        </w:tc>
        <w:tc>
          <w:tcPr>
            <w:tcW w:w="274" w:type="pct"/>
            <w:tcPrChange w:id="2914" w:author="Man Hung Ng (Nokia)" w:date="2023-08-14T14:03:00Z">
              <w:tcPr>
                <w:tcW w:w="671" w:type="dxa"/>
                <w:gridSpan w:val="2"/>
              </w:tcPr>
            </w:tcPrChange>
          </w:tcPr>
          <w:p w14:paraId="084DBC6E"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tcPrChange w:id="2915" w:author="Man Hung Ng (Nokia)" w:date="2023-08-14T14:03:00Z">
              <w:tcPr>
                <w:tcW w:w="672" w:type="dxa"/>
                <w:gridSpan w:val="2"/>
              </w:tcPr>
            </w:tcPrChange>
          </w:tcPr>
          <w:p w14:paraId="29428794"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916" w:author="Man Hung Ng (Nokia)" w:date="2023-08-14T14:03:00Z">
              <w:tcPr>
                <w:tcW w:w="671" w:type="dxa"/>
                <w:gridSpan w:val="2"/>
                <w:vAlign w:val="center"/>
              </w:tcPr>
            </w:tcPrChange>
          </w:tcPr>
          <w:p w14:paraId="7857F468"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917" w:author="Man Hung Ng (Nokia)" w:date="2023-08-14T14:03:00Z">
              <w:tcPr>
                <w:tcW w:w="672" w:type="dxa"/>
                <w:gridSpan w:val="3"/>
                <w:vAlign w:val="center"/>
              </w:tcPr>
            </w:tcPrChange>
          </w:tcPr>
          <w:p w14:paraId="61482A19"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tcPrChange w:id="2918" w:author="Man Hung Ng (Nokia)" w:date="2023-08-14T14:03:00Z">
              <w:tcPr>
                <w:tcW w:w="671" w:type="dxa"/>
                <w:gridSpan w:val="2"/>
              </w:tcPr>
            </w:tcPrChange>
          </w:tcPr>
          <w:p w14:paraId="2883E5B6"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2919" w:author="Man Hung Ng (Nokia)" w:date="2023-08-14T14:03:00Z">
              <w:tcPr>
                <w:tcW w:w="672" w:type="dxa"/>
                <w:gridSpan w:val="2"/>
              </w:tcPr>
            </w:tcPrChange>
          </w:tcPr>
          <w:p w14:paraId="67104EC8" w14:textId="77777777" w:rsidR="00EC2B4E" w:rsidRPr="00EC2B4E" w:rsidRDefault="00EC2B4E" w:rsidP="00EC2B4E">
            <w:pPr>
              <w:keepNext/>
              <w:keepLines/>
              <w:spacing w:after="0"/>
              <w:jc w:val="center"/>
              <w:rPr>
                <w:rFonts w:ascii="Arial" w:hAnsi="Arial"/>
                <w:sz w:val="18"/>
              </w:rPr>
            </w:pPr>
          </w:p>
        </w:tc>
        <w:tc>
          <w:tcPr>
            <w:tcW w:w="275" w:type="pct"/>
            <w:vAlign w:val="center"/>
            <w:tcPrChange w:id="2920" w:author="Man Hung Ng (Nokia)" w:date="2023-08-14T14:03:00Z">
              <w:tcPr>
                <w:tcW w:w="671" w:type="dxa"/>
                <w:gridSpan w:val="2"/>
                <w:vAlign w:val="center"/>
              </w:tcPr>
            </w:tcPrChange>
          </w:tcPr>
          <w:p w14:paraId="77AB3C6C"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2921" w:author="Man Hung Ng (Nokia)" w:date="2023-08-14T14:03:00Z">
              <w:tcPr>
                <w:tcW w:w="672" w:type="dxa"/>
                <w:gridSpan w:val="3"/>
              </w:tcPr>
            </w:tcPrChange>
          </w:tcPr>
          <w:p w14:paraId="7F39FF68" w14:textId="77777777" w:rsidR="00EC2B4E" w:rsidRPr="00EC2B4E" w:rsidRDefault="00EC2B4E" w:rsidP="00EC2B4E">
            <w:pPr>
              <w:keepNext/>
              <w:keepLines/>
              <w:spacing w:after="0"/>
              <w:jc w:val="center"/>
              <w:rPr>
                <w:rFonts w:ascii="Arial" w:hAnsi="Arial"/>
                <w:sz w:val="18"/>
              </w:rPr>
            </w:pPr>
          </w:p>
        </w:tc>
        <w:tc>
          <w:tcPr>
            <w:tcW w:w="275" w:type="pct"/>
            <w:vAlign w:val="center"/>
            <w:tcPrChange w:id="2922" w:author="Man Hung Ng (Nokia)" w:date="2023-08-14T14:03:00Z">
              <w:tcPr>
                <w:tcW w:w="671" w:type="dxa"/>
                <w:gridSpan w:val="2"/>
                <w:vAlign w:val="center"/>
              </w:tcPr>
            </w:tcPrChange>
          </w:tcPr>
          <w:p w14:paraId="6F082281"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2923" w:author="Man Hung Ng (Nokia)" w:date="2023-08-14T14:03:00Z">
              <w:tcPr>
                <w:tcW w:w="672" w:type="dxa"/>
                <w:gridSpan w:val="2"/>
                <w:vAlign w:val="center"/>
              </w:tcPr>
            </w:tcPrChange>
          </w:tcPr>
          <w:p w14:paraId="26209418" w14:textId="77777777" w:rsidR="00EC2B4E" w:rsidRPr="00EC2B4E" w:rsidRDefault="00EC2B4E" w:rsidP="00EC2B4E">
            <w:pPr>
              <w:keepLines/>
              <w:spacing w:after="0"/>
              <w:jc w:val="center"/>
              <w:rPr>
                <w:rFonts w:ascii="Arial" w:hAnsi="Arial" w:cs="Arial"/>
                <w:sz w:val="18"/>
                <w:szCs w:val="18"/>
              </w:rPr>
            </w:pPr>
            <w:r w:rsidRPr="00EC2B4E">
              <w:rPr>
                <w:rFonts w:ascii="Arial" w:hAnsi="Arial"/>
                <w:sz w:val="18"/>
              </w:rPr>
              <w:t>60</w:t>
            </w:r>
          </w:p>
        </w:tc>
        <w:tc>
          <w:tcPr>
            <w:tcW w:w="275" w:type="pct"/>
            <w:tcPrChange w:id="2924" w:author="Man Hung Ng (Nokia)" w:date="2023-08-14T14:03:00Z">
              <w:tcPr>
                <w:tcW w:w="671" w:type="dxa"/>
                <w:gridSpan w:val="2"/>
              </w:tcPr>
            </w:tcPrChange>
          </w:tcPr>
          <w:p w14:paraId="4ADE1F7B" w14:textId="77777777" w:rsidR="00EC2B4E" w:rsidRPr="00EC2B4E" w:rsidRDefault="00EC2B4E" w:rsidP="00EC2B4E">
            <w:pPr>
              <w:keepLines/>
              <w:spacing w:after="0"/>
              <w:jc w:val="center"/>
              <w:rPr>
                <w:rFonts w:ascii="Arial" w:hAnsi="Arial"/>
                <w:sz w:val="18"/>
              </w:rPr>
            </w:pPr>
            <w:r w:rsidRPr="00EC2B4E">
              <w:rPr>
                <w:rFonts w:ascii="Arial" w:hAnsi="Arial"/>
                <w:sz w:val="18"/>
              </w:rPr>
              <w:t>70</w:t>
            </w:r>
          </w:p>
        </w:tc>
        <w:tc>
          <w:tcPr>
            <w:tcW w:w="275" w:type="pct"/>
            <w:vAlign w:val="center"/>
            <w:tcPrChange w:id="2925" w:author="Man Hung Ng (Nokia)" w:date="2023-08-14T14:03:00Z">
              <w:tcPr>
                <w:tcW w:w="672" w:type="dxa"/>
                <w:vAlign w:val="center"/>
              </w:tcPr>
            </w:tcPrChange>
          </w:tcPr>
          <w:p w14:paraId="466A8574" w14:textId="77777777" w:rsidR="00EC2B4E" w:rsidRPr="00EC2B4E" w:rsidRDefault="00EC2B4E" w:rsidP="00EC2B4E">
            <w:pPr>
              <w:keepLines/>
              <w:spacing w:after="0"/>
              <w:jc w:val="center"/>
              <w:rPr>
                <w:rFonts w:ascii="Arial" w:hAnsi="Arial" w:cs="Arial"/>
                <w:sz w:val="18"/>
                <w:szCs w:val="18"/>
              </w:rPr>
            </w:pPr>
            <w:r w:rsidRPr="00EC2B4E">
              <w:rPr>
                <w:rFonts w:ascii="Arial" w:hAnsi="Arial"/>
                <w:sz w:val="18"/>
              </w:rPr>
              <w:t>80</w:t>
            </w:r>
          </w:p>
        </w:tc>
        <w:tc>
          <w:tcPr>
            <w:tcW w:w="275" w:type="pct"/>
            <w:tcPrChange w:id="2926" w:author="Man Hung Ng (Nokia)" w:date="2023-08-14T14:03:00Z">
              <w:tcPr>
                <w:tcW w:w="671" w:type="dxa"/>
              </w:tcPr>
            </w:tcPrChange>
          </w:tcPr>
          <w:p w14:paraId="7F8E8FD3" w14:textId="77777777" w:rsidR="00EC2B4E" w:rsidRPr="00EC2B4E" w:rsidRDefault="00EC2B4E" w:rsidP="00EC2B4E">
            <w:pPr>
              <w:keepLines/>
              <w:spacing w:after="0"/>
              <w:jc w:val="center"/>
              <w:rPr>
                <w:rFonts w:ascii="Arial" w:eastAsia="Yu Mincho" w:hAnsi="Arial"/>
                <w:sz w:val="18"/>
              </w:rPr>
            </w:pPr>
            <w:r w:rsidRPr="00EC2B4E">
              <w:rPr>
                <w:rFonts w:ascii="Arial" w:hAnsi="Arial"/>
                <w:sz w:val="18"/>
              </w:rPr>
              <w:t>90</w:t>
            </w:r>
          </w:p>
        </w:tc>
        <w:tc>
          <w:tcPr>
            <w:tcW w:w="278" w:type="pct"/>
            <w:vAlign w:val="center"/>
            <w:tcPrChange w:id="2927" w:author="Man Hung Ng (Nokia)" w:date="2023-08-14T14:03:00Z">
              <w:tcPr>
                <w:tcW w:w="672" w:type="dxa"/>
                <w:vAlign w:val="center"/>
              </w:tcPr>
            </w:tcPrChange>
          </w:tcPr>
          <w:p w14:paraId="1B3085F2" w14:textId="77777777" w:rsidR="00EC2B4E" w:rsidRPr="00EC2B4E" w:rsidRDefault="00EC2B4E" w:rsidP="00EC2B4E">
            <w:pPr>
              <w:keepNext/>
              <w:keepLines/>
              <w:spacing w:after="0"/>
              <w:jc w:val="center"/>
              <w:rPr>
                <w:rFonts w:ascii="Arial" w:eastAsia="Yu Mincho" w:hAnsi="Arial"/>
                <w:sz w:val="18"/>
              </w:rPr>
            </w:pPr>
            <w:r w:rsidRPr="00EC2B4E">
              <w:rPr>
                <w:rFonts w:ascii="Arial" w:hAnsi="Arial"/>
                <w:sz w:val="18"/>
              </w:rPr>
              <w:t>100</w:t>
            </w:r>
          </w:p>
        </w:tc>
      </w:tr>
      <w:tr w:rsidR="00EC2B4E" w:rsidRPr="00EC2B4E" w14:paraId="5473D043" w14:textId="77777777" w:rsidTr="00EC2B4E">
        <w:trPr>
          <w:cantSplit/>
          <w:jc w:val="center"/>
          <w:trPrChange w:id="2928" w:author="Man Hung Ng (Nokia)" w:date="2023-08-14T14:03:00Z">
            <w:trPr>
              <w:cantSplit/>
              <w:jc w:val="center"/>
            </w:trPr>
          </w:trPrChange>
        </w:trPr>
        <w:tc>
          <w:tcPr>
            <w:tcW w:w="302" w:type="pct"/>
            <w:tcBorders>
              <w:top w:val="nil"/>
            </w:tcBorders>
            <w:vAlign w:val="center"/>
            <w:tcPrChange w:id="2929" w:author="Man Hung Ng (Nokia)" w:date="2023-08-14T14:03:00Z">
              <w:tcPr>
                <w:tcW w:w="738" w:type="dxa"/>
                <w:gridSpan w:val="2"/>
                <w:tcBorders>
                  <w:top w:val="nil"/>
                </w:tcBorders>
                <w:vAlign w:val="center"/>
              </w:tcPr>
            </w:tcPrChange>
          </w:tcPr>
          <w:p w14:paraId="264EFC36" w14:textId="77777777" w:rsidR="00EC2B4E" w:rsidRPr="00EC2B4E" w:rsidRDefault="00EC2B4E" w:rsidP="00EC2B4E">
            <w:pPr>
              <w:keepLines/>
              <w:spacing w:after="0"/>
              <w:jc w:val="center"/>
              <w:rPr>
                <w:rFonts w:ascii="Arial" w:hAnsi="Arial"/>
                <w:sz w:val="18"/>
              </w:rPr>
            </w:pPr>
          </w:p>
        </w:tc>
        <w:tc>
          <w:tcPr>
            <w:tcW w:w="302" w:type="pct"/>
            <w:vAlign w:val="center"/>
            <w:tcPrChange w:id="2930" w:author="Man Hung Ng (Nokia)" w:date="2023-08-14T14:03:00Z">
              <w:tcPr>
                <w:tcW w:w="738" w:type="dxa"/>
                <w:gridSpan w:val="2"/>
                <w:vAlign w:val="center"/>
              </w:tcPr>
            </w:tcPrChange>
          </w:tcPr>
          <w:p w14:paraId="3F2E5CA3"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931" w:author="Man Hung Ng (Nokia)" w:date="2023-08-14T14:03:00Z">
              <w:tcPr>
                <w:tcW w:w="671" w:type="dxa"/>
                <w:gridSpan w:val="2"/>
              </w:tcPr>
            </w:tcPrChange>
          </w:tcPr>
          <w:p w14:paraId="70A4BBD1" w14:textId="77777777" w:rsidR="00EC2B4E" w:rsidRPr="00EC2B4E" w:rsidRDefault="00EC2B4E" w:rsidP="00EC2B4E">
            <w:pPr>
              <w:keepLines/>
              <w:spacing w:after="0"/>
              <w:jc w:val="center"/>
              <w:rPr>
                <w:rFonts w:ascii="Arial" w:hAnsi="Arial"/>
                <w:sz w:val="18"/>
              </w:rPr>
            </w:pPr>
          </w:p>
        </w:tc>
        <w:tc>
          <w:tcPr>
            <w:tcW w:w="275" w:type="pct"/>
            <w:tcPrChange w:id="2932" w:author="Man Hung Ng (Nokia)" w:date="2023-08-14T14:03:00Z">
              <w:tcPr>
                <w:tcW w:w="672" w:type="dxa"/>
                <w:gridSpan w:val="3"/>
              </w:tcPr>
            </w:tcPrChange>
          </w:tcPr>
          <w:p w14:paraId="7AC642A0" w14:textId="77777777" w:rsidR="00EC2B4E" w:rsidRPr="00EC2B4E" w:rsidRDefault="00EC2B4E" w:rsidP="00EC2B4E">
            <w:pPr>
              <w:keepLines/>
              <w:spacing w:after="0"/>
              <w:jc w:val="center"/>
              <w:rPr>
                <w:rFonts w:ascii="Arial" w:hAnsi="Arial"/>
                <w:sz w:val="18"/>
              </w:rPr>
            </w:pPr>
          </w:p>
        </w:tc>
        <w:tc>
          <w:tcPr>
            <w:tcW w:w="274" w:type="pct"/>
            <w:vAlign w:val="center"/>
            <w:tcPrChange w:id="2933" w:author="Man Hung Ng (Nokia)" w:date="2023-08-14T14:03:00Z">
              <w:tcPr>
                <w:tcW w:w="671" w:type="dxa"/>
                <w:gridSpan w:val="2"/>
                <w:vAlign w:val="center"/>
              </w:tcPr>
            </w:tcPrChange>
          </w:tcPr>
          <w:p w14:paraId="22F6DE27"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tcPrChange w:id="2934" w:author="Man Hung Ng (Nokia)" w:date="2023-08-14T14:03:00Z">
              <w:tcPr>
                <w:tcW w:w="672" w:type="dxa"/>
                <w:gridSpan w:val="2"/>
              </w:tcPr>
            </w:tcPrChange>
          </w:tcPr>
          <w:p w14:paraId="73B5328A"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935" w:author="Man Hung Ng (Nokia)" w:date="2023-08-14T14:03:00Z">
              <w:tcPr>
                <w:tcW w:w="671" w:type="dxa"/>
                <w:gridSpan w:val="2"/>
                <w:vAlign w:val="center"/>
              </w:tcPr>
            </w:tcPrChange>
          </w:tcPr>
          <w:p w14:paraId="0960D711"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936" w:author="Man Hung Ng (Nokia)" w:date="2023-08-14T14:03:00Z">
              <w:tcPr>
                <w:tcW w:w="672" w:type="dxa"/>
                <w:gridSpan w:val="3"/>
                <w:vAlign w:val="center"/>
              </w:tcPr>
            </w:tcPrChange>
          </w:tcPr>
          <w:p w14:paraId="63274F43"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2937" w:author="Man Hung Ng (Nokia)" w:date="2023-08-14T14:03:00Z">
              <w:tcPr>
                <w:tcW w:w="671" w:type="dxa"/>
                <w:gridSpan w:val="2"/>
                <w:vAlign w:val="center"/>
              </w:tcPr>
            </w:tcPrChange>
          </w:tcPr>
          <w:p w14:paraId="76189DFF"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2938" w:author="Man Hung Ng (Nokia)" w:date="2023-08-14T14:03:00Z">
              <w:tcPr>
                <w:tcW w:w="672" w:type="dxa"/>
                <w:gridSpan w:val="2"/>
              </w:tcPr>
            </w:tcPrChange>
          </w:tcPr>
          <w:p w14:paraId="2972259E" w14:textId="77777777" w:rsidR="00EC2B4E" w:rsidRPr="00EC2B4E" w:rsidRDefault="00EC2B4E" w:rsidP="00EC2B4E">
            <w:pPr>
              <w:keepNext/>
              <w:keepLines/>
              <w:spacing w:after="0"/>
              <w:jc w:val="center"/>
              <w:rPr>
                <w:rFonts w:ascii="Arial" w:hAnsi="Arial"/>
                <w:sz w:val="18"/>
              </w:rPr>
            </w:pPr>
          </w:p>
        </w:tc>
        <w:tc>
          <w:tcPr>
            <w:tcW w:w="275" w:type="pct"/>
            <w:vAlign w:val="center"/>
            <w:tcPrChange w:id="2939" w:author="Man Hung Ng (Nokia)" w:date="2023-08-14T14:03:00Z">
              <w:tcPr>
                <w:tcW w:w="671" w:type="dxa"/>
                <w:gridSpan w:val="2"/>
                <w:vAlign w:val="center"/>
              </w:tcPr>
            </w:tcPrChange>
          </w:tcPr>
          <w:p w14:paraId="1B19DA1E"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2940" w:author="Man Hung Ng (Nokia)" w:date="2023-08-14T14:03:00Z">
              <w:tcPr>
                <w:tcW w:w="672" w:type="dxa"/>
                <w:gridSpan w:val="3"/>
              </w:tcPr>
            </w:tcPrChange>
          </w:tcPr>
          <w:p w14:paraId="49D181D2" w14:textId="77777777" w:rsidR="00EC2B4E" w:rsidRPr="00EC2B4E" w:rsidRDefault="00EC2B4E" w:rsidP="00EC2B4E">
            <w:pPr>
              <w:keepNext/>
              <w:keepLines/>
              <w:spacing w:after="0"/>
              <w:jc w:val="center"/>
              <w:rPr>
                <w:rFonts w:ascii="Arial" w:hAnsi="Arial"/>
                <w:sz w:val="18"/>
              </w:rPr>
            </w:pPr>
          </w:p>
        </w:tc>
        <w:tc>
          <w:tcPr>
            <w:tcW w:w="275" w:type="pct"/>
            <w:vAlign w:val="center"/>
            <w:tcPrChange w:id="2941" w:author="Man Hung Ng (Nokia)" w:date="2023-08-14T14:03:00Z">
              <w:tcPr>
                <w:tcW w:w="671" w:type="dxa"/>
                <w:gridSpan w:val="2"/>
                <w:vAlign w:val="center"/>
              </w:tcPr>
            </w:tcPrChange>
          </w:tcPr>
          <w:p w14:paraId="056E35BA"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2942" w:author="Man Hung Ng (Nokia)" w:date="2023-08-14T14:03:00Z">
              <w:tcPr>
                <w:tcW w:w="672" w:type="dxa"/>
                <w:gridSpan w:val="2"/>
                <w:vAlign w:val="center"/>
              </w:tcPr>
            </w:tcPrChange>
          </w:tcPr>
          <w:p w14:paraId="700FCB47"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5" w:type="pct"/>
            <w:vAlign w:val="center"/>
            <w:tcPrChange w:id="2943" w:author="Man Hung Ng (Nokia)" w:date="2023-08-14T14:03:00Z">
              <w:tcPr>
                <w:tcW w:w="671" w:type="dxa"/>
                <w:gridSpan w:val="2"/>
                <w:vAlign w:val="center"/>
              </w:tcPr>
            </w:tcPrChange>
          </w:tcPr>
          <w:p w14:paraId="28F6512A" w14:textId="77777777" w:rsidR="00EC2B4E" w:rsidRPr="00EC2B4E" w:rsidRDefault="00EC2B4E" w:rsidP="00EC2B4E">
            <w:pPr>
              <w:keepLines/>
              <w:spacing w:after="0"/>
              <w:jc w:val="center"/>
              <w:rPr>
                <w:rFonts w:ascii="Arial" w:hAnsi="Arial"/>
                <w:sz w:val="18"/>
              </w:rPr>
            </w:pPr>
            <w:r w:rsidRPr="00EC2B4E">
              <w:rPr>
                <w:rFonts w:ascii="Arial" w:hAnsi="Arial"/>
                <w:sz w:val="18"/>
              </w:rPr>
              <w:t>70</w:t>
            </w:r>
          </w:p>
        </w:tc>
        <w:tc>
          <w:tcPr>
            <w:tcW w:w="275" w:type="pct"/>
            <w:vAlign w:val="center"/>
            <w:tcPrChange w:id="2944" w:author="Man Hung Ng (Nokia)" w:date="2023-08-14T14:03:00Z">
              <w:tcPr>
                <w:tcW w:w="672" w:type="dxa"/>
                <w:vAlign w:val="center"/>
              </w:tcPr>
            </w:tcPrChange>
          </w:tcPr>
          <w:p w14:paraId="0C94812B" w14:textId="77777777" w:rsidR="00EC2B4E" w:rsidRPr="00EC2B4E" w:rsidRDefault="00EC2B4E" w:rsidP="00EC2B4E">
            <w:pPr>
              <w:keepLines/>
              <w:spacing w:after="0"/>
              <w:jc w:val="center"/>
              <w:rPr>
                <w:rFonts w:ascii="Arial" w:hAnsi="Arial"/>
                <w:sz w:val="18"/>
              </w:rPr>
            </w:pPr>
            <w:r w:rsidRPr="00EC2B4E">
              <w:rPr>
                <w:rFonts w:ascii="Arial" w:hAnsi="Arial"/>
                <w:sz w:val="18"/>
              </w:rPr>
              <w:t>80</w:t>
            </w:r>
          </w:p>
        </w:tc>
        <w:tc>
          <w:tcPr>
            <w:tcW w:w="275" w:type="pct"/>
            <w:vAlign w:val="center"/>
            <w:tcPrChange w:id="2945" w:author="Man Hung Ng (Nokia)" w:date="2023-08-14T14:03:00Z">
              <w:tcPr>
                <w:tcW w:w="671" w:type="dxa"/>
                <w:vAlign w:val="center"/>
              </w:tcPr>
            </w:tcPrChange>
          </w:tcPr>
          <w:p w14:paraId="382BF7FB" w14:textId="77777777" w:rsidR="00EC2B4E" w:rsidRPr="00EC2B4E" w:rsidRDefault="00EC2B4E" w:rsidP="00EC2B4E">
            <w:pPr>
              <w:keepLines/>
              <w:spacing w:after="0"/>
              <w:jc w:val="center"/>
              <w:rPr>
                <w:rFonts w:ascii="Arial" w:hAnsi="Arial"/>
                <w:sz w:val="18"/>
              </w:rPr>
            </w:pPr>
            <w:r w:rsidRPr="00EC2B4E">
              <w:rPr>
                <w:rFonts w:ascii="Arial" w:hAnsi="Arial"/>
                <w:sz w:val="18"/>
              </w:rPr>
              <w:t>90</w:t>
            </w:r>
          </w:p>
        </w:tc>
        <w:tc>
          <w:tcPr>
            <w:tcW w:w="278" w:type="pct"/>
            <w:vAlign w:val="center"/>
            <w:tcPrChange w:id="2946" w:author="Man Hung Ng (Nokia)" w:date="2023-08-14T14:03:00Z">
              <w:tcPr>
                <w:tcW w:w="672" w:type="dxa"/>
                <w:vAlign w:val="center"/>
              </w:tcPr>
            </w:tcPrChange>
          </w:tcPr>
          <w:p w14:paraId="09D53C37"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100</w:t>
            </w:r>
          </w:p>
        </w:tc>
      </w:tr>
      <w:tr w:rsidR="00EC2B4E" w:rsidRPr="00EC2B4E" w14:paraId="2A1D03DA" w14:textId="77777777" w:rsidTr="00EC2B4E">
        <w:trPr>
          <w:cantSplit/>
          <w:jc w:val="center"/>
          <w:trPrChange w:id="2947" w:author="Man Hung Ng (Nokia)" w:date="2023-08-14T14:03:00Z">
            <w:trPr>
              <w:cantSplit/>
              <w:jc w:val="center"/>
            </w:trPr>
          </w:trPrChange>
        </w:trPr>
        <w:tc>
          <w:tcPr>
            <w:tcW w:w="302" w:type="pct"/>
            <w:tcBorders>
              <w:bottom w:val="nil"/>
            </w:tcBorders>
            <w:vAlign w:val="center"/>
            <w:tcPrChange w:id="2948" w:author="Man Hung Ng (Nokia)" w:date="2023-08-14T14:03:00Z">
              <w:tcPr>
                <w:tcW w:w="738" w:type="dxa"/>
                <w:gridSpan w:val="2"/>
                <w:tcBorders>
                  <w:bottom w:val="nil"/>
                </w:tcBorders>
                <w:vAlign w:val="center"/>
              </w:tcPr>
            </w:tcPrChange>
          </w:tcPr>
          <w:p w14:paraId="7A0982B6" w14:textId="77777777" w:rsidR="00EC2B4E" w:rsidRPr="00EC2B4E" w:rsidRDefault="00EC2B4E" w:rsidP="00EC2B4E">
            <w:pPr>
              <w:keepLines/>
              <w:spacing w:after="0"/>
              <w:jc w:val="center"/>
              <w:rPr>
                <w:rFonts w:ascii="Arial" w:hAnsi="Arial"/>
                <w:sz w:val="18"/>
              </w:rPr>
            </w:pPr>
          </w:p>
        </w:tc>
        <w:tc>
          <w:tcPr>
            <w:tcW w:w="302" w:type="pct"/>
            <w:vAlign w:val="center"/>
            <w:tcPrChange w:id="2949" w:author="Man Hung Ng (Nokia)" w:date="2023-08-14T14:03:00Z">
              <w:tcPr>
                <w:tcW w:w="738" w:type="dxa"/>
                <w:gridSpan w:val="2"/>
                <w:vAlign w:val="center"/>
              </w:tcPr>
            </w:tcPrChange>
          </w:tcPr>
          <w:p w14:paraId="59E8814B"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2950" w:author="Man Hung Ng (Nokia)" w:date="2023-08-14T14:03:00Z">
              <w:tcPr>
                <w:tcW w:w="671" w:type="dxa"/>
                <w:gridSpan w:val="2"/>
              </w:tcPr>
            </w:tcPrChange>
          </w:tcPr>
          <w:p w14:paraId="47B4F9C8" w14:textId="77777777" w:rsidR="00EC2B4E" w:rsidRPr="00EC2B4E" w:rsidRDefault="00EC2B4E" w:rsidP="00EC2B4E">
            <w:pPr>
              <w:keepLines/>
              <w:spacing w:after="0"/>
              <w:jc w:val="center"/>
              <w:rPr>
                <w:rFonts w:ascii="Arial" w:hAnsi="Arial"/>
                <w:sz w:val="18"/>
              </w:rPr>
            </w:pPr>
          </w:p>
        </w:tc>
        <w:tc>
          <w:tcPr>
            <w:tcW w:w="275" w:type="pct"/>
            <w:tcPrChange w:id="2951" w:author="Man Hung Ng (Nokia)" w:date="2023-08-14T14:03:00Z">
              <w:tcPr>
                <w:tcW w:w="672" w:type="dxa"/>
                <w:gridSpan w:val="3"/>
              </w:tcPr>
            </w:tcPrChange>
          </w:tcPr>
          <w:p w14:paraId="04DF37D7" w14:textId="77777777" w:rsidR="00EC2B4E" w:rsidRPr="00EC2B4E" w:rsidRDefault="00EC2B4E" w:rsidP="00EC2B4E">
            <w:pPr>
              <w:keepLines/>
              <w:spacing w:after="0"/>
              <w:jc w:val="center"/>
              <w:rPr>
                <w:rFonts w:ascii="Arial" w:hAnsi="Arial"/>
                <w:sz w:val="18"/>
              </w:rPr>
            </w:pPr>
          </w:p>
        </w:tc>
        <w:tc>
          <w:tcPr>
            <w:tcW w:w="274" w:type="pct"/>
            <w:vAlign w:val="center"/>
            <w:tcPrChange w:id="2952" w:author="Man Hung Ng (Nokia)" w:date="2023-08-14T14:03:00Z">
              <w:tcPr>
                <w:tcW w:w="671" w:type="dxa"/>
                <w:gridSpan w:val="2"/>
                <w:vAlign w:val="center"/>
              </w:tcPr>
            </w:tcPrChange>
          </w:tcPr>
          <w:p w14:paraId="026DDFD7"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tcPrChange w:id="2953" w:author="Man Hung Ng (Nokia)" w:date="2023-08-14T14:03:00Z">
              <w:tcPr>
                <w:tcW w:w="672" w:type="dxa"/>
                <w:gridSpan w:val="2"/>
              </w:tcPr>
            </w:tcPrChange>
          </w:tcPr>
          <w:p w14:paraId="4C30FF71"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954" w:author="Man Hung Ng (Nokia)" w:date="2023-08-14T14:03:00Z">
              <w:tcPr>
                <w:tcW w:w="671" w:type="dxa"/>
                <w:gridSpan w:val="2"/>
                <w:vAlign w:val="center"/>
              </w:tcPr>
            </w:tcPrChange>
          </w:tcPr>
          <w:p w14:paraId="0EC45EB5"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955" w:author="Man Hung Ng (Nokia)" w:date="2023-08-14T14:03:00Z">
              <w:tcPr>
                <w:tcW w:w="672" w:type="dxa"/>
                <w:gridSpan w:val="3"/>
                <w:vAlign w:val="center"/>
              </w:tcPr>
            </w:tcPrChange>
          </w:tcPr>
          <w:p w14:paraId="1E720944"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2956" w:author="Man Hung Ng (Nokia)" w:date="2023-08-14T14:03:00Z">
              <w:tcPr>
                <w:tcW w:w="671" w:type="dxa"/>
                <w:gridSpan w:val="2"/>
                <w:vAlign w:val="center"/>
              </w:tcPr>
            </w:tcPrChange>
          </w:tcPr>
          <w:p w14:paraId="17DA426F"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2957" w:author="Man Hung Ng (Nokia)" w:date="2023-08-14T14:03:00Z">
              <w:tcPr>
                <w:tcW w:w="672" w:type="dxa"/>
                <w:gridSpan w:val="2"/>
              </w:tcPr>
            </w:tcPrChange>
          </w:tcPr>
          <w:p w14:paraId="2B334FCD" w14:textId="77777777" w:rsidR="00EC2B4E" w:rsidRPr="00EC2B4E" w:rsidRDefault="00EC2B4E" w:rsidP="00EC2B4E">
            <w:pPr>
              <w:keepNext/>
              <w:keepLines/>
              <w:spacing w:after="0"/>
              <w:jc w:val="center"/>
              <w:rPr>
                <w:rFonts w:ascii="Arial" w:hAnsi="Arial"/>
                <w:sz w:val="18"/>
              </w:rPr>
            </w:pPr>
          </w:p>
        </w:tc>
        <w:tc>
          <w:tcPr>
            <w:tcW w:w="275" w:type="pct"/>
            <w:vAlign w:val="center"/>
            <w:tcPrChange w:id="2958" w:author="Man Hung Ng (Nokia)" w:date="2023-08-14T14:03:00Z">
              <w:tcPr>
                <w:tcW w:w="671" w:type="dxa"/>
                <w:gridSpan w:val="2"/>
                <w:vAlign w:val="center"/>
              </w:tcPr>
            </w:tcPrChange>
          </w:tcPr>
          <w:p w14:paraId="6A893D24"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2959" w:author="Man Hung Ng (Nokia)" w:date="2023-08-14T14:03:00Z">
              <w:tcPr>
                <w:tcW w:w="672" w:type="dxa"/>
                <w:gridSpan w:val="3"/>
              </w:tcPr>
            </w:tcPrChange>
          </w:tcPr>
          <w:p w14:paraId="2DFB8DD5" w14:textId="77777777" w:rsidR="00EC2B4E" w:rsidRPr="00EC2B4E" w:rsidRDefault="00EC2B4E" w:rsidP="00EC2B4E">
            <w:pPr>
              <w:keepNext/>
              <w:keepLines/>
              <w:spacing w:after="0"/>
              <w:jc w:val="center"/>
              <w:rPr>
                <w:rFonts w:ascii="Arial" w:hAnsi="Arial"/>
                <w:sz w:val="18"/>
              </w:rPr>
            </w:pPr>
          </w:p>
        </w:tc>
        <w:tc>
          <w:tcPr>
            <w:tcW w:w="275" w:type="pct"/>
            <w:vAlign w:val="center"/>
            <w:tcPrChange w:id="2960" w:author="Man Hung Ng (Nokia)" w:date="2023-08-14T14:03:00Z">
              <w:tcPr>
                <w:tcW w:w="671" w:type="dxa"/>
                <w:gridSpan w:val="2"/>
                <w:vAlign w:val="center"/>
              </w:tcPr>
            </w:tcPrChange>
          </w:tcPr>
          <w:p w14:paraId="267CF29B"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2961" w:author="Man Hung Ng (Nokia)" w:date="2023-08-14T14:03:00Z">
              <w:tcPr>
                <w:tcW w:w="672" w:type="dxa"/>
                <w:gridSpan w:val="2"/>
                <w:vAlign w:val="center"/>
              </w:tcPr>
            </w:tcPrChange>
          </w:tcPr>
          <w:p w14:paraId="2273F010" w14:textId="77777777" w:rsidR="00EC2B4E" w:rsidRPr="00EC2B4E" w:rsidRDefault="00EC2B4E" w:rsidP="00EC2B4E">
            <w:pPr>
              <w:keepLines/>
              <w:spacing w:after="0"/>
              <w:jc w:val="center"/>
              <w:rPr>
                <w:rFonts w:ascii="Arial" w:hAnsi="Arial"/>
                <w:sz w:val="18"/>
              </w:rPr>
            </w:pPr>
          </w:p>
        </w:tc>
        <w:tc>
          <w:tcPr>
            <w:tcW w:w="275" w:type="pct"/>
            <w:vAlign w:val="center"/>
            <w:tcPrChange w:id="2962" w:author="Man Hung Ng (Nokia)" w:date="2023-08-14T14:03:00Z">
              <w:tcPr>
                <w:tcW w:w="671" w:type="dxa"/>
                <w:gridSpan w:val="2"/>
                <w:vAlign w:val="center"/>
              </w:tcPr>
            </w:tcPrChange>
          </w:tcPr>
          <w:p w14:paraId="54CD61CA" w14:textId="77777777" w:rsidR="00EC2B4E" w:rsidRPr="00EC2B4E" w:rsidRDefault="00EC2B4E" w:rsidP="00EC2B4E">
            <w:pPr>
              <w:keepLines/>
              <w:spacing w:after="0"/>
              <w:jc w:val="center"/>
              <w:rPr>
                <w:rFonts w:ascii="Arial" w:hAnsi="Arial"/>
                <w:sz w:val="18"/>
              </w:rPr>
            </w:pPr>
          </w:p>
        </w:tc>
        <w:tc>
          <w:tcPr>
            <w:tcW w:w="275" w:type="pct"/>
            <w:vAlign w:val="center"/>
            <w:tcPrChange w:id="2963" w:author="Man Hung Ng (Nokia)" w:date="2023-08-14T14:03:00Z">
              <w:tcPr>
                <w:tcW w:w="672" w:type="dxa"/>
                <w:vAlign w:val="center"/>
              </w:tcPr>
            </w:tcPrChange>
          </w:tcPr>
          <w:p w14:paraId="662D6343" w14:textId="77777777" w:rsidR="00EC2B4E" w:rsidRPr="00EC2B4E" w:rsidRDefault="00EC2B4E" w:rsidP="00EC2B4E">
            <w:pPr>
              <w:keepLines/>
              <w:spacing w:after="0"/>
              <w:jc w:val="center"/>
              <w:rPr>
                <w:rFonts w:ascii="Arial" w:hAnsi="Arial"/>
                <w:sz w:val="18"/>
              </w:rPr>
            </w:pPr>
          </w:p>
        </w:tc>
        <w:tc>
          <w:tcPr>
            <w:tcW w:w="275" w:type="pct"/>
            <w:vAlign w:val="center"/>
            <w:tcPrChange w:id="2964" w:author="Man Hung Ng (Nokia)" w:date="2023-08-14T14:03:00Z">
              <w:tcPr>
                <w:tcW w:w="671" w:type="dxa"/>
                <w:vAlign w:val="center"/>
              </w:tcPr>
            </w:tcPrChange>
          </w:tcPr>
          <w:p w14:paraId="7645FC38" w14:textId="77777777" w:rsidR="00EC2B4E" w:rsidRPr="00EC2B4E" w:rsidRDefault="00EC2B4E" w:rsidP="00EC2B4E">
            <w:pPr>
              <w:keepLines/>
              <w:spacing w:after="0"/>
              <w:jc w:val="center"/>
              <w:rPr>
                <w:rFonts w:ascii="Arial" w:hAnsi="Arial"/>
                <w:sz w:val="18"/>
              </w:rPr>
            </w:pPr>
          </w:p>
        </w:tc>
        <w:tc>
          <w:tcPr>
            <w:tcW w:w="278" w:type="pct"/>
            <w:vAlign w:val="center"/>
            <w:tcPrChange w:id="2965" w:author="Man Hung Ng (Nokia)" w:date="2023-08-14T14:03:00Z">
              <w:tcPr>
                <w:tcW w:w="672" w:type="dxa"/>
                <w:vAlign w:val="center"/>
              </w:tcPr>
            </w:tcPrChange>
          </w:tcPr>
          <w:p w14:paraId="75E9EC59" w14:textId="77777777" w:rsidR="00EC2B4E" w:rsidRPr="00EC2B4E" w:rsidRDefault="00EC2B4E" w:rsidP="00EC2B4E">
            <w:pPr>
              <w:keepNext/>
              <w:keepLines/>
              <w:spacing w:after="0"/>
              <w:jc w:val="center"/>
              <w:rPr>
                <w:rFonts w:ascii="Arial" w:hAnsi="Arial"/>
                <w:sz w:val="18"/>
              </w:rPr>
            </w:pPr>
          </w:p>
        </w:tc>
      </w:tr>
      <w:tr w:rsidR="00EC2B4E" w:rsidRPr="00EC2B4E" w14:paraId="73A82075" w14:textId="77777777" w:rsidTr="00EC2B4E">
        <w:trPr>
          <w:cantSplit/>
          <w:jc w:val="center"/>
          <w:trPrChange w:id="2966" w:author="Man Hung Ng (Nokia)" w:date="2023-08-14T14:03:00Z">
            <w:trPr>
              <w:cantSplit/>
              <w:jc w:val="center"/>
            </w:trPr>
          </w:trPrChange>
        </w:trPr>
        <w:tc>
          <w:tcPr>
            <w:tcW w:w="302" w:type="pct"/>
            <w:tcBorders>
              <w:top w:val="nil"/>
              <w:bottom w:val="nil"/>
            </w:tcBorders>
            <w:vAlign w:val="center"/>
            <w:tcPrChange w:id="2967" w:author="Man Hung Ng (Nokia)" w:date="2023-08-14T14:03:00Z">
              <w:tcPr>
                <w:tcW w:w="738" w:type="dxa"/>
                <w:gridSpan w:val="2"/>
                <w:tcBorders>
                  <w:top w:val="nil"/>
                  <w:bottom w:val="nil"/>
                </w:tcBorders>
                <w:vAlign w:val="center"/>
              </w:tcPr>
            </w:tcPrChange>
          </w:tcPr>
          <w:p w14:paraId="36297CDD" w14:textId="77777777" w:rsidR="00EC2B4E" w:rsidRPr="00EC2B4E" w:rsidRDefault="00EC2B4E" w:rsidP="00EC2B4E">
            <w:pPr>
              <w:keepLines/>
              <w:spacing w:after="0"/>
              <w:jc w:val="center"/>
              <w:rPr>
                <w:rFonts w:ascii="Arial" w:hAnsi="Arial"/>
                <w:sz w:val="18"/>
              </w:rPr>
            </w:pPr>
            <w:r w:rsidRPr="00EC2B4E">
              <w:rPr>
                <w:rFonts w:ascii="Arial" w:hAnsi="Arial"/>
                <w:sz w:val="18"/>
              </w:rPr>
              <w:t>n78</w:t>
            </w:r>
          </w:p>
        </w:tc>
        <w:tc>
          <w:tcPr>
            <w:tcW w:w="302" w:type="pct"/>
            <w:vAlign w:val="center"/>
            <w:tcPrChange w:id="2968" w:author="Man Hung Ng (Nokia)" w:date="2023-08-14T14:03:00Z">
              <w:tcPr>
                <w:tcW w:w="738" w:type="dxa"/>
                <w:gridSpan w:val="2"/>
                <w:vAlign w:val="center"/>
              </w:tcPr>
            </w:tcPrChange>
          </w:tcPr>
          <w:p w14:paraId="70A80CBD"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2969" w:author="Man Hung Ng (Nokia)" w:date="2023-08-14T14:03:00Z">
              <w:tcPr>
                <w:tcW w:w="671" w:type="dxa"/>
                <w:gridSpan w:val="2"/>
              </w:tcPr>
            </w:tcPrChange>
          </w:tcPr>
          <w:p w14:paraId="79FDA26C" w14:textId="77777777" w:rsidR="00EC2B4E" w:rsidRPr="00EC2B4E" w:rsidRDefault="00EC2B4E" w:rsidP="00EC2B4E">
            <w:pPr>
              <w:keepLines/>
              <w:spacing w:after="0"/>
              <w:jc w:val="center"/>
              <w:rPr>
                <w:rFonts w:ascii="Arial" w:hAnsi="Arial"/>
                <w:sz w:val="18"/>
              </w:rPr>
            </w:pPr>
          </w:p>
        </w:tc>
        <w:tc>
          <w:tcPr>
            <w:tcW w:w="275" w:type="pct"/>
            <w:tcPrChange w:id="2970" w:author="Man Hung Ng (Nokia)" w:date="2023-08-14T14:03:00Z">
              <w:tcPr>
                <w:tcW w:w="672" w:type="dxa"/>
                <w:gridSpan w:val="3"/>
              </w:tcPr>
            </w:tcPrChange>
          </w:tcPr>
          <w:p w14:paraId="124CFB81" w14:textId="77777777" w:rsidR="00EC2B4E" w:rsidRPr="00EC2B4E" w:rsidRDefault="00EC2B4E" w:rsidP="00EC2B4E">
            <w:pPr>
              <w:keepLines/>
              <w:spacing w:after="0"/>
              <w:jc w:val="center"/>
              <w:rPr>
                <w:rFonts w:ascii="Arial" w:hAnsi="Arial"/>
                <w:sz w:val="18"/>
              </w:rPr>
            </w:pPr>
          </w:p>
        </w:tc>
        <w:tc>
          <w:tcPr>
            <w:tcW w:w="274" w:type="pct"/>
            <w:tcPrChange w:id="2971" w:author="Man Hung Ng (Nokia)" w:date="2023-08-14T14:03:00Z">
              <w:tcPr>
                <w:tcW w:w="671" w:type="dxa"/>
                <w:gridSpan w:val="2"/>
              </w:tcPr>
            </w:tcPrChange>
          </w:tcPr>
          <w:p w14:paraId="2E59377E"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tcPrChange w:id="2972" w:author="Man Hung Ng (Nokia)" w:date="2023-08-14T14:03:00Z">
              <w:tcPr>
                <w:tcW w:w="672" w:type="dxa"/>
                <w:gridSpan w:val="2"/>
              </w:tcPr>
            </w:tcPrChange>
          </w:tcPr>
          <w:p w14:paraId="2FB29605"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973" w:author="Man Hung Ng (Nokia)" w:date="2023-08-14T14:03:00Z">
              <w:tcPr>
                <w:tcW w:w="671" w:type="dxa"/>
                <w:gridSpan w:val="2"/>
                <w:vAlign w:val="center"/>
              </w:tcPr>
            </w:tcPrChange>
          </w:tcPr>
          <w:p w14:paraId="71320EF6"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974" w:author="Man Hung Ng (Nokia)" w:date="2023-08-14T14:03:00Z">
              <w:tcPr>
                <w:tcW w:w="672" w:type="dxa"/>
                <w:gridSpan w:val="3"/>
                <w:vAlign w:val="center"/>
              </w:tcPr>
            </w:tcPrChange>
          </w:tcPr>
          <w:p w14:paraId="2874E8B5"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tcPrChange w:id="2975" w:author="Man Hung Ng (Nokia)" w:date="2023-08-14T14:03:00Z">
              <w:tcPr>
                <w:tcW w:w="671" w:type="dxa"/>
                <w:gridSpan w:val="2"/>
              </w:tcPr>
            </w:tcPrChange>
          </w:tcPr>
          <w:p w14:paraId="28102C9D"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2976" w:author="Man Hung Ng (Nokia)" w:date="2023-08-14T14:03:00Z">
              <w:tcPr>
                <w:tcW w:w="672" w:type="dxa"/>
                <w:gridSpan w:val="2"/>
              </w:tcPr>
            </w:tcPrChange>
          </w:tcPr>
          <w:p w14:paraId="0F8C5A1B" w14:textId="77777777" w:rsidR="00EC2B4E" w:rsidRPr="00EC2B4E" w:rsidRDefault="00EC2B4E" w:rsidP="00EC2B4E">
            <w:pPr>
              <w:keepNext/>
              <w:keepLines/>
              <w:spacing w:after="0"/>
              <w:jc w:val="center"/>
              <w:rPr>
                <w:rFonts w:ascii="Arial" w:hAnsi="Arial"/>
                <w:sz w:val="18"/>
              </w:rPr>
            </w:pPr>
          </w:p>
        </w:tc>
        <w:tc>
          <w:tcPr>
            <w:tcW w:w="275" w:type="pct"/>
            <w:vAlign w:val="center"/>
            <w:tcPrChange w:id="2977" w:author="Man Hung Ng (Nokia)" w:date="2023-08-14T14:03:00Z">
              <w:tcPr>
                <w:tcW w:w="671" w:type="dxa"/>
                <w:gridSpan w:val="2"/>
                <w:vAlign w:val="center"/>
              </w:tcPr>
            </w:tcPrChange>
          </w:tcPr>
          <w:p w14:paraId="166973D6"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2978" w:author="Man Hung Ng (Nokia)" w:date="2023-08-14T14:03:00Z">
              <w:tcPr>
                <w:tcW w:w="672" w:type="dxa"/>
                <w:gridSpan w:val="3"/>
              </w:tcPr>
            </w:tcPrChange>
          </w:tcPr>
          <w:p w14:paraId="668D8ACB" w14:textId="77777777" w:rsidR="00EC2B4E" w:rsidRPr="00EC2B4E" w:rsidRDefault="00EC2B4E" w:rsidP="00EC2B4E">
            <w:pPr>
              <w:keepNext/>
              <w:keepLines/>
              <w:spacing w:after="0"/>
              <w:jc w:val="center"/>
              <w:rPr>
                <w:rFonts w:ascii="Arial" w:hAnsi="Arial"/>
                <w:sz w:val="18"/>
              </w:rPr>
            </w:pPr>
          </w:p>
        </w:tc>
        <w:tc>
          <w:tcPr>
            <w:tcW w:w="275" w:type="pct"/>
            <w:vAlign w:val="center"/>
            <w:tcPrChange w:id="2979" w:author="Man Hung Ng (Nokia)" w:date="2023-08-14T14:03:00Z">
              <w:tcPr>
                <w:tcW w:w="671" w:type="dxa"/>
                <w:gridSpan w:val="2"/>
                <w:vAlign w:val="center"/>
              </w:tcPr>
            </w:tcPrChange>
          </w:tcPr>
          <w:p w14:paraId="5F127479"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2980" w:author="Man Hung Ng (Nokia)" w:date="2023-08-14T14:03:00Z">
              <w:tcPr>
                <w:tcW w:w="672" w:type="dxa"/>
                <w:gridSpan w:val="2"/>
                <w:vAlign w:val="center"/>
              </w:tcPr>
            </w:tcPrChange>
          </w:tcPr>
          <w:p w14:paraId="620B20EB"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5" w:type="pct"/>
            <w:tcPrChange w:id="2981" w:author="Man Hung Ng (Nokia)" w:date="2023-08-14T14:03:00Z">
              <w:tcPr>
                <w:tcW w:w="671" w:type="dxa"/>
                <w:gridSpan w:val="2"/>
              </w:tcPr>
            </w:tcPrChange>
          </w:tcPr>
          <w:p w14:paraId="5FFAC4D7" w14:textId="77777777" w:rsidR="00EC2B4E" w:rsidRPr="00EC2B4E" w:rsidRDefault="00EC2B4E" w:rsidP="00EC2B4E">
            <w:pPr>
              <w:keepLines/>
              <w:spacing w:after="0"/>
              <w:jc w:val="center"/>
              <w:rPr>
                <w:rFonts w:ascii="Arial" w:hAnsi="Arial"/>
                <w:sz w:val="18"/>
              </w:rPr>
            </w:pPr>
            <w:r w:rsidRPr="00EC2B4E">
              <w:rPr>
                <w:rFonts w:ascii="Arial" w:hAnsi="Arial"/>
                <w:sz w:val="18"/>
              </w:rPr>
              <w:t>70</w:t>
            </w:r>
          </w:p>
        </w:tc>
        <w:tc>
          <w:tcPr>
            <w:tcW w:w="275" w:type="pct"/>
            <w:vAlign w:val="center"/>
            <w:tcPrChange w:id="2982" w:author="Man Hung Ng (Nokia)" w:date="2023-08-14T14:03:00Z">
              <w:tcPr>
                <w:tcW w:w="672" w:type="dxa"/>
                <w:vAlign w:val="center"/>
              </w:tcPr>
            </w:tcPrChange>
          </w:tcPr>
          <w:p w14:paraId="325E5468" w14:textId="77777777" w:rsidR="00EC2B4E" w:rsidRPr="00EC2B4E" w:rsidRDefault="00EC2B4E" w:rsidP="00EC2B4E">
            <w:pPr>
              <w:keepLines/>
              <w:spacing w:after="0"/>
              <w:jc w:val="center"/>
              <w:rPr>
                <w:rFonts w:ascii="Arial" w:hAnsi="Arial"/>
                <w:sz w:val="18"/>
              </w:rPr>
            </w:pPr>
            <w:r w:rsidRPr="00EC2B4E">
              <w:rPr>
                <w:rFonts w:ascii="Arial" w:hAnsi="Arial"/>
                <w:sz w:val="18"/>
              </w:rPr>
              <w:t>80</w:t>
            </w:r>
          </w:p>
        </w:tc>
        <w:tc>
          <w:tcPr>
            <w:tcW w:w="275" w:type="pct"/>
            <w:tcPrChange w:id="2983" w:author="Man Hung Ng (Nokia)" w:date="2023-08-14T14:03:00Z">
              <w:tcPr>
                <w:tcW w:w="671" w:type="dxa"/>
              </w:tcPr>
            </w:tcPrChange>
          </w:tcPr>
          <w:p w14:paraId="67D8EDA0" w14:textId="77777777" w:rsidR="00EC2B4E" w:rsidRPr="00EC2B4E" w:rsidRDefault="00EC2B4E" w:rsidP="00EC2B4E">
            <w:pPr>
              <w:keepLines/>
              <w:spacing w:after="0"/>
              <w:jc w:val="center"/>
              <w:rPr>
                <w:rFonts w:ascii="Arial" w:hAnsi="Arial"/>
                <w:sz w:val="18"/>
              </w:rPr>
            </w:pPr>
            <w:r w:rsidRPr="00EC2B4E">
              <w:rPr>
                <w:rFonts w:ascii="Arial" w:hAnsi="Arial"/>
                <w:sz w:val="18"/>
              </w:rPr>
              <w:t>90</w:t>
            </w:r>
          </w:p>
        </w:tc>
        <w:tc>
          <w:tcPr>
            <w:tcW w:w="278" w:type="pct"/>
            <w:vAlign w:val="center"/>
            <w:tcPrChange w:id="2984" w:author="Man Hung Ng (Nokia)" w:date="2023-08-14T14:03:00Z">
              <w:tcPr>
                <w:tcW w:w="672" w:type="dxa"/>
                <w:vAlign w:val="center"/>
              </w:tcPr>
            </w:tcPrChange>
          </w:tcPr>
          <w:p w14:paraId="0820F6C9"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100</w:t>
            </w:r>
          </w:p>
        </w:tc>
      </w:tr>
      <w:tr w:rsidR="00EC2B4E" w:rsidRPr="00EC2B4E" w14:paraId="14DD0739" w14:textId="77777777" w:rsidTr="00EC2B4E">
        <w:trPr>
          <w:cantSplit/>
          <w:jc w:val="center"/>
          <w:trPrChange w:id="2985" w:author="Man Hung Ng (Nokia)" w:date="2023-08-14T14:03:00Z">
            <w:trPr>
              <w:cantSplit/>
              <w:jc w:val="center"/>
            </w:trPr>
          </w:trPrChange>
        </w:trPr>
        <w:tc>
          <w:tcPr>
            <w:tcW w:w="302" w:type="pct"/>
            <w:tcBorders>
              <w:top w:val="nil"/>
            </w:tcBorders>
            <w:vAlign w:val="center"/>
            <w:tcPrChange w:id="2986" w:author="Man Hung Ng (Nokia)" w:date="2023-08-14T14:03:00Z">
              <w:tcPr>
                <w:tcW w:w="738" w:type="dxa"/>
                <w:gridSpan w:val="2"/>
                <w:tcBorders>
                  <w:top w:val="nil"/>
                </w:tcBorders>
                <w:vAlign w:val="center"/>
              </w:tcPr>
            </w:tcPrChange>
          </w:tcPr>
          <w:p w14:paraId="13F2257D" w14:textId="77777777" w:rsidR="00EC2B4E" w:rsidRPr="00EC2B4E" w:rsidRDefault="00EC2B4E" w:rsidP="00EC2B4E">
            <w:pPr>
              <w:keepLines/>
              <w:spacing w:after="0"/>
              <w:jc w:val="center"/>
              <w:rPr>
                <w:rFonts w:ascii="Arial" w:hAnsi="Arial"/>
                <w:sz w:val="18"/>
              </w:rPr>
            </w:pPr>
          </w:p>
        </w:tc>
        <w:tc>
          <w:tcPr>
            <w:tcW w:w="302" w:type="pct"/>
            <w:vAlign w:val="center"/>
            <w:tcPrChange w:id="2987" w:author="Man Hung Ng (Nokia)" w:date="2023-08-14T14:03:00Z">
              <w:tcPr>
                <w:tcW w:w="738" w:type="dxa"/>
                <w:gridSpan w:val="2"/>
                <w:vAlign w:val="center"/>
              </w:tcPr>
            </w:tcPrChange>
          </w:tcPr>
          <w:p w14:paraId="4B94DEFD"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2988" w:author="Man Hung Ng (Nokia)" w:date="2023-08-14T14:03:00Z">
              <w:tcPr>
                <w:tcW w:w="671" w:type="dxa"/>
                <w:gridSpan w:val="2"/>
              </w:tcPr>
            </w:tcPrChange>
          </w:tcPr>
          <w:p w14:paraId="293B5AB1" w14:textId="77777777" w:rsidR="00EC2B4E" w:rsidRPr="00EC2B4E" w:rsidRDefault="00EC2B4E" w:rsidP="00EC2B4E">
            <w:pPr>
              <w:keepLines/>
              <w:spacing w:after="0"/>
              <w:jc w:val="center"/>
              <w:rPr>
                <w:rFonts w:ascii="Arial" w:hAnsi="Arial"/>
                <w:sz w:val="18"/>
              </w:rPr>
            </w:pPr>
          </w:p>
        </w:tc>
        <w:tc>
          <w:tcPr>
            <w:tcW w:w="275" w:type="pct"/>
            <w:tcPrChange w:id="2989" w:author="Man Hung Ng (Nokia)" w:date="2023-08-14T14:03:00Z">
              <w:tcPr>
                <w:tcW w:w="672" w:type="dxa"/>
                <w:gridSpan w:val="3"/>
              </w:tcPr>
            </w:tcPrChange>
          </w:tcPr>
          <w:p w14:paraId="6512F66A" w14:textId="77777777" w:rsidR="00EC2B4E" w:rsidRPr="00EC2B4E" w:rsidRDefault="00EC2B4E" w:rsidP="00EC2B4E">
            <w:pPr>
              <w:keepLines/>
              <w:spacing w:after="0"/>
              <w:jc w:val="center"/>
              <w:rPr>
                <w:rFonts w:ascii="Arial" w:hAnsi="Arial"/>
                <w:sz w:val="18"/>
              </w:rPr>
            </w:pPr>
          </w:p>
        </w:tc>
        <w:tc>
          <w:tcPr>
            <w:tcW w:w="274" w:type="pct"/>
            <w:vAlign w:val="center"/>
            <w:tcPrChange w:id="2990" w:author="Man Hung Ng (Nokia)" w:date="2023-08-14T14:03:00Z">
              <w:tcPr>
                <w:tcW w:w="671" w:type="dxa"/>
                <w:gridSpan w:val="2"/>
                <w:vAlign w:val="center"/>
              </w:tcPr>
            </w:tcPrChange>
          </w:tcPr>
          <w:p w14:paraId="2384309A"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tcPrChange w:id="2991" w:author="Man Hung Ng (Nokia)" w:date="2023-08-14T14:03:00Z">
              <w:tcPr>
                <w:tcW w:w="672" w:type="dxa"/>
                <w:gridSpan w:val="2"/>
              </w:tcPr>
            </w:tcPrChange>
          </w:tcPr>
          <w:p w14:paraId="21495399"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2992" w:author="Man Hung Ng (Nokia)" w:date="2023-08-14T14:03:00Z">
              <w:tcPr>
                <w:tcW w:w="671" w:type="dxa"/>
                <w:gridSpan w:val="2"/>
                <w:vAlign w:val="center"/>
              </w:tcPr>
            </w:tcPrChange>
          </w:tcPr>
          <w:p w14:paraId="1518CB48"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2993" w:author="Man Hung Ng (Nokia)" w:date="2023-08-14T14:03:00Z">
              <w:tcPr>
                <w:tcW w:w="672" w:type="dxa"/>
                <w:gridSpan w:val="3"/>
                <w:vAlign w:val="center"/>
              </w:tcPr>
            </w:tcPrChange>
          </w:tcPr>
          <w:p w14:paraId="733B538F"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2994" w:author="Man Hung Ng (Nokia)" w:date="2023-08-14T14:03:00Z">
              <w:tcPr>
                <w:tcW w:w="671" w:type="dxa"/>
                <w:gridSpan w:val="2"/>
                <w:vAlign w:val="center"/>
              </w:tcPr>
            </w:tcPrChange>
          </w:tcPr>
          <w:p w14:paraId="46017CF3"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2995" w:author="Man Hung Ng (Nokia)" w:date="2023-08-14T14:03:00Z">
              <w:tcPr>
                <w:tcW w:w="672" w:type="dxa"/>
                <w:gridSpan w:val="2"/>
              </w:tcPr>
            </w:tcPrChange>
          </w:tcPr>
          <w:p w14:paraId="4223549D" w14:textId="77777777" w:rsidR="00EC2B4E" w:rsidRPr="00EC2B4E" w:rsidRDefault="00EC2B4E" w:rsidP="00EC2B4E">
            <w:pPr>
              <w:keepNext/>
              <w:keepLines/>
              <w:spacing w:after="0"/>
              <w:jc w:val="center"/>
              <w:rPr>
                <w:rFonts w:ascii="Arial" w:hAnsi="Arial"/>
                <w:sz w:val="18"/>
              </w:rPr>
            </w:pPr>
          </w:p>
        </w:tc>
        <w:tc>
          <w:tcPr>
            <w:tcW w:w="275" w:type="pct"/>
            <w:vAlign w:val="center"/>
            <w:tcPrChange w:id="2996" w:author="Man Hung Ng (Nokia)" w:date="2023-08-14T14:03:00Z">
              <w:tcPr>
                <w:tcW w:w="671" w:type="dxa"/>
                <w:gridSpan w:val="2"/>
                <w:vAlign w:val="center"/>
              </w:tcPr>
            </w:tcPrChange>
          </w:tcPr>
          <w:p w14:paraId="6071D8CF"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2997" w:author="Man Hung Ng (Nokia)" w:date="2023-08-14T14:03:00Z">
              <w:tcPr>
                <w:tcW w:w="672" w:type="dxa"/>
                <w:gridSpan w:val="3"/>
              </w:tcPr>
            </w:tcPrChange>
          </w:tcPr>
          <w:p w14:paraId="0A976BDF" w14:textId="77777777" w:rsidR="00EC2B4E" w:rsidRPr="00EC2B4E" w:rsidRDefault="00EC2B4E" w:rsidP="00EC2B4E">
            <w:pPr>
              <w:keepNext/>
              <w:keepLines/>
              <w:spacing w:after="0"/>
              <w:jc w:val="center"/>
              <w:rPr>
                <w:rFonts w:ascii="Arial" w:hAnsi="Arial"/>
                <w:sz w:val="18"/>
              </w:rPr>
            </w:pPr>
          </w:p>
        </w:tc>
        <w:tc>
          <w:tcPr>
            <w:tcW w:w="275" w:type="pct"/>
            <w:vAlign w:val="center"/>
            <w:tcPrChange w:id="2998" w:author="Man Hung Ng (Nokia)" w:date="2023-08-14T14:03:00Z">
              <w:tcPr>
                <w:tcW w:w="671" w:type="dxa"/>
                <w:gridSpan w:val="2"/>
                <w:vAlign w:val="center"/>
              </w:tcPr>
            </w:tcPrChange>
          </w:tcPr>
          <w:p w14:paraId="6E120859"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2999" w:author="Man Hung Ng (Nokia)" w:date="2023-08-14T14:03:00Z">
              <w:tcPr>
                <w:tcW w:w="672" w:type="dxa"/>
                <w:gridSpan w:val="2"/>
                <w:vAlign w:val="center"/>
              </w:tcPr>
            </w:tcPrChange>
          </w:tcPr>
          <w:p w14:paraId="44D74354"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5" w:type="pct"/>
            <w:vAlign w:val="center"/>
            <w:tcPrChange w:id="3000" w:author="Man Hung Ng (Nokia)" w:date="2023-08-14T14:03:00Z">
              <w:tcPr>
                <w:tcW w:w="671" w:type="dxa"/>
                <w:gridSpan w:val="2"/>
                <w:vAlign w:val="center"/>
              </w:tcPr>
            </w:tcPrChange>
          </w:tcPr>
          <w:p w14:paraId="113ED73E" w14:textId="77777777" w:rsidR="00EC2B4E" w:rsidRPr="00EC2B4E" w:rsidRDefault="00EC2B4E" w:rsidP="00EC2B4E">
            <w:pPr>
              <w:keepLines/>
              <w:spacing w:after="0"/>
              <w:jc w:val="center"/>
              <w:rPr>
                <w:rFonts w:ascii="Arial" w:hAnsi="Arial"/>
                <w:sz w:val="18"/>
              </w:rPr>
            </w:pPr>
            <w:r w:rsidRPr="00EC2B4E">
              <w:rPr>
                <w:rFonts w:ascii="Arial" w:hAnsi="Arial"/>
                <w:sz w:val="18"/>
              </w:rPr>
              <w:t>70</w:t>
            </w:r>
          </w:p>
        </w:tc>
        <w:tc>
          <w:tcPr>
            <w:tcW w:w="275" w:type="pct"/>
            <w:vAlign w:val="center"/>
            <w:tcPrChange w:id="3001" w:author="Man Hung Ng (Nokia)" w:date="2023-08-14T14:03:00Z">
              <w:tcPr>
                <w:tcW w:w="672" w:type="dxa"/>
                <w:vAlign w:val="center"/>
              </w:tcPr>
            </w:tcPrChange>
          </w:tcPr>
          <w:p w14:paraId="32D42451" w14:textId="77777777" w:rsidR="00EC2B4E" w:rsidRPr="00EC2B4E" w:rsidRDefault="00EC2B4E" w:rsidP="00EC2B4E">
            <w:pPr>
              <w:keepLines/>
              <w:spacing w:after="0"/>
              <w:jc w:val="center"/>
              <w:rPr>
                <w:rFonts w:ascii="Arial" w:hAnsi="Arial"/>
                <w:sz w:val="18"/>
              </w:rPr>
            </w:pPr>
            <w:r w:rsidRPr="00EC2B4E">
              <w:rPr>
                <w:rFonts w:ascii="Arial" w:hAnsi="Arial"/>
                <w:sz w:val="18"/>
              </w:rPr>
              <w:t>80</w:t>
            </w:r>
          </w:p>
        </w:tc>
        <w:tc>
          <w:tcPr>
            <w:tcW w:w="275" w:type="pct"/>
            <w:vAlign w:val="center"/>
            <w:tcPrChange w:id="3002" w:author="Man Hung Ng (Nokia)" w:date="2023-08-14T14:03:00Z">
              <w:tcPr>
                <w:tcW w:w="671" w:type="dxa"/>
                <w:vAlign w:val="center"/>
              </w:tcPr>
            </w:tcPrChange>
          </w:tcPr>
          <w:p w14:paraId="0F81F326" w14:textId="77777777" w:rsidR="00EC2B4E" w:rsidRPr="00EC2B4E" w:rsidRDefault="00EC2B4E" w:rsidP="00EC2B4E">
            <w:pPr>
              <w:keepLines/>
              <w:spacing w:after="0"/>
              <w:jc w:val="center"/>
              <w:rPr>
                <w:rFonts w:ascii="Arial" w:hAnsi="Arial"/>
                <w:sz w:val="18"/>
              </w:rPr>
            </w:pPr>
            <w:r w:rsidRPr="00EC2B4E">
              <w:rPr>
                <w:rFonts w:ascii="Arial" w:hAnsi="Arial"/>
                <w:sz w:val="18"/>
              </w:rPr>
              <w:t>90</w:t>
            </w:r>
          </w:p>
        </w:tc>
        <w:tc>
          <w:tcPr>
            <w:tcW w:w="278" w:type="pct"/>
            <w:vAlign w:val="center"/>
            <w:tcPrChange w:id="3003" w:author="Man Hung Ng (Nokia)" w:date="2023-08-14T14:03:00Z">
              <w:tcPr>
                <w:tcW w:w="672" w:type="dxa"/>
                <w:vAlign w:val="center"/>
              </w:tcPr>
            </w:tcPrChange>
          </w:tcPr>
          <w:p w14:paraId="0759A35E"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100</w:t>
            </w:r>
          </w:p>
        </w:tc>
      </w:tr>
      <w:tr w:rsidR="00EC2B4E" w:rsidRPr="00EC2B4E" w14:paraId="4BE8972C" w14:textId="77777777" w:rsidTr="00EC2B4E">
        <w:trPr>
          <w:cantSplit/>
          <w:jc w:val="center"/>
          <w:trPrChange w:id="3004" w:author="Man Hung Ng (Nokia)" w:date="2023-08-14T14:03:00Z">
            <w:trPr>
              <w:cantSplit/>
              <w:jc w:val="center"/>
            </w:trPr>
          </w:trPrChange>
        </w:trPr>
        <w:tc>
          <w:tcPr>
            <w:tcW w:w="302" w:type="pct"/>
            <w:tcBorders>
              <w:bottom w:val="nil"/>
            </w:tcBorders>
            <w:vAlign w:val="center"/>
            <w:tcPrChange w:id="3005" w:author="Man Hung Ng (Nokia)" w:date="2023-08-14T14:03:00Z">
              <w:tcPr>
                <w:tcW w:w="738" w:type="dxa"/>
                <w:gridSpan w:val="2"/>
                <w:tcBorders>
                  <w:bottom w:val="nil"/>
                </w:tcBorders>
                <w:vAlign w:val="center"/>
              </w:tcPr>
            </w:tcPrChange>
          </w:tcPr>
          <w:p w14:paraId="7E6AC06A" w14:textId="77777777" w:rsidR="00EC2B4E" w:rsidRPr="00EC2B4E" w:rsidRDefault="00EC2B4E" w:rsidP="00EC2B4E">
            <w:pPr>
              <w:keepLines/>
              <w:spacing w:after="0"/>
              <w:jc w:val="center"/>
              <w:rPr>
                <w:rFonts w:ascii="Arial" w:hAnsi="Arial"/>
                <w:sz w:val="18"/>
              </w:rPr>
            </w:pPr>
          </w:p>
        </w:tc>
        <w:tc>
          <w:tcPr>
            <w:tcW w:w="302" w:type="pct"/>
            <w:vAlign w:val="center"/>
            <w:tcPrChange w:id="3006" w:author="Man Hung Ng (Nokia)" w:date="2023-08-14T14:03:00Z">
              <w:tcPr>
                <w:tcW w:w="738" w:type="dxa"/>
                <w:gridSpan w:val="2"/>
                <w:vAlign w:val="center"/>
              </w:tcPr>
            </w:tcPrChange>
          </w:tcPr>
          <w:p w14:paraId="606490E0"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3007" w:author="Man Hung Ng (Nokia)" w:date="2023-08-14T14:03:00Z">
              <w:tcPr>
                <w:tcW w:w="671" w:type="dxa"/>
                <w:gridSpan w:val="2"/>
              </w:tcPr>
            </w:tcPrChange>
          </w:tcPr>
          <w:p w14:paraId="0D16D0A6" w14:textId="77777777" w:rsidR="00EC2B4E" w:rsidRPr="00EC2B4E" w:rsidRDefault="00EC2B4E" w:rsidP="00EC2B4E">
            <w:pPr>
              <w:keepLines/>
              <w:spacing w:after="0"/>
              <w:jc w:val="center"/>
              <w:rPr>
                <w:rFonts w:ascii="Arial" w:hAnsi="Arial"/>
                <w:sz w:val="18"/>
              </w:rPr>
            </w:pPr>
          </w:p>
        </w:tc>
        <w:tc>
          <w:tcPr>
            <w:tcW w:w="275" w:type="pct"/>
            <w:tcPrChange w:id="3008" w:author="Man Hung Ng (Nokia)" w:date="2023-08-14T14:03:00Z">
              <w:tcPr>
                <w:tcW w:w="672" w:type="dxa"/>
                <w:gridSpan w:val="3"/>
              </w:tcPr>
            </w:tcPrChange>
          </w:tcPr>
          <w:p w14:paraId="3F4F19AA" w14:textId="77777777" w:rsidR="00EC2B4E" w:rsidRPr="00EC2B4E" w:rsidRDefault="00EC2B4E" w:rsidP="00EC2B4E">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3009"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89872C9"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3010"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6B7875AA" w14:textId="77777777" w:rsidR="00EC2B4E" w:rsidRPr="00EC2B4E" w:rsidRDefault="00EC2B4E" w:rsidP="00EC2B4E">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301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746E323"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3012"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45846A3D" w14:textId="77777777" w:rsidR="00EC2B4E" w:rsidRPr="00EC2B4E" w:rsidRDefault="00EC2B4E" w:rsidP="00EC2B4E">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13"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3EC8CAB"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3014" w:author="Man Hung Ng (Nokia)" w:date="2023-08-14T14:03:00Z">
              <w:tcPr>
                <w:tcW w:w="672" w:type="dxa"/>
                <w:gridSpan w:val="2"/>
              </w:tcPr>
            </w:tcPrChange>
          </w:tcPr>
          <w:p w14:paraId="24DD1BD1" w14:textId="77777777" w:rsidR="00EC2B4E" w:rsidRPr="00EC2B4E" w:rsidRDefault="00EC2B4E" w:rsidP="00EC2B4E">
            <w:pPr>
              <w:keepNext/>
              <w:keepLines/>
              <w:spacing w:after="0"/>
              <w:jc w:val="center"/>
              <w:rPr>
                <w:rFonts w:ascii="Arial" w:hAnsi="Arial"/>
                <w:sz w:val="18"/>
              </w:rPr>
            </w:pPr>
          </w:p>
        </w:tc>
        <w:tc>
          <w:tcPr>
            <w:tcW w:w="275" w:type="pct"/>
            <w:vAlign w:val="center"/>
            <w:tcPrChange w:id="3015" w:author="Man Hung Ng (Nokia)" w:date="2023-08-14T14:03:00Z">
              <w:tcPr>
                <w:tcW w:w="671" w:type="dxa"/>
                <w:gridSpan w:val="2"/>
                <w:vAlign w:val="center"/>
              </w:tcPr>
            </w:tcPrChange>
          </w:tcPr>
          <w:p w14:paraId="5180F465"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3016" w:author="Man Hung Ng (Nokia)" w:date="2023-08-14T14:03:00Z">
              <w:tcPr>
                <w:tcW w:w="672" w:type="dxa"/>
                <w:gridSpan w:val="3"/>
              </w:tcPr>
            </w:tcPrChange>
          </w:tcPr>
          <w:p w14:paraId="5B2CADDE" w14:textId="77777777" w:rsidR="00EC2B4E" w:rsidRPr="00EC2B4E" w:rsidRDefault="00EC2B4E" w:rsidP="00EC2B4E">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17"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C16FC0F"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3018"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78D0A031" w14:textId="77777777" w:rsidR="00EC2B4E" w:rsidRPr="00EC2B4E" w:rsidRDefault="00EC2B4E" w:rsidP="00EC2B4E">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19"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69E6259" w14:textId="77777777" w:rsidR="00EC2B4E" w:rsidRPr="00EC2B4E" w:rsidRDefault="00EC2B4E" w:rsidP="00EC2B4E">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20"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352FD590" w14:textId="77777777" w:rsidR="00EC2B4E" w:rsidRPr="00EC2B4E" w:rsidRDefault="00EC2B4E" w:rsidP="00EC2B4E">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21" w:author="Man Hung Ng (Nokia)" w:date="2023-08-14T14:03:00Z">
              <w:tcPr>
                <w:tcW w:w="671" w:type="dxa"/>
                <w:tcBorders>
                  <w:top w:val="single" w:sz="4" w:space="0" w:color="auto"/>
                  <w:left w:val="single" w:sz="4" w:space="0" w:color="auto"/>
                  <w:bottom w:val="single" w:sz="4" w:space="0" w:color="auto"/>
                  <w:right w:val="single" w:sz="4" w:space="0" w:color="auto"/>
                </w:tcBorders>
                <w:vAlign w:val="center"/>
              </w:tcPr>
            </w:tcPrChange>
          </w:tcPr>
          <w:p w14:paraId="0720B814" w14:textId="77777777" w:rsidR="00EC2B4E" w:rsidRPr="00EC2B4E" w:rsidRDefault="00EC2B4E" w:rsidP="00EC2B4E">
            <w:pPr>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vAlign w:val="center"/>
            <w:tcPrChange w:id="3022"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0D4284AD" w14:textId="77777777" w:rsidR="00EC2B4E" w:rsidRPr="00EC2B4E" w:rsidRDefault="00EC2B4E" w:rsidP="00EC2B4E">
            <w:pPr>
              <w:keepNext/>
              <w:keepLines/>
              <w:spacing w:after="0"/>
              <w:jc w:val="center"/>
              <w:rPr>
                <w:rFonts w:ascii="Arial" w:hAnsi="Arial"/>
                <w:sz w:val="18"/>
              </w:rPr>
            </w:pPr>
          </w:p>
        </w:tc>
      </w:tr>
      <w:tr w:rsidR="00EC2B4E" w:rsidRPr="00EC2B4E" w14:paraId="5E720B54" w14:textId="77777777" w:rsidTr="00EC2B4E">
        <w:trPr>
          <w:cantSplit/>
          <w:jc w:val="center"/>
          <w:trPrChange w:id="3023" w:author="Man Hung Ng (Nokia)" w:date="2023-08-14T14:03:00Z">
            <w:trPr>
              <w:cantSplit/>
              <w:jc w:val="center"/>
            </w:trPr>
          </w:trPrChange>
        </w:trPr>
        <w:tc>
          <w:tcPr>
            <w:tcW w:w="302" w:type="pct"/>
            <w:tcBorders>
              <w:top w:val="nil"/>
              <w:bottom w:val="nil"/>
            </w:tcBorders>
            <w:vAlign w:val="center"/>
            <w:tcPrChange w:id="3024" w:author="Man Hung Ng (Nokia)" w:date="2023-08-14T14:03:00Z">
              <w:tcPr>
                <w:tcW w:w="738" w:type="dxa"/>
                <w:gridSpan w:val="2"/>
                <w:tcBorders>
                  <w:top w:val="nil"/>
                  <w:bottom w:val="nil"/>
                </w:tcBorders>
                <w:vAlign w:val="center"/>
              </w:tcPr>
            </w:tcPrChange>
          </w:tcPr>
          <w:p w14:paraId="34FC40E9" w14:textId="77777777" w:rsidR="00EC2B4E" w:rsidRPr="00EC2B4E" w:rsidRDefault="00EC2B4E" w:rsidP="00EC2B4E">
            <w:pPr>
              <w:keepLines/>
              <w:spacing w:after="0"/>
              <w:jc w:val="center"/>
              <w:rPr>
                <w:rFonts w:ascii="Arial" w:hAnsi="Arial"/>
                <w:sz w:val="18"/>
              </w:rPr>
            </w:pPr>
            <w:r w:rsidRPr="00EC2B4E">
              <w:rPr>
                <w:rFonts w:ascii="Arial" w:hAnsi="Arial"/>
                <w:sz w:val="18"/>
              </w:rPr>
              <w:t>n79</w:t>
            </w:r>
          </w:p>
        </w:tc>
        <w:tc>
          <w:tcPr>
            <w:tcW w:w="302" w:type="pct"/>
            <w:vAlign w:val="center"/>
            <w:tcPrChange w:id="3025" w:author="Man Hung Ng (Nokia)" w:date="2023-08-14T14:03:00Z">
              <w:tcPr>
                <w:tcW w:w="738" w:type="dxa"/>
                <w:gridSpan w:val="2"/>
                <w:vAlign w:val="center"/>
              </w:tcPr>
            </w:tcPrChange>
          </w:tcPr>
          <w:p w14:paraId="4C5300E3"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3026" w:author="Man Hung Ng (Nokia)" w:date="2023-08-14T14:03:00Z">
              <w:tcPr>
                <w:tcW w:w="671" w:type="dxa"/>
                <w:gridSpan w:val="2"/>
              </w:tcPr>
            </w:tcPrChange>
          </w:tcPr>
          <w:p w14:paraId="2755E0EE" w14:textId="77777777" w:rsidR="00EC2B4E" w:rsidRPr="00EC2B4E" w:rsidRDefault="00EC2B4E" w:rsidP="00EC2B4E">
            <w:pPr>
              <w:keepLines/>
              <w:spacing w:after="0"/>
              <w:jc w:val="center"/>
              <w:rPr>
                <w:rFonts w:ascii="Arial" w:hAnsi="Arial"/>
                <w:sz w:val="18"/>
              </w:rPr>
            </w:pPr>
          </w:p>
        </w:tc>
        <w:tc>
          <w:tcPr>
            <w:tcW w:w="275" w:type="pct"/>
            <w:tcPrChange w:id="3027" w:author="Man Hung Ng (Nokia)" w:date="2023-08-14T14:03:00Z">
              <w:tcPr>
                <w:tcW w:w="672" w:type="dxa"/>
                <w:gridSpan w:val="3"/>
              </w:tcPr>
            </w:tcPrChange>
          </w:tcPr>
          <w:p w14:paraId="24A2C37C" w14:textId="77777777" w:rsidR="00EC2B4E" w:rsidRPr="00EC2B4E" w:rsidRDefault="00EC2B4E" w:rsidP="00EC2B4E">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PrChange w:id="3028"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1332284B"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3029"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06407A39" w14:textId="77777777" w:rsidR="00EC2B4E" w:rsidRPr="00EC2B4E" w:rsidRDefault="00EC2B4E" w:rsidP="00EC2B4E">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3030"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29DA04A"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3031"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241B30F1" w14:textId="77777777" w:rsidR="00EC2B4E" w:rsidRPr="00EC2B4E" w:rsidRDefault="00EC2B4E" w:rsidP="00EC2B4E">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Change w:id="3032"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42316358"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3033" w:author="Man Hung Ng (Nokia)" w:date="2023-08-14T14:03:00Z">
              <w:tcPr>
                <w:tcW w:w="672" w:type="dxa"/>
                <w:gridSpan w:val="2"/>
              </w:tcPr>
            </w:tcPrChange>
          </w:tcPr>
          <w:p w14:paraId="7BBCFFFB" w14:textId="77777777" w:rsidR="00EC2B4E" w:rsidRPr="00EC2B4E" w:rsidRDefault="00EC2B4E" w:rsidP="00EC2B4E">
            <w:pPr>
              <w:keepNext/>
              <w:keepLines/>
              <w:spacing w:after="0"/>
              <w:jc w:val="center"/>
              <w:rPr>
                <w:rFonts w:ascii="Arial" w:hAnsi="Arial"/>
                <w:sz w:val="18"/>
              </w:rPr>
            </w:pPr>
          </w:p>
        </w:tc>
        <w:tc>
          <w:tcPr>
            <w:tcW w:w="275" w:type="pct"/>
            <w:vAlign w:val="center"/>
            <w:tcPrChange w:id="3034" w:author="Man Hung Ng (Nokia)" w:date="2023-08-14T14:03:00Z">
              <w:tcPr>
                <w:tcW w:w="671" w:type="dxa"/>
                <w:gridSpan w:val="2"/>
                <w:vAlign w:val="center"/>
              </w:tcPr>
            </w:tcPrChange>
          </w:tcPr>
          <w:p w14:paraId="1CB5384C"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3035" w:author="Man Hung Ng (Nokia)" w:date="2023-08-14T14:03:00Z">
              <w:tcPr>
                <w:tcW w:w="672" w:type="dxa"/>
                <w:gridSpan w:val="3"/>
              </w:tcPr>
            </w:tcPrChange>
          </w:tcPr>
          <w:p w14:paraId="6F3D75AD" w14:textId="77777777" w:rsidR="00EC2B4E" w:rsidRPr="00EC2B4E" w:rsidRDefault="00EC2B4E" w:rsidP="00EC2B4E">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36"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23D86549"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3037"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3FB269AD"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5" w:type="pct"/>
            <w:tcBorders>
              <w:top w:val="single" w:sz="4" w:space="0" w:color="auto"/>
              <w:left w:val="single" w:sz="4" w:space="0" w:color="auto"/>
              <w:bottom w:val="single" w:sz="4" w:space="0" w:color="auto"/>
              <w:right w:val="single" w:sz="4" w:space="0" w:color="auto"/>
            </w:tcBorders>
            <w:tcPrChange w:id="3038"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3A8CE89E" w14:textId="77777777" w:rsidR="00EC2B4E" w:rsidRPr="00EC2B4E" w:rsidRDefault="00EC2B4E" w:rsidP="00EC2B4E">
            <w:pPr>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3039"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4AC4B5E9" w14:textId="77777777" w:rsidR="00EC2B4E" w:rsidRPr="00EC2B4E" w:rsidRDefault="00EC2B4E" w:rsidP="00EC2B4E">
            <w:pPr>
              <w:keepLines/>
              <w:spacing w:after="0"/>
              <w:jc w:val="center"/>
              <w:rPr>
                <w:rFonts w:ascii="Arial" w:hAnsi="Arial"/>
                <w:sz w:val="18"/>
              </w:rPr>
            </w:pPr>
            <w:r w:rsidRPr="00EC2B4E">
              <w:rPr>
                <w:rFonts w:ascii="Arial" w:hAnsi="Arial"/>
                <w:sz w:val="18"/>
              </w:rPr>
              <w:t>80</w:t>
            </w:r>
          </w:p>
        </w:tc>
        <w:tc>
          <w:tcPr>
            <w:tcW w:w="275" w:type="pct"/>
            <w:tcBorders>
              <w:top w:val="single" w:sz="4" w:space="0" w:color="auto"/>
              <w:left w:val="single" w:sz="4" w:space="0" w:color="auto"/>
              <w:bottom w:val="single" w:sz="4" w:space="0" w:color="auto"/>
              <w:right w:val="single" w:sz="4" w:space="0" w:color="auto"/>
            </w:tcBorders>
            <w:tcPrChange w:id="3040"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7783948B" w14:textId="77777777" w:rsidR="00EC2B4E" w:rsidRPr="00EC2B4E" w:rsidRDefault="00EC2B4E" w:rsidP="00EC2B4E">
            <w:pPr>
              <w:keepLines/>
              <w:spacing w:after="0"/>
              <w:jc w:val="center"/>
              <w:rPr>
                <w:rFonts w:ascii="Arial" w:hAnsi="Arial"/>
                <w:sz w:val="18"/>
              </w:rPr>
            </w:pPr>
            <w:r w:rsidRPr="00EC2B4E">
              <w:rPr>
                <w:rFonts w:ascii="Arial" w:hAnsi="Arial"/>
                <w:sz w:val="18"/>
              </w:rPr>
              <w:t>90</w:t>
            </w:r>
          </w:p>
        </w:tc>
        <w:tc>
          <w:tcPr>
            <w:tcW w:w="278" w:type="pct"/>
            <w:tcBorders>
              <w:top w:val="single" w:sz="4" w:space="0" w:color="auto"/>
              <w:left w:val="single" w:sz="4" w:space="0" w:color="auto"/>
              <w:bottom w:val="single" w:sz="4" w:space="0" w:color="auto"/>
              <w:right w:val="single" w:sz="4" w:space="0" w:color="auto"/>
            </w:tcBorders>
            <w:vAlign w:val="center"/>
            <w:tcPrChange w:id="3041"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0DE67DBA"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100</w:t>
            </w:r>
          </w:p>
        </w:tc>
      </w:tr>
      <w:tr w:rsidR="00EC2B4E" w:rsidRPr="00EC2B4E" w14:paraId="2E442311" w14:textId="77777777" w:rsidTr="00EC2B4E">
        <w:trPr>
          <w:cantSplit/>
          <w:jc w:val="center"/>
          <w:trPrChange w:id="3042" w:author="Man Hung Ng (Nokia)" w:date="2023-08-14T14:03:00Z">
            <w:trPr>
              <w:cantSplit/>
              <w:jc w:val="center"/>
            </w:trPr>
          </w:trPrChange>
        </w:trPr>
        <w:tc>
          <w:tcPr>
            <w:tcW w:w="302" w:type="pct"/>
            <w:tcBorders>
              <w:top w:val="nil"/>
            </w:tcBorders>
            <w:vAlign w:val="center"/>
            <w:tcPrChange w:id="3043" w:author="Man Hung Ng (Nokia)" w:date="2023-08-14T14:03:00Z">
              <w:tcPr>
                <w:tcW w:w="738" w:type="dxa"/>
                <w:gridSpan w:val="2"/>
                <w:tcBorders>
                  <w:top w:val="nil"/>
                </w:tcBorders>
                <w:vAlign w:val="center"/>
              </w:tcPr>
            </w:tcPrChange>
          </w:tcPr>
          <w:p w14:paraId="58298FA6" w14:textId="77777777" w:rsidR="00EC2B4E" w:rsidRPr="00EC2B4E" w:rsidRDefault="00EC2B4E" w:rsidP="00EC2B4E">
            <w:pPr>
              <w:keepLines/>
              <w:spacing w:after="0"/>
              <w:jc w:val="center"/>
              <w:rPr>
                <w:rFonts w:ascii="Arial" w:hAnsi="Arial"/>
                <w:sz w:val="18"/>
              </w:rPr>
            </w:pPr>
          </w:p>
        </w:tc>
        <w:tc>
          <w:tcPr>
            <w:tcW w:w="302" w:type="pct"/>
            <w:vAlign w:val="center"/>
            <w:tcPrChange w:id="3044" w:author="Man Hung Ng (Nokia)" w:date="2023-08-14T14:03:00Z">
              <w:tcPr>
                <w:tcW w:w="738" w:type="dxa"/>
                <w:gridSpan w:val="2"/>
                <w:vAlign w:val="center"/>
              </w:tcPr>
            </w:tcPrChange>
          </w:tcPr>
          <w:p w14:paraId="4D78AFFE"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3045" w:author="Man Hung Ng (Nokia)" w:date="2023-08-14T14:03:00Z">
              <w:tcPr>
                <w:tcW w:w="671" w:type="dxa"/>
                <w:gridSpan w:val="2"/>
              </w:tcPr>
            </w:tcPrChange>
          </w:tcPr>
          <w:p w14:paraId="2A047133" w14:textId="77777777" w:rsidR="00EC2B4E" w:rsidRPr="00EC2B4E" w:rsidRDefault="00EC2B4E" w:rsidP="00EC2B4E">
            <w:pPr>
              <w:keepLines/>
              <w:spacing w:after="0"/>
              <w:jc w:val="center"/>
              <w:rPr>
                <w:rFonts w:ascii="Arial" w:hAnsi="Arial"/>
                <w:sz w:val="18"/>
              </w:rPr>
            </w:pPr>
          </w:p>
        </w:tc>
        <w:tc>
          <w:tcPr>
            <w:tcW w:w="275" w:type="pct"/>
            <w:tcPrChange w:id="3046" w:author="Man Hung Ng (Nokia)" w:date="2023-08-14T14:03:00Z">
              <w:tcPr>
                <w:tcW w:w="672" w:type="dxa"/>
                <w:gridSpan w:val="3"/>
              </w:tcPr>
            </w:tcPrChange>
          </w:tcPr>
          <w:p w14:paraId="077787C6" w14:textId="77777777" w:rsidR="00EC2B4E" w:rsidRPr="00EC2B4E" w:rsidRDefault="00EC2B4E" w:rsidP="00EC2B4E">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3047"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FA06D08"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3048"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188384EE" w14:textId="77777777" w:rsidR="00EC2B4E" w:rsidRPr="00EC2B4E" w:rsidRDefault="00EC2B4E" w:rsidP="00EC2B4E">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3049"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88F5AB5"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3050"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7E9786BA" w14:textId="77777777" w:rsidR="00EC2B4E" w:rsidRPr="00EC2B4E" w:rsidRDefault="00EC2B4E" w:rsidP="00EC2B4E">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5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6187786"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3052" w:author="Man Hung Ng (Nokia)" w:date="2023-08-14T14:03:00Z">
              <w:tcPr>
                <w:tcW w:w="672" w:type="dxa"/>
                <w:gridSpan w:val="2"/>
              </w:tcPr>
            </w:tcPrChange>
          </w:tcPr>
          <w:p w14:paraId="43ADFD29" w14:textId="77777777" w:rsidR="00EC2B4E" w:rsidRPr="00EC2B4E" w:rsidRDefault="00EC2B4E" w:rsidP="00EC2B4E">
            <w:pPr>
              <w:keepNext/>
              <w:keepLines/>
              <w:spacing w:after="0"/>
              <w:jc w:val="center"/>
              <w:rPr>
                <w:rFonts w:ascii="Arial" w:hAnsi="Arial"/>
                <w:sz w:val="18"/>
              </w:rPr>
            </w:pPr>
          </w:p>
        </w:tc>
        <w:tc>
          <w:tcPr>
            <w:tcW w:w="275" w:type="pct"/>
            <w:vAlign w:val="center"/>
            <w:tcPrChange w:id="3053" w:author="Man Hung Ng (Nokia)" w:date="2023-08-14T14:03:00Z">
              <w:tcPr>
                <w:tcW w:w="671" w:type="dxa"/>
                <w:gridSpan w:val="2"/>
                <w:vAlign w:val="center"/>
              </w:tcPr>
            </w:tcPrChange>
          </w:tcPr>
          <w:p w14:paraId="04D5F18E"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3054" w:author="Man Hung Ng (Nokia)" w:date="2023-08-14T14:03:00Z">
              <w:tcPr>
                <w:tcW w:w="672" w:type="dxa"/>
                <w:gridSpan w:val="3"/>
              </w:tcPr>
            </w:tcPrChange>
          </w:tcPr>
          <w:p w14:paraId="1EA07808" w14:textId="77777777" w:rsidR="00EC2B4E" w:rsidRPr="00EC2B4E" w:rsidRDefault="00EC2B4E" w:rsidP="00EC2B4E">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055"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D297B2A"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3056"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0B66ACD7"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5" w:type="pct"/>
            <w:tcBorders>
              <w:top w:val="single" w:sz="4" w:space="0" w:color="auto"/>
              <w:left w:val="single" w:sz="4" w:space="0" w:color="auto"/>
              <w:bottom w:val="single" w:sz="4" w:space="0" w:color="auto"/>
              <w:right w:val="single" w:sz="4" w:space="0" w:color="auto"/>
            </w:tcBorders>
            <w:vAlign w:val="center"/>
            <w:tcPrChange w:id="3057"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D015884" w14:textId="77777777" w:rsidR="00EC2B4E" w:rsidRPr="00EC2B4E" w:rsidRDefault="00EC2B4E" w:rsidP="00EC2B4E">
            <w:pPr>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3058"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37ADCACC" w14:textId="77777777" w:rsidR="00EC2B4E" w:rsidRPr="00EC2B4E" w:rsidRDefault="00EC2B4E" w:rsidP="00EC2B4E">
            <w:pPr>
              <w:keepLines/>
              <w:spacing w:after="0"/>
              <w:jc w:val="center"/>
              <w:rPr>
                <w:rFonts w:ascii="Arial" w:hAnsi="Arial"/>
                <w:sz w:val="18"/>
              </w:rPr>
            </w:pPr>
            <w:r w:rsidRPr="00EC2B4E">
              <w:rPr>
                <w:rFonts w:ascii="Arial" w:hAnsi="Arial"/>
                <w:sz w:val="18"/>
              </w:rPr>
              <w:t>80</w:t>
            </w:r>
          </w:p>
        </w:tc>
        <w:tc>
          <w:tcPr>
            <w:tcW w:w="275" w:type="pct"/>
            <w:tcBorders>
              <w:top w:val="single" w:sz="4" w:space="0" w:color="auto"/>
              <w:left w:val="single" w:sz="4" w:space="0" w:color="auto"/>
              <w:bottom w:val="single" w:sz="4" w:space="0" w:color="auto"/>
              <w:right w:val="single" w:sz="4" w:space="0" w:color="auto"/>
            </w:tcBorders>
            <w:vAlign w:val="center"/>
            <w:tcPrChange w:id="3059" w:author="Man Hung Ng (Nokia)" w:date="2023-08-14T14:03:00Z">
              <w:tcPr>
                <w:tcW w:w="671" w:type="dxa"/>
                <w:tcBorders>
                  <w:top w:val="single" w:sz="4" w:space="0" w:color="auto"/>
                  <w:left w:val="single" w:sz="4" w:space="0" w:color="auto"/>
                  <w:bottom w:val="single" w:sz="4" w:space="0" w:color="auto"/>
                  <w:right w:val="single" w:sz="4" w:space="0" w:color="auto"/>
                </w:tcBorders>
                <w:vAlign w:val="center"/>
              </w:tcPr>
            </w:tcPrChange>
          </w:tcPr>
          <w:p w14:paraId="2149BDEA" w14:textId="77777777" w:rsidR="00EC2B4E" w:rsidRPr="00EC2B4E" w:rsidRDefault="00EC2B4E" w:rsidP="00EC2B4E">
            <w:pPr>
              <w:keepLines/>
              <w:spacing w:after="0"/>
              <w:jc w:val="center"/>
              <w:rPr>
                <w:rFonts w:ascii="Arial" w:hAnsi="Arial"/>
                <w:sz w:val="18"/>
              </w:rPr>
            </w:pPr>
            <w:r w:rsidRPr="00EC2B4E">
              <w:rPr>
                <w:rFonts w:ascii="Arial" w:hAnsi="Arial"/>
                <w:sz w:val="18"/>
              </w:rPr>
              <w:t>90</w:t>
            </w:r>
          </w:p>
        </w:tc>
        <w:tc>
          <w:tcPr>
            <w:tcW w:w="278" w:type="pct"/>
            <w:tcBorders>
              <w:top w:val="single" w:sz="4" w:space="0" w:color="auto"/>
              <w:left w:val="single" w:sz="4" w:space="0" w:color="auto"/>
              <w:bottom w:val="single" w:sz="4" w:space="0" w:color="auto"/>
              <w:right w:val="single" w:sz="4" w:space="0" w:color="auto"/>
            </w:tcBorders>
            <w:vAlign w:val="center"/>
            <w:tcPrChange w:id="3060"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250790A0"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100</w:t>
            </w:r>
          </w:p>
        </w:tc>
      </w:tr>
      <w:tr w:rsidR="00EC2B4E" w:rsidRPr="00EC2B4E" w14:paraId="159F417C" w14:textId="77777777" w:rsidTr="00EC2B4E">
        <w:trPr>
          <w:cantSplit/>
          <w:jc w:val="center"/>
          <w:trPrChange w:id="3061" w:author="Man Hung Ng (Nokia)" w:date="2023-08-14T14:03:00Z">
            <w:trPr>
              <w:cantSplit/>
              <w:jc w:val="center"/>
            </w:trPr>
          </w:trPrChange>
        </w:trPr>
        <w:tc>
          <w:tcPr>
            <w:tcW w:w="302" w:type="pct"/>
            <w:tcBorders>
              <w:bottom w:val="nil"/>
            </w:tcBorders>
            <w:vAlign w:val="center"/>
            <w:tcPrChange w:id="3062" w:author="Man Hung Ng (Nokia)" w:date="2023-08-14T14:03:00Z">
              <w:tcPr>
                <w:tcW w:w="738" w:type="dxa"/>
                <w:gridSpan w:val="2"/>
                <w:tcBorders>
                  <w:bottom w:val="nil"/>
                </w:tcBorders>
                <w:vAlign w:val="center"/>
              </w:tcPr>
            </w:tcPrChange>
          </w:tcPr>
          <w:p w14:paraId="07020DF5" w14:textId="77777777" w:rsidR="00EC2B4E" w:rsidRPr="00EC2B4E" w:rsidRDefault="00EC2B4E" w:rsidP="00EC2B4E">
            <w:pPr>
              <w:keepLines/>
              <w:spacing w:after="0"/>
              <w:jc w:val="center"/>
              <w:rPr>
                <w:rFonts w:ascii="Arial" w:hAnsi="Arial"/>
                <w:sz w:val="18"/>
              </w:rPr>
            </w:pPr>
          </w:p>
        </w:tc>
        <w:tc>
          <w:tcPr>
            <w:tcW w:w="302" w:type="pct"/>
            <w:vAlign w:val="center"/>
            <w:tcPrChange w:id="3063" w:author="Man Hung Ng (Nokia)" w:date="2023-08-14T14:03:00Z">
              <w:tcPr>
                <w:tcW w:w="738" w:type="dxa"/>
                <w:gridSpan w:val="2"/>
                <w:vAlign w:val="center"/>
              </w:tcPr>
            </w:tcPrChange>
          </w:tcPr>
          <w:p w14:paraId="74DE2E1E"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3064" w:author="Man Hung Ng (Nokia)" w:date="2023-08-14T14:03:00Z">
              <w:tcPr>
                <w:tcW w:w="671" w:type="dxa"/>
                <w:gridSpan w:val="2"/>
              </w:tcPr>
            </w:tcPrChange>
          </w:tcPr>
          <w:p w14:paraId="0A9C24FF" w14:textId="77777777" w:rsidR="00EC2B4E" w:rsidRPr="00EC2B4E" w:rsidRDefault="00EC2B4E" w:rsidP="00EC2B4E">
            <w:pPr>
              <w:keepLines/>
              <w:spacing w:after="0"/>
              <w:jc w:val="center"/>
              <w:rPr>
                <w:rFonts w:ascii="Arial" w:hAnsi="Arial"/>
                <w:sz w:val="18"/>
              </w:rPr>
            </w:pPr>
          </w:p>
        </w:tc>
        <w:tc>
          <w:tcPr>
            <w:tcW w:w="275" w:type="pct"/>
            <w:tcPrChange w:id="3065" w:author="Man Hung Ng (Nokia)" w:date="2023-08-14T14:03:00Z">
              <w:tcPr>
                <w:tcW w:w="672" w:type="dxa"/>
                <w:gridSpan w:val="3"/>
              </w:tcPr>
            </w:tcPrChange>
          </w:tcPr>
          <w:p w14:paraId="2343F3ED"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3066" w:author="Man Hung Ng (Nokia)" w:date="2023-08-14T14:03:00Z">
              <w:tcPr>
                <w:tcW w:w="671" w:type="dxa"/>
                <w:gridSpan w:val="2"/>
                <w:vAlign w:val="center"/>
              </w:tcPr>
            </w:tcPrChange>
          </w:tcPr>
          <w:p w14:paraId="00F181CD"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067" w:author="Man Hung Ng (Nokia)" w:date="2023-08-14T14:03:00Z">
              <w:tcPr>
                <w:tcW w:w="672" w:type="dxa"/>
                <w:gridSpan w:val="2"/>
                <w:vAlign w:val="center"/>
              </w:tcPr>
            </w:tcPrChange>
          </w:tcPr>
          <w:p w14:paraId="4C0D3983"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068" w:author="Man Hung Ng (Nokia)" w:date="2023-08-14T14:03:00Z">
              <w:tcPr>
                <w:tcW w:w="671" w:type="dxa"/>
                <w:gridSpan w:val="2"/>
                <w:vAlign w:val="center"/>
              </w:tcPr>
            </w:tcPrChange>
          </w:tcPr>
          <w:p w14:paraId="32643E98"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069" w:author="Man Hung Ng (Nokia)" w:date="2023-08-14T14:03:00Z">
              <w:tcPr>
                <w:tcW w:w="672" w:type="dxa"/>
                <w:gridSpan w:val="3"/>
                <w:vAlign w:val="center"/>
              </w:tcPr>
            </w:tcPrChange>
          </w:tcPr>
          <w:p w14:paraId="4AC210A7"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3070" w:author="Man Hung Ng (Nokia)" w:date="2023-08-14T14:03:00Z">
              <w:tcPr>
                <w:tcW w:w="671" w:type="dxa"/>
                <w:gridSpan w:val="2"/>
                <w:vAlign w:val="center"/>
              </w:tcPr>
            </w:tcPrChange>
          </w:tcPr>
          <w:p w14:paraId="1205C2CB"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3071" w:author="Man Hung Ng (Nokia)" w:date="2023-08-14T14:03:00Z">
              <w:tcPr>
                <w:tcW w:w="672" w:type="dxa"/>
                <w:gridSpan w:val="2"/>
              </w:tcPr>
            </w:tcPrChange>
          </w:tcPr>
          <w:p w14:paraId="020E9D59" w14:textId="77777777" w:rsidR="00EC2B4E" w:rsidRPr="00EC2B4E" w:rsidRDefault="00EC2B4E" w:rsidP="00EC2B4E">
            <w:pPr>
              <w:keepNext/>
              <w:keepLines/>
              <w:spacing w:after="0"/>
              <w:jc w:val="center"/>
              <w:rPr>
                <w:rFonts w:ascii="Arial" w:hAnsi="Arial"/>
                <w:sz w:val="18"/>
              </w:rPr>
            </w:pPr>
          </w:p>
        </w:tc>
        <w:tc>
          <w:tcPr>
            <w:tcW w:w="275" w:type="pct"/>
            <w:vAlign w:val="center"/>
            <w:tcPrChange w:id="3072" w:author="Man Hung Ng (Nokia)" w:date="2023-08-14T14:03:00Z">
              <w:tcPr>
                <w:tcW w:w="671" w:type="dxa"/>
                <w:gridSpan w:val="2"/>
                <w:vAlign w:val="center"/>
              </w:tcPr>
            </w:tcPrChange>
          </w:tcPr>
          <w:p w14:paraId="05B70A45"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3073" w:author="Man Hung Ng (Nokia)" w:date="2023-08-14T14:03:00Z">
              <w:tcPr>
                <w:tcW w:w="672" w:type="dxa"/>
                <w:gridSpan w:val="3"/>
              </w:tcPr>
            </w:tcPrChange>
          </w:tcPr>
          <w:p w14:paraId="5A11AF9E" w14:textId="77777777" w:rsidR="00EC2B4E" w:rsidRPr="00EC2B4E" w:rsidRDefault="00EC2B4E" w:rsidP="00EC2B4E">
            <w:pPr>
              <w:keepNext/>
              <w:keepLines/>
              <w:spacing w:after="0"/>
              <w:jc w:val="center"/>
              <w:rPr>
                <w:rFonts w:ascii="Arial" w:hAnsi="Arial"/>
                <w:sz w:val="18"/>
              </w:rPr>
            </w:pPr>
          </w:p>
        </w:tc>
        <w:tc>
          <w:tcPr>
            <w:tcW w:w="275" w:type="pct"/>
            <w:vAlign w:val="center"/>
            <w:tcPrChange w:id="3074" w:author="Man Hung Ng (Nokia)" w:date="2023-08-14T14:03:00Z">
              <w:tcPr>
                <w:tcW w:w="671" w:type="dxa"/>
                <w:gridSpan w:val="2"/>
                <w:vAlign w:val="center"/>
              </w:tcPr>
            </w:tcPrChange>
          </w:tcPr>
          <w:p w14:paraId="738B13DB" w14:textId="77777777" w:rsidR="00EC2B4E" w:rsidRPr="00EC2B4E" w:rsidRDefault="00EC2B4E" w:rsidP="00EC2B4E">
            <w:pPr>
              <w:keepLines/>
              <w:spacing w:after="0"/>
              <w:jc w:val="center"/>
              <w:rPr>
                <w:rFonts w:ascii="Arial" w:hAnsi="Arial"/>
                <w:sz w:val="18"/>
              </w:rPr>
            </w:pPr>
          </w:p>
        </w:tc>
        <w:tc>
          <w:tcPr>
            <w:tcW w:w="275" w:type="pct"/>
            <w:vAlign w:val="center"/>
            <w:tcPrChange w:id="3075" w:author="Man Hung Ng (Nokia)" w:date="2023-08-14T14:03:00Z">
              <w:tcPr>
                <w:tcW w:w="672" w:type="dxa"/>
                <w:gridSpan w:val="2"/>
                <w:vAlign w:val="center"/>
              </w:tcPr>
            </w:tcPrChange>
          </w:tcPr>
          <w:p w14:paraId="3985B6D0" w14:textId="77777777" w:rsidR="00EC2B4E" w:rsidRPr="00EC2B4E" w:rsidRDefault="00EC2B4E" w:rsidP="00EC2B4E">
            <w:pPr>
              <w:keepLines/>
              <w:spacing w:after="0"/>
              <w:jc w:val="center"/>
              <w:rPr>
                <w:rFonts w:ascii="Arial" w:hAnsi="Arial"/>
                <w:sz w:val="18"/>
              </w:rPr>
            </w:pPr>
          </w:p>
        </w:tc>
        <w:tc>
          <w:tcPr>
            <w:tcW w:w="275" w:type="pct"/>
            <w:tcPrChange w:id="3076" w:author="Man Hung Ng (Nokia)" w:date="2023-08-14T14:03:00Z">
              <w:tcPr>
                <w:tcW w:w="671" w:type="dxa"/>
                <w:gridSpan w:val="2"/>
              </w:tcPr>
            </w:tcPrChange>
          </w:tcPr>
          <w:p w14:paraId="59C325F3" w14:textId="77777777" w:rsidR="00EC2B4E" w:rsidRPr="00EC2B4E" w:rsidRDefault="00EC2B4E" w:rsidP="00EC2B4E">
            <w:pPr>
              <w:keepLines/>
              <w:spacing w:after="0"/>
              <w:jc w:val="center"/>
              <w:rPr>
                <w:rFonts w:ascii="Arial" w:hAnsi="Arial"/>
                <w:sz w:val="18"/>
              </w:rPr>
            </w:pPr>
          </w:p>
        </w:tc>
        <w:tc>
          <w:tcPr>
            <w:tcW w:w="275" w:type="pct"/>
            <w:vAlign w:val="center"/>
            <w:tcPrChange w:id="3077" w:author="Man Hung Ng (Nokia)" w:date="2023-08-14T14:03:00Z">
              <w:tcPr>
                <w:tcW w:w="672" w:type="dxa"/>
                <w:vAlign w:val="center"/>
              </w:tcPr>
            </w:tcPrChange>
          </w:tcPr>
          <w:p w14:paraId="2E93B3B2" w14:textId="77777777" w:rsidR="00EC2B4E" w:rsidRPr="00EC2B4E" w:rsidRDefault="00EC2B4E" w:rsidP="00EC2B4E">
            <w:pPr>
              <w:keepLines/>
              <w:spacing w:after="0"/>
              <w:jc w:val="center"/>
              <w:rPr>
                <w:rFonts w:ascii="Arial" w:hAnsi="Arial"/>
                <w:sz w:val="18"/>
              </w:rPr>
            </w:pPr>
          </w:p>
        </w:tc>
        <w:tc>
          <w:tcPr>
            <w:tcW w:w="275" w:type="pct"/>
            <w:tcPrChange w:id="3078" w:author="Man Hung Ng (Nokia)" w:date="2023-08-14T14:03:00Z">
              <w:tcPr>
                <w:tcW w:w="671" w:type="dxa"/>
              </w:tcPr>
            </w:tcPrChange>
          </w:tcPr>
          <w:p w14:paraId="73617406" w14:textId="77777777" w:rsidR="00EC2B4E" w:rsidRPr="00EC2B4E" w:rsidRDefault="00EC2B4E" w:rsidP="00EC2B4E">
            <w:pPr>
              <w:keepLines/>
              <w:spacing w:after="0"/>
              <w:jc w:val="center"/>
              <w:rPr>
                <w:rFonts w:ascii="Arial" w:hAnsi="Arial"/>
                <w:sz w:val="18"/>
              </w:rPr>
            </w:pPr>
          </w:p>
        </w:tc>
        <w:tc>
          <w:tcPr>
            <w:tcW w:w="278" w:type="pct"/>
            <w:vAlign w:val="center"/>
            <w:tcPrChange w:id="3079" w:author="Man Hung Ng (Nokia)" w:date="2023-08-14T14:03:00Z">
              <w:tcPr>
                <w:tcW w:w="672" w:type="dxa"/>
                <w:vAlign w:val="center"/>
              </w:tcPr>
            </w:tcPrChange>
          </w:tcPr>
          <w:p w14:paraId="7CAD0B81" w14:textId="77777777" w:rsidR="00EC2B4E" w:rsidRPr="00EC2B4E" w:rsidRDefault="00EC2B4E" w:rsidP="00EC2B4E">
            <w:pPr>
              <w:keepNext/>
              <w:keepLines/>
              <w:spacing w:after="0"/>
              <w:jc w:val="center"/>
              <w:rPr>
                <w:rFonts w:ascii="Arial" w:hAnsi="Arial"/>
                <w:sz w:val="18"/>
              </w:rPr>
            </w:pPr>
          </w:p>
        </w:tc>
      </w:tr>
      <w:tr w:rsidR="00EC2B4E" w:rsidRPr="00EC2B4E" w14:paraId="2A003391" w14:textId="77777777" w:rsidTr="00EC2B4E">
        <w:trPr>
          <w:cantSplit/>
          <w:jc w:val="center"/>
          <w:trPrChange w:id="3080" w:author="Man Hung Ng (Nokia)" w:date="2023-08-14T14:03:00Z">
            <w:trPr>
              <w:cantSplit/>
              <w:jc w:val="center"/>
            </w:trPr>
          </w:trPrChange>
        </w:trPr>
        <w:tc>
          <w:tcPr>
            <w:tcW w:w="302" w:type="pct"/>
            <w:tcBorders>
              <w:top w:val="nil"/>
              <w:bottom w:val="nil"/>
            </w:tcBorders>
            <w:vAlign w:val="center"/>
            <w:tcPrChange w:id="3081" w:author="Man Hung Ng (Nokia)" w:date="2023-08-14T14:03:00Z">
              <w:tcPr>
                <w:tcW w:w="738" w:type="dxa"/>
                <w:gridSpan w:val="2"/>
                <w:tcBorders>
                  <w:top w:val="nil"/>
                  <w:bottom w:val="nil"/>
                </w:tcBorders>
                <w:vAlign w:val="center"/>
              </w:tcPr>
            </w:tcPrChange>
          </w:tcPr>
          <w:p w14:paraId="19A001FF" w14:textId="77777777" w:rsidR="00EC2B4E" w:rsidRPr="00EC2B4E" w:rsidRDefault="00EC2B4E" w:rsidP="00EC2B4E">
            <w:pPr>
              <w:keepLines/>
              <w:spacing w:after="0"/>
              <w:jc w:val="center"/>
              <w:rPr>
                <w:rFonts w:ascii="Arial" w:hAnsi="Arial"/>
                <w:sz w:val="18"/>
              </w:rPr>
            </w:pPr>
            <w:r w:rsidRPr="00EC2B4E">
              <w:rPr>
                <w:rFonts w:ascii="Arial" w:hAnsi="Arial"/>
                <w:sz w:val="18"/>
              </w:rPr>
              <w:t>n80</w:t>
            </w:r>
          </w:p>
        </w:tc>
        <w:tc>
          <w:tcPr>
            <w:tcW w:w="302" w:type="pct"/>
            <w:vAlign w:val="center"/>
            <w:tcPrChange w:id="3082" w:author="Man Hung Ng (Nokia)" w:date="2023-08-14T14:03:00Z">
              <w:tcPr>
                <w:tcW w:w="738" w:type="dxa"/>
                <w:gridSpan w:val="2"/>
                <w:vAlign w:val="center"/>
              </w:tcPr>
            </w:tcPrChange>
          </w:tcPr>
          <w:p w14:paraId="2A796636"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3083" w:author="Man Hung Ng (Nokia)" w:date="2023-08-14T14:03:00Z">
              <w:tcPr>
                <w:tcW w:w="671" w:type="dxa"/>
                <w:gridSpan w:val="2"/>
              </w:tcPr>
            </w:tcPrChange>
          </w:tcPr>
          <w:p w14:paraId="0E52DF8A" w14:textId="77777777" w:rsidR="00EC2B4E" w:rsidRPr="00EC2B4E" w:rsidRDefault="00EC2B4E" w:rsidP="00EC2B4E">
            <w:pPr>
              <w:keepLines/>
              <w:spacing w:after="0"/>
              <w:jc w:val="center"/>
              <w:rPr>
                <w:rFonts w:ascii="Arial" w:hAnsi="Arial"/>
                <w:sz w:val="18"/>
              </w:rPr>
            </w:pPr>
          </w:p>
        </w:tc>
        <w:tc>
          <w:tcPr>
            <w:tcW w:w="275" w:type="pct"/>
            <w:tcPrChange w:id="3084" w:author="Man Hung Ng (Nokia)" w:date="2023-08-14T14:03:00Z">
              <w:tcPr>
                <w:tcW w:w="672" w:type="dxa"/>
                <w:gridSpan w:val="3"/>
              </w:tcPr>
            </w:tcPrChange>
          </w:tcPr>
          <w:p w14:paraId="1C567445" w14:textId="77777777" w:rsidR="00EC2B4E" w:rsidRPr="00EC2B4E" w:rsidRDefault="00EC2B4E" w:rsidP="00EC2B4E">
            <w:pPr>
              <w:keepLines/>
              <w:spacing w:after="0"/>
              <w:jc w:val="center"/>
              <w:rPr>
                <w:rFonts w:ascii="Arial" w:hAnsi="Arial"/>
                <w:sz w:val="18"/>
              </w:rPr>
            </w:pPr>
          </w:p>
        </w:tc>
        <w:tc>
          <w:tcPr>
            <w:tcW w:w="274" w:type="pct"/>
            <w:tcPrChange w:id="3085" w:author="Man Hung Ng (Nokia)" w:date="2023-08-14T14:03:00Z">
              <w:tcPr>
                <w:tcW w:w="671" w:type="dxa"/>
                <w:gridSpan w:val="2"/>
              </w:tcPr>
            </w:tcPrChange>
          </w:tcPr>
          <w:p w14:paraId="3BB74B51"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086" w:author="Man Hung Ng (Nokia)" w:date="2023-08-14T14:03:00Z">
              <w:tcPr>
                <w:tcW w:w="672" w:type="dxa"/>
                <w:gridSpan w:val="2"/>
                <w:vAlign w:val="center"/>
              </w:tcPr>
            </w:tcPrChange>
          </w:tcPr>
          <w:p w14:paraId="01D12A83"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087" w:author="Man Hung Ng (Nokia)" w:date="2023-08-14T14:03:00Z">
              <w:tcPr>
                <w:tcW w:w="671" w:type="dxa"/>
                <w:gridSpan w:val="2"/>
                <w:vAlign w:val="center"/>
              </w:tcPr>
            </w:tcPrChange>
          </w:tcPr>
          <w:p w14:paraId="50588D06"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088" w:author="Man Hung Ng (Nokia)" w:date="2023-08-14T14:03:00Z">
              <w:tcPr>
                <w:tcW w:w="672" w:type="dxa"/>
                <w:gridSpan w:val="3"/>
                <w:vAlign w:val="center"/>
              </w:tcPr>
            </w:tcPrChange>
          </w:tcPr>
          <w:p w14:paraId="70270A2D"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3089" w:author="Man Hung Ng (Nokia)" w:date="2023-08-14T14:03:00Z">
              <w:tcPr>
                <w:tcW w:w="671" w:type="dxa"/>
                <w:gridSpan w:val="2"/>
                <w:vAlign w:val="center"/>
              </w:tcPr>
            </w:tcPrChange>
          </w:tcPr>
          <w:p w14:paraId="24BE5FE1"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3090" w:author="Man Hung Ng (Nokia)" w:date="2023-08-14T14:03:00Z">
              <w:tcPr>
                <w:tcW w:w="672" w:type="dxa"/>
                <w:gridSpan w:val="2"/>
              </w:tcPr>
            </w:tcPrChange>
          </w:tcPr>
          <w:p w14:paraId="3670F436" w14:textId="77777777" w:rsidR="00EC2B4E" w:rsidRPr="00EC2B4E" w:rsidRDefault="00EC2B4E" w:rsidP="00EC2B4E">
            <w:pPr>
              <w:keepNext/>
              <w:keepLines/>
              <w:spacing w:after="0"/>
              <w:jc w:val="center"/>
              <w:rPr>
                <w:rFonts w:ascii="Arial" w:hAnsi="Arial"/>
                <w:sz w:val="18"/>
              </w:rPr>
            </w:pPr>
          </w:p>
        </w:tc>
        <w:tc>
          <w:tcPr>
            <w:tcW w:w="275" w:type="pct"/>
            <w:vAlign w:val="center"/>
            <w:tcPrChange w:id="3091" w:author="Man Hung Ng (Nokia)" w:date="2023-08-14T14:03:00Z">
              <w:tcPr>
                <w:tcW w:w="671" w:type="dxa"/>
                <w:gridSpan w:val="2"/>
                <w:vAlign w:val="center"/>
              </w:tcPr>
            </w:tcPrChange>
          </w:tcPr>
          <w:p w14:paraId="26557B4F"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3092" w:author="Man Hung Ng (Nokia)" w:date="2023-08-14T14:03:00Z">
              <w:tcPr>
                <w:tcW w:w="672" w:type="dxa"/>
                <w:gridSpan w:val="3"/>
              </w:tcPr>
            </w:tcPrChange>
          </w:tcPr>
          <w:p w14:paraId="38684850" w14:textId="77777777" w:rsidR="00EC2B4E" w:rsidRPr="00EC2B4E" w:rsidRDefault="00EC2B4E" w:rsidP="00EC2B4E">
            <w:pPr>
              <w:keepNext/>
              <w:keepLines/>
              <w:spacing w:after="0"/>
              <w:jc w:val="center"/>
              <w:rPr>
                <w:rFonts w:ascii="Arial" w:hAnsi="Arial"/>
                <w:sz w:val="18"/>
              </w:rPr>
            </w:pPr>
          </w:p>
        </w:tc>
        <w:tc>
          <w:tcPr>
            <w:tcW w:w="275" w:type="pct"/>
            <w:vAlign w:val="center"/>
            <w:tcPrChange w:id="3093" w:author="Man Hung Ng (Nokia)" w:date="2023-08-14T14:03:00Z">
              <w:tcPr>
                <w:tcW w:w="671" w:type="dxa"/>
                <w:gridSpan w:val="2"/>
                <w:vAlign w:val="center"/>
              </w:tcPr>
            </w:tcPrChange>
          </w:tcPr>
          <w:p w14:paraId="13AAEAE6" w14:textId="77777777" w:rsidR="00EC2B4E" w:rsidRPr="00EC2B4E" w:rsidRDefault="00EC2B4E" w:rsidP="00EC2B4E">
            <w:pPr>
              <w:keepLines/>
              <w:spacing w:after="0"/>
              <w:jc w:val="center"/>
              <w:rPr>
                <w:rFonts w:ascii="Arial" w:hAnsi="Arial"/>
                <w:sz w:val="18"/>
              </w:rPr>
            </w:pPr>
          </w:p>
        </w:tc>
        <w:tc>
          <w:tcPr>
            <w:tcW w:w="275" w:type="pct"/>
            <w:vAlign w:val="center"/>
            <w:tcPrChange w:id="3094" w:author="Man Hung Ng (Nokia)" w:date="2023-08-14T14:03:00Z">
              <w:tcPr>
                <w:tcW w:w="672" w:type="dxa"/>
                <w:gridSpan w:val="2"/>
                <w:vAlign w:val="center"/>
              </w:tcPr>
            </w:tcPrChange>
          </w:tcPr>
          <w:p w14:paraId="1F02381F" w14:textId="77777777" w:rsidR="00EC2B4E" w:rsidRPr="00EC2B4E" w:rsidRDefault="00EC2B4E" w:rsidP="00EC2B4E">
            <w:pPr>
              <w:keepLines/>
              <w:spacing w:after="0"/>
              <w:jc w:val="center"/>
              <w:rPr>
                <w:rFonts w:ascii="Arial" w:hAnsi="Arial"/>
                <w:sz w:val="18"/>
              </w:rPr>
            </w:pPr>
          </w:p>
        </w:tc>
        <w:tc>
          <w:tcPr>
            <w:tcW w:w="275" w:type="pct"/>
            <w:tcPrChange w:id="3095" w:author="Man Hung Ng (Nokia)" w:date="2023-08-14T14:03:00Z">
              <w:tcPr>
                <w:tcW w:w="671" w:type="dxa"/>
                <w:gridSpan w:val="2"/>
              </w:tcPr>
            </w:tcPrChange>
          </w:tcPr>
          <w:p w14:paraId="332FCA70" w14:textId="77777777" w:rsidR="00EC2B4E" w:rsidRPr="00EC2B4E" w:rsidRDefault="00EC2B4E" w:rsidP="00EC2B4E">
            <w:pPr>
              <w:keepLines/>
              <w:spacing w:after="0"/>
              <w:jc w:val="center"/>
              <w:rPr>
                <w:rFonts w:ascii="Arial" w:hAnsi="Arial"/>
                <w:sz w:val="18"/>
              </w:rPr>
            </w:pPr>
          </w:p>
        </w:tc>
        <w:tc>
          <w:tcPr>
            <w:tcW w:w="275" w:type="pct"/>
            <w:vAlign w:val="center"/>
            <w:tcPrChange w:id="3096" w:author="Man Hung Ng (Nokia)" w:date="2023-08-14T14:03:00Z">
              <w:tcPr>
                <w:tcW w:w="672" w:type="dxa"/>
                <w:vAlign w:val="center"/>
              </w:tcPr>
            </w:tcPrChange>
          </w:tcPr>
          <w:p w14:paraId="4B7607F9" w14:textId="77777777" w:rsidR="00EC2B4E" w:rsidRPr="00EC2B4E" w:rsidRDefault="00EC2B4E" w:rsidP="00EC2B4E">
            <w:pPr>
              <w:keepLines/>
              <w:spacing w:after="0"/>
              <w:jc w:val="center"/>
              <w:rPr>
                <w:rFonts w:ascii="Arial" w:hAnsi="Arial"/>
                <w:sz w:val="18"/>
              </w:rPr>
            </w:pPr>
          </w:p>
        </w:tc>
        <w:tc>
          <w:tcPr>
            <w:tcW w:w="275" w:type="pct"/>
            <w:tcPrChange w:id="3097" w:author="Man Hung Ng (Nokia)" w:date="2023-08-14T14:03:00Z">
              <w:tcPr>
                <w:tcW w:w="671" w:type="dxa"/>
              </w:tcPr>
            </w:tcPrChange>
          </w:tcPr>
          <w:p w14:paraId="0A1CBAC5" w14:textId="77777777" w:rsidR="00EC2B4E" w:rsidRPr="00EC2B4E" w:rsidRDefault="00EC2B4E" w:rsidP="00EC2B4E">
            <w:pPr>
              <w:keepLines/>
              <w:spacing w:after="0"/>
              <w:jc w:val="center"/>
              <w:rPr>
                <w:rFonts w:ascii="Arial" w:hAnsi="Arial"/>
                <w:sz w:val="18"/>
              </w:rPr>
            </w:pPr>
          </w:p>
        </w:tc>
        <w:tc>
          <w:tcPr>
            <w:tcW w:w="278" w:type="pct"/>
            <w:vAlign w:val="center"/>
            <w:tcPrChange w:id="3098" w:author="Man Hung Ng (Nokia)" w:date="2023-08-14T14:03:00Z">
              <w:tcPr>
                <w:tcW w:w="672" w:type="dxa"/>
                <w:vAlign w:val="center"/>
              </w:tcPr>
            </w:tcPrChange>
          </w:tcPr>
          <w:p w14:paraId="0B35CCD8" w14:textId="77777777" w:rsidR="00EC2B4E" w:rsidRPr="00EC2B4E" w:rsidRDefault="00EC2B4E" w:rsidP="00EC2B4E">
            <w:pPr>
              <w:keepNext/>
              <w:keepLines/>
              <w:spacing w:after="0"/>
              <w:jc w:val="center"/>
              <w:rPr>
                <w:rFonts w:ascii="Arial" w:hAnsi="Arial"/>
                <w:sz w:val="18"/>
              </w:rPr>
            </w:pPr>
          </w:p>
        </w:tc>
      </w:tr>
      <w:tr w:rsidR="00EC2B4E" w:rsidRPr="00EC2B4E" w14:paraId="61D8D3A0" w14:textId="77777777" w:rsidTr="00EC2B4E">
        <w:trPr>
          <w:cantSplit/>
          <w:jc w:val="center"/>
          <w:trPrChange w:id="3099" w:author="Man Hung Ng (Nokia)" w:date="2023-08-14T14:03:00Z">
            <w:trPr>
              <w:cantSplit/>
              <w:jc w:val="center"/>
            </w:trPr>
          </w:trPrChange>
        </w:trPr>
        <w:tc>
          <w:tcPr>
            <w:tcW w:w="302" w:type="pct"/>
            <w:tcBorders>
              <w:top w:val="nil"/>
            </w:tcBorders>
            <w:vAlign w:val="center"/>
            <w:tcPrChange w:id="3100" w:author="Man Hung Ng (Nokia)" w:date="2023-08-14T14:03:00Z">
              <w:tcPr>
                <w:tcW w:w="738" w:type="dxa"/>
                <w:gridSpan w:val="2"/>
                <w:tcBorders>
                  <w:top w:val="nil"/>
                </w:tcBorders>
                <w:vAlign w:val="center"/>
              </w:tcPr>
            </w:tcPrChange>
          </w:tcPr>
          <w:p w14:paraId="64C704E2" w14:textId="77777777" w:rsidR="00EC2B4E" w:rsidRPr="00EC2B4E" w:rsidRDefault="00EC2B4E" w:rsidP="00EC2B4E">
            <w:pPr>
              <w:keepLines/>
              <w:spacing w:after="0"/>
              <w:jc w:val="center"/>
              <w:rPr>
                <w:rFonts w:ascii="Arial" w:hAnsi="Arial"/>
                <w:sz w:val="18"/>
              </w:rPr>
            </w:pPr>
          </w:p>
        </w:tc>
        <w:tc>
          <w:tcPr>
            <w:tcW w:w="302" w:type="pct"/>
            <w:vAlign w:val="center"/>
            <w:tcPrChange w:id="3101" w:author="Man Hung Ng (Nokia)" w:date="2023-08-14T14:03:00Z">
              <w:tcPr>
                <w:tcW w:w="738" w:type="dxa"/>
                <w:gridSpan w:val="2"/>
                <w:vAlign w:val="center"/>
              </w:tcPr>
            </w:tcPrChange>
          </w:tcPr>
          <w:p w14:paraId="42134FAE"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3102" w:author="Man Hung Ng (Nokia)" w:date="2023-08-14T14:03:00Z">
              <w:tcPr>
                <w:tcW w:w="671" w:type="dxa"/>
                <w:gridSpan w:val="2"/>
              </w:tcPr>
            </w:tcPrChange>
          </w:tcPr>
          <w:p w14:paraId="79E4B088" w14:textId="77777777" w:rsidR="00EC2B4E" w:rsidRPr="00EC2B4E" w:rsidRDefault="00EC2B4E" w:rsidP="00EC2B4E">
            <w:pPr>
              <w:keepLines/>
              <w:spacing w:after="0"/>
              <w:jc w:val="center"/>
              <w:rPr>
                <w:rFonts w:ascii="Arial" w:hAnsi="Arial"/>
                <w:sz w:val="18"/>
              </w:rPr>
            </w:pPr>
          </w:p>
        </w:tc>
        <w:tc>
          <w:tcPr>
            <w:tcW w:w="275" w:type="pct"/>
            <w:tcPrChange w:id="3103" w:author="Man Hung Ng (Nokia)" w:date="2023-08-14T14:03:00Z">
              <w:tcPr>
                <w:tcW w:w="672" w:type="dxa"/>
                <w:gridSpan w:val="3"/>
              </w:tcPr>
            </w:tcPrChange>
          </w:tcPr>
          <w:p w14:paraId="555547F1" w14:textId="77777777" w:rsidR="00EC2B4E" w:rsidRPr="00EC2B4E" w:rsidRDefault="00EC2B4E" w:rsidP="00EC2B4E">
            <w:pPr>
              <w:keepLines/>
              <w:spacing w:after="0"/>
              <w:jc w:val="center"/>
              <w:rPr>
                <w:rFonts w:ascii="Arial" w:hAnsi="Arial"/>
                <w:sz w:val="18"/>
              </w:rPr>
            </w:pPr>
          </w:p>
        </w:tc>
        <w:tc>
          <w:tcPr>
            <w:tcW w:w="274" w:type="pct"/>
            <w:vAlign w:val="center"/>
            <w:tcPrChange w:id="3104" w:author="Man Hung Ng (Nokia)" w:date="2023-08-14T14:03:00Z">
              <w:tcPr>
                <w:tcW w:w="671" w:type="dxa"/>
                <w:gridSpan w:val="2"/>
                <w:vAlign w:val="center"/>
              </w:tcPr>
            </w:tcPrChange>
          </w:tcPr>
          <w:p w14:paraId="43B5D02D"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105" w:author="Man Hung Ng (Nokia)" w:date="2023-08-14T14:03:00Z">
              <w:tcPr>
                <w:tcW w:w="672" w:type="dxa"/>
                <w:gridSpan w:val="2"/>
                <w:vAlign w:val="center"/>
              </w:tcPr>
            </w:tcPrChange>
          </w:tcPr>
          <w:p w14:paraId="31003035"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106" w:author="Man Hung Ng (Nokia)" w:date="2023-08-14T14:03:00Z">
              <w:tcPr>
                <w:tcW w:w="671" w:type="dxa"/>
                <w:gridSpan w:val="2"/>
                <w:vAlign w:val="center"/>
              </w:tcPr>
            </w:tcPrChange>
          </w:tcPr>
          <w:p w14:paraId="6F461D45"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107" w:author="Man Hung Ng (Nokia)" w:date="2023-08-14T14:03:00Z">
              <w:tcPr>
                <w:tcW w:w="672" w:type="dxa"/>
                <w:gridSpan w:val="3"/>
                <w:vAlign w:val="center"/>
              </w:tcPr>
            </w:tcPrChange>
          </w:tcPr>
          <w:p w14:paraId="6FDDCCDC"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3108" w:author="Man Hung Ng (Nokia)" w:date="2023-08-14T14:03:00Z">
              <w:tcPr>
                <w:tcW w:w="671" w:type="dxa"/>
                <w:gridSpan w:val="2"/>
                <w:vAlign w:val="center"/>
              </w:tcPr>
            </w:tcPrChange>
          </w:tcPr>
          <w:p w14:paraId="2B090A3C"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3109" w:author="Man Hung Ng (Nokia)" w:date="2023-08-14T14:03:00Z">
              <w:tcPr>
                <w:tcW w:w="672" w:type="dxa"/>
                <w:gridSpan w:val="2"/>
              </w:tcPr>
            </w:tcPrChange>
          </w:tcPr>
          <w:p w14:paraId="14DA7272" w14:textId="77777777" w:rsidR="00EC2B4E" w:rsidRPr="00EC2B4E" w:rsidRDefault="00EC2B4E" w:rsidP="00EC2B4E">
            <w:pPr>
              <w:keepNext/>
              <w:keepLines/>
              <w:spacing w:after="0"/>
              <w:jc w:val="center"/>
              <w:rPr>
                <w:rFonts w:ascii="Arial" w:hAnsi="Arial"/>
                <w:sz w:val="18"/>
              </w:rPr>
            </w:pPr>
          </w:p>
        </w:tc>
        <w:tc>
          <w:tcPr>
            <w:tcW w:w="275" w:type="pct"/>
            <w:vAlign w:val="center"/>
            <w:tcPrChange w:id="3110" w:author="Man Hung Ng (Nokia)" w:date="2023-08-14T14:03:00Z">
              <w:tcPr>
                <w:tcW w:w="671" w:type="dxa"/>
                <w:gridSpan w:val="2"/>
                <w:vAlign w:val="center"/>
              </w:tcPr>
            </w:tcPrChange>
          </w:tcPr>
          <w:p w14:paraId="1B65404E"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3111" w:author="Man Hung Ng (Nokia)" w:date="2023-08-14T14:03:00Z">
              <w:tcPr>
                <w:tcW w:w="672" w:type="dxa"/>
                <w:gridSpan w:val="3"/>
              </w:tcPr>
            </w:tcPrChange>
          </w:tcPr>
          <w:p w14:paraId="1660AF5A" w14:textId="77777777" w:rsidR="00EC2B4E" w:rsidRPr="00EC2B4E" w:rsidRDefault="00EC2B4E" w:rsidP="00EC2B4E">
            <w:pPr>
              <w:keepNext/>
              <w:keepLines/>
              <w:spacing w:after="0"/>
              <w:jc w:val="center"/>
              <w:rPr>
                <w:rFonts w:ascii="Arial" w:hAnsi="Arial"/>
                <w:sz w:val="18"/>
              </w:rPr>
            </w:pPr>
          </w:p>
        </w:tc>
        <w:tc>
          <w:tcPr>
            <w:tcW w:w="275" w:type="pct"/>
            <w:vAlign w:val="center"/>
            <w:tcPrChange w:id="3112" w:author="Man Hung Ng (Nokia)" w:date="2023-08-14T14:03:00Z">
              <w:tcPr>
                <w:tcW w:w="671" w:type="dxa"/>
                <w:gridSpan w:val="2"/>
                <w:vAlign w:val="center"/>
              </w:tcPr>
            </w:tcPrChange>
          </w:tcPr>
          <w:p w14:paraId="1633E052" w14:textId="77777777" w:rsidR="00EC2B4E" w:rsidRPr="00EC2B4E" w:rsidRDefault="00EC2B4E" w:rsidP="00EC2B4E">
            <w:pPr>
              <w:keepLines/>
              <w:spacing w:after="0"/>
              <w:jc w:val="center"/>
              <w:rPr>
                <w:rFonts w:ascii="Arial" w:hAnsi="Arial"/>
                <w:sz w:val="18"/>
              </w:rPr>
            </w:pPr>
          </w:p>
        </w:tc>
        <w:tc>
          <w:tcPr>
            <w:tcW w:w="275" w:type="pct"/>
            <w:vAlign w:val="center"/>
            <w:tcPrChange w:id="3113" w:author="Man Hung Ng (Nokia)" w:date="2023-08-14T14:03:00Z">
              <w:tcPr>
                <w:tcW w:w="672" w:type="dxa"/>
                <w:gridSpan w:val="2"/>
                <w:vAlign w:val="center"/>
              </w:tcPr>
            </w:tcPrChange>
          </w:tcPr>
          <w:p w14:paraId="5F316E59" w14:textId="77777777" w:rsidR="00EC2B4E" w:rsidRPr="00EC2B4E" w:rsidRDefault="00EC2B4E" w:rsidP="00EC2B4E">
            <w:pPr>
              <w:keepLines/>
              <w:spacing w:after="0"/>
              <w:jc w:val="center"/>
              <w:rPr>
                <w:rFonts w:ascii="Arial" w:hAnsi="Arial"/>
                <w:sz w:val="18"/>
              </w:rPr>
            </w:pPr>
          </w:p>
        </w:tc>
        <w:tc>
          <w:tcPr>
            <w:tcW w:w="275" w:type="pct"/>
            <w:tcPrChange w:id="3114" w:author="Man Hung Ng (Nokia)" w:date="2023-08-14T14:03:00Z">
              <w:tcPr>
                <w:tcW w:w="671" w:type="dxa"/>
                <w:gridSpan w:val="2"/>
              </w:tcPr>
            </w:tcPrChange>
          </w:tcPr>
          <w:p w14:paraId="06632DE4" w14:textId="77777777" w:rsidR="00EC2B4E" w:rsidRPr="00EC2B4E" w:rsidRDefault="00EC2B4E" w:rsidP="00EC2B4E">
            <w:pPr>
              <w:keepLines/>
              <w:spacing w:after="0"/>
              <w:jc w:val="center"/>
              <w:rPr>
                <w:rFonts w:ascii="Arial" w:hAnsi="Arial"/>
                <w:sz w:val="18"/>
              </w:rPr>
            </w:pPr>
          </w:p>
        </w:tc>
        <w:tc>
          <w:tcPr>
            <w:tcW w:w="275" w:type="pct"/>
            <w:vAlign w:val="center"/>
            <w:tcPrChange w:id="3115" w:author="Man Hung Ng (Nokia)" w:date="2023-08-14T14:03:00Z">
              <w:tcPr>
                <w:tcW w:w="672" w:type="dxa"/>
                <w:vAlign w:val="center"/>
              </w:tcPr>
            </w:tcPrChange>
          </w:tcPr>
          <w:p w14:paraId="25E44A56" w14:textId="77777777" w:rsidR="00EC2B4E" w:rsidRPr="00EC2B4E" w:rsidRDefault="00EC2B4E" w:rsidP="00EC2B4E">
            <w:pPr>
              <w:keepLines/>
              <w:spacing w:after="0"/>
              <w:jc w:val="center"/>
              <w:rPr>
                <w:rFonts w:ascii="Arial" w:hAnsi="Arial"/>
                <w:sz w:val="18"/>
              </w:rPr>
            </w:pPr>
          </w:p>
        </w:tc>
        <w:tc>
          <w:tcPr>
            <w:tcW w:w="275" w:type="pct"/>
            <w:tcPrChange w:id="3116" w:author="Man Hung Ng (Nokia)" w:date="2023-08-14T14:03:00Z">
              <w:tcPr>
                <w:tcW w:w="671" w:type="dxa"/>
              </w:tcPr>
            </w:tcPrChange>
          </w:tcPr>
          <w:p w14:paraId="42049C29" w14:textId="77777777" w:rsidR="00EC2B4E" w:rsidRPr="00EC2B4E" w:rsidRDefault="00EC2B4E" w:rsidP="00EC2B4E">
            <w:pPr>
              <w:keepLines/>
              <w:spacing w:after="0"/>
              <w:jc w:val="center"/>
              <w:rPr>
                <w:rFonts w:ascii="Arial" w:hAnsi="Arial"/>
                <w:sz w:val="18"/>
              </w:rPr>
            </w:pPr>
          </w:p>
        </w:tc>
        <w:tc>
          <w:tcPr>
            <w:tcW w:w="278" w:type="pct"/>
            <w:vAlign w:val="center"/>
            <w:tcPrChange w:id="3117" w:author="Man Hung Ng (Nokia)" w:date="2023-08-14T14:03:00Z">
              <w:tcPr>
                <w:tcW w:w="672" w:type="dxa"/>
                <w:vAlign w:val="center"/>
              </w:tcPr>
            </w:tcPrChange>
          </w:tcPr>
          <w:p w14:paraId="45E79F58" w14:textId="77777777" w:rsidR="00EC2B4E" w:rsidRPr="00EC2B4E" w:rsidRDefault="00EC2B4E" w:rsidP="00EC2B4E">
            <w:pPr>
              <w:keepNext/>
              <w:keepLines/>
              <w:spacing w:after="0"/>
              <w:jc w:val="center"/>
              <w:rPr>
                <w:rFonts w:ascii="Arial" w:hAnsi="Arial"/>
                <w:sz w:val="18"/>
              </w:rPr>
            </w:pPr>
          </w:p>
        </w:tc>
      </w:tr>
      <w:tr w:rsidR="00EC2B4E" w:rsidRPr="00EC2B4E" w14:paraId="136831BC" w14:textId="77777777" w:rsidTr="00EC2B4E">
        <w:trPr>
          <w:cantSplit/>
          <w:jc w:val="center"/>
          <w:trPrChange w:id="3118" w:author="Man Hung Ng (Nokia)" w:date="2023-08-14T14:03:00Z">
            <w:trPr>
              <w:cantSplit/>
              <w:jc w:val="center"/>
            </w:trPr>
          </w:trPrChange>
        </w:trPr>
        <w:tc>
          <w:tcPr>
            <w:tcW w:w="302" w:type="pct"/>
            <w:tcBorders>
              <w:bottom w:val="nil"/>
            </w:tcBorders>
            <w:vAlign w:val="center"/>
            <w:tcPrChange w:id="3119" w:author="Man Hung Ng (Nokia)" w:date="2023-08-14T14:03:00Z">
              <w:tcPr>
                <w:tcW w:w="738" w:type="dxa"/>
                <w:gridSpan w:val="2"/>
                <w:tcBorders>
                  <w:bottom w:val="nil"/>
                </w:tcBorders>
                <w:vAlign w:val="center"/>
              </w:tcPr>
            </w:tcPrChange>
          </w:tcPr>
          <w:p w14:paraId="563B871A" w14:textId="77777777" w:rsidR="00EC2B4E" w:rsidRPr="00EC2B4E" w:rsidRDefault="00EC2B4E" w:rsidP="00EC2B4E">
            <w:pPr>
              <w:keepLines/>
              <w:spacing w:after="0"/>
              <w:jc w:val="center"/>
              <w:rPr>
                <w:rFonts w:ascii="Arial" w:hAnsi="Arial"/>
                <w:sz w:val="18"/>
              </w:rPr>
            </w:pPr>
          </w:p>
        </w:tc>
        <w:tc>
          <w:tcPr>
            <w:tcW w:w="302" w:type="pct"/>
            <w:vAlign w:val="center"/>
            <w:tcPrChange w:id="3120" w:author="Man Hung Ng (Nokia)" w:date="2023-08-14T14:03:00Z">
              <w:tcPr>
                <w:tcW w:w="738" w:type="dxa"/>
                <w:gridSpan w:val="2"/>
                <w:vAlign w:val="center"/>
              </w:tcPr>
            </w:tcPrChange>
          </w:tcPr>
          <w:p w14:paraId="44BAD274"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3121" w:author="Man Hung Ng (Nokia)" w:date="2023-08-14T14:03:00Z">
              <w:tcPr>
                <w:tcW w:w="671" w:type="dxa"/>
                <w:gridSpan w:val="2"/>
              </w:tcPr>
            </w:tcPrChange>
          </w:tcPr>
          <w:p w14:paraId="4E287618" w14:textId="77777777" w:rsidR="00EC2B4E" w:rsidRPr="00EC2B4E" w:rsidRDefault="00EC2B4E" w:rsidP="00EC2B4E">
            <w:pPr>
              <w:keepLines/>
              <w:spacing w:after="0"/>
              <w:jc w:val="center"/>
              <w:rPr>
                <w:rFonts w:ascii="Arial" w:hAnsi="Arial"/>
                <w:sz w:val="18"/>
              </w:rPr>
            </w:pPr>
          </w:p>
        </w:tc>
        <w:tc>
          <w:tcPr>
            <w:tcW w:w="275" w:type="pct"/>
            <w:tcPrChange w:id="3122" w:author="Man Hung Ng (Nokia)" w:date="2023-08-14T14:03:00Z">
              <w:tcPr>
                <w:tcW w:w="672" w:type="dxa"/>
                <w:gridSpan w:val="3"/>
              </w:tcPr>
            </w:tcPrChange>
          </w:tcPr>
          <w:p w14:paraId="01475B47"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3123" w:author="Man Hung Ng (Nokia)" w:date="2023-08-14T14:03:00Z">
              <w:tcPr>
                <w:tcW w:w="671" w:type="dxa"/>
                <w:gridSpan w:val="2"/>
                <w:vAlign w:val="center"/>
              </w:tcPr>
            </w:tcPrChange>
          </w:tcPr>
          <w:p w14:paraId="29855D21"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124" w:author="Man Hung Ng (Nokia)" w:date="2023-08-14T14:03:00Z">
              <w:tcPr>
                <w:tcW w:w="672" w:type="dxa"/>
                <w:gridSpan w:val="2"/>
                <w:vAlign w:val="center"/>
              </w:tcPr>
            </w:tcPrChange>
          </w:tcPr>
          <w:p w14:paraId="7C528684"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125" w:author="Man Hung Ng (Nokia)" w:date="2023-08-14T14:03:00Z">
              <w:tcPr>
                <w:tcW w:w="671" w:type="dxa"/>
                <w:gridSpan w:val="2"/>
                <w:vAlign w:val="center"/>
              </w:tcPr>
            </w:tcPrChange>
          </w:tcPr>
          <w:p w14:paraId="04FF5EE5"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126" w:author="Man Hung Ng (Nokia)" w:date="2023-08-14T14:03:00Z">
              <w:tcPr>
                <w:tcW w:w="672" w:type="dxa"/>
                <w:gridSpan w:val="3"/>
                <w:vAlign w:val="center"/>
              </w:tcPr>
            </w:tcPrChange>
          </w:tcPr>
          <w:p w14:paraId="53E82678" w14:textId="77777777" w:rsidR="00EC2B4E" w:rsidRPr="00EC2B4E" w:rsidRDefault="00EC2B4E" w:rsidP="00EC2B4E">
            <w:pPr>
              <w:keepLines/>
              <w:spacing w:after="0"/>
              <w:jc w:val="center"/>
              <w:rPr>
                <w:rFonts w:ascii="Arial" w:hAnsi="Arial"/>
                <w:sz w:val="18"/>
              </w:rPr>
            </w:pPr>
          </w:p>
        </w:tc>
        <w:tc>
          <w:tcPr>
            <w:tcW w:w="275" w:type="pct"/>
            <w:tcPrChange w:id="3127" w:author="Man Hung Ng (Nokia)" w:date="2023-08-14T14:03:00Z">
              <w:tcPr>
                <w:tcW w:w="671" w:type="dxa"/>
                <w:gridSpan w:val="2"/>
              </w:tcPr>
            </w:tcPrChange>
          </w:tcPr>
          <w:p w14:paraId="0C18BB0A" w14:textId="77777777" w:rsidR="00EC2B4E" w:rsidRPr="00EC2B4E" w:rsidRDefault="00EC2B4E" w:rsidP="00EC2B4E">
            <w:pPr>
              <w:keepLines/>
              <w:spacing w:after="0"/>
              <w:jc w:val="center"/>
              <w:rPr>
                <w:rFonts w:ascii="Arial" w:hAnsi="Arial"/>
                <w:sz w:val="18"/>
              </w:rPr>
            </w:pPr>
          </w:p>
        </w:tc>
        <w:tc>
          <w:tcPr>
            <w:tcW w:w="275" w:type="pct"/>
            <w:tcPrChange w:id="3128" w:author="Man Hung Ng (Nokia)" w:date="2023-08-14T14:03:00Z">
              <w:tcPr>
                <w:tcW w:w="672" w:type="dxa"/>
                <w:gridSpan w:val="2"/>
              </w:tcPr>
            </w:tcPrChange>
          </w:tcPr>
          <w:p w14:paraId="2BCC2243" w14:textId="77777777" w:rsidR="00EC2B4E" w:rsidRPr="00EC2B4E" w:rsidRDefault="00EC2B4E" w:rsidP="00EC2B4E">
            <w:pPr>
              <w:keepNext/>
              <w:keepLines/>
              <w:spacing w:after="0"/>
              <w:jc w:val="center"/>
              <w:rPr>
                <w:rFonts w:ascii="Arial" w:hAnsi="Arial"/>
                <w:sz w:val="18"/>
              </w:rPr>
            </w:pPr>
          </w:p>
        </w:tc>
        <w:tc>
          <w:tcPr>
            <w:tcW w:w="275" w:type="pct"/>
            <w:vAlign w:val="center"/>
            <w:tcPrChange w:id="3129" w:author="Man Hung Ng (Nokia)" w:date="2023-08-14T14:03:00Z">
              <w:tcPr>
                <w:tcW w:w="671" w:type="dxa"/>
                <w:gridSpan w:val="2"/>
                <w:vAlign w:val="center"/>
              </w:tcPr>
            </w:tcPrChange>
          </w:tcPr>
          <w:p w14:paraId="514B1D96" w14:textId="77777777" w:rsidR="00EC2B4E" w:rsidRPr="00EC2B4E" w:rsidRDefault="00EC2B4E" w:rsidP="00EC2B4E">
            <w:pPr>
              <w:keepNext/>
              <w:keepLines/>
              <w:spacing w:after="0"/>
              <w:jc w:val="center"/>
              <w:rPr>
                <w:rFonts w:ascii="Arial" w:hAnsi="Arial"/>
                <w:sz w:val="18"/>
              </w:rPr>
            </w:pPr>
          </w:p>
        </w:tc>
        <w:tc>
          <w:tcPr>
            <w:tcW w:w="275" w:type="pct"/>
            <w:tcPrChange w:id="3130" w:author="Man Hung Ng (Nokia)" w:date="2023-08-14T14:03:00Z">
              <w:tcPr>
                <w:tcW w:w="672" w:type="dxa"/>
                <w:gridSpan w:val="3"/>
              </w:tcPr>
            </w:tcPrChange>
          </w:tcPr>
          <w:p w14:paraId="49BAD4A4" w14:textId="77777777" w:rsidR="00EC2B4E" w:rsidRPr="00EC2B4E" w:rsidRDefault="00EC2B4E" w:rsidP="00EC2B4E">
            <w:pPr>
              <w:keepNext/>
              <w:keepLines/>
              <w:spacing w:after="0"/>
              <w:jc w:val="center"/>
              <w:rPr>
                <w:rFonts w:ascii="Arial" w:hAnsi="Arial"/>
                <w:sz w:val="18"/>
              </w:rPr>
            </w:pPr>
          </w:p>
        </w:tc>
        <w:tc>
          <w:tcPr>
            <w:tcW w:w="275" w:type="pct"/>
            <w:vAlign w:val="center"/>
            <w:tcPrChange w:id="3131" w:author="Man Hung Ng (Nokia)" w:date="2023-08-14T14:03:00Z">
              <w:tcPr>
                <w:tcW w:w="671" w:type="dxa"/>
                <w:gridSpan w:val="2"/>
                <w:vAlign w:val="center"/>
              </w:tcPr>
            </w:tcPrChange>
          </w:tcPr>
          <w:p w14:paraId="1F7C668E" w14:textId="77777777" w:rsidR="00EC2B4E" w:rsidRPr="00EC2B4E" w:rsidRDefault="00EC2B4E" w:rsidP="00EC2B4E">
            <w:pPr>
              <w:keepLines/>
              <w:spacing w:after="0"/>
              <w:jc w:val="center"/>
              <w:rPr>
                <w:rFonts w:ascii="Arial" w:hAnsi="Arial"/>
                <w:sz w:val="18"/>
              </w:rPr>
            </w:pPr>
          </w:p>
        </w:tc>
        <w:tc>
          <w:tcPr>
            <w:tcW w:w="275" w:type="pct"/>
            <w:vAlign w:val="center"/>
            <w:tcPrChange w:id="3132" w:author="Man Hung Ng (Nokia)" w:date="2023-08-14T14:03:00Z">
              <w:tcPr>
                <w:tcW w:w="672" w:type="dxa"/>
                <w:gridSpan w:val="2"/>
                <w:vAlign w:val="center"/>
              </w:tcPr>
            </w:tcPrChange>
          </w:tcPr>
          <w:p w14:paraId="02771A4D" w14:textId="77777777" w:rsidR="00EC2B4E" w:rsidRPr="00EC2B4E" w:rsidRDefault="00EC2B4E" w:rsidP="00EC2B4E">
            <w:pPr>
              <w:keepLines/>
              <w:spacing w:after="0"/>
              <w:jc w:val="center"/>
              <w:rPr>
                <w:rFonts w:ascii="Arial" w:hAnsi="Arial"/>
                <w:sz w:val="18"/>
              </w:rPr>
            </w:pPr>
          </w:p>
        </w:tc>
        <w:tc>
          <w:tcPr>
            <w:tcW w:w="275" w:type="pct"/>
            <w:tcPrChange w:id="3133" w:author="Man Hung Ng (Nokia)" w:date="2023-08-14T14:03:00Z">
              <w:tcPr>
                <w:tcW w:w="671" w:type="dxa"/>
                <w:gridSpan w:val="2"/>
              </w:tcPr>
            </w:tcPrChange>
          </w:tcPr>
          <w:p w14:paraId="2E389EBE" w14:textId="77777777" w:rsidR="00EC2B4E" w:rsidRPr="00EC2B4E" w:rsidRDefault="00EC2B4E" w:rsidP="00EC2B4E">
            <w:pPr>
              <w:keepLines/>
              <w:spacing w:after="0"/>
              <w:jc w:val="center"/>
              <w:rPr>
                <w:rFonts w:ascii="Arial" w:hAnsi="Arial"/>
                <w:sz w:val="18"/>
              </w:rPr>
            </w:pPr>
          </w:p>
        </w:tc>
        <w:tc>
          <w:tcPr>
            <w:tcW w:w="275" w:type="pct"/>
            <w:vAlign w:val="center"/>
            <w:tcPrChange w:id="3134" w:author="Man Hung Ng (Nokia)" w:date="2023-08-14T14:03:00Z">
              <w:tcPr>
                <w:tcW w:w="672" w:type="dxa"/>
                <w:vAlign w:val="center"/>
              </w:tcPr>
            </w:tcPrChange>
          </w:tcPr>
          <w:p w14:paraId="4D2E9D4A" w14:textId="77777777" w:rsidR="00EC2B4E" w:rsidRPr="00EC2B4E" w:rsidRDefault="00EC2B4E" w:rsidP="00EC2B4E">
            <w:pPr>
              <w:keepLines/>
              <w:spacing w:after="0"/>
              <w:jc w:val="center"/>
              <w:rPr>
                <w:rFonts w:ascii="Arial" w:hAnsi="Arial"/>
                <w:sz w:val="18"/>
              </w:rPr>
            </w:pPr>
          </w:p>
        </w:tc>
        <w:tc>
          <w:tcPr>
            <w:tcW w:w="275" w:type="pct"/>
            <w:tcPrChange w:id="3135" w:author="Man Hung Ng (Nokia)" w:date="2023-08-14T14:03:00Z">
              <w:tcPr>
                <w:tcW w:w="671" w:type="dxa"/>
              </w:tcPr>
            </w:tcPrChange>
          </w:tcPr>
          <w:p w14:paraId="10550E8E" w14:textId="77777777" w:rsidR="00EC2B4E" w:rsidRPr="00EC2B4E" w:rsidRDefault="00EC2B4E" w:rsidP="00EC2B4E">
            <w:pPr>
              <w:keepLines/>
              <w:spacing w:after="0"/>
              <w:jc w:val="center"/>
              <w:rPr>
                <w:rFonts w:ascii="Arial" w:hAnsi="Arial"/>
                <w:sz w:val="18"/>
              </w:rPr>
            </w:pPr>
          </w:p>
        </w:tc>
        <w:tc>
          <w:tcPr>
            <w:tcW w:w="278" w:type="pct"/>
            <w:vAlign w:val="center"/>
            <w:tcPrChange w:id="3136" w:author="Man Hung Ng (Nokia)" w:date="2023-08-14T14:03:00Z">
              <w:tcPr>
                <w:tcW w:w="672" w:type="dxa"/>
                <w:vAlign w:val="center"/>
              </w:tcPr>
            </w:tcPrChange>
          </w:tcPr>
          <w:p w14:paraId="2A1C1BEE" w14:textId="77777777" w:rsidR="00EC2B4E" w:rsidRPr="00EC2B4E" w:rsidRDefault="00EC2B4E" w:rsidP="00EC2B4E">
            <w:pPr>
              <w:keepNext/>
              <w:keepLines/>
              <w:spacing w:after="0"/>
              <w:jc w:val="center"/>
              <w:rPr>
                <w:rFonts w:ascii="Arial" w:hAnsi="Arial"/>
                <w:sz w:val="18"/>
              </w:rPr>
            </w:pPr>
          </w:p>
        </w:tc>
      </w:tr>
      <w:tr w:rsidR="00EC2B4E" w:rsidRPr="00EC2B4E" w14:paraId="1D864F92" w14:textId="77777777" w:rsidTr="00EC2B4E">
        <w:trPr>
          <w:cantSplit/>
          <w:jc w:val="center"/>
          <w:trPrChange w:id="3137" w:author="Man Hung Ng (Nokia)" w:date="2023-08-14T14:03:00Z">
            <w:trPr>
              <w:cantSplit/>
              <w:jc w:val="center"/>
            </w:trPr>
          </w:trPrChange>
        </w:trPr>
        <w:tc>
          <w:tcPr>
            <w:tcW w:w="302" w:type="pct"/>
            <w:tcBorders>
              <w:top w:val="nil"/>
              <w:bottom w:val="nil"/>
            </w:tcBorders>
            <w:vAlign w:val="center"/>
            <w:tcPrChange w:id="3138" w:author="Man Hung Ng (Nokia)" w:date="2023-08-14T14:03:00Z">
              <w:tcPr>
                <w:tcW w:w="738" w:type="dxa"/>
                <w:gridSpan w:val="2"/>
                <w:tcBorders>
                  <w:top w:val="nil"/>
                  <w:bottom w:val="nil"/>
                </w:tcBorders>
                <w:vAlign w:val="center"/>
              </w:tcPr>
            </w:tcPrChange>
          </w:tcPr>
          <w:p w14:paraId="1F48BC96" w14:textId="77777777" w:rsidR="00EC2B4E" w:rsidRPr="00EC2B4E" w:rsidRDefault="00EC2B4E" w:rsidP="00EC2B4E">
            <w:pPr>
              <w:keepLines/>
              <w:spacing w:after="0"/>
              <w:jc w:val="center"/>
              <w:rPr>
                <w:rFonts w:ascii="Arial" w:hAnsi="Arial"/>
                <w:sz w:val="18"/>
              </w:rPr>
            </w:pPr>
            <w:r w:rsidRPr="00EC2B4E">
              <w:rPr>
                <w:rFonts w:ascii="Arial" w:hAnsi="Arial"/>
                <w:sz w:val="18"/>
              </w:rPr>
              <w:t>n81</w:t>
            </w:r>
          </w:p>
        </w:tc>
        <w:tc>
          <w:tcPr>
            <w:tcW w:w="302" w:type="pct"/>
            <w:vAlign w:val="center"/>
            <w:tcPrChange w:id="3139" w:author="Man Hung Ng (Nokia)" w:date="2023-08-14T14:03:00Z">
              <w:tcPr>
                <w:tcW w:w="738" w:type="dxa"/>
                <w:gridSpan w:val="2"/>
                <w:vAlign w:val="center"/>
              </w:tcPr>
            </w:tcPrChange>
          </w:tcPr>
          <w:p w14:paraId="44777E50"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3140" w:author="Man Hung Ng (Nokia)" w:date="2023-08-14T14:03:00Z">
              <w:tcPr>
                <w:tcW w:w="671" w:type="dxa"/>
                <w:gridSpan w:val="2"/>
              </w:tcPr>
            </w:tcPrChange>
          </w:tcPr>
          <w:p w14:paraId="3735A944" w14:textId="77777777" w:rsidR="00EC2B4E" w:rsidRPr="00EC2B4E" w:rsidRDefault="00EC2B4E" w:rsidP="00EC2B4E">
            <w:pPr>
              <w:keepLines/>
              <w:spacing w:after="0"/>
              <w:jc w:val="center"/>
              <w:rPr>
                <w:rFonts w:ascii="Arial" w:hAnsi="Arial"/>
                <w:sz w:val="18"/>
              </w:rPr>
            </w:pPr>
          </w:p>
        </w:tc>
        <w:tc>
          <w:tcPr>
            <w:tcW w:w="275" w:type="pct"/>
            <w:tcPrChange w:id="3141" w:author="Man Hung Ng (Nokia)" w:date="2023-08-14T14:03:00Z">
              <w:tcPr>
                <w:tcW w:w="672" w:type="dxa"/>
                <w:gridSpan w:val="3"/>
              </w:tcPr>
            </w:tcPrChange>
          </w:tcPr>
          <w:p w14:paraId="20AB6641" w14:textId="77777777" w:rsidR="00EC2B4E" w:rsidRPr="00EC2B4E" w:rsidRDefault="00EC2B4E" w:rsidP="00EC2B4E">
            <w:pPr>
              <w:keepLines/>
              <w:spacing w:after="0"/>
              <w:jc w:val="center"/>
              <w:rPr>
                <w:rFonts w:ascii="Arial" w:hAnsi="Arial"/>
                <w:sz w:val="18"/>
              </w:rPr>
            </w:pPr>
          </w:p>
        </w:tc>
        <w:tc>
          <w:tcPr>
            <w:tcW w:w="274" w:type="pct"/>
            <w:tcPrChange w:id="3142" w:author="Man Hung Ng (Nokia)" w:date="2023-08-14T14:03:00Z">
              <w:tcPr>
                <w:tcW w:w="671" w:type="dxa"/>
                <w:gridSpan w:val="2"/>
              </w:tcPr>
            </w:tcPrChange>
          </w:tcPr>
          <w:p w14:paraId="6A7E8934"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143" w:author="Man Hung Ng (Nokia)" w:date="2023-08-14T14:03:00Z">
              <w:tcPr>
                <w:tcW w:w="672" w:type="dxa"/>
                <w:gridSpan w:val="2"/>
                <w:vAlign w:val="center"/>
              </w:tcPr>
            </w:tcPrChange>
          </w:tcPr>
          <w:p w14:paraId="13627592"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144" w:author="Man Hung Ng (Nokia)" w:date="2023-08-14T14:03:00Z">
              <w:tcPr>
                <w:tcW w:w="671" w:type="dxa"/>
                <w:gridSpan w:val="2"/>
                <w:vAlign w:val="center"/>
              </w:tcPr>
            </w:tcPrChange>
          </w:tcPr>
          <w:p w14:paraId="4345282C"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145" w:author="Man Hung Ng (Nokia)" w:date="2023-08-14T14:03:00Z">
              <w:tcPr>
                <w:tcW w:w="672" w:type="dxa"/>
                <w:gridSpan w:val="3"/>
                <w:vAlign w:val="center"/>
              </w:tcPr>
            </w:tcPrChange>
          </w:tcPr>
          <w:p w14:paraId="4F22FA6C" w14:textId="77777777" w:rsidR="00EC2B4E" w:rsidRPr="00EC2B4E" w:rsidRDefault="00EC2B4E" w:rsidP="00EC2B4E">
            <w:pPr>
              <w:keepLines/>
              <w:spacing w:after="0"/>
              <w:jc w:val="center"/>
              <w:rPr>
                <w:rFonts w:ascii="Arial" w:hAnsi="Arial"/>
                <w:sz w:val="18"/>
              </w:rPr>
            </w:pPr>
          </w:p>
        </w:tc>
        <w:tc>
          <w:tcPr>
            <w:tcW w:w="275" w:type="pct"/>
            <w:tcPrChange w:id="3146" w:author="Man Hung Ng (Nokia)" w:date="2023-08-14T14:03:00Z">
              <w:tcPr>
                <w:tcW w:w="671" w:type="dxa"/>
                <w:gridSpan w:val="2"/>
              </w:tcPr>
            </w:tcPrChange>
          </w:tcPr>
          <w:p w14:paraId="0BEDE44B" w14:textId="77777777" w:rsidR="00EC2B4E" w:rsidRPr="00EC2B4E" w:rsidRDefault="00EC2B4E" w:rsidP="00EC2B4E">
            <w:pPr>
              <w:keepLines/>
              <w:spacing w:after="0"/>
              <w:jc w:val="center"/>
              <w:rPr>
                <w:rFonts w:ascii="Arial" w:hAnsi="Arial"/>
                <w:sz w:val="18"/>
              </w:rPr>
            </w:pPr>
          </w:p>
        </w:tc>
        <w:tc>
          <w:tcPr>
            <w:tcW w:w="275" w:type="pct"/>
            <w:tcPrChange w:id="3147" w:author="Man Hung Ng (Nokia)" w:date="2023-08-14T14:03:00Z">
              <w:tcPr>
                <w:tcW w:w="672" w:type="dxa"/>
                <w:gridSpan w:val="2"/>
              </w:tcPr>
            </w:tcPrChange>
          </w:tcPr>
          <w:p w14:paraId="405BC9AB" w14:textId="77777777" w:rsidR="00EC2B4E" w:rsidRPr="00EC2B4E" w:rsidRDefault="00EC2B4E" w:rsidP="00EC2B4E">
            <w:pPr>
              <w:keepNext/>
              <w:keepLines/>
              <w:spacing w:after="0"/>
              <w:jc w:val="center"/>
              <w:rPr>
                <w:rFonts w:ascii="Arial" w:hAnsi="Arial"/>
                <w:sz w:val="18"/>
              </w:rPr>
            </w:pPr>
          </w:p>
        </w:tc>
        <w:tc>
          <w:tcPr>
            <w:tcW w:w="275" w:type="pct"/>
            <w:vAlign w:val="center"/>
            <w:tcPrChange w:id="3148" w:author="Man Hung Ng (Nokia)" w:date="2023-08-14T14:03:00Z">
              <w:tcPr>
                <w:tcW w:w="671" w:type="dxa"/>
                <w:gridSpan w:val="2"/>
                <w:vAlign w:val="center"/>
              </w:tcPr>
            </w:tcPrChange>
          </w:tcPr>
          <w:p w14:paraId="1C547659" w14:textId="77777777" w:rsidR="00EC2B4E" w:rsidRPr="00EC2B4E" w:rsidRDefault="00EC2B4E" w:rsidP="00EC2B4E">
            <w:pPr>
              <w:keepNext/>
              <w:keepLines/>
              <w:spacing w:after="0"/>
              <w:jc w:val="center"/>
              <w:rPr>
                <w:rFonts w:ascii="Arial" w:hAnsi="Arial"/>
                <w:sz w:val="18"/>
              </w:rPr>
            </w:pPr>
          </w:p>
        </w:tc>
        <w:tc>
          <w:tcPr>
            <w:tcW w:w="275" w:type="pct"/>
            <w:tcPrChange w:id="3149" w:author="Man Hung Ng (Nokia)" w:date="2023-08-14T14:03:00Z">
              <w:tcPr>
                <w:tcW w:w="672" w:type="dxa"/>
                <w:gridSpan w:val="3"/>
              </w:tcPr>
            </w:tcPrChange>
          </w:tcPr>
          <w:p w14:paraId="6F4CE3E9" w14:textId="77777777" w:rsidR="00EC2B4E" w:rsidRPr="00EC2B4E" w:rsidRDefault="00EC2B4E" w:rsidP="00EC2B4E">
            <w:pPr>
              <w:keepNext/>
              <w:keepLines/>
              <w:spacing w:after="0"/>
              <w:jc w:val="center"/>
              <w:rPr>
                <w:rFonts w:ascii="Arial" w:hAnsi="Arial"/>
                <w:sz w:val="18"/>
              </w:rPr>
            </w:pPr>
          </w:p>
        </w:tc>
        <w:tc>
          <w:tcPr>
            <w:tcW w:w="275" w:type="pct"/>
            <w:vAlign w:val="center"/>
            <w:tcPrChange w:id="3150" w:author="Man Hung Ng (Nokia)" w:date="2023-08-14T14:03:00Z">
              <w:tcPr>
                <w:tcW w:w="671" w:type="dxa"/>
                <w:gridSpan w:val="2"/>
                <w:vAlign w:val="center"/>
              </w:tcPr>
            </w:tcPrChange>
          </w:tcPr>
          <w:p w14:paraId="73D04898" w14:textId="77777777" w:rsidR="00EC2B4E" w:rsidRPr="00EC2B4E" w:rsidRDefault="00EC2B4E" w:rsidP="00EC2B4E">
            <w:pPr>
              <w:keepLines/>
              <w:spacing w:after="0"/>
              <w:jc w:val="center"/>
              <w:rPr>
                <w:rFonts w:ascii="Arial" w:hAnsi="Arial"/>
                <w:sz w:val="18"/>
              </w:rPr>
            </w:pPr>
          </w:p>
        </w:tc>
        <w:tc>
          <w:tcPr>
            <w:tcW w:w="275" w:type="pct"/>
            <w:vAlign w:val="center"/>
            <w:tcPrChange w:id="3151" w:author="Man Hung Ng (Nokia)" w:date="2023-08-14T14:03:00Z">
              <w:tcPr>
                <w:tcW w:w="672" w:type="dxa"/>
                <w:gridSpan w:val="2"/>
                <w:vAlign w:val="center"/>
              </w:tcPr>
            </w:tcPrChange>
          </w:tcPr>
          <w:p w14:paraId="187DDF3D" w14:textId="77777777" w:rsidR="00EC2B4E" w:rsidRPr="00EC2B4E" w:rsidRDefault="00EC2B4E" w:rsidP="00EC2B4E">
            <w:pPr>
              <w:keepLines/>
              <w:spacing w:after="0"/>
              <w:jc w:val="center"/>
              <w:rPr>
                <w:rFonts w:ascii="Arial" w:hAnsi="Arial"/>
                <w:sz w:val="18"/>
              </w:rPr>
            </w:pPr>
          </w:p>
        </w:tc>
        <w:tc>
          <w:tcPr>
            <w:tcW w:w="275" w:type="pct"/>
            <w:tcPrChange w:id="3152" w:author="Man Hung Ng (Nokia)" w:date="2023-08-14T14:03:00Z">
              <w:tcPr>
                <w:tcW w:w="671" w:type="dxa"/>
                <w:gridSpan w:val="2"/>
              </w:tcPr>
            </w:tcPrChange>
          </w:tcPr>
          <w:p w14:paraId="2FE9EFEB" w14:textId="77777777" w:rsidR="00EC2B4E" w:rsidRPr="00EC2B4E" w:rsidRDefault="00EC2B4E" w:rsidP="00EC2B4E">
            <w:pPr>
              <w:keepLines/>
              <w:spacing w:after="0"/>
              <w:jc w:val="center"/>
              <w:rPr>
                <w:rFonts w:ascii="Arial" w:hAnsi="Arial"/>
                <w:sz w:val="18"/>
              </w:rPr>
            </w:pPr>
          </w:p>
        </w:tc>
        <w:tc>
          <w:tcPr>
            <w:tcW w:w="275" w:type="pct"/>
            <w:vAlign w:val="center"/>
            <w:tcPrChange w:id="3153" w:author="Man Hung Ng (Nokia)" w:date="2023-08-14T14:03:00Z">
              <w:tcPr>
                <w:tcW w:w="672" w:type="dxa"/>
                <w:vAlign w:val="center"/>
              </w:tcPr>
            </w:tcPrChange>
          </w:tcPr>
          <w:p w14:paraId="3CA5CC29" w14:textId="77777777" w:rsidR="00EC2B4E" w:rsidRPr="00EC2B4E" w:rsidRDefault="00EC2B4E" w:rsidP="00EC2B4E">
            <w:pPr>
              <w:keepLines/>
              <w:spacing w:after="0"/>
              <w:jc w:val="center"/>
              <w:rPr>
                <w:rFonts w:ascii="Arial" w:hAnsi="Arial"/>
                <w:sz w:val="18"/>
              </w:rPr>
            </w:pPr>
          </w:p>
        </w:tc>
        <w:tc>
          <w:tcPr>
            <w:tcW w:w="275" w:type="pct"/>
            <w:tcPrChange w:id="3154" w:author="Man Hung Ng (Nokia)" w:date="2023-08-14T14:03:00Z">
              <w:tcPr>
                <w:tcW w:w="671" w:type="dxa"/>
              </w:tcPr>
            </w:tcPrChange>
          </w:tcPr>
          <w:p w14:paraId="3F9606CE" w14:textId="77777777" w:rsidR="00EC2B4E" w:rsidRPr="00EC2B4E" w:rsidRDefault="00EC2B4E" w:rsidP="00EC2B4E">
            <w:pPr>
              <w:keepLines/>
              <w:spacing w:after="0"/>
              <w:jc w:val="center"/>
              <w:rPr>
                <w:rFonts w:ascii="Arial" w:hAnsi="Arial"/>
                <w:sz w:val="18"/>
              </w:rPr>
            </w:pPr>
          </w:p>
        </w:tc>
        <w:tc>
          <w:tcPr>
            <w:tcW w:w="278" w:type="pct"/>
            <w:vAlign w:val="center"/>
            <w:tcPrChange w:id="3155" w:author="Man Hung Ng (Nokia)" w:date="2023-08-14T14:03:00Z">
              <w:tcPr>
                <w:tcW w:w="672" w:type="dxa"/>
                <w:vAlign w:val="center"/>
              </w:tcPr>
            </w:tcPrChange>
          </w:tcPr>
          <w:p w14:paraId="798FD25E" w14:textId="77777777" w:rsidR="00EC2B4E" w:rsidRPr="00EC2B4E" w:rsidRDefault="00EC2B4E" w:rsidP="00EC2B4E">
            <w:pPr>
              <w:keepNext/>
              <w:keepLines/>
              <w:spacing w:after="0"/>
              <w:jc w:val="center"/>
              <w:rPr>
                <w:rFonts w:ascii="Arial" w:hAnsi="Arial"/>
                <w:sz w:val="18"/>
              </w:rPr>
            </w:pPr>
          </w:p>
        </w:tc>
      </w:tr>
      <w:tr w:rsidR="00EC2B4E" w:rsidRPr="00EC2B4E" w14:paraId="5775D553" w14:textId="77777777" w:rsidTr="00EC2B4E">
        <w:trPr>
          <w:cantSplit/>
          <w:jc w:val="center"/>
          <w:trPrChange w:id="3156" w:author="Man Hung Ng (Nokia)" w:date="2023-08-14T14:03:00Z">
            <w:trPr>
              <w:cantSplit/>
              <w:jc w:val="center"/>
            </w:trPr>
          </w:trPrChange>
        </w:trPr>
        <w:tc>
          <w:tcPr>
            <w:tcW w:w="302" w:type="pct"/>
            <w:tcBorders>
              <w:top w:val="nil"/>
            </w:tcBorders>
            <w:vAlign w:val="center"/>
            <w:tcPrChange w:id="3157" w:author="Man Hung Ng (Nokia)" w:date="2023-08-14T14:03:00Z">
              <w:tcPr>
                <w:tcW w:w="738" w:type="dxa"/>
                <w:gridSpan w:val="2"/>
                <w:tcBorders>
                  <w:top w:val="nil"/>
                </w:tcBorders>
                <w:vAlign w:val="center"/>
              </w:tcPr>
            </w:tcPrChange>
          </w:tcPr>
          <w:p w14:paraId="44A74B69" w14:textId="77777777" w:rsidR="00EC2B4E" w:rsidRPr="00EC2B4E" w:rsidRDefault="00EC2B4E" w:rsidP="00EC2B4E">
            <w:pPr>
              <w:keepLines/>
              <w:spacing w:after="0"/>
              <w:jc w:val="center"/>
              <w:rPr>
                <w:rFonts w:ascii="Arial" w:hAnsi="Arial"/>
                <w:sz w:val="18"/>
              </w:rPr>
            </w:pPr>
          </w:p>
        </w:tc>
        <w:tc>
          <w:tcPr>
            <w:tcW w:w="302" w:type="pct"/>
            <w:vAlign w:val="center"/>
            <w:tcPrChange w:id="3158" w:author="Man Hung Ng (Nokia)" w:date="2023-08-14T14:03:00Z">
              <w:tcPr>
                <w:tcW w:w="738" w:type="dxa"/>
                <w:gridSpan w:val="2"/>
                <w:vAlign w:val="center"/>
              </w:tcPr>
            </w:tcPrChange>
          </w:tcPr>
          <w:p w14:paraId="6104DDE6"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3159" w:author="Man Hung Ng (Nokia)" w:date="2023-08-14T14:03:00Z">
              <w:tcPr>
                <w:tcW w:w="671" w:type="dxa"/>
                <w:gridSpan w:val="2"/>
              </w:tcPr>
            </w:tcPrChange>
          </w:tcPr>
          <w:p w14:paraId="12C1A9D5" w14:textId="77777777" w:rsidR="00EC2B4E" w:rsidRPr="00EC2B4E" w:rsidRDefault="00EC2B4E" w:rsidP="00EC2B4E">
            <w:pPr>
              <w:keepLines/>
              <w:spacing w:after="0"/>
              <w:jc w:val="center"/>
              <w:rPr>
                <w:rFonts w:ascii="Arial" w:hAnsi="Arial"/>
                <w:sz w:val="18"/>
              </w:rPr>
            </w:pPr>
          </w:p>
        </w:tc>
        <w:tc>
          <w:tcPr>
            <w:tcW w:w="275" w:type="pct"/>
            <w:tcPrChange w:id="3160" w:author="Man Hung Ng (Nokia)" w:date="2023-08-14T14:03:00Z">
              <w:tcPr>
                <w:tcW w:w="672" w:type="dxa"/>
                <w:gridSpan w:val="3"/>
              </w:tcPr>
            </w:tcPrChange>
          </w:tcPr>
          <w:p w14:paraId="2A9D0BB9" w14:textId="77777777" w:rsidR="00EC2B4E" w:rsidRPr="00EC2B4E" w:rsidRDefault="00EC2B4E" w:rsidP="00EC2B4E">
            <w:pPr>
              <w:keepLines/>
              <w:spacing w:after="0"/>
              <w:jc w:val="center"/>
              <w:rPr>
                <w:rFonts w:ascii="Arial" w:hAnsi="Arial"/>
                <w:sz w:val="18"/>
              </w:rPr>
            </w:pPr>
          </w:p>
        </w:tc>
        <w:tc>
          <w:tcPr>
            <w:tcW w:w="274" w:type="pct"/>
            <w:vAlign w:val="center"/>
            <w:tcPrChange w:id="3161" w:author="Man Hung Ng (Nokia)" w:date="2023-08-14T14:03:00Z">
              <w:tcPr>
                <w:tcW w:w="671" w:type="dxa"/>
                <w:gridSpan w:val="2"/>
                <w:vAlign w:val="center"/>
              </w:tcPr>
            </w:tcPrChange>
          </w:tcPr>
          <w:p w14:paraId="65D78CA6" w14:textId="77777777" w:rsidR="00EC2B4E" w:rsidRPr="00EC2B4E" w:rsidRDefault="00EC2B4E" w:rsidP="00EC2B4E">
            <w:pPr>
              <w:keepLines/>
              <w:spacing w:after="0"/>
              <w:jc w:val="center"/>
              <w:rPr>
                <w:rFonts w:ascii="Arial" w:hAnsi="Arial"/>
                <w:sz w:val="18"/>
              </w:rPr>
            </w:pPr>
          </w:p>
        </w:tc>
        <w:tc>
          <w:tcPr>
            <w:tcW w:w="275" w:type="pct"/>
            <w:vAlign w:val="center"/>
            <w:tcPrChange w:id="3162" w:author="Man Hung Ng (Nokia)" w:date="2023-08-14T14:03:00Z">
              <w:tcPr>
                <w:tcW w:w="672" w:type="dxa"/>
                <w:gridSpan w:val="2"/>
                <w:vAlign w:val="center"/>
              </w:tcPr>
            </w:tcPrChange>
          </w:tcPr>
          <w:p w14:paraId="193BB158" w14:textId="77777777" w:rsidR="00EC2B4E" w:rsidRPr="00EC2B4E" w:rsidRDefault="00EC2B4E" w:rsidP="00EC2B4E">
            <w:pPr>
              <w:keepLines/>
              <w:spacing w:after="0"/>
              <w:jc w:val="center"/>
              <w:rPr>
                <w:rFonts w:ascii="Arial" w:hAnsi="Arial"/>
                <w:sz w:val="18"/>
              </w:rPr>
            </w:pPr>
          </w:p>
        </w:tc>
        <w:tc>
          <w:tcPr>
            <w:tcW w:w="274" w:type="pct"/>
            <w:vAlign w:val="center"/>
            <w:tcPrChange w:id="3163" w:author="Man Hung Ng (Nokia)" w:date="2023-08-14T14:03:00Z">
              <w:tcPr>
                <w:tcW w:w="671" w:type="dxa"/>
                <w:gridSpan w:val="2"/>
                <w:vAlign w:val="center"/>
              </w:tcPr>
            </w:tcPrChange>
          </w:tcPr>
          <w:p w14:paraId="220F4C2C" w14:textId="77777777" w:rsidR="00EC2B4E" w:rsidRPr="00EC2B4E" w:rsidRDefault="00EC2B4E" w:rsidP="00EC2B4E">
            <w:pPr>
              <w:keepLines/>
              <w:spacing w:after="0"/>
              <w:jc w:val="center"/>
              <w:rPr>
                <w:rFonts w:ascii="Arial" w:hAnsi="Arial"/>
                <w:sz w:val="18"/>
              </w:rPr>
            </w:pPr>
          </w:p>
        </w:tc>
        <w:tc>
          <w:tcPr>
            <w:tcW w:w="275" w:type="pct"/>
            <w:vAlign w:val="center"/>
            <w:tcPrChange w:id="3164" w:author="Man Hung Ng (Nokia)" w:date="2023-08-14T14:03:00Z">
              <w:tcPr>
                <w:tcW w:w="672" w:type="dxa"/>
                <w:gridSpan w:val="3"/>
                <w:vAlign w:val="center"/>
              </w:tcPr>
            </w:tcPrChange>
          </w:tcPr>
          <w:p w14:paraId="3FE9E73C" w14:textId="77777777" w:rsidR="00EC2B4E" w:rsidRPr="00EC2B4E" w:rsidRDefault="00EC2B4E" w:rsidP="00EC2B4E">
            <w:pPr>
              <w:keepLines/>
              <w:spacing w:after="0"/>
              <w:jc w:val="center"/>
              <w:rPr>
                <w:rFonts w:ascii="Arial" w:hAnsi="Arial"/>
                <w:sz w:val="18"/>
              </w:rPr>
            </w:pPr>
          </w:p>
        </w:tc>
        <w:tc>
          <w:tcPr>
            <w:tcW w:w="275" w:type="pct"/>
            <w:tcPrChange w:id="3165" w:author="Man Hung Ng (Nokia)" w:date="2023-08-14T14:03:00Z">
              <w:tcPr>
                <w:tcW w:w="671" w:type="dxa"/>
                <w:gridSpan w:val="2"/>
              </w:tcPr>
            </w:tcPrChange>
          </w:tcPr>
          <w:p w14:paraId="0B58CBEE" w14:textId="77777777" w:rsidR="00EC2B4E" w:rsidRPr="00EC2B4E" w:rsidRDefault="00EC2B4E" w:rsidP="00EC2B4E">
            <w:pPr>
              <w:keepLines/>
              <w:spacing w:after="0"/>
              <w:jc w:val="center"/>
              <w:rPr>
                <w:rFonts w:ascii="Arial" w:hAnsi="Arial"/>
                <w:sz w:val="18"/>
              </w:rPr>
            </w:pPr>
          </w:p>
        </w:tc>
        <w:tc>
          <w:tcPr>
            <w:tcW w:w="275" w:type="pct"/>
            <w:tcPrChange w:id="3166" w:author="Man Hung Ng (Nokia)" w:date="2023-08-14T14:03:00Z">
              <w:tcPr>
                <w:tcW w:w="672" w:type="dxa"/>
                <w:gridSpan w:val="2"/>
              </w:tcPr>
            </w:tcPrChange>
          </w:tcPr>
          <w:p w14:paraId="689428D9" w14:textId="77777777" w:rsidR="00EC2B4E" w:rsidRPr="00EC2B4E" w:rsidRDefault="00EC2B4E" w:rsidP="00EC2B4E">
            <w:pPr>
              <w:keepNext/>
              <w:keepLines/>
              <w:spacing w:after="0"/>
              <w:jc w:val="center"/>
              <w:rPr>
                <w:rFonts w:ascii="Arial" w:hAnsi="Arial"/>
                <w:sz w:val="18"/>
              </w:rPr>
            </w:pPr>
          </w:p>
        </w:tc>
        <w:tc>
          <w:tcPr>
            <w:tcW w:w="275" w:type="pct"/>
            <w:vAlign w:val="center"/>
            <w:tcPrChange w:id="3167" w:author="Man Hung Ng (Nokia)" w:date="2023-08-14T14:03:00Z">
              <w:tcPr>
                <w:tcW w:w="671" w:type="dxa"/>
                <w:gridSpan w:val="2"/>
                <w:vAlign w:val="center"/>
              </w:tcPr>
            </w:tcPrChange>
          </w:tcPr>
          <w:p w14:paraId="16F0004D" w14:textId="77777777" w:rsidR="00EC2B4E" w:rsidRPr="00EC2B4E" w:rsidRDefault="00EC2B4E" w:rsidP="00EC2B4E">
            <w:pPr>
              <w:keepNext/>
              <w:keepLines/>
              <w:spacing w:after="0"/>
              <w:jc w:val="center"/>
              <w:rPr>
                <w:rFonts w:ascii="Arial" w:hAnsi="Arial"/>
                <w:sz w:val="18"/>
              </w:rPr>
            </w:pPr>
          </w:p>
        </w:tc>
        <w:tc>
          <w:tcPr>
            <w:tcW w:w="275" w:type="pct"/>
            <w:tcPrChange w:id="3168" w:author="Man Hung Ng (Nokia)" w:date="2023-08-14T14:03:00Z">
              <w:tcPr>
                <w:tcW w:w="672" w:type="dxa"/>
                <w:gridSpan w:val="3"/>
              </w:tcPr>
            </w:tcPrChange>
          </w:tcPr>
          <w:p w14:paraId="104839EE" w14:textId="77777777" w:rsidR="00EC2B4E" w:rsidRPr="00EC2B4E" w:rsidRDefault="00EC2B4E" w:rsidP="00EC2B4E">
            <w:pPr>
              <w:keepNext/>
              <w:keepLines/>
              <w:spacing w:after="0"/>
              <w:jc w:val="center"/>
              <w:rPr>
                <w:rFonts w:ascii="Arial" w:hAnsi="Arial"/>
                <w:sz w:val="18"/>
              </w:rPr>
            </w:pPr>
          </w:p>
        </w:tc>
        <w:tc>
          <w:tcPr>
            <w:tcW w:w="275" w:type="pct"/>
            <w:vAlign w:val="center"/>
            <w:tcPrChange w:id="3169" w:author="Man Hung Ng (Nokia)" w:date="2023-08-14T14:03:00Z">
              <w:tcPr>
                <w:tcW w:w="671" w:type="dxa"/>
                <w:gridSpan w:val="2"/>
                <w:vAlign w:val="center"/>
              </w:tcPr>
            </w:tcPrChange>
          </w:tcPr>
          <w:p w14:paraId="3DE31C87" w14:textId="77777777" w:rsidR="00EC2B4E" w:rsidRPr="00EC2B4E" w:rsidRDefault="00EC2B4E" w:rsidP="00EC2B4E">
            <w:pPr>
              <w:keepLines/>
              <w:spacing w:after="0"/>
              <w:jc w:val="center"/>
              <w:rPr>
                <w:rFonts w:ascii="Arial" w:hAnsi="Arial"/>
                <w:sz w:val="18"/>
              </w:rPr>
            </w:pPr>
          </w:p>
        </w:tc>
        <w:tc>
          <w:tcPr>
            <w:tcW w:w="275" w:type="pct"/>
            <w:vAlign w:val="center"/>
            <w:tcPrChange w:id="3170" w:author="Man Hung Ng (Nokia)" w:date="2023-08-14T14:03:00Z">
              <w:tcPr>
                <w:tcW w:w="672" w:type="dxa"/>
                <w:gridSpan w:val="2"/>
                <w:vAlign w:val="center"/>
              </w:tcPr>
            </w:tcPrChange>
          </w:tcPr>
          <w:p w14:paraId="4CCA424E" w14:textId="77777777" w:rsidR="00EC2B4E" w:rsidRPr="00EC2B4E" w:rsidRDefault="00EC2B4E" w:rsidP="00EC2B4E">
            <w:pPr>
              <w:keepLines/>
              <w:spacing w:after="0"/>
              <w:jc w:val="center"/>
              <w:rPr>
                <w:rFonts w:ascii="Arial" w:hAnsi="Arial"/>
                <w:sz w:val="18"/>
              </w:rPr>
            </w:pPr>
          </w:p>
        </w:tc>
        <w:tc>
          <w:tcPr>
            <w:tcW w:w="275" w:type="pct"/>
            <w:tcPrChange w:id="3171" w:author="Man Hung Ng (Nokia)" w:date="2023-08-14T14:03:00Z">
              <w:tcPr>
                <w:tcW w:w="671" w:type="dxa"/>
                <w:gridSpan w:val="2"/>
              </w:tcPr>
            </w:tcPrChange>
          </w:tcPr>
          <w:p w14:paraId="065E8D52" w14:textId="77777777" w:rsidR="00EC2B4E" w:rsidRPr="00EC2B4E" w:rsidRDefault="00EC2B4E" w:rsidP="00EC2B4E">
            <w:pPr>
              <w:keepLines/>
              <w:spacing w:after="0"/>
              <w:jc w:val="center"/>
              <w:rPr>
                <w:rFonts w:ascii="Arial" w:hAnsi="Arial"/>
                <w:sz w:val="18"/>
              </w:rPr>
            </w:pPr>
          </w:p>
        </w:tc>
        <w:tc>
          <w:tcPr>
            <w:tcW w:w="275" w:type="pct"/>
            <w:vAlign w:val="center"/>
            <w:tcPrChange w:id="3172" w:author="Man Hung Ng (Nokia)" w:date="2023-08-14T14:03:00Z">
              <w:tcPr>
                <w:tcW w:w="672" w:type="dxa"/>
                <w:vAlign w:val="center"/>
              </w:tcPr>
            </w:tcPrChange>
          </w:tcPr>
          <w:p w14:paraId="7460343D" w14:textId="77777777" w:rsidR="00EC2B4E" w:rsidRPr="00EC2B4E" w:rsidRDefault="00EC2B4E" w:rsidP="00EC2B4E">
            <w:pPr>
              <w:keepLines/>
              <w:spacing w:after="0"/>
              <w:jc w:val="center"/>
              <w:rPr>
                <w:rFonts w:ascii="Arial" w:hAnsi="Arial"/>
                <w:sz w:val="18"/>
              </w:rPr>
            </w:pPr>
          </w:p>
        </w:tc>
        <w:tc>
          <w:tcPr>
            <w:tcW w:w="275" w:type="pct"/>
            <w:tcPrChange w:id="3173" w:author="Man Hung Ng (Nokia)" w:date="2023-08-14T14:03:00Z">
              <w:tcPr>
                <w:tcW w:w="671" w:type="dxa"/>
              </w:tcPr>
            </w:tcPrChange>
          </w:tcPr>
          <w:p w14:paraId="29C103DE" w14:textId="77777777" w:rsidR="00EC2B4E" w:rsidRPr="00EC2B4E" w:rsidRDefault="00EC2B4E" w:rsidP="00EC2B4E">
            <w:pPr>
              <w:keepLines/>
              <w:spacing w:after="0"/>
              <w:jc w:val="center"/>
              <w:rPr>
                <w:rFonts w:ascii="Arial" w:hAnsi="Arial"/>
                <w:sz w:val="18"/>
              </w:rPr>
            </w:pPr>
          </w:p>
        </w:tc>
        <w:tc>
          <w:tcPr>
            <w:tcW w:w="278" w:type="pct"/>
            <w:vAlign w:val="center"/>
            <w:tcPrChange w:id="3174" w:author="Man Hung Ng (Nokia)" w:date="2023-08-14T14:03:00Z">
              <w:tcPr>
                <w:tcW w:w="672" w:type="dxa"/>
                <w:vAlign w:val="center"/>
              </w:tcPr>
            </w:tcPrChange>
          </w:tcPr>
          <w:p w14:paraId="6CBE314A" w14:textId="77777777" w:rsidR="00EC2B4E" w:rsidRPr="00EC2B4E" w:rsidRDefault="00EC2B4E" w:rsidP="00EC2B4E">
            <w:pPr>
              <w:keepNext/>
              <w:keepLines/>
              <w:spacing w:after="0"/>
              <w:jc w:val="center"/>
              <w:rPr>
                <w:rFonts w:ascii="Arial" w:hAnsi="Arial"/>
                <w:sz w:val="18"/>
              </w:rPr>
            </w:pPr>
          </w:p>
        </w:tc>
      </w:tr>
      <w:tr w:rsidR="00EC2B4E" w:rsidRPr="00EC2B4E" w14:paraId="5EF7429C" w14:textId="77777777" w:rsidTr="00EC2B4E">
        <w:trPr>
          <w:cantSplit/>
          <w:jc w:val="center"/>
          <w:trPrChange w:id="3175" w:author="Man Hung Ng (Nokia)" w:date="2023-08-14T14:03:00Z">
            <w:trPr>
              <w:cantSplit/>
              <w:jc w:val="center"/>
            </w:trPr>
          </w:trPrChange>
        </w:trPr>
        <w:tc>
          <w:tcPr>
            <w:tcW w:w="302" w:type="pct"/>
            <w:tcBorders>
              <w:bottom w:val="nil"/>
            </w:tcBorders>
            <w:vAlign w:val="center"/>
            <w:tcPrChange w:id="3176" w:author="Man Hung Ng (Nokia)" w:date="2023-08-14T14:03:00Z">
              <w:tcPr>
                <w:tcW w:w="738" w:type="dxa"/>
                <w:gridSpan w:val="2"/>
                <w:tcBorders>
                  <w:bottom w:val="nil"/>
                </w:tcBorders>
                <w:vAlign w:val="center"/>
              </w:tcPr>
            </w:tcPrChange>
          </w:tcPr>
          <w:p w14:paraId="5E85AB4A" w14:textId="77777777" w:rsidR="00EC2B4E" w:rsidRPr="00EC2B4E" w:rsidRDefault="00EC2B4E" w:rsidP="00EC2B4E">
            <w:pPr>
              <w:keepLines/>
              <w:spacing w:after="0"/>
              <w:jc w:val="center"/>
              <w:rPr>
                <w:rFonts w:ascii="Arial" w:hAnsi="Arial"/>
                <w:sz w:val="18"/>
              </w:rPr>
            </w:pPr>
          </w:p>
        </w:tc>
        <w:tc>
          <w:tcPr>
            <w:tcW w:w="302" w:type="pct"/>
            <w:vAlign w:val="center"/>
            <w:tcPrChange w:id="3177" w:author="Man Hung Ng (Nokia)" w:date="2023-08-14T14:03:00Z">
              <w:tcPr>
                <w:tcW w:w="738" w:type="dxa"/>
                <w:gridSpan w:val="2"/>
                <w:vAlign w:val="center"/>
              </w:tcPr>
            </w:tcPrChange>
          </w:tcPr>
          <w:p w14:paraId="4909236E"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3178" w:author="Man Hung Ng (Nokia)" w:date="2023-08-14T14:03:00Z">
              <w:tcPr>
                <w:tcW w:w="671" w:type="dxa"/>
                <w:gridSpan w:val="2"/>
              </w:tcPr>
            </w:tcPrChange>
          </w:tcPr>
          <w:p w14:paraId="7EA0FBDD" w14:textId="77777777" w:rsidR="00EC2B4E" w:rsidRPr="00EC2B4E" w:rsidRDefault="00EC2B4E" w:rsidP="00EC2B4E">
            <w:pPr>
              <w:keepLines/>
              <w:spacing w:after="0"/>
              <w:jc w:val="center"/>
              <w:rPr>
                <w:rFonts w:ascii="Arial" w:hAnsi="Arial"/>
                <w:sz w:val="18"/>
              </w:rPr>
            </w:pPr>
          </w:p>
        </w:tc>
        <w:tc>
          <w:tcPr>
            <w:tcW w:w="275" w:type="pct"/>
            <w:tcPrChange w:id="3179" w:author="Man Hung Ng (Nokia)" w:date="2023-08-14T14:03:00Z">
              <w:tcPr>
                <w:tcW w:w="672" w:type="dxa"/>
                <w:gridSpan w:val="3"/>
              </w:tcPr>
            </w:tcPrChange>
          </w:tcPr>
          <w:p w14:paraId="00EB4360"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3180" w:author="Man Hung Ng (Nokia)" w:date="2023-08-14T14:03:00Z">
              <w:tcPr>
                <w:tcW w:w="671" w:type="dxa"/>
                <w:gridSpan w:val="2"/>
                <w:vAlign w:val="center"/>
              </w:tcPr>
            </w:tcPrChange>
          </w:tcPr>
          <w:p w14:paraId="5C84778A"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181" w:author="Man Hung Ng (Nokia)" w:date="2023-08-14T14:03:00Z">
              <w:tcPr>
                <w:tcW w:w="672" w:type="dxa"/>
                <w:gridSpan w:val="2"/>
                <w:vAlign w:val="center"/>
              </w:tcPr>
            </w:tcPrChange>
          </w:tcPr>
          <w:p w14:paraId="60EAD5C7"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182" w:author="Man Hung Ng (Nokia)" w:date="2023-08-14T14:03:00Z">
              <w:tcPr>
                <w:tcW w:w="671" w:type="dxa"/>
                <w:gridSpan w:val="2"/>
                <w:vAlign w:val="center"/>
              </w:tcPr>
            </w:tcPrChange>
          </w:tcPr>
          <w:p w14:paraId="2C182722"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183" w:author="Man Hung Ng (Nokia)" w:date="2023-08-14T14:03:00Z">
              <w:tcPr>
                <w:tcW w:w="672" w:type="dxa"/>
                <w:gridSpan w:val="3"/>
                <w:vAlign w:val="center"/>
              </w:tcPr>
            </w:tcPrChange>
          </w:tcPr>
          <w:p w14:paraId="35A21626" w14:textId="77777777" w:rsidR="00EC2B4E" w:rsidRPr="00EC2B4E" w:rsidRDefault="00EC2B4E" w:rsidP="00EC2B4E">
            <w:pPr>
              <w:keepLines/>
              <w:spacing w:after="0"/>
              <w:jc w:val="center"/>
              <w:rPr>
                <w:rFonts w:ascii="Arial" w:hAnsi="Arial"/>
                <w:sz w:val="18"/>
              </w:rPr>
            </w:pPr>
          </w:p>
        </w:tc>
        <w:tc>
          <w:tcPr>
            <w:tcW w:w="275" w:type="pct"/>
            <w:tcPrChange w:id="3184" w:author="Man Hung Ng (Nokia)" w:date="2023-08-14T14:03:00Z">
              <w:tcPr>
                <w:tcW w:w="671" w:type="dxa"/>
                <w:gridSpan w:val="2"/>
              </w:tcPr>
            </w:tcPrChange>
          </w:tcPr>
          <w:p w14:paraId="26387EA2" w14:textId="77777777" w:rsidR="00EC2B4E" w:rsidRPr="00EC2B4E" w:rsidRDefault="00EC2B4E" w:rsidP="00EC2B4E">
            <w:pPr>
              <w:keepLines/>
              <w:spacing w:after="0"/>
              <w:jc w:val="center"/>
              <w:rPr>
                <w:rFonts w:ascii="Arial" w:hAnsi="Arial"/>
                <w:sz w:val="18"/>
              </w:rPr>
            </w:pPr>
          </w:p>
        </w:tc>
        <w:tc>
          <w:tcPr>
            <w:tcW w:w="275" w:type="pct"/>
            <w:tcPrChange w:id="3185" w:author="Man Hung Ng (Nokia)" w:date="2023-08-14T14:03:00Z">
              <w:tcPr>
                <w:tcW w:w="672" w:type="dxa"/>
                <w:gridSpan w:val="2"/>
              </w:tcPr>
            </w:tcPrChange>
          </w:tcPr>
          <w:p w14:paraId="605EC39F" w14:textId="77777777" w:rsidR="00EC2B4E" w:rsidRPr="00EC2B4E" w:rsidRDefault="00EC2B4E" w:rsidP="00EC2B4E">
            <w:pPr>
              <w:keepNext/>
              <w:keepLines/>
              <w:spacing w:after="0"/>
              <w:jc w:val="center"/>
              <w:rPr>
                <w:rFonts w:ascii="Arial" w:hAnsi="Arial"/>
                <w:sz w:val="18"/>
              </w:rPr>
            </w:pPr>
          </w:p>
        </w:tc>
        <w:tc>
          <w:tcPr>
            <w:tcW w:w="275" w:type="pct"/>
            <w:vAlign w:val="center"/>
            <w:tcPrChange w:id="3186" w:author="Man Hung Ng (Nokia)" w:date="2023-08-14T14:03:00Z">
              <w:tcPr>
                <w:tcW w:w="671" w:type="dxa"/>
                <w:gridSpan w:val="2"/>
                <w:vAlign w:val="center"/>
              </w:tcPr>
            </w:tcPrChange>
          </w:tcPr>
          <w:p w14:paraId="2E83A280" w14:textId="77777777" w:rsidR="00EC2B4E" w:rsidRPr="00EC2B4E" w:rsidRDefault="00EC2B4E" w:rsidP="00EC2B4E">
            <w:pPr>
              <w:keepNext/>
              <w:keepLines/>
              <w:spacing w:after="0"/>
              <w:jc w:val="center"/>
              <w:rPr>
                <w:rFonts w:ascii="Arial" w:hAnsi="Arial"/>
                <w:sz w:val="18"/>
              </w:rPr>
            </w:pPr>
          </w:p>
        </w:tc>
        <w:tc>
          <w:tcPr>
            <w:tcW w:w="275" w:type="pct"/>
            <w:tcPrChange w:id="3187" w:author="Man Hung Ng (Nokia)" w:date="2023-08-14T14:03:00Z">
              <w:tcPr>
                <w:tcW w:w="672" w:type="dxa"/>
                <w:gridSpan w:val="3"/>
              </w:tcPr>
            </w:tcPrChange>
          </w:tcPr>
          <w:p w14:paraId="0AFDC605" w14:textId="77777777" w:rsidR="00EC2B4E" w:rsidRPr="00EC2B4E" w:rsidRDefault="00EC2B4E" w:rsidP="00EC2B4E">
            <w:pPr>
              <w:keepNext/>
              <w:keepLines/>
              <w:spacing w:after="0"/>
              <w:jc w:val="center"/>
              <w:rPr>
                <w:rFonts w:ascii="Arial" w:hAnsi="Arial"/>
                <w:sz w:val="18"/>
              </w:rPr>
            </w:pPr>
          </w:p>
        </w:tc>
        <w:tc>
          <w:tcPr>
            <w:tcW w:w="275" w:type="pct"/>
            <w:vAlign w:val="center"/>
            <w:tcPrChange w:id="3188" w:author="Man Hung Ng (Nokia)" w:date="2023-08-14T14:03:00Z">
              <w:tcPr>
                <w:tcW w:w="671" w:type="dxa"/>
                <w:gridSpan w:val="2"/>
                <w:vAlign w:val="center"/>
              </w:tcPr>
            </w:tcPrChange>
          </w:tcPr>
          <w:p w14:paraId="44A2662A" w14:textId="77777777" w:rsidR="00EC2B4E" w:rsidRPr="00EC2B4E" w:rsidRDefault="00EC2B4E" w:rsidP="00EC2B4E">
            <w:pPr>
              <w:keepLines/>
              <w:spacing w:after="0"/>
              <w:jc w:val="center"/>
              <w:rPr>
                <w:rFonts w:ascii="Arial" w:hAnsi="Arial"/>
                <w:sz w:val="18"/>
              </w:rPr>
            </w:pPr>
          </w:p>
        </w:tc>
        <w:tc>
          <w:tcPr>
            <w:tcW w:w="275" w:type="pct"/>
            <w:vAlign w:val="center"/>
            <w:tcPrChange w:id="3189" w:author="Man Hung Ng (Nokia)" w:date="2023-08-14T14:03:00Z">
              <w:tcPr>
                <w:tcW w:w="672" w:type="dxa"/>
                <w:gridSpan w:val="2"/>
                <w:vAlign w:val="center"/>
              </w:tcPr>
            </w:tcPrChange>
          </w:tcPr>
          <w:p w14:paraId="25362384" w14:textId="77777777" w:rsidR="00EC2B4E" w:rsidRPr="00EC2B4E" w:rsidRDefault="00EC2B4E" w:rsidP="00EC2B4E">
            <w:pPr>
              <w:keepLines/>
              <w:spacing w:after="0"/>
              <w:jc w:val="center"/>
              <w:rPr>
                <w:rFonts w:ascii="Arial" w:hAnsi="Arial"/>
                <w:sz w:val="18"/>
              </w:rPr>
            </w:pPr>
          </w:p>
        </w:tc>
        <w:tc>
          <w:tcPr>
            <w:tcW w:w="275" w:type="pct"/>
            <w:tcPrChange w:id="3190" w:author="Man Hung Ng (Nokia)" w:date="2023-08-14T14:03:00Z">
              <w:tcPr>
                <w:tcW w:w="671" w:type="dxa"/>
                <w:gridSpan w:val="2"/>
              </w:tcPr>
            </w:tcPrChange>
          </w:tcPr>
          <w:p w14:paraId="28FD32A8" w14:textId="77777777" w:rsidR="00EC2B4E" w:rsidRPr="00EC2B4E" w:rsidRDefault="00EC2B4E" w:rsidP="00EC2B4E">
            <w:pPr>
              <w:keepLines/>
              <w:spacing w:after="0"/>
              <w:jc w:val="center"/>
              <w:rPr>
                <w:rFonts w:ascii="Arial" w:hAnsi="Arial"/>
                <w:sz w:val="18"/>
              </w:rPr>
            </w:pPr>
          </w:p>
        </w:tc>
        <w:tc>
          <w:tcPr>
            <w:tcW w:w="275" w:type="pct"/>
            <w:vAlign w:val="center"/>
            <w:tcPrChange w:id="3191" w:author="Man Hung Ng (Nokia)" w:date="2023-08-14T14:03:00Z">
              <w:tcPr>
                <w:tcW w:w="672" w:type="dxa"/>
                <w:vAlign w:val="center"/>
              </w:tcPr>
            </w:tcPrChange>
          </w:tcPr>
          <w:p w14:paraId="148D173F" w14:textId="77777777" w:rsidR="00EC2B4E" w:rsidRPr="00EC2B4E" w:rsidRDefault="00EC2B4E" w:rsidP="00EC2B4E">
            <w:pPr>
              <w:keepLines/>
              <w:spacing w:after="0"/>
              <w:jc w:val="center"/>
              <w:rPr>
                <w:rFonts w:ascii="Arial" w:hAnsi="Arial"/>
                <w:sz w:val="18"/>
              </w:rPr>
            </w:pPr>
          </w:p>
        </w:tc>
        <w:tc>
          <w:tcPr>
            <w:tcW w:w="275" w:type="pct"/>
            <w:tcPrChange w:id="3192" w:author="Man Hung Ng (Nokia)" w:date="2023-08-14T14:03:00Z">
              <w:tcPr>
                <w:tcW w:w="671" w:type="dxa"/>
              </w:tcPr>
            </w:tcPrChange>
          </w:tcPr>
          <w:p w14:paraId="03C198EB" w14:textId="77777777" w:rsidR="00EC2B4E" w:rsidRPr="00EC2B4E" w:rsidRDefault="00EC2B4E" w:rsidP="00EC2B4E">
            <w:pPr>
              <w:keepLines/>
              <w:spacing w:after="0"/>
              <w:jc w:val="center"/>
              <w:rPr>
                <w:rFonts w:ascii="Arial" w:hAnsi="Arial"/>
                <w:sz w:val="18"/>
              </w:rPr>
            </w:pPr>
          </w:p>
        </w:tc>
        <w:tc>
          <w:tcPr>
            <w:tcW w:w="278" w:type="pct"/>
            <w:vAlign w:val="center"/>
            <w:tcPrChange w:id="3193" w:author="Man Hung Ng (Nokia)" w:date="2023-08-14T14:03:00Z">
              <w:tcPr>
                <w:tcW w:w="672" w:type="dxa"/>
                <w:vAlign w:val="center"/>
              </w:tcPr>
            </w:tcPrChange>
          </w:tcPr>
          <w:p w14:paraId="3514185C" w14:textId="77777777" w:rsidR="00EC2B4E" w:rsidRPr="00EC2B4E" w:rsidRDefault="00EC2B4E" w:rsidP="00EC2B4E">
            <w:pPr>
              <w:keepNext/>
              <w:keepLines/>
              <w:spacing w:after="0"/>
              <w:jc w:val="center"/>
              <w:rPr>
                <w:rFonts w:ascii="Arial" w:hAnsi="Arial"/>
                <w:sz w:val="18"/>
              </w:rPr>
            </w:pPr>
          </w:p>
        </w:tc>
      </w:tr>
      <w:tr w:rsidR="00EC2B4E" w:rsidRPr="00EC2B4E" w14:paraId="54BE4190" w14:textId="77777777" w:rsidTr="00EC2B4E">
        <w:trPr>
          <w:cantSplit/>
          <w:jc w:val="center"/>
          <w:trPrChange w:id="3194" w:author="Man Hung Ng (Nokia)" w:date="2023-08-14T14:03:00Z">
            <w:trPr>
              <w:cantSplit/>
              <w:jc w:val="center"/>
            </w:trPr>
          </w:trPrChange>
        </w:trPr>
        <w:tc>
          <w:tcPr>
            <w:tcW w:w="302" w:type="pct"/>
            <w:tcBorders>
              <w:top w:val="nil"/>
              <w:bottom w:val="nil"/>
            </w:tcBorders>
            <w:vAlign w:val="center"/>
            <w:tcPrChange w:id="3195" w:author="Man Hung Ng (Nokia)" w:date="2023-08-14T14:03:00Z">
              <w:tcPr>
                <w:tcW w:w="738" w:type="dxa"/>
                <w:gridSpan w:val="2"/>
                <w:tcBorders>
                  <w:top w:val="nil"/>
                  <w:bottom w:val="nil"/>
                </w:tcBorders>
                <w:vAlign w:val="center"/>
              </w:tcPr>
            </w:tcPrChange>
          </w:tcPr>
          <w:p w14:paraId="4EC3358F" w14:textId="77777777" w:rsidR="00EC2B4E" w:rsidRPr="00EC2B4E" w:rsidRDefault="00EC2B4E" w:rsidP="00EC2B4E">
            <w:pPr>
              <w:keepLines/>
              <w:spacing w:after="0"/>
              <w:jc w:val="center"/>
              <w:rPr>
                <w:rFonts w:ascii="Arial" w:hAnsi="Arial"/>
                <w:sz w:val="18"/>
              </w:rPr>
            </w:pPr>
            <w:r w:rsidRPr="00EC2B4E">
              <w:rPr>
                <w:rFonts w:ascii="Arial" w:hAnsi="Arial"/>
                <w:sz w:val="18"/>
              </w:rPr>
              <w:t>n82</w:t>
            </w:r>
          </w:p>
        </w:tc>
        <w:tc>
          <w:tcPr>
            <w:tcW w:w="302" w:type="pct"/>
            <w:vAlign w:val="center"/>
            <w:tcPrChange w:id="3196" w:author="Man Hung Ng (Nokia)" w:date="2023-08-14T14:03:00Z">
              <w:tcPr>
                <w:tcW w:w="738" w:type="dxa"/>
                <w:gridSpan w:val="2"/>
                <w:vAlign w:val="center"/>
              </w:tcPr>
            </w:tcPrChange>
          </w:tcPr>
          <w:p w14:paraId="31EA9574"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3197" w:author="Man Hung Ng (Nokia)" w:date="2023-08-14T14:03:00Z">
              <w:tcPr>
                <w:tcW w:w="671" w:type="dxa"/>
                <w:gridSpan w:val="2"/>
              </w:tcPr>
            </w:tcPrChange>
          </w:tcPr>
          <w:p w14:paraId="0F744934" w14:textId="77777777" w:rsidR="00EC2B4E" w:rsidRPr="00EC2B4E" w:rsidRDefault="00EC2B4E" w:rsidP="00EC2B4E">
            <w:pPr>
              <w:keepLines/>
              <w:spacing w:after="0"/>
              <w:jc w:val="center"/>
              <w:rPr>
                <w:rFonts w:ascii="Arial" w:hAnsi="Arial"/>
                <w:sz w:val="18"/>
              </w:rPr>
            </w:pPr>
          </w:p>
        </w:tc>
        <w:tc>
          <w:tcPr>
            <w:tcW w:w="275" w:type="pct"/>
            <w:tcPrChange w:id="3198" w:author="Man Hung Ng (Nokia)" w:date="2023-08-14T14:03:00Z">
              <w:tcPr>
                <w:tcW w:w="672" w:type="dxa"/>
                <w:gridSpan w:val="3"/>
              </w:tcPr>
            </w:tcPrChange>
          </w:tcPr>
          <w:p w14:paraId="7B28FCFF" w14:textId="77777777" w:rsidR="00EC2B4E" w:rsidRPr="00EC2B4E" w:rsidRDefault="00EC2B4E" w:rsidP="00EC2B4E">
            <w:pPr>
              <w:keepLines/>
              <w:spacing w:after="0"/>
              <w:jc w:val="center"/>
              <w:rPr>
                <w:rFonts w:ascii="Arial" w:hAnsi="Arial"/>
                <w:sz w:val="18"/>
              </w:rPr>
            </w:pPr>
          </w:p>
        </w:tc>
        <w:tc>
          <w:tcPr>
            <w:tcW w:w="274" w:type="pct"/>
            <w:tcPrChange w:id="3199" w:author="Man Hung Ng (Nokia)" w:date="2023-08-14T14:03:00Z">
              <w:tcPr>
                <w:tcW w:w="671" w:type="dxa"/>
                <w:gridSpan w:val="2"/>
              </w:tcPr>
            </w:tcPrChange>
          </w:tcPr>
          <w:p w14:paraId="6E7EA9CF"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200" w:author="Man Hung Ng (Nokia)" w:date="2023-08-14T14:03:00Z">
              <w:tcPr>
                <w:tcW w:w="672" w:type="dxa"/>
                <w:gridSpan w:val="2"/>
                <w:vAlign w:val="center"/>
              </w:tcPr>
            </w:tcPrChange>
          </w:tcPr>
          <w:p w14:paraId="0C456F0D"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201" w:author="Man Hung Ng (Nokia)" w:date="2023-08-14T14:03:00Z">
              <w:tcPr>
                <w:tcW w:w="671" w:type="dxa"/>
                <w:gridSpan w:val="2"/>
                <w:vAlign w:val="center"/>
              </w:tcPr>
            </w:tcPrChange>
          </w:tcPr>
          <w:p w14:paraId="5EC1FB25"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202" w:author="Man Hung Ng (Nokia)" w:date="2023-08-14T14:03:00Z">
              <w:tcPr>
                <w:tcW w:w="672" w:type="dxa"/>
                <w:gridSpan w:val="3"/>
                <w:vAlign w:val="center"/>
              </w:tcPr>
            </w:tcPrChange>
          </w:tcPr>
          <w:p w14:paraId="52CCA7D6" w14:textId="77777777" w:rsidR="00EC2B4E" w:rsidRPr="00EC2B4E" w:rsidRDefault="00EC2B4E" w:rsidP="00EC2B4E">
            <w:pPr>
              <w:keepLines/>
              <w:spacing w:after="0"/>
              <w:jc w:val="center"/>
              <w:rPr>
                <w:rFonts w:ascii="Arial" w:hAnsi="Arial"/>
                <w:sz w:val="18"/>
              </w:rPr>
            </w:pPr>
          </w:p>
        </w:tc>
        <w:tc>
          <w:tcPr>
            <w:tcW w:w="275" w:type="pct"/>
            <w:tcPrChange w:id="3203" w:author="Man Hung Ng (Nokia)" w:date="2023-08-14T14:03:00Z">
              <w:tcPr>
                <w:tcW w:w="671" w:type="dxa"/>
                <w:gridSpan w:val="2"/>
              </w:tcPr>
            </w:tcPrChange>
          </w:tcPr>
          <w:p w14:paraId="104F9E14" w14:textId="77777777" w:rsidR="00EC2B4E" w:rsidRPr="00EC2B4E" w:rsidRDefault="00EC2B4E" w:rsidP="00EC2B4E">
            <w:pPr>
              <w:keepLines/>
              <w:spacing w:after="0"/>
              <w:jc w:val="center"/>
              <w:rPr>
                <w:rFonts w:ascii="Arial" w:hAnsi="Arial"/>
                <w:sz w:val="18"/>
              </w:rPr>
            </w:pPr>
          </w:p>
        </w:tc>
        <w:tc>
          <w:tcPr>
            <w:tcW w:w="275" w:type="pct"/>
            <w:tcPrChange w:id="3204" w:author="Man Hung Ng (Nokia)" w:date="2023-08-14T14:03:00Z">
              <w:tcPr>
                <w:tcW w:w="672" w:type="dxa"/>
                <w:gridSpan w:val="2"/>
              </w:tcPr>
            </w:tcPrChange>
          </w:tcPr>
          <w:p w14:paraId="597016DE" w14:textId="77777777" w:rsidR="00EC2B4E" w:rsidRPr="00EC2B4E" w:rsidRDefault="00EC2B4E" w:rsidP="00EC2B4E">
            <w:pPr>
              <w:keepNext/>
              <w:keepLines/>
              <w:spacing w:after="0"/>
              <w:jc w:val="center"/>
              <w:rPr>
                <w:rFonts w:ascii="Arial" w:hAnsi="Arial"/>
                <w:sz w:val="18"/>
              </w:rPr>
            </w:pPr>
          </w:p>
        </w:tc>
        <w:tc>
          <w:tcPr>
            <w:tcW w:w="275" w:type="pct"/>
            <w:vAlign w:val="center"/>
            <w:tcPrChange w:id="3205" w:author="Man Hung Ng (Nokia)" w:date="2023-08-14T14:03:00Z">
              <w:tcPr>
                <w:tcW w:w="671" w:type="dxa"/>
                <w:gridSpan w:val="2"/>
                <w:vAlign w:val="center"/>
              </w:tcPr>
            </w:tcPrChange>
          </w:tcPr>
          <w:p w14:paraId="3C2A25EE" w14:textId="77777777" w:rsidR="00EC2B4E" w:rsidRPr="00EC2B4E" w:rsidRDefault="00EC2B4E" w:rsidP="00EC2B4E">
            <w:pPr>
              <w:keepNext/>
              <w:keepLines/>
              <w:spacing w:after="0"/>
              <w:jc w:val="center"/>
              <w:rPr>
                <w:rFonts w:ascii="Arial" w:hAnsi="Arial"/>
                <w:sz w:val="18"/>
              </w:rPr>
            </w:pPr>
          </w:p>
        </w:tc>
        <w:tc>
          <w:tcPr>
            <w:tcW w:w="275" w:type="pct"/>
            <w:tcPrChange w:id="3206" w:author="Man Hung Ng (Nokia)" w:date="2023-08-14T14:03:00Z">
              <w:tcPr>
                <w:tcW w:w="672" w:type="dxa"/>
                <w:gridSpan w:val="3"/>
              </w:tcPr>
            </w:tcPrChange>
          </w:tcPr>
          <w:p w14:paraId="37FDE8CA" w14:textId="77777777" w:rsidR="00EC2B4E" w:rsidRPr="00EC2B4E" w:rsidRDefault="00EC2B4E" w:rsidP="00EC2B4E">
            <w:pPr>
              <w:keepNext/>
              <w:keepLines/>
              <w:spacing w:after="0"/>
              <w:jc w:val="center"/>
              <w:rPr>
                <w:rFonts w:ascii="Arial" w:hAnsi="Arial"/>
                <w:sz w:val="18"/>
              </w:rPr>
            </w:pPr>
          </w:p>
        </w:tc>
        <w:tc>
          <w:tcPr>
            <w:tcW w:w="275" w:type="pct"/>
            <w:vAlign w:val="center"/>
            <w:tcPrChange w:id="3207" w:author="Man Hung Ng (Nokia)" w:date="2023-08-14T14:03:00Z">
              <w:tcPr>
                <w:tcW w:w="671" w:type="dxa"/>
                <w:gridSpan w:val="2"/>
                <w:vAlign w:val="center"/>
              </w:tcPr>
            </w:tcPrChange>
          </w:tcPr>
          <w:p w14:paraId="22D8523E" w14:textId="77777777" w:rsidR="00EC2B4E" w:rsidRPr="00EC2B4E" w:rsidRDefault="00EC2B4E" w:rsidP="00EC2B4E">
            <w:pPr>
              <w:keepLines/>
              <w:spacing w:after="0"/>
              <w:jc w:val="center"/>
              <w:rPr>
                <w:rFonts w:ascii="Arial" w:hAnsi="Arial"/>
                <w:sz w:val="18"/>
              </w:rPr>
            </w:pPr>
          </w:p>
        </w:tc>
        <w:tc>
          <w:tcPr>
            <w:tcW w:w="275" w:type="pct"/>
            <w:vAlign w:val="center"/>
            <w:tcPrChange w:id="3208" w:author="Man Hung Ng (Nokia)" w:date="2023-08-14T14:03:00Z">
              <w:tcPr>
                <w:tcW w:w="672" w:type="dxa"/>
                <w:gridSpan w:val="2"/>
                <w:vAlign w:val="center"/>
              </w:tcPr>
            </w:tcPrChange>
          </w:tcPr>
          <w:p w14:paraId="5FD7EB97" w14:textId="77777777" w:rsidR="00EC2B4E" w:rsidRPr="00EC2B4E" w:rsidRDefault="00EC2B4E" w:rsidP="00EC2B4E">
            <w:pPr>
              <w:keepLines/>
              <w:spacing w:after="0"/>
              <w:jc w:val="center"/>
              <w:rPr>
                <w:rFonts w:ascii="Arial" w:hAnsi="Arial"/>
                <w:sz w:val="18"/>
              </w:rPr>
            </w:pPr>
          </w:p>
        </w:tc>
        <w:tc>
          <w:tcPr>
            <w:tcW w:w="275" w:type="pct"/>
            <w:tcPrChange w:id="3209" w:author="Man Hung Ng (Nokia)" w:date="2023-08-14T14:03:00Z">
              <w:tcPr>
                <w:tcW w:w="671" w:type="dxa"/>
                <w:gridSpan w:val="2"/>
              </w:tcPr>
            </w:tcPrChange>
          </w:tcPr>
          <w:p w14:paraId="7975DC3D" w14:textId="77777777" w:rsidR="00EC2B4E" w:rsidRPr="00EC2B4E" w:rsidRDefault="00EC2B4E" w:rsidP="00EC2B4E">
            <w:pPr>
              <w:keepLines/>
              <w:spacing w:after="0"/>
              <w:jc w:val="center"/>
              <w:rPr>
                <w:rFonts w:ascii="Arial" w:hAnsi="Arial"/>
                <w:sz w:val="18"/>
              </w:rPr>
            </w:pPr>
          </w:p>
        </w:tc>
        <w:tc>
          <w:tcPr>
            <w:tcW w:w="275" w:type="pct"/>
            <w:vAlign w:val="center"/>
            <w:tcPrChange w:id="3210" w:author="Man Hung Ng (Nokia)" w:date="2023-08-14T14:03:00Z">
              <w:tcPr>
                <w:tcW w:w="672" w:type="dxa"/>
                <w:vAlign w:val="center"/>
              </w:tcPr>
            </w:tcPrChange>
          </w:tcPr>
          <w:p w14:paraId="398F0EF1" w14:textId="77777777" w:rsidR="00EC2B4E" w:rsidRPr="00EC2B4E" w:rsidRDefault="00EC2B4E" w:rsidP="00EC2B4E">
            <w:pPr>
              <w:keepLines/>
              <w:spacing w:after="0"/>
              <w:jc w:val="center"/>
              <w:rPr>
                <w:rFonts w:ascii="Arial" w:hAnsi="Arial"/>
                <w:sz w:val="18"/>
              </w:rPr>
            </w:pPr>
          </w:p>
        </w:tc>
        <w:tc>
          <w:tcPr>
            <w:tcW w:w="275" w:type="pct"/>
            <w:tcPrChange w:id="3211" w:author="Man Hung Ng (Nokia)" w:date="2023-08-14T14:03:00Z">
              <w:tcPr>
                <w:tcW w:w="671" w:type="dxa"/>
              </w:tcPr>
            </w:tcPrChange>
          </w:tcPr>
          <w:p w14:paraId="403CF3EA" w14:textId="77777777" w:rsidR="00EC2B4E" w:rsidRPr="00EC2B4E" w:rsidRDefault="00EC2B4E" w:rsidP="00EC2B4E">
            <w:pPr>
              <w:keepLines/>
              <w:spacing w:after="0"/>
              <w:jc w:val="center"/>
              <w:rPr>
                <w:rFonts w:ascii="Arial" w:hAnsi="Arial"/>
                <w:sz w:val="18"/>
              </w:rPr>
            </w:pPr>
          </w:p>
        </w:tc>
        <w:tc>
          <w:tcPr>
            <w:tcW w:w="278" w:type="pct"/>
            <w:vAlign w:val="center"/>
            <w:tcPrChange w:id="3212" w:author="Man Hung Ng (Nokia)" w:date="2023-08-14T14:03:00Z">
              <w:tcPr>
                <w:tcW w:w="672" w:type="dxa"/>
                <w:vAlign w:val="center"/>
              </w:tcPr>
            </w:tcPrChange>
          </w:tcPr>
          <w:p w14:paraId="7D6632F8" w14:textId="77777777" w:rsidR="00EC2B4E" w:rsidRPr="00EC2B4E" w:rsidRDefault="00EC2B4E" w:rsidP="00EC2B4E">
            <w:pPr>
              <w:keepNext/>
              <w:keepLines/>
              <w:spacing w:after="0"/>
              <w:jc w:val="center"/>
              <w:rPr>
                <w:rFonts w:ascii="Arial" w:hAnsi="Arial"/>
                <w:sz w:val="18"/>
              </w:rPr>
            </w:pPr>
          </w:p>
        </w:tc>
      </w:tr>
      <w:tr w:rsidR="00EC2B4E" w:rsidRPr="00EC2B4E" w14:paraId="6B408524" w14:textId="77777777" w:rsidTr="00EC2B4E">
        <w:trPr>
          <w:cantSplit/>
          <w:jc w:val="center"/>
          <w:trPrChange w:id="3213" w:author="Man Hung Ng (Nokia)" w:date="2023-08-14T14:03:00Z">
            <w:trPr>
              <w:cantSplit/>
              <w:jc w:val="center"/>
            </w:trPr>
          </w:trPrChange>
        </w:trPr>
        <w:tc>
          <w:tcPr>
            <w:tcW w:w="302" w:type="pct"/>
            <w:tcBorders>
              <w:top w:val="nil"/>
            </w:tcBorders>
            <w:vAlign w:val="center"/>
            <w:tcPrChange w:id="3214" w:author="Man Hung Ng (Nokia)" w:date="2023-08-14T14:03:00Z">
              <w:tcPr>
                <w:tcW w:w="738" w:type="dxa"/>
                <w:gridSpan w:val="2"/>
                <w:tcBorders>
                  <w:top w:val="nil"/>
                </w:tcBorders>
                <w:vAlign w:val="center"/>
              </w:tcPr>
            </w:tcPrChange>
          </w:tcPr>
          <w:p w14:paraId="21E619B1" w14:textId="77777777" w:rsidR="00EC2B4E" w:rsidRPr="00EC2B4E" w:rsidRDefault="00EC2B4E" w:rsidP="00EC2B4E">
            <w:pPr>
              <w:keepLines/>
              <w:spacing w:after="0"/>
              <w:jc w:val="center"/>
              <w:rPr>
                <w:rFonts w:ascii="Arial" w:hAnsi="Arial"/>
                <w:sz w:val="18"/>
              </w:rPr>
            </w:pPr>
          </w:p>
        </w:tc>
        <w:tc>
          <w:tcPr>
            <w:tcW w:w="302" w:type="pct"/>
            <w:vAlign w:val="center"/>
            <w:tcPrChange w:id="3215" w:author="Man Hung Ng (Nokia)" w:date="2023-08-14T14:03:00Z">
              <w:tcPr>
                <w:tcW w:w="738" w:type="dxa"/>
                <w:gridSpan w:val="2"/>
                <w:vAlign w:val="center"/>
              </w:tcPr>
            </w:tcPrChange>
          </w:tcPr>
          <w:p w14:paraId="13744FC1"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3216" w:author="Man Hung Ng (Nokia)" w:date="2023-08-14T14:03:00Z">
              <w:tcPr>
                <w:tcW w:w="671" w:type="dxa"/>
                <w:gridSpan w:val="2"/>
              </w:tcPr>
            </w:tcPrChange>
          </w:tcPr>
          <w:p w14:paraId="70245848" w14:textId="77777777" w:rsidR="00EC2B4E" w:rsidRPr="00EC2B4E" w:rsidRDefault="00EC2B4E" w:rsidP="00EC2B4E">
            <w:pPr>
              <w:keepLines/>
              <w:spacing w:after="0"/>
              <w:jc w:val="center"/>
              <w:rPr>
                <w:rFonts w:ascii="Arial" w:hAnsi="Arial"/>
                <w:sz w:val="18"/>
              </w:rPr>
            </w:pPr>
          </w:p>
        </w:tc>
        <w:tc>
          <w:tcPr>
            <w:tcW w:w="275" w:type="pct"/>
            <w:tcPrChange w:id="3217" w:author="Man Hung Ng (Nokia)" w:date="2023-08-14T14:03:00Z">
              <w:tcPr>
                <w:tcW w:w="672" w:type="dxa"/>
                <w:gridSpan w:val="3"/>
              </w:tcPr>
            </w:tcPrChange>
          </w:tcPr>
          <w:p w14:paraId="3D5BB2B3" w14:textId="77777777" w:rsidR="00EC2B4E" w:rsidRPr="00EC2B4E" w:rsidRDefault="00EC2B4E" w:rsidP="00EC2B4E">
            <w:pPr>
              <w:keepLines/>
              <w:spacing w:after="0"/>
              <w:jc w:val="center"/>
              <w:rPr>
                <w:rFonts w:ascii="Arial" w:hAnsi="Arial"/>
                <w:sz w:val="18"/>
              </w:rPr>
            </w:pPr>
          </w:p>
        </w:tc>
        <w:tc>
          <w:tcPr>
            <w:tcW w:w="274" w:type="pct"/>
            <w:vAlign w:val="center"/>
            <w:tcPrChange w:id="3218" w:author="Man Hung Ng (Nokia)" w:date="2023-08-14T14:03:00Z">
              <w:tcPr>
                <w:tcW w:w="671" w:type="dxa"/>
                <w:gridSpan w:val="2"/>
                <w:vAlign w:val="center"/>
              </w:tcPr>
            </w:tcPrChange>
          </w:tcPr>
          <w:p w14:paraId="01E35047" w14:textId="77777777" w:rsidR="00EC2B4E" w:rsidRPr="00EC2B4E" w:rsidRDefault="00EC2B4E" w:rsidP="00EC2B4E">
            <w:pPr>
              <w:keepLines/>
              <w:spacing w:after="0"/>
              <w:jc w:val="center"/>
              <w:rPr>
                <w:rFonts w:ascii="Arial" w:hAnsi="Arial"/>
                <w:sz w:val="18"/>
              </w:rPr>
            </w:pPr>
          </w:p>
        </w:tc>
        <w:tc>
          <w:tcPr>
            <w:tcW w:w="275" w:type="pct"/>
            <w:vAlign w:val="center"/>
            <w:tcPrChange w:id="3219" w:author="Man Hung Ng (Nokia)" w:date="2023-08-14T14:03:00Z">
              <w:tcPr>
                <w:tcW w:w="672" w:type="dxa"/>
                <w:gridSpan w:val="2"/>
                <w:vAlign w:val="center"/>
              </w:tcPr>
            </w:tcPrChange>
          </w:tcPr>
          <w:p w14:paraId="088B5FB4" w14:textId="77777777" w:rsidR="00EC2B4E" w:rsidRPr="00EC2B4E" w:rsidRDefault="00EC2B4E" w:rsidP="00EC2B4E">
            <w:pPr>
              <w:keepLines/>
              <w:spacing w:after="0"/>
              <w:jc w:val="center"/>
              <w:rPr>
                <w:rFonts w:ascii="Arial" w:hAnsi="Arial"/>
                <w:sz w:val="18"/>
              </w:rPr>
            </w:pPr>
          </w:p>
        </w:tc>
        <w:tc>
          <w:tcPr>
            <w:tcW w:w="274" w:type="pct"/>
            <w:vAlign w:val="center"/>
            <w:tcPrChange w:id="3220" w:author="Man Hung Ng (Nokia)" w:date="2023-08-14T14:03:00Z">
              <w:tcPr>
                <w:tcW w:w="671" w:type="dxa"/>
                <w:gridSpan w:val="2"/>
                <w:vAlign w:val="center"/>
              </w:tcPr>
            </w:tcPrChange>
          </w:tcPr>
          <w:p w14:paraId="65E340CD" w14:textId="77777777" w:rsidR="00EC2B4E" w:rsidRPr="00EC2B4E" w:rsidRDefault="00EC2B4E" w:rsidP="00EC2B4E">
            <w:pPr>
              <w:keepLines/>
              <w:spacing w:after="0"/>
              <w:jc w:val="center"/>
              <w:rPr>
                <w:rFonts w:ascii="Arial" w:hAnsi="Arial"/>
                <w:sz w:val="18"/>
              </w:rPr>
            </w:pPr>
          </w:p>
        </w:tc>
        <w:tc>
          <w:tcPr>
            <w:tcW w:w="275" w:type="pct"/>
            <w:vAlign w:val="center"/>
            <w:tcPrChange w:id="3221" w:author="Man Hung Ng (Nokia)" w:date="2023-08-14T14:03:00Z">
              <w:tcPr>
                <w:tcW w:w="672" w:type="dxa"/>
                <w:gridSpan w:val="3"/>
                <w:vAlign w:val="center"/>
              </w:tcPr>
            </w:tcPrChange>
          </w:tcPr>
          <w:p w14:paraId="5A39E316" w14:textId="77777777" w:rsidR="00EC2B4E" w:rsidRPr="00EC2B4E" w:rsidRDefault="00EC2B4E" w:rsidP="00EC2B4E">
            <w:pPr>
              <w:keepLines/>
              <w:spacing w:after="0"/>
              <w:jc w:val="center"/>
              <w:rPr>
                <w:rFonts w:ascii="Arial" w:hAnsi="Arial"/>
                <w:sz w:val="18"/>
              </w:rPr>
            </w:pPr>
          </w:p>
        </w:tc>
        <w:tc>
          <w:tcPr>
            <w:tcW w:w="275" w:type="pct"/>
            <w:tcPrChange w:id="3222" w:author="Man Hung Ng (Nokia)" w:date="2023-08-14T14:03:00Z">
              <w:tcPr>
                <w:tcW w:w="671" w:type="dxa"/>
                <w:gridSpan w:val="2"/>
              </w:tcPr>
            </w:tcPrChange>
          </w:tcPr>
          <w:p w14:paraId="79C99FC0" w14:textId="77777777" w:rsidR="00EC2B4E" w:rsidRPr="00EC2B4E" w:rsidRDefault="00EC2B4E" w:rsidP="00EC2B4E">
            <w:pPr>
              <w:keepLines/>
              <w:spacing w:after="0"/>
              <w:jc w:val="center"/>
              <w:rPr>
                <w:rFonts w:ascii="Arial" w:hAnsi="Arial"/>
                <w:sz w:val="18"/>
              </w:rPr>
            </w:pPr>
          </w:p>
        </w:tc>
        <w:tc>
          <w:tcPr>
            <w:tcW w:w="275" w:type="pct"/>
            <w:tcPrChange w:id="3223" w:author="Man Hung Ng (Nokia)" w:date="2023-08-14T14:03:00Z">
              <w:tcPr>
                <w:tcW w:w="672" w:type="dxa"/>
                <w:gridSpan w:val="2"/>
              </w:tcPr>
            </w:tcPrChange>
          </w:tcPr>
          <w:p w14:paraId="47028402" w14:textId="77777777" w:rsidR="00EC2B4E" w:rsidRPr="00EC2B4E" w:rsidRDefault="00EC2B4E" w:rsidP="00EC2B4E">
            <w:pPr>
              <w:keepNext/>
              <w:keepLines/>
              <w:spacing w:after="0"/>
              <w:jc w:val="center"/>
              <w:rPr>
                <w:rFonts w:ascii="Arial" w:hAnsi="Arial"/>
                <w:sz w:val="18"/>
              </w:rPr>
            </w:pPr>
          </w:p>
        </w:tc>
        <w:tc>
          <w:tcPr>
            <w:tcW w:w="275" w:type="pct"/>
            <w:vAlign w:val="center"/>
            <w:tcPrChange w:id="3224" w:author="Man Hung Ng (Nokia)" w:date="2023-08-14T14:03:00Z">
              <w:tcPr>
                <w:tcW w:w="671" w:type="dxa"/>
                <w:gridSpan w:val="2"/>
                <w:vAlign w:val="center"/>
              </w:tcPr>
            </w:tcPrChange>
          </w:tcPr>
          <w:p w14:paraId="468F12EC" w14:textId="77777777" w:rsidR="00EC2B4E" w:rsidRPr="00EC2B4E" w:rsidRDefault="00EC2B4E" w:rsidP="00EC2B4E">
            <w:pPr>
              <w:keepNext/>
              <w:keepLines/>
              <w:spacing w:after="0"/>
              <w:jc w:val="center"/>
              <w:rPr>
                <w:rFonts w:ascii="Arial" w:hAnsi="Arial"/>
                <w:sz w:val="18"/>
              </w:rPr>
            </w:pPr>
          </w:p>
        </w:tc>
        <w:tc>
          <w:tcPr>
            <w:tcW w:w="275" w:type="pct"/>
            <w:tcPrChange w:id="3225" w:author="Man Hung Ng (Nokia)" w:date="2023-08-14T14:03:00Z">
              <w:tcPr>
                <w:tcW w:w="672" w:type="dxa"/>
                <w:gridSpan w:val="3"/>
              </w:tcPr>
            </w:tcPrChange>
          </w:tcPr>
          <w:p w14:paraId="79D5CB89" w14:textId="77777777" w:rsidR="00EC2B4E" w:rsidRPr="00EC2B4E" w:rsidRDefault="00EC2B4E" w:rsidP="00EC2B4E">
            <w:pPr>
              <w:keepNext/>
              <w:keepLines/>
              <w:spacing w:after="0"/>
              <w:jc w:val="center"/>
              <w:rPr>
                <w:rFonts w:ascii="Arial" w:hAnsi="Arial"/>
                <w:sz w:val="18"/>
              </w:rPr>
            </w:pPr>
          </w:p>
        </w:tc>
        <w:tc>
          <w:tcPr>
            <w:tcW w:w="275" w:type="pct"/>
            <w:vAlign w:val="center"/>
            <w:tcPrChange w:id="3226" w:author="Man Hung Ng (Nokia)" w:date="2023-08-14T14:03:00Z">
              <w:tcPr>
                <w:tcW w:w="671" w:type="dxa"/>
                <w:gridSpan w:val="2"/>
                <w:vAlign w:val="center"/>
              </w:tcPr>
            </w:tcPrChange>
          </w:tcPr>
          <w:p w14:paraId="19EE44E0" w14:textId="77777777" w:rsidR="00EC2B4E" w:rsidRPr="00EC2B4E" w:rsidRDefault="00EC2B4E" w:rsidP="00EC2B4E">
            <w:pPr>
              <w:keepLines/>
              <w:spacing w:after="0"/>
              <w:jc w:val="center"/>
              <w:rPr>
                <w:rFonts w:ascii="Arial" w:hAnsi="Arial"/>
                <w:sz w:val="18"/>
              </w:rPr>
            </w:pPr>
          </w:p>
        </w:tc>
        <w:tc>
          <w:tcPr>
            <w:tcW w:w="275" w:type="pct"/>
            <w:vAlign w:val="center"/>
            <w:tcPrChange w:id="3227" w:author="Man Hung Ng (Nokia)" w:date="2023-08-14T14:03:00Z">
              <w:tcPr>
                <w:tcW w:w="672" w:type="dxa"/>
                <w:gridSpan w:val="2"/>
                <w:vAlign w:val="center"/>
              </w:tcPr>
            </w:tcPrChange>
          </w:tcPr>
          <w:p w14:paraId="64D513D3" w14:textId="77777777" w:rsidR="00EC2B4E" w:rsidRPr="00EC2B4E" w:rsidRDefault="00EC2B4E" w:rsidP="00EC2B4E">
            <w:pPr>
              <w:keepLines/>
              <w:spacing w:after="0"/>
              <w:jc w:val="center"/>
              <w:rPr>
                <w:rFonts w:ascii="Arial" w:hAnsi="Arial"/>
                <w:sz w:val="18"/>
              </w:rPr>
            </w:pPr>
          </w:p>
        </w:tc>
        <w:tc>
          <w:tcPr>
            <w:tcW w:w="275" w:type="pct"/>
            <w:tcPrChange w:id="3228" w:author="Man Hung Ng (Nokia)" w:date="2023-08-14T14:03:00Z">
              <w:tcPr>
                <w:tcW w:w="671" w:type="dxa"/>
                <w:gridSpan w:val="2"/>
              </w:tcPr>
            </w:tcPrChange>
          </w:tcPr>
          <w:p w14:paraId="5D66664F" w14:textId="77777777" w:rsidR="00EC2B4E" w:rsidRPr="00EC2B4E" w:rsidRDefault="00EC2B4E" w:rsidP="00EC2B4E">
            <w:pPr>
              <w:keepLines/>
              <w:spacing w:after="0"/>
              <w:jc w:val="center"/>
              <w:rPr>
                <w:rFonts w:ascii="Arial" w:hAnsi="Arial"/>
                <w:sz w:val="18"/>
              </w:rPr>
            </w:pPr>
          </w:p>
        </w:tc>
        <w:tc>
          <w:tcPr>
            <w:tcW w:w="275" w:type="pct"/>
            <w:vAlign w:val="center"/>
            <w:tcPrChange w:id="3229" w:author="Man Hung Ng (Nokia)" w:date="2023-08-14T14:03:00Z">
              <w:tcPr>
                <w:tcW w:w="672" w:type="dxa"/>
                <w:vAlign w:val="center"/>
              </w:tcPr>
            </w:tcPrChange>
          </w:tcPr>
          <w:p w14:paraId="3C6FCAAD" w14:textId="77777777" w:rsidR="00EC2B4E" w:rsidRPr="00EC2B4E" w:rsidRDefault="00EC2B4E" w:rsidP="00EC2B4E">
            <w:pPr>
              <w:keepLines/>
              <w:spacing w:after="0"/>
              <w:jc w:val="center"/>
              <w:rPr>
                <w:rFonts w:ascii="Arial" w:hAnsi="Arial"/>
                <w:sz w:val="18"/>
              </w:rPr>
            </w:pPr>
          </w:p>
        </w:tc>
        <w:tc>
          <w:tcPr>
            <w:tcW w:w="275" w:type="pct"/>
            <w:tcPrChange w:id="3230" w:author="Man Hung Ng (Nokia)" w:date="2023-08-14T14:03:00Z">
              <w:tcPr>
                <w:tcW w:w="671" w:type="dxa"/>
              </w:tcPr>
            </w:tcPrChange>
          </w:tcPr>
          <w:p w14:paraId="27BF30DB" w14:textId="77777777" w:rsidR="00EC2B4E" w:rsidRPr="00EC2B4E" w:rsidRDefault="00EC2B4E" w:rsidP="00EC2B4E">
            <w:pPr>
              <w:keepLines/>
              <w:spacing w:after="0"/>
              <w:jc w:val="center"/>
              <w:rPr>
                <w:rFonts w:ascii="Arial" w:hAnsi="Arial"/>
                <w:sz w:val="18"/>
              </w:rPr>
            </w:pPr>
          </w:p>
        </w:tc>
        <w:tc>
          <w:tcPr>
            <w:tcW w:w="278" w:type="pct"/>
            <w:vAlign w:val="center"/>
            <w:tcPrChange w:id="3231" w:author="Man Hung Ng (Nokia)" w:date="2023-08-14T14:03:00Z">
              <w:tcPr>
                <w:tcW w:w="672" w:type="dxa"/>
                <w:vAlign w:val="center"/>
              </w:tcPr>
            </w:tcPrChange>
          </w:tcPr>
          <w:p w14:paraId="6CC20B83" w14:textId="77777777" w:rsidR="00EC2B4E" w:rsidRPr="00EC2B4E" w:rsidRDefault="00EC2B4E" w:rsidP="00EC2B4E">
            <w:pPr>
              <w:keepNext/>
              <w:keepLines/>
              <w:spacing w:after="0"/>
              <w:jc w:val="center"/>
              <w:rPr>
                <w:rFonts w:ascii="Arial" w:hAnsi="Arial"/>
                <w:sz w:val="18"/>
              </w:rPr>
            </w:pPr>
          </w:p>
        </w:tc>
      </w:tr>
      <w:tr w:rsidR="00EC2B4E" w:rsidRPr="00EC2B4E" w14:paraId="5A0A5C97" w14:textId="77777777" w:rsidTr="00EC2B4E">
        <w:trPr>
          <w:cantSplit/>
          <w:jc w:val="center"/>
          <w:trPrChange w:id="3232" w:author="Man Hung Ng (Nokia)" w:date="2023-08-14T14:03:00Z">
            <w:trPr>
              <w:cantSplit/>
              <w:jc w:val="center"/>
            </w:trPr>
          </w:trPrChange>
        </w:trPr>
        <w:tc>
          <w:tcPr>
            <w:tcW w:w="302" w:type="pct"/>
            <w:tcBorders>
              <w:bottom w:val="nil"/>
            </w:tcBorders>
            <w:vAlign w:val="center"/>
            <w:tcPrChange w:id="3233" w:author="Man Hung Ng (Nokia)" w:date="2023-08-14T14:03:00Z">
              <w:tcPr>
                <w:tcW w:w="738" w:type="dxa"/>
                <w:gridSpan w:val="2"/>
                <w:tcBorders>
                  <w:bottom w:val="nil"/>
                </w:tcBorders>
                <w:vAlign w:val="center"/>
              </w:tcPr>
            </w:tcPrChange>
          </w:tcPr>
          <w:p w14:paraId="2540AD4A" w14:textId="77777777" w:rsidR="00EC2B4E" w:rsidRPr="00EC2B4E" w:rsidRDefault="00EC2B4E" w:rsidP="00EC2B4E">
            <w:pPr>
              <w:keepLines/>
              <w:spacing w:after="0"/>
              <w:jc w:val="center"/>
              <w:rPr>
                <w:rFonts w:ascii="Arial" w:hAnsi="Arial"/>
                <w:sz w:val="18"/>
              </w:rPr>
            </w:pPr>
          </w:p>
        </w:tc>
        <w:tc>
          <w:tcPr>
            <w:tcW w:w="302" w:type="pct"/>
            <w:vAlign w:val="center"/>
            <w:tcPrChange w:id="3234" w:author="Man Hung Ng (Nokia)" w:date="2023-08-14T14:03:00Z">
              <w:tcPr>
                <w:tcW w:w="738" w:type="dxa"/>
                <w:gridSpan w:val="2"/>
                <w:vAlign w:val="center"/>
              </w:tcPr>
            </w:tcPrChange>
          </w:tcPr>
          <w:p w14:paraId="3D44C96C"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3235" w:author="Man Hung Ng (Nokia)" w:date="2023-08-14T14:03:00Z">
              <w:tcPr>
                <w:tcW w:w="671" w:type="dxa"/>
                <w:gridSpan w:val="2"/>
              </w:tcPr>
            </w:tcPrChange>
          </w:tcPr>
          <w:p w14:paraId="12F01066" w14:textId="77777777" w:rsidR="00EC2B4E" w:rsidRPr="00EC2B4E" w:rsidRDefault="00EC2B4E" w:rsidP="00EC2B4E">
            <w:pPr>
              <w:keepLines/>
              <w:spacing w:after="0"/>
              <w:jc w:val="center"/>
              <w:rPr>
                <w:rFonts w:ascii="Arial" w:hAnsi="Arial"/>
                <w:sz w:val="18"/>
              </w:rPr>
            </w:pPr>
          </w:p>
        </w:tc>
        <w:tc>
          <w:tcPr>
            <w:tcW w:w="275" w:type="pct"/>
            <w:tcPrChange w:id="3236" w:author="Man Hung Ng (Nokia)" w:date="2023-08-14T14:03:00Z">
              <w:tcPr>
                <w:tcW w:w="672" w:type="dxa"/>
                <w:gridSpan w:val="3"/>
              </w:tcPr>
            </w:tcPrChange>
          </w:tcPr>
          <w:p w14:paraId="1EB1DC91"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3237" w:author="Man Hung Ng (Nokia)" w:date="2023-08-14T14:03:00Z">
              <w:tcPr>
                <w:tcW w:w="671" w:type="dxa"/>
                <w:gridSpan w:val="2"/>
                <w:vAlign w:val="center"/>
              </w:tcPr>
            </w:tcPrChange>
          </w:tcPr>
          <w:p w14:paraId="28677367"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238" w:author="Man Hung Ng (Nokia)" w:date="2023-08-14T14:03:00Z">
              <w:tcPr>
                <w:tcW w:w="672" w:type="dxa"/>
                <w:gridSpan w:val="2"/>
                <w:vAlign w:val="center"/>
              </w:tcPr>
            </w:tcPrChange>
          </w:tcPr>
          <w:p w14:paraId="23C31042"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239" w:author="Man Hung Ng (Nokia)" w:date="2023-08-14T14:03:00Z">
              <w:tcPr>
                <w:tcW w:w="671" w:type="dxa"/>
                <w:gridSpan w:val="2"/>
                <w:vAlign w:val="center"/>
              </w:tcPr>
            </w:tcPrChange>
          </w:tcPr>
          <w:p w14:paraId="0D5385A7"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240" w:author="Man Hung Ng (Nokia)" w:date="2023-08-14T14:03:00Z">
              <w:tcPr>
                <w:tcW w:w="672" w:type="dxa"/>
                <w:gridSpan w:val="3"/>
                <w:vAlign w:val="center"/>
              </w:tcPr>
            </w:tcPrChange>
          </w:tcPr>
          <w:p w14:paraId="583B0AB1"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tcPrChange w:id="3241" w:author="Man Hung Ng (Nokia)" w:date="2023-08-14T14:03:00Z">
              <w:tcPr>
                <w:tcW w:w="671" w:type="dxa"/>
                <w:gridSpan w:val="2"/>
              </w:tcPr>
            </w:tcPrChange>
          </w:tcPr>
          <w:p w14:paraId="6C161CE3"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3242" w:author="Man Hung Ng (Nokia)" w:date="2023-08-14T14:03:00Z">
              <w:tcPr>
                <w:tcW w:w="672" w:type="dxa"/>
                <w:gridSpan w:val="2"/>
              </w:tcPr>
            </w:tcPrChange>
          </w:tcPr>
          <w:p w14:paraId="275F2295" w14:textId="77777777" w:rsidR="00EC2B4E" w:rsidRPr="00EC2B4E" w:rsidRDefault="00EC2B4E" w:rsidP="00EC2B4E">
            <w:pPr>
              <w:keepNext/>
              <w:keepLines/>
              <w:spacing w:after="0"/>
              <w:jc w:val="center"/>
              <w:rPr>
                <w:rFonts w:ascii="Arial" w:hAnsi="Arial"/>
                <w:sz w:val="18"/>
              </w:rPr>
            </w:pPr>
          </w:p>
        </w:tc>
        <w:tc>
          <w:tcPr>
            <w:tcW w:w="275" w:type="pct"/>
            <w:vAlign w:val="center"/>
            <w:tcPrChange w:id="3243" w:author="Man Hung Ng (Nokia)" w:date="2023-08-14T14:03:00Z">
              <w:tcPr>
                <w:tcW w:w="671" w:type="dxa"/>
                <w:gridSpan w:val="2"/>
                <w:vAlign w:val="center"/>
              </w:tcPr>
            </w:tcPrChange>
          </w:tcPr>
          <w:p w14:paraId="07BE7A2F"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3244" w:author="Man Hung Ng (Nokia)" w:date="2023-08-14T14:03:00Z">
              <w:tcPr>
                <w:tcW w:w="672" w:type="dxa"/>
                <w:gridSpan w:val="3"/>
              </w:tcPr>
            </w:tcPrChange>
          </w:tcPr>
          <w:p w14:paraId="31621E90" w14:textId="77777777" w:rsidR="00EC2B4E" w:rsidRPr="00EC2B4E" w:rsidRDefault="00EC2B4E" w:rsidP="00EC2B4E">
            <w:pPr>
              <w:keepNext/>
              <w:keepLines/>
              <w:spacing w:after="0"/>
              <w:jc w:val="center"/>
              <w:rPr>
                <w:rFonts w:ascii="Arial" w:hAnsi="Arial"/>
                <w:sz w:val="18"/>
              </w:rPr>
            </w:pPr>
          </w:p>
        </w:tc>
        <w:tc>
          <w:tcPr>
            <w:tcW w:w="275" w:type="pct"/>
            <w:vAlign w:val="center"/>
            <w:tcPrChange w:id="3245" w:author="Man Hung Ng (Nokia)" w:date="2023-08-14T14:03:00Z">
              <w:tcPr>
                <w:tcW w:w="671" w:type="dxa"/>
                <w:gridSpan w:val="2"/>
                <w:vAlign w:val="center"/>
              </w:tcPr>
            </w:tcPrChange>
          </w:tcPr>
          <w:p w14:paraId="1C3B4AB7" w14:textId="77777777" w:rsidR="00EC2B4E" w:rsidRPr="00EC2B4E" w:rsidRDefault="00EC2B4E" w:rsidP="00EC2B4E">
            <w:pPr>
              <w:keepLines/>
              <w:spacing w:after="0"/>
              <w:jc w:val="center"/>
              <w:rPr>
                <w:rFonts w:ascii="Arial" w:hAnsi="Arial"/>
                <w:sz w:val="18"/>
              </w:rPr>
            </w:pPr>
          </w:p>
        </w:tc>
        <w:tc>
          <w:tcPr>
            <w:tcW w:w="275" w:type="pct"/>
            <w:vAlign w:val="center"/>
            <w:tcPrChange w:id="3246" w:author="Man Hung Ng (Nokia)" w:date="2023-08-14T14:03:00Z">
              <w:tcPr>
                <w:tcW w:w="672" w:type="dxa"/>
                <w:gridSpan w:val="2"/>
                <w:vAlign w:val="center"/>
              </w:tcPr>
            </w:tcPrChange>
          </w:tcPr>
          <w:p w14:paraId="29ADFE23" w14:textId="77777777" w:rsidR="00EC2B4E" w:rsidRPr="00EC2B4E" w:rsidRDefault="00EC2B4E" w:rsidP="00EC2B4E">
            <w:pPr>
              <w:keepLines/>
              <w:spacing w:after="0"/>
              <w:jc w:val="center"/>
              <w:rPr>
                <w:rFonts w:ascii="Arial" w:hAnsi="Arial"/>
                <w:sz w:val="18"/>
              </w:rPr>
            </w:pPr>
          </w:p>
        </w:tc>
        <w:tc>
          <w:tcPr>
            <w:tcW w:w="275" w:type="pct"/>
            <w:tcPrChange w:id="3247" w:author="Man Hung Ng (Nokia)" w:date="2023-08-14T14:03:00Z">
              <w:tcPr>
                <w:tcW w:w="671" w:type="dxa"/>
                <w:gridSpan w:val="2"/>
              </w:tcPr>
            </w:tcPrChange>
          </w:tcPr>
          <w:p w14:paraId="12FB4C46" w14:textId="77777777" w:rsidR="00EC2B4E" w:rsidRPr="00EC2B4E" w:rsidRDefault="00EC2B4E" w:rsidP="00EC2B4E">
            <w:pPr>
              <w:keepLines/>
              <w:spacing w:after="0"/>
              <w:jc w:val="center"/>
              <w:rPr>
                <w:rFonts w:ascii="Arial" w:hAnsi="Arial"/>
                <w:sz w:val="18"/>
              </w:rPr>
            </w:pPr>
          </w:p>
        </w:tc>
        <w:tc>
          <w:tcPr>
            <w:tcW w:w="275" w:type="pct"/>
            <w:vAlign w:val="center"/>
            <w:tcPrChange w:id="3248" w:author="Man Hung Ng (Nokia)" w:date="2023-08-14T14:03:00Z">
              <w:tcPr>
                <w:tcW w:w="672" w:type="dxa"/>
                <w:vAlign w:val="center"/>
              </w:tcPr>
            </w:tcPrChange>
          </w:tcPr>
          <w:p w14:paraId="4DA9DED0" w14:textId="77777777" w:rsidR="00EC2B4E" w:rsidRPr="00EC2B4E" w:rsidRDefault="00EC2B4E" w:rsidP="00EC2B4E">
            <w:pPr>
              <w:keepLines/>
              <w:spacing w:after="0"/>
              <w:jc w:val="center"/>
              <w:rPr>
                <w:rFonts w:ascii="Arial" w:hAnsi="Arial"/>
                <w:sz w:val="18"/>
              </w:rPr>
            </w:pPr>
          </w:p>
        </w:tc>
        <w:tc>
          <w:tcPr>
            <w:tcW w:w="275" w:type="pct"/>
            <w:tcPrChange w:id="3249" w:author="Man Hung Ng (Nokia)" w:date="2023-08-14T14:03:00Z">
              <w:tcPr>
                <w:tcW w:w="671" w:type="dxa"/>
              </w:tcPr>
            </w:tcPrChange>
          </w:tcPr>
          <w:p w14:paraId="08D5B30C" w14:textId="77777777" w:rsidR="00EC2B4E" w:rsidRPr="00EC2B4E" w:rsidRDefault="00EC2B4E" w:rsidP="00EC2B4E">
            <w:pPr>
              <w:keepLines/>
              <w:spacing w:after="0"/>
              <w:jc w:val="center"/>
              <w:rPr>
                <w:rFonts w:ascii="Arial" w:hAnsi="Arial"/>
                <w:sz w:val="18"/>
              </w:rPr>
            </w:pPr>
          </w:p>
        </w:tc>
        <w:tc>
          <w:tcPr>
            <w:tcW w:w="278" w:type="pct"/>
            <w:vAlign w:val="center"/>
            <w:tcPrChange w:id="3250" w:author="Man Hung Ng (Nokia)" w:date="2023-08-14T14:03:00Z">
              <w:tcPr>
                <w:tcW w:w="672" w:type="dxa"/>
                <w:vAlign w:val="center"/>
              </w:tcPr>
            </w:tcPrChange>
          </w:tcPr>
          <w:p w14:paraId="094292E7" w14:textId="77777777" w:rsidR="00EC2B4E" w:rsidRPr="00EC2B4E" w:rsidRDefault="00EC2B4E" w:rsidP="00EC2B4E">
            <w:pPr>
              <w:keepNext/>
              <w:keepLines/>
              <w:spacing w:after="0"/>
              <w:jc w:val="center"/>
              <w:rPr>
                <w:rFonts w:ascii="Arial" w:hAnsi="Arial"/>
                <w:sz w:val="18"/>
              </w:rPr>
            </w:pPr>
          </w:p>
        </w:tc>
      </w:tr>
      <w:tr w:rsidR="00EC2B4E" w:rsidRPr="00EC2B4E" w14:paraId="334CDC24" w14:textId="77777777" w:rsidTr="00EC2B4E">
        <w:trPr>
          <w:cantSplit/>
          <w:jc w:val="center"/>
          <w:trPrChange w:id="3251" w:author="Man Hung Ng (Nokia)" w:date="2023-08-14T14:03:00Z">
            <w:trPr>
              <w:cantSplit/>
              <w:jc w:val="center"/>
            </w:trPr>
          </w:trPrChange>
        </w:trPr>
        <w:tc>
          <w:tcPr>
            <w:tcW w:w="302" w:type="pct"/>
            <w:tcBorders>
              <w:top w:val="nil"/>
              <w:bottom w:val="nil"/>
            </w:tcBorders>
            <w:vAlign w:val="center"/>
            <w:tcPrChange w:id="3252" w:author="Man Hung Ng (Nokia)" w:date="2023-08-14T14:03:00Z">
              <w:tcPr>
                <w:tcW w:w="738" w:type="dxa"/>
                <w:gridSpan w:val="2"/>
                <w:tcBorders>
                  <w:top w:val="nil"/>
                  <w:bottom w:val="nil"/>
                </w:tcBorders>
                <w:vAlign w:val="center"/>
              </w:tcPr>
            </w:tcPrChange>
          </w:tcPr>
          <w:p w14:paraId="5A8F014B" w14:textId="77777777" w:rsidR="00EC2B4E" w:rsidRPr="00EC2B4E" w:rsidRDefault="00EC2B4E" w:rsidP="00EC2B4E">
            <w:pPr>
              <w:keepLines/>
              <w:spacing w:after="0"/>
              <w:jc w:val="center"/>
              <w:rPr>
                <w:rFonts w:ascii="Arial" w:hAnsi="Arial"/>
                <w:sz w:val="18"/>
              </w:rPr>
            </w:pPr>
            <w:r w:rsidRPr="00EC2B4E">
              <w:rPr>
                <w:rFonts w:ascii="Arial" w:hAnsi="Arial"/>
                <w:sz w:val="18"/>
              </w:rPr>
              <w:t>n83</w:t>
            </w:r>
          </w:p>
        </w:tc>
        <w:tc>
          <w:tcPr>
            <w:tcW w:w="302" w:type="pct"/>
            <w:vAlign w:val="center"/>
            <w:tcPrChange w:id="3253" w:author="Man Hung Ng (Nokia)" w:date="2023-08-14T14:03:00Z">
              <w:tcPr>
                <w:tcW w:w="738" w:type="dxa"/>
                <w:gridSpan w:val="2"/>
                <w:vAlign w:val="center"/>
              </w:tcPr>
            </w:tcPrChange>
          </w:tcPr>
          <w:p w14:paraId="3B317E6D"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3254" w:author="Man Hung Ng (Nokia)" w:date="2023-08-14T14:03:00Z">
              <w:tcPr>
                <w:tcW w:w="671" w:type="dxa"/>
                <w:gridSpan w:val="2"/>
              </w:tcPr>
            </w:tcPrChange>
          </w:tcPr>
          <w:p w14:paraId="74CBEFD0" w14:textId="77777777" w:rsidR="00EC2B4E" w:rsidRPr="00EC2B4E" w:rsidRDefault="00EC2B4E" w:rsidP="00EC2B4E">
            <w:pPr>
              <w:keepLines/>
              <w:spacing w:after="0"/>
              <w:jc w:val="center"/>
              <w:rPr>
                <w:rFonts w:ascii="Arial" w:hAnsi="Arial"/>
                <w:sz w:val="18"/>
              </w:rPr>
            </w:pPr>
          </w:p>
        </w:tc>
        <w:tc>
          <w:tcPr>
            <w:tcW w:w="275" w:type="pct"/>
            <w:tcPrChange w:id="3255" w:author="Man Hung Ng (Nokia)" w:date="2023-08-14T14:03:00Z">
              <w:tcPr>
                <w:tcW w:w="672" w:type="dxa"/>
                <w:gridSpan w:val="3"/>
              </w:tcPr>
            </w:tcPrChange>
          </w:tcPr>
          <w:p w14:paraId="4EBC050F" w14:textId="77777777" w:rsidR="00EC2B4E" w:rsidRPr="00EC2B4E" w:rsidRDefault="00EC2B4E" w:rsidP="00EC2B4E">
            <w:pPr>
              <w:keepLines/>
              <w:spacing w:after="0"/>
              <w:jc w:val="center"/>
              <w:rPr>
                <w:rFonts w:ascii="Arial" w:hAnsi="Arial"/>
                <w:sz w:val="18"/>
              </w:rPr>
            </w:pPr>
          </w:p>
        </w:tc>
        <w:tc>
          <w:tcPr>
            <w:tcW w:w="274" w:type="pct"/>
            <w:tcPrChange w:id="3256" w:author="Man Hung Ng (Nokia)" w:date="2023-08-14T14:03:00Z">
              <w:tcPr>
                <w:tcW w:w="671" w:type="dxa"/>
                <w:gridSpan w:val="2"/>
              </w:tcPr>
            </w:tcPrChange>
          </w:tcPr>
          <w:p w14:paraId="1E1AEC17"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257" w:author="Man Hung Ng (Nokia)" w:date="2023-08-14T14:03:00Z">
              <w:tcPr>
                <w:tcW w:w="672" w:type="dxa"/>
                <w:gridSpan w:val="2"/>
                <w:vAlign w:val="center"/>
              </w:tcPr>
            </w:tcPrChange>
          </w:tcPr>
          <w:p w14:paraId="09DFE774"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258" w:author="Man Hung Ng (Nokia)" w:date="2023-08-14T14:03:00Z">
              <w:tcPr>
                <w:tcW w:w="671" w:type="dxa"/>
                <w:gridSpan w:val="2"/>
                <w:vAlign w:val="center"/>
              </w:tcPr>
            </w:tcPrChange>
          </w:tcPr>
          <w:p w14:paraId="6DBF1059"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259" w:author="Man Hung Ng (Nokia)" w:date="2023-08-14T14:03:00Z">
              <w:tcPr>
                <w:tcW w:w="672" w:type="dxa"/>
                <w:gridSpan w:val="3"/>
                <w:vAlign w:val="center"/>
              </w:tcPr>
            </w:tcPrChange>
          </w:tcPr>
          <w:p w14:paraId="55E323E9"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tcPrChange w:id="3260" w:author="Man Hung Ng (Nokia)" w:date="2023-08-14T14:03:00Z">
              <w:tcPr>
                <w:tcW w:w="671" w:type="dxa"/>
                <w:gridSpan w:val="2"/>
              </w:tcPr>
            </w:tcPrChange>
          </w:tcPr>
          <w:p w14:paraId="05E58BF9"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3261" w:author="Man Hung Ng (Nokia)" w:date="2023-08-14T14:03:00Z">
              <w:tcPr>
                <w:tcW w:w="672" w:type="dxa"/>
                <w:gridSpan w:val="2"/>
              </w:tcPr>
            </w:tcPrChange>
          </w:tcPr>
          <w:p w14:paraId="52377944" w14:textId="77777777" w:rsidR="00EC2B4E" w:rsidRPr="00EC2B4E" w:rsidRDefault="00EC2B4E" w:rsidP="00EC2B4E">
            <w:pPr>
              <w:keepNext/>
              <w:keepLines/>
              <w:spacing w:after="0"/>
              <w:jc w:val="center"/>
              <w:rPr>
                <w:rFonts w:ascii="Arial" w:hAnsi="Arial"/>
                <w:sz w:val="18"/>
              </w:rPr>
            </w:pPr>
          </w:p>
        </w:tc>
        <w:tc>
          <w:tcPr>
            <w:tcW w:w="275" w:type="pct"/>
            <w:vAlign w:val="center"/>
            <w:tcPrChange w:id="3262" w:author="Man Hung Ng (Nokia)" w:date="2023-08-14T14:03:00Z">
              <w:tcPr>
                <w:tcW w:w="671" w:type="dxa"/>
                <w:gridSpan w:val="2"/>
                <w:vAlign w:val="center"/>
              </w:tcPr>
            </w:tcPrChange>
          </w:tcPr>
          <w:p w14:paraId="35340D2E"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3263" w:author="Man Hung Ng (Nokia)" w:date="2023-08-14T14:03:00Z">
              <w:tcPr>
                <w:tcW w:w="672" w:type="dxa"/>
                <w:gridSpan w:val="3"/>
              </w:tcPr>
            </w:tcPrChange>
          </w:tcPr>
          <w:p w14:paraId="28EA71A2" w14:textId="77777777" w:rsidR="00EC2B4E" w:rsidRPr="00EC2B4E" w:rsidRDefault="00EC2B4E" w:rsidP="00EC2B4E">
            <w:pPr>
              <w:keepNext/>
              <w:keepLines/>
              <w:spacing w:after="0"/>
              <w:jc w:val="center"/>
              <w:rPr>
                <w:rFonts w:ascii="Arial" w:hAnsi="Arial"/>
                <w:sz w:val="18"/>
              </w:rPr>
            </w:pPr>
          </w:p>
        </w:tc>
        <w:tc>
          <w:tcPr>
            <w:tcW w:w="275" w:type="pct"/>
            <w:vAlign w:val="center"/>
            <w:tcPrChange w:id="3264" w:author="Man Hung Ng (Nokia)" w:date="2023-08-14T14:03:00Z">
              <w:tcPr>
                <w:tcW w:w="671" w:type="dxa"/>
                <w:gridSpan w:val="2"/>
                <w:vAlign w:val="center"/>
              </w:tcPr>
            </w:tcPrChange>
          </w:tcPr>
          <w:p w14:paraId="4516181C" w14:textId="77777777" w:rsidR="00EC2B4E" w:rsidRPr="00EC2B4E" w:rsidRDefault="00EC2B4E" w:rsidP="00EC2B4E">
            <w:pPr>
              <w:keepLines/>
              <w:spacing w:after="0"/>
              <w:jc w:val="center"/>
              <w:rPr>
                <w:rFonts w:ascii="Arial" w:hAnsi="Arial"/>
                <w:sz w:val="18"/>
              </w:rPr>
            </w:pPr>
          </w:p>
        </w:tc>
        <w:tc>
          <w:tcPr>
            <w:tcW w:w="275" w:type="pct"/>
            <w:vAlign w:val="center"/>
            <w:tcPrChange w:id="3265" w:author="Man Hung Ng (Nokia)" w:date="2023-08-14T14:03:00Z">
              <w:tcPr>
                <w:tcW w:w="672" w:type="dxa"/>
                <w:gridSpan w:val="2"/>
                <w:vAlign w:val="center"/>
              </w:tcPr>
            </w:tcPrChange>
          </w:tcPr>
          <w:p w14:paraId="7BA7D637" w14:textId="77777777" w:rsidR="00EC2B4E" w:rsidRPr="00EC2B4E" w:rsidRDefault="00EC2B4E" w:rsidP="00EC2B4E">
            <w:pPr>
              <w:keepLines/>
              <w:spacing w:after="0"/>
              <w:jc w:val="center"/>
              <w:rPr>
                <w:rFonts w:ascii="Arial" w:hAnsi="Arial"/>
                <w:sz w:val="18"/>
              </w:rPr>
            </w:pPr>
          </w:p>
        </w:tc>
        <w:tc>
          <w:tcPr>
            <w:tcW w:w="275" w:type="pct"/>
            <w:tcPrChange w:id="3266" w:author="Man Hung Ng (Nokia)" w:date="2023-08-14T14:03:00Z">
              <w:tcPr>
                <w:tcW w:w="671" w:type="dxa"/>
                <w:gridSpan w:val="2"/>
              </w:tcPr>
            </w:tcPrChange>
          </w:tcPr>
          <w:p w14:paraId="70D1F955" w14:textId="77777777" w:rsidR="00EC2B4E" w:rsidRPr="00EC2B4E" w:rsidRDefault="00EC2B4E" w:rsidP="00EC2B4E">
            <w:pPr>
              <w:keepLines/>
              <w:spacing w:after="0"/>
              <w:jc w:val="center"/>
              <w:rPr>
                <w:rFonts w:ascii="Arial" w:hAnsi="Arial"/>
                <w:sz w:val="18"/>
              </w:rPr>
            </w:pPr>
          </w:p>
        </w:tc>
        <w:tc>
          <w:tcPr>
            <w:tcW w:w="275" w:type="pct"/>
            <w:vAlign w:val="center"/>
            <w:tcPrChange w:id="3267" w:author="Man Hung Ng (Nokia)" w:date="2023-08-14T14:03:00Z">
              <w:tcPr>
                <w:tcW w:w="672" w:type="dxa"/>
                <w:vAlign w:val="center"/>
              </w:tcPr>
            </w:tcPrChange>
          </w:tcPr>
          <w:p w14:paraId="42572DBC" w14:textId="77777777" w:rsidR="00EC2B4E" w:rsidRPr="00EC2B4E" w:rsidRDefault="00EC2B4E" w:rsidP="00EC2B4E">
            <w:pPr>
              <w:keepLines/>
              <w:spacing w:after="0"/>
              <w:jc w:val="center"/>
              <w:rPr>
                <w:rFonts w:ascii="Arial" w:hAnsi="Arial"/>
                <w:sz w:val="18"/>
              </w:rPr>
            </w:pPr>
          </w:p>
        </w:tc>
        <w:tc>
          <w:tcPr>
            <w:tcW w:w="275" w:type="pct"/>
            <w:tcPrChange w:id="3268" w:author="Man Hung Ng (Nokia)" w:date="2023-08-14T14:03:00Z">
              <w:tcPr>
                <w:tcW w:w="671" w:type="dxa"/>
              </w:tcPr>
            </w:tcPrChange>
          </w:tcPr>
          <w:p w14:paraId="258268E1" w14:textId="77777777" w:rsidR="00EC2B4E" w:rsidRPr="00EC2B4E" w:rsidRDefault="00EC2B4E" w:rsidP="00EC2B4E">
            <w:pPr>
              <w:keepLines/>
              <w:spacing w:after="0"/>
              <w:jc w:val="center"/>
              <w:rPr>
                <w:rFonts w:ascii="Arial" w:hAnsi="Arial"/>
                <w:sz w:val="18"/>
              </w:rPr>
            </w:pPr>
          </w:p>
        </w:tc>
        <w:tc>
          <w:tcPr>
            <w:tcW w:w="278" w:type="pct"/>
            <w:vAlign w:val="center"/>
            <w:tcPrChange w:id="3269" w:author="Man Hung Ng (Nokia)" w:date="2023-08-14T14:03:00Z">
              <w:tcPr>
                <w:tcW w:w="672" w:type="dxa"/>
                <w:vAlign w:val="center"/>
              </w:tcPr>
            </w:tcPrChange>
          </w:tcPr>
          <w:p w14:paraId="16FE4294" w14:textId="77777777" w:rsidR="00EC2B4E" w:rsidRPr="00EC2B4E" w:rsidRDefault="00EC2B4E" w:rsidP="00EC2B4E">
            <w:pPr>
              <w:keepNext/>
              <w:keepLines/>
              <w:spacing w:after="0"/>
              <w:jc w:val="center"/>
              <w:rPr>
                <w:rFonts w:ascii="Arial" w:hAnsi="Arial"/>
                <w:sz w:val="18"/>
              </w:rPr>
            </w:pPr>
          </w:p>
        </w:tc>
      </w:tr>
      <w:tr w:rsidR="00EC2B4E" w:rsidRPr="00EC2B4E" w14:paraId="158FB558" w14:textId="77777777" w:rsidTr="00EC2B4E">
        <w:trPr>
          <w:cantSplit/>
          <w:jc w:val="center"/>
          <w:trPrChange w:id="3270" w:author="Man Hung Ng (Nokia)" w:date="2023-08-14T14:03:00Z">
            <w:trPr>
              <w:cantSplit/>
              <w:jc w:val="center"/>
            </w:trPr>
          </w:trPrChange>
        </w:trPr>
        <w:tc>
          <w:tcPr>
            <w:tcW w:w="302" w:type="pct"/>
            <w:tcBorders>
              <w:top w:val="nil"/>
            </w:tcBorders>
            <w:vAlign w:val="center"/>
            <w:tcPrChange w:id="3271" w:author="Man Hung Ng (Nokia)" w:date="2023-08-14T14:03:00Z">
              <w:tcPr>
                <w:tcW w:w="738" w:type="dxa"/>
                <w:gridSpan w:val="2"/>
                <w:tcBorders>
                  <w:top w:val="nil"/>
                </w:tcBorders>
                <w:vAlign w:val="center"/>
              </w:tcPr>
            </w:tcPrChange>
          </w:tcPr>
          <w:p w14:paraId="26A629A5" w14:textId="77777777" w:rsidR="00EC2B4E" w:rsidRPr="00EC2B4E" w:rsidRDefault="00EC2B4E" w:rsidP="00EC2B4E">
            <w:pPr>
              <w:keepLines/>
              <w:spacing w:after="0"/>
              <w:jc w:val="center"/>
              <w:rPr>
                <w:rFonts w:ascii="Arial" w:hAnsi="Arial"/>
                <w:sz w:val="18"/>
              </w:rPr>
            </w:pPr>
          </w:p>
        </w:tc>
        <w:tc>
          <w:tcPr>
            <w:tcW w:w="302" w:type="pct"/>
            <w:vAlign w:val="center"/>
            <w:tcPrChange w:id="3272" w:author="Man Hung Ng (Nokia)" w:date="2023-08-14T14:03:00Z">
              <w:tcPr>
                <w:tcW w:w="738" w:type="dxa"/>
                <w:gridSpan w:val="2"/>
                <w:vAlign w:val="center"/>
              </w:tcPr>
            </w:tcPrChange>
          </w:tcPr>
          <w:p w14:paraId="4F986D3E"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3273" w:author="Man Hung Ng (Nokia)" w:date="2023-08-14T14:03:00Z">
              <w:tcPr>
                <w:tcW w:w="671" w:type="dxa"/>
                <w:gridSpan w:val="2"/>
              </w:tcPr>
            </w:tcPrChange>
          </w:tcPr>
          <w:p w14:paraId="25A3B63F" w14:textId="77777777" w:rsidR="00EC2B4E" w:rsidRPr="00EC2B4E" w:rsidRDefault="00EC2B4E" w:rsidP="00EC2B4E">
            <w:pPr>
              <w:keepLines/>
              <w:spacing w:after="0"/>
              <w:jc w:val="center"/>
              <w:rPr>
                <w:rFonts w:ascii="Arial" w:hAnsi="Arial"/>
                <w:sz w:val="18"/>
              </w:rPr>
            </w:pPr>
          </w:p>
        </w:tc>
        <w:tc>
          <w:tcPr>
            <w:tcW w:w="275" w:type="pct"/>
            <w:tcPrChange w:id="3274" w:author="Man Hung Ng (Nokia)" w:date="2023-08-14T14:03:00Z">
              <w:tcPr>
                <w:tcW w:w="672" w:type="dxa"/>
                <w:gridSpan w:val="3"/>
              </w:tcPr>
            </w:tcPrChange>
          </w:tcPr>
          <w:p w14:paraId="149356BF" w14:textId="77777777" w:rsidR="00EC2B4E" w:rsidRPr="00EC2B4E" w:rsidRDefault="00EC2B4E" w:rsidP="00EC2B4E">
            <w:pPr>
              <w:keepLines/>
              <w:spacing w:after="0"/>
              <w:jc w:val="center"/>
              <w:rPr>
                <w:rFonts w:ascii="Arial" w:hAnsi="Arial"/>
                <w:sz w:val="18"/>
              </w:rPr>
            </w:pPr>
          </w:p>
        </w:tc>
        <w:tc>
          <w:tcPr>
            <w:tcW w:w="274" w:type="pct"/>
            <w:vAlign w:val="center"/>
            <w:tcPrChange w:id="3275" w:author="Man Hung Ng (Nokia)" w:date="2023-08-14T14:03:00Z">
              <w:tcPr>
                <w:tcW w:w="671" w:type="dxa"/>
                <w:gridSpan w:val="2"/>
                <w:vAlign w:val="center"/>
              </w:tcPr>
            </w:tcPrChange>
          </w:tcPr>
          <w:p w14:paraId="73739847" w14:textId="77777777" w:rsidR="00EC2B4E" w:rsidRPr="00EC2B4E" w:rsidRDefault="00EC2B4E" w:rsidP="00EC2B4E">
            <w:pPr>
              <w:keepLines/>
              <w:spacing w:after="0"/>
              <w:jc w:val="center"/>
              <w:rPr>
                <w:rFonts w:ascii="Arial" w:hAnsi="Arial"/>
                <w:sz w:val="18"/>
              </w:rPr>
            </w:pPr>
          </w:p>
        </w:tc>
        <w:tc>
          <w:tcPr>
            <w:tcW w:w="275" w:type="pct"/>
            <w:vAlign w:val="center"/>
            <w:tcPrChange w:id="3276" w:author="Man Hung Ng (Nokia)" w:date="2023-08-14T14:03:00Z">
              <w:tcPr>
                <w:tcW w:w="672" w:type="dxa"/>
                <w:gridSpan w:val="2"/>
                <w:vAlign w:val="center"/>
              </w:tcPr>
            </w:tcPrChange>
          </w:tcPr>
          <w:p w14:paraId="34A5D328" w14:textId="77777777" w:rsidR="00EC2B4E" w:rsidRPr="00EC2B4E" w:rsidRDefault="00EC2B4E" w:rsidP="00EC2B4E">
            <w:pPr>
              <w:keepLines/>
              <w:spacing w:after="0"/>
              <w:jc w:val="center"/>
              <w:rPr>
                <w:rFonts w:ascii="Arial" w:hAnsi="Arial"/>
                <w:sz w:val="18"/>
              </w:rPr>
            </w:pPr>
          </w:p>
        </w:tc>
        <w:tc>
          <w:tcPr>
            <w:tcW w:w="274" w:type="pct"/>
            <w:vAlign w:val="center"/>
            <w:tcPrChange w:id="3277" w:author="Man Hung Ng (Nokia)" w:date="2023-08-14T14:03:00Z">
              <w:tcPr>
                <w:tcW w:w="671" w:type="dxa"/>
                <w:gridSpan w:val="2"/>
                <w:vAlign w:val="center"/>
              </w:tcPr>
            </w:tcPrChange>
          </w:tcPr>
          <w:p w14:paraId="58A266A5" w14:textId="77777777" w:rsidR="00EC2B4E" w:rsidRPr="00EC2B4E" w:rsidRDefault="00EC2B4E" w:rsidP="00EC2B4E">
            <w:pPr>
              <w:keepLines/>
              <w:spacing w:after="0"/>
              <w:jc w:val="center"/>
              <w:rPr>
                <w:rFonts w:ascii="Arial" w:hAnsi="Arial"/>
                <w:sz w:val="18"/>
              </w:rPr>
            </w:pPr>
          </w:p>
        </w:tc>
        <w:tc>
          <w:tcPr>
            <w:tcW w:w="275" w:type="pct"/>
            <w:vAlign w:val="center"/>
            <w:tcPrChange w:id="3278" w:author="Man Hung Ng (Nokia)" w:date="2023-08-14T14:03:00Z">
              <w:tcPr>
                <w:tcW w:w="672" w:type="dxa"/>
                <w:gridSpan w:val="3"/>
                <w:vAlign w:val="center"/>
              </w:tcPr>
            </w:tcPrChange>
          </w:tcPr>
          <w:p w14:paraId="69489BDC" w14:textId="77777777" w:rsidR="00EC2B4E" w:rsidRPr="00EC2B4E" w:rsidRDefault="00EC2B4E" w:rsidP="00EC2B4E">
            <w:pPr>
              <w:keepLines/>
              <w:spacing w:after="0"/>
              <w:jc w:val="center"/>
              <w:rPr>
                <w:rFonts w:ascii="Arial" w:hAnsi="Arial"/>
                <w:sz w:val="18"/>
              </w:rPr>
            </w:pPr>
          </w:p>
        </w:tc>
        <w:tc>
          <w:tcPr>
            <w:tcW w:w="275" w:type="pct"/>
            <w:tcPrChange w:id="3279" w:author="Man Hung Ng (Nokia)" w:date="2023-08-14T14:03:00Z">
              <w:tcPr>
                <w:tcW w:w="671" w:type="dxa"/>
                <w:gridSpan w:val="2"/>
              </w:tcPr>
            </w:tcPrChange>
          </w:tcPr>
          <w:p w14:paraId="2190318C" w14:textId="77777777" w:rsidR="00EC2B4E" w:rsidRPr="00EC2B4E" w:rsidRDefault="00EC2B4E" w:rsidP="00EC2B4E">
            <w:pPr>
              <w:keepLines/>
              <w:spacing w:after="0"/>
              <w:jc w:val="center"/>
              <w:rPr>
                <w:rFonts w:ascii="Arial" w:hAnsi="Arial"/>
                <w:sz w:val="18"/>
              </w:rPr>
            </w:pPr>
          </w:p>
        </w:tc>
        <w:tc>
          <w:tcPr>
            <w:tcW w:w="275" w:type="pct"/>
            <w:tcPrChange w:id="3280" w:author="Man Hung Ng (Nokia)" w:date="2023-08-14T14:03:00Z">
              <w:tcPr>
                <w:tcW w:w="672" w:type="dxa"/>
                <w:gridSpan w:val="2"/>
              </w:tcPr>
            </w:tcPrChange>
          </w:tcPr>
          <w:p w14:paraId="33C98D8B" w14:textId="77777777" w:rsidR="00EC2B4E" w:rsidRPr="00EC2B4E" w:rsidRDefault="00EC2B4E" w:rsidP="00EC2B4E">
            <w:pPr>
              <w:keepNext/>
              <w:keepLines/>
              <w:spacing w:after="0"/>
              <w:jc w:val="center"/>
              <w:rPr>
                <w:rFonts w:ascii="Arial" w:hAnsi="Arial"/>
                <w:sz w:val="18"/>
              </w:rPr>
            </w:pPr>
          </w:p>
        </w:tc>
        <w:tc>
          <w:tcPr>
            <w:tcW w:w="275" w:type="pct"/>
            <w:vAlign w:val="center"/>
            <w:tcPrChange w:id="3281" w:author="Man Hung Ng (Nokia)" w:date="2023-08-14T14:03:00Z">
              <w:tcPr>
                <w:tcW w:w="671" w:type="dxa"/>
                <w:gridSpan w:val="2"/>
                <w:vAlign w:val="center"/>
              </w:tcPr>
            </w:tcPrChange>
          </w:tcPr>
          <w:p w14:paraId="5647E47D" w14:textId="77777777" w:rsidR="00EC2B4E" w:rsidRPr="00EC2B4E" w:rsidRDefault="00EC2B4E" w:rsidP="00EC2B4E">
            <w:pPr>
              <w:keepNext/>
              <w:keepLines/>
              <w:spacing w:after="0"/>
              <w:jc w:val="center"/>
              <w:rPr>
                <w:rFonts w:ascii="Arial" w:hAnsi="Arial"/>
                <w:sz w:val="18"/>
              </w:rPr>
            </w:pPr>
          </w:p>
        </w:tc>
        <w:tc>
          <w:tcPr>
            <w:tcW w:w="275" w:type="pct"/>
            <w:tcPrChange w:id="3282" w:author="Man Hung Ng (Nokia)" w:date="2023-08-14T14:03:00Z">
              <w:tcPr>
                <w:tcW w:w="672" w:type="dxa"/>
                <w:gridSpan w:val="3"/>
              </w:tcPr>
            </w:tcPrChange>
          </w:tcPr>
          <w:p w14:paraId="1F1564D5" w14:textId="77777777" w:rsidR="00EC2B4E" w:rsidRPr="00EC2B4E" w:rsidRDefault="00EC2B4E" w:rsidP="00EC2B4E">
            <w:pPr>
              <w:keepNext/>
              <w:keepLines/>
              <w:spacing w:after="0"/>
              <w:jc w:val="center"/>
              <w:rPr>
                <w:rFonts w:ascii="Arial" w:hAnsi="Arial"/>
                <w:sz w:val="18"/>
              </w:rPr>
            </w:pPr>
          </w:p>
        </w:tc>
        <w:tc>
          <w:tcPr>
            <w:tcW w:w="275" w:type="pct"/>
            <w:vAlign w:val="center"/>
            <w:tcPrChange w:id="3283" w:author="Man Hung Ng (Nokia)" w:date="2023-08-14T14:03:00Z">
              <w:tcPr>
                <w:tcW w:w="671" w:type="dxa"/>
                <w:gridSpan w:val="2"/>
                <w:vAlign w:val="center"/>
              </w:tcPr>
            </w:tcPrChange>
          </w:tcPr>
          <w:p w14:paraId="12C9F58E" w14:textId="77777777" w:rsidR="00EC2B4E" w:rsidRPr="00EC2B4E" w:rsidRDefault="00EC2B4E" w:rsidP="00EC2B4E">
            <w:pPr>
              <w:keepLines/>
              <w:spacing w:after="0"/>
              <w:jc w:val="center"/>
              <w:rPr>
                <w:rFonts w:ascii="Arial" w:hAnsi="Arial"/>
                <w:sz w:val="18"/>
              </w:rPr>
            </w:pPr>
          </w:p>
        </w:tc>
        <w:tc>
          <w:tcPr>
            <w:tcW w:w="275" w:type="pct"/>
            <w:vAlign w:val="center"/>
            <w:tcPrChange w:id="3284" w:author="Man Hung Ng (Nokia)" w:date="2023-08-14T14:03:00Z">
              <w:tcPr>
                <w:tcW w:w="672" w:type="dxa"/>
                <w:gridSpan w:val="2"/>
                <w:vAlign w:val="center"/>
              </w:tcPr>
            </w:tcPrChange>
          </w:tcPr>
          <w:p w14:paraId="68DE0893" w14:textId="77777777" w:rsidR="00EC2B4E" w:rsidRPr="00EC2B4E" w:rsidRDefault="00EC2B4E" w:rsidP="00EC2B4E">
            <w:pPr>
              <w:keepLines/>
              <w:spacing w:after="0"/>
              <w:jc w:val="center"/>
              <w:rPr>
                <w:rFonts w:ascii="Arial" w:hAnsi="Arial"/>
                <w:sz w:val="18"/>
              </w:rPr>
            </w:pPr>
          </w:p>
        </w:tc>
        <w:tc>
          <w:tcPr>
            <w:tcW w:w="275" w:type="pct"/>
            <w:tcPrChange w:id="3285" w:author="Man Hung Ng (Nokia)" w:date="2023-08-14T14:03:00Z">
              <w:tcPr>
                <w:tcW w:w="671" w:type="dxa"/>
                <w:gridSpan w:val="2"/>
              </w:tcPr>
            </w:tcPrChange>
          </w:tcPr>
          <w:p w14:paraId="28FBCDE3" w14:textId="77777777" w:rsidR="00EC2B4E" w:rsidRPr="00EC2B4E" w:rsidRDefault="00EC2B4E" w:rsidP="00EC2B4E">
            <w:pPr>
              <w:keepLines/>
              <w:spacing w:after="0"/>
              <w:jc w:val="center"/>
              <w:rPr>
                <w:rFonts w:ascii="Arial" w:hAnsi="Arial"/>
                <w:sz w:val="18"/>
              </w:rPr>
            </w:pPr>
          </w:p>
        </w:tc>
        <w:tc>
          <w:tcPr>
            <w:tcW w:w="275" w:type="pct"/>
            <w:vAlign w:val="center"/>
            <w:tcPrChange w:id="3286" w:author="Man Hung Ng (Nokia)" w:date="2023-08-14T14:03:00Z">
              <w:tcPr>
                <w:tcW w:w="672" w:type="dxa"/>
                <w:vAlign w:val="center"/>
              </w:tcPr>
            </w:tcPrChange>
          </w:tcPr>
          <w:p w14:paraId="5F16592D" w14:textId="77777777" w:rsidR="00EC2B4E" w:rsidRPr="00EC2B4E" w:rsidRDefault="00EC2B4E" w:rsidP="00EC2B4E">
            <w:pPr>
              <w:keepLines/>
              <w:spacing w:after="0"/>
              <w:jc w:val="center"/>
              <w:rPr>
                <w:rFonts w:ascii="Arial" w:hAnsi="Arial"/>
                <w:sz w:val="18"/>
              </w:rPr>
            </w:pPr>
          </w:p>
        </w:tc>
        <w:tc>
          <w:tcPr>
            <w:tcW w:w="275" w:type="pct"/>
            <w:tcPrChange w:id="3287" w:author="Man Hung Ng (Nokia)" w:date="2023-08-14T14:03:00Z">
              <w:tcPr>
                <w:tcW w:w="671" w:type="dxa"/>
              </w:tcPr>
            </w:tcPrChange>
          </w:tcPr>
          <w:p w14:paraId="7767F9C6" w14:textId="77777777" w:rsidR="00EC2B4E" w:rsidRPr="00EC2B4E" w:rsidRDefault="00EC2B4E" w:rsidP="00EC2B4E">
            <w:pPr>
              <w:keepLines/>
              <w:spacing w:after="0"/>
              <w:jc w:val="center"/>
              <w:rPr>
                <w:rFonts w:ascii="Arial" w:hAnsi="Arial"/>
                <w:sz w:val="18"/>
              </w:rPr>
            </w:pPr>
          </w:p>
        </w:tc>
        <w:tc>
          <w:tcPr>
            <w:tcW w:w="278" w:type="pct"/>
            <w:vAlign w:val="center"/>
            <w:tcPrChange w:id="3288" w:author="Man Hung Ng (Nokia)" w:date="2023-08-14T14:03:00Z">
              <w:tcPr>
                <w:tcW w:w="672" w:type="dxa"/>
                <w:vAlign w:val="center"/>
              </w:tcPr>
            </w:tcPrChange>
          </w:tcPr>
          <w:p w14:paraId="6AE60661" w14:textId="77777777" w:rsidR="00EC2B4E" w:rsidRPr="00EC2B4E" w:rsidRDefault="00EC2B4E" w:rsidP="00EC2B4E">
            <w:pPr>
              <w:keepNext/>
              <w:keepLines/>
              <w:spacing w:after="0"/>
              <w:jc w:val="center"/>
              <w:rPr>
                <w:rFonts w:ascii="Arial" w:hAnsi="Arial"/>
                <w:sz w:val="18"/>
              </w:rPr>
            </w:pPr>
          </w:p>
        </w:tc>
      </w:tr>
      <w:tr w:rsidR="00EC2B4E" w:rsidRPr="00EC2B4E" w14:paraId="4BB25E36" w14:textId="77777777" w:rsidTr="00EC2B4E">
        <w:trPr>
          <w:cantSplit/>
          <w:jc w:val="center"/>
          <w:trPrChange w:id="3289" w:author="Man Hung Ng (Nokia)" w:date="2023-08-14T14:03:00Z">
            <w:trPr>
              <w:cantSplit/>
              <w:jc w:val="center"/>
            </w:trPr>
          </w:trPrChange>
        </w:trPr>
        <w:tc>
          <w:tcPr>
            <w:tcW w:w="302" w:type="pct"/>
            <w:tcBorders>
              <w:bottom w:val="nil"/>
            </w:tcBorders>
            <w:vAlign w:val="center"/>
            <w:tcPrChange w:id="3290" w:author="Man Hung Ng (Nokia)" w:date="2023-08-14T14:03:00Z">
              <w:tcPr>
                <w:tcW w:w="738" w:type="dxa"/>
                <w:gridSpan w:val="2"/>
                <w:tcBorders>
                  <w:bottom w:val="nil"/>
                </w:tcBorders>
                <w:vAlign w:val="center"/>
              </w:tcPr>
            </w:tcPrChange>
          </w:tcPr>
          <w:p w14:paraId="452CBF6B" w14:textId="77777777" w:rsidR="00EC2B4E" w:rsidRPr="00EC2B4E" w:rsidRDefault="00EC2B4E" w:rsidP="00EC2B4E">
            <w:pPr>
              <w:keepLines/>
              <w:spacing w:after="0"/>
              <w:jc w:val="center"/>
              <w:rPr>
                <w:rFonts w:ascii="Arial" w:hAnsi="Arial"/>
                <w:sz w:val="18"/>
              </w:rPr>
            </w:pPr>
          </w:p>
        </w:tc>
        <w:tc>
          <w:tcPr>
            <w:tcW w:w="302" w:type="pct"/>
            <w:vAlign w:val="center"/>
            <w:tcPrChange w:id="3291" w:author="Man Hung Ng (Nokia)" w:date="2023-08-14T14:03:00Z">
              <w:tcPr>
                <w:tcW w:w="738" w:type="dxa"/>
                <w:gridSpan w:val="2"/>
                <w:vAlign w:val="center"/>
              </w:tcPr>
            </w:tcPrChange>
          </w:tcPr>
          <w:p w14:paraId="60B84C87"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3292" w:author="Man Hung Ng (Nokia)" w:date="2023-08-14T14:03:00Z">
              <w:tcPr>
                <w:tcW w:w="671" w:type="dxa"/>
                <w:gridSpan w:val="2"/>
              </w:tcPr>
            </w:tcPrChange>
          </w:tcPr>
          <w:p w14:paraId="195CBD06" w14:textId="77777777" w:rsidR="00EC2B4E" w:rsidRPr="00EC2B4E" w:rsidRDefault="00EC2B4E" w:rsidP="00EC2B4E">
            <w:pPr>
              <w:keepLines/>
              <w:spacing w:after="0"/>
              <w:jc w:val="center"/>
              <w:rPr>
                <w:rFonts w:ascii="Arial" w:hAnsi="Arial"/>
                <w:sz w:val="18"/>
              </w:rPr>
            </w:pPr>
          </w:p>
        </w:tc>
        <w:tc>
          <w:tcPr>
            <w:tcW w:w="275" w:type="pct"/>
            <w:tcPrChange w:id="3293" w:author="Man Hung Ng (Nokia)" w:date="2023-08-14T14:03:00Z">
              <w:tcPr>
                <w:tcW w:w="672" w:type="dxa"/>
                <w:gridSpan w:val="3"/>
              </w:tcPr>
            </w:tcPrChange>
          </w:tcPr>
          <w:p w14:paraId="15CC4AD3"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3294" w:author="Man Hung Ng (Nokia)" w:date="2023-08-14T14:03:00Z">
              <w:tcPr>
                <w:tcW w:w="671" w:type="dxa"/>
                <w:gridSpan w:val="2"/>
                <w:vAlign w:val="center"/>
              </w:tcPr>
            </w:tcPrChange>
          </w:tcPr>
          <w:p w14:paraId="595F4A9B"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295" w:author="Man Hung Ng (Nokia)" w:date="2023-08-14T14:03:00Z">
              <w:tcPr>
                <w:tcW w:w="672" w:type="dxa"/>
                <w:gridSpan w:val="2"/>
                <w:vAlign w:val="center"/>
              </w:tcPr>
            </w:tcPrChange>
          </w:tcPr>
          <w:p w14:paraId="37BE00DD"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296" w:author="Man Hung Ng (Nokia)" w:date="2023-08-14T14:03:00Z">
              <w:tcPr>
                <w:tcW w:w="671" w:type="dxa"/>
                <w:gridSpan w:val="2"/>
                <w:vAlign w:val="center"/>
              </w:tcPr>
            </w:tcPrChange>
          </w:tcPr>
          <w:p w14:paraId="0F33EEFC"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297" w:author="Man Hung Ng (Nokia)" w:date="2023-08-14T14:03:00Z">
              <w:tcPr>
                <w:tcW w:w="672" w:type="dxa"/>
                <w:gridSpan w:val="3"/>
                <w:vAlign w:val="center"/>
              </w:tcPr>
            </w:tcPrChange>
          </w:tcPr>
          <w:p w14:paraId="56640513"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3298" w:author="Man Hung Ng (Nokia)" w:date="2023-08-14T14:03:00Z">
              <w:tcPr>
                <w:tcW w:w="671" w:type="dxa"/>
                <w:gridSpan w:val="2"/>
                <w:vAlign w:val="center"/>
              </w:tcPr>
            </w:tcPrChange>
          </w:tcPr>
          <w:p w14:paraId="56238756"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3299" w:author="Man Hung Ng (Nokia)" w:date="2023-08-14T14:03:00Z">
              <w:tcPr>
                <w:tcW w:w="672" w:type="dxa"/>
                <w:gridSpan w:val="2"/>
              </w:tcPr>
            </w:tcPrChange>
          </w:tcPr>
          <w:p w14:paraId="2C0BDB7D" w14:textId="77777777" w:rsidR="00EC2B4E" w:rsidRPr="00EC2B4E" w:rsidRDefault="00EC2B4E" w:rsidP="00EC2B4E">
            <w:pPr>
              <w:keepNext/>
              <w:keepLines/>
              <w:spacing w:after="0"/>
              <w:jc w:val="center"/>
              <w:rPr>
                <w:rFonts w:ascii="Arial" w:hAnsi="Arial"/>
                <w:sz w:val="18"/>
              </w:rPr>
            </w:pPr>
          </w:p>
        </w:tc>
        <w:tc>
          <w:tcPr>
            <w:tcW w:w="275" w:type="pct"/>
            <w:vAlign w:val="center"/>
            <w:tcPrChange w:id="3300" w:author="Man Hung Ng (Nokia)" w:date="2023-08-14T14:03:00Z">
              <w:tcPr>
                <w:tcW w:w="671" w:type="dxa"/>
                <w:gridSpan w:val="2"/>
                <w:vAlign w:val="center"/>
              </w:tcPr>
            </w:tcPrChange>
          </w:tcPr>
          <w:p w14:paraId="5DF01DCE"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3301" w:author="Man Hung Ng (Nokia)" w:date="2023-08-14T14:03:00Z">
              <w:tcPr>
                <w:tcW w:w="672" w:type="dxa"/>
                <w:gridSpan w:val="3"/>
              </w:tcPr>
            </w:tcPrChange>
          </w:tcPr>
          <w:p w14:paraId="5FB4480B" w14:textId="77777777" w:rsidR="00EC2B4E" w:rsidRPr="00EC2B4E" w:rsidRDefault="00EC2B4E" w:rsidP="00EC2B4E">
            <w:pPr>
              <w:keepNext/>
              <w:keepLines/>
              <w:spacing w:after="0"/>
              <w:jc w:val="center"/>
              <w:rPr>
                <w:rFonts w:ascii="Arial" w:hAnsi="Arial"/>
                <w:sz w:val="18"/>
              </w:rPr>
            </w:pPr>
          </w:p>
        </w:tc>
        <w:tc>
          <w:tcPr>
            <w:tcW w:w="275" w:type="pct"/>
            <w:vAlign w:val="center"/>
            <w:tcPrChange w:id="3302" w:author="Man Hung Ng (Nokia)" w:date="2023-08-14T14:03:00Z">
              <w:tcPr>
                <w:tcW w:w="671" w:type="dxa"/>
                <w:gridSpan w:val="2"/>
                <w:vAlign w:val="center"/>
              </w:tcPr>
            </w:tcPrChange>
          </w:tcPr>
          <w:p w14:paraId="223CB087"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3303" w:author="Man Hung Ng (Nokia)" w:date="2023-08-14T14:03:00Z">
              <w:tcPr>
                <w:tcW w:w="672" w:type="dxa"/>
                <w:gridSpan w:val="2"/>
                <w:vAlign w:val="center"/>
              </w:tcPr>
            </w:tcPrChange>
          </w:tcPr>
          <w:p w14:paraId="0D4CFF6A" w14:textId="77777777" w:rsidR="00EC2B4E" w:rsidRPr="00EC2B4E" w:rsidRDefault="00EC2B4E" w:rsidP="00EC2B4E">
            <w:pPr>
              <w:keepLines/>
              <w:spacing w:after="0"/>
              <w:jc w:val="center"/>
              <w:rPr>
                <w:rFonts w:ascii="Arial" w:hAnsi="Arial"/>
                <w:sz w:val="18"/>
              </w:rPr>
            </w:pPr>
          </w:p>
        </w:tc>
        <w:tc>
          <w:tcPr>
            <w:tcW w:w="275" w:type="pct"/>
            <w:tcPrChange w:id="3304" w:author="Man Hung Ng (Nokia)" w:date="2023-08-14T14:03:00Z">
              <w:tcPr>
                <w:tcW w:w="671" w:type="dxa"/>
                <w:gridSpan w:val="2"/>
              </w:tcPr>
            </w:tcPrChange>
          </w:tcPr>
          <w:p w14:paraId="5DEF4D36" w14:textId="77777777" w:rsidR="00EC2B4E" w:rsidRPr="00EC2B4E" w:rsidRDefault="00EC2B4E" w:rsidP="00EC2B4E">
            <w:pPr>
              <w:keepLines/>
              <w:spacing w:after="0"/>
              <w:jc w:val="center"/>
              <w:rPr>
                <w:rFonts w:ascii="Arial" w:hAnsi="Arial"/>
                <w:sz w:val="18"/>
              </w:rPr>
            </w:pPr>
          </w:p>
        </w:tc>
        <w:tc>
          <w:tcPr>
            <w:tcW w:w="275" w:type="pct"/>
            <w:vAlign w:val="center"/>
            <w:tcPrChange w:id="3305" w:author="Man Hung Ng (Nokia)" w:date="2023-08-14T14:03:00Z">
              <w:tcPr>
                <w:tcW w:w="672" w:type="dxa"/>
                <w:vAlign w:val="center"/>
              </w:tcPr>
            </w:tcPrChange>
          </w:tcPr>
          <w:p w14:paraId="40720A4D" w14:textId="77777777" w:rsidR="00EC2B4E" w:rsidRPr="00EC2B4E" w:rsidRDefault="00EC2B4E" w:rsidP="00EC2B4E">
            <w:pPr>
              <w:keepLines/>
              <w:spacing w:after="0"/>
              <w:jc w:val="center"/>
              <w:rPr>
                <w:rFonts w:ascii="Arial" w:hAnsi="Arial"/>
                <w:sz w:val="18"/>
              </w:rPr>
            </w:pPr>
          </w:p>
        </w:tc>
        <w:tc>
          <w:tcPr>
            <w:tcW w:w="275" w:type="pct"/>
            <w:tcPrChange w:id="3306" w:author="Man Hung Ng (Nokia)" w:date="2023-08-14T14:03:00Z">
              <w:tcPr>
                <w:tcW w:w="671" w:type="dxa"/>
              </w:tcPr>
            </w:tcPrChange>
          </w:tcPr>
          <w:p w14:paraId="72020536" w14:textId="77777777" w:rsidR="00EC2B4E" w:rsidRPr="00EC2B4E" w:rsidRDefault="00EC2B4E" w:rsidP="00EC2B4E">
            <w:pPr>
              <w:keepLines/>
              <w:spacing w:after="0"/>
              <w:jc w:val="center"/>
              <w:rPr>
                <w:rFonts w:ascii="Arial" w:hAnsi="Arial"/>
                <w:sz w:val="18"/>
              </w:rPr>
            </w:pPr>
          </w:p>
        </w:tc>
        <w:tc>
          <w:tcPr>
            <w:tcW w:w="278" w:type="pct"/>
            <w:vAlign w:val="center"/>
            <w:tcPrChange w:id="3307" w:author="Man Hung Ng (Nokia)" w:date="2023-08-14T14:03:00Z">
              <w:tcPr>
                <w:tcW w:w="672" w:type="dxa"/>
                <w:vAlign w:val="center"/>
              </w:tcPr>
            </w:tcPrChange>
          </w:tcPr>
          <w:p w14:paraId="528ECF45" w14:textId="77777777" w:rsidR="00EC2B4E" w:rsidRPr="00EC2B4E" w:rsidRDefault="00EC2B4E" w:rsidP="00EC2B4E">
            <w:pPr>
              <w:keepNext/>
              <w:keepLines/>
              <w:spacing w:after="0"/>
              <w:jc w:val="center"/>
              <w:rPr>
                <w:rFonts w:ascii="Arial" w:hAnsi="Arial"/>
                <w:sz w:val="18"/>
              </w:rPr>
            </w:pPr>
          </w:p>
        </w:tc>
      </w:tr>
      <w:tr w:rsidR="00EC2B4E" w:rsidRPr="00EC2B4E" w14:paraId="00C7E327" w14:textId="77777777" w:rsidTr="00EC2B4E">
        <w:trPr>
          <w:cantSplit/>
          <w:jc w:val="center"/>
          <w:trPrChange w:id="3308" w:author="Man Hung Ng (Nokia)" w:date="2023-08-14T14:03:00Z">
            <w:trPr>
              <w:cantSplit/>
              <w:jc w:val="center"/>
            </w:trPr>
          </w:trPrChange>
        </w:trPr>
        <w:tc>
          <w:tcPr>
            <w:tcW w:w="302" w:type="pct"/>
            <w:tcBorders>
              <w:top w:val="nil"/>
              <w:bottom w:val="nil"/>
            </w:tcBorders>
            <w:vAlign w:val="center"/>
            <w:tcPrChange w:id="3309" w:author="Man Hung Ng (Nokia)" w:date="2023-08-14T14:03:00Z">
              <w:tcPr>
                <w:tcW w:w="738" w:type="dxa"/>
                <w:gridSpan w:val="2"/>
                <w:tcBorders>
                  <w:top w:val="nil"/>
                  <w:bottom w:val="nil"/>
                </w:tcBorders>
                <w:vAlign w:val="center"/>
              </w:tcPr>
            </w:tcPrChange>
          </w:tcPr>
          <w:p w14:paraId="14D516C9" w14:textId="77777777" w:rsidR="00EC2B4E" w:rsidRPr="00EC2B4E" w:rsidRDefault="00EC2B4E" w:rsidP="00EC2B4E">
            <w:pPr>
              <w:keepLines/>
              <w:spacing w:after="0"/>
              <w:jc w:val="center"/>
              <w:rPr>
                <w:rFonts w:ascii="Arial" w:hAnsi="Arial"/>
                <w:sz w:val="18"/>
              </w:rPr>
            </w:pPr>
            <w:r w:rsidRPr="00EC2B4E">
              <w:rPr>
                <w:rFonts w:ascii="Arial" w:hAnsi="Arial"/>
                <w:sz w:val="18"/>
              </w:rPr>
              <w:t>n84</w:t>
            </w:r>
          </w:p>
        </w:tc>
        <w:tc>
          <w:tcPr>
            <w:tcW w:w="302" w:type="pct"/>
            <w:vAlign w:val="center"/>
            <w:tcPrChange w:id="3310" w:author="Man Hung Ng (Nokia)" w:date="2023-08-14T14:03:00Z">
              <w:tcPr>
                <w:tcW w:w="738" w:type="dxa"/>
                <w:gridSpan w:val="2"/>
                <w:vAlign w:val="center"/>
              </w:tcPr>
            </w:tcPrChange>
          </w:tcPr>
          <w:p w14:paraId="4DD7D657"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3311" w:author="Man Hung Ng (Nokia)" w:date="2023-08-14T14:03:00Z">
              <w:tcPr>
                <w:tcW w:w="671" w:type="dxa"/>
                <w:gridSpan w:val="2"/>
              </w:tcPr>
            </w:tcPrChange>
          </w:tcPr>
          <w:p w14:paraId="6C469FB8" w14:textId="77777777" w:rsidR="00EC2B4E" w:rsidRPr="00EC2B4E" w:rsidRDefault="00EC2B4E" w:rsidP="00EC2B4E">
            <w:pPr>
              <w:keepLines/>
              <w:spacing w:after="0"/>
              <w:jc w:val="center"/>
              <w:rPr>
                <w:rFonts w:ascii="Arial" w:hAnsi="Arial"/>
                <w:sz w:val="18"/>
              </w:rPr>
            </w:pPr>
          </w:p>
        </w:tc>
        <w:tc>
          <w:tcPr>
            <w:tcW w:w="275" w:type="pct"/>
            <w:tcPrChange w:id="3312" w:author="Man Hung Ng (Nokia)" w:date="2023-08-14T14:03:00Z">
              <w:tcPr>
                <w:tcW w:w="672" w:type="dxa"/>
                <w:gridSpan w:val="3"/>
              </w:tcPr>
            </w:tcPrChange>
          </w:tcPr>
          <w:p w14:paraId="6C6A470F" w14:textId="77777777" w:rsidR="00EC2B4E" w:rsidRPr="00EC2B4E" w:rsidRDefault="00EC2B4E" w:rsidP="00EC2B4E">
            <w:pPr>
              <w:keepLines/>
              <w:spacing w:after="0"/>
              <w:jc w:val="center"/>
              <w:rPr>
                <w:rFonts w:ascii="Arial" w:hAnsi="Arial"/>
                <w:sz w:val="18"/>
              </w:rPr>
            </w:pPr>
          </w:p>
        </w:tc>
        <w:tc>
          <w:tcPr>
            <w:tcW w:w="274" w:type="pct"/>
            <w:tcPrChange w:id="3313" w:author="Man Hung Ng (Nokia)" w:date="2023-08-14T14:03:00Z">
              <w:tcPr>
                <w:tcW w:w="671" w:type="dxa"/>
                <w:gridSpan w:val="2"/>
              </w:tcPr>
            </w:tcPrChange>
          </w:tcPr>
          <w:p w14:paraId="4434F5F9"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314" w:author="Man Hung Ng (Nokia)" w:date="2023-08-14T14:03:00Z">
              <w:tcPr>
                <w:tcW w:w="672" w:type="dxa"/>
                <w:gridSpan w:val="2"/>
                <w:vAlign w:val="center"/>
              </w:tcPr>
            </w:tcPrChange>
          </w:tcPr>
          <w:p w14:paraId="3ECD1E1C"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315" w:author="Man Hung Ng (Nokia)" w:date="2023-08-14T14:03:00Z">
              <w:tcPr>
                <w:tcW w:w="671" w:type="dxa"/>
                <w:gridSpan w:val="2"/>
                <w:vAlign w:val="center"/>
              </w:tcPr>
            </w:tcPrChange>
          </w:tcPr>
          <w:p w14:paraId="5E08EB0B"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316" w:author="Man Hung Ng (Nokia)" w:date="2023-08-14T14:03:00Z">
              <w:tcPr>
                <w:tcW w:w="672" w:type="dxa"/>
                <w:gridSpan w:val="3"/>
                <w:vAlign w:val="center"/>
              </w:tcPr>
            </w:tcPrChange>
          </w:tcPr>
          <w:p w14:paraId="172DDACB"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3317" w:author="Man Hung Ng (Nokia)" w:date="2023-08-14T14:03:00Z">
              <w:tcPr>
                <w:tcW w:w="671" w:type="dxa"/>
                <w:gridSpan w:val="2"/>
                <w:vAlign w:val="center"/>
              </w:tcPr>
            </w:tcPrChange>
          </w:tcPr>
          <w:p w14:paraId="552F5066"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3318" w:author="Man Hung Ng (Nokia)" w:date="2023-08-14T14:03:00Z">
              <w:tcPr>
                <w:tcW w:w="672" w:type="dxa"/>
                <w:gridSpan w:val="2"/>
              </w:tcPr>
            </w:tcPrChange>
          </w:tcPr>
          <w:p w14:paraId="132C2ACE" w14:textId="77777777" w:rsidR="00EC2B4E" w:rsidRPr="00EC2B4E" w:rsidRDefault="00EC2B4E" w:rsidP="00EC2B4E">
            <w:pPr>
              <w:keepNext/>
              <w:keepLines/>
              <w:spacing w:after="0"/>
              <w:jc w:val="center"/>
              <w:rPr>
                <w:rFonts w:ascii="Arial" w:hAnsi="Arial"/>
                <w:sz w:val="18"/>
              </w:rPr>
            </w:pPr>
          </w:p>
        </w:tc>
        <w:tc>
          <w:tcPr>
            <w:tcW w:w="275" w:type="pct"/>
            <w:vAlign w:val="center"/>
            <w:tcPrChange w:id="3319" w:author="Man Hung Ng (Nokia)" w:date="2023-08-14T14:03:00Z">
              <w:tcPr>
                <w:tcW w:w="671" w:type="dxa"/>
                <w:gridSpan w:val="2"/>
                <w:vAlign w:val="center"/>
              </w:tcPr>
            </w:tcPrChange>
          </w:tcPr>
          <w:p w14:paraId="2072DAD5"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3320" w:author="Man Hung Ng (Nokia)" w:date="2023-08-14T14:03:00Z">
              <w:tcPr>
                <w:tcW w:w="672" w:type="dxa"/>
                <w:gridSpan w:val="3"/>
              </w:tcPr>
            </w:tcPrChange>
          </w:tcPr>
          <w:p w14:paraId="7141E77B" w14:textId="77777777" w:rsidR="00EC2B4E" w:rsidRPr="00EC2B4E" w:rsidRDefault="00EC2B4E" w:rsidP="00EC2B4E">
            <w:pPr>
              <w:keepNext/>
              <w:keepLines/>
              <w:spacing w:after="0"/>
              <w:jc w:val="center"/>
              <w:rPr>
                <w:rFonts w:ascii="Arial" w:hAnsi="Arial"/>
                <w:sz w:val="18"/>
              </w:rPr>
            </w:pPr>
          </w:p>
        </w:tc>
        <w:tc>
          <w:tcPr>
            <w:tcW w:w="275" w:type="pct"/>
            <w:vAlign w:val="center"/>
            <w:tcPrChange w:id="3321" w:author="Man Hung Ng (Nokia)" w:date="2023-08-14T14:03:00Z">
              <w:tcPr>
                <w:tcW w:w="671" w:type="dxa"/>
                <w:gridSpan w:val="2"/>
                <w:vAlign w:val="center"/>
              </w:tcPr>
            </w:tcPrChange>
          </w:tcPr>
          <w:p w14:paraId="085A4C2E"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3322" w:author="Man Hung Ng (Nokia)" w:date="2023-08-14T14:03:00Z">
              <w:tcPr>
                <w:tcW w:w="672" w:type="dxa"/>
                <w:gridSpan w:val="2"/>
                <w:vAlign w:val="center"/>
              </w:tcPr>
            </w:tcPrChange>
          </w:tcPr>
          <w:p w14:paraId="0B2922CF" w14:textId="77777777" w:rsidR="00EC2B4E" w:rsidRPr="00EC2B4E" w:rsidRDefault="00EC2B4E" w:rsidP="00EC2B4E">
            <w:pPr>
              <w:keepLines/>
              <w:spacing w:after="0"/>
              <w:jc w:val="center"/>
              <w:rPr>
                <w:rFonts w:ascii="Arial" w:hAnsi="Arial"/>
                <w:sz w:val="18"/>
              </w:rPr>
            </w:pPr>
          </w:p>
        </w:tc>
        <w:tc>
          <w:tcPr>
            <w:tcW w:w="275" w:type="pct"/>
            <w:tcPrChange w:id="3323" w:author="Man Hung Ng (Nokia)" w:date="2023-08-14T14:03:00Z">
              <w:tcPr>
                <w:tcW w:w="671" w:type="dxa"/>
                <w:gridSpan w:val="2"/>
              </w:tcPr>
            </w:tcPrChange>
          </w:tcPr>
          <w:p w14:paraId="4429051D" w14:textId="77777777" w:rsidR="00EC2B4E" w:rsidRPr="00EC2B4E" w:rsidRDefault="00EC2B4E" w:rsidP="00EC2B4E">
            <w:pPr>
              <w:keepLines/>
              <w:spacing w:after="0"/>
              <w:jc w:val="center"/>
              <w:rPr>
                <w:rFonts w:ascii="Arial" w:hAnsi="Arial"/>
                <w:sz w:val="18"/>
              </w:rPr>
            </w:pPr>
          </w:p>
        </w:tc>
        <w:tc>
          <w:tcPr>
            <w:tcW w:w="275" w:type="pct"/>
            <w:vAlign w:val="center"/>
            <w:tcPrChange w:id="3324" w:author="Man Hung Ng (Nokia)" w:date="2023-08-14T14:03:00Z">
              <w:tcPr>
                <w:tcW w:w="672" w:type="dxa"/>
                <w:vAlign w:val="center"/>
              </w:tcPr>
            </w:tcPrChange>
          </w:tcPr>
          <w:p w14:paraId="74B5FFED" w14:textId="77777777" w:rsidR="00EC2B4E" w:rsidRPr="00EC2B4E" w:rsidRDefault="00EC2B4E" w:rsidP="00EC2B4E">
            <w:pPr>
              <w:keepLines/>
              <w:spacing w:after="0"/>
              <w:jc w:val="center"/>
              <w:rPr>
                <w:rFonts w:ascii="Arial" w:hAnsi="Arial"/>
                <w:sz w:val="18"/>
              </w:rPr>
            </w:pPr>
          </w:p>
        </w:tc>
        <w:tc>
          <w:tcPr>
            <w:tcW w:w="275" w:type="pct"/>
            <w:tcPrChange w:id="3325" w:author="Man Hung Ng (Nokia)" w:date="2023-08-14T14:03:00Z">
              <w:tcPr>
                <w:tcW w:w="671" w:type="dxa"/>
              </w:tcPr>
            </w:tcPrChange>
          </w:tcPr>
          <w:p w14:paraId="05281180" w14:textId="77777777" w:rsidR="00EC2B4E" w:rsidRPr="00EC2B4E" w:rsidRDefault="00EC2B4E" w:rsidP="00EC2B4E">
            <w:pPr>
              <w:keepLines/>
              <w:spacing w:after="0"/>
              <w:jc w:val="center"/>
              <w:rPr>
                <w:rFonts w:ascii="Arial" w:hAnsi="Arial"/>
                <w:sz w:val="18"/>
              </w:rPr>
            </w:pPr>
          </w:p>
        </w:tc>
        <w:tc>
          <w:tcPr>
            <w:tcW w:w="278" w:type="pct"/>
            <w:vAlign w:val="center"/>
            <w:tcPrChange w:id="3326" w:author="Man Hung Ng (Nokia)" w:date="2023-08-14T14:03:00Z">
              <w:tcPr>
                <w:tcW w:w="672" w:type="dxa"/>
                <w:vAlign w:val="center"/>
              </w:tcPr>
            </w:tcPrChange>
          </w:tcPr>
          <w:p w14:paraId="6D340C47" w14:textId="77777777" w:rsidR="00EC2B4E" w:rsidRPr="00EC2B4E" w:rsidRDefault="00EC2B4E" w:rsidP="00EC2B4E">
            <w:pPr>
              <w:keepNext/>
              <w:keepLines/>
              <w:spacing w:after="0"/>
              <w:jc w:val="center"/>
              <w:rPr>
                <w:rFonts w:ascii="Arial" w:hAnsi="Arial"/>
                <w:sz w:val="18"/>
              </w:rPr>
            </w:pPr>
          </w:p>
        </w:tc>
      </w:tr>
      <w:tr w:rsidR="00EC2B4E" w:rsidRPr="00EC2B4E" w14:paraId="7636F056" w14:textId="77777777" w:rsidTr="00EC2B4E">
        <w:trPr>
          <w:cantSplit/>
          <w:jc w:val="center"/>
          <w:trPrChange w:id="3327" w:author="Man Hung Ng (Nokia)" w:date="2023-08-14T14:03:00Z">
            <w:trPr>
              <w:cantSplit/>
              <w:jc w:val="center"/>
            </w:trPr>
          </w:trPrChange>
        </w:trPr>
        <w:tc>
          <w:tcPr>
            <w:tcW w:w="302" w:type="pct"/>
            <w:tcBorders>
              <w:top w:val="nil"/>
            </w:tcBorders>
            <w:vAlign w:val="center"/>
            <w:tcPrChange w:id="3328" w:author="Man Hung Ng (Nokia)" w:date="2023-08-14T14:03:00Z">
              <w:tcPr>
                <w:tcW w:w="738" w:type="dxa"/>
                <w:gridSpan w:val="2"/>
                <w:tcBorders>
                  <w:top w:val="nil"/>
                </w:tcBorders>
                <w:vAlign w:val="center"/>
              </w:tcPr>
            </w:tcPrChange>
          </w:tcPr>
          <w:p w14:paraId="0F61FD41" w14:textId="77777777" w:rsidR="00EC2B4E" w:rsidRPr="00EC2B4E" w:rsidRDefault="00EC2B4E" w:rsidP="00EC2B4E">
            <w:pPr>
              <w:keepLines/>
              <w:spacing w:after="0"/>
              <w:jc w:val="center"/>
              <w:rPr>
                <w:rFonts w:ascii="Arial" w:hAnsi="Arial"/>
                <w:sz w:val="18"/>
              </w:rPr>
            </w:pPr>
          </w:p>
        </w:tc>
        <w:tc>
          <w:tcPr>
            <w:tcW w:w="302" w:type="pct"/>
            <w:vAlign w:val="center"/>
            <w:tcPrChange w:id="3329" w:author="Man Hung Ng (Nokia)" w:date="2023-08-14T14:03:00Z">
              <w:tcPr>
                <w:tcW w:w="738" w:type="dxa"/>
                <w:gridSpan w:val="2"/>
                <w:vAlign w:val="center"/>
              </w:tcPr>
            </w:tcPrChange>
          </w:tcPr>
          <w:p w14:paraId="3D3D4EED"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3330" w:author="Man Hung Ng (Nokia)" w:date="2023-08-14T14:03:00Z">
              <w:tcPr>
                <w:tcW w:w="671" w:type="dxa"/>
                <w:gridSpan w:val="2"/>
              </w:tcPr>
            </w:tcPrChange>
          </w:tcPr>
          <w:p w14:paraId="7409B4CC" w14:textId="77777777" w:rsidR="00EC2B4E" w:rsidRPr="00EC2B4E" w:rsidRDefault="00EC2B4E" w:rsidP="00EC2B4E">
            <w:pPr>
              <w:keepLines/>
              <w:spacing w:after="0"/>
              <w:jc w:val="center"/>
              <w:rPr>
                <w:rFonts w:ascii="Arial" w:hAnsi="Arial"/>
                <w:sz w:val="18"/>
              </w:rPr>
            </w:pPr>
          </w:p>
        </w:tc>
        <w:tc>
          <w:tcPr>
            <w:tcW w:w="275" w:type="pct"/>
            <w:tcPrChange w:id="3331" w:author="Man Hung Ng (Nokia)" w:date="2023-08-14T14:03:00Z">
              <w:tcPr>
                <w:tcW w:w="672" w:type="dxa"/>
                <w:gridSpan w:val="3"/>
              </w:tcPr>
            </w:tcPrChange>
          </w:tcPr>
          <w:p w14:paraId="3369DE69" w14:textId="77777777" w:rsidR="00EC2B4E" w:rsidRPr="00EC2B4E" w:rsidRDefault="00EC2B4E" w:rsidP="00EC2B4E">
            <w:pPr>
              <w:keepLines/>
              <w:spacing w:after="0"/>
              <w:jc w:val="center"/>
              <w:rPr>
                <w:rFonts w:ascii="Arial" w:hAnsi="Arial"/>
                <w:sz w:val="18"/>
              </w:rPr>
            </w:pPr>
          </w:p>
        </w:tc>
        <w:tc>
          <w:tcPr>
            <w:tcW w:w="274" w:type="pct"/>
            <w:vAlign w:val="center"/>
            <w:tcPrChange w:id="3332" w:author="Man Hung Ng (Nokia)" w:date="2023-08-14T14:03:00Z">
              <w:tcPr>
                <w:tcW w:w="671" w:type="dxa"/>
                <w:gridSpan w:val="2"/>
                <w:vAlign w:val="center"/>
              </w:tcPr>
            </w:tcPrChange>
          </w:tcPr>
          <w:p w14:paraId="7F8635FC"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333" w:author="Man Hung Ng (Nokia)" w:date="2023-08-14T14:03:00Z">
              <w:tcPr>
                <w:tcW w:w="672" w:type="dxa"/>
                <w:gridSpan w:val="2"/>
                <w:vAlign w:val="center"/>
              </w:tcPr>
            </w:tcPrChange>
          </w:tcPr>
          <w:p w14:paraId="5AD20E90"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334" w:author="Man Hung Ng (Nokia)" w:date="2023-08-14T14:03:00Z">
              <w:tcPr>
                <w:tcW w:w="671" w:type="dxa"/>
                <w:gridSpan w:val="2"/>
                <w:vAlign w:val="center"/>
              </w:tcPr>
            </w:tcPrChange>
          </w:tcPr>
          <w:p w14:paraId="47859AA1"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335" w:author="Man Hung Ng (Nokia)" w:date="2023-08-14T14:03:00Z">
              <w:tcPr>
                <w:tcW w:w="672" w:type="dxa"/>
                <w:gridSpan w:val="3"/>
                <w:vAlign w:val="center"/>
              </w:tcPr>
            </w:tcPrChange>
          </w:tcPr>
          <w:p w14:paraId="6B89F70A"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vAlign w:val="center"/>
            <w:tcPrChange w:id="3336" w:author="Man Hung Ng (Nokia)" w:date="2023-08-14T14:03:00Z">
              <w:tcPr>
                <w:tcW w:w="671" w:type="dxa"/>
                <w:gridSpan w:val="2"/>
                <w:vAlign w:val="center"/>
              </w:tcPr>
            </w:tcPrChange>
          </w:tcPr>
          <w:p w14:paraId="26D731B2"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5" w:type="pct"/>
            <w:tcPrChange w:id="3337" w:author="Man Hung Ng (Nokia)" w:date="2023-08-14T14:03:00Z">
              <w:tcPr>
                <w:tcW w:w="672" w:type="dxa"/>
                <w:gridSpan w:val="2"/>
              </w:tcPr>
            </w:tcPrChange>
          </w:tcPr>
          <w:p w14:paraId="289A4545" w14:textId="77777777" w:rsidR="00EC2B4E" w:rsidRPr="00EC2B4E" w:rsidRDefault="00EC2B4E" w:rsidP="00EC2B4E">
            <w:pPr>
              <w:keepNext/>
              <w:keepLines/>
              <w:spacing w:after="0"/>
              <w:jc w:val="center"/>
              <w:rPr>
                <w:rFonts w:ascii="Arial" w:hAnsi="Arial"/>
                <w:sz w:val="18"/>
              </w:rPr>
            </w:pPr>
          </w:p>
        </w:tc>
        <w:tc>
          <w:tcPr>
            <w:tcW w:w="275" w:type="pct"/>
            <w:vAlign w:val="center"/>
            <w:tcPrChange w:id="3338" w:author="Man Hung Ng (Nokia)" w:date="2023-08-14T14:03:00Z">
              <w:tcPr>
                <w:tcW w:w="671" w:type="dxa"/>
                <w:gridSpan w:val="2"/>
                <w:vAlign w:val="center"/>
              </w:tcPr>
            </w:tcPrChange>
          </w:tcPr>
          <w:p w14:paraId="4160261B"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3339" w:author="Man Hung Ng (Nokia)" w:date="2023-08-14T14:03:00Z">
              <w:tcPr>
                <w:tcW w:w="672" w:type="dxa"/>
                <w:gridSpan w:val="3"/>
              </w:tcPr>
            </w:tcPrChange>
          </w:tcPr>
          <w:p w14:paraId="20A2C2EF" w14:textId="77777777" w:rsidR="00EC2B4E" w:rsidRPr="00EC2B4E" w:rsidRDefault="00EC2B4E" w:rsidP="00EC2B4E">
            <w:pPr>
              <w:keepNext/>
              <w:keepLines/>
              <w:spacing w:after="0"/>
              <w:jc w:val="center"/>
              <w:rPr>
                <w:rFonts w:ascii="Arial" w:hAnsi="Arial"/>
                <w:sz w:val="18"/>
              </w:rPr>
            </w:pPr>
          </w:p>
        </w:tc>
        <w:tc>
          <w:tcPr>
            <w:tcW w:w="275" w:type="pct"/>
            <w:vAlign w:val="center"/>
            <w:tcPrChange w:id="3340" w:author="Man Hung Ng (Nokia)" w:date="2023-08-14T14:03:00Z">
              <w:tcPr>
                <w:tcW w:w="671" w:type="dxa"/>
                <w:gridSpan w:val="2"/>
                <w:vAlign w:val="center"/>
              </w:tcPr>
            </w:tcPrChange>
          </w:tcPr>
          <w:p w14:paraId="1F1D1E99" w14:textId="77777777" w:rsidR="00EC2B4E" w:rsidRPr="00EC2B4E" w:rsidRDefault="00EC2B4E" w:rsidP="00EC2B4E">
            <w:pPr>
              <w:keepLines/>
              <w:spacing w:after="0"/>
              <w:jc w:val="center"/>
              <w:rPr>
                <w:rFonts w:ascii="Arial" w:hAnsi="Arial"/>
                <w:sz w:val="18"/>
              </w:rPr>
            </w:pPr>
            <w:r w:rsidRPr="00EC2B4E">
              <w:rPr>
                <w:rFonts w:ascii="Arial" w:hAnsi="Arial"/>
                <w:sz w:val="18"/>
              </w:rPr>
              <w:t>50</w:t>
            </w:r>
          </w:p>
        </w:tc>
        <w:tc>
          <w:tcPr>
            <w:tcW w:w="275" w:type="pct"/>
            <w:vAlign w:val="center"/>
            <w:tcPrChange w:id="3341" w:author="Man Hung Ng (Nokia)" w:date="2023-08-14T14:03:00Z">
              <w:tcPr>
                <w:tcW w:w="672" w:type="dxa"/>
                <w:gridSpan w:val="2"/>
                <w:vAlign w:val="center"/>
              </w:tcPr>
            </w:tcPrChange>
          </w:tcPr>
          <w:p w14:paraId="3B2B89E8" w14:textId="77777777" w:rsidR="00EC2B4E" w:rsidRPr="00EC2B4E" w:rsidRDefault="00EC2B4E" w:rsidP="00EC2B4E">
            <w:pPr>
              <w:keepLines/>
              <w:spacing w:after="0"/>
              <w:jc w:val="center"/>
              <w:rPr>
                <w:rFonts w:ascii="Arial" w:hAnsi="Arial"/>
                <w:sz w:val="18"/>
              </w:rPr>
            </w:pPr>
          </w:p>
        </w:tc>
        <w:tc>
          <w:tcPr>
            <w:tcW w:w="275" w:type="pct"/>
            <w:tcPrChange w:id="3342" w:author="Man Hung Ng (Nokia)" w:date="2023-08-14T14:03:00Z">
              <w:tcPr>
                <w:tcW w:w="671" w:type="dxa"/>
                <w:gridSpan w:val="2"/>
              </w:tcPr>
            </w:tcPrChange>
          </w:tcPr>
          <w:p w14:paraId="10565736" w14:textId="77777777" w:rsidR="00EC2B4E" w:rsidRPr="00EC2B4E" w:rsidRDefault="00EC2B4E" w:rsidP="00EC2B4E">
            <w:pPr>
              <w:keepLines/>
              <w:spacing w:after="0"/>
              <w:jc w:val="center"/>
              <w:rPr>
                <w:rFonts w:ascii="Arial" w:hAnsi="Arial"/>
                <w:sz w:val="18"/>
              </w:rPr>
            </w:pPr>
          </w:p>
        </w:tc>
        <w:tc>
          <w:tcPr>
            <w:tcW w:w="275" w:type="pct"/>
            <w:vAlign w:val="center"/>
            <w:tcPrChange w:id="3343" w:author="Man Hung Ng (Nokia)" w:date="2023-08-14T14:03:00Z">
              <w:tcPr>
                <w:tcW w:w="672" w:type="dxa"/>
                <w:vAlign w:val="center"/>
              </w:tcPr>
            </w:tcPrChange>
          </w:tcPr>
          <w:p w14:paraId="5B5C627F" w14:textId="77777777" w:rsidR="00EC2B4E" w:rsidRPr="00EC2B4E" w:rsidRDefault="00EC2B4E" w:rsidP="00EC2B4E">
            <w:pPr>
              <w:keepLines/>
              <w:spacing w:after="0"/>
              <w:jc w:val="center"/>
              <w:rPr>
                <w:rFonts w:ascii="Arial" w:hAnsi="Arial"/>
                <w:sz w:val="18"/>
              </w:rPr>
            </w:pPr>
          </w:p>
        </w:tc>
        <w:tc>
          <w:tcPr>
            <w:tcW w:w="275" w:type="pct"/>
            <w:tcPrChange w:id="3344" w:author="Man Hung Ng (Nokia)" w:date="2023-08-14T14:03:00Z">
              <w:tcPr>
                <w:tcW w:w="671" w:type="dxa"/>
              </w:tcPr>
            </w:tcPrChange>
          </w:tcPr>
          <w:p w14:paraId="023B7E9A" w14:textId="77777777" w:rsidR="00EC2B4E" w:rsidRPr="00EC2B4E" w:rsidRDefault="00EC2B4E" w:rsidP="00EC2B4E">
            <w:pPr>
              <w:keepLines/>
              <w:spacing w:after="0"/>
              <w:jc w:val="center"/>
              <w:rPr>
                <w:rFonts w:ascii="Arial" w:hAnsi="Arial"/>
                <w:sz w:val="18"/>
              </w:rPr>
            </w:pPr>
          </w:p>
        </w:tc>
        <w:tc>
          <w:tcPr>
            <w:tcW w:w="278" w:type="pct"/>
            <w:vAlign w:val="center"/>
            <w:tcPrChange w:id="3345" w:author="Man Hung Ng (Nokia)" w:date="2023-08-14T14:03:00Z">
              <w:tcPr>
                <w:tcW w:w="672" w:type="dxa"/>
                <w:vAlign w:val="center"/>
              </w:tcPr>
            </w:tcPrChange>
          </w:tcPr>
          <w:p w14:paraId="3F7492F7" w14:textId="77777777" w:rsidR="00EC2B4E" w:rsidRPr="00EC2B4E" w:rsidRDefault="00EC2B4E" w:rsidP="00EC2B4E">
            <w:pPr>
              <w:keepNext/>
              <w:keepLines/>
              <w:spacing w:after="0"/>
              <w:jc w:val="center"/>
              <w:rPr>
                <w:rFonts w:ascii="Arial" w:hAnsi="Arial"/>
                <w:sz w:val="18"/>
              </w:rPr>
            </w:pPr>
          </w:p>
        </w:tc>
      </w:tr>
      <w:tr w:rsidR="00EC2B4E" w:rsidRPr="00EC2B4E" w14:paraId="47DCA103" w14:textId="77777777" w:rsidTr="00EC2B4E">
        <w:trPr>
          <w:cantSplit/>
          <w:jc w:val="center"/>
          <w:trPrChange w:id="3346" w:author="Man Hung Ng (Nokia)" w:date="2023-08-14T14:03:00Z">
            <w:trPr>
              <w:cantSplit/>
              <w:jc w:val="center"/>
            </w:trPr>
          </w:trPrChange>
        </w:trPr>
        <w:tc>
          <w:tcPr>
            <w:tcW w:w="302" w:type="pct"/>
            <w:tcBorders>
              <w:bottom w:val="nil"/>
            </w:tcBorders>
            <w:vAlign w:val="center"/>
            <w:tcPrChange w:id="3347" w:author="Man Hung Ng (Nokia)" w:date="2023-08-14T14:03:00Z">
              <w:tcPr>
                <w:tcW w:w="738" w:type="dxa"/>
                <w:gridSpan w:val="2"/>
                <w:tcBorders>
                  <w:bottom w:val="nil"/>
                </w:tcBorders>
                <w:vAlign w:val="center"/>
              </w:tcPr>
            </w:tcPrChange>
          </w:tcPr>
          <w:p w14:paraId="34AF0595" w14:textId="77777777" w:rsidR="00EC2B4E" w:rsidRPr="00EC2B4E" w:rsidRDefault="00EC2B4E" w:rsidP="00EC2B4E">
            <w:pPr>
              <w:keepLines/>
              <w:spacing w:after="0"/>
              <w:jc w:val="center"/>
              <w:rPr>
                <w:rFonts w:ascii="Arial" w:hAnsi="Arial"/>
                <w:sz w:val="18"/>
              </w:rPr>
            </w:pPr>
          </w:p>
        </w:tc>
        <w:tc>
          <w:tcPr>
            <w:tcW w:w="302" w:type="pct"/>
            <w:vAlign w:val="center"/>
            <w:tcPrChange w:id="3348" w:author="Man Hung Ng (Nokia)" w:date="2023-08-14T14:03:00Z">
              <w:tcPr>
                <w:tcW w:w="738" w:type="dxa"/>
                <w:gridSpan w:val="2"/>
                <w:vAlign w:val="center"/>
              </w:tcPr>
            </w:tcPrChange>
          </w:tcPr>
          <w:p w14:paraId="39760629"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3349" w:author="Man Hung Ng (Nokia)" w:date="2023-08-14T14:03:00Z">
              <w:tcPr>
                <w:tcW w:w="671" w:type="dxa"/>
                <w:gridSpan w:val="2"/>
              </w:tcPr>
            </w:tcPrChange>
          </w:tcPr>
          <w:p w14:paraId="7FD73559" w14:textId="77777777" w:rsidR="00EC2B4E" w:rsidRPr="00EC2B4E" w:rsidRDefault="00EC2B4E" w:rsidP="00EC2B4E">
            <w:pPr>
              <w:keepLines/>
              <w:spacing w:after="0"/>
              <w:jc w:val="center"/>
              <w:rPr>
                <w:rFonts w:ascii="Arial" w:hAnsi="Arial"/>
                <w:sz w:val="18"/>
              </w:rPr>
            </w:pPr>
            <w:ins w:id="3350" w:author="D. Everaere" w:date="2023-04-08T14:26:00Z">
              <w:r w:rsidRPr="00EC2B4E">
                <w:rPr>
                  <w:rFonts w:ascii="Arial" w:hAnsi="Arial"/>
                  <w:sz w:val="18"/>
                </w:rPr>
                <w:t>3</w:t>
              </w:r>
            </w:ins>
          </w:p>
        </w:tc>
        <w:tc>
          <w:tcPr>
            <w:tcW w:w="275" w:type="pct"/>
            <w:tcPrChange w:id="3351" w:author="Man Hung Ng (Nokia)" w:date="2023-08-14T14:03:00Z">
              <w:tcPr>
                <w:tcW w:w="672" w:type="dxa"/>
                <w:gridSpan w:val="3"/>
              </w:tcPr>
            </w:tcPrChange>
          </w:tcPr>
          <w:p w14:paraId="7E268B18"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3352" w:author="Man Hung Ng (Nokia)" w:date="2023-08-14T14:03:00Z">
              <w:tcPr>
                <w:tcW w:w="671" w:type="dxa"/>
                <w:gridSpan w:val="2"/>
                <w:vAlign w:val="center"/>
              </w:tcPr>
            </w:tcPrChange>
          </w:tcPr>
          <w:p w14:paraId="27B309FC"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353" w:author="Man Hung Ng (Nokia)" w:date="2023-08-14T14:03:00Z">
              <w:tcPr>
                <w:tcW w:w="672" w:type="dxa"/>
                <w:gridSpan w:val="2"/>
                <w:vAlign w:val="center"/>
              </w:tcPr>
            </w:tcPrChange>
          </w:tcPr>
          <w:p w14:paraId="1A92E28A"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354" w:author="Man Hung Ng (Nokia)" w:date="2023-08-14T14:03:00Z">
              <w:tcPr>
                <w:tcW w:w="671" w:type="dxa"/>
                <w:gridSpan w:val="2"/>
                <w:vAlign w:val="center"/>
              </w:tcPr>
            </w:tcPrChange>
          </w:tcPr>
          <w:p w14:paraId="10098162" w14:textId="77777777" w:rsidR="00EC2B4E" w:rsidRPr="00EC2B4E" w:rsidRDefault="00EC2B4E" w:rsidP="00EC2B4E">
            <w:pPr>
              <w:keepLines/>
              <w:spacing w:after="0"/>
              <w:jc w:val="center"/>
              <w:rPr>
                <w:rFonts w:ascii="Arial" w:hAnsi="Arial"/>
                <w:sz w:val="18"/>
              </w:rPr>
            </w:pPr>
          </w:p>
        </w:tc>
        <w:tc>
          <w:tcPr>
            <w:tcW w:w="275" w:type="pct"/>
            <w:vAlign w:val="center"/>
            <w:tcPrChange w:id="3355" w:author="Man Hung Ng (Nokia)" w:date="2023-08-14T14:03:00Z">
              <w:tcPr>
                <w:tcW w:w="672" w:type="dxa"/>
                <w:gridSpan w:val="3"/>
                <w:vAlign w:val="center"/>
              </w:tcPr>
            </w:tcPrChange>
          </w:tcPr>
          <w:p w14:paraId="57B53762" w14:textId="77777777" w:rsidR="00EC2B4E" w:rsidRPr="00EC2B4E" w:rsidRDefault="00EC2B4E" w:rsidP="00EC2B4E">
            <w:pPr>
              <w:keepLines/>
              <w:spacing w:after="0"/>
              <w:jc w:val="center"/>
              <w:rPr>
                <w:rFonts w:ascii="Arial" w:hAnsi="Arial"/>
                <w:sz w:val="18"/>
              </w:rPr>
            </w:pPr>
          </w:p>
        </w:tc>
        <w:tc>
          <w:tcPr>
            <w:tcW w:w="275" w:type="pct"/>
            <w:vAlign w:val="center"/>
            <w:tcPrChange w:id="3356" w:author="Man Hung Ng (Nokia)" w:date="2023-08-14T14:03:00Z">
              <w:tcPr>
                <w:tcW w:w="671" w:type="dxa"/>
                <w:gridSpan w:val="2"/>
                <w:vAlign w:val="center"/>
              </w:tcPr>
            </w:tcPrChange>
          </w:tcPr>
          <w:p w14:paraId="5E1A9FF0" w14:textId="77777777" w:rsidR="00EC2B4E" w:rsidRPr="00EC2B4E" w:rsidRDefault="00EC2B4E" w:rsidP="00EC2B4E">
            <w:pPr>
              <w:keepLines/>
              <w:spacing w:after="0"/>
              <w:jc w:val="center"/>
              <w:rPr>
                <w:rFonts w:ascii="Arial" w:hAnsi="Arial"/>
                <w:sz w:val="18"/>
              </w:rPr>
            </w:pPr>
          </w:p>
        </w:tc>
        <w:tc>
          <w:tcPr>
            <w:tcW w:w="275" w:type="pct"/>
            <w:tcPrChange w:id="3357" w:author="Man Hung Ng (Nokia)" w:date="2023-08-14T14:03:00Z">
              <w:tcPr>
                <w:tcW w:w="672" w:type="dxa"/>
                <w:gridSpan w:val="2"/>
              </w:tcPr>
            </w:tcPrChange>
          </w:tcPr>
          <w:p w14:paraId="3E76A543" w14:textId="77777777" w:rsidR="00EC2B4E" w:rsidRPr="00EC2B4E" w:rsidRDefault="00EC2B4E" w:rsidP="00EC2B4E">
            <w:pPr>
              <w:keepNext/>
              <w:keepLines/>
              <w:spacing w:after="0"/>
              <w:jc w:val="center"/>
              <w:rPr>
                <w:rFonts w:ascii="Arial" w:hAnsi="Arial"/>
                <w:sz w:val="18"/>
              </w:rPr>
            </w:pPr>
          </w:p>
        </w:tc>
        <w:tc>
          <w:tcPr>
            <w:tcW w:w="275" w:type="pct"/>
            <w:vAlign w:val="center"/>
            <w:tcPrChange w:id="3358" w:author="Man Hung Ng (Nokia)" w:date="2023-08-14T14:03:00Z">
              <w:tcPr>
                <w:tcW w:w="671" w:type="dxa"/>
                <w:gridSpan w:val="2"/>
                <w:vAlign w:val="center"/>
              </w:tcPr>
            </w:tcPrChange>
          </w:tcPr>
          <w:p w14:paraId="68AEC478" w14:textId="77777777" w:rsidR="00EC2B4E" w:rsidRPr="00EC2B4E" w:rsidRDefault="00EC2B4E" w:rsidP="00EC2B4E">
            <w:pPr>
              <w:keepNext/>
              <w:keepLines/>
              <w:spacing w:after="0"/>
              <w:jc w:val="center"/>
              <w:rPr>
                <w:rFonts w:ascii="Arial" w:hAnsi="Arial"/>
                <w:sz w:val="18"/>
              </w:rPr>
            </w:pPr>
          </w:p>
        </w:tc>
        <w:tc>
          <w:tcPr>
            <w:tcW w:w="275" w:type="pct"/>
            <w:tcPrChange w:id="3359" w:author="Man Hung Ng (Nokia)" w:date="2023-08-14T14:03:00Z">
              <w:tcPr>
                <w:tcW w:w="672" w:type="dxa"/>
                <w:gridSpan w:val="3"/>
              </w:tcPr>
            </w:tcPrChange>
          </w:tcPr>
          <w:p w14:paraId="13B4143A" w14:textId="77777777" w:rsidR="00EC2B4E" w:rsidRPr="00EC2B4E" w:rsidRDefault="00EC2B4E" w:rsidP="00EC2B4E">
            <w:pPr>
              <w:keepNext/>
              <w:keepLines/>
              <w:spacing w:after="0"/>
              <w:jc w:val="center"/>
              <w:rPr>
                <w:rFonts w:ascii="Arial" w:hAnsi="Arial"/>
                <w:sz w:val="18"/>
              </w:rPr>
            </w:pPr>
          </w:p>
        </w:tc>
        <w:tc>
          <w:tcPr>
            <w:tcW w:w="275" w:type="pct"/>
            <w:vAlign w:val="center"/>
            <w:tcPrChange w:id="3360" w:author="Man Hung Ng (Nokia)" w:date="2023-08-14T14:03:00Z">
              <w:tcPr>
                <w:tcW w:w="671" w:type="dxa"/>
                <w:gridSpan w:val="2"/>
                <w:vAlign w:val="center"/>
              </w:tcPr>
            </w:tcPrChange>
          </w:tcPr>
          <w:p w14:paraId="7E78A65F" w14:textId="77777777" w:rsidR="00EC2B4E" w:rsidRPr="00EC2B4E" w:rsidRDefault="00EC2B4E" w:rsidP="00EC2B4E">
            <w:pPr>
              <w:keepLines/>
              <w:spacing w:after="0"/>
              <w:jc w:val="center"/>
              <w:rPr>
                <w:rFonts w:ascii="Arial" w:hAnsi="Arial"/>
                <w:sz w:val="18"/>
              </w:rPr>
            </w:pPr>
          </w:p>
        </w:tc>
        <w:tc>
          <w:tcPr>
            <w:tcW w:w="275" w:type="pct"/>
            <w:vAlign w:val="center"/>
            <w:tcPrChange w:id="3361" w:author="Man Hung Ng (Nokia)" w:date="2023-08-14T14:03:00Z">
              <w:tcPr>
                <w:tcW w:w="672" w:type="dxa"/>
                <w:gridSpan w:val="2"/>
                <w:vAlign w:val="center"/>
              </w:tcPr>
            </w:tcPrChange>
          </w:tcPr>
          <w:p w14:paraId="75937847" w14:textId="77777777" w:rsidR="00EC2B4E" w:rsidRPr="00EC2B4E" w:rsidRDefault="00EC2B4E" w:rsidP="00EC2B4E">
            <w:pPr>
              <w:keepLines/>
              <w:spacing w:after="0"/>
              <w:jc w:val="center"/>
              <w:rPr>
                <w:rFonts w:ascii="Arial" w:hAnsi="Arial"/>
                <w:sz w:val="18"/>
              </w:rPr>
            </w:pPr>
          </w:p>
        </w:tc>
        <w:tc>
          <w:tcPr>
            <w:tcW w:w="275" w:type="pct"/>
            <w:tcPrChange w:id="3362" w:author="Man Hung Ng (Nokia)" w:date="2023-08-14T14:03:00Z">
              <w:tcPr>
                <w:tcW w:w="671" w:type="dxa"/>
                <w:gridSpan w:val="2"/>
              </w:tcPr>
            </w:tcPrChange>
          </w:tcPr>
          <w:p w14:paraId="357A400B" w14:textId="77777777" w:rsidR="00EC2B4E" w:rsidRPr="00EC2B4E" w:rsidRDefault="00EC2B4E" w:rsidP="00EC2B4E">
            <w:pPr>
              <w:keepLines/>
              <w:spacing w:after="0"/>
              <w:jc w:val="center"/>
              <w:rPr>
                <w:rFonts w:ascii="Arial" w:hAnsi="Arial"/>
                <w:sz w:val="18"/>
              </w:rPr>
            </w:pPr>
          </w:p>
        </w:tc>
        <w:tc>
          <w:tcPr>
            <w:tcW w:w="275" w:type="pct"/>
            <w:vAlign w:val="center"/>
            <w:tcPrChange w:id="3363" w:author="Man Hung Ng (Nokia)" w:date="2023-08-14T14:03:00Z">
              <w:tcPr>
                <w:tcW w:w="672" w:type="dxa"/>
                <w:vAlign w:val="center"/>
              </w:tcPr>
            </w:tcPrChange>
          </w:tcPr>
          <w:p w14:paraId="2DF7B067" w14:textId="77777777" w:rsidR="00EC2B4E" w:rsidRPr="00EC2B4E" w:rsidRDefault="00EC2B4E" w:rsidP="00EC2B4E">
            <w:pPr>
              <w:keepLines/>
              <w:spacing w:after="0"/>
              <w:jc w:val="center"/>
              <w:rPr>
                <w:rFonts w:ascii="Arial" w:hAnsi="Arial"/>
                <w:sz w:val="18"/>
              </w:rPr>
            </w:pPr>
          </w:p>
        </w:tc>
        <w:tc>
          <w:tcPr>
            <w:tcW w:w="275" w:type="pct"/>
            <w:tcPrChange w:id="3364" w:author="Man Hung Ng (Nokia)" w:date="2023-08-14T14:03:00Z">
              <w:tcPr>
                <w:tcW w:w="671" w:type="dxa"/>
              </w:tcPr>
            </w:tcPrChange>
          </w:tcPr>
          <w:p w14:paraId="1237210F" w14:textId="77777777" w:rsidR="00EC2B4E" w:rsidRPr="00EC2B4E" w:rsidRDefault="00EC2B4E" w:rsidP="00EC2B4E">
            <w:pPr>
              <w:keepLines/>
              <w:spacing w:after="0"/>
              <w:jc w:val="center"/>
              <w:rPr>
                <w:rFonts w:ascii="Arial" w:hAnsi="Arial"/>
                <w:sz w:val="18"/>
              </w:rPr>
            </w:pPr>
          </w:p>
        </w:tc>
        <w:tc>
          <w:tcPr>
            <w:tcW w:w="278" w:type="pct"/>
            <w:vAlign w:val="center"/>
            <w:tcPrChange w:id="3365" w:author="Man Hung Ng (Nokia)" w:date="2023-08-14T14:03:00Z">
              <w:tcPr>
                <w:tcW w:w="672" w:type="dxa"/>
                <w:vAlign w:val="center"/>
              </w:tcPr>
            </w:tcPrChange>
          </w:tcPr>
          <w:p w14:paraId="67FBF46B" w14:textId="77777777" w:rsidR="00EC2B4E" w:rsidRPr="00EC2B4E" w:rsidRDefault="00EC2B4E" w:rsidP="00EC2B4E">
            <w:pPr>
              <w:keepNext/>
              <w:keepLines/>
              <w:spacing w:after="0"/>
              <w:jc w:val="center"/>
              <w:rPr>
                <w:rFonts w:ascii="Arial" w:hAnsi="Arial"/>
                <w:sz w:val="18"/>
              </w:rPr>
            </w:pPr>
          </w:p>
        </w:tc>
      </w:tr>
      <w:tr w:rsidR="00EC2B4E" w:rsidRPr="00EC2B4E" w14:paraId="402C2457" w14:textId="77777777" w:rsidTr="00EC2B4E">
        <w:trPr>
          <w:cantSplit/>
          <w:jc w:val="center"/>
          <w:trPrChange w:id="3366" w:author="Man Hung Ng (Nokia)" w:date="2023-08-14T14:03:00Z">
            <w:trPr>
              <w:cantSplit/>
              <w:jc w:val="center"/>
            </w:trPr>
          </w:trPrChange>
        </w:trPr>
        <w:tc>
          <w:tcPr>
            <w:tcW w:w="302" w:type="pct"/>
            <w:tcBorders>
              <w:top w:val="nil"/>
              <w:bottom w:val="nil"/>
            </w:tcBorders>
            <w:vAlign w:val="center"/>
            <w:tcPrChange w:id="3367" w:author="Man Hung Ng (Nokia)" w:date="2023-08-14T14:03:00Z">
              <w:tcPr>
                <w:tcW w:w="738" w:type="dxa"/>
                <w:gridSpan w:val="2"/>
                <w:tcBorders>
                  <w:top w:val="nil"/>
                  <w:bottom w:val="nil"/>
                </w:tcBorders>
                <w:vAlign w:val="center"/>
              </w:tcPr>
            </w:tcPrChange>
          </w:tcPr>
          <w:p w14:paraId="7619B865" w14:textId="77777777" w:rsidR="00EC2B4E" w:rsidRPr="00EC2B4E" w:rsidRDefault="00EC2B4E" w:rsidP="00EC2B4E">
            <w:pPr>
              <w:keepLines/>
              <w:spacing w:after="0"/>
              <w:jc w:val="center"/>
              <w:rPr>
                <w:rFonts w:ascii="Arial" w:hAnsi="Arial"/>
                <w:sz w:val="18"/>
              </w:rPr>
            </w:pPr>
            <w:r w:rsidRPr="00EC2B4E">
              <w:rPr>
                <w:rFonts w:ascii="Arial" w:hAnsi="Arial"/>
                <w:sz w:val="18"/>
              </w:rPr>
              <w:t>n85</w:t>
            </w:r>
          </w:p>
        </w:tc>
        <w:tc>
          <w:tcPr>
            <w:tcW w:w="302" w:type="pct"/>
            <w:vAlign w:val="center"/>
            <w:tcPrChange w:id="3368" w:author="Man Hung Ng (Nokia)" w:date="2023-08-14T14:03:00Z">
              <w:tcPr>
                <w:tcW w:w="738" w:type="dxa"/>
                <w:gridSpan w:val="2"/>
                <w:vAlign w:val="center"/>
              </w:tcPr>
            </w:tcPrChange>
          </w:tcPr>
          <w:p w14:paraId="53C3DF65"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3369" w:author="Man Hung Ng (Nokia)" w:date="2023-08-14T14:03:00Z">
              <w:tcPr>
                <w:tcW w:w="671" w:type="dxa"/>
                <w:gridSpan w:val="2"/>
              </w:tcPr>
            </w:tcPrChange>
          </w:tcPr>
          <w:p w14:paraId="1C5E0454" w14:textId="77777777" w:rsidR="00EC2B4E" w:rsidRPr="00EC2B4E" w:rsidRDefault="00EC2B4E" w:rsidP="00EC2B4E">
            <w:pPr>
              <w:keepLines/>
              <w:spacing w:after="0"/>
              <w:jc w:val="center"/>
              <w:rPr>
                <w:rFonts w:ascii="Arial" w:hAnsi="Arial"/>
                <w:sz w:val="18"/>
              </w:rPr>
            </w:pPr>
          </w:p>
        </w:tc>
        <w:tc>
          <w:tcPr>
            <w:tcW w:w="275" w:type="pct"/>
            <w:tcPrChange w:id="3370" w:author="Man Hung Ng (Nokia)" w:date="2023-08-14T14:03:00Z">
              <w:tcPr>
                <w:tcW w:w="672" w:type="dxa"/>
                <w:gridSpan w:val="3"/>
              </w:tcPr>
            </w:tcPrChange>
          </w:tcPr>
          <w:p w14:paraId="5DD8CDCD" w14:textId="77777777" w:rsidR="00EC2B4E" w:rsidRPr="00EC2B4E" w:rsidRDefault="00EC2B4E" w:rsidP="00EC2B4E">
            <w:pPr>
              <w:keepLines/>
              <w:spacing w:after="0"/>
              <w:jc w:val="center"/>
              <w:rPr>
                <w:rFonts w:ascii="Arial" w:hAnsi="Arial"/>
                <w:sz w:val="18"/>
              </w:rPr>
            </w:pPr>
          </w:p>
        </w:tc>
        <w:tc>
          <w:tcPr>
            <w:tcW w:w="274" w:type="pct"/>
            <w:vAlign w:val="center"/>
            <w:tcPrChange w:id="3371" w:author="Man Hung Ng (Nokia)" w:date="2023-08-14T14:03:00Z">
              <w:tcPr>
                <w:tcW w:w="671" w:type="dxa"/>
                <w:gridSpan w:val="2"/>
                <w:vAlign w:val="center"/>
              </w:tcPr>
            </w:tcPrChange>
          </w:tcPr>
          <w:p w14:paraId="615C0FA8"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372" w:author="Man Hung Ng (Nokia)" w:date="2023-08-14T14:03:00Z">
              <w:tcPr>
                <w:tcW w:w="672" w:type="dxa"/>
                <w:gridSpan w:val="2"/>
                <w:vAlign w:val="center"/>
              </w:tcPr>
            </w:tcPrChange>
          </w:tcPr>
          <w:p w14:paraId="23D1863C"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373" w:author="Man Hung Ng (Nokia)" w:date="2023-08-14T14:03:00Z">
              <w:tcPr>
                <w:tcW w:w="671" w:type="dxa"/>
                <w:gridSpan w:val="2"/>
                <w:vAlign w:val="center"/>
              </w:tcPr>
            </w:tcPrChange>
          </w:tcPr>
          <w:p w14:paraId="38177C58" w14:textId="77777777" w:rsidR="00EC2B4E" w:rsidRPr="00EC2B4E" w:rsidRDefault="00EC2B4E" w:rsidP="00EC2B4E">
            <w:pPr>
              <w:keepLines/>
              <w:spacing w:after="0"/>
              <w:jc w:val="center"/>
              <w:rPr>
                <w:rFonts w:ascii="Arial" w:hAnsi="Arial"/>
                <w:sz w:val="18"/>
              </w:rPr>
            </w:pPr>
          </w:p>
        </w:tc>
        <w:tc>
          <w:tcPr>
            <w:tcW w:w="275" w:type="pct"/>
            <w:vAlign w:val="center"/>
            <w:tcPrChange w:id="3374" w:author="Man Hung Ng (Nokia)" w:date="2023-08-14T14:03:00Z">
              <w:tcPr>
                <w:tcW w:w="672" w:type="dxa"/>
                <w:gridSpan w:val="3"/>
                <w:vAlign w:val="center"/>
              </w:tcPr>
            </w:tcPrChange>
          </w:tcPr>
          <w:p w14:paraId="780A1FEC" w14:textId="77777777" w:rsidR="00EC2B4E" w:rsidRPr="00EC2B4E" w:rsidRDefault="00EC2B4E" w:rsidP="00EC2B4E">
            <w:pPr>
              <w:keepLines/>
              <w:spacing w:after="0"/>
              <w:jc w:val="center"/>
              <w:rPr>
                <w:rFonts w:ascii="Arial" w:hAnsi="Arial"/>
                <w:sz w:val="18"/>
              </w:rPr>
            </w:pPr>
          </w:p>
        </w:tc>
        <w:tc>
          <w:tcPr>
            <w:tcW w:w="275" w:type="pct"/>
            <w:vAlign w:val="center"/>
            <w:tcPrChange w:id="3375" w:author="Man Hung Ng (Nokia)" w:date="2023-08-14T14:03:00Z">
              <w:tcPr>
                <w:tcW w:w="671" w:type="dxa"/>
                <w:gridSpan w:val="2"/>
                <w:vAlign w:val="center"/>
              </w:tcPr>
            </w:tcPrChange>
          </w:tcPr>
          <w:p w14:paraId="3777866A" w14:textId="77777777" w:rsidR="00EC2B4E" w:rsidRPr="00EC2B4E" w:rsidRDefault="00EC2B4E" w:rsidP="00EC2B4E">
            <w:pPr>
              <w:keepLines/>
              <w:spacing w:after="0"/>
              <w:jc w:val="center"/>
              <w:rPr>
                <w:rFonts w:ascii="Arial" w:hAnsi="Arial"/>
                <w:sz w:val="18"/>
              </w:rPr>
            </w:pPr>
          </w:p>
        </w:tc>
        <w:tc>
          <w:tcPr>
            <w:tcW w:w="275" w:type="pct"/>
            <w:tcPrChange w:id="3376" w:author="Man Hung Ng (Nokia)" w:date="2023-08-14T14:03:00Z">
              <w:tcPr>
                <w:tcW w:w="672" w:type="dxa"/>
                <w:gridSpan w:val="2"/>
              </w:tcPr>
            </w:tcPrChange>
          </w:tcPr>
          <w:p w14:paraId="7F6C56B6" w14:textId="77777777" w:rsidR="00EC2B4E" w:rsidRPr="00EC2B4E" w:rsidRDefault="00EC2B4E" w:rsidP="00EC2B4E">
            <w:pPr>
              <w:keepNext/>
              <w:keepLines/>
              <w:spacing w:after="0"/>
              <w:jc w:val="center"/>
              <w:rPr>
                <w:rFonts w:ascii="Arial" w:hAnsi="Arial"/>
                <w:sz w:val="18"/>
              </w:rPr>
            </w:pPr>
          </w:p>
        </w:tc>
        <w:tc>
          <w:tcPr>
            <w:tcW w:w="275" w:type="pct"/>
            <w:vAlign w:val="center"/>
            <w:tcPrChange w:id="3377" w:author="Man Hung Ng (Nokia)" w:date="2023-08-14T14:03:00Z">
              <w:tcPr>
                <w:tcW w:w="671" w:type="dxa"/>
                <w:gridSpan w:val="2"/>
                <w:vAlign w:val="center"/>
              </w:tcPr>
            </w:tcPrChange>
          </w:tcPr>
          <w:p w14:paraId="7A478BE2" w14:textId="77777777" w:rsidR="00EC2B4E" w:rsidRPr="00EC2B4E" w:rsidRDefault="00EC2B4E" w:rsidP="00EC2B4E">
            <w:pPr>
              <w:keepNext/>
              <w:keepLines/>
              <w:spacing w:after="0"/>
              <w:jc w:val="center"/>
              <w:rPr>
                <w:rFonts w:ascii="Arial" w:hAnsi="Arial"/>
                <w:sz w:val="18"/>
              </w:rPr>
            </w:pPr>
          </w:p>
        </w:tc>
        <w:tc>
          <w:tcPr>
            <w:tcW w:w="275" w:type="pct"/>
            <w:tcPrChange w:id="3378" w:author="Man Hung Ng (Nokia)" w:date="2023-08-14T14:03:00Z">
              <w:tcPr>
                <w:tcW w:w="672" w:type="dxa"/>
                <w:gridSpan w:val="3"/>
              </w:tcPr>
            </w:tcPrChange>
          </w:tcPr>
          <w:p w14:paraId="25CE6267" w14:textId="77777777" w:rsidR="00EC2B4E" w:rsidRPr="00EC2B4E" w:rsidRDefault="00EC2B4E" w:rsidP="00EC2B4E">
            <w:pPr>
              <w:keepNext/>
              <w:keepLines/>
              <w:spacing w:after="0"/>
              <w:jc w:val="center"/>
              <w:rPr>
                <w:rFonts w:ascii="Arial" w:hAnsi="Arial"/>
                <w:sz w:val="18"/>
              </w:rPr>
            </w:pPr>
          </w:p>
        </w:tc>
        <w:tc>
          <w:tcPr>
            <w:tcW w:w="275" w:type="pct"/>
            <w:vAlign w:val="center"/>
            <w:tcPrChange w:id="3379" w:author="Man Hung Ng (Nokia)" w:date="2023-08-14T14:03:00Z">
              <w:tcPr>
                <w:tcW w:w="671" w:type="dxa"/>
                <w:gridSpan w:val="2"/>
                <w:vAlign w:val="center"/>
              </w:tcPr>
            </w:tcPrChange>
          </w:tcPr>
          <w:p w14:paraId="79A1C249" w14:textId="77777777" w:rsidR="00EC2B4E" w:rsidRPr="00EC2B4E" w:rsidRDefault="00EC2B4E" w:rsidP="00EC2B4E">
            <w:pPr>
              <w:keepLines/>
              <w:spacing w:after="0"/>
              <w:jc w:val="center"/>
              <w:rPr>
                <w:rFonts w:ascii="Arial" w:hAnsi="Arial"/>
                <w:sz w:val="18"/>
              </w:rPr>
            </w:pPr>
          </w:p>
        </w:tc>
        <w:tc>
          <w:tcPr>
            <w:tcW w:w="275" w:type="pct"/>
            <w:vAlign w:val="center"/>
            <w:tcPrChange w:id="3380" w:author="Man Hung Ng (Nokia)" w:date="2023-08-14T14:03:00Z">
              <w:tcPr>
                <w:tcW w:w="672" w:type="dxa"/>
                <w:gridSpan w:val="2"/>
                <w:vAlign w:val="center"/>
              </w:tcPr>
            </w:tcPrChange>
          </w:tcPr>
          <w:p w14:paraId="4DA7658D" w14:textId="77777777" w:rsidR="00EC2B4E" w:rsidRPr="00EC2B4E" w:rsidRDefault="00EC2B4E" w:rsidP="00EC2B4E">
            <w:pPr>
              <w:keepLines/>
              <w:spacing w:after="0"/>
              <w:jc w:val="center"/>
              <w:rPr>
                <w:rFonts w:ascii="Arial" w:hAnsi="Arial"/>
                <w:sz w:val="18"/>
              </w:rPr>
            </w:pPr>
          </w:p>
        </w:tc>
        <w:tc>
          <w:tcPr>
            <w:tcW w:w="275" w:type="pct"/>
            <w:tcPrChange w:id="3381" w:author="Man Hung Ng (Nokia)" w:date="2023-08-14T14:03:00Z">
              <w:tcPr>
                <w:tcW w:w="671" w:type="dxa"/>
                <w:gridSpan w:val="2"/>
              </w:tcPr>
            </w:tcPrChange>
          </w:tcPr>
          <w:p w14:paraId="29EFB5F4" w14:textId="77777777" w:rsidR="00EC2B4E" w:rsidRPr="00EC2B4E" w:rsidRDefault="00EC2B4E" w:rsidP="00EC2B4E">
            <w:pPr>
              <w:keepLines/>
              <w:spacing w:after="0"/>
              <w:jc w:val="center"/>
              <w:rPr>
                <w:rFonts w:ascii="Arial" w:hAnsi="Arial"/>
                <w:sz w:val="18"/>
              </w:rPr>
            </w:pPr>
          </w:p>
        </w:tc>
        <w:tc>
          <w:tcPr>
            <w:tcW w:w="275" w:type="pct"/>
            <w:vAlign w:val="center"/>
            <w:tcPrChange w:id="3382" w:author="Man Hung Ng (Nokia)" w:date="2023-08-14T14:03:00Z">
              <w:tcPr>
                <w:tcW w:w="672" w:type="dxa"/>
                <w:vAlign w:val="center"/>
              </w:tcPr>
            </w:tcPrChange>
          </w:tcPr>
          <w:p w14:paraId="6C242269" w14:textId="77777777" w:rsidR="00EC2B4E" w:rsidRPr="00EC2B4E" w:rsidRDefault="00EC2B4E" w:rsidP="00EC2B4E">
            <w:pPr>
              <w:keepLines/>
              <w:spacing w:after="0"/>
              <w:jc w:val="center"/>
              <w:rPr>
                <w:rFonts w:ascii="Arial" w:hAnsi="Arial"/>
                <w:sz w:val="18"/>
              </w:rPr>
            </w:pPr>
          </w:p>
        </w:tc>
        <w:tc>
          <w:tcPr>
            <w:tcW w:w="275" w:type="pct"/>
            <w:tcPrChange w:id="3383" w:author="Man Hung Ng (Nokia)" w:date="2023-08-14T14:03:00Z">
              <w:tcPr>
                <w:tcW w:w="671" w:type="dxa"/>
              </w:tcPr>
            </w:tcPrChange>
          </w:tcPr>
          <w:p w14:paraId="41490F01" w14:textId="77777777" w:rsidR="00EC2B4E" w:rsidRPr="00EC2B4E" w:rsidRDefault="00EC2B4E" w:rsidP="00EC2B4E">
            <w:pPr>
              <w:keepLines/>
              <w:spacing w:after="0"/>
              <w:jc w:val="center"/>
              <w:rPr>
                <w:rFonts w:ascii="Arial" w:hAnsi="Arial"/>
                <w:sz w:val="18"/>
              </w:rPr>
            </w:pPr>
          </w:p>
        </w:tc>
        <w:tc>
          <w:tcPr>
            <w:tcW w:w="278" w:type="pct"/>
            <w:vAlign w:val="center"/>
            <w:tcPrChange w:id="3384" w:author="Man Hung Ng (Nokia)" w:date="2023-08-14T14:03:00Z">
              <w:tcPr>
                <w:tcW w:w="672" w:type="dxa"/>
                <w:vAlign w:val="center"/>
              </w:tcPr>
            </w:tcPrChange>
          </w:tcPr>
          <w:p w14:paraId="2AD172C1" w14:textId="77777777" w:rsidR="00EC2B4E" w:rsidRPr="00EC2B4E" w:rsidRDefault="00EC2B4E" w:rsidP="00EC2B4E">
            <w:pPr>
              <w:keepNext/>
              <w:keepLines/>
              <w:spacing w:after="0"/>
              <w:jc w:val="center"/>
              <w:rPr>
                <w:rFonts w:ascii="Arial" w:hAnsi="Arial"/>
                <w:sz w:val="18"/>
              </w:rPr>
            </w:pPr>
          </w:p>
        </w:tc>
      </w:tr>
      <w:tr w:rsidR="00EC2B4E" w:rsidRPr="00EC2B4E" w14:paraId="7FF8A067" w14:textId="77777777" w:rsidTr="00EC2B4E">
        <w:trPr>
          <w:cantSplit/>
          <w:jc w:val="center"/>
          <w:trPrChange w:id="3385" w:author="Man Hung Ng (Nokia)" w:date="2023-08-14T14:03:00Z">
            <w:trPr>
              <w:cantSplit/>
              <w:jc w:val="center"/>
            </w:trPr>
          </w:trPrChange>
        </w:trPr>
        <w:tc>
          <w:tcPr>
            <w:tcW w:w="302" w:type="pct"/>
            <w:tcBorders>
              <w:top w:val="nil"/>
            </w:tcBorders>
            <w:vAlign w:val="center"/>
            <w:tcPrChange w:id="3386" w:author="Man Hung Ng (Nokia)" w:date="2023-08-14T14:03:00Z">
              <w:tcPr>
                <w:tcW w:w="738" w:type="dxa"/>
                <w:gridSpan w:val="2"/>
                <w:tcBorders>
                  <w:top w:val="nil"/>
                </w:tcBorders>
                <w:vAlign w:val="center"/>
              </w:tcPr>
            </w:tcPrChange>
          </w:tcPr>
          <w:p w14:paraId="787AE95B" w14:textId="77777777" w:rsidR="00EC2B4E" w:rsidRPr="00EC2B4E" w:rsidRDefault="00EC2B4E" w:rsidP="00EC2B4E">
            <w:pPr>
              <w:keepLines/>
              <w:spacing w:after="0"/>
              <w:jc w:val="center"/>
              <w:rPr>
                <w:rFonts w:ascii="Arial" w:hAnsi="Arial"/>
                <w:sz w:val="18"/>
              </w:rPr>
            </w:pPr>
          </w:p>
        </w:tc>
        <w:tc>
          <w:tcPr>
            <w:tcW w:w="302" w:type="pct"/>
            <w:vAlign w:val="center"/>
            <w:tcPrChange w:id="3387" w:author="Man Hung Ng (Nokia)" w:date="2023-08-14T14:03:00Z">
              <w:tcPr>
                <w:tcW w:w="738" w:type="dxa"/>
                <w:gridSpan w:val="2"/>
                <w:vAlign w:val="center"/>
              </w:tcPr>
            </w:tcPrChange>
          </w:tcPr>
          <w:p w14:paraId="1E573A67"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3388" w:author="Man Hung Ng (Nokia)" w:date="2023-08-14T14:03:00Z">
              <w:tcPr>
                <w:tcW w:w="671" w:type="dxa"/>
                <w:gridSpan w:val="2"/>
              </w:tcPr>
            </w:tcPrChange>
          </w:tcPr>
          <w:p w14:paraId="13683C17" w14:textId="77777777" w:rsidR="00EC2B4E" w:rsidRPr="00EC2B4E" w:rsidRDefault="00EC2B4E" w:rsidP="00EC2B4E">
            <w:pPr>
              <w:keepLines/>
              <w:spacing w:after="0"/>
              <w:jc w:val="center"/>
              <w:rPr>
                <w:rFonts w:ascii="Arial" w:hAnsi="Arial"/>
                <w:sz w:val="18"/>
              </w:rPr>
            </w:pPr>
          </w:p>
        </w:tc>
        <w:tc>
          <w:tcPr>
            <w:tcW w:w="275" w:type="pct"/>
            <w:tcPrChange w:id="3389" w:author="Man Hung Ng (Nokia)" w:date="2023-08-14T14:03:00Z">
              <w:tcPr>
                <w:tcW w:w="672" w:type="dxa"/>
                <w:gridSpan w:val="3"/>
              </w:tcPr>
            </w:tcPrChange>
          </w:tcPr>
          <w:p w14:paraId="20D5FA73" w14:textId="77777777" w:rsidR="00EC2B4E" w:rsidRPr="00EC2B4E" w:rsidRDefault="00EC2B4E" w:rsidP="00EC2B4E">
            <w:pPr>
              <w:keepLines/>
              <w:spacing w:after="0"/>
              <w:jc w:val="center"/>
              <w:rPr>
                <w:rFonts w:ascii="Arial" w:hAnsi="Arial"/>
                <w:sz w:val="18"/>
              </w:rPr>
            </w:pPr>
          </w:p>
        </w:tc>
        <w:tc>
          <w:tcPr>
            <w:tcW w:w="274" w:type="pct"/>
            <w:vAlign w:val="center"/>
            <w:tcPrChange w:id="3390" w:author="Man Hung Ng (Nokia)" w:date="2023-08-14T14:03:00Z">
              <w:tcPr>
                <w:tcW w:w="671" w:type="dxa"/>
                <w:gridSpan w:val="2"/>
                <w:vAlign w:val="center"/>
              </w:tcPr>
            </w:tcPrChange>
          </w:tcPr>
          <w:p w14:paraId="4BF5DB2E" w14:textId="77777777" w:rsidR="00EC2B4E" w:rsidRPr="00EC2B4E" w:rsidRDefault="00EC2B4E" w:rsidP="00EC2B4E">
            <w:pPr>
              <w:keepLines/>
              <w:spacing w:after="0"/>
              <w:jc w:val="center"/>
              <w:rPr>
                <w:rFonts w:ascii="Arial" w:hAnsi="Arial"/>
                <w:sz w:val="18"/>
              </w:rPr>
            </w:pPr>
          </w:p>
        </w:tc>
        <w:tc>
          <w:tcPr>
            <w:tcW w:w="275" w:type="pct"/>
            <w:vAlign w:val="center"/>
            <w:tcPrChange w:id="3391" w:author="Man Hung Ng (Nokia)" w:date="2023-08-14T14:03:00Z">
              <w:tcPr>
                <w:tcW w:w="672" w:type="dxa"/>
                <w:gridSpan w:val="2"/>
                <w:vAlign w:val="center"/>
              </w:tcPr>
            </w:tcPrChange>
          </w:tcPr>
          <w:p w14:paraId="31E63F8A" w14:textId="77777777" w:rsidR="00EC2B4E" w:rsidRPr="00EC2B4E" w:rsidRDefault="00EC2B4E" w:rsidP="00EC2B4E">
            <w:pPr>
              <w:keepLines/>
              <w:spacing w:after="0"/>
              <w:jc w:val="center"/>
              <w:rPr>
                <w:rFonts w:ascii="Arial" w:hAnsi="Arial"/>
                <w:sz w:val="18"/>
              </w:rPr>
            </w:pPr>
          </w:p>
        </w:tc>
        <w:tc>
          <w:tcPr>
            <w:tcW w:w="274" w:type="pct"/>
            <w:vAlign w:val="center"/>
            <w:tcPrChange w:id="3392" w:author="Man Hung Ng (Nokia)" w:date="2023-08-14T14:03:00Z">
              <w:tcPr>
                <w:tcW w:w="671" w:type="dxa"/>
                <w:gridSpan w:val="2"/>
                <w:vAlign w:val="center"/>
              </w:tcPr>
            </w:tcPrChange>
          </w:tcPr>
          <w:p w14:paraId="69206414" w14:textId="77777777" w:rsidR="00EC2B4E" w:rsidRPr="00EC2B4E" w:rsidRDefault="00EC2B4E" w:rsidP="00EC2B4E">
            <w:pPr>
              <w:keepLines/>
              <w:spacing w:after="0"/>
              <w:jc w:val="center"/>
              <w:rPr>
                <w:rFonts w:ascii="Arial" w:hAnsi="Arial"/>
                <w:sz w:val="18"/>
              </w:rPr>
            </w:pPr>
          </w:p>
        </w:tc>
        <w:tc>
          <w:tcPr>
            <w:tcW w:w="275" w:type="pct"/>
            <w:vAlign w:val="center"/>
            <w:tcPrChange w:id="3393" w:author="Man Hung Ng (Nokia)" w:date="2023-08-14T14:03:00Z">
              <w:tcPr>
                <w:tcW w:w="672" w:type="dxa"/>
                <w:gridSpan w:val="3"/>
                <w:vAlign w:val="center"/>
              </w:tcPr>
            </w:tcPrChange>
          </w:tcPr>
          <w:p w14:paraId="1AAC3008" w14:textId="77777777" w:rsidR="00EC2B4E" w:rsidRPr="00EC2B4E" w:rsidRDefault="00EC2B4E" w:rsidP="00EC2B4E">
            <w:pPr>
              <w:keepLines/>
              <w:spacing w:after="0"/>
              <w:jc w:val="center"/>
              <w:rPr>
                <w:rFonts w:ascii="Arial" w:hAnsi="Arial"/>
                <w:sz w:val="18"/>
              </w:rPr>
            </w:pPr>
          </w:p>
        </w:tc>
        <w:tc>
          <w:tcPr>
            <w:tcW w:w="275" w:type="pct"/>
            <w:vAlign w:val="center"/>
            <w:tcPrChange w:id="3394" w:author="Man Hung Ng (Nokia)" w:date="2023-08-14T14:03:00Z">
              <w:tcPr>
                <w:tcW w:w="671" w:type="dxa"/>
                <w:gridSpan w:val="2"/>
                <w:vAlign w:val="center"/>
              </w:tcPr>
            </w:tcPrChange>
          </w:tcPr>
          <w:p w14:paraId="5ABB516F" w14:textId="77777777" w:rsidR="00EC2B4E" w:rsidRPr="00EC2B4E" w:rsidRDefault="00EC2B4E" w:rsidP="00EC2B4E">
            <w:pPr>
              <w:keepLines/>
              <w:spacing w:after="0"/>
              <w:jc w:val="center"/>
              <w:rPr>
                <w:rFonts w:ascii="Arial" w:hAnsi="Arial"/>
                <w:sz w:val="18"/>
              </w:rPr>
            </w:pPr>
          </w:p>
        </w:tc>
        <w:tc>
          <w:tcPr>
            <w:tcW w:w="275" w:type="pct"/>
            <w:tcPrChange w:id="3395" w:author="Man Hung Ng (Nokia)" w:date="2023-08-14T14:03:00Z">
              <w:tcPr>
                <w:tcW w:w="672" w:type="dxa"/>
                <w:gridSpan w:val="2"/>
              </w:tcPr>
            </w:tcPrChange>
          </w:tcPr>
          <w:p w14:paraId="5F3007CF" w14:textId="77777777" w:rsidR="00EC2B4E" w:rsidRPr="00EC2B4E" w:rsidRDefault="00EC2B4E" w:rsidP="00EC2B4E">
            <w:pPr>
              <w:keepNext/>
              <w:keepLines/>
              <w:spacing w:after="0"/>
              <w:jc w:val="center"/>
              <w:rPr>
                <w:rFonts w:ascii="Arial" w:hAnsi="Arial"/>
                <w:sz w:val="18"/>
              </w:rPr>
            </w:pPr>
          </w:p>
        </w:tc>
        <w:tc>
          <w:tcPr>
            <w:tcW w:w="275" w:type="pct"/>
            <w:vAlign w:val="center"/>
            <w:tcPrChange w:id="3396" w:author="Man Hung Ng (Nokia)" w:date="2023-08-14T14:03:00Z">
              <w:tcPr>
                <w:tcW w:w="671" w:type="dxa"/>
                <w:gridSpan w:val="2"/>
                <w:vAlign w:val="center"/>
              </w:tcPr>
            </w:tcPrChange>
          </w:tcPr>
          <w:p w14:paraId="50A86D09" w14:textId="77777777" w:rsidR="00EC2B4E" w:rsidRPr="00EC2B4E" w:rsidRDefault="00EC2B4E" w:rsidP="00EC2B4E">
            <w:pPr>
              <w:keepNext/>
              <w:keepLines/>
              <w:spacing w:after="0"/>
              <w:jc w:val="center"/>
              <w:rPr>
                <w:rFonts w:ascii="Arial" w:hAnsi="Arial"/>
                <w:sz w:val="18"/>
              </w:rPr>
            </w:pPr>
          </w:p>
        </w:tc>
        <w:tc>
          <w:tcPr>
            <w:tcW w:w="275" w:type="pct"/>
            <w:tcPrChange w:id="3397" w:author="Man Hung Ng (Nokia)" w:date="2023-08-14T14:03:00Z">
              <w:tcPr>
                <w:tcW w:w="672" w:type="dxa"/>
                <w:gridSpan w:val="3"/>
              </w:tcPr>
            </w:tcPrChange>
          </w:tcPr>
          <w:p w14:paraId="686BCE21" w14:textId="77777777" w:rsidR="00EC2B4E" w:rsidRPr="00EC2B4E" w:rsidRDefault="00EC2B4E" w:rsidP="00EC2B4E">
            <w:pPr>
              <w:keepNext/>
              <w:keepLines/>
              <w:spacing w:after="0"/>
              <w:jc w:val="center"/>
              <w:rPr>
                <w:rFonts w:ascii="Arial" w:hAnsi="Arial"/>
                <w:sz w:val="18"/>
              </w:rPr>
            </w:pPr>
          </w:p>
        </w:tc>
        <w:tc>
          <w:tcPr>
            <w:tcW w:w="275" w:type="pct"/>
            <w:vAlign w:val="center"/>
            <w:tcPrChange w:id="3398" w:author="Man Hung Ng (Nokia)" w:date="2023-08-14T14:03:00Z">
              <w:tcPr>
                <w:tcW w:w="671" w:type="dxa"/>
                <w:gridSpan w:val="2"/>
                <w:vAlign w:val="center"/>
              </w:tcPr>
            </w:tcPrChange>
          </w:tcPr>
          <w:p w14:paraId="0ACFBC5B" w14:textId="77777777" w:rsidR="00EC2B4E" w:rsidRPr="00EC2B4E" w:rsidRDefault="00EC2B4E" w:rsidP="00EC2B4E">
            <w:pPr>
              <w:keepLines/>
              <w:spacing w:after="0"/>
              <w:jc w:val="center"/>
              <w:rPr>
                <w:rFonts w:ascii="Arial" w:hAnsi="Arial"/>
                <w:sz w:val="18"/>
              </w:rPr>
            </w:pPr>
          </w:p>
        </w:tc>
        <w:tc>
          <w:tcPr>
            <w:tcW w:w="275" w:type="pct"/>
            <w:vAlign w:val="center"/>
            <w:tcPrChange w:id="3399" w:author="Man Hung Ng (Nokia)" w:date="2023-08-14T14:03:00Z">
              <w:tcPr>
                <w:tcW w:w="672" w:type="dxa"/>
                <w:gridSpan w:val="2"/>
                <w:vAlign w:val="center"/>
              </w:tcPr>
            </w:tcPrChange>
          </w:tcPr>
          <w:p w14:paraId="5E79A5E8" w14:textId="77777777" w:rsidR="00EC2B4E" w:rsidRPr="00EC2B4E" w:rsidRDefault="00EC2B4E" w:rsidP="00EC2B4E">
            <w:pPr>
              <w:keepLines/>
              <w:spacing w:after="0"/>
              <w:jc w:val="center"/>
              <w:rPr>
                <w:rFonts w:ascii="Arial" w:hAnsi="Arial"/>
                <w:sz w:val="18"/>
              </w:rPr>
            </w:pPr>
          </w:p>
        </w:tc>
        <w:tc>
          <w:tcPr>
            <w:tcW w:w="275" w:type="pct"/>
            <w:tcPrChange w:id="3400" w:author="Man Hung Ng (Nokia)" w:date="2023-08-14T14:03:00Z">
              <w:tcPr>
                <w:tcW w:w="671" w:type="dxa"/>
                <w:gridSpan w:val="2"/>
              </w:tcPr>
            </w:tcPrChange>
          </w:tcPr>
          <w:p w14:paraId="7BDE8D9E" w14:textId="77777777" w:rsidR="00EC2B4E" w:rsidRPr="00EC2B4E" w:rsidRDefault="00EC2B4E" w:rsidP="00EC2B4E">
            <w:pPr>
              <w:keepLines/>
              <w:spacing w:after="0"/>
              <w:jc w:val="center"/>
              <w:rPr>
                <w:rFonts w:ascii="Arial" w:hAnsi="Arial"/>
                <w:sz w:val="18"/>
              </w:rPr>
            </w:pPr>
          </w:p>
        </w:tc>
        <w:tc>
          <w:tcPr>
            <w:tcW w:w="275" w:type="pct"/>
            <w:vAlign w:val="center"/>
            <w:tcPrChange w:id="3401" w:author="Man Hung Ng (Nokia)" w:date="2023-08-14T14:03:00Z">
              <w:tcPr>
                <w:tcW w:w="672" w:type="dxa"/>
                <w:vAlign w:val="center"/>
              </w:tcPr>
            </w:tcPrChange>
          </w:tcPr>
          <w:p w14:paraId="23EBEC86" w14:textId="77777777" w:rsidR="00EC2B4E" w:rsidRPr="00EC2B4E" w:rsidRDefault="00EC2B4E" w:rsidP="00EC2B4E">
            <w:pPr>
              <w:keepLines/>
              <w:spacing w:after="0"/>
              <w:jc w:val="center"/>
              <w:rPr>
                <w:rFonts w:ascii="Arial" w:hAnsi="Arial"/>
                <w:sz w:val="18"/>
              </w:rPr>
            </w:pPr>
          </w:p>
        </w:tc>
        <w:tc>
          <w:tcPr>
            <w:tcW w:w="275" w:type="pct"/>
            <w:tcPrChange w:id="3402" w:author="Man Hung Ng (Nokia)" w:date="2023-08-14T14:03:00Z">
              <w:tcPr>
                <w:tcW w:w="671" w:type="dxa"/>
              </w:tcPr>
            </w:tcPrChange>
          </w:tcPr>
          <w:p w14:paraId="2CDD898D" w14:textId="77777777" w:rsidR="00EC2B4E" w:rsidRPr="00EC2B4E" w:rsidRDefault="00EC2B4E" w:rsidP="00EC2B4E">
            <w:pPr>
              <w:keepLines/>
              <w:spacing w:after="0"/>
              <w:jc w:val="center"/>
              <w:rPr>
                <w:rFonts w:ascii="Arial" w:hAnsi="Arial"/>
                <w:sz w:val="18"/>
              </w:rPr>
            </w:pPr>
          </w:p>
        </w:tc>
        <w:tc>
          <w:tcPr>
            <w:tcW w:w="278" w:type="pct"/>
            <w:vAlign w:val="center"/>
            <w:tcPrChange w:id="3403" w:author="Man Hung Ng (Nokia)" w:date="2023-08-14T14:03:00Z">
              <w:tcPr>
                <w:tcW w:w="672" w:type="dxa"/>
                <w:vAlign w:val="center"/>
              </w:tcPr>
            </w:tcPrChange>
          </w:tcPr>
          <w:p w14:paraId="49F2BAE4" w14:textId="77777777" w:rsidR="00EC2B4E" w:rsidRPr="00EC2B4E" w:rsidRDefault="00EC2B4E" w:rsidP="00EC2B4E">
            <w:pPr>
              <w:keepNext/>
              <w:keepLines/>
              <w:spacing w:after="0"/>
              <w:jc w:val="center"/>
              <w:rPr>
                <w:rFonts w:ascii="Arial" w:hAnsi="Arial"/>
                <w:sz w:val="18"/>
              </w:rPr>
            </w:pPr>
          </w:p>
        </w:tc>
      </w:tr>
      <w:tr w:rsidR="00EC2B4E" w:rsidRPr="00EC2B4E" w14:paraId="3C558BD2" w14:textId="77777777" w:rsidTr="00EC2B4E">
        <w:trPr>
          <w:cantSplit/>
          <w:jc w:val="center"/>
          <w:trPrChange w:id="3404" w:author="Man Hung Ng (Nokia)" w:date="2023-08-14T14:03:00Z">
            <w:trPr>
              <w:cantSplit/>
              <w:jc w:val="center"/>
            </w:trPr>
          </w:trPrChange>
        </w:trPr>
        <w:tc>
          <w:tcPr>
            <w:tcW w:w="302" w:type="pct"/>
            <w:tcBorders>
              <w:bottom w:val="nil"/>
            </w:tcBorders>
            <w:vAlign w:val="center"/>
            <w:tcPrChange w:id="3405" w:author="Man Hung Ng (Nokia)" w:date="2023-08-14T14:03:00Z">
              <w:tcPr>
                <w:tcW w:w="738" w:type="dxa"/>
                <w:gridSpan w:val="2"/>
                <w:tcBorders>
                  <w:bottom w:val="nil"/>
                </w:tcBorders>
                <w:vAlign w:val="center"/>
              </w:tcPr>
            </w:tcPrChange>
          </w:tcPr>
          <w:p w14:paraId="002E9EFC" w14:textId="77777777" w:rsidR="00EC2B4E" w:rsidRPr="00EC2B4E" w:rsidRDefault="00EC2B4E" w:rsidP="00EC2B4E">
            <w:pPr>
              <w:keepLines/>
              <w:spacing w:after="0"/>
              <w:jc w:val="center"/>
              <w:rPr>
                <w:rFonts w:ascii="Arial" w:hAnsi="Arial"/>
                <w:sz w:val="18"/>
              </w:rPr>
            </w:pPr>
          </w:p>
        </w:tc>
        <w:tc>
          <w:tcPr>
            <w:tcW w:w="302" w:type="pct"/>
            <w:vAlign w:val="center"/>
            <w:tcPrChange w:id="3406" w:author="Man Hung Ng (Nokia)" w:date="2023-08-14T14:03:00Z">
              <w:tcPr>
                <w:tcW w:w="738" w:type="dxa"/>
                <w:gridSpan w:val="2"/>
                <w:vAlign w:val="center"/>
              </w:tcPr>
            </w:tcPrChange>
          </w:tcPr>
          <w:p w14:paraId="1795DDED"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3407" w:author="Man Hung Ng (Nokia)" w:date="2023-08-14T14:03:00Z">
              <w:tcPr>
                <w:tcW w:w="671" w:type="dxa"/>
                <w:gridSpan w:val="2"/>
              </w:tcPr>
            </w:tcPrChange>
          </w:tcPr>
          <w:p w14:paraId="6B6F7F4C" w14:textId="77777777" w:rsidR="00EC2B4E" w:rsidRPr="00EC2B4E" w:rsidRDefault="00EC2B4E" w:rsidP="00EC2B4E">
            <w:pPr>
              <w:keepLines/>
              <w:spacing w:after="0"/>
              <w:jc w:val="center"/>
              <w:rPr>
                <w:rFonts w:ascii="Arial" w:hAnsi="Arial"/>
                <w:sz w:val="18"/>
              </w:rPr>
            </w:pPr>
          </w:p>
        </w:tc>
        <w:tc>
          <w:tcPr>
            <w:tcW w:w="275" w:type="pct"/>
            <w:tcPrChange w:id="3408" w:author="Man Hung Ng (Nokia)" w:date="2023-08-14T14:03:00Z">
              <w:tcPr>
                <w:tcW w:w="672" w:type="dxa"/>
                <w:gridSpan w:val="3"/>
              </w:tcPr>
            </w:tcPrChange>
          </w:tcPr>
          <w:p w14:paraId="2F7389A4"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3409" w:author="Man Hung Ng (Nokia)" w:date="2023-08-14T14:03:00Z">
              <w:tcPr>
                <w:tcW w:w="671" w:type="dxa"/>
                <w:gridSpan w:val="2"/>
                <w:vAlign w:val="center"/>
              </w:tcPr>
            </w:tcPrChange>
          </w:tcPr>
          <w:p w14:paraId="7E742E5E"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410" w:author="Man Hung Ng (Nokia)" w:date="2023-08-14T14:03:00Z">
              <w:tcPr>
                <w:tcW w:w="672" w:type="dxa"/>
                <w:gridSpan w:val="2"/>
                <w:vAlign w:val="center"/>
              </w:tcPr>
            </w:tcPrChange>
          </w:tcPr>
          <w:p w14:paraId="4A23CB87"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411" w:author="Man Hung Ng (Nokia)" w:date="2023-08-14T14:03:00Z">
              <w:tcPr>
                <w:tcW w:w="671" w:type="dxa"/>
                <w:gridSpan w:val="2"/>
                <w:vAlign w:val="center"/>
              </w:tcPr>
            </w:tcPrChange>
          </w:tcPr>
          <w:p w14:paraId="5A43CBCA"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412" w:author="Man Hung Ng (Nokia)" w:date="2023-08-14T14:03:00Z">
              <w:tcPr>
                <w:tcW w:w="672" w:type="dxa"/>
                <w:gridSpan w:val="3"/>
                <w:vAlign w:val="center"/>
              </w:tcPr>
            </w:tcPrChange>
          </w:tcPr>
          <w:p w14:paraId="75EDE4BD" w14:textId="77777777" w:rsidR="00EC2B4E" w:rsidRPr="00EC2B4E" w:rsidRDefault="00EC2B4E" w:rsidP="00EC2B4E">
            <w:pPr>
              <w:keepLines/>
              <w:spacing w:after="0"/>
              <w:jc w:val="center"/>
              <w:rPr>
                <w:rFonts w:ascii="Arial" w:hAnsi="Arial"/>
                <w:sz w:val="18"/>
              </w:rPr>
            </w:pPr>
          </w:p>
        </w:tc>
        <w:tc>
          <w:tcPr>
            <w:tcW w:w="275" w:type="pct"/>
            <w:tcPrChange w:id="3413" w:author="Man Hung Ng (Nokia)" w:date="2023-08-14T14:03:00Z">
              <w:tcPr>
                <w:tcW w:w="671" w:type="dxa"/>
                <w:gridSpan w:val="2"/>
              </w:tcPr>
            </w:tcPrChange>
          </w:tcPr>
          <w:p w14:paraId="426D1721" w14:textId="77777777" w:rsidR="00EC2B4E" w:rsidRPr="00EC2B4E" w:rsidRDefault="00EC2B4E" w:rsidP="00EC2B4E">
            <w:pPr>
              <w:keepLines/>
              <w:spacing w:after="0"/>
              <w:jc w:val="center"/>
              <w:rPr>
                <w:rFonts w:ascii="Arial" w:hAnsi="Arial"/>
                <w:sz w:val="18"/>
              </w:rPr>
            </w:pPr>
          </w:p>
        </w:tc>
        <w:tc>
          <w:tcPr>
            <w:tcW w:w="275" w:type="pct"/>
            <w:tcPrChange w:id="3414" w:author="Man Hung Ng (Nokia)" w:date="2023-08-14T14:03:00Z">
              <w:tcPr>
                <w:tcW w:w="672" w:type="dxa"/>
                <w:gridSpan w:val="2"/>
              </w:tcPr>
            </w:tcPrChange>
          </w:tcPr>
          <w:p w14:paraId="6E1D1930" w14:textId="77777777" w:rsidR="00EC2B4E" w:rsidRPr="00EC2B4E" w:rsidRDefault="00EC2B4E" w:rsidP="00EC2B4E">
            <w:pPr>
              <w:keepNext/>
              <w:keepLines/>
              <w:spacing w:after="0"/>
              <w:jc w:val="center"/>
              <w:rPr>
                <w:rFonts w:ascii="Arial" w:hAnsi="Arial"/>
                <w:sz w:val="18"/>
              </w:rPr>
            </w:pPr>
          </w:p>
        </w:tc>
        <w:tc>
          <w:tcPr>
            <w:tcW w:w="275" w:type="pct"/>
            <w:vAlign w:val="center"/>
            <w:tcPrChange w:id="3415" w:author="Man Hung Ng (Nokia)" w:date="2023-08-14T14:03:00Z">
              <w:tcPr>
                <w:tcW w:w="671" w:type="dxa"/>
                <w:gridSpan w:val="2"/>
                <w:vAlign w:val="center"/>
              </w:tcPr>
            </w:tcPrChange>
          </w:tcPr>
          <w:p w14:paraId="6D5C3C39"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3416" w:author="Man Hung Ng (Nokia)" w:date="2023-08-14T14:03:00Z">
              <w:tcPr>
                <w:tcW w:w="672" w:type="dxa"/>
                <w:gridSpan w:val="3"/>
              </w:tcPr>
            </w:tcPrChange>
          </w:tcPr>
          <w:p w14:paraId="067F453B" w14:textId="77777777" w:rsidR="00EC2B4E" w:rsidRPr="00EC2B4E" w:rsidRDefault="00EC2B4E" w:rsidP="00EC2B4E">
            <w:pPr>
              <w:keepNext/>
              <w:keepLines/>
              <w:spacing w:after="0"/>
              <w:jc w:val="center"/>
              <w:rPr>
                <w:rFonts w:ascii="Arial" w:hAnsi="Arial"/>
                <w:sz w:val="18"/>
              </w:rPr>
            </w:pPr>
          </w:p>
        </w:tc>
        <w:tc>
          <w:tcPr>
            <w:tcW w:w="275" w:type="pct"/>
            <w:vAlign w:val="center"/>
            <w:tcPrChange w:id="3417" w:author="Man Hung Ng (Nokia)" w:date="2023-08-14T14:03:00Z">
              <w:tcPr>
                <w:tcW w:w="671" w:type="dxa"/>
                <w:gridSpan w:val="2"/>
                <w:vAlign w:val="center"/>
              </w:tcPr>
            </w:tcPrChange>
          </w:tcPr>
          <w:p w14:paraId="5B8F98E9" w14:textId="77777777" w:rsidR="00EC2B4E" w:rsidRPr="00EC2B4E" w:rsidRDefault="00EC2B4E" w:rsidP="00EC2B4E">
            <w:pPr>
              <w:keepLines/>
              <w:spacing w:after="0"/>
              <w:jc w:val="center"/>
              <w:rPr>
                <w:rFonts w:ascii="Arial" w:hAnsi="Arial"/>
                <w:sz w:val="18"/>
              </w:rPr>
            </w:pPr>
          </w:p>
        </w:tc>
        <w:tc>
          <w:tcPr>
            <w:tcW w:w="275" w:type="pct"/>
            <w:vAlign w:val="center"/>
            <w:tcPrChange w:id="3418" w:author="Man Hung Ng (Nokia)" w:date="2023-08-14T14:03:00Z">
              <w:tcPr>
                <w:tcW w:w="672" w:type="dxa"/>
                <w:gridSpan w:val="2"/>
                <w:vAlign w:val="center"/>
              </w:tcPr>
            </w:tcPrChange>
          </w:tcPr>
          <w:p w14:paraId="2EEA107E" w14:textId="77777777" w:rsidR="00EC2B4E" w:rsidRPr="00EC2B4E" w:rsidRDefault="00EC2B4E" w:rsidP="00EC2B4E">
            <w:pPr>
              <w:keepLines/>
              <w:spacing w:after="0"/>
              <w:jc w:val="center"/>
              <w:rPr>
                <w:rFonts w:ascii="Arial" w:hAnsi="Arial"/>
                <w:sz w:val="18"/>
              </w:rPr>
            </w:pPr>
          </w:p>
        </w:tc>
        <w:tc>
          <w:tcPr>
            <w:tcW w:w="275" w:type="pct"/>
            <w:tcPrChange w:id="3419" w:author="Man Hung Ng (Nokia)" w:date="2023-08-14T14:03:00Z">
              <w:tcPr>
                <w:tcW w:w="671" w:type="dxa"/>
                <w:gridSpan w:val="2"/>
              </w:tcPr>
            </w:tcPrChange>
          </w:tcPr>
          <w:p w14:paraId="64877030" w14:textId="77777777" w:rsidR="00EC2B4E" w:rsidRPr="00EC2B4E" w:rsidRDefault="00EC2B4E" w:rsidP="00EC2B4E">
            <w:pPr>
              <w:keepLines/>
              <w:spacing w:after="0"/>
              <w:jc w:val="center"/>
              <w:rPr>
                <w:rFonts w:ascii="Arial" w:hAnsi="Arial"/>
                <w:sz w:val="18"/>
              </w:rPr>
            </w:pPr>
          </w:p>
        </w:tc>
        <w:tc>
          <w:tcPr>
            <w:tcW w:w="275" w:type="pct"/>
            <w:vAlign w:val="center"/>
            <w:tcPrChange w:id="3420" w:author="Man Hung Ng (Nokia)" w:date="2023-08-14T14:03:00Z">
              <w:tcPr>
                <w:tcW w:w="672" w:type="dxa"/>
                <w:vAlign w:val="center"/>
              </w:tcPr>
            </w:tcPrChange>
          </w:tcPr>
          <w:p w14:paraId="3AE7C70A" w14:textId="77777777" w:rsidR="00EC2B4E" w:rsidRPr="00EC2B4E" w:rsidRDefault="00EC2B4E" w:rsidP="00EC2B4E">
            <w:pPr>
              <w:keepLines/>
              <w:spacing w:after="0"/>
              <w:jc w:val="center"/>
              <w:rPr>
                <w:rFonts w:ascii="Arial" w:hAnsi="Arial"/>
                <w:sz w:val="18"/>
              </w:rPr>
            </w:pPr>
          </w:p>
        </w:tc>
        <w:tc>
          <w:tcPr>
            <w:tcW w:w="275" w:type="pct"/>
            <w:tcPrChange w:id="3421" w:author="Man Hung Ng (Nokia)" w:date="2023-08-14T14:03:00Z">
              <w:tcPr>
                <w:tcW w:w="671" w:type="dxa"/>
              </w:tcPr>
            </w:tcPrChange>
          </w:tcPr>
          <w:p w14:paraId="68CBB029" w14:textId="77777777" w:rsidR="00EC2B4E" w:rsidRPr="00EC2B4E" w:rsidRDefault="00EC2B4E" w:rsidP="00EC2B4E">
            <w:pPr>
              <w:keepLines/>
              <w:spacing w:after="0"/>
              <w:jc w:val="center"/>
              <w:rPr>
                <w:rFonts w:ascii="Arial" w:hAnsi="Arial"/>
                <w:sz w:val="18"/>
              </w:rPr>
            </w:pPr>
          </w:p>
        </w:tc>
        <w:tc>
          <w:tcPr>
            <w:tcW w:w="278" w:type="pct"/>
            <w:vAlign w:val="center"/>
            <w:tcPrChange w:id="3422" w:author="Man Hung Ng (Nokia)" w:date="2023-08-14T14:03:00Z">
              <w:tcPr>
                <w:tcW w:w="672" w:type="dxa"/>
                <w:vAlign w:val="center"/>
              </w:tcPr>
            </w:tcPrChange>
          </w:tcPr>
          <w:p w14:paraId="6931F374" w14:textId="77777777" w:rsidR="00EC2B4E" w:rsidRPr="00EC2B4E" w:rsidRDefault="00EC2B4E" w:rsidP="00EC2B4E">
            <w:pPr>
              <w:keepNext/>
              <w:keepLines/>
              <w:spacing w:after="0"/>
              <w:jc w:val="center"/>
              <w:rPr>
                <w:rFonts w:ascii="Arial" w:hAnsi="Arial"/>
                <w:sz w:val="18"/>
              </w:rPr>
            </w:pPr>
          </w:p>
        </w:tc>
      </w:tr>
      <w:tr w:rsidR="00EC2B4E" w:rsidRPr="00EC2B4E" w14:paraId="66D0BCC3" w14:textId="77777777" w:rsidTr="00EC2B4E">
        <w:trPr>
          <w:cantSplit/>
          <w:jc w:val="center"/>
          <w:trPrChange w:id="3423" w:author="Man Hung Ng (Nokia)" w:date="2023-08-14T14:03:00Z">
            <w:trPr>
              <w:cantSplit/>
              <w:jc w:val="center"/>
            </w:trPr>
          </w:trPrChange>
        </w:trPr>
        <w:tc>
          <w:tcPr>
            <w:tcW w:w="302" w:type="pct"/>
            <w:tcBorders>
              <w:top w:val="nil"/>
              <w:bottom w:val="nil"/>
            </w:tcBorders>
            <w:vAlign w:val="center"/>
            <w:tcPrChange w:id="3424" w:author="Man Hung Ng (Nokia)" w:date="2023-08-14T14:03:00Z">
              <w:tcPr>
                <w:tcW w:w="738" w:type="dxa"/>
                <w:gridSpan w:val="2"/>
                <w:tcBorders>
                  <w:top w:val="nil"/>
                  <w:bottom w:val="nil"/>
                </w:tcBorders>
                <w:vAlign w:val="center"/>
              </w:tcPr>
            </w:tcPrChange>
          </w:tcPr>
          <w:p w14:paraId="38E1D999" w14:textId="77777777" w:rsidR="00EC2B4E" w:rsidRPr="00EC2B4E" w:rsidRDefault="00EC2B4E" w:rsidP="00EC2B4E">
            <w:pPr>
              <w:keepLines/>
              <w:spacing w:after="0"/>
              <w:jc w:val="center"/>
              <w:rPr>
                <w:rFonts w:ascii="Arial" w:hAnsi="Arial"/>
                <w:sz w:val="18"/>
              </w:rPr>
            </w:pPr>
            <w:r w:rsidRPr="00EC2B4E">
              <w:rPr>
                <w:rFonts w:ascii="Arial" w:hAnsi="Arial"/>
                <w:sz w:val="18"/>
              </w:rPr>
              <w:t>n86</w:t>
            </w:r>
          </w:p>
        </w:tc>
        <w:tc>
          <w:tcPr>
            <w:tcW w:w="302" w:type="pct"/>
            <w:vAlign w:val="center"/>
            <w:tcPrChange w:id="3425" w:author="Man Hung Ng (Nokia)" w:date="2023-08-14T14:03:00Z">
              <w:tcPr>
                <w:tcW w:w="738" w:type="dxa"/>
                <w:gridSpan w:val="2"/>
                <w:vAlign w:val="center"/>
              </w:tcPr>
            </w:tcPrChange>
          </w:tcPr>
          <w:p w14:paraId="4B65820C"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3426" w:author="Man Hung Ng (Nokia)" w:date="2023-08-14T14:03:00Z">
              <w:tcPr>
                <w:tcW w:w="671" w:type="dxa"/>
                <w:gridSpan w:val="2"/>
              </w:tcPr>
            </w:tcPrChange>
          </w:tcPr>
          <w:p w14:paraId="103ADA6F" w14:textId="77777777" w:rsidR="00EC2B4E" w:rsidRPr="00EC2B4E" w:rsidRDefault="00EC2B4E" w:rsidP="00EC2B4E">
            <w:pPr>
              <w:keepLines/>
              <w:spacing w:after="0"/>
              <w:jc w:val="center"/>
              <w:rPr>
                <w:rFonts w:ascii="Arial" w:hAnsi="Arial"/>
                <w:sz w:val="18"/>
              </w:rPr>
            </w:pPr>
          </w:p>
        </w:tc>
        <w:tc>
          <w:tcPr>
            <w:tcW w:w="275" w:type="pct"/>
            <w:tcPrChange w:id="3427" w:author="Man Hung Ng (Nokia)" w:date="2023-08-14T14:03:00Z">
              <w:tcPr>
                <w:tcW w:w="672" w:type="dxa"/>
                <w:gridSpan w:val="3"/>
              </w:tcPr>
            </w:tcPrChange>
          </w:tcPr>
          <w:p w14:paraId="3CDA8028" w14:textId="77777777" w:rsidR="00EC2B4E" w:rsidRPr="00EC2B4E" w:rsidRDefault="00EC2B4E" w:rsidP="00EC2B4E">
            <w:pPr>
              <w:keepLines/>
              <w:spacing w:after="0"/>
              <w:jc w:val="center"/>
              <w:rPr>
                <w:rFonts w:ascii="Arial" w:hAnsi="Arial"/>
                <w:sz w:val="18"/>
              </w:rPr>
            </w:pPr>
          </w:p>
        </w:tc>
        <w:tc>
          <w:tcPr>
            <w:tcW w:w="274" w:type="pct"/>
            <w:vAlign w:val="center"/>
            <w:tcPrChange w:id="3428" w:author="Man Hung Ng (Nokia)" w:date="2023-08-14T14:03:00Z">
              <w:tcPr>
                <w:tcW w:w="671" w:type="dxa"/>
                <w:gridSpan w:val="2"/>
                <w:vAlign w:val="center"/>
              </w:tcPr>
            </w:tcPrChange>
          </w:tcPr>
          <w:p w14:paraId="25736256"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429" w:author="Man Hung Ng (Nokia)" w:date="2023-08-14T14:03:00Z">
              <w:tcPr>
                <w:tcW w:w="672" w:type="dxa"/>
                <w:gridSpan w:val="2"/>
                <w:vAlign w:val="center"/>
              </w:tcPr>
            </w:tcPrChange>
          </w:tcPr>
          <w:p w14:paraId="569054FB"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430" w:author="Man Hung Ng (Nokia)" w:date="2023-08-14T14:03:00Z">
              <w:tcPr>
                <w:tcW w:w="671" w:type="dxa"/>
                <w:gridSpan w:val="2"/>
                <w:vAlign w:val="center"/>
              </w:tcPr>
            </w:tcPrChange>
          </w:tcPr>
          <w:p w14:paraId="7A1915EB"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431" w:author="Man Hung Ng (Nokia)" w:date="2023-08-14T14:03:00Z">
              <w:tcPr>
                <w:tcW w:w="672" w:type="dxa"/>
                <w:gridSpan w:val="3"/>
                <w:vAlign w:val="center"/>
              </w:tcPr>
            </w:tcPrChange>
          </w:tcPr>
          <w:p w14:paraId="2F6AD86D" w14:textId="77777777" w:rsidR="00EC2B4E" w:rsidRPr="00EC2B4E" w:rsidRDefault="00EC2B4E" w:rsidP="00EC2B4E">
            <w:pPr>
              <w:keepLines/>
              <w:spacing w:after="0"/>
              <w:jc w:val="center"/>
              <w:rPr>
                <w:rFonts w:ascii="Arial" w:hAnsi="Arial"/>
                <w:sz w:val="18"/>
              </w:rPr>
            </w:pPr>
          </w:p>
        </w:tc>
        <w:tc>
          <w:tcPr>
            <w:tcW w:w="275" w:type="pct"/>
            <w:tcPrChange w:id="3432" w:author="Man Hung Ng (Nokia)" w:date="2023-08-14T14:03:00Z">
              <w:tcPr>
                <w:tcW w:w="671" w:type="dxa"/>
                <w:gridSpan w:val="2"/>
              </w:tcPr>
            </w:tcPrChange>
          </w:tcPr>
          <w:p w14:paraId="30FD9169" w14:textId="77777777" w:rsidR="00EC2B4E" w:rsidRPr="00EC2B4E" w:rsidRDefault="00EC2B4E" w:rsidP="00EC2B4E">
            <w:pPr>
              <w:keepLines/>
              <w:spacing w:after="0"/>
              <w:jc w:val="center"/>
              <w:rPr>
                <w:rFonts w:ascii="Arial" w:hAnsi="Arial"/>
                <w:sz w:val="18"/>
              </w:rPr>
            </w:pPr>
          </w:p>
        </w:tc>
        <w:tc>
          <w:tcPr>
            <w:tcW w:w="275" w:type="pct"/>
            <w:tcPrChange w:id="3433" w:author="Man Hung Ng (Nokia)" w:date="2023-08-14T14:03:00Z">
              <w:tcPr>
                <w:tcW w:w="672" w:type="dxa"/>
                <w:gridSpan w:val="2"/>
              </w:tcPr>
            </w:tcPrChange>
          </w:tcPr>
          <w:p w14:paraId="0AC02B62" w14:textId="77777777" w:rsidR="00EC2B4E" w:rsidRPr="00EC2B4E" w:rsidRDefault="00EC2B4E" w:rsidP="00EC2B4E">
            <w:pPr>
              <w:keepNext/>
              <w:keepLines/>
              <w:spacing w:after="0"/>
              <w:jc w:val="center"/>
              <w:rPr>
                <w:rFonts w:ascii="Arial" w:hAnsi="Arial"/>
                <w:sz w:val="18"/>
              </w:rPr>
            </w:pPr>
          </w:p>
        </w:tc>
        <w:tc>
          <w:tcPr>
            <w:tcW w:w="275" w:type="pct"/>
            <w:vAlign w:val="center"/>
            <w:tcPrChange w:id="3434" w:author="Man Hung Ng (Nokia)" w:date="2023-08-14T14:03:00Z">
              <w:tcPr>
                <w:tcW w:w="671" w:type="dxa"/>
                <w:gridSpan w:val="2"/>
                <w:vAlign w:val="center"/>
              </w:tcPr>
            </w:tcPrChange>
          </w:tcPr>
          <w:p w14:paraId="094D17F6"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3435" w:author="Man Hung Ng (Nokia)" w:date="2023-08-14T14:03:00Z">
              <w:tcPr>
                <w:tcW w:w="672" w:type="dxa"/>
                <w:gridSpan w:val="3"/>
              </w:tcPr>
            </w:tcPrChange>
          </w:tcPr>
          <w:p w14:paraId="6D9CE52C" w14:textId="77777777" w:rsidR="00EC2B4E" w:rsidRPr="00EC2B4E" w:rsidRDefault="00EC2B4E" w:rsidP="00EC2B4E">
            <w:pPr>
              <w:keepNext/>
              <w:keepLines/>
              <w:spacing w:after="0"/>
              <w:jc w:val="center"/>
              <w:rPr>
                <w:rFonts w:ascii="Arial" w:hAnsi="Arial"/>
                <w:sz w:val="18"/>
              </w:rPr>
            </w:pPr>
          </w:p>
        </w:tc>
        <w:tc>
          <w:tcPr>
            <w:tcW w:w="275" w:type="pct"/>
            <w:vAlign w:val="center"/>
            <w:tcPrChange w:id="3436" w:author="Man Hung Ng (Nokia)" w:date="2023-08-14T14:03:00Z">
              <w:tcPr>
                <w:tcW w:w="671" w:type="dxa"/>
                <w:gridSpan w:val="2"/>
                <w:vAlign w:val="center"/>
              </w:tcPr>
            </w:tcPrChange>
          </w:tcPr>
          <w:p w14:paraId="3710BAA7" w14:textId="77777777" w:rsidR="00EC2B4E" w:rsidRPr="00EC2B4E" w:rsidRDefault="00EC2B4E" w:rsidP="00EC2B4E">
            <w:pPr>
              <w:keepLines/>
              <w:spacing w:after="0"/>
              <w:jc w:val="center"/>
              <w:rPr>
                <w:rFonts w:ascii="Arial" w:hAnsi="Arial"/>
                <w:sz w:val="18"/>
              </w:rPr>
            </w:pPr>
          </w:p>
        </w:tc>
        <w:tc>
          <w:tcPr>
            <w:tcW w:w="275" w:type="pct"/>
            <w:vAlign w:val="center"/>
            <w:tcPrChange w:id="3437" w:author="Man Hung Ng (Nokia)" w:date="2023-08-14T14:03:00Z">
              <w:tcPr>
                <w:tcW w:w="672" w:type="dxa"/>
                <w:gridSpan w:val="2"/>
                <w:vAlign w:val="center"/>
              </w:tcPr>
            </w:tcPrChange>
          </w:tcPr>
          <w:p w14:paraId="17D56147" w14:textId="77777777" w:rsidR="00EC2B4E" w:rsidRPr="00EC2B4E" w:rsidRDefault="00EC2B4E" w:rsidP="00EC2B4E">
            <w:pPr>
              <w:keepLines/>
              <w:spacing w:after="0"/>
              <w:jc w:val="center"/>
              <w:rPr>
                <w:rFonts w:ascii="Arial" w:hAnsi="Arial"/>
                <w:sz w:val="18"/>
              </w:rPr>
            </w:pPr>
          </w:p>
        </w:tc>
        <w:tc>
          <w:tcPr>
            <w:tcW w:w="275" w:type="pct"/>
            <w:tcPrChange w:id="3438" w:author="Man Hung Ng (Nokia)" w:date="2023-08-14T14:03:00Z">
              <w:tcPr>
                <w:tcW w:w="671" w:type="dxa"/>
                <w:gridSpan w:val="2"/>
              </w:tcPr>
            </w:tcPrChange>
          </w:tcPr>
          <w:p w14:paraId="700194A4" w14:textId="77777777" w:rsidR="00EC2B4E" w:rsidRPr="00EC2B4E" w:rsidRDefault="00EC2B4E" w:rsidP="00EC2B4E">
            <w:pPr>
              <w:keepLines/>
              <w:spacing w:after="0"/>
              <w:jc w:val="center"/>
              <w:rPr>
                <w:rFonts w:ascii="Arial" w:hAnsi="Arial"/>
                <w:sz w:val="18"/>
              </w:rPr>
            </w:pPr>
          </w:p>
        </w:tc>
        <w:tc>
          <w:tcPr>
            <w:tcW w:w="275" w:type="pct"/>
            <w:vAlign w:val="center"/>
            <w:tcPrChange w:id="3439" w:author="Man Hung Ng (Nokia)" w:date="2023-08-14T14:03:00Z">
              <w:tcPr>
                <w:tcW w:w="672" w:type="dxa"/>
                <w:vAlign w:val="center"/>
              </w:tcPr>
            </w:tcPrChange>
          </w:tcPr>
          <w:p w14:paraId="07B04C18" w14:textId="77777777" w:rsidR="00EC2B4E" w:rsidRPr="00EC2B4E" w:rsidRDefault="00EC2B4E" w:rsidP="00EC2B4E">
            <w:pPr>
              <w:keepLines/>
              <w:spacing w:after="0"/>
              <w:jc w:val="center"/>
              <w:rPr>
                <w:rFonts w:ascii="Arial" w:hAnsi="Arial"/>
                <w:sz w:val="18"/>
              </w:rPr>
            </w:pPr>
          </w:p>
        </w:tc>
        <w:tc>
          <w:tcPr>
            <w:tcW w:w="275" w:type="pct"/>
            <w:tcPrChange w:id="3440" w:author="Man Hung Ng (Nokia)" w:date="2023-08-14T14:03:00Z">
              <w:tcPr>
                <w:tcW w:w="671" w:type="dxa"/>
              </w:tcPr>
            </w:tcPrChange>
          </w:tcPr>
          <w:p w14:paraId="1163F995" w14:textId="77777777" w:rsidR="00EC2B4E" w:rsidRPr="00EC2B4E" w:rsidRDefault="00EC2B4E" w:rsidP="00EC2B4E">
            <w:pPr>
              <w:keepLines/>
              <w:spacing w:after="0"/>
              <w:jc w:val="center"/>
              <w:rPr>
                <w:rFonts w:ascii="Arial" w:hAnsi="Arial"/>
                <w:sz w:val="18"/>
              </w:rPr>
            </w:pPr>
          </w:p>
        </w:tc>
        <w:tc>
          <w:tcPr>
            <w:tcW w:w="278" w:type="pct"/>
            <w:vAlign w:val="center"/>
            <w:tcPrChange w:id="3441" w:author="Man Hung Ng (Nokia)" w:date="2023-08-14T14:03:00Z">
              <w:tcPr>
                <w:tcW w:w="672" w:type="dxa"/>
                <w:vAlign w:val="center"/>
              </w:tcPr>
            </w:tcPrChange>
          </w:tcPr>
          <w:p w14:paraId="436A79D5" w14:textId="77777777" w:rsidR="00EC2B4E" w:rsidRPr="00EC2B4E" w:rsidRDefault="00EC2B4E" w:rsidP="00EC2B4E">
            <w:pPr>
              <w:keepNext/>
              <w:keepLines/>
              <w:spacing w:after="0"/>
              <w:jc w:val="center"/>
              <w:rPr>
                <w:rFonts w:ascii="Arial" w:hAnsi="Arial"/>
                <w:sz w:val="18"/>
              </w:rPr>
            </w:pPr>
          </w:p>
        </w:tc>
      </w:tr>
      <w:tr w:rsidR="00EC2B4E" w:rsidRPr="00EC2B4E" w14:paraId="21D8FC5F" w14:textId="77777777" w:rsidTr="00EC2B4E">
        <w:trPr>
          <w:cantSplit/>
          <w:jc w:val="center"/>
          <w:trPrChange w:id="3442" w:author="Man Hung Ng (Nokia)" w:date="2023-08-14T14:03:00Z">
            <w:trPr>
              <w:cantSplit/>
              <w:jc w:val="center"/>
            </w:trPr>
          </w:trPrChange>
        </w:trPr>
        <w:tc>
          <w:tcPr>
            <w:tcW w:w="302" w:type="pct"/>
            <w:tcBorders>
              <w:top w:val="nil"/>
            </w:tcBorders>
            <w:vAlign w:val="center"/>
            <w:tcPrChange w:id="3443" w:author="Man Hung Ng (Nokia)" w:date="2023-08-14T14:03:00Z">
              <w:tcPr>
                <w:tcW w:w="738" w:type="dxa"/>
                <w:gridSpan w:val="2"/>
                <w:tcBorders>
                  <w:top w:val="nil"/>
                </w:tcBorders>
                <w:vAlign w:val="center"/>
              </w:tcPr>
            </w:tcPrChange>
          </w:tcPr>
          <w:p w14:paraId="70E6839E" w14:textId="77777777" w:rsidR="00EC2B4E" w:rsidRPr="00EC2B4E" w:rsidRDefault="00EC2B4E" w:rsidP="00EC2B4E">
            <w:pPr>
              <w:keepLines/>
              <w:spacing w:after="0"/>
              <w:jc w:val="center"/>
              <w:rPr>
                <w:rFonts w:ascii="Arial" w:hAnsi="Arial"/>
                <w:sz w:val="18"/>
              </w:rPr>
            </w:pPr>
          </w:p>
        </w:tc>
        <w:tc>
          <w:tcPr>
            <w:tcW w:w="302" w:type="pct"/>
            <w:vAlign w:val="center"/>
            <w:tcPrChange w:id="3444" w:author="Man Hung Ng (Nokia)" w:date="2023-08-14T14:03:00Z">
              <w:tcPr>
                <w:tcW w:w="738" w:type="dxa"/>
                <w:gridSpan w:val="2"/>
                <w:vAlign w:val="center"/>
              </w:tcPr>
            </w:tcPrChange>
          </w:tcPr>
          <w:p w14:paraId="56542B20"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3445" w:author="Man Hung Ng (Nokia)" w:date="2023-08-14T14:03:00Z">
              <w:tcPr>
                <w:tcW w:w="671" w:type="dxa"/>
                <w:gridSpan w:val="2"/>
              </w:tcPr>
            </w:tcPrChange>
          </w:tcPr>
          <w:p w14:paraId="760745A9" w14:textId="77777777" w:rsidR="00EC2B4E" w:rsidRPr="00EC2B4E" w:rsidRDefault="00EC2B4E" w:rsidP="00EC2B4E">
            <w:pPr>
              <w:keepLines/>
              <w:spacing w:after="0"/>
              <w:jc w:val="center"/>
              <w:rPr>
                <w:rFonts w:ascii="Arial" w:hAnsi="Arial"/>
                <w:sz w:val="18"/>
              </w:rPr>
            </w:pPr>
          </w:p>
        </w:tc>
        <w:tc>
          <w:tcPr>
            <w:tcW w:w="275" w:type="pct"/>
            <w:tcPrChange w:id="3446" w:author="Man Hung Ng (Nokia)" w:date="2023-08-14T14:03:00Z">
              <w:tcPr>
                <w:tcW w:w="672" w:type="dxa"/>
                <w:gridSpan w:val="3"/>
              </w:tcPr>
            </w:tcPrChange>
          </w:tcPr>
          <w:p w14:paraId="100858D6" w14:textId="77777777" w:rsidR="00EC2B4E" w:rsidRPr="00EC2B4E" w:rsidRDefault="00EC2B4E" w:rsidP="00EC2B4E">
            <w:pPr>
              <w:keepLines/>
              <w:spacing w:after="0"/>
              <w:jc w:val="center"/>
              <w:rPr>
                <w:rFonts w:ascii="Arial" w:hAnsi="Arial"/>
                <w:sz w:val="18"/>
              </w:rPr>
            </w:pPr>
          </w:p>
        </w:tc>
        <w:tc>
          <w:tcPr>
            <w:tcW w:w="274" w:type="pct"/>
            <w:vAlign w:val="center"/>
            <w:tcPrChange w:id="3447" w:author="Man Hung Ng (Nokia)" w:date="2023-08-14T14:03:00Z">
              <w:tcPr>
                <w:tcW w:w="671" w:type="dxa"/>
                <w:gridSpan w:val="2"/>
                <w:vAlign w:val="center"/>
              </w:tcPr>
            </w:tcPrChange>
          </w:tcPr>
          <w:p w14:paraId="2B44C7B6"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448" w:author="Man Hung Ng (Nokia)" w:date="2023-08-14T14:03:00Z">
              <w:tcPr>
                <w:tcW w:w="672" w:type="dxa"/>
                <w:gridSpan w:val="2"/>
                <w:vAlign w:val="center"/>
              </w:tcPr>
            </w:tcPrChange>
          </w:tcPr>
          <w:p w14:paraId="08AE4CEA"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449" w:author="Man Hung Ng (Nokia)" w:date="2023-08-14T14:03:00Z">
              <w:tcPr>
                <w:tcW w:w="671" w:type="dxa"/>
                <w:gridSpan w:val="2"/>
                <w:vAlign w:val="center"/>
              </w:tcPr>
            </w:tcPrChange>
          </w:tcPr>
          <w:p w14:paraId="21C95E8A"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450" w:author="Man Hung Ng (Nokia)" w:date="2023-08-14T14:03:00Z">
              <w:tcPr>
                <w:tcW w:w="672" w:type="dxa"/>
                <w:gridSpan w:val="3"/>
                <w:vAlign w:val="center"/>
              </w:tcPr>
            </w:tcPrChange>
          </w:tcPr>
          <w:p w14:paraId="453C8A15" w14:textId="77777777" w:rsidR="00EC2B4E" w:rsidRPr="00EC2B4E" w:rsidRDefault="00EC2B4E" w:rsidP="00EC2B4E">
            <w:pPr>
              <w:keepLines/>
              <w:spacing w:after="0"/>
              <w:jc w:val="center"/>
              <w:rPr>
                <w:rFonts w:ascii="Arial" w:hAnsi="Arial"/>
                <w:sz w:val="18"/>
              </w:rPr>
            </w:pPr>
          </w:p>
        </w:tc>
        <w:tc>
          <w:tcPr>
            <w:tcW w:w="275" w:type="pct"/>
            <w:tcPrChange w:id="3451" w:author="Man Hung Ng (Nokia)" w:date="2023-08-14T14:03:00Z">
              <w:tcPr>
                <w:tcW w:w="671" w:type="dxa"/>
                <w:gridSpan w:val="2"/>
              </w:tcPr>
            </w:tcPrChange>
          </w:tcPr>
          <w:p w14:paraId="3E8A1914" w14:textId="77777777" w:rsidR="00EC2B4E" w:rsidRPr="00EC2B4E" w:rsidRDefault="00EC2B4E" w:rsidP="00EC2B4E">
            <w:pPr>
              <w:keepLines/>
              <w:spacing w:after="0"/>
              <w:jc w:val="center"/>
              <w:rPr>
                <w:rFonts w:ascii="Arial" w:hAnsi="Arial"/>
                <w:sz w:val="18"/>
              </w:rPr>
            </w:pPr>
          </w:p>
        </w:tc>
        <w:tc>
          <w:tcPr>
            <w:tcW w:w="275" w:type="pct"/>
            <w:tcPrChange w:id="3452" w:author="Man Hung Ng (Nokia)" w:date="2023-08-14T14:03:00Z">
              <w:tcPr>
                <w:tcW w:w="672" w:type="dxa"/>
                <w:gridSpan w:val="2"/>
              </w:tcPr>
            </w:tcPrChange>
          </w:tcPr>
          <w:p w14:paraId="52F0D8C0" w14:textId="77777777" w:rsidR="00EC2B4E" w:rsidRPr="00EC2B4E" w:rsidRDefault="00EC2B4E" w:rsidP="00EC2B4E">
            <w:pPr>
              <w:keepNext/>
              <w:keepLines/>
              <w:spacing w:after="0"/>
              <w:jc w:val="center"/>
              <w:rPr>
                <w:rFonts w:ascii="Arial" w:hAnsi="Arial"/>
                <w:sz w:val="18"/>
              </w:rPr>
            </w:pPr>
          </w:p>
        </w:tc>
        <w:tc>
          <w:tcPr>
            <w:tcW w:w="275" w:type="pct"/>
            <w:vAlign w:val="center"/>
            <w:tcPrChange w:id="3453" w:author="Man Hung Ng (Nokia)" w:date="2023-08-14T14:03:00Z">
              <w:tcPr>
                <w:tcW w:w="671" w:type="dxa"/>
                <w:gridSpan w:val="2"/>
                <w:vAlign w:val="center"/>
              </w:tcPr>
            </w:tcPrChange>
          </w:tcPr>
          <w:p w14:paraId="7CB81856" w14:textId="77777777" w:rsidR="00EC2B4E" w:rsidRPr="00EC2B4E" w:rsidRDefault="00EC2B4E" w:rsidP="00EC2B4E">
            <w:pPr>
              <w:keepNext/>
              <w:keepLines/>
              <w:spacing w:after="0"/>
              <w:jc w:val="center"/>
              <w:rPr>
                <w:rFonts w:ascii="Arial" w:hAnsi="Arial"/>
                <w:sz w:val="18"/>
              </w:rPr>
            </w:pPr>
            <w:r w:rsidRPr="00EC2B4E">
              <w:rPr>
                <w:rFonts w:ascii="Arial" w:hAnsi="Arial"/>
                <w:sz w:val="18"/>
              </w:rPr>
              <w:t>40</w:t>
            </w:r>
          </w:p>
        </w:tc>
        <w:tc>
          <w:tcPr>
            <w:tcW w:w="275" w:type="pct"/>
            <w:tcPrChange w:id="3454" w:author="Man Hung Ng (Nokia)" w:date="2023-08-14T14:03:00Z">
              <w:tcPr>
                <w:tcW w:w="672" w:type="dxa"/>
                <w:gridSpan w:val="3"/>
              </w:tcPr>
            </w:tcPrChange>
          </w:tcPr>
          <w:p w14:paraId="3D8A8C3C" w14:textId="77777777" w:rsidR="00EC2B4E" w:rsidRPr="00EC2B4E" w:rsidRDefault="00EC2B4E" w:rsidP="00EC2B4E">
            <w:pPr>
              <w:keepNext/>
              <w:keepLines/>
              <w:spacing w:after="0"/>
              <w:jc w:val="center"/>
              <w:rPr>
                <w:rFonts w:ascii="Arial" w:hAnsi="Arial"/>
                <w:sz w:val="18"/>
              </w:rPr>
            </w:pPr>
          </w:p>
        </w:tc>
        <w:tc>
          <w:tcPr>
            <w:tcW w:w="275" w:type="pct"/>
            <w:vAlign w:val="center"/>
            <w:tcPrChange w:id="3455" w:author="Man Hung Ng (Nokia)" w:date="2023-08-14T14:03:00Z">
              <w:tcPr>
                <w:tcW w:w="671" w:type="dxa"/>
                <w:gridSpan w:val="2"/>
                <w:vAlign w:val="center"/>
              </w:tcPr>
            </w:tcPrChange>
          </w:tcPr>
          <w:p w14:paraId="0732B058" w14:textId="77777777" w:rsidR="00EC2B4E" w:rsidRPr="00EC2B4E" w:rsidRDefault="00EC2B4E" w:rsidP="00EC2B4E">
            <w:pPr>
              <w:keepLines/>
              <w:spacing w:after="0"/>
              <w:jc w:val="center"/>
              <w:rPr>
                <w:rFonts w:ascii="Arial" w:hAnsi="Arial"/>
                <w:sz w:val="18"/>
              </w:rPr>
            </w:pPr>
          </w:p>
        </w:tc>
        <w:tc>
          <w:tcPr>
            <w:tcW w:w="275" w:type="pct"/>
            <w:vAlign w:val="center"/>
            <w:tcPrChange w:id="3456" w:author="Man Hung Ng (Nokia)" w:date="2023-08-14T14:03:00Z">
              <w:tcPr>
                <w:tcW w:w="672" w:type="dxa"/>
                <w:gridSpan w:val="2"/>
                <w:vAlign w:val="center"/>
              </w:tcPr>
            </w:tcPrChange>
          </w:tcPr>
          <w:p w14:paraId="3EA3CB94" w14:textId="77777777" w:rsidR="00EC2B4E" w:rsidRPr="00EC2B4E" w:rsidRDefault="00EC2B4E" w:rsidP="00EC2B4E">
            <w:pPr>
              <w:keepLines/>
              <w:spacing w:after="0"/>
              <w:jc w:val="center"/>
              <w:rPr>
                <w:rFonts w:ascii="Arial" w:hAnsi="Arial"/>
                <w:sz w:val="18"/>
              </w:rPr>
            </w:pPr>
          </w:p>
        </w:tc>
        <w:tc>
          <w:tcPr>
            <w:tcW w:w="275" w:type="pct"/>
            <w:tcPrChange w:id="3457" w:author="Man Hung Ng (Nokia)" w:date="2023-08-14T14:03:00Z">
              <w:tcPr>
                <w:tcW w:w="671" w:type="dxa"/>
                <w:gridSpan w:val="2"/>
              </w:tcPr>
            </w:tcPrChange>
          </w:tcPr>
          <w:p w14:paraId="2CC5BBAB" w14:textId="77777777" w:rsidR="00EC2B4E" w:rsidRPr="00EC2B4E" w:rsidRDefault="00EC2B4E" w:rsidP="00EC2B4E">
            <w:pPr>
              <w:keepLines/>
              <w:spacing w:after="0"/>
              <w:jc w:val="center"/>
              <w:rPr>
                <w:rFonts w:ascii="Arial" w:hAnsi="Arial"/>
                <w:sz w:val="18"/>
              </w:rPr>
            </w:pPr>
          </w:p>
        </w:tc>
        <w:tc>
          <w:tcPr>
            <w:tcW w:w="275" w:type="pct"/>
            <w:vAlign w:val="center"/>
            <w:tcPrChange w:id="3458" w:author="Man Hung Ng (Nokia)" w:date="2023-08-14T14:03:00Z">
              <w:tcPr>
                <w:tcW w:w="672" w:type="dxa"/>
                <w:vAlign w:val="center"/>
              </w:tcPr>
            </w:tcPrChange>
          </w:tcPr>
          <w:p w14:paraId="38BD4CDD" w14:textId="77777777" w:rsidR="00EC2B4E" w:rsidRPr="00EC2B4E" w:rsidRDefault="00EC2B4E" w:rsidP="00EC2B4E">
            <w:pPr>
              <w:keepLines/>
              <w:spacing w:after="0"/>
              <w:jc w:val="center"/>
              <w:rPr>
                <w:rFonts w:ascii="Arial" w:hAnsi="Arial"/>
                <w:sz w:val="18"/>
              </w:rPr>
            </w:pPr>
          </w:p>
        </w:tc>
        <w:tc>
          <w:tcPr>
            <w:tcW w:w="275" w:type="pct"/>
            <w:tcPrChange w:id="3459" w:author="Man Hung Ng (Nokia)" w:date="2023-08-14T14:03:00Z">
              <w:tcPr>
                <w:tcW w:w="671" w:type="dxa"/>
              </w:tcPr>
            </w:tcPrChange>
          </w:tcPr>
          <w:p w14:paraId="513A8789" w14:textId="77777777" w:rsidR="00EC2B4E" w:rsidRPr="00EC2B4E" w:rsidRDefault="00EC2B4E" w:rsidP="00EC2B4E">
            <w:pPr>
              <w:keepLines/>
              <w:spacing w:after="0"/>
              <w:jc w:val="center"/>
              <w:rPr>
                <w:rFonts w:ascii="Arial" w:hAnsi="Arial"/>
                <w:sz w:val="18"/>
              </w:rPr>
            </w:pPr>
          </w:p>
        </w:tc>
        <w:tc>
          <w:tcPr>
            <w:tcW w:w="278" w:type="pct"/>
            <w:vAlign w:val="center"/>
            <w:tcPrChange w:id="3460" w:author="Man Hung Ng (Nokia)" w:date="2023-08-14T14:03:00Z">
              <w:tcPr>
                <w:tcW w:w="672" w:type="dxa"/>
                <w:vAlign w:val="center"/>
              </w:tcPr>
            </w:tcPrChange>
          </w:tcPr>
          <w:p w14:paraId="4D6E7706" w14:textId="77777777" w:rsidR="00EC2B4E" w:rsidRPr="00EC2B4E" w:rsidRDefault="00EC2B4E" w:rsidP="00EC2B4E">
            <w:pPr>
              <w:keepNext/>
              <w:keepLines/>
              <w:spacing w:after="0"/>
              <w:jc w:val="center"/>
              <w:rPr>
                <w:rFonts w:ascii="Arial" w:hAnsi="Arial"/>
                <w:sz w:val="18"/>
              </w:rPr>
            </w:pPr>
          </w:p>
        </w:tc>
      </w:tr>
      <w:tr w:rsidR="00EC2B4E" w:rsidRPr="00EC2B4E" w14:paraId="1D0C6C9B" w14:textId="77777777" w:rsidTr="00EC2B4E">
        <w:trPr>
          <w:cantSplit/>
          <w:jc w:val="center"/>
          <w:trPrChange w:id="3461" w:author="Man Hung Ng (Nokia)" w:date="2023-08-14T14:03:00Z">
            <w:trPr>
              <w:cantSplit/>
              <w:jc w:val="center"/>
            </w:trPr>
          </w:trPrChange>
        </w:trPr>
        <w:tc>
          <w:tcPr>
            <w:tcW w:w="302" w:type="pct"/>
            <w:tcBorders>
              <w:bottom w:val="nil"/>
            </w:tcBorders>
            <w:vAlign w:val="center"/>
            <w:tcPrChange w:id="3462" w:author="Man Hung Ng (Nokia)" w:date="2023-08-14T14:03:00Z">
              <w:tcPr>
                <w:tcW w:w="738" w:type="dxa"/>
                <w:gridSpan w:val="2"/>
                <w:tcBorders>
                  <w:bottom w:val="nil"/>
                </w:tcBorders>
                <w:vAlign w:val="center"/>
              </w:tcPr>
            </w:tcPrChange>
          </w:tcPr>
          <w:p w14:paraId="1C567E2A" w14:textId="77777777" w:rsidR="00EC2B4E" w:rsidRPr="00EC2B4E" w:rsidRDefault="00EC2B4E" w:rsidP="00EC2B4E">
            <w:pPr>
              <w:keepLines/>
              <w:spacing w:after="0"/>
              <w:jc w:val="center"/>
              <w:rPr>
                <w:rFonts w:ascii="Arial" w:hAnsi="Arial"/>
                <w:sz w:val="18"/>
              </w:rPr>
            </w:pPr>
          </w:p>
        </w:tc>
        <w:tc>
          <w:tcPr>
            <w:tcW w:w="302" w:type="pct"/>
            <w:vAlign w:val="center"/>
            <w:tcPrChange w:id="3463" w:author="Man Hung Ng (Nokia)" w:date="2023-08-14T14:03:00Z">
              <w:tcPr>
                <w:tcW w:w="738" w:type="dxa"/>
                <w:gridSpan w:val="2"/>
                <w:vAlign w:val="center"/>
              </w:tcPr>
            </w:tcPrChange>
          </w:tcPr>
          <w:p w14:paraId="3D32C6D5"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3464" w:author="Man Hung Ng (Nokia)" w:date="2023-08-14T14:03:00Z">
              <w:tcPr>
                <w:tcW w:w="671" w:type="dxa"/>
                <w:gridSpan w:val="2"/>
              </w:tcPr>
            </w:tcPrChange>
          </w:tcPr>
          <w:p w14:paraId="6002AE59" w14:textId="77777777" w:rsidR="00EC2B4E" w:rsidRPr="00EC2B4E" w:rsidRDefault="00EC2B4E" w:rsidP="00EC2B4E">
            <w:pPr>
              <w:keepLines/>
              <w:spacing w:after="0"/>
              <w:jc w:val="center"/>
              <w:rPr>
                <w:rFonts w:ascii="Arial" w:hAnsi="Arial"/>
                <w:sz w:val="18"/>
              </w:rPr>
            </w:pPr>
          </w:p>
        </w:tc>
        <w:tc>
          <w:tcPr>
            <w:tcW w:w="275" w:type="pct"/>
            <w:tcPrChange w:id="3465" w:author="Man Hung Ng (Nokia)" w:date="2023-08-14T14:03:00Z">
              <w:tcPr>
                <w:tcW w:w="672" w:type="dxa"/>
                <w:gridSpan w:val="3"/>
              </w:tcPr>
            </w:tcPrChange>
          </w:tcPr>
          <w:p w14:paraId="61E7656C"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3466" w:author="Man Hung Ng (Nokia)" w:date="2023-08-14T14:03:00Z">
              <w:tcPr>
                <w:tcW w:w="671" w:type="dxa"/>
                <w:gridSpan w:val="2"/>
                <w:vAlign w:val="center"/>
              </w:tcPr>
            </w:tcPrChange>
          </w:tcPr>
          <w:p w14:paraId="052AB8F4"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467" w:author="Man Hung Ng (Nokia)" w:date="2023-08-14T14:03:00Z">
              <w:tcPr>
                <w:tcW w:w="672" w:type="dxa"/>
                <w:gridSpan w:val="2"/>
                <w:vAlign w:val="center"/>
              </w:tcPr>
            </w:tcPrChange>
          </w:tcPr>
          <w:p w14:paraId="53061E83"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468" w:author="Man Hung Ng (Nokia)" w:date="2023-08-14T14:03:00Z">
              <w:tcPr>
                <w:tcW w:w="671" w:type="dxa"/>
                <w:gridSpan w:val="2"/>
                <w:vAlign w:val="center"/>
              </w:tcPr>
            </w:tcPrChange>
          </w:tcPr>
          <w:p w14:paraId="2CCD786F"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469" w:author="Man Hung Ng (Nokia)" w:date="2023-08-14T14:03:00Z">
              <w:tcPr>
                <w:tcW w:w="672" w:type="dxa"/>
                <w:gridSpan w:val="3"/>
                <w:vAlign w:val="center"/>
              </w:tcPr>
            </w:tcPrChange>
          </w:tcPr>
          <w:p w14:paraId="619202EE" w14:textId="77777777" w:rsidR="00EC2B4E" w:rsidRPr="00EC2B4E" w:rsidRDefault="00EC2B4E" w:rsidP="00EC2B4E">
            <w:pPr>
              <w:keepLines/>
              <w:spacing w:after="0"/>
              <w:jc w:val="center"/>
              <w:rPr>
                <w:rFonts w:ascii="Arial" w:hAnsi="Arial"/>
                <w:sz w:val="18"/>
              </w:rPr>
            </w:pPr>
          </w:p>
        </w:tc>
        <w:tc>
          <w:tcPr>
            <w:tcW w:w="275" w:type="pct"/>
            <w:tcPrChange w:id="3470" w:author="Man Hung Ng (Nokia)" w:date="2023-08-14T14:03:00Z">
              <w:tcPr>
                <w:tcW w:w="671" w:type="dxa"/>
                <w:gridSpan w:val="2"/>
              </w:tcPr>
            </w:tcPrChange>
          </w:tcPr>
          <w:p w14:paraId="39873EAD" w14:textId="77777777" w:rsidR="00EC2B4E" w:rsidRPr="00EC2B4E" w:rsidRDefault="00EC2B4E" w:rsidP="00EC2B4E">
            <w:pPr>
              <w:keepLines/>
              <w:spacing w:after="0"/>
              <w:jc w:val="center"/>
              <w:rPr>
                <w:rFonts w:ascii="Arial" w:hAnsi="Arial"/>
                <w:sz w:val="18"/>
              </w:rPr>
            </w:pPr>
          </w:p>
        </w:tc>
        <w:tc>
          <w:tcPr>
            <w:tcW w:w="275" w:type="pct"/>
            <w:tcPrChange w:id="3471" w:author="Man Hung Ng (Nokia)" w:date="2023-08-14T14:03:00Z">
              <w:tcPr>
                <w:tcW w:w="672" w:type="dxa"/>
                <w:gridSpan w:val="2"/>
              </w:tcPr>
            </w:tcPrChange>
          </w:tcPr>
          <w:p w14:paraId="147C4100" w14:textId="77777777" w:rsidR="00EC2B4E" w:rsidRPr="00EC2B4E" w:rsidRDefault="00EC2B4E" w:rsidP="00EC2B4E">
            <w:pPr>
              <w:keepNext/>
              <w:keepLines/>
              <w:spacing w:after="0"/>
              <w:jc w:val="center"/>
              <w:rPr>
                <w:rFonts w:ascii="Arial" w:hAnsi="Arial"/>
                <w:sz w:val="18"/>
              </w:rPr>
            </w:pPr>
          </w:p>
        </w:tc>
        <w:tc>
          <w:tcPr>
            <w:tcW w:w="275" w:type="pct"/>
            <w:vAlign w:val="center"/>
            <w:tcPrChange w:id="3472" w:author="Man Hung Ng (Nokia)" w:date="2023-08-14T14:03:00Z">
              <w:tcPr>
                <w:tcW w:w="671" w:type="dxa"/>
                <w:gridSpan w:val="2"/>
                <w:vAlign w:val="center"/>
              </w:tcPr>
            </w:tcPrChange>
          </w:tcPr>
          <w:p w14:paraId="7DD661C8" w14:textId="77777777" w:rsidR="00EC2B4E" w:rsidRPr="00EC2B4E" w:rsidRDefault="00EC2B4E" w:rsidP="00EC2B4E">
            <w:pPr>
              <w:keepNext/>
              <w:keepLines/>
              <w:spacing w:after="0"/>
              <w:jc w:val="center"/>
              <w:rPr>
                <w:rFonts w:ascii="Arial" w:hAnsi="Arial"/>
                <w:sz w:val="18"/>
              </w:rPr>
            </w:pPr>
          </w:p>
        </w:tc>
        <w:tc>
          <w:tcPr>
            <w:tcW w:w="275" w:type="pct"/>
            <w:tcPrChange w:id="3473" w:author="Man Hung Ng (Nokia)" w:date="2023-08-14T14:03:00Z">
              <w:tcPr>
                <w:tcW w:w="672" w:type="dxa"/>
                <w:gridSpan w:val="3"/>
              </w:tcPr>
            </w:tcPrChange>
          </w:tcPr>
          <w:p w14:paraId="24722C1F" w14:textId="77777777" w:rsidR="00EC2B4E" w:rsidRPr="00EC2B4E" w:rsidRDefault="00EC2B4E" w:rsidP="00EC2B4E">
            <w:pPr>
              <w:keepNext/>
              <w:keepLines/>
              <w:spacing w:after="0"/>
              <w:jc w:val="center"/>
              <w:rPr>
                <w:rFonts w:ascii="Arial" w:hAnsi="Arial"/>
                <w:sz w:val="18"/>
              </w:rPr>
            </w:pPr>
          </w:p>
        </w:tc>
        <w:tc>
          <w:tcPr>
            <w:tcW w:w="275" w:type="pct"/>
            <w:vAlign w:val="center"/>
            <w:tcPrChange w:id="3474" w:author="Man Hung Ng (Nokia)" w:date="2023-08-14T14:03:00Z">
              <w:tcPr>
                <w:tcW w:w="671" w:type="dxa"/>
                <w:gridSpan w:val="2"/>
                <w:vAlign w:val="center"/>
              </w:tcPr>
            </w:tcPrChange>
          </w:tcPr>
          <w:p w14:paraId="4B135B7B" w14:textId="77777777" w:rsidR="00EC2B4E" w:rsidRPr="00EC2B4E" w:rsidRDefault="00EC2B4E" w:rsidP="00EC2B4E">
            <w:pPr>
              <w:keepLines/>
              <w:spacing w:after="0"/>
              <w:jc w:val="center"/>
              <w:rPr>
                <w:rFonts w:ascii="Arial" w:hAnsi="Arial"/>
                <w:sz w:val="18"/>
              </w:rPr>
            </w:pPr>
          </w:p>
        </w:tc>
        <w:tc>
          <w:tcPr>
            <w:tcW w:w="275" w:type="pct"/>
            <w:vAlign w:val="center"/>
            <w:tcPrChange w:id="3475" w:author="Man Hung Ng (Nokia)" w:date="2023-08-14T14:03:00Z">
              <w:tcPr>
                <w:tcW w:w="672" w:type="dxa"/>
                <w:gridSpan w:val="2"/>
                <w:vAlign w:val="center"/>
              </w:tcPr>
            </w:tcPrChange>
          </w:tcPr>
          <w:p w14:paraId="40A95CB1" w14:textId="77777777" w:rsidR="00EC2B4E" w:rsidRPr="00EC2B4E" w:rsidRDefault="00EC2B4E" w:rsidP="00EC2B4E">
            <w:pPr>
              <w:keepLines/>
              <w:spacing w:after="0"/>
              <w:jc w:val="center"/>
              <w:rPr>
                <w:rFonts w:ascii="Arial" w:hAnsi="Arial"/>
                <w:sz w:val="18"/>
              </w:rPr>
            </w:pPr>
          </w:p>
        </w:tc>
        <w:tc>
          <w:tcPr>
            <w:tcW w:w="275" w:type="pct"/>
            <w:tcPrChange w:id="3476" w:author="Man Hung Ng (Nokia)" w:date="2023-08-14T14:03:00Z">
              <w:tcPr>
                <w:tcW w:w="671" w:type="dxa"/>
                <w:gridSpan w:val="2"/>
              </w:tcPr>
            </w:tcPrChange>
          </w:tcPr>
          <w:p w14:paraId="3C55D86E" w14:textId="77777777" w:rsidR="00EC2B4E" w:rsidRPr="00EC2B4E" w:rsidRDefault="00EC2B4E" w:rsidP="00EC2B4E">
            <w:pPr>
              <w:keepLines/>
              <w:spacing w:after="0"/>
              <w:jc w:val="center"/>
              <w:rPr>
                <w:rFonts w:ascii="Arial" w:hAnsi="Arial"/>
                <w:sz w:val="18"/>
              </w:rPr>
            </w:pPr>
          </w:p>
        </w:tc>
        <w:tc>
          <w:tcPr>
            <w:tcW w:w="275" w:type="pct"/>
            <w:vAlign w:val="center"/>
            <w:tcPrChange w:id="3477" w:author="Man Hung Ng (Nokia)" w:date="2023-08-14T14:03:00Z">
              <w:tcPr>
                <w:tcW w:w="672" w:type="dxa"/>
                <w:vAlign w:val="center"/>
              </w:tcPr>
            </w:tcPrChange>
          </w:tcPr>
          <w:p w14:paraId="445CBD8A" w14:textId="77777777" w:rsidR="00EC2B4E" w:rsidRPr="00EC2B4E" w:rsidRDefault="00EC2B4E" w:rsidP="00EC2B4E">
            <w:pPr>
              <w:keepLines/>
              <w:spacing w:after="0"/>
              <w:jc w:val="center"/>
              <w:rPr>
                <w:rFonts w:ascii="Arial" w:hAnsi="Arial"/>
                <w:sz w:val="18"/>
              </w:rPr>
            </w:pPr>
          </w:p>
        </w:tc>
        <w:tc>
          <w:tcPr>
            <w:tcW w:w="275" w:type="pct"/>
            <w:tcPrChange w:id="3478" w:author="Man Hung Ng (Nokia)" w:date="2023-08-14T14:03:00Z">
              <w:tcPr>
                <w:tcW w:w="671" w:type="dxa"/>
              </w:tcPr>
            </w:tcPrChange>
          </w:tcPr>
          <w:p w14:paraId="34E03F36" w14:textId="77777777" w:rsidR="00EC2B4E" w:rsidRPr="00EC2B4E" w:rsidRDefault="00EC2B4E" w:rsidP="00EC2B4E">
            <w:pPr>
              <w:keepLines/>
              <w:spacing w:after="0"/>
              <w:jc w:val="center"/>
              <w:rPr>
                <w:rFonts w:ascii="Arial" w:hAnsi="Arial"/>
                <w:sz w:val="18"/>
              </w:rPr>
            </w:pPr>
          </w:p>
        </w:tc>
        <w:tc>
          <w:tcPr>
            <w:tcW w:w="278" w:type="pct"/>
            <w:vAlign w:val="center"/>
            <w:tcPrChange w:id="3479" w:author="Man Hung Ng (Nokia)" w:date="2023-08-14T14:03:00Z">
              <w:tcPr>
                <w:tcW w:w="672" w:type="dxa"/>
                <w:vAlign w:val="center"/>
              </w:tcPr>
            </w:tcPrChange>
          </w:tcPr>
          <w:p w14:paraId="19E5B98F" w14:textId="77777777" w:rsidR="00EC2B4E" w:rsidRPr="00EC2B4E" w:rsidRDefault="00EC2B4E" w:rsidP="00EC2B4E">
            <w:pPr>
              <w:keepNext/>
              <w:keepLines/>
              <w:spacing w:after="0"/>
              <w:jc w:val="center"/>
              <w:rPr>
                <w:rFonts w:ascii="Arial" w:hAnsi="Arial"/>
                <w:sz w:val="18"/>
              </w:rPr>
            </w:pPr>
          </w:p>
        </w:tc>
      </w:tr>
      <w:tr w:rsidR="00EC2B4E" w:rsidRPr="00EC2B4E" w14:paraId="74B7C672" w14:textId="77777777" w:rsidTr="00EC2B4E">
        <w:trPr>
          <w:cantSplit/>
          <w:jc w:val="center"/>
          <w:trPrChange w:id="3480" w:author="Man Hung Ng (Nokia)" w:date="2023-08-14T14:03:00Z">
            <w:trPr>
              <w:cantSplit/>
              <w:jc w:val="center"/>
            </w:trPr>
          </w:trPrChange>
        </w:trPr>
        <w:tc>
          <w:tcPr>
            <w:tcW w:w="302" w:type="pct"/>
            <w:tcBorders>
              <w:top w:val="nil"/>
              <w:bottom w:val="nil"/>
            </w:tcBorders>
            <w:vAlign w:val="center"/>
            <w:tcPrChange w:id="3481" w:author="Man Hung Ng (Nokia)" w:date="2023-08-14T14:03:00Z">
              <w:tcPr>
                <w:tcW w:w="738" w:type="dxa"/>
                <w:gridSpan w:val="2"/>
                <w:tcBorders>
                  <w:top w:val="nil"/>
                  <w:bottom w:val="nil"/>
                </w:tcBorders>
                <w:vAlign w:val="center"/>
              </w:tcPr>
            </w:tcPrChange>
          </w:tcPr>
          <w:p w14:paraId="00AF3EFE" w14:textId="77777777" w:rsidR="00EC2B4E" w:rsidRPr="00EC2B4E" w:rsidRDefault="00EC2B4E" w:rsidP="00EC2B4E">
            <w:pPr>
              <w:keepLines/>
              <w:spacing w:after="0"/>
              <w:jc w:val="center"/>
              <w:rPr>
                <w:rFonts w:ascii="Arial" w:hAnsi="Arial"/>
                <w:sz w:val="18"/>
              </w:rPr>
            </w:pPr>
            <w:r w:rsidRPr="00EC2B4E">
              <w:rPr>
                <w:rFonts w:ascii="Arial" w:hAnsi="Arial" w:hint="eastAsia"/>
                <w:sz w:val="18"/>
                <w:lang w:eastAsia="zh-CN"/>
              </w:rPr>
              <w:t>n89</w:t>
            </w:r>
          </w:p>
        </w:tc>
        <w:tc>
          <w:tcPr>
            <w:tcW w:w="302" w:type="pct"/>
            <w:vAlign w:val="center"/>
            <w:tcPrChange w:id="3482" w:author="Man Hung Ng (Nokia)" w:date="2023-08-14T14:03:00Z">
              <w:tcPr>
                <w:tcW w:w="738" w:type="dxa"/>
                <w:gridSpan w:val="2"/>
                <w:vAlign w:val="center"/>
              </w:tcPr>
            </w:tcPrChange>
          </w:tcPr>
          <w:p w14:paraId="5E105117"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3483" w:author="Man Hung Ng (Nokia)" w:date="2023-08-14T14:03:00Z">
              <w:tcPr>
                <w:tcW w:w="671" w:type="dxa"/>
                <w:gridSpan w:val="2"/>
              </w:tcPr>
            </w:tcPrChange>
          </w:tcPr>
          <w:p w14:paraId="3303CFC0" w14:textId="77777777" w:rsidR="00EC2B4E" w:rsidRPr="00EC2B4E" w:rsidRDefault="00EC2B4E" w:rsidP="00EC2B4E">
            <w:pPr>
              <w:keepLines/>
              <w:spacing w:after="0"/>
              <w:jc w:val="center"/>
              <w:rPr>
                <w:rFonts w:ascii="Arial" w:hAnsi="Arial"/>
                <w:sz w:val="18"/>
              </w:rPr>
            </w:pPr>
          </w:p>
        </w:tc>
        <w:tc>
          <w:tcPr>
            <w:tcW w:w="275" w:type="pct"/>
            <w:tcPrChange w:id="3484" w:author="Man Hung Ng (Nokia)" w:date="2023-08-14T14:03:00Z">
              <w:tcPr>
                <w:tcW w:w="672" w:type="dxa"/>
                <w:gridSpan w:val="3"/>
              </w:tcPr>
            </w:tcPrChange>
          </w:tcPr>
          <w:p w14:paraId="3445C960" w14:textId="77777777" w:rsidR="00EC2B4E" w:rsidRPr="00EC2B4E" w:rsidRDefault="00EC2B4E" w:rsidP="00EC2B4E">
            <w:pPr>
              <w:keepLines/>
              <w:spacing w:after="0"/>
              <w:jc w:val="center"/>
              <w:rPr>
                <w:rFonts w:ascii="Arial" w:hAnsi="Arial"/>
                <w:sz w:val="18"/>
              </w:rPr>
            </w:pPr>
          </w:p>
        </w:tc>
        <w:tc>
          <w:tcPr>
            <w:tcW w:w="274" w:type="pct"/>
            <w:vAlign w:val="center"/>
            <w:tcPrChange w:id="3485" w:author="Man Hung Ng (Nokia)" w:date="2023-08-14T14:03:00Z">
              <w:tcPr>
                <w:tcW w:w="671" w:type="dxa"/>
                <w:gridSpan w:val="2"/>
                <w:vAlign w:val="center"/>
              </w:tcPr>
            </w:tcPrChange>
          </w:tcPr>
          <w:p w14:paraId="744B2C6E"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486" w:author="Man Hung Ng (Nokia)" w:date="2023-08-14T14:03:00Z">
              <w:tcPr>
                <w:tcW w:w="672" w:type="dxa"/>
                <w:gridSpan w:val="2"/>
                <w:vAlign w:val="center"/>
              </w:tcPr>
            </w:tcPrChange>
          </w:tcPr>
          <w:p w14:paraId="02F47FE3"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487" w:author="Man Hung Ng (Nokia)" w:date="2023-08-14T14:03:00Z">
              <w:tcPr>
                <w:tcW w:w="671" w:type="dxa"/>
                <w:gridSpan w:val="2"/>
                <w:vAlign w:val="center"/>
              </w:tcPr>
            </w:tcPrChange>
          </w:tcPr>
          <w:p w14:paraId="78DAC7C1"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488" w:author="Man Hung Ng (Nokia)" w:date="2023-08-14T14:03:00Z">
              <w:tcPr>
                <w:tcW w:w="672" w:type="dxa"/>
                <w:gridSpan w:val="3"/>
                <w:vAlign w:val="center"/>
              </w:tcPr>
            </w:tcPrChange>
          </w:tcPr>
          <w:p w14:paraId="7C2E4254" w14:textId="77777777" w:rsidR="00EC2B4E" w:rsidRPr="00EC2B4E" w:rsidRDefault="00EC2B4E" w:rsidP="00EC2B4E">
            <w:pPr>
              <w:keepLines/>
              <w:spacing w:after="0"/>
              <w:jc w:val="center"/>
              <w:rPr>
                <w:rFonts w:ascii="Arial" w:hAnsi="Arial"/>
                <w:sz w:val="18"/>
              </w:rPr>
            </w:pPr>
          </w:p>
        </w:tc>
        <w:tc>
          <w:tcPr>
            <w:tcW w:w="275" w:type="pct"/>
            <w:tcPrChange w:id="3489" w:author="Man Hung Ng (Nokia)" w:date="2023-08-14T14:03:00Z">
              <w:tcPr>
                <w:tcW w:w="671" w:type="dxa"/>
                <w:gridSpan w:val="2"/>
              </w:tcPr>
            </w:tcPrChange>
          </w:tcPr>
          <w:p w14:paraId="15B3942B" w14:textId="77777777" w:rsidR="00EC2B4E" w:rsidRPr="00EC2B4E" w:rsidRDefault="00EC2B4E" w:rsidP="00EC2B4E">
            <w:pPr>
              <w:keepLines/>
              <w:spacing w:after="0"/>
              <w:jc w:val="center"/>
              <w:rPr>
                <w:rFonts w:ascii="Arial" w:hAnsi="Arial"/>
                <w:sz w:val="18"/>
              </w:rPr>
            </w:pPr>
          </w:p>
        </w:tc>
        <w:tc>
          <w:tcPr>
            <w:tcW w:w="275" w:type="pct"/>
            <w:tcPrChange w:id="3490" w:author="Man Hung Ng (Nokia)" w:date="2023-08-14T14:03:00Z">
              <w:tcPr>
                <w:tcW w:w="672" w:type="dxa"/>
                <w:gridSpan w:val="2"/>
              </w:tcPr>
            </w:tcPrChange>
          </w:tcPr>
          <w:p w14:paraId="2547EEA5" w14:textId="77777777" w:rsidR="00EC2B4E" w:rsidRPr="00EC2B4E" w:rsidRDefault="00EC2B4E" w:rsidP="00EC2B4E">
            <w:pPr>
              <w:keepNext/>
              <w:keepLines/>
              <w:spacing w:after="0"/>
              <w:jc w:val="center"/>
              <w:rPr>
                <w:rFonts w:ascii="Arial" w:hAnsi="Arial"/>
                <w:sz w:val="18"/>
              </w:rPr>
            </w:pPr>
          </w:p>
        </w:tc>
        <w:tc>
          <w:tcPr>
            <w:tcW w:w="275" w:type="pct"/>
            <w:vAlign w:val="center"/>
            <w:tcPrChange w:id="3491" w:author="Man Hung Ng (Nokia)" w:date="2023-08-14T14:03:00Z">
              <w:tcPr>
                <w:tcW w:w="671" w:type="dxa"/>
                <w:gridSpan w:val="2"/>
                <w:vAlign w:val="center"/>
              </w:tcPr>
            </w:tcPrChange>
          </w:tcPr>
          <w:p w14:paraId="539AEC2F" w14:textId="77777777" w:rsidR="00EC2B4E" w:rsidRPr="00EC2B4E" w:rsidRDefault="00EC2B4E" w:rsidP="00EC2B4E">
            <w:pPr>
              <w:keepNext/>
              <w:keepLines/>
              <w:spacing w:after="0"/>
              <w:jc w:val="center"/>
              <w:rPr>
                <w:rFonts w:ascii="Arial" w:hAnsi="Arial"/>
                <w:sz w:val="18"/>
              </w:rPr>
            </w:pPr>
          </w:p>
        </w:tc>
        <w:tc>
          <w:tcPr>
            <w:tcW w:w="275" w:type="pct"/>
            <w:tcPrChange w:id="3492" w:author="Man Hung Ng (Nokia)" w:date="2023-08-14T14:03:00Z">
              <w:tcPr>
                <w:tcW w:w="672" w:type="dxa"/>
                <w:gridSpan w:val="3"/>
              </w:tcPr>
            </w:tcPrChange>
          </w:tcPr>
          <w:p w14:paraId="7963A269" w14:textId="77777777" w:rsidR="00EC2B4E" w:rsidRPr="00EC2B4E" w:rsidRDefault="00EC2B4E" w:rsidP="00EC2B4E">
            <w:pPr>
              <w:keepNext/>
              <w:keepLines/>
              <w:spacing w:after="0"/>
              <w:jc w:val="center"/>
              <w:rPr>
                <w:rFonts w:ascii="Arial" w:hAnsi="Arial"/>
                <w:sz w:val="18"/>
              </w:rPr>
            </w:pPr>
          </w:p>
        </w:tc>
        <w:tc>
          <w:tcPr>
            <w:tcW w:w="275" w:type="pct"/>
            <w:vAlign w:val="center"/>
            <w:tcPrChange w:id="3493" w:author="Man Hung Ng (Nokia)" w:date="2023-08-14T14:03:00Z">
              <w:tcPr>
                <w:tcW w:w="671" w:type="dxa"/>
                <w:gridSpan w:val="2"/>
                <w:vAlign w:val="center"/>
              </w:tcPr>
            </w:tcPrChange>
          </w:tcPr>
          <w:p w14:paraId="7E5A8017" w14:textId="77777777" w:rsidR="00EC2B4E" w:rsidRPr="00EC2B4E" w:rsidRDefault="00EC2B4E" w:rsidP="00EC2B4E">
            <w:pPr>
              <w:keepLines/>
              <w:spacing w:after="0"/>
              <w:jc w:val="center"/>
              <w:rPr>
                <w:rFonts w:ascii="Arial" w:hAnsi="Arial"/>
                <w:sz w:val="18"/>
              </w:rPr>
            </w:pPr>
          </w:p>
        </w:tc>
        <w:tc>
          <w:tcPr>
            <w:tcW w:w="275" w:type="pct"/>
            <w:vAlign w:val="center"/>
            <w:tcPrChange w:id="3494" w:author="Man Hung Ng (Nokia)" w:date="2023-08-14T14:03:00Z">
              <w:tcPr>
                <w:tcW w:w="672" w:type="dxa"/>
                <w:gridSpan w:val="2"/>
                <w:vAlign w:val="center"/>
              </w:tcPr>
            </w:tcPrChange>
          </w:tcPr>
          <w:p w14:paraId="70F0EC90" w14:textId="77777777" w:rsidR="00EC2B4E" w:rsidRPr="00EC2B4E" w:rsidRDefault="00EC2B4E" w:rsidP="00EC2B4E">
            <w:pPr>
              <w:keepLines/>
              <w:spacing w:after="0"/>
              <w:jc w:val="center"/>
              <w:rPr>
                <w:rFonts w:ascii="Arial" w:hAnsi="Arial"/>
                <w:sz w:val="18"/>
              </w:rPr>
            </w:pPr>
          </w:p>
        </w:tc>
        <w:tc>
          <w:tcPr>
            <w:tcW w:w="275" w:type="pct"/>
            <w:tcPrChange w:id="3495" w:author="Man Hung Ng (Nokia)" w:date="2023-08-14T14:03:00Z">
              <w:tcPr>
                <w:tcW w:w="671" w:type="dxa"/>
                <w:gridSpan w:val="2"/>
              </w:tcPr>
            </w:tcPrChange>
          </w:tcPr>
          <w:p w14:paraId="65B0340A" w14:textId="77777777" w:rsidR="00EC2B4E" w:rsidRPr="00EC2B4E" w:rsidRDefault="00EC2B4E" w:rsidP="00EC2B4E">
            <w:pPr>
              <w:keepLines/>
              <w:spacing w:after="0"/>
              <w:jc w:val="center"/>
              <w:rPr>
                <w:rFonts w:ascii="Arial" w:hAnsi="Arial"/>
                <w:sz w:val="18"/>
              </w:rPr>
            </w:pPr>
          </w:p>
        </w:tc>
        <w:tc>
          <w:tcPr>
            <w:tcW w:w="275" w:type="pct"/>
            <w:vAlign w:val="center"/>
            <w:tcPrChange w:id="3496" w:author="Man Hung Ng (Nokia)" w:date="2023-08-14T14:03:00Z">
              <w:tcPr>
                <w:tcW w:w="672" w:type="dxa"/>
                <w:vAlign w:val="center"/>
              </w:tcPr>
            </w:tcPrChange>
          </w:tcPr>
          <w:p w14:paraId="33C95AD8" w14:textId="77777777" w:rsidR="00EC2B4E" w:rsidRPr="00EC2B4E" w:rsidRDefault="00EC2B4E" w:rsidP="00EC2B4E">
            <w:pPr>
              <w:keepLines/>
              <w:spacing w:after="0"/>
              <w:jc w:val="center"/>
              <w:rPr>
                <w:rFonts w:ascii="Arial" w:hAnsi="Arial"/>
                <w:sz w:val="18"/>
              </w:rPr>
            </w:pPr>
          </w:p>
        </w:tc>
        <w:tc>
          <w:tcPr>
            <w:tcW w:w="275" w:type="pct"/>
            <w:tcPrChange w:id="3497" w:author="Man Hung Ng (Nokia)" w:date="2023-08-14T14:03:00Z">
              <w:tcPr>
                <w:tcW w:w="671" w:type="dxa"/>
              </w:tcPr>
            </w:tcPrChange>
          </w:tcPr>
          <w:p w14:paraId="4EAEE9EF" w14:textId="77777777" w:rsidR="00EC2B4E" w:rsidRPr="00EC2B4E" w:rsidRDefault="00EC2B4E" w:rsidP="00EC2B4E">
            <w:pPr>
              <w:keepLines/>
              <w:spacing w:after="0"/>
              <w:jc w:val="center"/>
              <w:rPr>
                <w:rFonts w:ascii="Arial" w:hAnsi="Arial"/>
                <w:sz w:val="18"/>
              </w:rPr>
            </w:pPr>
          </w:p>
        </w:tc>
        <w:tc>
          <w:tcPr>
            <w:tcW w:w="278" w:type="pct"/>
            <w:vAlign w:val="center"/>
            <w:tcPrChange w:id="3498" w:author="Man Hung Ng (Nokia)" w:date="2023-08-14T14:03:00Z">
              <w:tcPr>
                <w:tcW w:w="672" w:type="dxa"/>
                <w:vAlign w:val="center"/>
              </w:tcPr>
            </w:tcPrChange>
          </w:tcPr>
          <w:p w14:paraId="27514B05" w14:textId="77777777" w:rsidR="00EC2B4E" w:rsidRPr="00EC2B4E" w:rsidRDefault="00EC2B4E" w:rsidP="00EC2B4E">
            <w:pPr>
              <w:keepNext/>
              <w:keepLines/>
              <w:spacing w:after="0"/>
              <w:jc w:val="center"/>
              <w:rPr>
                <w:rFonts w:ascii="Arial" w:hAnsi="Arial"/>
                <w:sz w:val="18"/>
              </w:rPr>
            </w:pPr>
          </w:p>
        </w:tc>
      </w:tr>
      <w:tr w:rsidR="00EC2B4E" w:rsidRPr="00EC2B4E" w14:paraId="5CA07ED0" w14:textId="77777777" w:rsidTr="00EC2B4E">
        <w:trPr>
          <w:cantSplit/>
          <w:jc w:val="center"/>
          <w:trPrChange w:id="3499" w:author="Man Hung Ng (Nokia)" w:date="2023-08-14T14:03:00Z">
            <w:trPr>
              <w:cantSplit/>
              <w:jc w:val="center"/>
            </w:trPr>
          </w:trPrChange>
        </w:trPr>
        <w:tc>
          <w:tcPr>
            <w:tcW w:w="302" w:type="pct"/>
            <w:tcBorders>
              <w:top w:val="nil"/>
            </w:tcBorders>
            <w:vAlign w:val="center"/>
            <w:tcPrChange w:id="3500" w:author="Man Hung Ng (Nokia)" w:date="2023-08-14T14:03:00Z">
              <w:tcPr>
                <w:tcW w:w="738" w:type="dxa"/>
                <w:gridSpan w:val="2"/>
                <w:tcBorders>
                  <w:top w:val="nil"/>
                </w:tcBorders>
                <w:vAlign w:val="center"/>
              </w:tcPr>
            </w:tcPrChange>
          </w:tcPr>
          <w:p w14:paraId="4944F621" w14:textId="77777777" w:rsidR="00EC2B4E" w:rsidRPr="00EC2B4E" w:rsidRDefault="00EC2B4E" w:rsidP="00EC2B4E">
            <w:pPr>
              <w:keepLines/>
              <w:spacing w:after="0"/>
              <w:jc w:val="center"/>
              <w:rPr>
                <w:rFonts w:ascii="Arial" w:hAnsi="Arial"/>
                <w:sz w:val="18"/>
                <w:lang w:eastAsia="zh-CN"/>
              </w:rPr>
            </w:pPr>
          </w:p>
        </w:tc>
        <w:tc>
          <w:tcPr>
            <w:tcW w:w="302" w:type="pct"/>
            <w:vAlign w:val="center"/>
            <w:tcPrChange w:id="3501" w:author="Man Hung Ng (Nokia)" w:date="2023-08-14T14:03:00Z">
              <w:tcPr>
                <w:tcW w:w="738" w:type="dxa"/>
                <w:gridSpan w:val="2"/>
                <w:vAlign w:val="center"/>
              </w:tcPr>
            </w:tcPrChange>
          </w:tcPr>
          <w:p w14:paraId="75A32D6C"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3502" w:author="Man Hung Ng (Nokia)" w:date="2023-08-14T14:03:00Z">
              <w:tcPr>
                <w:tcW w:w="671" w:type="dxa"/>
                <w:gridSpan w:val="2"/>
              </w:tcPr>
            </w:tcPrChange>
          </w:tcPr>
          <w:p w14:paraId="1012757C" w14:textId="77777777" w:rsidR="00EC2B4E" w:rsidRPr="00EC2B4E" w:rsidRDefault="00EC2B4E" w:rsidP="00EC2B4E">
            <w:pPr>
              <w:keepLines/>
              <w:spacing w:after="0"/>
              <w:jc w:val="center"/>
              <w:rPr>
                <w:rFonts w:ascii="Arial" w:hAnsi="Arial"/>
                <w:sz w:val="18"/>
              </w:rPr>
            </w:pPr>
          </w:p>
        </w:tc>
        <w:tc>
          <w:tcPr>
            <w:tcW w:w="275" w:type="pct"/>
            <w:tcPrChange w:id="3503" w:author="Man Hung Ng (Nokia)" w:date="2023-08-14T14:03:00Z">
              <w:tcPr>
                <w:tcW w:w="672" w:type="dxa"/>
                <w:gridSpan w:val="3"/>
              </w:tcPr>
            </w:tcPrChange>
          </w:tcPr>
          <w:p w14:paraId="2F31C33B" w14:textId="77777777" w:rsidR="00EC2B4E" w:rsidRPr="00EC2B4E" w:rsidRDefault="00EC2B4E" w:rsidP="00EC2B4E">
            <w:pPr>
              <w:keepLines/>
              <w:spacing w:after="0"/>
              <w:jc w:val="center"/>
              <w:rPr>
                <w:rFonts w:ascii="Arial" w:hAnsi="Arial"/>
                <w:sz w:val="18"/>
              </w:rPr>
            </w:pPr>
          </w:p>
        </w:tc>
        <w:tc>
          <w:tcPr>
            <w:tcW w:w="274" w:type="pct"/>
            <w:vAlign w:val="center"/>
            <w:tcPrChange w:id="3504" w:author="Man Hung Ng (Nokia)" w:date="2023-08-14T14:03:00Z">
              <w:tcPr>
                <w:tcW w:w="671" w:type="dxa"/>
                <w:gridSpan w:val="2"/>
                <w:vAlign w:val="center"/>
              </w:tcPr>
            </w:tcPrChange>
          </w:tcPr>
          <w:p w14:paraId="231B7638" w14:textId="77777777" w:rsidR="00EC2B4E" w:rsidRPr="00EC2B4E" w:rsidRDefault="00EC2B4E" w:rsidP="00EC2B4E">
            <w:pPr>
              <w:keepLines/>
              <w:spacing w:after="0"/>
              <w:jc w:val="center"/>
              <w:rPr>
                <w:rFonts w:ascii="Arial" w:hAnsi="Arial"/>
                <w:sz w:val="18"/>
              </w:rPr>
            </w:pPr>
          </w:p>
        </w:tc>
        <w:tc>
          <w:tcPr>
            <w:tcW w:w="275" w:type="pct"/>
            <w:vAlign w:val="center"/>
            <w:tcPrChange w:id="3505" w:author="Man Hung Ng (Nokia)" w:date="2023-08-14T14:03:00Z">
              <w:tcPr>
                <w:tcW w:w="672" w:type="dxa"/>
                <w:gridSpan w:val="2"/>
                <w:vAlign w:val="center"/>
              </w:tcPr>
            </w:tcPrChange>
          </w:tcPr>
          <w:p w14:paraId="6F92F644" w14:textId="77777777" w:rsidR="00EC2B4E" w:rsidRPr="00EC2B4E" w:rsidRDefault="00EC2B4E" w:rsidP="00EC2B4E">
            <w:pPr>
              <w:keepLines/>
              <w:spacing w:after="0"/>
              <w:jc w:val="center"/>
              <w:rPr>
                <w:rFonts w:ascii="Arial" w:hAnsi="Arial"/>
                <w:sz w:val="18"/>
              </w:rPr>
            </w:pPr>
          </w:p>
        </w:tc>
        <w:tc>
          <w:tcPr>
            <w:tcW w:w="274" w:type="pct"/>
            <w:vAlign w:val="center"/>
            <w:tcPrChange w:id="3506" w:author="Man Hung Ng (Nokia)" w:date="2023-08-14T14:03:00Z">
              <w:tcPr>
                <w:tcW w:w="671" w:type="dxa"/>
                <w:gridSpan w:val="2"/>
                <w:vAlign w:val="center"/>
              </w:tcPr>
            </w:tcPrChange>
          </w:tcPr>
          <w:p w14:paraId="73FE8A2F" w14:textId="77777777" w:rsidR="00EC2B4E" w:rsidRPr="00EC2B4E" w:rsidRDefault="00EC2B4E" w:rsidP="00EC2B4E">
            <w:pPr>
              <w:keepLines/>
              <w:spacing w:after="0"/>
              <w:jc w:val="center"/>
              <w:rPr>
                <w:rFonts w:ascii="Arial" w:hAnsi="Arial"/>
                <w:sz w:val="18"/>
              </w:rPr>
            </w:pPr>
          </w:p>
        </w:tc>
        <w:tc>
          <w:tcPr>
            <w:tcW w:w="275" w:type="pct"/>
            <w:vAlign w:val="center"/>
            <w:tcPrChange w:id="3507" w:author="Man Hung Ng (Nokia)" w:date="2023-08-14T14:03:00Z">
              <w:tcPr>
                <w:tcW w:w="672" w:type="dxa"/>
                <w:gridSpan w:val="3"/>
                <w:vAlign w:val="center"/>
              </w:tcPr>
            </w:tcPrChange>
          </w:tcPr>
          <w:p w14:paraId="0708141B" w14:textId="77777777" w:rsidR="00EC2B4E" w:rsidRPr="00EC2B4E" w:rsidRDefault="00EC2B4E" w:rsidP="00EC2B4E">
            <w:pPr>
              <w:keepLines/>
              <w:spacing w:after="0"/>
              <w:jc w:val="center"/>
              <w:rPr>
                <w:rFonts w:ascii="Arial" w:hAnsi="Arial"/>
                <w:sz w:val="18"/>
              </w:rPr>
            </w:pPr>
          </w:p>
        </w:tc>
        <w:tc>
          <w:tcPr>
            <w:tcW w:w="275" w:type="pct"/>
            <w:tcPrChange w:id="3508" w:author="Man Hung Ng (Nokia)" w:date="2023-08-14T14:03:00Z">
              <w:tcPr>
                <w:tcW w:w="671" w:type="dxa"/>
                <w:gridSpan w:val="2"/>
              </w:tcPr>
            </w:tcPrChange>
          </w:tcPr>
          <w:p w14:paraId="5BF7F9FE" w14:textId="77777777" w:rsidR="00EC2B4E" w:rsidRPr="00EC2B4E" w:rsidRDefault="00EC2B4E" w:rsidP="00EC2B4E">
            <w:pPr>
              <w:keepLines/>
              <w:spacing w:after="0"/>
              <w:jc w:val="center"/>
              <w:rPr>
                <w:rFonts w:ascii="Arial" w:hAnsi="Arial"/>
                <w:sz w:val="18"/>
              </w:rPr>
            </w:pPr>
          </w:p>
        </w:tc>
        <w:tc>
          <w:tcPr>
            <w:tcW w:w="275" w:type="pct"/>
            <w:tcPrChange w:id="3509" w:author="Man Hung Ng (Nokia)" w:date="2023-08-14T14:03:00Z">
              <w:tcPr>
                <w:tcW w:w="672" w:type="dxa"/>
                <w:gridSpan w:val="2"/>
              </w:tcPr>
            </w:tcPrChange>
          </w:tcPr>
          <w:p w14:paraId="533E693A" w14:textId="77777777" w:rsidR="00EC2B4E" w:rsidRPr="00EC2B4E" w:rsidRDefault="00EC2B4E" w:rsidP="00EC2B4E">
            <w:pPr>
              <w:keepNext/>
              <w:keepLines/>
              <w:spacing w:after="0"/>
              <w:jc w:val="center"/>
              <w:rPr>
                <w:rFonts w:ascii="Arial" w:hAnsi="Arial"/>
                <w:sz w:val="18"/>
              </w:rPr>
            </w:pPr>
          </w:p>
        </w:tc>
        <w:tc>
          <w:tcPr>
            <w:tcW w:w="275" w:type="pct"/>
            <w:vAlign w:val="center"/>
            <w:tcPrChange w:id="3510" w:author="Man Hung Ng (Nokia)" w:date="2023-08-14T14:03:00Z">
              <w:tcPr>
                <w:tcW w:w="671" w:type="dxa"/>
                <w:gridSpan w:val="2"/>
                <w:vAlign w:val="center"/>
              </w:tcPr>
            </w:tcPrChange>
          </w:tcPr>
          <w:p w14:paraId="1C57BBC0" w14:textId="77777777" w:rsidR="00EC2B4E" w:rsidRPr="00EC2B4E" w:rsidRDefault="00EC2B4E" w:rsidP="00EC2B4E">
            <w:pPr>
              <w:keepNext/>
              <w:keepLines/>
              <w:spacing w:after="0"/>
              <w:jc w:val="center"/>
              <w:rPr>
                <w:rFonts w:ascii="Arial" w:hAnsi="Arial"/>
                <w:sz w:val="18"/>
              </w:rPr>
            </w:pPr>
          </w:p>
        </w:tc>
        <w:tc>
          <w:tcPr>
            <w:tcW w:w="275" w:type="pct"/>
            <w:tcPrChange w:id="3511" w:author="Man Hung Ng (Nokia)" w:date="2023-08-14T14:03:00Z">
              <w:tcPr>
                <w:tcW w:w="672" w:type="dxa"/>
                <w:gridSpan w:val="3"/>
              </w:tcPr>
            </w:tcPrChange>
          </w:tcPr>
          <w:p w14:paraId="6CCA7AE1" w14:textId="77777777" w:rsidR="00EC2B4E" w:rsidRPr="00EC2B4E" w:rsidRDefault="00EC2B4E" w:rsidP="00EC2B4E">
            <w:pPr>
              <w:keepNext/>
              <w:keepLines/>
              <w:spacing w:after="0"/>
              <w:jc w:val="center"/>
              <w:rPr>
                <w:rFonts w:ascii="Arial" w:hAnsi="Arial"/>
                <w:sz w:val="18"/>
              </w:rPr>
            </w:pPr>
          </w:p>
        </w:tc>
        <w:tc>
          <w:tcPr>
            <w:tcW w:w="275" w:type="pct"/>
            <w:vAlign w:val="center"/>
            <w:tcPrChange w:id="3512" w:author="Man Hung Ng (Nokia)" w:date="2023-08-14T14:03:00Z">
              <w:tcPr>
                <w:tcW w:w="671" w:type="dxa"/>
                <w:gridSpan w:val="2"/>
                <w:vAlign w:val="center"/>
              </w:tcPr>
            </w:tcPrChange>
          </w:tcPr>
          <w:p w14:paraId="2ED90A8B" w14:textId="77777777" w:rsidR="00EC2B4E" w:rsidRPr="00EC2B4E" w:rsidRDefault="00EC2B4E" w:rsidP="00EC2B4E">
            <w:pPr>
              <w:keepLines/>
              <w:spacing w:after="0"/>
              <w:jc w:val="center"/>
              <w:rPr>
                <w:rFonts w:ascii="Arial" w:hAnsi="Arial"/>
                <w:sz w:val="18"/>
              </w:rPr>
            </w:pPr>
          </w:p>
        </w:tc>
        <w:tc>
          <w:tcPr>
            <w:tcW w:w="275" w:type="pct"/>
            <w:vAlign w:val="center"/>
            <w:tcPrChange w:id="3513" w:author="Man Hung Ng (Nokia)" w:date="2023-08-14T14:03:00Z">
              <w:tcPr>
                <w:tcW w:w="672" w:type="dxa"/>
                <w:gridSpan w:val="2"/>
                <w:vAlign w:val="center"/>
              </w:tcPr>
            </w:tcPrChange>
          </w:tcPr>
          <w:p w14:paraId="57763343" w14:textId="77777777" w:rsidR="00EC2B4E" w:rsidRPr="00EC2B4E" w:rsidRDefault="00EC2B4E" w:rsidP="00EC2B4E">
            <w:pPr>
              <w:keepLines/>
              <w:spacing w:after="0"/>
              <w:jc w:val="center"/>
              <w:rPr>
                <w:rFonts w:ascii="Arial" w:hAnsi="Arial"/>
                <w:sz w:val="18"/>
              </w:rPr>
            </w:pPr>
          </w:p>
        </w:tc>
        <w:tc>
          <w:tcPr>
            <w:tcW w:w="275" w:type="pct"/>
            <w:tcPrChange w:id="3514" w:author="Man Hung Ng (Nokia)" w:date="2023-08-14T14:03:00Z">
              <w:tcPr>
                <w:tcW w:w="671" w:type="dxa"/>
                <w:gridSpan w:val="2"/>
              </w:tcPr>
            </w:tcPrChange>
          </w:tcPr>
          <w:p w14:paraId="6C997717" w14:textId="77777777" w:rsidR="00EC2B4E" w:rsidRPr="00EC2B4E" w:rsidRDefault="00EC2B4E" w:rsidP="00EC2B4E">
            <w:pPr>
              <w:keepLines/>
              <w:spacing w:after="0"/>
              <w:jc w:val="center"/>
              <w:rPr>
                <w:rFonts w:ascii="Arial" w:hAnsi="Arial"/>
                <w:sz w:val="18"/>
              </w:rPr>
            </w:pPr>
          </w:p>
        </w:tc>
        <w:tc>
          <w:tcPr>
            <w:tcW w:w="275" w:type="pct"/>
            <w:vAlign w:val="center"/>
            <w:tcPrChange w:id="3515" w:author="Man Hung Ng (Nokia)" w:date="2023-08-14T14:03:00Z">
              <w:tcPr>
                <w:tcW w:w="672" w:type="dxa"/>
                <w:vAlign w:val="center"/>
              </w:tcPr>
            </w:tcPrChange>
          </w:tcPr>
          <w:p w14:paraId="567AA0D2" w14:textId="77777777" w:rsidR="00EC2B4E" w:rsidRPr="00EC2B4E" w:rsidRDefault="00EC2B4E" w:rsidP="00EC2B4E">
            <w:pPr>
              <w:keepLines/>
              <w:spacing w:after="0"/>
              <w:jc w:val="center"/>
              <w:rPr>
                <w:rFonts w:ascii="Arial" w:hAnsi="Arial"/>
                <w:sz w:val="18"/>
              </w:rPr>
            </w:pPr>
          </w:p>
        </w:tc>
        <w:tc>
          <w:tcPr>
            <w:tcW w:w="275" w:type="pct"/>
            <w:tcPrChange w:id="3516" w:author="Man Hung Ng (Nokia)" w:date="2023-08-14T14:03:00Z">
              <w:tcPr>
                <w:tcW w:w="671" w:type="dxa"/>
              </w:tcPr>
            </w:tcPrChange>
          </w:tcPr>
          <w:p w14:paraId="39786EAF" w14:textId="77777777" w:rsidR="00EC2B4E" w:rsidRPr="00EC2B4E" w:rsidRDefault="00EC2B4E" w:rsidP="00EC2B4E">
            <w:pPr>
              <w:keepLines/>
              <w:spacing w:after="0"/>
              <w:jc w:val="center"/>
              <w:rPr>
                <w:rFonts w:ascii="Arial" w:hAnsi="Arial"/>
                <w:sz w:val="18"/>
              </w:rPr>
            </w:pPr>
          </w:p>
        </w:tc>
        <w:tc>
          <w:tcPr>
            <w:tcW w:w="278" w:type="pct"/>
            <w:vAlign w:val="center"/>
            <w:tcPrChange w:id="3517" w:author="Man Hung Ng (Nokia)" w:date="2023-08-14T14:03:00Z">
              <w:tcPr>
                <w:tcW w:w="672" w:type="dxa"/>
                <w:vAlign w:val="center"/>
              </w:tcPr>
            </w:tcPrChange>
          </w:tcPr>
          <w:p w14:paraId="5C3AF39C" w14:textId="77777777" w:rsidR="00EC2B4E" w:rsidRPr="00EC2B4E" w:rsidRDefault="00EC2B4E" w:rsidP="00EC2B4E">
            <w:pPr>
              <w:keepNext/>
              <w:keepLines/>
              <w:spacing w:after="0"/>
              <w:jc w:val="center"/>
              <w:rPr>
                <w:rFonts w:ascii="Arial" w:hAnsi="Arial"/>
                <w:sz w:val="18"/>
              </w:rPr>
            </w:pPr>
          </w:p>
        </w:tc>
      </w:tr>
      <w:tr w:rsidR="00EC2B4E" w:rsidRPr="00EC2B4E" w14:paraId="7BEEA257" w14:textId="77777777" w:rsidTr="00EC2B4E">
        <w:trPr>
          <w:cantSplit/>
          <w:jc w:val="center"/>
          <w:trPrChange w:id="3518" w:author="Man Hung Ng (Nokia)" w:date="2023-08-14T14:03:00Z">
            <w:trPr>
              <w:cantSplit/>
              <w:jc w:val="center"/>
            </w:trPr>
          </w:trPrChange>
        </w:trPr>
        <w:tc>
          <w:tcPr>
            <w:tcW w:w="302" w:type="pct"/>
            <w:tcBorders>
              <w:bottom w:val="nil"/>
            </w:tcBorders>
            <w:vAlign w:val="center"/>
            <w:tcPrChange w:id="3519" w:author="Man Hung Ng (Nokia)" w:date="2023-08-14T14:03:00Z">
              <w:tcPr>
                <w:tcW w:w="738" w:type="dxa"/>
                <w:gridSpan w:val="2"/>
                <w:tcBorders>
                  <w:bottom w:val="nil"/>
                </w:tcBorders>
                <w:vAlign w:val="center"/>
              </w:tcPr>
            </w:tcPrChange>
          </w:tcPr>
          <w:p w14:paraId="142DD4EC" w14:textId="77777777" w:rsidR="00EC2B4E" w:rsidRPr="00EC2B4E" w:rsidRDefault="00EC2B4E" w:rsidP="00EC2B4E">
            <w:pPr>
              <w:keepLines/>
              <w:spacing w:after="0"/>
              <w:jc w:val="center"/>
              <w:rPr>
                <w:rFonts w:ascii="Arial" w:hAnsi="Arial"/>
                <w:sz w:val="18"/>
                <w:lang w:eastAsia="zh-CN"/>
              </w:rPr>
            </w:pPr>
          </w:p>
        </w:tc>
        <w:tc>
          <w:tcPr>
            <w:tcW w:w="302" w:type="pct"/>
            <w:vAlign w:val="center"/>
            <w:tcPrChange w:id="3520" w:author="Man Hung Ng (Nokia)" w:date="2023-08-14T14:03:00Z">
              <w:tcPr>
                <w:tcW w:w="738" w:type="dxa"/>
                <w:gridSpan w:val="2"/>
                <w:vAlign w:val="center"/>
              </w:tcPr>
            </w:tcPrChange>
          </w:tcPr>
          <w:p w14:paraId="3D4E0FAA"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3521" w:author="Man Hung Ng (Nokia)" w:date="2023-08-14T14:03:00Z">
              <w:tcPr>
                <w:tcW w:w="671" w:type="dxa"/>
                <w:gridSpan w:val="2"/>
              </w:tcPr>
            </w:tcPrChange>
          </w:tcPr>
          <w:p w14:paraId="76BBD3DB" w14:textId="77777777" w:rsidR="00EC2B4E" w:rsidRPr="00EC2B4E" w:rsidRDefault="00EC2B4E" w:rsidP="00EC2B4E">
            <w:pPr>
              <w:keepLines/>
              <w:spacing w:after="0"/>
              <w:jc w:val="center"/>
              <w:rPr>
                <w:rFonts w:ascii="Arial" w:hAnsi="Arial"/>
                <w:sz w:val="18"/>
              </w:rPr>
            </w:pPr>
          </w:p>
        </w:tc>
        <w:tc>
          <w:tcPr>
            <w:tcW w:w="275" w:type="pct"/>
            <w:tcPrChange w:id="3522" w:author="Man Hung Ng (Nokia)" w:date="2023-08-14T14:03:00Z">
              <w:tcPr>
                <w:tcW w:w="672" w:type="dxa"/>
                <w:gridSpan w:val="3"/>
              </w:tcPr>
            </w:tcPrChange>
          </w:tcPr>
          <w:p w14:paraId="1EBB765E" w14:textId="77777777" w:rsidR="00EC2B4E" w:rsidRPr="00EC2B4E" w:rsidRDefault="00EC2B4E" w:rsidP="00EC2B4E">
            <w:pPr>
              <w:keepLines/>
              <w:spacing w:after="0"/>
              <w:jc w:val="center"/>
              <w:rPr>
                <w:rFonts w:ascii="Arial" w:hAnsi="Arial"/>
                <w:sz w:val="18"/>
              </w:rPr>
            </w:pPr>
            <w:r w:rsidRPr="00EC2B4E">
              <w:rPr>
                <w:rFonts w:ascii="Arial" w:hAnsi="Arial"/>
                <w:sz w:val="18"/>
              </w:rPr>
              <w:t>5</w:t>
            </w:r>
          </w:p>
        </w:tc>
        <w:tc>
          <w:tcPr>
            <w:tcW w:w="274" w:type="pct"/>
            <w:vAlign w:val="center"/>
            <w:tcPrChange w:id="3523" w:author="Man Hung Ng (Nokia)" w:date="2023-08-14T14:03:00Z">
              <w:tcPr>
                <w:tcW w:w="671" w:type="dxa"/>
                <w:gridSpan w:val="2"/>
                <w:vAlign w:val="center"/>
              </w:tcPr>
            </w:tcPrChange>
          </w:tcPr>
          <w:p w14:paraId="18B8A6BA"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524" w:author="Man Hung Ng (Nokia)" w:date="2023-08-14T14:03:00Z">
              <w:tcPr>
                <w:tcW w:w="672" w:type="dxa"/>
                <w:gridSpan w:val="2"/>
                <w:vAlign w:val="center"/>
              </w:tcPr>
            </w:tcPrChange>
          </w:tcPr>
          <w:p w14:paraId="7EE0F858"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525" w:author="Man Hung Ng (Nokia)" w:date="2023-08-14T14:03:00Z">
              <w:tcPr>
                <w:tcW w:w="671" w:type="dxa"/>
                <w:gridSpan w:val="2"/>
                <w:vAlign w:val="center"/>
              </w:tcPr>
            </w:tcPrChange>
          </w:tcPr>
          <w:p w14:paraId="17A452D0"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526" w:author="Man Hung Ng (Nokia)" w:date="2023-08-14T14:03:00Z">
              <w:tcPr>
                <w:tcW w:w="672" w:type="dxa"/>
                <w:gridSpan w:val="3"/>
                <w:vAlign w:val="center"/>
              </w:tcPr>
            </w:tcPrChange>
          </w:tcPr>
          <w:p w14:paraId="1609BF5F"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tcPrChange w:id="3527" w:author="Man Hung Ng (Nokia)" w:date="2023-08-14T14:03:00Z">
              <w:tcPr>
                <w:tcW w:w="671" w:type="dxa"/>
                <w:gridSpan w:val="2"/>
              </w:tcPr>
            </w:tcPrChange>
          </w:tcPr>
          <w:p w14:paraId="0EFF4FC5" w14:textId="77777777" w:rsidR="00EC2B4E" w:rsidRPr="00EC2B4E" w:rsidRDefault="00EC2B4E" w:rsidP="00EC2B4E">
            <w:pPr>
              <w:keepLines/>
              <w:spacing w:after="0"/>
              <w:jc w:val="center"/>
              <w:rPr>
                <w:rFonts w:ascii="Arial" w:hAnsi="Arial"/>
                <w:sz w:val="18"/>
              </w:rPr>
            </w:pPr>
            <w:r w:rsidRPr="00EC2B4E">
              <w:rPr>
                <w:rFonts w:ascii="Arial" w:hAnsi="Arial" w:cs="Arial"/>
                <w:sz w:val="18"/>
                <w:szCs w:val="18"/>
              </w:rPr>
              <w:t>30</w:t>
            </w:r>
          </w:p>
        </w:tc>
        <w:tc>
          <w:tcPr>
            <w:tcW w:w="275" w:type="pct"/>
            <w:tcPrChange w:id="3528" w:author="Man Hung Ng (Nokia)" w:date="2023-08-14T14:03:00Z">
              <w:tcPr>
                <w:tcW w:w="672" w:type="dxa"/>
                <w:gridSpan w:val="2"/>
              </w:tcPr>
            </w:tcPrChange>
          </w:tcPr>
          <w:p w14:paraId="73A3EB24"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vAlign w:val="center"/>
            <w:tcPrChange w:id="3529" w:author="Man Hung Ng (Nokia)" w:date="2023-08-14T14:03:00Z">
              <w:tcPr>
                <w:tcW w:w="671" w:type="dxa"/>
                <w:gridSpan w:val="2"/>
                <w:vAlign w:val="center"/>
              </w:tcPr>
            </w:tcPrChange>
          </w:tcPr>
          <w:p w14:paraId="7280B538" w14:textId="77777777" w:rsidR="00EC2B4E" w:rsidRPr="00EC2B4E" w:rsidRDefault="00EC2B4E" w:rsidP="00EC2B4E">
            <w:pPr>
              <w:keepNext/>
              <w:keepLines/>
              <w:spacing w:after="0"/>
              <w:jc w:val="center"/>
              <w:rPr>
                <w:rFonts w:ascii="Arial" w:hAnsi="Arial"/>
                <w:sz w:val="18"/>
              </w:rPr>
            </w:pPr>
            <w:r w:rsidRPr="00EC2B4E">
              <w:rPr>
                <w:rFonts w:ascii="Arial" w:hAnsi="Arial" w:cs="Arial"/>
                <w:sz w:val="18"/>
                <w:szCs w:val="18"/>
              </w:rPr>
              <w:t>40</w:t>
            </w:r>
          </w:p>
        </w:tc>
        <w:tc>
          <w:tcPr>
            <w:tcW w:w="275" w:type="pct"/>
            <w:tcPrChange w:id="3530" w:author="Man Hung Ng (Nokia)" w:date="2023-08-14T14:03:00Z">
              <w:tcPr>
                <w:tcW w:w="672" w:type="dxa"/>
                <w:gridSpan w:val="3"/>
              </w:tcPr>
            </w:tcPrChange>
          </w:tcPr>
          <w:p w14:paraId="4EB509F9"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3531" w:author="Man Hung Ng (Nokia)" w:date="2023-08-14T14:03:00Z">
              <w:tcPr>
                <w:tcW w:w="671" w:type="dxa"/>
                <w:gridSpan w:val="2"/>
                <w:vAlign w:val="center"/>
              </w:tcPr>
            </w:tcPrChange>
          </w:tcPr>
          <w:p w14:paraId="124C6D34" w14:textId="77777777" w:rsidR="00EC2B4E" w:rsidRPr="00EC2B4E" w:rsidRDefault="00EC2B4E" w:rsidP="00EC2B4E">
            <w:pPr>
              <w:keepLines/>
              <w:spacing w:after="0"/>
              <w:jc w:val="center"/>
              <w:rPr>
                <w:rFonts w:ascii="Arial" w:hAnsi="Arial"/>
                <w:sz w:val="18"/>
              </w:rPr>
            </w:pPr>
            <w:r w:rsidRPr="00EC2B4E">
              <w:rPr>
                <w:rFonts w:ascii="Arial" w:hAnsi="Arial" w:cs="Arial"/>
                <w:sz w:val="18"/>
                <w:szCs w:val="18"/>
              </w:rPr>
              <w:t>50</w:t>
            </w:r>
          </w:p>
        </w:tc>
        <w:tc>
          <w:tcPr>
            <w:tcW w:w="275" w:type="pct"/>
            <w:vAlign w:val="center"/>
            <w:tcPrChange w:id="3532" w:author="Man Hung Ng (Nokia)" w:date="2023-08-14T14:03:00Z">
              <w:tcPr>
                <w:tcW w:w="672" w:type="dxa"/>
                <w:gridSpan w:val="2"/>
                <w:vAlign w:val="center"/>
              </w:tcPr>
            </w:tcPrChange>
          </w:tcPr>
          <w:p w14:paraId="19060BE8" w14:textId="77777777" w:rsidR="00EC2B4E" w:rsidRPr="00EC2B4E" w:rsidRDefault="00EC2B4E" w:rsidP="00EC2B4E">
            <w:pPr>
              <w:keepLines/>
              <w:spacing w:after="0"/>
              <w:jc w:val="center"/>
              <w:rPr>
                <w:rFonts w:ascii="Arial" w:hAnsi="Arial"/>
                <w:sz w:val="18"/>
              </w:rPr>
            </w:pPr>
          </w:p>
        </w:tc>
        <w:tc>
          <w:tcPr>
            <w:tcW w:w="275" w:type="pct"/>
            <w:tcPrChange w:id="3533" w:author="Man Hung Ng (Nokia)" w:date="2023-08-14T14:03:00Z">
              <w:tcPr>
                <w:tcW w:w="671" w:type="dxa"/>
                <w:gridSpan w:val="2"/>
              </w:tcPr>
            </w:tcPrChange>
          </w:tcPr>
          <w:p w14:paraId="1803769C" w14:textId="77777777" w:rsidR="00EC2B4E" w:rsidRPr="00EC2B4E" w:rsidRDefault="00EC2B4E" w:rsidP="00EC2B4E">
            <w:pPr>
              <w:keepLines/>
              <w:spacing w:after="0"/>
              <w:jc w:val="center"/>
              <w:rPr>
                <w:rFonts w:ascii="Arial" w:hAnsi="Arial"/>
                <w:sz w:val="18"/>
              </w:rPr>
            </w:pPr>
          </w:p>
        </w:tc>
        <w:tc>
          <w:tcPr>
            <w:tcW w:w="275" w:type="pct"/>
            <w:vAlign w:val="center"/>
            <w:tcPrChange w:id="3534" w:author="Man Hung Ng (Nokia)" w:date="2023-08-14T14:03:00Z">
              <w:tcPr>
                <w:tcW w:w="672" w:type="dxa"/>
                <w:vAlign w:val="center"/>
              </w:tcPr>
            </w:tcPrChange>
          </w:tcPr>
          <w:p w14:paraId="57EA0268" w14:textId="77777777" w:rsidR="00EC2B4E" w:rsidRPr="00EC2B4E" w:rsidRDefault="00EC2B4E" w:rsidP="00EC2B4E">
            <w:pPr>
              <w:keepLines/>
              <w:spacing w:after="0"/>
              <w:jc w:val="center"/>
              <w:rPr>
                <w:rFonts w:ascii="Arial" w:hAnsi="Arial"/>
                <w:sz w:val="18"/>
              </w:rPr>
            </w:pPr>
          </w:p>
        </w:tc>
        <w:tc>
          <w:tcPr>
            <w:tcW w:w="275" w:type="pct"/>
            <w:tcPrChange w:id="3535" w:author="Man Hung Ng (Nokia)" w:date="2023-08-14T14:03:00Z">
              <w:tcPr>
                <w:tcW w:w="671" w:type="dxa"/>
              </w:tcPr>
            </w:tcPrChange>
          </w:tcPr>
          <w:p w14:paraId="476B316A" w14:textId="77777777" w:rsidR="00EC2B4E" w:rsidRPr="00EC2B4E" w:rsidRDefault="00EC2B4E" w:rsidP="00EC2B4E">
            <w:pPr>
              <w:keepLines/>
              <w:spacing w:after="0"/>
              <w:jc w:val="center"/>
              <w:rPr>
                <w:rFonts w:ascii="Arial" w:hAnsi="Arial"/>
                <w:sz w:val="18"/>
              </w:rPr>
            </w:pPr>
          </w:p>
        </w:tc>
        <w:tc>
          <w:tcPr>
            <w:tcW w:w="278" w:type="pct"/>
            <w:vAlign w:val="center"/>
            <w:tcPrChange w:id="3536" w:author="Man Hung Ng (Nokia)" w:date="2023-08-14T14:03:00Z">
              <w:tcPr>
                <w:tcW w:w="672" w:type="dxa"/>
                <w:vAlign w:val="center"/>
              </w:tcPr>
            </w:tcPrChange>
          </w:tcPr>
          <w:p w14:paraId="76537CFB" w14:textId="77777777" w:rsidR="00EC2B4E" w:rsidRPr="00EC2B4E" w:rsidRDefault="00EC2B4E" w:rsidP="00EC2B4E">
            <w:pPr>
              <w:keepNext/>
              <w:keepLines/>
              <w:spacing w:after="0"/>
              <w:jc w:val="center"/>
              <w:rPr>
                <w:rFonts w:ascii="Arial" w:hAnsi="Arial"/>
                <w:sz w:val="18"/>
              </w:rPr>
            </w:pPr>
          </w:p>
        </w:tc>
      </w:tr>
      <w:tr w:rsidR="00EC2B4E" w:rsidRPr="00EC2B4E" w14:paraId="051A2EBA" w14:textId="77777777" w:rsidTr="00EC2B4E">
        <w:trPr>
          <w:cantSplit/>
          <w:jc w:val="center"/>
          <w:trPrChange w:id="3537" w:author="Man Hung Ng (Nokia)" w:date="2023-08-14T14:03:00Z">
            <w:trPr>
              <w:cantSplit/>
              <w:jc w:val="center"/>
            </w:trPr>
          </w:trPrChange>
        </w:trPr>
        <w:tc>
          <w:tcPr>
            <w:tcW w:w="302" w:type="pct"/>
            <w:tcBorders>
              <w:top w:val="nil"/>
              <w:bottom w:val="nil"/>
            </w:tcBorders>
            <w:vAlign w:val="center"/>
            <w:tcPrChange w:id="3538" w:author="Man Hung Ng (Nokia)" w:date="2023-08-14T14:03:00Z">
              <w:tcPr>
                <w:tcW w:w="738" w:type="dxa"/>
                <w:gridSpan w:val="2"/>
                <w:tcBorders>
                  <w:top w:val="nil"/>
                  <w:bottom w:val="nil"/>
                </w:tcBorders>
                <w:vAlign w:val="center"/>
              </w:tcPr>
            </w:tcPrChange>
          </w:tcPr>
          <w:p w14:paraId="0CD6D8DF" w14:textId="77777777" w:rsidR="00EC2B4E" w:rsidRPr="00EC2B4E" w:rsidRDefault="00EC2B4E" w:rsidP="00EC2B4E">
            <w:pPr>
              <w:keepLines/>
              <w:spacing w:after="0"/>
              <w:jc w:val="center"/>
              <w:rPr>
                <w:rFonts w:ascii="Arial" w:hAnsi="Arial"/>
                <w:sz w:val="18"/>
                <w:lang w:eastAsia="zh-CN"/>
              </w:rPr>
            </w:pPr>
            <w:r w:rsidRPr="00EC2B4E">
              <w:rPr>
                <w:rFonts w:ascii="Arial" w:hAnsi="Arial"/>
                <w:sz w:val="18"/>
                <w:lang w:eastAsia="zh-CN"/>
              </w:rPr>
              <w:t>n</w:t>
            </w:r>
            <w:r w:rsidRPr="00EC2B4E">
              <w:rPr>
                <w:rFonts w:ascii="Arial" w:hAnsi="Arial" w:hint="eastAsia"/>
                <w:sz w:val="18"/>
                <w:lang w:eastAsia="zh-CN"/>
              </w:rPr>
              <w:t>90</w:t>
            </w:r>
          </w:p>
        </w:tc>
        <w:tc>
          <w:tcPr>
            <w:tcW w:w="302" w:type="pct"/>
            <w:vAlign w:val="center"/>
            <w:tcPrChange w:id="3539" w:author="Man Hung Ng (Nokia)" w:date="2023-08-14T14:03:00Z">
              <w:tcPr>
                <w:tcW w:w="738" w:type="dxa"/>
                <w:gridSpan w:val="2"/>
                <w:vAlign w:val="center"/>
              </w:tcPr>
            </w:tcPrChange>
          </w:tcPr>
          <w:p w14:paraId="294AA0D4"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3540" w:author="Man Hung Ng (Nokia)" w:date="2023-08-14T14:03:00Z">
              <w:tcPr>
                <w:tcW w:w="671" w:type="dxa"/>
                <w:gridSpan w:val="2"/>
              </w:tcPr>
            </w:tcPrChange>
          </w:tcPr>
          <w:p w14:paraId="2F08B93D" w14:textId="77777777" w:rsidR="00EC2B4E" w:rsidRPr="00EC2B4E" w:rsidRDefault="00EC2B4E" w:rsidP="00EC2B4E">
            <w:pPr>
              <w:keepLines/>
              <w:spacing w:after="0"/>
              <w:jc w:val="center"/>
              <w:rPr>
                <w:rFonts w:ascii="Arial" w:hAnsi="Arial"/>
                <w:sz w:val="18"/>
              </w:rPr>
            </w:pPr>
          </w:p>
        </w:tc>
        <w:tc>
          <w:tcPr>
            <w:tcW w:w="275" w:type="pct"/>
            <w:tcPrChange w:id="3541" w:author="Man Hung Ng (Nokia)" w:date="2023-08-14T14:03:00Z">
              <w:tcPr>
                <w:tcW w:w="672" w:type="dxa"/>
                <w:gridSpan w:val="3"/>
              </w:tcPr>
            </w:tcPrChange>
          </w:tcPr>
          <w:p w14:paraId="7CB712ED" w14:textId="77777777" w:rsidR="00EC2B4E" w:rsidRPr="00EC2B4E" w:rsidRDefault="00EC2B4E" w:rsidP="00EC2B4E">
            <w:pPr>
              <w:keepLines/>
              <w:spacing w:after="0"/>
              <w:jc w:val="center"/>
              <w:rPr>
                <w:rFonts w:ascii="Arial" w:hAnsi="Arial"/>
                <w:sz w:val="18"/>
              </w:rPr>
            </w:pPr>
          </w:p>
        </w:tc>
        <w:tc>
          <w:tcPr>
            <w:tcW w:w="274" w:type="pct"/>
            <w:tcPrChange w:id="3542" w:author="Man Hung Ng (Nokia)" w:date="2023-08-14T14:03:00Z">
              <w:tcPr>
                <w:tcW w:w="671" w:type="dxa"/>
                <w:gridSpan w:val="2"/>
              </w:tcPr>
            </w:tcPrChange>
          </w:tcPr>
          <w:p w14:paraId="165E1007"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543" w:author="Man Hung Ng (Nokia)" w:date="2023-08-14T14:03:00Z">
              <w:tcPr>
                <w:tcW w:w="672" w:type="dxa"/>
                <w:gridSpan w:val="2"/>
                <w:vAlign w:val="center"/>
              </w:tcPr>
            </w:tcPrChange>
          </w:tcPr>
          <w:p w14:paraId="31998ED2"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544" w:author="Man Hung Ng (Nokia)" w:date="2023-08-14T14:03:00Z">
              <w:tcPr>
                <w:tcW w:w="671" w:type="dxa"/>
                <w:gridSpan w:val="2"/>
                <w:vAlign w:val="center"/>
              </w:tcPr>
            </w:tcPrChange>
          </w:tcPr>
          <w:p w14:paraId="6B08E38E"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545" w:author="Man Hung Ng (Nokia)" w:date="2023-08-14T14:03:00Z">
              <w:tcPr>
                <w:tcW w:w="672" w:type="dxa"/>
                <w:gridSpan w:val="3"/>
                <w:vAlign w:val="center"/>
              </w:tcPr>
            </w:tcPrChange>
          </w:tcPr>
          <w:p w14:paraId="4F0EB38C"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tcPrChange w:id="3546" w:author="Man Hung Ng (Nokia)" w:date="2023-08-14T14:03:00Z">
              <w:tcPr>
                <w:tcW w:w="671" w:type="dxa"/>
                <w:gridSpan w:val="2"/>
              </w:tcPr>
            </w:tcPrChange>
          </w:tcPr>
          <w:p w14:paraId="020AF088"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547" w:author="Man Hung Ng (Nokia)" w:date="2023-08-14T14:03:00Z">
              <w:tcPr>
                <w:tcW w:w="672" w:type="dxa"/>
                <w:gridSpan w:val="2"/>
              </w:tcPr>
            </w:tcPrChange>
          </w:tcPr>
          <w:p w14:paraId="78BA4FBE"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3548" w:author="Man Hung Ng (Nokia)" w:date="2023-08-14T14:03:00Z">
              <w:tcPr>
                <w:tcW w:w="671" w:type="dxa"/>
                <w:gridSpan w:val="2"/>
              </w:tcPr>
            </w:tcPrChange>
          </w:tcPr>
          <w:p w14:paraId="1E923107"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3549" w:author="Man Hung Ng (Nokia)" w:date="2023-08-14T14:03:00Z">
              <w:tcPr>
                <w:tcW w:w="672" w:type="dxa"/>
                <w:gridSpan w:val="3"/>
              </w:tcPr>
            </w:tcPrChange>
          </w:tcPr>
          <w:p w14:paraId="696F8D77"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3550" w:author="Man Hung Ng (Nokia)" w:date="2023-08-14T14:03:00Z">
              <w:tcPr>
                <w:tcW w:w="671" w:type="dxa"/>
                <w:gridSpan w:val="2"/>
                <w:vAlign w:val="center"/>
              </w:tcPr>
            </w:tcPrChange>
          </w:tcPr>
          <w:p w14:paraId="779309B6"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551" w:author="Man Hung Ng (Nokia)" w:date="2023-08-14T14:03:00Z">
              <w:tcPr>
                <w:tcW w:w="672" w:type="dxa"/>
                <w:gridSpan w:val="2"/>
                <w:vAlign w:val="center"/>
              </w:tcPr>
            </w:tcPrChange>
          </w:tcPr>
          <w:p w14:paraId="5EE87224" w14:textId="77777777" w:rsidR="00EC2B4E" w:rsidRPr="00EC2B4E" w:rsidRDefault="00EC2B4E" w:rsidP="00EC2B4E">
            <w:pPr>
              <w:keepLines/>
              <w:spacing w:after="0"/>
              <w:jc w:val="center"/>
              <w:rPr>
                <w:rFonts w:ascii="Arial" w:hAnsi="Arial"/>
                <w:sz w:val="18"/>
              </w:rPr>
            </w:pPr>
            <w:r w:rsidRPr="00EC2B4E">
              <w:rPr>
                <w:rFonts w:ascii="Arial" w:hAnsi="Arial" w:cs="Arial"/>
                <w:sz w:val="18"/>
                <w:szCs w:val="18"/>
              </w:rPr>
              <w:t>60</w:t>
            </w:r>
          </w:p>
        </w:tc>
        <w:tc>
          <w:tcPr>
            <w:tcW w:w="275" w:type="pct"/>
            <w:tcPrChange w:id="3552" w:author="Man Hung Ng (Nokia)" w:date="2023-08-14T14:03:00Z">
              <w:tcPr>
                <w:tcW w:w="671" w:type="dxa"/>
                <w:gridSpan w:val="2"/>
              </w:tcPr>
            </w:tcPrChange>
          </w:tcPr>
          <w:p w14:paraId="166FC5FE" w14:textId="77777777" w:rsidR="00EC2B4E" w:rsidRPr="00EC2B4E" w:rsidRDefault="00EC2B4E" w:rsidP="00EC2B4E">
            <w:pPr>
              <w:keepLines/>
              <w:spacing w:after="0"/>
              <w:jc w:val="center"/>
              <w:rPr>
                <w:rFonts w:ascii="Arial" w:hAnsi="Arial"/>
                <w:sz w:val="18"/>
              </w:rPr>
            </w:pPr>
            <w:r w:rsidRPr="00EC2B4E">
              <w:rPr>
                <w:rFonts w:ascii="Arial" w:hAnsi="Arial"/>
                <w:sz w:val="18"/>
              </w:rPr>
              <w:t>70</w:t>
            </w:r>
          </w:p>
        </w:tc>
        <w:tc>
          <w:tcPr>
            <w:tcW w:w="275" w:type="pct"/>
            <w:vAlign w:val="center"/>
            <w:tcPrChange w:id="3553" w:author="Man Hung Ng (Nokia)" w:date="2023-08-14T14:03:00Z">
              <w:tcPr>
                <w:tcW w:w="672" w:type="dxa"/>
                <w:vAlign w:val="center"/>
              </w:tcPr>
            </w:tcPrChange>
          </w:tcPr>
          <w:p w14:paraId="590B5EDD" w14:textId="77777777" w:rsidR="00EC2B4E" w:rsidRPr="00EC2B4E" w:rsidRDefault="00EC2B4E" w:rsidP="00EC2B4E">
            <w:pPr>
              <w:keepLines/>
              <w:spacing w:after="0"/>
              <w:jc w:val="center"/>
              <w:rPr>
                <w:rFonts w:ascii="Arial" w:hAnsi="Arial"/>
                <w:sz w:val="18"/>
              </w:rPr>
            </w:pPr>
            <w:r w:rsidRPr="00EC2B4E">
              <w:rPr>
                <w:rFonts w:ascii="Arial" w:hAnsi="Arial" w:cs="Arial"/>
                <w:sz w:val="18"/>
                <w:szCs w:val="18"/>
              </w:rPr>
              <w:t>80</w:t>
            </w:r>
          </w:p>
        </w:tc>
        <w:tc>
          <w:tcPr>
            <w:tcW w:w="275" w:type="pct"/>
            <w:tcPrChange w:id="3554" w:author="Man Hung Ng (Nokia)" w:date="2023-08-14T14:03:00Z">
              <w:tcPr>
                <w:tcW w:w="671" w:type="dxa"/>
              </w:tcPr>
            </w:tcPrChange>
          </w:tcPr>
          <w:p w14:paraId="244329F7" w14:textId="77777777" w:rsidR="00EC2B4E" w:rsidRPr="00EC2B4E" w:rsidRDefault="00EC2B4E" w:rsidP="00EC2B4E">
            <w:pPr>
              <w:keepLines/>
              <w:spacing w:after="0"/>
              <w:jc w:val="center"/>
              <w:rPr>
                <w:rFonts w:ascii="Arial" w:hAnsi="Arial"/>
                <w:sz w:val="18"/>
              </w:rPr>
            </w:pPr>
            <w:r w:rsidRPr="00EC2B4E">
              <w:rPr>
                <w:rFonts w:ascii="Arial" w:hAnsi="Arial"/>
                <w:sz w:val="18"/>
              </w:rPr>
              <w:t>90</w:t>
            </w:r>
          </w:p>
        </w:tc>
        <w:tc>
          <w:tcPr>
            <w:tcW w:w="278" w:type="pct"/>
            <w:vAlign w:val="center"/>
            <w:tcPrChange w:id="3555" w:author="Man Hung Ng (Nokia)" w:date="2023-08-14T14:03:00Z">
              <w:tcPr>
                <w:tcW w:w="672" w:type="dxa"/>
                <w:vAlign w:val="center"/>
              </w:tcPr>
            </w:tcPrChange>
          </w:tcPr>
          <w:p w14:paraId="3FADAEDD" w14:textId="77777777" w:rsidR="00EC2B4E" w:rsidRPr="00EC2B4E" w:rsidRDefault="00EC2B4E" w:rsidP="00EC2B4E">
            <w:pPr>
              <w:keepNext/>
              <w:keepLines/>
              <w:spacing w:after="0"/>
              <w:jc w:val="center"/>
              <w:rPr>
                <w:rFonts w:ascii="Arial" w:hAnsi="Arial"/>
                <w:sz w:val="18"/>
              </w:rPr>
            </w:pPr>
            <w:r w:rsidRPr="00EC2B4E">
              <w:rPr>
                <w:rFonts w:ascii="Arial" w:hAnsi="Arial" w:cs="Arial"/>
                <w:sz w:val="18"/>
                <w:szCs w:val="18"/>
              </w:rPr>
              <w:t>100</w:t>
            </w:r>
          </w:p>
        </w:tc>
      </w:tr>
      <w:tr w:rsidR="00EC2B4E" w:rsidRPr="00EC2B4E" w14:paraId="59A739E5" w14:textId="77777777" w:rsidTr="00EC2B4E">
        <w:trPr>
          <w:cantSplit/>
          <w:jc w:val="center"/>
          <w:trPrChange w:id="3556" w:author="Man Hung Ng (Nokia)" w:date="2023-08-14T14:03:00Z">
            <w:trPr>
              <w:cantSplit/>
              <w:jc w:val="center"/>
            </w:trPr>
          </w:trPrChange>
        </w:trPr>
        <w:tc>
          <w:tcPr>
            <w:tcW w:w="302" w:type="pct"/>
            <w:tcBorders>
              <w:top w:val="nil"/>
            </w:tcBorders>
            <w:vAlign w:val="center"/>
            <w:tcPrChange w:id="3557" w:author="Man Hung Ng (Nokia)" w:date="2023-08-14T14:03:00Z">
              <w:tcPr>
                <w:tcW w:w="738" w:type="dxa"/>
                <w:gridSpan w:val="2"/>
                <w:tcBorders>
                  <w:top w:val="nil"/>
                </w:tcBorders>
                <w:vAlign w:val="center"/>
              </w:tcPr>
            </w:tcPrChange>
          </w:tcPr>
          <w:p w14:paraId="587F5243" w14:textId="77777777" w:rsidR="00EC2B4E" w:rsidRPr="00EC2B4E" w:rsidRDefault="00EC2B4E" w:rsidP="00EC2B4E">
            <w:pPr>
              <w:keepLines/>
              <w:spacing w:after="0"/>
              <w:jc w:val="center"/>
              <w:rPr>
                <w:rFonts w:ascii="Arial" w:hAnsi="Arial"/>
                <w:sz w:val="18"/>
                <w:lang w:eastAsia="zh-CN"/>
              </w:rPr>
            </w:pPr>
          </w:p>
        </w:tc>
        <w:tc>
          <w:tcPr>
            <w:tcW w:w="302" w:type="pct"/>
            <w:vAlign w:val="center"/>
            <w:tcPrChange w:id="3558" w:author="Man Hung Ng (Nokia)" w:date="2023-08-14T14:03:00Z">
              <w:tcPr>
                <w:tcW w:w="738" w:type="dxa"/>
                <w:gridSpan w:val="2"/>
                <w:vAlign w:val="center"/>
              </w:tcPr>
            </w:tcPrChange>
          </w:tcPr>
          <w:p w14:paraId="2783B320"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3559" w:author="Man Hung Ng (Nokia)" w:date="2023-08-14T14:03:00Z">
              <w:tcPr>
                <w:tcW w:w="671" w:type="dxa"/>
                <w:gridSpan w:val="2"/>
              </w:tcPr>
            </w:tcPrChange>
          </w:tcPr>
          <w:p w14:paraId="027BA3DA" w14:textId="77777777" w:rsidR="00EC2B4E" w:rsidRPr="00EC2B4E" w:rsidRDefault="00EC2B4E" w:rsidP="00EC2B4E">
            <w:pPr>
              <w:keepLines/>
              <w:spacing w:after="0"/>
              <w:jc w:val="center"/>
              <w:rPr>
                <w:rFonts w:ascii="Arial" w:hAnsi="Arial"/>
                <w:sz w:val="18"/>
              </w:rPr>
            </w:pPr>
          </w:p>
        </w:tc>
        <w:tc>
          <w:tcPr>
            <w:tcW w:w="275" w:type="pct"/>
            <w:tcPrChange w:id="3560" w:author="Man Hung Ng (Nokia)" w:date="2023-08-14T14:03:00Z">
              <w:tcPr>
                <w:tcW w:w="672" w:type="dxa"/>
                <w:gridSpan w:val="3"/>
              </w:tcPr>
            </w:tcPrChange>
          </w:tcPr>
          <w:p w14:paraId="5C4991C6" w14:textId="77777777" w:rsidR="00EC2B4E" w:rsidRPr="00EC2B4E" w:rsidRDefault="00EC2B4E" w:rsidP="00EC2B4E">
            <w:pPr>
              <w:keepLines/>
              <w:spacing w:after="0"/>
              <w:jc w:val="center"/>
              <w:rPr>
                <w:rFonts w:ascii="Arial" w:hAnsi="Arial"/>
                <w:sz w:val="18"/>
              </w:rPr>
            </w:pPr>
          </w:p>
        </w:tc>
        <w:tc>
          <w:tcPr>
            <w:tcW w:w="274" w:type="pct"/>
            <w:vAlign w:val="center"/>
            <w:tcPrChange w:id="3561" w:author="Man Hung Ng (Nokia)" w:date="2023-08-14T14:03:00Z">
              <w:tcPr>
                <w:tcW w:w="671" w:type="dxa"/>
                <w:gridSpan w:val="2"/>
                <w:vAlign w:val="center"/>
              </w:tcPr>
            </w:tcPrChange>
          </w:tcPr>
          <w:p w14:paraId="0D6A3FE3"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vAlign w:val="center"/>
            <w:tcPrChange w:id="3562" w:author="Man Hung Ng (Nokia)" w:date="2023-08-14T14:03:00Z">
              <w:tcPr>
                <w:tcW w:w="672" w:type="dxa"/>
                <w:gridSpan w:val="2"/>
                <w:vAlign w:val="center"/>
              </w:tcPr>
            </w:tcPrChange>
          </w:tcPr>
          <w:p w14:paraId="4021A19C"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563" w:author="Man Hung Ng (Nokia)" w:date="2023-08-14T14:03:00Z">
              <w:tcPr>
                <w:tcW w:w="671" w:type="dxa"/>
                <w:gridSpan w:val="2"/>
                <w:vAlign w:val="center"/>
              </w:tcPr>
            </w:tcPrChange>
          </w:tcPr>
          <w:p w14:paraId="6541B5B6" w14:textId="77777777" w:rsidR="00EC2B4E" w:rsidRPr="00EC2B4E" w:rsidRDefault="00EC2B4E" w:rsidP="00EC2B4E">
            <w:pPr>
              <w:keepLines/>
              <w:spacing w:after="0"/>
              <w:jc w:val="center"/>
              <w:rPr>
                <w:rFonts w:ascii="Arial" w:hAnsi="Arial"/>
                <w:sz w:val="18"/>
              </w:rPr>
            </w:pPr>
            <w:r w:rsidRPr="00EC2B4E">
              <w:rPr>
                <w:rFonts w:ascii="Arial" w:hAnsi="Arial"/>
                <w:sz w:val="18"/>
              </w:rPr>
              <w:t>20</w:t>
            </w:r>
          </w:p>
        </w:tc>
        <w:tc>
          <w:tcPr>
            <w:tcW w:w="275" w:type="pct"/>
            <w:vAlign w:val="center"/>
            <w:tcPrChange w:id="3564" w:author="Man Hung Ng (Nokia)" w:date="2023-08-14T14:03:00Z">
              <w:tcPr>
                <w:tcW w:w="672" w:type="dxa"/>
                <w:gridSpan w:val="3"/>
                <w:vAlign w:val="center"/>
              </w:tcPr>
            </w:tcPrChange>
          </w:tcPr>
          <w:p w14:paraId="24E4F15E" w14:textId="77777777" w:rsidR="00EC2B4E" w:rsidRPr="00EC2B4E" w:rsidRDefault="00EC2B4E" w:rsidP="00EC2B4E">
            <w:pPr>
              <w:keepLines/>
              <w:spacing w:after="0"/>
              <w:jc w:val="center"/>
              <w:rPr>
                <w:rFonts w:ascii="Arial" w:hAnsi="Arial"/>
                <w:sz w:val="18"/>
              </w:rPr>
            </w:pPr>
            <w:r w:rsidRPr="00EC2B4E">
              <w:rPr>
                <w:rFonts w:ascii="Arial" w:hAnsi="Arial"/>
                <w:sz w:val="18"/>
              </w:rPr>
              <w:t>25</w:t>
            </w:r>
          </w:p>
        </w:tc>
        <w:tc>
          <w:tcPr>
            <w:tcW w:w="275" w:type="pct"/>
            <w:tcPrChange w:id="3565" w:author="Man Hung Ng (Nokia)" w:date="2023-08-14T14:03:00Z">
              <w:tcPr>
                <w:tcW w:w="671" w:type="dxa"/>
                <w:gridSpan w:val="2"/>
              </w:tcPr>
            </w:tcPrChange>
          </w:tcPr>
          <w:p w14:paraId="7E0C6C5A"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566" w:author="Man Hung Ng (Nokia)" w:date="2023-08-14T14:03:00Z">
              <w:tcPr>
                <w:tcW w:w="672" w:type="dxa"/>
                <w:gridSpan w:val="2"/>
              </w:tcPr>
            </w:tcPrChange>
          </w:tcPr>
          <w:p w14:paraId="3DA5A44B"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3567" w:author="Man Hung Ng (Nokia)" w:date="2023-08-14T14:03:00Z">
              <w:tcPr>
                <w:tcW w:w="671" w:type="dxa"/>
                <w:gridSpan w:val="2"/>
              </w:tcPr>
            </w:tcPrChange>
          </w:tcPr>
          <w:p w14:paraId="169CA4CB"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3568" w:author="Man Hung Ng (Nokia)" w:date="2023-08-14T14:03:00Z">
              <w:tcPr>
                <w:tcW w:w="672" w:type="dxa"/>
                <w:gridSpan w:val="3"/>
              </w:tcPr>
            </w:tcPrChange>
          </w:tcPr>
          <w:p w14:paraId="126AC788"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3569" w:author="Man Hung Ng (Nokia)" w:date="2023-08-14T14:03:00Z">
              <w:tcPr>
                <w:tcW w:w="671" w:type="dxa"/>
                <w:gridSpan w:val="2"/>
                <w:vAlign w:val="center"/>
              </w:tcPr>
            </w:tcPrChange>
          </w:tcPr>
          <w:p w14:paraId="25756055"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570" w:author="Man Hung Ng (Nokia)" w:date="2023-08-14T14:03:00Z">
              <w:tcPr>
                <w:tcW w:w="672" w:type="dxa"/>
                <w:gridSpan w:val="2"/>
                <w:vAlign w:val="center"/>
              </w:tcPr>
            </w:tcPrChange>
          </w:tcPr>
          <w:p w14:paraId="22FD7200"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3571" w:author="Man Hung Ng (Nokia)" w:date="2023-08-14T14:03:00Z">
              <w:tcPr>
                <w:tcW w:w="671" w:type="dxa"/>
                <w:gridSpan w:val="2"/>
              </w:tcPr>
            </w:tcPrChange>
          </w:tcPr>
          <w:p w14:paraId="700B2AA9" w14:textId="77777777" w:rsidR="00EC2B4E" w:rsidRPr="00EC2B4E" w:rsidRDefault="00EC2B4E" w:rsidP="00EC2B4E">
            <w:pPr>
              <w:keepLines/>
              <w:spacing w:after="0"/>
              <w:jc w:val="center"/>
              <w:rPr>
                <w:rFonts w:ascii="Arial" w:hAnsi="Arial"/>
                <w:sz w:val="18"/>
              </w:rPr>
            </w:pPr>
            <w:r w:rsidRPr="00EC2B4E">
              <w:rPr>
                <w:rFonts w:ascii="Arial" w:hAnsi="Arial"/>
                <w:sz w:val="18"/>
              </w:rPr>
              <w:t>70</w:t>
            </w:r>
          </w:p>
        </w:tc>
        <w:tc>
          <w:tcPr>
            <w:tcW w:w="275" w:type="pct"/>
            <w:vAlign w:val="center"/>
            <w:tcPrChange w:id="3572" w:author="Man Hung Ng (Nokia)" w:date="2023-08-14T14:03:00Z">
              <w:tcPr>
                <w:tcW w:w="672" w:type="dxa"/>
                <w:vAlign w:val="center"/>
              </w:tcPr>
            </w:tcPrChange>
          </w:tcPr>
          <w:p w14:paraId="77708C3A" w14:textId="77777777" w:rsidR="00EC2B4E" w:rsidRPr="00EC2B4E" w:rsidRDefault="00EC2B4E" w:rsidP="00EC2B4E">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3573" w:author="Man Hung Ng (Nokia)" w:date="2023-08-14T14:03:00Z">
              <w:tcPr>
                <w:tcW w:w="671" w:type="dxa"/>
              </w:tcPr>
            </w:tcPrChange>
          </w:tcPr>
          <w:p w14:paraId="33C09092" w14:textId="77777777" w:rsidR="00EC2B4E" w:rsidRPr="00EC2B4E" w:rsidRDefault="00EC2B4E" w:rsidP="00EC2B4E">
            <w:pPr>
              <w:keepLines/>
              <w:spacing w:after="0"/>
              <w:jc w:val="center"/>
              <w:rPr>
                <w:rFonts w:ascii="Arial" w:hAnsi="Arial"/>
                <w:sz w:val="18"/>
              </w:rPr>
            </w:pPr>
            <w:r w:rsidRPr="00EC2B4E">
              <w:rPr>
                <w:rFonts w:ascii="Arial" w:hAnsi="Arial"/>
                <w:sz w:val="18"/>
              </w:rPr>
              <w:t>90</w:t>
            </w:r>
          </w:p>
        </w:tc>
        <w:tc>
          <w:tcPr>
            <w:tcW w:w="278" w:type="pct"/>
            <w:vAlign w:val="center"/>
            <w:tcPrChange w:id="3574" w:author="Man Hung Ng (Nokia)" w:date="2023-08-14T14:03:00Z">
              <w:tcPr>
                <w:tcW w:w="672" w:type="dxa"/>
                <w:vAlign w:val="center"/>
              </w:tcPr>
            </w:tcPrChange>
          </w:tcPr>
          <w:p w14:paraId="7D77027C"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100</w:t>
            </w:r>
          </w:p>
        </w:tc>
      </w:tr>
      <w:tr w:rsidR="00EC2B4E" w:rsidRPr="00EC2B4E" w14:paraId="4B28F889" w14:textId="77777777" w:rsidTr="00EC2B4E">
        <w:trPr>
          <w:cantSplit/>
          <w:jc w:val="center"/>
          <w:trPrChange w:id="3575" w:author="Man Hung Ng (Nokia)" w:date="2023-08-14T14:03:00Z">
            <w:trPr>
              <w:cantSplit/>
              <w:jc w:val="center"/>
            </w:trPr>
          </w:trPrChange>
        </w:trPr>
        <w:tc>
          <w:tcPr>
            <w:tcW w:w="302" w:type="pct"/>
            <w:tcBorders>
              <w:bottom w:val="nil"/>
            </w:tcBorders>
            <w:vAlign w:val="center"/>
            <w:tcPrChange w:id="3576" w:author="Man Hung Ng (Nokia)" w:date="2023-08-14T14:03:00Z">
              <w:tcPr>
                <w:tcW w:w="738" w:type="dxa"/>
                <w:gridSpan w:val="2"/>
                <w:tcBorders>
                  <w:bottom w:val="nil"/>
                </w:tcBorders>
                <w:vAlign w:val="center"/>
              </w:tcPr>
            </w:tcPrChange>
          </w:tcPr>
          <w:p w14:paraId="7F64E0ED" w14:textId="77777777" w:rsidR="00EC2B4E" w:rsidRPr="00EC2B4E" w:rsidRDefault="00EC2B4E" w:rsidP="00EC2B4E">
            <w:pPr>
              <w:keepLines/>
              <w:spacing w:after="0"/>
              <w:jc w:val="center"/>
              <w:rPr>
                <w:rFonts w:ascii="Arial" w:hAnsi="Arial"/>
                <w:sz w:val="18"/>
                <w:lang w:eastAsia="zh-CN"/>
              </w:rPr>
            </w:pPr>
          </w:p>
        </w:tc>
        <w:tc>
          <w:tcPr>
            <w:tcW w:w="302" w:type="pct"/>
            <w:vAlign w:val="center"/>
            <w:tcPrChange w:id="3577" w:author="Man Hung Ng (Nokia)" w:date="2023-08-14T14:03:00Z">
              <w:tcPr>
                <w:tcW w:w="738" w:type="dxa"/>
                <w:gridSpan w:val="2"/>
                <w:vAlign w:val="center"/>
              </w:tcPr>
            </w:tcPrChange>
          </w:tcPr>
          <w:p w14:paraId="5C15E306"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3578" w:author="Man Hung Ng (Nokia)" w:date="2023-08-14T14:03:00Z">
              <w:tcPr>
                <w:tcW w:w="671" w:type="dxa"/>
                <w:gridSpan w:val="2"/>
              </w:tcPr>
            </w:tcPrChange>
          </w:tcPr>
          <w:p w14:paraId="4EB351FE" w14:textId="77777777" w:rsidR="00EC2B4E" w:rsidRPr="00EC2B4E" w:rsidRDefault="00EC2B4E" w:rsidP="00EC2B4E">
            <w:pPr>
              <w:keepLines/>
              <w:spacing w:after="0"/>
              <w:jc w:val="center"/>
              <w:rPr>
                <w:rFonts w:ascii="Arial" w:eastAsia="Yu Mincho" w:hAnsi="Arial"/>
                <w:sz w:val="18"/>
              </w:rPr>
            </w:pPr>
          </w:p>
        </w:tc>
        <w:tc>
          <w:tcPr>
            <w:tcW w:w="275" w:type="pct"/>
            <w:tcPrChange w:id="3579" w:author="Man Hung Ng (Nokia)" w:date="2023-08-14T14:03:00Z">
              <w:tcPr>
                <w:tcW w:w="672" w:type="dxa"/>
                <w:gridSpan w:val="3"/>
              </w:tcPr>
            </w:tcPrChange>
          </w:tcPr>
          <w:p w14:paraId="505D5DEE"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5</w:t>
            </w:r>
          </w:p>
        </w:tc>
        <w:tc>
          <w:tcPr>
            <w:tcW w:w="274" w:type="pct"/>
            <w:tcPrChange w:id="3580" w:author="Man Hung Ng (Nokia)" w:date="2023-08-14T14:03:00Z">
              <w:tcPr>
                <w:tcW w:w="671" w:type="dxa"/>
                <w:gridSpan w:val="2"/>
              </w:tcPr>
            </w:tcPrChange>
          </w:tcPr>
          <w:p w14:paraId="28E95971"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10</w:t>
            </w:r>
            <w:r w:rsidRPr="00EC2B4E">
              <w:rPr>
                <w:rFonts w:ascii="Arial" w:eastAsia="Yu Mincho" w:hAnsi="Arial"/>
                <w:sz w:val="18"/>
                <w:vertAlign w:val="superscript"/>
              </w:rPr>
              <w:t>3</w:t>
            </w:r>
          </w:p>
        </w:tc>
        <w:tc>
          <w:tcPr>
            <w:tcW w:w="275" w:type="pct"/>
            <w:vAlign w:val="center"/>
            <w:tcPrChange w:id="3581" w:author="Man Hung Ng (Nokia)" w:date="2023-08-14T14:03:00Z">
              <w:tcPr>
                <w:tcW w:w="672" w:type="dxa"/>
                <w:gridSpan w:val="2"/>
                <w:vAlign w:val="center"/>
              </w:tcPr>
            </w:tcPrChange>
          </w:tcPr>
          <w:p w14:paraId="1B18FFB2" w14:textId="77777777" w:rsidR="00EC2B4E" w:rsidRPr="00EC2B4E" w:rsidRDefault="00EC2B4E" w:rsidP="00EC2B4E">
            <w:pPr>
              <w:keepLines/>
              <w:spacing w:after="0"/>
              <w:jc w:val="center"/>
              <w:rPr>
                <w:rFonts w:ascii="Arial" w:hAnsi="Arial"/>
                <w:sz w:val="18"/>
              </w:rPr>
            </w:pPr>
          </w:p>
        </w:tc>
        <w:tc>
          <w:tcPr>
            <w:tcW w:w="274" w:type="pct"/>
            <w:vAlign w:val="center"/>
            <w:tcPrChange w:id="3582" w:author="Man Hung Ng (Nokia)" w:date="2023-08-14T14:03:00Z">
              <w:tcPr>
                <w:tcW w:w="671" w:type="dxa"/>
                <w:gridSpan w:val="2"/>
                <w:vAlign w:val="center"/>
              </w:tcPr>
            </w:tcPrChange>
          </w:tcPr>
          <w:p w14:paraId="2916199F" w14:textId="77777777" w:rsidR="00EC2B4E" w:rsidRPr="00EC2B4E" w:rsidRDefault="00EC2B4E" w:rsidP="00EC2B4E">
            <w:pPr>
              <w:keepLines/>
              <w:spacing w:after="0"/>
              <w:jc w:val="center"/>
              <w:rPr>
                <w:rFonts w:ascii="Arial" w:hAnsi="Arial"/>
                <w:sz w:val="18"/>
              </w:rPr>
            </w:pPr>
          </w:p>
        </w:tc>
        <w:tc>
          <w:tcPr>
            <w:tcW w:w="275" w:type="pct"/>
            <w:vAlign w:val="center"/>
            <w:tcPrChange w:id="3583" w:author="Man Hung Ng (Nokia)" w:date="2023-08-14T14:03:00Z">
              <w:tcPr>
                <w:tcW w:w="672" w:type="dxa"/>
                <w:gridSpan w:val="3"/>
                <w:vAlign w:val="center"/>
              </w:tcPr>
            </w:tcPrChange>
          </w:tcPr>
          <w:p w14:paraId="4FE1A6F4" w14:textId="77777777" w:rsidR="00EC2B4E" w:rsidRPr="00EC2B4E" w:rsidRDefault="00EC2B4E" w:rsidP="00EC2B4E">
            <w:pPr>
              <w:keepLines/>
              <w:spacing w:after="0"/>
              <w:jc w:val="center"/>
              <w:rPr>
                <w:rFonts w:ascii="Arial" w:hAnsi="Arial"/>
                <w:sz w:val="18"/>
              </w:rPr>
            </w:pPr>
          </w:p>
        </w:tc>
        <w:tc>
          <w:tcPr>
            <w:tcW w:w="275" w:type="pct"/>
            <w:tcPrChange w:id="3584" w:author="Man Hung Ng (Nokia)" w:date="2023-08-14T14:03:00Z">
              <w:tcPr>
                <w:tcW w:w="671" w:type="dxa"/>
                <w:gridSpan w:val="2"/>
              </w:tcPr>
            </w:tcPrChange>
          </w:tcPr>
          <w:p w14:paraId="1ECEAF57" w14:textId="77777777" w:rsidR="00EC2B4E" w:rsidRPr="00EC2B4E" w:rsidRDefault="00EC2B4E" w:rsidP="00EC2B4E">
            <w:pPr>
              <w:keepLines/>
              <w:spacing w:after="0"/>
              <w:jc w:val="center"/>
              <w:rPr>
                <w:rFonts w:ascii="Arial" w:hAnsi="Arial" w:cs="Arial"/>
                <w:sz w:val="18"/>
                <w:szCs w:val="18"/>
              </w:rPr>
            </w:pPr>
          </w:p>
        </w:tc>
        <w:tc>
          <w:tcPr>
            <w:tcW w:w="275" w:type="pct"/>
            <w:tcPrChange w:id="3585" w:author="Man Hung Ng (Nokia)" w:date="2023-08-14T14:03:00Z">
              <w:tcPr>
                <w:tcW w:w="672" w:type="dxa"/>
                <w:gridSpan w:val="2"/>
              </w:tcPr>
            </w:tcPrChange>
          </w:tcPr>
          <w:p w14:paraId="7A296821" w14:textId="77777777" w:rsidR="00EC2B4E" w:rsidRPr="00EC2B4E" w:rsidRDefault="00EC2B4E" w:rsidP="00EC2B4E">
            <w:pPr>
              <w:keepNext/>
              <w:keepLines/>
              <w:spacing w:after="0"/>
              <w:jc w:val="center"/>
              <w:rPr>
                <w:rFonts w:ascii="Arial" w:hAnsi="Arial" w:cs="Arial"/>
                <w:sz w:val="18"/>
                <w:szCs w:val="18"/>
              </w:rPr>
            </w:pPr>
          </w:p>
        </w:tc>
        <w:tc>
          <w:tcPr>
            <w:tcW w:w="275" w:type="pct"/>
            <w:tcPrChange w:id="3586" w:author="Man Hung Ng (Nokia)" w:date="2023-08-14T14:03:00Z">
              <w:tcPr>
                <w:tcW w:w="671" w:type="dxa"/>
                <w:gridSpan w:val="2"/>
              </w:tcPr>
            </w:tcPrChange>
          </w:tcPr>
          <w:p w14:paraId="218CBDCA" w14:textId="77777777" w:rsidR="00EC2B4E" w:rsidRPr="00EC2B4E" w:rsidRDefault="00EC2B4E" w:rsidP="00EC2B4E">
            <w:pPr>
              <w:keepNext/>
              <w:keepLines/>
              <w:spacing w:after="0"/>
              <w:jc w:val="center"/>
              <w:rPr>
                <w:rFonts w:ascii="Arial" w:hAnsi="Arial" w:cs="Arial"/>
                <w:sz w:val="18"/>
                <w:szCs w:val="18"/>
              </w:rPr>
            </w:pPr>
          </w:p>
        </w:tc>
        <w:tc>
          <w:tcPr>
            <w:tcW w:w="275" w:type="pct"/>
            <w:tcPrChange w:id="3587" w:author="Man Hung Ng (Nokia)" w:date="2023-08-14T14:03:00Z">
              <w:tcPr>
                <w:tcW w:w="672" w:type="dxa"/>
                <w:gridSpan w:val="3"/>
              </w:tcPr>
            </w:tcPrChange>
          </w:tcPr>
          <w:p w14:paraId="2F59B557"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588" w:author="Man Hung Ng (Nokia)" w:date="2023-08-14T14:03:00Z">
              <w:tcPr>
                <w:tcW w:w="671" w:type="dxa"/>
                <w:gridSpan w:val="2"/>
                <w:vAlign w:val="center"/>
              </w:tcPr>
            </w:tcPrChange>
          </w:tcPr>
          <w:p w14:paraId="1F8EA4F9"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3589" w:author="Man Hung Ng (Nokia)" w:date="2023-08-14T14:03:00Z">
              <w:tcPr>
                <w:tcW w:w="672" w:type="dxa"/>
                <w:gridSpan w:val="2"/>
                <w:vAlign w:val="center"/>
              </w:tcPr>
            </w:tcPrChange>
          </w:tcPr>
          <w:p w14:paraId="3E5B9A2E" w14:textId="77777777" w:rsidR="00EC2B4E" w:rsidRPr="00EC2B4E" w:rsidRDefault="00EC2B4E" w:rsidP="00EC2B4E">
            <w:pPr>
              <w:keepLines/>
              <w:spacing w:after="0"/>
              <w:jc w:val="center"/>
              <w:rPr>
                <w:rFonts w:ascii="Arial" w:hAnsi="Arial" w:cs="Arial"/>
                <w:sz w:val="18"/>
                <w:szCs w:val="18"/>
              </w:rPr>
            </w:pPr>
          </w:p>
        </w:tc>
        <w:tc>
          <w:tcPr>
            <w:tcW w:w="275" w:type="pct"/>
            <w:tcPrChange w:id="3590" w:author="Man Hung Ng (Nokia)" w:date="2023-08-14T14:03:00Z">
              <w:tcPr>
                <w:tcW w:w="671" w:type="dxa"/>
                <w:gridSpan w:val="2"/>
              </w:tcPr>
            </w:tcPrChange>
          </w:tcPr>
          <w:p w14:paraId="5B36B99D" w14:textId="77777777" w:rsidR="00EC2B4E" w:rsidRPr="00EC2B4E" w:rsidRDefault="00EC2B4E" w:rsidP="00EC2B4E">
            <w:pPr>
              <w:keepLines/>
              <w:spacing w:after="0"/>
              <w:jc w:val="center"/>
              <w:rPr>
                <w:rFonts w:ascii="Arial" w:hAnsi="Arial"/>
                <w:sz w:val="18"/>
              </w:rPr>
            </w:pPr>
          </w:p>
        </w:tc>
        <w:tc>
          <w:tcPr>
            <w:tcW w:w="275" w:type="pct"/>
            <w:vAlign w:val="center"/>
            <w:tcPrChange w:id="3591" w:author="Man Hung Ng (Nokia)" w:date="2023-08-14T14:03:00Z">
              <w:tcPr>
                <w:tcW w:w="672" w:type="dxa"/>
                <w:vAlign w:val="center"/>
              </w:tcPr>
            </w:tcPrChange>
          </w:tcPr>
          <w:p w14:paraId="5D7BB33F" w14:textId="77777777" w:rsidR="00EC2B4E" w:rsidRPr="00EC2B4E" w:rsidRDefault="00EC2B4E" w:rsidP="00EC2B4E">
            <w:pPr>
              <w:keepLines/>
              <w:spacing w:after="0"/>
              <w:jc w:val="center"/>
              <w:rPr>
                <w:rFonts w:ascii="Arial" w:hAnsi="Arial" w:cs="Arial"/>
                <w:sz w:val="18"/>
                <w:szCs w:val="18"/>
              </w:rPr>
            </w:pPr>
          </w:p>
        </w:tc>
        <w:tc>
          <w:tcPr>
            <w:tcW w:w="275" w:type="pct"/>
            <w:tcPrChange w:id="3592" w:author="Man Hung Ng (Nokia)" w:date="2023-08-14T14:03:00Z">
              <w:tcPr>
                <w:tcW w:w="671" w:type="dxa"/>
              </w:tcPr>
            </w:tcPrChange>
          </w:tcPr>
          <w:p w14:paraId="6D985159" w14:textId="77777777" w:rsidR="00EC2B4E" w:rsidRPr="00EC2B4E" w:rsidRDefault="00EC2B4E" w:rsidP="00EC2B4E">
            <w:pPr>
              <w:keepLines/>
              <w:spacing w:after="0"/>
              <w:jc w:val="center"/>
              <w:rPr>
                <w:rFonts w:ascii="Arial" w:hAnsi="Arial"/>
                <w:sz w:val="18"/>
              </w:rPr>
            </w:pPr>
          </w:p>
        </w:tc>
        <w:tc>
          <w:tcPr>
            <w:tcW w:w="278" w:type="pct"/>
            <w:vAlign w:val="center"/>
            <w:tcPrChange w:id="3593" w:author="Man Hung Ng (Nokia)" w:date="2023-08-14T14:03:00Z">
              <w:tcPr>
                <w:tcW w:w="672" w:type="dxa"/>
                <w:vAlign w:val="center"/>
              </w:tcPr>
            </w:tcPrChange>
          </w:tcPr>
          <w:p w14:paraId="0775BEE4" w14:textId="77777777" w:rsidR="00EC2B4E" w:rsidRPr="00EC2B4E" w:rsidRDefault="00EC2B4E" w:rsidP="00EC2B4E">
            <w:pPr>
              <w:keepNext/>
              <w:keepLines/>
              <w:spacing w:after="0"/>
              <w:jc w:val="center"/>
              <w:rPr>
                <w:rFonts w:ascii="Arial" w:hAnsi="Arial"/>
                <w:sz w:val="18"/>
              </w:rPr>
            </w:pPr>
          </w:p>
        </w:tc>
      </w:tr>
      <w:tr w:rsidR="00EC2B4E" w:rsidRPr="00EC2B4E" w14:paraId="3882838A" w14:textId="77777777" w:rsidTr="00EC2B4E">
        <w:trPr>
          <w:cantSplit/>
          <w:jc w:val="center"/>
          <w:trPrChange w:id="3594" w:author="Man Hung Ng (Nokia)" w:date="2023-08-14T14:03:00Z">
            <w:trPr>
              <w:cantSplit/>
              <w:jc w:val="center"/>
            </w:trPr>
          </w:trPrChange>
        </w:trPr>
        <w:tc>
          <w:tcPr>
            <w:tcW w:w="302" w:type="pct"/>
            <w:tcBorders>
              <w:top w:val="nil"/>
              <w:bottom w:val="nil"/>
            </w:tcBorders>
            <w:vAlign w:val="center"/>
            <w:tcPrChange w:id="3595" w:author="Man Hung Ng (Nokia)" w:date="2023-08-14T14:03:00Z">
              <w:tcPr>
                <w:tcW w:w="738" w:type="dxa"/>
                <w:gridSpan w:val="2"/>
                <w:tcBorders>
                  <w:top w:val="nil"/>
                  <w:bottom w:val="nil"/>
                </w:tcBorders>
                <w:vAlign w:val="center"/>
              </w:tcPr>
            </w:tcPrChange>
          </w:tcPr>
          <w:p w14:paraId="7DD37316" w14:textId="77777777" w:rsidR="00EC2B4E" w:rsidRPr="00EC2B4E" w:rsidRDefault="00EC2B4E" w:rsidP="00EC2B4E">
            <w:pPr>
              <w:keepLines/>
              <w:spacing w:after="0"/>
              <w:jc w:val="center"/>
              <w:rPr>
                <w:rFonts w:ascii="Arial" w:hAnsi="Arial"/>
                <w:sz w:val="18"/>
                <w:lang w:eastAsia="zh-CN"/>
              </w:rPr>
            </w:pPr>
            <w:r w:rsidRPr="00EC2B4E">
              <w:rPr>
                <w:rFonts w:ascii="Arial" w:hAnsi="Arial"/>
                <w:sz w:val="18"/>
              </w:rPr>
              <w:t>n91</w:t>
            </w:r>
          </w:p>
        </w:tc>
        <w:tc>
          <w:tcPr>
            <w:tcW w:w="302" w:type="pct"/>
            <w:vAlign w:val="center"/>
            <w:tcPrChange w:id="3596" w:author="Man Hung Ng (Nokia)" w:date="2023-08-14T14:03:00Z">
              <w:tcPr>
                <w:tcW w:w="738" w:type="dxa"/>
                <w:gridSpan w:val="2"/>
                <w:vAlign w:val="center"/>
              </w:tcPr>
            </w:tcPrChange>
          </w:tcPr>
          <w:p w14:paraId="33F31299"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3597" w:author="Man Hung Ng (Nokia)" w:date="2023-08-14T14:03:00Z">
              <w:tcPr>
                <w:tcW w:w="671" w:type="dxa"/>
                <w:gridSpan w:val="2"/>
              </w:tcPr>
            </w:tcPrChange>
          </w:tcPr>
          <w:p w14:paraId="0F1D37F3" w14:textId="77777777" w:rsidR="00EC2B4E" w:rsidRPr="00EC2B4E" w:rsidRDefault="00EC2B4E" w:rsidP="00EC2B4E">
            <w:pPr>
              <w:keepLines/>
              <w:spacing w:after="0"/>
              <w:jc w:val="center"/>
              <w:rPr>
                <w:rFonts w:ascii="Arial" w:eastAsia="Yu Mincho" w:hAnsi="Arial"/>
                <w:sz w:val="18"/>
              </w:rPr>
            </w:pPr>
          </w:p>
        </w:tc>
        <w:tc>
          <w:tcPr>
            <w:tcW w:w="275" w:type="pct"/>
            <w:tcPrChange w:id="3598" w:author="Man Hung Ng (Nokia)" w:date="2023-08-14T14:03:00Z">
              <w:tcPr>
                <w:tcW w:w="672" w:type="dxa"/>
                <w:gridSpan w:val="3"/>
              </w:tcPr>
            </w:tcPrChange>
          </w:tcPr>
          <w:p w14:paraId="6EF819E0"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3599" w:author="Man Hung Ng (Nokia)" w:date="2023-08-14T14:03:00Z">
              <w:tcPr>
                <w:tcW w:w="671" w:type="dxa"/>
                <w:gridSpan w:val="2"/>
                <w:vAlign w:val="center"/>
              </w:tcPr>
            </w:tcPrChange>
          </w:tcPr>
          <w:p w14:paraId="3F0593D8"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3600" w:author="Man Hung Ng (Nokia)" w:date="2023-08-14T14:03:00Z">
              <w:tcPr>
                <w:tcW w:w="672" w:type="dxa"/>
                <w:gridSpan w:val="2"/>
                <w:vAlign w:val="center"/>
              </w:tcPr>
            </w:tcPrChange>
          </w:tcPr>
          <w:p w14:paraId="5405ADD8" w14:textId="77777777" w:rsidR="00EC2B4E" w:rsidRPr="00EC2B4E" w:rsidRDefault="00EC2B4E" w:rsidP="00EC2B4E">
            <w:pPr>
              <w:keepLines/>
              <w:spacing w:after="0"/>
              <w:jc w:val="center"/>
              <w:rPr>
                <w:rFonts w:ascii="Arial" w:hAnsi="Arial"/>
                <w:sz w:val="18"/>
              </w:rPr>
            </w:pPr>
          </w:p>
        </w:tc>
        <w:tc>
          <w:tcPr>
            <w:tcW w:w="274" w:type="pct"/>
            <w:vAlign w:val="center"/>
            <w:tcPrChange w:id="3601" w:author="Man Hung Ng (Nokia)" w:date="2023-08-14T14:03:00Z">
              <w:tcPr>
                <w:tcW w:w="671" w:type="dxa"/>
                <w:gridSpan w:val="2"/>
                <w:vAlign w:val="center"/>
              </w:tcPr>
            </w:tcPrChange>
          </w:tcPr>
          <w:p w14:paraId="78EB1247" w14:textId="77777777" w:rsidR="00EC2B4E" w:rsidRPr="00EC2B4E" w:rsidRDefault="00EC2B4E" w:rsidP="00EC2B4E">
            <w:pPr>
              <w:keepLines/>
              <w:spacing w:after="0"/>
              <w:jc w:val="center"/>
              <w:rPr>
                <w:rFonts w:ascii="Arial" w:hAnsi="Arial"/>
                <w:sz w:val="18"/>
              </w:rPr>
            </w:pPr>
          </w:p>
        </w:tc>
        <w:tc>
          <w:tcPr>
            <w:tcW w:w="275" w:type="pct"/>
            <w:vAlign w:val="center"/>
            <w:tcPrChange w:id="3602" w:author="Man Hung Ng (Nokia)" w:date="2023-08-14T14:03:00Z">
              <w:tcPr>
                <w:tcW w:w="672" w:type="dxa"/>
                <w:gridSpan w:val="3"/>
                <w:vAlign w:val="center"/>
              </w:tcPr>
            </w:tcPrChange>
          </w:tcPr>
          <w:p w14:paraId="6D2933B0" w14:textId="77777777" w:rsidR="00EC2B4E" w:rsidRPr="00EC2B4E" w:rsidRDefault="00EC2B4E" w:rsidP="00EC2B4E">
            <w:pPr>
              <w:keepLines/>
              <w:spacing w:after="0"/>
              <w:jc w:val="center"/>
              <w:rPr>
                <w:rFonts w:ascii="Arial" w:hAnsi="Arial"/>
                <w:sz w:val="18"/>
              </w:rPr>
            </w:pPr>
          </w:p>
        </w:tc>
        <w:tc>
          <w:tcPr>
            <w:tcW w:w="275" w:type="pct"/>
            <w:tcPrChange w:id="3603" w:author="Man Hung Ng (Nokia)" w:date="2023-08-14T14:03:00Z">
              <w:tcPr>
                <w:tcW w:w="671" w:type="dxa"/>
                <w:gridSpan w:val="2"/>
              </w:tcPr>
            </w:tcPrChange>
          </w:tcPr>
          <w:p w14:paraId="60B0D78E" w14:textId="77777777" w:rsidR="00EC2B4E" w:rsidRPr="00EC2B4E" w:rsidRDefault="00EC2B4E" w:rsidP="00EC2B4E">
            <w:pPr>
              <w:keepLines/>
              <w:spacing w:after="0"/>
              <w:jc w:val="center"/>
              <w:rPr>
                <w:rFonts w:ascii="Arial" w:hAnsi="Arial" w:cs="Arial"/>
                <w:sz w:val="18"/>
                <w:szCs w:val="18"/>
              </w:rPr>
            </w:pPr>
          </w:p>
        </w:tc>
        <w:tc>
          <w:tcPr>
            <w:tcW w:w="275" w:type="pct"/>
            <w:tcPrChange w:id="3604" w:author="Man Hung Ng (Nokia)" w:date="2023-08-14T14:03:00Z">
              <w:tcPr>
                <w:tcW w:w="672" w:type="dxa"/>
                <w:gridSpan w:val="2"/>
              </w:tcPr>
            </w:tcPrChange>
          </w:tcPr>
          <w:p w14:paraId="7B4A3CB9" w14:textId="77777777" w:rsidR="00EC2B4E" w:rsidRPr="00EC2B4E" w:rsidRDefault="00EC2B4E" w:rsidP="00EC2B4E">
            <w:pPr>
              <w:keepNext/>
              <w:keepLines/>
              <w:spacing w:after="0"/>
              <w:jc w:val="center"/>
              <w:rPr>
                <w:rFonts w:ascii="Arial" w:hAnsi="Arial" w:cs="Arial"/>
                <w:sz w:val="18"/>
                <w:szCs w:val="18"/>
              </w:rPr>
            </w:pPr>
          </w:p>
        </w:tc>
        <w:tc>
          <w:tcPr>
            <w:tcW w:w="275" w:type="pct"/>
            <w:tcPrChange w:id="3605" w:author="Man Hung Ng (Nokia)" w:date="2023-08-14T14:03:00Z">
              <w:tcPr>
                <w:tcW w:w="671" w:type="dxa"/>
                <w:gridSpan w:val="2"/>
              </w:tcPr>
            </w:tcPrChange>
          </w:tcPr>
          <w:p w14:paraId="6A0872C0" w14:textId="77777777" w:rsidR="00EC2B4E" w:rsidRPr="00EC2B4E" w:rsidRDefault="00EC2B4E" w:rsidP="00EC2B4E">
            <w:pPr>
              <w:keepNext/>
              <w:keepLines/>
              <w:spacing w:after="0"/>
              <w:jc w:val="center"/>
              <w:rPr>
                <w:rFonts w:ascii="Arial" w:hAnsi="Arial" w:cs="Arial"/>
                <w:sz w:val="18"/>
                <w:szCs w:val="18"/>
              </w:rPr>
            </w:pPr>
          </w:p>
        </w:tc>
        <w:tc>
          <w:tcPr>
            <w:tcW w:w="275" w:type="pct"/>
            <w:tcPrChange w:id="3606" w:author="Man Hung Ng (Nokia)" w:date="2023-08-14T14:03:00Z">
              <w:tcPr>
                <w:tcW w:w="672" w:type="dxa"/>
                <w:gridSpan w:val="3"/>
              </w:tcPr>
            </w:tcPrChange>
          </w:tcPr>
          <w:p w14:paraId="61271F2B"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607" w:author="Man Hung Ng (Nokia)" w:date="2023-08-14T14:03:00Z">
              <w:tcPr>
                <w:tcW w:w="671" w:type="dxa"/>
                <w:gridSpan w:val="2"/>
                <w:vAlign w:val="center"/>
              </w:tcPr>
            </w:tcPrChange>
          </w:tcPr>
          <w:p w14:paraId="34E39248"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3608" w:author="Man Hung Ng (Nokia)" w:date="2023-08-14T14:03:00Z">
              <w:tcPr>
                <w:tcW w:w="672" w:type="dxa"/>
                <w:gridSpan w:val="2"/>
                <w:vAlign w:val="center"/>
              </w:tcPr>
            </w:tcPrChange>
          </w:tcPr>
          <w:p w14:paraId="196FAFF2" w14:textId="77777777" w:rsidR="00EC2B4E" w:rsidRPr="00EC2B4E" w:rsidRDefault="00EC2B4E" w:rsidP="00EC2B4E">
            <w:pPr>
              <w:keepLines/>
              <w:spacing w:after="0"/>
              <w:jc w:val="center"/>
              <w:rPr>
                <w:rFonts w:ascii="Arial" w:hAnsi="Arial" w:cs="Arial"/>
                <w:sz w:val="18"/>
                <w:szCs w:val="18"/>
              </w:rPr>
            </w:pPr>
          </w:p>
        </w:tc>
        <w:tc>
          <w:tcPr>
            <w:tcW w:w="275" w:type="pct"/>
            <w:tcPrChange w:id="3609" w:author="Man Hung Ng (Nokia)" w:date="2023-08-14T14:03:00Z">
              <w:tcPr>
                <w:tcW w:w="671" w:type="dxa"/>
                <w:gridSpan w:val="2"/>
              </w:tcPr>
            </w:tcPrChange>
          </w:tcPr>
          <w:p w14:paraId="6CBD9DF2" w14:textId="77777777" w:rsidR="00EC2B4E" w:rsidRPr="00EC2B4E" w:rsidRDefault="00EC2B4E" w:rsidP="00EC2B4E">
            <w:pPr>
              <w:keepLines/>
              <w:spacing w:after="0"/>
              <w:jc w:val="center"/>
              <w:rPr>
                <w:rFonts w:ascii="Arial" w:hAnsi="Arial"/>
                <w:sz w:val="18"/>
              </w:rPr>
            </w:pPr>
          </w:p>
        </w:tc>
        <w:tc>
          <w:tcPr>
            <w:tcW w:w="275" w:type="pct"/>
            <w:vAlign w:val="center"/>
            <w:tcPrChange w:id="3610" w:author="Man Hung Ng (Nokia)" w:date="2023-08-14T14:03:00Z">
              <w:tcPr>
                <w:tcW w:w="672" w:type="dxa"/>
                <w:vAlign w:val="center"/>
              </w:tcPr>
            </w:tcPrChange>
          </w:tcPr>
          <w:p w14:paraId="41612E3F" w14:textId="77777777" w:rsidR="00EC2B4E" w:rsidRPr="00EC2B4E" w:rsidRDefault="00EC2B4E" w:rsidP="00EC2B4E">
            <w:pPr>
              <w:keepLines/>
              <w:spacing w:after="0"/>
              <w:jc w:val="center"/>
              <w:rPr>
                <w:rFonts w:ascii="Arial" w:hAnsi="Arial" w:cs="Arial"/>
                <w:sz w:val="18"/>
                <w:szCs w:val="18"/>
              </w:rPr>
            </w:pPr>
          </w:p>
        </w:tc>
        <w:tc>
          <w:tcPr>
            <w:tcW w:w="275" w:type="pct"/>
            <w:tcPrChange w:id="3611" w:author="Man Hung Ng (Nokia)" w:date="2023-08-14T14:03:00Z">
              <w:tcPr>
                <w:tcW w:w="671" w:type="dxa"/>
              </w:tcPr>
            </w:tcPrChange>
          </w:tcPr>
          <w:p w14:paraId="4837FEED" w14:textId="77777777" w:rsidR="00EC2B4E" w:rsidRPr="00EC2B4E" w:rsidRDefault="00EC2B4E" w:rsidP="00EC2B4E">
            <w:pPr>
              <w:keepLines/>
              <w:spacing w:after="0"/>
              <w:jc w:val="center"/>
              <w:rPr>
                <w:rFonts w:ascii="Arial" w:hAnsi="Arial"/>
                <w:sz w:val="18"/>
              </w:rPr>
            </w:pPr>
          </w:p>
        </w:tc>
        <w:tc>
          <w:tcPr>
            <w:tcW w:w="278" w:type="pct"/>
            <w:vAlign w:val="center"/>
            <w:tcPrChange w:id="3612" w:author="Man Hung Ng (Nokia)" w:date="2023-08-14T14:03:00Z">
              <w:tcPr>
                <w:tcW w:w="672" w:type="dxa"/>
                <w:vAlign w:val="center"/>
              </w:tcPr>
            </w:tcPrChange>
          </w:tcPr>
          <w:p w14:paraId="273BB459" w14:textId="77777777" w:rsidR="00EC2B4E" w:rsidRPr="00EC2B4E" w:rsidRDefault="00EC2B4E" w:rsidP="00EC2B4E">
            <w:pPr>
              <w:keepNext/>
              <w:keepLines/>
              <w:spacing w:after="0"/>
              <w:jc w:val="center"/>
              <w:rPr>
                <w:rFonts w:ascii="Arial" w:hAnsi="Arial"/>
                <w:sz w:val="18"/>
              </w:rPr>
            </w:pPr>
          </w:p>
        </w:tc>
      </w:tr>
      <w:tr w:rsidR="00EC2B4E" w:rsidRPr="00EC2B4E" w14:paraId="0065B81E" w14:textId="77777777" w:rsidTr="00EC2B4E">
        <w:trPr>
          <w:cantSplit/>
          <w:jc w:val="center"/>
          <w:trPrChange w:id="3613" w:author="Man Hung Ng (Nokia)" w:date="2023-08-14T14:03:00Z">
            <w:trPr>
              <w:cantSplit/>
              <w:jc w:val="center"/>
            </w:trPr>
          </w:trPrChange>
        </w:trPr>
        <w:tc>
          <w:tcPr>
            <w:tcW w:w="302" w:type="pct"/>
            <w:tcBorders>
              <w:top w:val="nil"/>
            </w:tcBorders>
            <w:vAlign w:val="center"/>
            <w:tcPrChange w:id="3614" w:author="Man Hung Ng (Nokia)" w:date="2023-08-14T14:03:00Z">
              <w:tcPr>
                <w:tcW w:w="738" w:type="dxa"/>
                <w:gridSpan w:val="2"/>
                <w:tcBorders>
                  <w:top w:val="nil"/>
                </w:tcBorders>
                <w:vAlign w:val="center"/>
              </w:tcPr>
            </w:tcPrChange>
          </w:tcPr>
          <w:p w14:paraId="01FD0A5F" w14:textId="77777777" w:rsidR="00EC2B4E" w:rsidRPr="00EC2B4E" w:rsidRDefault="00EC2B4E" w:rsidP="00EC2B4E">
            <w:pPr>
              <w:keepLines/>
              <w:spacing w:after="0"/>
              <w:jc w:val="center"/>
              <w:rPr>
                <w:rFonts w:ascii="Arial" w:hAnsi="Arial"/>
                <w:sz w:val="18"/>
              </w:rPr>
            </w:pPr>
          </w:p>
        </w:tc>
        <w:tc>
          <w:tcPr>
            <w:tcW w:w="302" w:type="pct"/>
            <w:vAlign w:val="center"/>
            <w:tcPrChange w:id="3615" w:author="Man Hung Ng (Nokia)" w:date="2023-08-14T14:03:00Z">
              <w:tcPr>
                <w:tcW w:w="738" w:type="dxa"/>
                <w:gridSpan w:val="2"/>
                <w:vAlign w:val="center"/>
              </w:tcPr>
            </w:tcPrChange>
          </w:tcPr>
          <w:p w14:paraId="63838BB1"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3616" w:author="Man Hung Ng (Nokia)" w:date="2023-08-14T14:03:00Z">
              <w:tcPr>
                <w:tcW w:w="671" w:type="dxa"/>
                <w:gridSpan w:val="2"/>
              </w:tcPr>
            </w:tcPrChange>
          </w:tcPr>
          <w:p w14:paraId="4892F373" w14:textId="77777777" w:rsidR="00EC2B4E" w:rsidRPr="00EC2B4E" w:rsidRDefault="00EC2B4E" w:rsidP="00EC2B4E">
            <w:pPr>
              <w:keepLines/>
              <w:spacing w:after="0"/>
              <w:jc w:val="center"/>
              <w:rPr>
                <w:rFonts w:ascii="Arial" w:eastAsia="Yu Mincho" w:hAnsi="Arial"/>
                <w:sz w:val="18"/>
              </w:rPr>
            </w:pPr>
          </w:p>
        </w:tc>
        <w:tc>
          <w:tcPr>
            <w:tcW w:w="275" w:type="pct"/>
            <w:tcPrChange w:id="3617" w:author="Man Hung Ng (Nokia)" w:date="2023-08-14T14:03:00Z">
              <w:tcPr>
                <w:tcW w:w="672" w:type="dxa"/>
                <w:gridSpan w:val="3"/>
              </w:tcPr>
            </w:tcPrChange>
          </w:tcPr>
          <w:p w14:paraId="48924DB5"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3618" w:author="Man Hung Ng (Nokia)" w:date="2023-08-14T14:03:00Z">
              <w:tcPr>
                <w:tcW w:w="671" w:type="dxa"/>
                <w:gridSpan w:val="2"/>
                <w:vAlign w:val="center"/>
              </w:tcPr>
            </w:tcPrChange>
          </w:tcPr>
          <w:p w14:paraId="2FBBE4CF"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3619" w:author="Man Hung Ng (Nokia)" w:date="2023-08-14T14:03:00Z">
              <w:tcPr>
                <w:tcW w:w="672" w:type="dxa"/>
                <w:gridSpan w:val="2"/>
                <w:vAlign w:val="center"/>
              </w:tcPr>
            </w:tcPrChange>
          </w:tcPr>
          <w:p w14:paraId="56459AAF" w14:textId="77777777" w:rsidR="00EC2B4E" w:rsidRPr="00EC2B4E" w:rsidRDefault="00EC2B4E" w:rsidP="00EC2B4E">
            <w:pPr>
              <w:keepLines/>
              <w:spacing w:after="0"/>
              <w:jc w:val="center"/>
              <w:rPr>
                <w:rFonts w:ascii="Arial" w:hAnsi="Arial"/>
                <w:sz w:val="18"/>
              </w:rPr>
            </w:pPr>
          </w:p>
        </w:tc>
        <w:tc>
          <w:tcPr>
            <w:tcW w:w="274" w:type="pct"/>
            <w:vAlign w:val="center"/>
            <w:tcPrChange w:id="3620" w:author="Man Hung Ng (Nokia)" w:date="2023-08-14T14:03:00Z">
              <w:tcPr>
                <w:tcW w:w="671" w:type="dxa"/>
                <w:gridSpan w:val="2"/>
                <w:vAlign w:val="center"/>
              </w:tcPr>
            </w:tcPrChange>
          </w:tcPr>
          <w:p w14:paraId="474C2256" w14:textId="77777777" w:rsidR="00EC2B4E" w:rsidRPr="00EC2B4E" w:rsidRDefault="00EC2B4E" w:rsidP="00EC2B4E">
            <w:pPr>
              <w:keepLines/>
              <w:spacing w:after="0"/>
              <w:jc w:val="center"/>
              <w:rPr>
                <w:rFonts w:ascii="Arial" w:hAnsi="Arial"/>
                <w:sz w:val="18"/>
              </w:rPr>
            </w:pPr>
          </w:p>
        </w:tc>
        <w:tc>
          <w:tcPr>
            <w:tcW w:w="275" w:type="pct"/>
            <w:vAlign w:val="center"/>
            <w:tcPrChange w:id="3621" w:author="Man Hung Ng (Nokia)" w:date="2023-08-14T14:03:00Z">
              <w:tcPr>
                <w:tcW w:w="672" w:type="dxa"/>
                <w:gridSpan w:val="3"/>
                <w:vAlign w:val="center"/>
              </w:tcPr>
            </w:tcPrChange>
          </w:tcPr>
          <w:p w14:paraId="4ECE1342" w14:textId="77777777" w:rsidR="00EC2B4E" w:rsidRPr="00EC2B4E" w:rsidRDefault="00EC2B4E" w:rsidP="00EC2B4E">
            <w:pPr>
              <w:keepLines/>
              <w:spacing w:after="0"/>
              <w:jc w:val="center"/>
              <w:rPr>
                <w:rFonts w:ascii="Arial" w:hAnsi="Arial"/>
                <w:sz w:val="18"/>
              </w:rPr>
            </w:pPr>
          </w:p>
        </w:tc>
        <w:tc>
          <w:tcPr>
            <w:tcW w:w="275" w:type="pct"/>
            <w:tcPrChange w:id="3622" w:author="Man Hung Ng (Nokia)" w:date="2023-08-14T14:03:00Z">
              <w:tcPr>
                <w:tcW w:w="671" w:type="dxa"/>
                <w:gridSpan w:val="2"/>
              </w:tcPr>
            </w:tcPrChange>
          </w:tcPr>
          <w:p w14:paraId="52C5B8E5" w14:textId="77777777" w:rsidR="00EC2B4E" w:rsidRPr="00EC2B4E" w:rsidRDefault="00EC2B4E" w:rsidP="00EC2B4E">
            <w:pPr>
              <w:keepLines/>
              <w:spacing w:after="0"/>
              <w:jc w:val="center"/>
              <w:rPr>
                <w:rFonts w:ascii="Arial" w:hAnsi="Arial" w:cs="Arial"/>
                <w:sz w:val="18"/>
                <w:szCs w:val="18"/>
              </w:rPr>
            </w:pPr>
          </w:p>
        </w:tc>
        <w:tc>
          <w:tcPr>
            <w:tcW w:w="275" w:type="pct"/>
            <w:tcPrChange w:id="3623" w:author="Man Hung Ng (Nokia)" w:date="2023-08-14T14:03:00Z">
              <w:tcPr>
                <w:tcW w:w="672" w:type="dxa"/>
                <w:gridSpan w:val="2"/>
              </w:tcPr>
            </w:tcPrChange>
          </w:tcPr>
          <w:p w14:paraId="065314F1" w14:textId="77777777" w:rsidR="00EC2B4E" w:rsidRPr="00EC2B4E" w:rsidRDefault="00EC2B4E" w:rsidP="00EC2B4E">
            <w:pPr>
              <w:keepNext/>
              <w:keepLines/>
              <w:spacing w:after="0"/>
              <w:jc w:val="center"/>
              <w:rPr>
                <w:rFonts w:ascii="Arial" w:hAnsi="Arial" w:cs="Arial"/>
                <w:sz w:val="18"/>
                <w:szCs w:val="18"/>
              </w:rPr>
            </w:pPr>
          </w:p>
        </w:tc>
        <w:tc>
          <w:tcPr>
            <w:tcW w:w="275" w:type="pct"/>
            <w:tcPrChange w:id="3624" w:author="Man Hung Ng (Nokia)" w:date="2023-08-14T14:03:00Z">
              <w:tcPr>
                <w:tcW w:w="671" w:type="dxa"/>
                <w:gridSpan w:val="2"/>
              </w:tcPr>
            </w:tcPrChange>
          </w:tcPr>
          <w:p w14:paraId="3C571CAB" w14:textId="77777777" w:rsidR="00EC2B4E" w:rsidRPr="00EC2B4E" w:rsidRDefault="00EC2B4E" w:rsidP="00EC2B4E">
            <w:pPr>
              <w:keepNext/>
              <w:keepLines/>
              <w:spacing w:after="0"/>
              <w:jc w:val="center"/>
              <w:rPr>
                <w:rFonts w:ascii="Arial" w:hAnsi="Arial" w:cs="Arial"/>
                <w:sz w:val="18"/>
                <w:szCs w:val="18"/>
              </w:rPr>
            </w:pPr>
          </w:p>
        </w:tc>
        <w:tc>
          <w:tcPr>
            <w:tcW w:w="275" w:type="pct"/>
            <w:tcPrChange w:id="3625" w:author="Man Hung Ng (Nokia)" w:date="2023-08-14T14:03:00Z">
              <w:tcPr>
                <w:tcW w:w="672" w:type="dxa"/>
                <w:gridSpan w:val="3"/>
              </w:tcPr>
            </w:tcPrChange>
          </w:tcPr>
          <w:p w14:paraId="74F3B205"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626" w:author="Man Hung Ng (Nokia)" w:date="2023-08-14T14:03:00Z">
              <w:tcPr>
                <w:tcW w:w="671" w:type="dxa"/>
                <w:gridSpan w:val="2"/>
                <w:vAlign w:val="center"/>
              </w:tcPr>
            </w:tcPrChange>
          </w:tcPr>
          <w:p w14:paraId="44016B38"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3627" w:author="Man Hung Ng (Nokia)" w:date="2023-08-14T14:03:00Z">
              <w:tcPr>
                <w:tcW w:w="672" w:type="dxa"/>
                <w:gridSpan w:val="2"/>
                <w:vAlign w:val="center"/>
              </w:tcPr>
            </w:tcPrChange>
          </w:tcPr>
          <w:p w14:paraId="057B117F" w14:textId="77777777" w:rsidR="00EC2B4E" w:rsidRPr="00EC2B4E" w:rsidRDefault="00EC2B4E" w:rsidP="00EC2B4E">
            <w:pPr>
              <w:keepLines/>
              <w:spacing w:after="0"/>
              <w:jc w:val="center"/>
              <w:rPr>
                <w:rFonts w:ascii="Arial" w:hAnsi="Arial" w:cs="Arial"/>
                <w:sz w:val="18"/>
                <w:szCs w:val="18"/>
              </w:rPr>
            </w:pPr>
          </w:p>
        </w:tc>
        <w:tc>
          <w:tcPr>
            <w:tcW w:w="275" w:type="pct"/>
            <w:tcPrChange w:id="3628" w:author="Man Hung Ng (Nokia)" w:date="2023-08-14T14:03:00Z">
              <w:tcPr>
                <w:tcW w:w="671" w:type="dxa"/>
                <w:gridSpan w:val="2"/>
              </w:tcPr>
            </w:tcPrChange>
          </w:tcPr>
          <w:p w14:paraId="5D5AF9EB" w14:textId="77777777" w:rsidR="00EC2B4E" w:rsidRPr="00EC2B4E" w:rsidRDefault="00EC2B4E" w:rsidP="00EC2B4E">
            <w:pPr>
              <w:keepLines/>
              <w:spacing w:after="0"/>
              <w:jc w:val="center"/>
              <w:rPr>
                <w:rFonts w:ascii="Arial" w:hAnsi="Arial"/>
                <w:sz w:val="18"/>
              </w:rPr>
            </w:pPr>
          </w:p>
        </w:tc>
        <w:tc>
          <w:tcPr>
            <w:tcW w:w="275" w:type="pct"/>
            <w:vAlign w:val="center"/>
            <w:tcPrChange w:id="3629" w:author="Man Hung Ng (Nokia)" w:date="2023-08-14T14:03:00Z">
              <w:tcPr>
                <w:tcW w:w="672" w:type="dxa"/>
                <w:vAlign w:val="center"/>
              </w:tcPr>
            </w:tcPrChange>
          </w:tcPr>
          <w:p w14:paraId="0632A2D6" w14:textId="77777777" w:rsidR="00EC2B4E" w:rsidRPr="00EC2B4E" w:rsidRDefault="00EC2B4E" w:rsidP="00EC2B4E">
            <w:pPr>
              <w:keepLines/>
              <w:spacing w:after="0"/>
              <w:jc w:val="center"/>
              <w:rPr>
                <w:rFonts w:ascii="Arial" w:hAnsi="Arial" w:cs="Arial"/>
                <w:sz w:val="18"/>
                <w:szCs w:val="18"/>
              </w:rPr>
            </w:pPr>
          </w:p>
        </w:tc>
        <w:tc>
          <w:tcPr>
            <w:tcW w:w="275" w:type="pct"/>
            <w:tcPrChange w:id="3630" w:author="Man Hung Ng (Nokia)" w:date="2023-08-14T14:03:00Z">
              <w:tcPr>
                <w:tcW w:w="671" w:type="dxa"/>
              </w:tcPr>
            </w:tcPrChange>
          </w:tcPr>
          <w:p w14:paraId="5F9DA5E3" w14:textId="77777777" w:rsidR="00EC2B4E" w:rsidRPr="00EC2B4E" w:rsidRDefault="00EC2B4E" w:rsidP="00EC2B4E">
            <w:pPr>
              <w:keepLines/>
              <w:spacing w:after="0"/>
              <w:jc w:val="center"/>
              <w:rPr>
                <w:rFonts w:ascii="Arial" w:hAnsi="Arial"/>
                <w:sz w:val="18"/>
              </w:rPr>
            </w:pPr>
          </w:p>
        </w:tc>
        <w:tc>
          <w:tcPr>
            <w:tcW w:w="278" w:type="pct"/>
            <w:vAlign w:val="center"/>
            <w:tcPrChange w:id="3631" w:author="Man Hung Ng (Nokia)" w:date="2023-08-14T14:03:00Z">
              <w:tcPr>
                <w:tcW w:w="672" w:type="dxa"/>
                <w:vAlign w:val="center"/>
              </w:tcPr>
            </w:tcPrChange>
          </w:tcPr>
          <w:p w14:paraId="3DF1CD82" w14:textId="77777777" w:rsidR="00EC2B4E" w:rsidRPr="00EC2B4E" w:rsidRDefault="00EC2B4E" w:rsidP="00EC2B4E">
            <w:pPr>
              <w:keepNext/>
              <w:keepLines/>
              <w:spacing w:after="0"/>
              <w:jc w:val="center"/>
              <w:rPr>
                <w:rFonts w:ascii="Arial" w:hAnsi="Arial"/>
                <w:sz w:val="18"/>
              </w:rPr>
            </w:pPr>
          </w:p>
        </w:tc>
      </w:tr>
      <w:tr w:rsidR="00EC2B4E" w:rsidRPr="00EC2B4E" w14:paraId="40D1ABC4" w14:textId="77777777" w:rsidTr="00EC2B4E">
        <w:trPr>
          <w:cantSplit/>
          <w:jc w:val="center"/>
          <w:trPrChange w:id="3632" w:author="Man Hung Ng (Nokia)" w:date="2023-08-14T14:03:00Z">
            <w:trPr>
              <w:cantSplit/>
              <w:jc w:val="center"/>
            </w:trPr>
          </w:trPrChange>
        </w:trPr>
        <w:tc>
          <w:tcPr>
            <w:tcW w:w="302" w:type="pct"/>
            <w:tcBorders>
              <w:bottom w:val="nil"/>
            </w:tcBorders>
            <w:vAlign w:val="center"/>
            <w:tcPrChange w:id="3633" w:author="Man Hung Ng (Nokia)" w:date="2023-08-14T14:03:00Z">
              <w:tcPr>
                <w:tcW w:w="738" w:type="dxa"/>
                <w:gridSpan w:val="2"/>
                <w:tcBorders>
                  <w:bottom w:val="nil"/>
                </w:tcBorders>
                <w:vAlign w:val="center"/>
              </w:tcPr>
            </w:tcPrChange>
          </w:tcPr>
          <w:p w14:paraId="5954F9BD" w14:textId="77777777" w:rsidR="00EC2B4E" w:rsidRPr="00EC2B4E" w:rsidRDefault="00EC2B4E" w:rsidP="00EC2B4E">
            <w:pPr>
              <w:keepLines/>
              <w:spacing w:after="0"/>
              <w:jc w:val="center"/>
              <w:rPr>
                <w:rFonts w:ascii="Arial" w:hAnsi="Arial"/>
                <w:sz w:val="18"/>
              </w:rPr>
            </w:pPr>
          </w:p>
        </w:tc>
        <w:tc>
          <w:tcPr>
            <w:tcW w:w="302" w:type="pct"/>
            <w:vAlign w:val="center"/>
            <w:tcPrChange w:id="3634" w:author="Man Hung Ng (Nokia)" w:date="2023-08-14T14:03:00Z">
              <w:tcPr>
                <w:tcW w:w="738" w:type="dxa"/>
                <w:gridSpan w:val="2"/>
                <w:vAlign w:val="center"/>
              </w:tcPr>
            </w:tcPrChange>
          </w:tcPr>
          <w:p w14:paraId="2BFDB343"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3635" w:author="Man Hung Ng (Nokia)" w:date="2023-08-14T14:03:00Z">
              <w:tcPr>
                <w:tcW w:w="671" w:type="dxa"/>
                <w:gridSpan w:val="2"/>
              </w:tcPr>
            </w:tcPrChange>
          </w:tcPr>
          <w:p w14:paraId="3ED2CCE9" w14:textId="77777777" w:rsidR="00EC2B4E" w:rsidRPr="00EC2B4E" w:rsidRDefault="00EC2B4E" w:rsidP="00EC2B4E">
            <w:pPr>
              <w:keepLines/>
              <w:spacing w:after="0"/>
              <w:jc w:val="center"/>
              <w:rPr>
                <w:rFonts w:ascii="Arial" w:eastAsia="Yu Mincho" w:hAnsi="Arial"/>
                <w:sz w:val="18"/>
              </w:rPr>
            </w:pPr>
          </w:p>
        </w:tc>
        <w:tc>
          <w:tcPr>
            <w:tcW w:w="275" w:type="pct"/>
            <w:tcPrChange w:id="3636" w:author="Man Hung Ng (Nokia)" w:date="2023-08-14T14:03:00Z">
              <w:tcPr>
                <w:tcW w:w="672" w:type="dxa"/>
                <w:gridSpan w:val="3"/>
              </w:tcPr>
            </w:tcPrChange>
          </w:tcPr>
          <w:p w14:paraId="380BC9A2"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5</w:t>
            </w:r>
          </w:p>
        </w:tc>
        <w:tc>
          <w:tcPr>
            <w:tcW w:w="274" w:type="pct"/>
            <w:tcPrChange w:id="3637" w:author="Man Hung Ng (Nokia)" w:date="2023-08-14T14:03:00Z">
              <w:tcPr>
                <w:tcW w:w="671" w:type="dxa"/>
                <w:gridSpan w:val="2"/>
              </w:tcPr>
            </w:tcPrChange>
          </w:tcPr>
          <w:p w14:paraId="37430E2A"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3638" w:author="Man Hung Ng (Nokia)" w:date="2023-08-14T14:03:00Z">
              <w:tcPr>
                <w:tcW w:w="672" w:type="dxa"/>
                <w:gridSpan w:val="2"/>
              </w:tcPr>
            </w:tcPrChange>
          </w:tcPr>
          <w:p w14:paraId="22833195"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15</w:t>
            </w:r>
          </w:p>
        </w:tc>
        <w:tc>
          <w:tcPr>
            <w:tcW w:w="274" w:type="pct"/>
            <w:tcPrChange w:id="3639" w:author="Man Hung Ng (Nokia)" w:date="2023-08-14T14:03:00Z">
              <w:tcPr>
                <w:tcW w:w="671" w:type="dxa"/>
                <w:gridSpan w:val="2"/>
              </w:tcPr>
            </w:tcPrChange>
          </w:tcPr>
          <w:p w14:paraId="1E11F02E" w14:textId="77777777" w:rsidR="00EC2B4E" w:rsidRPr="00EC2B4E" w:rsidRDefault="00EC2B4E" w:rsidP="00EC2B4E">
            <w:pPr>
              <w:keepLines/>
              <w:spacing w:after="0"/>
              <w:jc w:val="center"/>
              <w:rPr>
                <w:rFonts w:ascii="Arial" w:hAnsi="Arial"/>
                <w:sz w:val="18"/>
              </w:rPr>
            </w:pPr>
            <w:r w:rsidRPr="00EC2B4E">
              <w:rPr>
                <w:rFonts w:ascii="Arial" w:eastAsia="Yu Mincho" w:hAnsi="Arial"/>
                <w:sz w:val="18"/>
              </w:rPr>
              <w:t>20</w:t>
            </w:r>
          </w:p>
        </w:tc>
        <w:tc>
          <w:tcPr>
            <w:tcW w:w="275" w:type="pct"/>
            <w:vAlign w:val="center"/>
            <w:tcPrChange w:id="3640" w:author="Man Hung Ng (Nokia)" w:date="2023-08-14T14:03:00Z">
              <w:tcPr>
                <w:tcW w:w="672" w:type="dxa"/>
                <w:gridSpan w:val="3"/>
                <w:vAlign w:val="center"/>
              </w:tcPr>
            </w:tcPrChange>
          </w:tcPr>
          <w:p w14:paraId="3137E064" w14:textId="77777777" w:rsidR="00EC2B4E" w:rsidRPr="00EC2B4E" w:rsidRDefault="00EC2B4E" w:rsidP="00EC2B4E">
            <w:pPr>
              <w:keepLines/>
              <w:spacing w:after="0"/>
              <w:jc w:val="center"/>
              <w:rPr>
                <w:rFonts w:ascii="Arial" w:hAnsi="Arial"/>
                <w:sz w:val="18"/>
              </w:rPr>
            </w:pPr>
          </w:p>
        </w:tc>
        <w:tc>
          <w:tcPr>
            <w:tcW w:w="275" w:type="pct"/>
            <w:tcPrChange w:id="3641" w:author="Man Hung Ng (Nokia)" w:date="2023-08-14T14:03:00Z">
              <w:tcPr>
                <w:tcW w:w="671" w:type="dxa"/>
                <w:gridSpan w:val="2"/>
              </w:tcPr>
            </w:tcPrChange>
          </w:tcPr>
          <w:p w14:paraId="47A82156" w14:textId="77777777" w:rsidR="00EC2B4E" w:rsidRPr="00EC2B4E" w:rsidRDefault="00EC2B4E" w:rsidP="00EC2B4E">
            <w:pPr>
              <w:keepLines/>
              <w:spacing w:after="0"/>
              <w:jc w:val="center"/>
              <w:rPr>
                <w:rFonts w:ascii="Arial" w:hAnsi="Arial" w:cs="Arial"/>
                <w:sz w:val="18"/>
                <w:szCs w:val="18"/>
              </w:rPr>
            </w:pPr>
          </w:p>
        </w:tc>
        <w:tc>
          <w:tcPr>
            <w:tcW w:w="275" w:type="pct"/>
            <w:tcPrChange w:id="3642" w:author="Man Hung Ng (Nokia)" w:date="2023-08-14T14:03:00Z">
              <w:tcPr>
                <w:tcW w:w="672" w:type="dxa"/>
                <w:gridSpan w:val="2"/>
              </w:tcPr>
            </w:tcPrChange>
          </w:tcPr>
          <w:p w14:paraId="1813C540" w14:textId="77777777" w:rsidR="00EC2B4E" w:rsidRPr="00EC2B4E" w:rsidRDefault="00EC2B4E" w:rsidP="00EC2B4E">
            <w:pPr>
              <w:keepNext/>
              <w:keepLines/>
              <w:spacing w:after="0"/>
              <w:jc w:val="center"/>
              <w:rPr>
                <w:rFonts w:ascii="Arial" w:hAnsi="Arial" w:cs="Arial"/>
                <w:sz w:val="18"/>
                <w:szCs w:val="18"/>
              </w:rPr>
            </w:pPr>
          </w:p>
        </w:tc>
        <w:tc>
          <w:tcPr>
            <w:tcW w:w="275" w:type="pct"/>
            <w:tcPrChange w:id="3643" w:author="Man Hung Ng (Nokia)" w:date="2023-08-14T14:03:00Z">
              <w:tcPr>
                <w:tcW w:w="671" w:type="dxa"/>
                <w:gridSpan w:val="2"/>
              </w:tcPr>
            </w:tcPrChange>
          </w:tcPr>
          <w:p w14:paraId="4982D608" w14:textId="77777777" w:rsidR="00EC2B4E" w:rsidRPr="00EC2B4E" w:rsidRDefault="00EC2B4E" w:rsidP="00EC2B4E">
            <w:pPr>
              <w:keepNext/>
              <w:keepLines/>
              <w:spacing w:after="0"/>
              <w:jc w:val="center"/>
              <w:rPr>
                <w:rFonts w:ascii="Arial" w:hAnsi="Arial" w:cs="Arial"/>
                <w:sz w:val="18"/>
                <w:szCs w:val="18"/>
              </w:rPr>
            </w:pPr>
          </w:p>
        </w:tc>
        <w:tc>
          <w:tcPr>
            <w:tcW w:w="275" w:type="pct"/>
            <w:tcPrChange w:id="3644" w:author="Man Hung Ng (Nokia)" w:date="2023-08-14T14:03:00Z">
              <w:tcPr>
                <w:tcW w:w="672" w:type="dxa"/>
                <w:gridSpan w:val="3"/>
              </w:tcPr>
            </w:tcPrChange>
          </w:tcPr>
          <w:p w14:paraId="3B59CA12"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645" w:author="Man Hung Ng (Nokia)" w:date="2023-08-14T14:03:00Z">
              <w:tcPr>
                <w:tcW w:w="671" w:type="dxa"/>
                <w:gridSpan w:val="2"/>
                <w:vAlign w:val="center"/>
              </w:tcPr>
            </w:tcPrChange>
          </w:tcPr>
          <w:p w14:paraId="7EA9F438"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3646" w:author="Man Hung Ng (Nokia)" w:date="2023-08-14T14:03:00Z">
              <w:tcPr>
                <w:tcW w:w="672" w:type="dxa"/>
                <w:gridSpan w:val="2"/>
                <w:vAlign w:val="center"/>
              </w:tcPr>
            </w:tcPrChange>
          </w:tcPr>
          <w:p w14:paraId="590B06D2" w14:textId="77777777" w:rsidR="00EC2B4E" w:rsidRPr="00EC2B4E" w:rsidRDefault="00EC2B4E" w:rsidP="00EC2B4E">
            <w:pPr>
              <w:keepLines/>
              <w:spacing w:after="0"/>
              <w:jc w:val="center"/>
              <w:rPr>
                <w:rFonts w:ascii="Arial" w:hAnsi="Arial" w:cs="Arial"/>
                <w:sz w:val="18"/>
                <w:szCs w:val="18"/>
              </w:rPr>
            </w:pPr>
          </w:p>
        </w:tc>
        <w:tc>
          <w:tcPr>
            <w:tcW w:w="275" w:type="pct"/>
            <w:tcPrChange w:id="3647" w:author="Man Hung Ng (Nokia)" w:date="2023-08-14T14:03:00Z">
              <w:tcPr>
                <w:tcW w:w="671" w:type="dxa"/>
                <w:gridSpan w:val="2"/>
              </w:tcPr>
            </w:tcPrChange>
          </w:tcPr>
          <w:p w14:paraId="17119782" w14:textId="77777777" w:rsidR="00EC2B4E" w:rsidRPr="00EC2B4E" w:rsidRDefault="00EC2B4E" w:rsidP="00EC2B4E">
            <w:pPr>
              <w:keepLines/>
              <w:spacing w:after="0"/>
              <w:jc w:val="center"/>
              <w:rPr>
                <w:rFonts w:ascii="Arial" w:hAnsi="Arial"/>
                <w:sz w:val="18"/>
              </w:rPr>
            </w:pPr>
          </w:p>
        </w:tc>
        <w:tc>
          <w:tcPr>
            <w:tcW w:w="275" w:type="pct"/>
            <w:vAlign w:val="center"/>
            <w:tcPrChange w:id="3648" w:author="Man Hung Ng (Nokia)" w:date="2023-08-14T14:03:00Z">
              <w:tcPr>
                <w:tcW w:w="672" w:type="dxa"/>
                <w:vAlign w:val="center"/>
              </w:tcPr>
            </w:tcPrChange>
          </w:tcPr>
          <w:p w14:paraId="18EE1B50" w14:textId="77777777" w:rsidR="00EC2B4E" w:rsidRPr="00EC2B4E" w:rsidRDefault="00EC2B4E" w:rsidP="00EC2B4E">
            <w:pPr>
              <w:keepLines/>
              <w:spacing w:after="0"/>
              <w:jc w:val="center"/>
              <w:rPr>
                <w:rFonts w:ascii="Arial" w:hAnsi="Arial" w:cs="Arial"/>
                <w:sz w:val="18"/>
                <w:szCs w:val="18"/>
              </w:rPr>
            </w:pPr>
          </w:p>
        </w:tc>
        <w:tc>
          <w:tcPr>
            <w:tcW w:w="275" w:type="pct"/>
            <w:tcPrChange w:id="3649" w:author="Man Hung Ng (Nokia)" w:date="2023-08-14T14:03:00Z">
              <w:tcPr>
                <w:tcW w:w="671" w:type="dxa"/>
              </w:tcPr>
            </w:tcPrChange>
          </w:tcPr>
          <w:p w14:paraId="019A91AD" w14:textId="77777777" w:rsidR="00EC2B4E" w:rsidRPr="00EC2B4E" w:rsidRDefault="00EC2B4E" w:rsidP="00EC2B4E">
            <w:pPr>
              <w:keepLines/>
              <w:spacing w:after="0"/>
              <w:jc w:val="center"/>
              <w:rPr>
                <w:rFonts w:ascii="Arial" w:hAnsi="Arial"/>
                <w:sz w:val="18"/>
              </w:rPr>
            </w:pPr>
          </w:p>
        </w:tc>
        <w:tc>
          <w:tcPr>
            <w:tcW w:w="278" w:type="pct"/>
            <w:vAlign w:val="center"/>
            <w:tcPrChange w:id="3650" w:author="Man Hung Ng (Nokia)" w:date="2023-08-14T14:03:00Z">
              <w:tcPr>
                <w:tcW w:w="672" w:type="dxa"/>
                <w:vAlign w:val="center"/>
              </w:tcPr>
            </w:tcPrChange>
          </w:tcPr>
          <w:p w14:paraId="21D34383" w14:textId="77777777" w:rsidR="00EC2B4E" w:rsidRPr="00EC2B4E" w:rsidRDefault="00EC2B4E" w:rsidP="00EC2B4E">
            <w:pPr>
              <w:keepNext/>
              <w:keepLines/>
              <w:spacing w:after="0"/>
              <w:jc w:val="center"/>
              <w:rPr>
                <w:rFonts w:ascii="Arial" w:hAnsi="Arial"/>
                <w:sz w:val="18"/>
              </w:rPr>
            </w:pPr>
          </w:p>
        </w:tc>
      </w:tr>
      <w:tr w:rsidR="00EC2B4E" w:rsidRPr="00EC2B4E" w14:paraId="7F159285" w14:textId="77777777" w:rsidTr="00EC2B4E">
        <w:trPr>
          <w:cantSplit/>
          <w:jc w:val="center"/>
          <w:trPrChange w:id="3651" w:author="Man Hung Ng (Nokia)" w:date="2023-08-14T14:03:00Z">
            <w:trPr>
              <w:cantSplit/>
              <w:jc w:val="center"/>
            </w:trPr>
          </w:trPrChange>
        </w:trPr>
        <w:tc>
          <w:tcPr>
            <w:tcW w:w="302" w:type="pct"/>
            <w:tcBorders>
              <w:top w:val="nil"/>
              <w:bottom w:val="nil"/>
            </w:tcBorders>
            <w:vAlign w:val="center"/>
            <w:tcPrChange w:id="3652" w:author="Man Hung Ng (Nokia)" w:date="2023-08-14T14:03:00Z">
              <w:tcPr>
                <w:tcW w:w="738" w:type="dxa"/>
                <w:gridSpan w:val="2"/>
                <w:tcBorders>
                  <w:top w:val="nil"/>
                  <w:bottom w:val="nil"/>
                </w:tcBorders>
                <w:vAlign w:val="center"/>
              </w:tcPr>
            </w:tcPrChange>
          </w:tcPr>
          <w:p w14:paraId="46B765DE" w14:textId="77777777" w:rsidR="00EC2B4E" w:rsidRPr="00EC2B4E" w:rsidRDefault="00EC2B4E" w:rsidP="00EC2B4E">
            <w:pPr>
              <w:keepLines/>
              <w:spacing w:after="0"/>
              <w:jc w:val="center"/>
              <w:rPr>
                <w:rFonts w:ascii="Arial" w:hAnsi="Arial"/>
                <w:sz w:val="18"/>
              </w:rPr>
            </w:pPr>
            <w:r w:rsidRPr="00EC2B4E">
              <w:rPr>
                <w:rFonts w:ascii="Arial" w:hAnsi="Arial"/>
                <w:sz w:val="18"/>
              </w:rPr>
              <w:t>n92</w:t>
            </w:r>
          </w:p>
        </w:tc>
        <w:tc>
          <w:tcPr>
            <w:tcW w:w="302" w:type="pct"/>
            <w:vAlign w:val="center"/>
            <w:tcPrChange w:id="3653" w:author="Man Hung Ng (Nokia)" w:date="2023-08-14T14:03:00Z">
              <w:tcPr>
                <w:tcW w:w="738" w:type="dxa"/>
                <w:gridSpan w:val="2"/>
                <w:vAlign w:val="center"/>
              </w:tcPr>
            </w:tcPrChange>
          </w:tcPr>
          <w:p w14:paraId="04CBC7C6"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3654" w:author="Man Hung Ng (Nokia)" w:date="2023-08-14T14:03:00Z">
              <w:tcPr>
                <w:tcW w:w="671" w:type="dxa"/>
                <w:gridSpan w:val="2"/>
              </w:tcPr>
            </w:tcPrChange>
          </w:tcPr>
          <w:p w14:paraId="18BBAD68" w14:textId="77777777" w:rsidR="00EC2B4E" w:rsidRPr="00EC2B4E" w:rsidRDefault="00EC2B4E" w:rsidP="00EC2B4E">
            <w:pPr>
              <w:keepLines/>
              <w:spacing w:after="0"/>
              <w:jc w:val="center"/>
              <w:rPr>
                <w:rFonts w:ascii="Arial" w:eastAsia="Yu Mincho" w:hAnsi="Arial"/>
                <w:sz w:val="18"/>
              </w:rPr>
            </w:pPr>
          </w:p>
        </w:tc>
        <w:tc>
          <w:tcPr>
            <w:tcW w:w="275" w:type="pct"/>
            <w:tcPrChange w:id="3655" w:author="Man Hung Ng (Nokia)" w:date="2023-08-14T14:03:00Z">
              <w:tcPr>
                <w:tcW w:w="672" w:type="dxa"/>
                <w:gridSpan w:val="3"/>
              </w:tcPr>
            </w:tcPrChange>
          </w:tcPr>
          <w:p w14:paraId="72F82447" w14:textId="77777777" w:rsidR="00EC2B4E" w:rsidRPr="00EC2B4E" w:rsidRDefault="00EC2B4E" w:rsidP="00EC2B4E">
            <w:pPr>
              <w:keepLines/>
              <w:spacing w:after="0"/>
              <w:jc w:val="center"/>
              <w:rPr>
                <w:rFonts w:ascii="Arial" w:eastAsia="Yu Mincho" w:hAnsi="Arial"/>
                <w:sz w:val="18"/>
              </w:rPr>
            </w:pPr>
          </w:p>
        </w:tc>
        <w:tc>
          <w:tcPr>
            <w:tcW w:w="274" w:type="pct"/>
            <w:tcPrChange w:id="3656" w:author="Man Hung Ng (Nokia)" w:date="2023-08-14T14:03:00Z">
              <w:tcPr>
                <w:tcW w:w="671" w:type="dxa"/>
                <w:gridSpan w:val="2"/>
              </w:tcPr>
            </w:tcPrChange>
          </w:tcPr>
          <w:p w14:paraId="3494AC28"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3657" w:author="Man Hung Ng (Nokia)" w:date="2023-08-14T14:03:00Z">
              <w:tcPr>
                <w:tcW w:w="672" w:type="dxa"/>
                <w:gridSpan w:val="2"/>
              </w:tcPr>
            </w:tcPrChange>
          </w:tcPr>
          <w:p w14:paraId="469D57D1"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3658" w:author="Man Hung Ng (Nokia)" w:date="2023-08-14T14:03:00Z">
              <w:tcPr>
                <w:tcW w:w="671" w:type="dxa"/>
                <w:gridSpan w:val="2"/>
              </w:tcPr>
            </w:tcPrChange>
          </w:tcPr>
          <w:p w14:paraId="1D3ECC3D"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3659" w:author="Man Hung Ng (Nokia)" w:date="2023-08-14T14:03:00Z">
              <w:tcPr>
                <w:tcW w:w="672" w:type="dxa"/>
                <w:gridSpan w:val="3"/>
                <w:vAlign w:val="center"/>
              </w:tcPr>
            </w:tcPrChange>
          </w:tcPr>
          <w:p w14:paraId="0D2DF570" w14:textId="77777777" w:rsidR="00EC2B4E" w:rsidRPr="00EC2B4E" w:rsidRDefault="00EC2B4E" w:rsidP="00EC2B4E">
            <w:pPr>
              <w:keepLines/>
              <w:spacing w:after="0"/>
              <w:jc w:val="center"/>
              <w:rPr>
                <w:rFonts w:ascii="Arial" w:hAnsi="Arial"/>
                <w:sz w:val="18"/>
              </w:rPr>
            </w:pPr>
          </w:p>
        </w:tc>
        <w:tc>
          <w:tcPr>
            <w:tcW w:w="275" w:type="pct"/>
            <w:tcPrChange w:id="3660" w:author="Man Hung Ng (Nokia)" w:date="2023-08-14T14:03:00Z">
              <w:tcPr>
                <w:tcW w:w="671" w:type="dxa"/>
                <w:gridSpan w:val="2"/>
              </w:tcPr>
            </w:tcPrChange>
          </w:tcPr>
          <w:p w14:paraId="372D82C9" w14:textId="77777777" w:rsidR="00EC2B4E" w:rsidRPr="00EC2B4E" w:rsidRDefault="00EC2B4E" w:rsidP="00EC2B4E">
            <w:pPr>
              <w:keepLines/>
              <w:spacing w:after="0"/>
              <w:jc w:val="center"/>
              <w:rPr>
                <w:rFonts w:ascii="Arial" w:hAnsi="Arial" w:cs="Arial"/>
                <w:sz w:val="18"/>
                <w:szCs w:val="18"/>
              </w:rPr>
            </w:pPr>
          </w:p>
        </w:tc>
        <w:tc>
          <w:tcPr>
            <w:tcW w:w="275" w:type="pct"/>
            <w:tcPrChange w:id="3661" w:author="Man Hung Ng (Nokia)" w:date="2023-08-14T14:03:00Z">
              <w:tcPr>
                <w:tcW w:w="672" w:type="dxa"/>
                <w:gridSpan w:val="2"/>
              </w:tcPr>
            </w:tcPrChange>
          </w:tcPr>
          <w:p w14:paraId="67FF1C3A" w14:textId="77777777" w:rsidR="00EC2B4E" w:rsidRPr="00EC2B4E" w:rsidRDefault="00EC2B4E" w:rsidP="00EC2B4E">
            <w:pPr>
              <w:keepNext/>
              <w:keepLines/>
              <w:spacing w:after="0"/>
              <w:jc w:val="center"/>
              <w:rPr>
                <w:rFonts w:ascii="Arial" w:hAnsi="Arial" w:cs="Arial"/>
                <w:sz w:val="18"/>
                <w:szCs w:val="18"/>
              </w:rPr>
            </w:pPr>
          </w:p>
        </w:tc>
        <w:tc>
          <w:tcPr>
            <w:tcW w:w="275" w:type="pct"/>
            <w:tcPrChange w:id="3662" w:author="Man Hung Ng (Nokia)" w:date="2023-08-14T14:03:00Z">
              <w:tcPr>
                <w:tcW w:w="671" w:type="dxa"/>
                <w:gridSpan w:val="2"/>
              </w:tcPr>
            </w:tcPrChange>
          </w:tcPr>
          <w:p w14:paraId="40EADAA7" w14:textId="77777777" w:rsidR="00EC2B4E" w:rsidRPr="00EC2B4E" w:rsidRDefault="00EC2B4E" w:rsidP="00EC2B4E">
            <w:pPr>
              <w:keepNext/>
              <w:keepLines/>
              <w:spacing w:after="0"/>
              <w:jc w:val="center"/>
              <w:rPr>
                <w:rFonts w:ascii="Arial" w:hAnsi="Arial" w:cs="Arial"/>
                <w:sz w:val="18"/>
                <w:szCs w:val="18"/>
              </w:rPr>
            </w:pPr>
          </w:p>
        </w:tc>
        <w:tc>
          <w:tcPr>
            <w:tcW w:w="275" w:type="pct"/>
            <w:tcPrChange w:id="3663" w:author="Man Hung Ng (Nokia)" w:date="2023-08-14T14:03:00Z">
              <w:tcPr>
                <w:tcW w:w="672" w:type="dxa"/>
                <w:gridSpan w:val="3"/>
              </w:tcPr>
            </w:tcPrChange>
          </w:tcPr>
          <w:p w14:paraId="0CD2FCA2"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664" w:author="Man Hung Ng (Nokia)" w:date="2023-08-14T14:03:00Z">
              <w:tcPr>
                <w:tcW w:w="671" w:type="dxa"/>
                <w:gridSpan w:val="2"/>
                <w:vAlign w:val="center"/>
              </w:tcPr>
            </w:tcPrChange>
          </w:tcPr>
          <w:p w14:paraId="15327CAA"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3665" w:author="Man Hung Ng (Nokia)" w:date="2023-08-14T14:03:00Z">
              <w:tcPr>
                <w:tcW w:w="672" w:type="dxa"/>
                <w:gridSpan w:val="2"/>
                <w:vAlign w:val="center"/>
              </w:tcPr>
            </w:tcPrChange>
          </w:tcPr>
          <w:p w14:paraId="4CE546DF" w14:textId="77777777" w:rsidR="00EC2B4E" w:rsidRPr="00EC2B4E" w:rsidRDefault="00EC2B4E" w:rsidP="00EC2B4E">
            <w:pPr>
              <w:keepLines/>
              <w:spacing w:after="0"/>
              <w:jc w:val="center"/>
              <w:rPr>
                <w:rFonts w:ascii="Arial" w:hAnsi="Arial" w:cs="Arial"/>
                <w:sz w:val="18"/>
                <w:szCs w:val="18"/>
              </w:rPr>
            </w:pPr>
          </w:p>
        </w:tc>
        <w:tc>
          <w:tcPr>
            <w:tcW w:w="275" w:type="pct"/>
            <w:tcPrChange w:id="3666" w:author="Man Hung Ng (Nokia)" w:date="2023-08-14T14:03:00Z">
              <w:tcPr>
                <w:tcW w:w="671" w:type="dxa"/>
                <w:gridSpan w:val="2"/>
              </w:tcPr>
            </w:tcPrChange>
          </w:tcPr>
          <w:p w14:paraId="12DCACEF" w14:textId="77777777" w:rsidR="00EC2B4E" w:rsidRPr="00EC2B4E" w:rsidRDefault="00EC2B4E" w:rsidP="00EC2B4E">
            <w:pPr>
              <w:keepLines/>
              <w:spacing w:after="0"/>
              <w:jc w:val="center"/>
              <w:rPr>
                <w:rFonts w:ascii="Arial" w:hAnsi="Arial"/>
                <w:sz w:val="18"/>
              </w:rPr>
            </w:pPr>
          </w:p>
        </w:tc>
        <w:tc>
          <w:tcPr>
            <w:tcW w:w="275" w:type="pct"/>
            <w:vAlign w:val="center"/>
            <w:tcPrChange w:id="3667" w:author="Man Hung Ng (Nokia)" w:date="2023-08-14T14:03:00Z">
              <w:tcPr>
                <w:tcW w:w="672" w:type="dxa"/>
                <w:vAlign w:val="center"/>
              </w:tcPr>
            </w:tcPrChange>
          </w:tcPr>
          <w:p w14:paraId="36E31116" w14:textId="77777777" w:rsidR="00EC2B4E" w:rsidRPr="00EC2B4E" w:rsidRDefault="00EC2B4E" w:rsidP="00EC2B4E">
            <w:pPr>
              <w:keepLines/>
              <w:spacing w:after="0"/>
              <w:jc w:val="center"/>
              <w:rPr>
                <w:rFonts w:ascii="Arial" w:hAnsi="Arial" w:cs="Arial"/>
                <w:sz w:val="18"/>
                <w:szCs w:val="18"/>
              </w:rPr>
            </w:pPr>
          </w:p>
        </w:tc>
        <w:tc>
          <w:tcPr>
            <w:tcW w:w="275" w:type="pct"/>
            <w:tcPrChange w:id="3668" w:author="Man Hung Ng (Nokia)" w:date="2023-08-14T14:03:00Z">
              <w:tcPr>
                <w:tcW w:w="671" w:type="dxa"/>
              </w:tcPr>
            </w:tcPrChange>
          </w:tcPr>
          <w:p w14:paraId="40133EAD" w14:textId="77777777" w:rsidR="00EC2B4E" w:rsidRPr="00EC2B4E" w:rsidRDefault="00EC2B4E" w:rsidP="00EC2B4E">
            <w:pPr>
              <w:keepLines/>
              <w:spacing w:after="0"/>
              <w:jc w:val="center"/>
              <w:rPr>
                <w:rFonts w:ascii="Arial" w:hAnsi="Arial"/>
                <w:sz w:val="18"/>
              </w:rPr>
            </w:pPr>
          </w:p>
        </w:tc>
        <w:tc>
          <w:tcPr>
            <w:tcW w:w="278" w:type="pct"/>
            <w:vAlign w:val="center"/>
            <w:tcPrChange w:id="3669" w:author="Man Hung Ng (Nokia)" w:date="2023-08-14T14:03:00Z">
              <w:tcPr>
                <w:tcW w:w="672" w:type="dxa"/>
                <w:vAlign w:val="center"/>
              </w:tcPr>
            </w:tcPrChange>
          </w:tcPr>
          <w:p w14:paraId="3D5849D7" w14:textId="77777777" w:rsidR="00EC2B4E" w:rsidRPr="00EC2B4E" w:rsidRDefault="00EC2B4E" w:rsidP="00EC2B4E">
            <w:pPr>
              <w:keepNext/>
              <w:keepLines/>
              <w:spacing w:after="0"/>
              <w:jc w:val="center"/>
              <w:rPr>
                <w:rFonts w:ascii="Arial" w:hAnsi="Arial"/>
                <w:sz w:val="18"/>
              </w:rPr>
            </w:pPr>
          </w:p>
        </w:tc>
      </w:tr>
      <w:tr w:rsidR="00EC2B4E" w:rsidRPr="00EC2B4E" w14:paraId="12E81F97" w14:textId="77777777" w:rsidTr="00EC2B4E">
        <w:trPr>
          <w:cantSplit/>
          <w:jc w:val="center"/>
          <w:trPrChange w:id="3670" w:author="Man Hung Ng (Nokia)" w:date="2023-08-14T14:03:00Z">
            <w:trPr>
              <w:cantSplit/>
              <w:jc w:val="center"/>
            </w:trPr>
          </w:trPrChange>
        </w:trPr>
        <w:tc>
          <w:tcPr>
            <w:tcW w:w="302" w:type="pct"/>
            <w:tcBorders>
              <w:top w:val="nil"/>
            </w:tcBorders>
            <w:vAlign w:val="center"/>
            <w:tcPrChange w:id="3671" w:author="Man Hung Ng (Nokia)" w:date="2023-08-14T14:03:00Z">
              <w:tcPr>
                <w:tcW w:w="738" w:type="dxa"/>
                <w:gridSpan w:val="2"/>
                <w:tcBorders>
                  <w:top w:val="nil"/>
                </w:tcBorders>
                <w:vAlign w:val="center"/>
              </w:tcPr>
            </w:tcPrChange>
          </w:tcPr>
          <w:p w14:paraId="79A2FB37" w14:textId="77777777" w:rsidR="00EC2B4E" w:rsidRPr="00EC2B4E" w:rsidRDefault="00EC2B4E" w:rsidP="00EC2B4E">
            <w:pPr>
              <w:keepLines/>
              <w:spacing w:after="0"/>
              <w:jc w:val="center"/>
              <w:rPr>
                <w:rFonts w:ascii="Arial" w:hAnsi="Arial"/>
                <w:sz w:val="18"/>
              </w:rPr>
            </w:pPr>
          </w:p>
        </w:tc>
        <w:tc>
          <w:tcPr>
            <w:tcW w:w="302" w:type="pct"/>
            <w:vAlign w:val="center"/>
            <w:tcPrChange w:id="3672" w:author="Man Hung Ng (Nokia)" w:date="2023-08-14T14:03:00Z">
              <w:tcPr>
                <w:tcW w:w="738" w:type="dxa"/>
                <w:gridSpan w:val="2"/>
                <w:vAlign w:val="center"/>
              </w:tcPr>
            </w:tcPrChange>
          </w:tcPr>
          <w:p w14:paraId="7C8C5367"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3673" w:author="Man Hung Ng (Nokia)" w:date="2023-08-14T14:03:00Z">
              <w:tcPr>
                <w:tcW w:w="671" w:type="dxa"/>
                <w:gridSpan w:val="2"/>
              </w:tcPr>
            </w:tcPrChange>
          </w:tcPr>
          <w:p w14:paraId="2E68A24F" w14:textId="77777777" w:rsidR="00EC2B4E" w:rsidRPr="00EC2B4E" w:rsidRDefault="00EC2B4E" w:rsidP="00EC2B4E">
            <w:pPr>
              <w:keepLines/>
              <w:spacing w:after="0"/>
              <w:jc w:val="center"/>
              <w:rPr>
                <w:rFonts w:ascii="Arial" w:eastAsia="Yu Mincho" w:hAnsi="Arial"/>
                <w:sz w:val="18"/>
              </w:rPr>
            </w:pPr>
          </w:p>
        </w:tc>
        <w:tc>
          <w:tcPr>
            <w:tcW w:w="275" w:type="pct"/>
            <w:tcPrChange w:id="3674" w:author="Man Hung Ng (Nokia)" w:date="2023-08-14T14:03:00Z">
              <w:tcPr>
                <w:tcW w:w="672" w:type="dxa"/>
                <w:gridSpan w:val="3"/>
              </w:tcPr>
            </w:tcPrChange>
          </w:tcPr>
          <w:p w14:paraId="7F278F55"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3675" w:author="Man Hung Ng (Nokia)" w:date="2023-08-14T14:03:00Z">
              <w:tcPr>
                <w:tcW w:w="671" w:type="dxa"/>
                <w:gridSpan w:val="2"/>
                <w:vAlign w:val="center"/>
              </w:tcPr>
            </w:tcPrChange>
          </w:tcPr>
          <w:p w14:paraId="2BB29988"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3676" w:author="Man Hung Ng (Nokia)" w:date="2023-08-14T14:03:00Z">
              <w:tcPr>
                <w:tcW w:w="672" w:type="dxa"/>
                <w:gridSpan w:val="2"/>
                <w:vAlign w:val="center"/>
              </w:tcPr>
            </w:tcPrChange>
          </w:tcPr>
          <w:p w14:paraId="7DB8AE60"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3677" w:author="Man Hung Ng (Nokia)" w:date="2023-08-14T14:03:00Z">
              <w:tcPr>
                <w:tcW w:w="671" w:type="dxa"/>
                <w:gridSpan w:val="2"/>
                <w:vAlign w:val="center"/>
              </w:tcPr>
            </w:tcPrChange>
          </w:tcPr>
          <w:p w14:paraId="31068D04"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3678" w:author="Man Hung Ng (Nokia)" w:date="2023-08-14T14:03:00Z">
              <w:tcPr>
                <w:tcW w:w="672" w:type="dxa"/>
                <w:gridSpan w:val="3"/>
                <w:vAlign w:val="center"/>
              </w:tcPr>
            </w:tcPrChange>
          </w:tcPr>
          <w:p w14:paraId="635C9AE8" w14:textId="77777777" w:rsidR="00EC2B4E" w:rsidRPr="00EC2B4E" w:rsidRDefault="00EC2B4E" w:rsidP="00EC2B4E">
            <w:pPr>
              <w:keepLines/>
              <w:spacing w:after="0"/>
              <w:jc w:val="center"/>
              <w:rPr>
                <w:rFonts w:ascii="Arial" w:hAnsi="Arial"/>
                <w:sz w:val="18"/>
              </w:rPr>
            </w:pPr>
          </w:p>
        </w:tc>
        <w:tc>
          <w:tcPr>
            <w:tcW w:w="275" w:type="pct"/>
            <w:tcPrChange w:id="3679" w:author="Man Hung Ng (Nokia)" w:date="2023-08-14T14:03:00Z">
              <w:tcPr>
                <w:tcW w:w="671" w:type="dxa"/>
                <w:gridSpan w:val="2"/>
              </w:tcPr>
            </w:tcPrChange>
          </w:tcPr>
          <w:p w14:paraId="72AFA8EB" w14:textId="77777777" w:rsidR="00EC2B4E" w:rsidRPr="00EC2B4E" w:rsidRDefault="00EC2B4E" w:rsidP="00EC2B4E">
            <w:pPr>
              <w:keepLines/>
              <w:spacing w:after="0"/>
              <w:jc w:val="center"/>
              <w:rPr>
                <w:rFonts w:ascii="Arial" w:hAnsi="Arial" w:cs="Arial"/>
                <w:sz w:val="18"/>
                <w:szCs w:val="18"/>
              </w:rPr>
            </w:pPr>
          </w:p>
        </w:tc>
        <w:tc>
          <w:tcPr>
            <w:tcW w:w="275" w:type="pct"/>
            <w:tcPrChange w:id="3680" w:author="Man Hung Ng (Nokia)" w:date="2023-08-14T14:03:00Z">
              <w:tcPr>
                <w:tcW w:w="672" w:type="dxa"/>
                <w:gridSpan w:val="2"/>
              </w:tcPr>
            </w:tcPrChange>
          </w:tcPr>
          <w:p w14:paraId="57F03C20" w14:textId="77777777" w:rsidR="00EC2B4E" w:rsidRPr="00EC2B4E" w:rsidRDefault="00EC2B4E" w:rsidP="00EC2B4E">
            <w:pPr>
              <w:keepNext/>
              <w:keepLines/>
              <w:spacing w:after="0"/>
              <w:jc w:val="center"/>
              <w:rPr>
                <w:rFonts w:ascii="Arial" w:hAnsi="Arial" w:cs="Arial"/>
                <w:sz w:val="18"/>
                <w:szCs w:val="18"/>
              </w:rPr>
            </w:pPr>
          </w:p>
        </w:tc>
        <w:tc>
          <w:tcPr>
            <w:tcW w:w="275" w:type="pct"/>
            <w:tcPrChange w:id="3681" w:author="Man Hung Ng (Nokia)" w:date="2023-08-14T14:03:00Z">
              <w:tcPr>
                <w:tcW w:w="671" w:type="dxa"/>
                <w:gridSpan w:val="2"/>
              </w:tcPr>
            </w:tcPrChange>
          </w:tcPr>
          <w:p w14:paraId="363F8219" w14:textId="77777777" w:rsidR="00EC2B4E" w:rsidRPr="00EC2B4E" w:rsidRDefault="00EC2B4E" w:rsidP="00EC2B4E">
            <w:pPr>
              <w:keepNext/>
              <w:keepLines/>
              <w:spacing w:after="0"/>
              <w:jc w:val="center"/>
              <w:rPr>
                <w:rFonts w:ascii="Arial" w:hAnsi="Arial" w:cs="Arial"/>
                <w:sz w:val="18"/>
                <w:szCs w:val="18"/>
              </w:rPr>
            </w:pPr>
          </w:p>
        </w:tc>
        <w:tc>
          <w:tcPr>
            <w:tcW w:w="275" w:type="pct"/>
            <w:tcPrChange w:id="3682" w:author="Man Hung Ng (Nokia)" w:date="2023-08-14T14:03:00Z">
              <w:tcPr>
                <w:tcW w:w="672" w:type="dxa"/>
                <w:gridSpan w:val="3"/>
              </w:tcPr>
            </w:tcPrChange>
          </w:tcPr>
          <w:p w14:paraId="3D6ED731"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683" w:author="Man Hung Ng (Nokia)" w:date="2023-08-14T14:03:00Z">
              <w:tcPr>
                <w:tcW w:w="671" w:type="dxa"/>
                <w:gridSpan w:val="2"/>
                <w:vAlign w:val="center"/>
              </w:tcPr>
            </w:tcPrChange>
          </w:tcPr>
          <w:p w14:paraId="60425208"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3684" w:author="Man Hung Ng (Nokia)" w:date="2023-08-14T14:03:00Z">
              <w:tcPr>
                <w:tcW w:w="672" w:type="dxa"/>
                <w:gridSpan w:val="2"/>
                <w:vAlign w:val="center"/>
              </w:tcPr>
            </w:tcPrChange>
          </w:tcPr>
          <w:p w14:paraId="6B51F7F0" w14:textId="77777777" w:rsidR="00EC2B4E" w:rsidRPr="00EC2B4E" w:rsidRDefault="00EC2B4E" w:rsidP="00EC2B4E">
            <w:pPr>
              <w:keepLines/>
              <w:spacing w:after="0"/>
              <w:jc w:val="center"/>
              <w:rPr>
                <w:rFonts w:ascii="Arial" w:hAnsi="Arial" w:cs="Arial"/>
                <w:sz w:val="18"/>
                <w:szCs w:val="18"/>
              </w:rPr>
            </w:pPr>
          </w:p>
        </w:tc>
        <w:tc>
          <w:tcPr>
            <w:tcW w:w="275" w:type="pct"/>
            <w:tcPrChange w:id="3685" w:author="Man Hung Ng (Nokia)" w:date="2023-08-14T14:03:00Z">
              <w:tcPr>
                <w:tcW w:w="671" w:type="dxa"/>
                <w:gridSpan w:val="2"/>
              </w:tcPr>
            </w:tcPrChange>
          </w:tcPr>
          <w:p w14:paraId="42A195C4" w14:textId="77777777" w:rsidR="00EC2B4E" w:rsidRPr="00EC2B4E" w:rsidRDefault="00EC2B4E" w:rsidP="00EC2B4E">
            <w:pPr>
              <w:keepLines/>
              <w:spacing w:after="0"/>
              <w:jc w:val="center"/>
              <w:rPr>
                <w:rFonts w:ascii="Arial" w:hAnsi="Arial"/>
                <w:sz w:val="18"/>
              </w:rPr>
            </w:pPr>
          </w:p>
        </w:tc>
        <w:tc>
          <w:tcPr>
            <w:tcW w:w="275" w:type="pct"/>
            <w:vAlign w:val="center"/>
            <w:tcPrChange w:id="3686" w:author="Man Hung Ng (Nokia)" w:date="2023-08-14T14:03:00Z">
              <w:tcPr>
                <w:tcW w:w="672" w:type="dxa"/>
                <w:vAlign w:val="center"/>
              </w:tcPr>
            </w:tcPrChange>
          </w:tcPr>
          <w:p w14:paraId="4BFB697A" w14:textId="77777777" w:rsidR="00EC2B4E" w:rsidRPr="00EC2B4E" w:rsidRDefault="00EC2B4E" w:rsidP="00EC2B4E">
            <w:pPr>
              <w:keepLines/>
              <w:spacing w:after="0"/>
              <w:jc w:val="center"/>
              <w:rPr>
                <w:rFonts w:ascii="Arial" w:hAnsi="Arial" w:cs="Arial"/>
                <w:sz w:val="18"/>
                <w:szCs w:val="18"/>
              </w:rPr>
            </w:pPr>
          </w:p>
        </w:tc>
        <w:tc>
          <w:tcPr>
            <w:tcW w:w="275" w:type="pct"/>
            <w:tcPrChange w:id="3687" w:author="Man Hung Ng (Nokia)" w:date="2023-08-14T14:03:00Z">
              <w:tcPr>
                <w:tcW w:w="671" w:type="dxa"/>
              </w:tcPr>
            </w:tcPrChange>
          </w:tcPr>
          <w:p w14:paraId="070A4F08" w14:textId="77777777" w:rsidR="00EC2B4E" w:rsidRPr="00EC2B4E" w:rsidRDefault="00EC2B4E" w:rsidP="00EC2B4E">
            <w:pPr>
              <w:keepLines/>
              <w:spacing w:after="0"/>
              <w:jc w:val="center"/>
              <w:rPr>
                <w:rFonts w:ascii="Arial" w:hAnsi="Arial"/>
                <w:sz w:val="18"/>
              </w:rPr>
            </w:pPr>
          </w:p>
        </w:tc>
        <w:tc>
          <w:tcPr>
            <w:tcW w:w="278" w:type="pct"/>
            <w:vAlign w:val="center"/>
            <w:tcPrChange w:id="3688" w:author="Man Hung Ng (Nokia)" w:date="2023-08-14T14:03:00Z">
              <w:tcPr>
                <w:tcW w:w="672" w:type="dxa"/>
                <w:vAlign w:val="center"/>
              </w:tcPr>
            </w:tcPrChange>
          </w:tcPr>
          <w:p w14:paraId="318693FD" w14:textId="77777777" w:rsidR="00EC2B4E" w:rsidRPr="00EC2B4E" w:rsidRDefault="00EC2B4E" w:rsidP="00EC2B4E">
            <w:pPr>
              <w:keepNext/>
              <w:keepLines/>
              <w:spacing w:after="0"/>
              <w:jc w:val="center"/>
              <w:rPr>
                <w:rFonts w:ascii="Arial" w:hAnsi="Arial"/>
                <w:sz w:val="18"/>
              </w:rPr>
            </w:pPr>
          </w:p>
        </w:tc>
      </w:tr>
      <w:tr w:rsidR="00EC2B4E" w:rsidRPr="00EC2B4E" w14:paraId="038727C5" w14:textId="77777777" w:rsidTr="00EC2B4E">
        <w:trPr>
          <w:cantSplit/>
          <w:jc w:val="center"/>
          <w:trPrChange w:id="3689" w:author="Man Hung Ng (Nokia)" w:date="2023-08-14T14:03:00Z">
            <w:trPr>
              <w:cantSplit/>
              <w:jc w:val="center"/>
            </w:trPr>
          </w:trPrChange>
        </w:trPr>
        <w:tc>
          <w:tcPr>
            <w:tcW w:w="302" w:type="pct"/>
            <w:tcBorders>
              <w:bottom w:val="nil"/>
            </w:tcBorders>
            <w:vAlign w:val="center"/>
            <w:tcPrChange w:id="3690" w:author="Man Hung Ng (Nokia)" w:date="2023-08-14T14:03:00Z">
              <w:tcPr>
                <w:tcW w:w="738" w:type="dxa"/>
                <w:gridSpan w:val="2"/>
                <w:tcBorders>
                  <w:bottom w:val="nil"/>
                </w:tcBorders>
                <w:vAlign w:val="center"/>
              </w:tcPr>
            </w:tcPrChange>
          </w:tcPr>
          <w:p w14:paraId="6E108CB0" w14:textId="77777777" w:rsidR="00EC2B4E" w:rsidRPr="00EC2B4E" w:rsidRDefault="00EC2B4E" w:rsidP="00EC2B4E">
            <w:pPr>
              <w:keepLines/>
              <w:spacing w:after="0"/>
              <w:jc w:val="center"/>
              <w:rPr>
                <w:rFonts w:ascii="Arial" w:hAnsi="Arial"/>
                <w:sz w:val="18"/>
              </w:rPr>
            </w:pPr>
          </w:p>
        </w:tc>
        <w:tc>
          <w:tcPr>
            <w:tcW w:w="302" w:type="pct"/>
            <w:vAlign w:val="center"/>
            <w:tcPrChange w:id="3691" w:author="Man Hung Ng (Nokia)" w:date="2023-08-14T14:03:00Z">
              <w:tcPr>
                <w:tcW w:w="738" w:type="dxa"/>
                <w:gridSpan w:val="2"/>
                <w:vAlign w:val="center"/>
              </w:tcPr>
            </w:tcPrChange>
          </w:tcPr>
          <w:p w14:paraId="0BF23BEB"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3692" w:author="Man Hung Ng (Nokia)" w:date="2023-08-14T14:03:00Z">
              <w:tcPr>
                <w:tcW w:w="671" w:type="dxa"/>
                <w:gridSpan w:val="2"/>
              </w:tcPr>
            </w:tcPrChange>
          </w:tcPr>
          <w:p w14:paraId="66F16323" w14:textId="77777777" w:rsidR="00EC2B4E" w:rsidRPr="00EC2B4E" w:rsidRDefault="00EC2B4E" w:rsidP="00EC2B4E">
            <w:pPr>
              <w:keepLines/>
              <w:spacing w:after="0"/>
              <w:jc w:val="center"/>
              <w:rPr>
                <w:rFonts w:ascii="Arial" w:eastAsia="Yu Mincho" w:hAnsi="Arial"/>
                <w:sz w:val="18"/>
              </w:rPr>
            </w:pPr>
          </w:p>
        </w:tc>
        <w:tc>
          <w:tcPr>
            <w:tcW w:w="275" w:type="pct"/>
            <w:tcPrChange w:id="3693" w:author="Man Hung Ng (Nokia)" w:date="2023-08-14T14:03:00Z">
              <w:tcPr>
                <w:tcW w:w="672" w:type="dxa"/>
                <w:gridSpan w:val="3"/>
              </w:tcPr>
            </w:tcPrChange>
          </w:tcPr>
          <w:p w14:paraId="55751B77"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5</w:t>
            </w:r>
          </w:p>
        </w:tc>
        <w:tc>
          <w:tcPr>
            <w:tcW w:w="274" w:type="pct"/>
            <w:tcPrChange w:id="3694" w:author="Man Hung Ng (Nokia)" w:date="2023-08-14T14:03:00Z">
              <w:tcPr>
                <w:tcW w:w="671" w:type="dxa"/>
                <w:gridSpan w:val="2"/>
              </w:tcPr>
            </w:tcPrChange>
          </w:tcPr>
          <w:p w14:paraId="08AB97B3"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10</w:t>
            </w:r>
            <w:r w:rsidRPr="00EC2B4E">
              <w:rPr>
                <w:rFonts w:ascii="Arial" w:eastAsia="Yu Mincho" w:hAnsi="Arial"/>
                <w:sz w:val="18"/>
                <w:vertAlign w:val="superscript"/>
              </w:rPr>
              <w:t>3</w:t>
            </w:r>
          </w:p>
        </w:tc>
        <w:tc>
          <w:tcPr>
            <w:tcW w:w="275" w:type="pct"/>
            <w:vAlign w:val="center"/>
            <w:tcPrChange w:id="3695" w:author="Man Hung Ng (Nokia)" w:date="2023-08-14T14:03:00Z">
              <w:tcPr>
                <w:tcW w:w="672" w:type="dxa"/>
                <w:gridSpan w:val="2"/>
                <w:vAlign w:val="center"/>
              </w:tcPr>
            </w:tcPrChange>
          </w:tcPr>
          <w:p w14:paraId="39E75DFB"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3696" w:author="Man Hung Ng (Nokia)" w:date="2023-08-14T14:03:00Z">
              <w:tcPr>
                <w:tcW w:w="671" w:type="dxa"/>
                <w:gridSpan w:val="2"/>
                <w:vAlign w:val="center"/>
              </w:tcPr>
            </w:tcPrChange>
          </w:tcPr>
          <w:p w14:paraId="7C0D499C"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3697" w:author="Man Hung Ng (Nokia)" w:date="2023-08-14T14:03:00Z">
              <w:tcPr>
                <w:tcW w:w="672" w:type="dxa"/>
                <w:gridSpan w:val="3"/>
                <w:vAlign w:val="center"/>
              </w:tcPr>
            </w:tcPrChange>
          </w:tcPr>
          <w:p w14:paraId="24CDE74D" w14:textId="77777777" w:rsidR="00EC2B4E" w:rsidRPr="00EC2B4E" w:rsidRDefault="00EC2B4E" w:rsidP="00EC2B4E">
            <w:pPr>
              <w:keepLines/>
              <w:spacing w:after="0"/>
              <w:jc w:val="center"/>
              <w:rPr>
                <w:rFonts w:ascii="Arial" w:hAnsi="Arial"/>
                <w:sz w:val="18"/>
              </w:rPr>
            </w:pPr>
          </w:p>
        </w:tc>
        <w:tc>
          <w:tcPr>
            <w:tcW w:w="275" w:type="pct"/>
            <w:tcPrChange w:id="3698" w:author="Man Hung Ng (Nokia)" w:date="2023-08-14T14:03:00Z">
              <w:tcPr>
                <w:tcW w:w="671" w:type="dxa"/>
                <w:gridSpan w:val="2"/>
              </w:tcPr>
            </w:tcPrChange>
          </w:tcPr>
          <w:p w14:paraId="0A2F31BE" w14:textId="77777777" w:rsidR="00EC2B4E" w:rsidRPr="00EC2B4E" w:rsidRDefault="00EC2B4E" w:rsidP="00EC2B4E">
            <w:pPr>
              <w:keepLines/>
              <w:spacing w:after="0"/>
              <w:jc w:val="center"/>
              <w:rPr>
                <w:rFonts w:ascii="Arial" w:hAnsi="Arial" w:cs="Arial"/>
                <w:sz w:val="18"/>
                <w:szCs w:val="18"/>
              </w:rPr>
            </w:pPr>
          </w:p>
        </w:tc>
        <w:tc>
          <w:tcPr>
            <w:tcW w:w="275" w:type="pct"/>
            <w:tcPrChange w:id="3699" w:author="Man Hung Ng (Nokia)" w:date="2023-08-14T14:03:00Z">
              <w:tcPr>
                <w:tcW w:w="672" w:type="dxa"/>
                <w:gridSpan w:val="2"/>
              </w:tcPr>
            </w:tcPrChange>
          </w:tcPr>
          <w:p w14:paraId="4F94056A" w14:textId="77777777" w:rsidR="00EC2B4E" w:rsidRPr="00EC2B4E" w:rsidRDefault="00EC2B4E" w:rsidP="00EC2B4E">
            <w:pPr>
              <w:keepNext/>
              <w:keepLines/>
              <w:spacing w:after="0"/>
              <w:jc w:val="center"/>
              <w:rPr>
                <w:rFonts w:ascii="Arial" w:hAnsi="Arial" w:cs="Arial"/>
                <w:sz w:val="18"/>
                <w:szCs w:val="18"/>
              </w:rPr>
            </w:pPr>
          </w:p>
        </w:tc>
        <w:tc>
          <w:tcPr>
            <w:tcW w:w="275" w:type="pct"/>
            <w:tcPrChange w:id="3700" w:author="Man Hung Ng (Nokia)" w:date="2023-08-14T14:03:00Z">
              <w:tcPr>
                <w:tcW w:w="671" w:type="dxa"/>
                <w:gridSpan w:val="2"/>
              </w:tcPr>
            </w:tcPrChange>
          </w:tcPr>
          <w:p w14:paraId="7CA0809B" w14:textId="77777777" w:rsidR="00EC2B4E" w:rsidRPr="00EC2B4E" w:rsidRDefault="00EC2B4E" w:rsidP="00EC2B4E">
            <w:pPr>
              <w:keepNext/>
              <w:keepLines/>
              <w:spacing w:after="0"/>
              <w:jc w:val="center"/>
              <w:rPr>
                <w:rFonts w:ascii="Arial" w:hAnsi="Arial" w:cs="Arial"/>
                <w:sz w:val="18"/>
                <w:szCs w:val="18"/>
              </w:rPr>
            </w:pPr>
          </w:p>
        </w:tc>
        <w:tc>
          <w:tcPr>
            <w:tcW w:w="275" w:type="pct"/>
            <w:tcPrChange w:id="3701" w:author="Man Hung Ng (Nokia)" w:date="2023-08-14T14:03:00Z">
              <w:tcPr>
                <w:tcW w:w="672" w:type="dxa"/>
                <w:gridSpan w:val="3"/>
              </w:tcPr>
            </w:tcPrChange>
          </w:tcPr>
          <w:p w14:paraId="3472B6FE"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702" w:author="Man Hung Ng (Nokia)" w:date="2023-08-14T14:03:00Z">
              <w:tcPr>
                <w:tcW w:w="671" w:type="dxa"/>
                <w:gridSpan w:val="2"/>
                <w:vAlign w:val="center"/>
              </w:tcPr>
            </w:tcPrChange>
          </w:tcPr>
          <w:p w14:paraId="2FE2EB57"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3703" w:author="Man Hung Ng (Nokia)" w:date="2023-08-14T14:03:00Z">
              <w:tcPr>
                <w:tcW w:w="672" w:type="dxa"/>
                <w:gridSpan w:val="2"/>
                <w:vAlign w:val="center"/>
              </w:tcPr>
            </w:tcPrChange>
          </w:tcPr>
          <w:p w14:paraId="2F6B43DF" w14:textId="77777777" w:rsidR="00EC2B4E" w:rsidRPr="00EC2B4E" w:rsidRDefault="00EC2B4E" w:rsidP="00EC2B4E">
            <w:pPr>
              <w:keepLines/>
              <w:spacing w:after="0"/>
              <w:jc w:val="center"/>
              <w:rPr>
                <w:rFonts w:ascii="Arial" w:hAnsi="Arial" w:cs="Arial"/>
                <w:sz w:val="18"/>
                <w:szCs w:val="18"/>
              </w:rPr>
            </w:pPr>
          </w:p>
        </w:tc>
        <w:tc>
          <w:tcPr>
            <w:tcW w:w="275" w:type="pct"/>
            <w:tcPrChange w:id="3704" w:author="Man Hung Ng (Nokia)" w:date="2023-08-14T14:03:00Z">
              <w:tcPr>
                <w:tcW w:w="671" w:type="dxa"/>
                <w:gridSpan w:val="2"/>
              </w:tcPr>
            </w:tcPrChange>
          </w:tcPr>
          <w:p w14:paraId="41177EA1" w14:textId="77777777" w:rsidR="00EC2B4E" w:rsidRPr="00EC2B4E" w:rsidRDefault="00EC2B4E" w:rsidP="00EC2B4E">
            <w:pPr>
              <w:keepLines/>
              <w:spacing w:after="0"/>
              <w:jc w:val="center"/>
              <w:rPr>
                <w:rFonts w:ascii="Arial" w:hAnsi="Arial"/>
                <w:sz w:val="18"/>
              </w:rPr>
            </w:pPr>
          </w:p>
        </w:tc>
        <w:tc>
          <w:tcPr>
            <w:tcW w:w="275" w:type="pct"/>
            <w:vAlign w:val="center"/>
            <w:tcPrChange w:id="3705" w:author="Man Hung Ng (Nokia)" w:date="2023-08-14T14:03:00Z">
              <w:tcPr>
                <w:tcW w:w="672" w:type="dxa"/>
                <w:vAlign w:val="center"/>
              </w:tcPr>
            </w:tcPrChange>
          </w:tcPr>
          <w:p w14:paraId="3D61BE4E" w14:textId="77777777" w:rsidR="00EC2B4E" w:rsidRPr="00EC2B4E" w:rsidRDefault="00EC2B4E" w:rsidP="00EC2B4E">
            <w:pPr>
              <w:keepLines/>
              <w:spacing w:after="0"/>
              <w:jc w:val="center"/>
              <w:rPr>
                <w:rFonts w:ascii="Arial" w:hAnsi="Arial" w:cs="Arial"/>
                <w:sz w:val="18"/>
                <w:szCs w:val="18"/>
              </w:rPr>
            </w:pPr>
          </w:p>
        </w:tc>
        <w:tc>
          <w:tcPr>
            <w:tcW w:w="275" w:type="pct"/>
            <w:tcPrChange w:id="3706" w:author="Man Hung Ng (Nokia)" w:date="2023-08-14T14:03:00Z">
              <w:tcPr>
                <w:tcW w:w="671" w:type="dxa"/>
              </w:tcPr>
            </w:tcPrChange>
          </w:tcPr>
          <w:p w14:paraId="69CE8BAD" w14:textId="77777777" w:rsidR="00EC2B4E" w:rsidRPr="00EC2B4E" w:rsidRDefault="00EC2B4E" w:rsidP="00EC2B4E">
            <w:pPr>
              <w:keepLines/>
              <w:spacing w:after="0"/>
              <w:jc w:val="center"/>
              <w:rPr>
                <w:rFonts w:ascii="Arial" w:hAnsi="Arial"/>
                <w:sz w:val="18"/>
              </w:rPr>
            </w:pPr>
          </w:p>
        </w:tc>
        <w:tc>
          <w:tcPr>
            <w:tcW w:w="278" w:type="pct"/>
            <w:vAlign w:val="center"/>
            <w:tcPrChange w:id="3707" w:author="Man Hung Ng (Nokia)" w:date="2023-08-14T14:03:00Z">
              <w:tcPr>
                <w:tcW w:w="672" w:type="dxa"/>
                <w:vAlign w:val="center"/>
              </w:tcPr>
            </w:tcPrChange>
          </w:tcPr>
          <w:p w14:paraId="33D167C8" w14:textId="77777777" w:rsidR="00EC2B4E" w:rsidRPr="00EC2B4E" w:rsidRDefault="00EC2B4E" w:rsidP="00EC2B4E">
            <w:pPr>
              <w:keepNext/>
              <w:keepLines/>
              <w:spacing w:after="0"/>
              <w:jc w:val="center"/>
              <w:rPr>
                <w:rFonts w:ascii="Arial" w:hAnsi="Arial"/>
                <w:sz w:val="18"/>
              </w:rPr>
            </w:pPr>
          </w:p>
        </w:tc>
      </w:tr>
      <w:tr w:rsidR="00EC2B4E" w:rsidRPr="00EC2B4E" w14:paraId="5125F83B" w14:textId="77777777" w:rsidTr="00EC2B4E">
        <w:trPr>
          <w:cantSplit/>
          <w:jc w:val="center"/>
          <w:trPrChange w:id="3708" w:author="Man Hung Ng (Nokia)" w:date="2023-08-14T14:03:00Z">
            <w:trPr>
              <w:cantSplit/>
              <w:jc w:val="center"/>
            </w:trPr>
          </w:trPrChange>
        </w:trPr>
        <w:tc>
          <w:tcPr>
            <w:tcW w:w="302" w:type="pct"/>
            <w:tcBorders>
              <w:top w:val="nil"/>
              <w:bottom w:val="nil"/>
            </w:tcBorders>
            <w:vAlign w:val="center"/>
            <w:tcPrChange w:id="3709" w:author="Man Hung Ng (Nokia)" w:date="2023-08-14T14:03:00Z">
              <w:tcPr>
                <w:tcW w:w="738" w:type="dxa"/>
                <w:gridSpan w:val="2"/>
                <w:tcBorders>
                  <w:top w:val="nil"/>
                  <w:bottom w:val="nil"/>
                </w:tcBorders>
                <w:vAlign w:val="center"/>
              </w:tcPr>
            </w:tcPrChange>
          </w:tcPr>
          <w:p w14:paraId="730D684F" w14:textId="77777777" w:rsidR="00EC2B4E" w:rsidRPr="00EC2B4E" w:rsidRDefault="00EC2B4E" w:rsidP="00EC2B4E">
            <w:pPr>
              <w:keepLines/>
              <w:spacing w:after="0"/>
              <w:jc w:val="center"/>
              <w:rPr>
                <w:rFonts w:ascii="Arial" w:hAnsi="Arial"/>
                <w:sz w:val="18"/>
              </w:rPr>
            </w:pPr>
            <w:r w:rsidRPr="00EC2B4E">
              <w:rPr>
                <w:rFonts w:ascii="Arial" w:hAnsi="Arial"/>
                <w:sz w:val="18"/>
              </w:rPr>
              <w:t>n93</w:t>
            </w:r>
          </w:p>
        </w:tc>
        <w:tc>
          <w:tcPr>
            <w:tcW w:w="302" w:type="pct"/>
            <w:vAlign w:val="center"/>
            <w:tcPrChange w:id="3710" w:author="Man Hung Ng (Nokia)" w:date="2023-08-14T14:03:00Z">
              <w:tcPr>
                <w:tcW w:w="738" w:type="dxa"/>
                <w:gridSpan w:val="2"/>
                <w:vAlign w:val="center"/>
              </w:tcPr>
            </w:tcPrChange>
          </w:tcPr>
          <w:p w14:paraId="6467A44B"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3711" w:author="Man Hung Ng (Nokia)" w:date="2023-08-14T14:03:00Z">
              <w:tcPr>
                <w:tcW w:w="671" w:type="dxa"/>
                <w:gridSpan w:val="2"/>
              </w:tcPr>
            </w:tcPrChange>
          </w:tcPr>
          <w:p w14:paraId="7716CC5A" w14:textId="77777777" w:rsidR="00EC2B4E" w:rsidRPr="00EC2B4E" w:rsidRDefault="00EC2B4E" w:rsidP="00EC2B4E">
            <w:pPr>
              <w:keepLines/>
              <w:spacing w:after="0"/>
              <w:jc w:val="center"/>
              <w:rPr>
                <w:rFonts w:ascii="Arial" w:eastAsia="Yu Mincho" w:hAnsi="Arial"/>
                <w:sz w:val="18"/>
              </w:rPr>
            </w:pPr>
          </w:p>
        </w:tc>
        <w:tc>
          <w:tcPr>
            <w:tcW w:w="275" w:type="pct"/>
            <w:tcPrChange w:id="3712" w:author="Man Hung Ng (Nokia)" w:date="2023-08-14T14:03:00Z">
              <w:tcPr>
                <w:tcW w:w="672" w:type="dxa"/>
                <w:gridSpan w:val="3"/>
              </w:tcPr>
            </w:tcPrChange>
          </w:tcPr>
          <w:p w14:paraId="40AA833E"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3713" w:author="Man Hung Ng (Nokia)" w:date="2023-08-14T14:03:00Z">
              <w:tcPr>
                <w:tcW w:w="671" w:type="dxa"/>
                <w:gridSpan w:val="2"/>
                <w:vAlign w:val="center"/>
              </w:tcPr>
            </w:tcPrChange>
          </w:tcPr>
          <w:p w14:paraId="6879C6C0"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3714" w:author="Man Hung Ng (Nokia)" w:date="2023-08-14T14:03:00Z">
              <w:tcPr>
                <w:tcW w:w="672" w:type="dxa"/>
                <w:gridSpan w:val="2"/>
                <w:vAlign w:val="center"/>
              </w:tcPr>
            </w:tcPrChange>
          </w:tcPr>
          <w:p w14:paraId="22CA9CCD"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3715" w:author="Man Hung Ng (Nokia)" w:date="2023-08-14T14:03:00Z">
              <w:tcPr>
                <w:tcW w:w="671" w:type="dxa"/>
                <w:gridSpan w:val="2"/>
                <w:vAlign w:val="center"/>
              </w:tcPr>
            </w:tcPrChange>
          </w:tcPr>
          <w:p w14:paraId="51EE3146"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3716" w:author="Man Hung Ng (Nokia)" w:date="2023-08-14T14:03:00Z">
              <w:tcPr>
                <w:tcW w:w="672" w:type="dxa"/>
                <w:gridSpan w:val="3"/>
                <w:vAlign w:val="center"/>
              </w:tcPr>
            </w:tcPrChange>
          </w:tcPr>
          <w:p w14:paraId="39E52B3D" w14:textId="77777777" w:rsidR="00EC2B4E" w:rsidRPr="00EC2B4E" w:rsidRDefault="00EC2B4E" w:rsidP="00EC2B4E">
            <w:pPr>
              <w:keepLines/>
              <w:spacing w:after="0"/>
              <w:jc w:val="center"/>
              <w:rPr>
                <w:rFonts w:ascii="Arial" w:hAnsi="Arial"/>
                <w:sz w:val="18"/>
              </w:rPr>
            </w:pPr>
          </w:p>
        </w:tc>
        <w:tc>
          <w:tcPr>
            <w:tcW w:w="275" w:type="pct"/>
            <w:tcPrChange w:id="3717" w:author="Man Hung Ng (Nokia)" w:date="2023-08-14T14:03:00Z">
              <w:tcPr>
                <w:tcW w:w="671" w:type="dxa"/>
                <w:gridSpan w:val="2"/>
              </w:tcPr>
            </w:tcPrChange>
          </w:tcPr>
          <w:p w14:paraId="27B890B6" w14:textId="77777777" w:rsidR="00EC2B4E" w:rsidRPr="00EC2B4E" w:rsidRDefault="00EC2B4E" w:rsidP="00EC2B4E">
            <w:pPr>
              <w:keepLines/>
              <w:spacing w:after="0"/>
              <w:jc w:val="center"/>
              <w:rPr>
                <w:rFonts w:ascii="Arial" w:hAnsi="Arial" w:cs="Arial"/>
                <w:sz w:val="18"/>
                <w:szCs w:val="18"/>
              </w:rPr>
            </w:pPr>
          </w:p>
        </w:tc>
        <w:tc>
          <w:tcPr>
            <w:tcW w:w="275" w:type="pct"/>
            <w:tcPrChange w:id="3718" w:author="Man Hung Ng (Nokia)" w:date="2023-08-14T14:03:00Z">
              <w:tcPr>
                <w:tcW w:w="672" w:type="dxa"/>
                <w:gridSpan w:val="2"/>
              </w:tcPr>
            </w:tcPrChange>
          </w:tcPr>
          <w:p w14:paraId="6E946FE1" w14:textId="77777777" w:rsidR="00EC2B4E" w:rsidRPr="00EC2B4E" w:rsidRDefault="00EC2B4E" w:rsidP="00EC2B4E">
            <w:pPr>
              <w:keepNext/>
              <w:keepLines/>
              <w:spacing w:after="0"/>
              <w:jc w:val="center"/>
              <w:rPr>
                <w:rFonts w:ascii="Arial" w:hAnsi="Arial" w:cs="Arial"/>
                <w:sz w:val="18"/>
                <w:szCs w:val="18"/>
              </w:rPr>
            </w:pPr>
          </w:p>
        </w:tc>
        <w:tc>
          <w:tcPr>
            <w:tcW w:w="275" w:type="pct"/>
            <w:tcPrChange w:id="3719" w:author="Man Hung Ng (Nokia)" w:date="2023-08-14T14:03:00Z">
              <w:tcPr>
                <w:tcW w:w="671" w:type="dxa"/>
                <w:gridSpan w:val="2"/>
              </w:tcPr>
            </w:tcPrChange>
          </w:tcPr>
          <w:p w14:paraId="4F94FBCE" w14:textId="77777777" w:rsidR="00EC2B4E" w:rsidRPr="00EC2B4E" w:rsidRDefault="00EC2B4E" w:rsidP="00EC2B4E">
            <w:pPr>
              <w:keepNext/>
              <w:keepLines/>
              <w:spacing w:after="0"/>
              <w:jc w:val="center"/>
              <w:rPr>
                <w:rFonts w:ascii="Arial" w:hAnsi="Arial" w:cs="Arial"/>
                <w:sz w:val="18"/>
                <w:szCs w:val="18"/>
              </w:rPr>
            </w:pPr>
          </w:p>
        </w:tc>
        <w:tc>
          <w:tcPr>
            <w:tcW w:w="275" w:type="pct"/>
            <w:tcPrChange w:id="3720" w:author="Man Hung Ng (Nokia)" w:date="2023-08-14T14:03:00Z">
              <w:tcPr>
                <w:tcW w:w="672" w:type="dxa"/>
                <w:gridSpan w:val="3"/>
              </w:tcPr>
            </w:tcPrChange>
          </w:tcPr>
          <w:p w14:paraId="218CEB6C"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721" w:author="Man Hung Ng (Nokia)" w:date="2023-08-14T14:03:00Z">
              <w:tcPr>
                <w:tcW w:w="671" w:type="dxa"/>
                <w:gridSpan w:val="2"/>
                <w:vAlign w:val="center"/>
              </w:tcPr>
            </w:tcPrChange>
          </w:tcPr>
          <w:p w14:paraId="3630630E"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3722" w:author="Man Hung Ng (Nokia)" w:date="2023-08-14T14:03:00Z">
              <w:tcPr>
                <w:tcW w:w="672" w:type="dxa"/>
                <w:gridSpan w:val="2"/>
                <w:vAlign w:val="center"/>
              </w:tcPr>
            </w:tcPrChange>
          </w:tcPr>
          <w:p w14:paraId="7954DB3C" w14:textId="77777777" w:rsidR="00EC2B4E" w:rsidRPr="00EC2B4E" w:rsidRDefault="00EC2B4E" w:rsidP="00EC2B4E">
            <w:pPr>
              <w:keepLines/>
              <w:spacing w:after="0"/>
              <w:jc w:val="center"/>
              <w:rPr>
                <w:rFonts w:ascii="Arial" w:hAnsi="Arial" w:cs="Arial"/>
                <w:sz w:val="18"/>
                <w:szCs w:val="18"/>
              </w:rPr>
            </w:pPr>
          </w:p>
        </w:tc>
        <w:tc>
          <w:tcPr>
            <w:tcW w:w="275" w:type="pct"/>
            <w:tcPrChange w:id="3723" w:author="Man Hung Ng (Nokia)" w:date="2023-08-14T14:03:00Z">
              <w:tcPr>
                <w:tcW w:w="671" w:type="dxa"/>
                <w:gridSpan w:val="2"/>
              </w:tcPr>
            </w:tcPrChange>
          </w:tcPr>
          <w:p w14:paraId="476B941E" w14:textId="77777777" w:rsidR="00EC2B4E" w:rsidRPr="00EC2B4E" w:rsidRDefault="00EC2B4E" w:rsidP="00EC2B4E">
            <w:pPr>
              <w:keepLines/>
              <w:spacing w:after="0"/>
              <w:jc w:val="center"/>
              <w:rPr>
                <w:rFonts w:ascii="Arial" w:hAnsi="Arial"/>
                <w:sz w:val="18"/>
              </w:rPr>
            </w:pPr>
          </w:p>
        </w:tc>
        <w:tc>
          <w:tcPr>
            <w:tcW w:w="275" w:type="pct"/>
            <w:vAlign w:val="center"/>
            <w:tcPrChange w:id="3724" w:author="Man Hung Ng (Nokia)" w:date="2023-08-14T14:03:00Z">
              <w:tcPr>
                <w:tcW w:w="672" w:type="dxa"/>
                <w:vAlign w:val="center"/>
              </w:tcPr>
            </w:tcPrChange>
          </w:tcPr>
          <w:p w14:paraId="051E1E8A" w14:textId="77777777" w:rsidR="00EC2B4E" w:rsidRPr="00EC2B4E" w:rsidRDefault="00EC2B4E" w:rsidP="00EC2B4E">
            <w:pPr>
              <w:keepLines/>
              <w:spacing w:after="0"/>
              <w:jc w:val="center"/>
              <w:rPr>
                <w:rFonts w:ascii="Arial" w:hAnsi="Arial" w:cs="Arial"/>
                <w:sz w:val="18"/>
                <w:szCs w:val="18"/>
              </w:rPr>
            </w:pPr>
          </w:p>
        </w:tc>
        <w:tc>
          <w:tcPr>
            <w:tcW w:w="275" w:type="pct"/>
            <w:tcPrChange w:id="3725" w:author="Man Hung Ng (Nokia)" w:date="2023-08-14T14:03:00Z">
              <w:tcPr>
                <w:tcW w:w="671" w:type="dxa"/>
              </w:tcPr>
            </w:tcPrChange>
          </w:tcPr>
          <w:p w14:paraId="6F864D3A" w14:textId="77777777" w:rsidR="00EC2B4E" w:rsidRPr="00EC2B4E" w:rsidRDefault="00EC2B4E" w:rsidP="00EC2B4E">
            <w:pPr>
              <w:keepLines/>
              <w:spacing w:after="0"/>
              <w:jc w:val="center"/>
              <w:rPr>
                <w:rFonts w:ascii="Arial" w:hAnsi="Arial"/>
                <w:sz w:val="18"/>
              </w:rPr>
            </w:pPr>
          </w:p>
        </w:tc>
        <w:tc>
          <w:tcPr>
            <w:tcW w:w="278" w:type="pct"/>
            <w:vAlign w:val="center"/>
            <w:tcPrChange w:id="3726" w:author="Man Hung Ng (Nokia)" w:date="2023-08-14T14:03:00Z">
              <w:tcPr>
                <w:tcW w:w="672" w:type="dxa"/>
                <w:vAlign w:val="center"/>
              </w:tcPr>
            </w:tcPrChange>
          </w:tcPr>
          <w:p w14:paraId="0E4D93A6" w14:textId="77777777" w:rsidR="00EC2B4E" w:rsidRPr="00EC2B4E" w:rsidRDefault="00EC2B4E" w:rsidP="00EC2B4E">
            <w:pPr>
              <w:keepNext/>
              <w:keepLines/>
              <w:spacing w:after="0"/>
              <w:jc w:val="center"/>
              <w:rPr>
                <w:rFonts w:ascii="Arial" w:hAnsi="Arial"/>
                <w:sz w:val="18"/>
              </w:rPr>
            </w:pPr>
          </w:p>
        </w:tc>
      </w:tr>
      <w:tr w:rsidR="00EC2B4E" w:rsidRPr="00EC2B4E" w14:paraId="7D61407C" w14:textId="77777777" w:rsidTr="00EC2B4E">
        <w:trPr>
          <w:cantSplit/>
          <w:jc w:val="center"/>
          <w:trPrChange w:id="3727" w:author="Man Hung Ng (Nokia)" w:date="2023-08-14T14:03:00Z">
            <w:trPr>
              <w:cantSplit/>
              <w:jc w:val="center"/>
            </w:trPr>
          </w:trPrChange>
        </w:trPr>
        <w:tc>
          <w:tcPr>
            <w:tcW w:w="302" w:type="pct"/>
            <w:tcBorders>
              <w:top w:val="nil"/>
            </w:tcBorders>
            <w:vAlign w:val="center"/>
            <w:tcPrChange w:id="3728" w:author="Man Hung Ng (Nokia)" w:date="2023-08-14T14:03:00Z">
              <w:tcPr>
                <w:tcW w:w="738" w:type="dxa"/>
                <w:gridSpan w:val="2"/>
                <w:tcBorders>
                  <w:top w:val="nil"/>
                </w:tcBorders>
                <w:vAlign w:val="center"/>
              </w:tcPr>
            </w:tcPrChange>
          </w:tcPr>
          <w:p w14:paraId="38B0E0BA" w14:textId="77777777" w:rsidR="00EC2B4E" w:rsidRPr="00EC2B4E" w:rsidRDefault="00EC2B4E" w:rsidP="00EC2B4E">
            <w:pPr>
              <w:keepLines/>
              <w:spacing w:after="0"/>
              <w:jc w:val="center"/>
              <w:rPr>
                <w:rFonts w:ascii="Arial" w:hAnsi="Arial"/>
                <w:sz w:val="18"/>
              </w:rPr>
            </w:pPr>
          </w:p>
        </w:tc>
        <w:tc>
          <w:tcPr>
            <w:tcW w:w="302" w:type="pct"/>
            <w:vAlign w:val="center"/>
            <w:tcPrChange w:id="3729" w:author="Man Hung Ng (Nokia)" w:date="2023-08-14T14:03:00Z">
              <w:tcPr>
                <w:tcW w:w="738" w:type="dxa"/>
                <w:gridSpan w:val="2"/>
                <w:vAlign w:val="center"/>
              </w:tcPr>
            </w:tcPrChange>
          </w:tcPr>
          <w:p w14:paraId="74AA0B9F"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3730" w:author="Man Hung Ng (Nokia)" w:date="2023-08-14T14:03:00Z">
              <w:tcPr>
                <w:tcW w:w="671" w:type="dxa"/>
                <w:gridSpan w:val="2"/>
              </w:tcPr>
            </w:tcPrChange>
          </w:tcPr>
          <w:p w14:paraId="3A8CBA9D" w14:textId="77777777" w:rsidR="00EC2B4E" w:rsidRPr="00EC2B4E" w:rsidRDefault="00EC2B4E" w:rsidP="00EC2B4E">
            <w:pPr>
              <w:keepLines/>
              <w:spacing w:after="0"/>
              <w:jc w:val="center"/>
              <w:rPr>
                <w:rFonts w:ascii="Arial" w:eastAsia="Yu Mincho" w:hAnsi="Arial"/>
                <w:sz w:val="18"/>
              </w:rPr>
            </w:pPr>
          </w:p>
        </w:tc>
        <w:tc>
          <w:tcPr>
            <w:tcW w:w="275" w:type="pct"/>
            <w:tcPrChange w:id="3731" w:author="Man Hung Ng (Nokia)" w:date="2023-08-14T14:03:00Z">
              <w:tcPr>
                <w:tcW w:w="672" w:type="dxa"/>
                <w:gridSpan w:val="3"/>
              </w:tcPr>
            </w:tcPrChange>
          </w:tcPr>
          <w:p w14:paraId="43DFE995"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3732" w:author="Man Hung Ng (Nokia)" w:date="2023-08-14T14:03:00Z">
              <w:tcPr>
                <w:tcW w:w="671" w:type="dxa"/>
                <w:gridSpan w:val="2"/>
                <w:vAlign w:val="center"/>
              </w:tcPr>
            </w:tcPrChange>
          </w:tcPr>
          <w:p w14:paraId="0010DD16"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3733" w:author="Man Hung Ng (Nokia)" w:date="2023-08-14T14:03:00Z">
              <w:tcPr>
                <w:tcW w:w="672" w:type="dxa"/>
                <w:gridSpan w:val="2"/>
                <w:vAlign w:val="center"/>
              </w:tcPr>
            </w:tcPrChange>
          </w:tcPr>
          <w:p w14:paraId="21FE544F"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3734" w:author="Man Hung Ng (Nokia)" w:date="2023-08-14T14:03:00Z">
              <w:tcPr>
                <w:tcW w:w="671" w:type="dxa"/>
                <w:gridSpan w:val="2"/>
                <w:vAlign w:val="center"/>
              </w:tcPr>
            </w:tcPrChange>
          </w:tcPr>
          <w:p w14:paraId="34F520D6"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3735" w:author="Man Hung Ng (Nokia)" w:date="2023-08-14T14:03:00Z">
              <w:tcPr>
                <w:tcW w:w="672" w:type="dxa"/>
                <w:gridSpan w:val="3"/>
                <w:vAlign w:val="center"/>
              </w:tcPr>
            </w:tcPrChange>
          </w:tcPr>
          <w:p w14:paraId="3AF97374" w14:textId="77777777" w:rsidR="00EC2B4E" w:rsidRPr="00EC2B4E" w:rsidRDefault="00EC2B4E" w:rsidP="00EC2B4E">
            <w:pPr>
              <w:keepLines/>
              <w:spacing w:after="0"/>
              <w:jc w:val="center"/>
              <w:rPr>
                <w:rFonts w:ascii="Arial" w:hAnsi="Arial"/>
                <w:sz w:val="18"/>
              </w:rPr>
            </w:pPr>
          </w:p>
        </w:tc>
        <w:tc>
          <w:tcPr>
            <w:tcW w:w="275" w:type="pct"/>
            <w:tcPrChange w:id="3736" w:author="Man Hung Ng (Nokia)" w:date="2023-08-14T14:03:00Z">
              <w:tcPr>
                <w:tcW w:w="671" w:type="dxa"/>
                <w:gridSpan w:val="2"/>
              </w:tcPr>
            </w:tcPrChange>
          </w:tcPr>
          <w:p w14:paraId="0ECF0E72" w14:textId="77777777" w:rsidR="00EC2B4E" w:rsidRPr="00EC2B4E" w:rsidRDefault="00EC2B4E" w:rsidP="00EC2B4E">
            <w:pPr>
              <w:keepLines/>
              <w:spacing w:after="0"/>
              <w:jc w:val="center"/>
              <w:rPr>
                <w:rFonts w:ascii="Arial" w:hAnsi="Arial" w:cs="Arial"/>
                <w:sz w:val="18"/>
                <w:szCs w:val="18"/>
              </w:rPr>
            </w:pPr>
          </w:p>
        </w:tc>
        <w:tc>
          <w:tcPr>
            <w:tcW w:w="275" w:type="pct"/>
            <w:tcPrChange w:id="3737" w:author="Man Hung Ng (Nokia)" w:date="2023-08-14T14:03:00Z">
              <w:tcPr>
                <w:tcW w:w="672" w:type="dxa"/>
                <w:gridSpan w:val="2"/>
              </w:tcPr>
            </w:tcPrChange>
          </w:tcPr>
          <w:p w14:paraId="3869F512" w14:textId="77777777" w:rsidR="00EC2B4E" w:rsidRPr="00EC2B4E" w:rsidRDefault="00EC2B4E" w:rsidP="00EC2B4E">
            <w:pPr>
              <w:keepNext/>
              <w:keepLines/>
              <w:spacing w:after="0"/>
              <w:jc w:val="center"/>
              <w:rPr>
                <w:rFonts w:ascii="Arial" w:hAnsi="Arial" w:cs="Arial"/>
                <w:sz w:val="18"/>
                <w:szCs w:val="18"/>
              </w:rPr>
            </w:pPr>
          </w:p>
        </w:tc>
        <w:tc>
          <w:tcPr>
            <w:tcW w:w="275" w:type="pct"/>
            <w:tcPrChange w:id="3738" w:author="Man Hung Ng (Nokia)" w:date="2023-08-14T14:03:00Z">
              <w:tcPr>
                <w:tcW w:w="671" w:type="dxa"/>
                <w:gridSpan w:val="2"/>
              </w:tcPr>
            </w:tcPrChange>
          </w:tcPr>
          <w:p w14:paraId="53EB7C38" w14:textId="77777777" w:rsidR="00EC2B4E" w:rsidRPr="00EC2B4E" w:rsidRDefault="00EC2B4E" w:rsidP="00EC2B4E">
            <w:pPr>
              <w:keepNext/>
              <w:keepLines/>
              <w:spacing w:after="0"/>
              <w:jc w:val="center"/>
              <w:rPr>
                <w:rFonts w:ascii="Arial" w:hAnsi="Arial" w:cs="Arial"/>
                <w:sz w:val="18"/>
                <w:szCs w:val="18"/>
              </w:rPr>
            </w:pPr>
          </w:p>
        </w:tc>
        <w:tc>
          <w:tcPr>
            <w:tcW w:w="275" w:type="pct"/>
            <w:tcPrChange w:id="3739" w:author="Man Hung Ng (Nokia)" w:date="2023-08-14T14:03:00Z">
              <w:tcPr>
                <w:tcW w:w="672" w:type="dxa"/>
                <w:gridSpan w:val="3"/>
              </w:tcPr>
            </w:tcPrChange>
          </w:tcPr>
          <w:p w14:paraId="0C095187"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740" w:author="Man Hung Ng (Nokia)" w:date="2023-08-14T14:03:00Z">
              <w:tcPr>
                <w:tcW w:w="671" w:type="dxa"/>
                <w:gridSpan w:val="2"/>
                <w:vAlign w:val="center"/>
              </w:tcPr>
            </w:tcPrChange>
          </w:tcPr>
          <w:p w14:paraId="5C897212"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3741" w:author="Man Hung Ng (Nokia)" w:date="2023-08-14T14:03:00Z">
              <w:tcPr>
                <w:tcW w:w="672" w:type="dxa"/>
                <w:gridSpan w:val="2"/>
                <w:vAlign w:val="center"/>
              </w:tcPr>
            </w:tcPrChange>
          </w:tcPr>
          <w:p w14:paraId="1FEA0810" w14:textId="77777777" w:rsidR="00EC2B4E" w:rsidRPr="00EC2B4E" w:rsidRDefault="00EC2B4E" w:rsidP="00EC2B4E">
            <w:pPr>
              <w:keepLines/>
              <w:spacing w:after="0"/>
              <w:jc w:val="center"/>
              <w:rPr>
                <w:rFonts w:ascii="Arial" w:hAnsi="Arial" w:cs="Arial"/>
                <w:sz w:val="18"/>
                <w:szCs w:val="18"/>
              </w:rPr>
            </w:pPr>
          </w:p>
        </w:tc>
        <w:tc>
          <w:tcPr>
            <w:tcW w:w="275" w:type="pct"/>
            <w:tcPrChange w:id="3742" w:author="Man Hung Ng (Nokia)" w:date="2023-08-14T14:03:00Z">
              <w:tcPr>
                <w:tcW w:w="671" w:type="dxa"/>
                <w:gridSpan w:val="2"/>
              </w:tcPr>
            </w:tcPrChange>
          </w:tcPr>
          <w:p w14:paraId="70441A63" w14:textId="77777777" w:rsidR="00EC2B4E" w:rsidRPr="00EC2B4E" w:rsidRDefault="00EC2B4E" w:rsidP="00EC2B4E">
            <w:pPr>
              <w:keepLines/>
              <w:spacing w:after="0"/>
              <w:jc w:val="center"/>
              <w:rPr>
                <w:rFonts w:ascii="Arial" w:hAnsi="Arial"/>
                <w:sz w:val="18"/>
              </w:rPr>
            </w:pPr>
          </w:p>
        </w:tc>
        <w:tc>
          <w:tcPr>
            <w:tcW w:w="275" w:type="pct"/>
            <w:vAlign w:val="center"/>
            <w:tcPrChange w:id="3743" w:author="Man Hung Ng (Nokia)" w:date="2023-08-14T14:03:00Z">
              <w:tcPr>
                <w:tcW w:w="672" w:type="dxa"/>
                <w:vAlign w:val="center"/>
              </w:tcPr>
            </w:tcPrChange>
          </w:tcPr>
          <w:p w14:paraId="7FB53A3A" w14:textId="77777777" w:rsidR="00EC2B4E" w:rsidRPr="00EC2B4E" w:rsidRDefault="00EC2B4E" w:rsidP="00EC2B4E">
            <w:pPr>
              <w:keepLines/>
              <w:spacing w:after="0"/>
              <w:jc w:val="center"/>
              <w:rPr>
                <w:rFonts w:ascii="Arial" w:hAnsi="Arial" w:cs="Arial"/>
                <w:sz w:val="18"/>
                <w:szCs w:val="18"/>
              </w:rPr>
            </w:pPr>
          </w:p>
        </w:tc>
        <w:tc>
          <w:tcPr>
            <w:tcW w:w="275" w:type="pct"/>
            <w:tcPrChange w:id="3744" w:author="Man Hung Ng (Nokia)" w:date="2023-08-14T14:03:00Z">
              <w:tcPr>
                <w:tcW w:w="671" w:type="dxa"/>
              </w:tcPr>
            </w:tcPrChange>
          </w:tcPr>
          <w:p w14:paraId="6687C36C" w14:textId="77777777" w:rsidR="00EC2B4E" w:rsidRPr="00EC2B4E" w:rsidRDefault="00EC2B4E" w:rsidP="00EC2B4E">
            <w:pPr>
              <w:keepLines/>
              <w:spacing w:after="0"/>
              <w:jc w:val="center"/>
              <w:rPr>
                <w:rFonts w:ascii="Arial" w:hAnsi="Arial"/>
                <w:sz w:val="18"/>
              </w:rPr>
            </w:pPr>
          </w:p>
        </w:tc>
        <w:tc>
          <w:tcPr>
            <w:tcW w:w="278" w:type="pct"/>
            <w:vAlign w:val="center"/>
            <w:tcPrChange w:id="3745" w:author="Man Hung Ng (Nokia)" w:date="2023-08-14T14:03:00Z">
              <w:tcPr>
                <w:tcW w:w="672" w:type="dxa"/>
                <w:vAlign w:val="center"/>
              </w:tcPr>
            </w:tcPrChange>
          </w:tcPr>
          <w:p w14:paraId="0160E5EC" w14:textId="77777777" w:rsidR="00EC2B4E" w:rsidRPr="00EC2B4E" w:rsidRDefault="00EC2B4E" w:rsidP="00EC2B4E">
            <w:pPr>
              <w:keepNext/>
              <w:keepLines/>
              <w:spacing w:after="0"/>
              <w:jc w:val="center"/>
              <w:rPr>
                <w:rFonts w:ascii="Arial" w:hAnsi="Arial"/>
                <w:sz w:val="18"/>
              </w:rPr>
            </w:pPr>
          </w:p>
        </w:tc>
      </w:tr>
      <w:tr w:rsidR="00EC2B4E" w:rsidRPr="00EC2B4E" w14:paraId="082454B7" w14:textId="77777777" w:rsidTr="00EC2B4E">
        <w:trPr>
          <w:cantSplit/>
          <w:jc w:val="center"/>
          <w:trPrChange w:id="3746" w:author="Man Hung Ng (Nokia)" w:date="2023-08-14T14:03:00Z">
            <w:trPr>
              <w:cantSplit/>
              <w:jc w:val="center"/>
            </w:trPr>
          </w:trPrChange>
        </w:trPr>
        <w:tc>
          <w:tcPr>
            <w:tcW w:w="302" w:type="pct"/>
            <w:tcBorders>
              <w:bottom w:val="nil"/>
            </w:tcBorders>
            <w:vAlign w:val="center"/>
            <w:tcPrChange w:id="3747" w:author="Man Hung Ng (Nokia)" w:date="2023-08-14T14:03:00Z">
              <w:tcPr>
                <w:tcW w:w="738" w:type="dxa"/>
                <w:gridSpan w:val="2"/>
                <w:tcBorders>
                  <w:bottom w:val="nil"/>
                </w:tcBorders>
                <w:vAlign w:val="center"/>
              </w:tcPr>
            </w:tcPrChange>
          </w:tcPr>
          <w:p w14:paraId="16F3C644" w14:textId="77777777" w:rsidR="00EC2B4E" w:rsidRPr="00EC2B4E" w:rsidRDefault="00EC2B4E" w:rsidP="00EC2B4E">
            <w:pPr>
              <w:keepLines/>
              <w:spacing w:after="0"/>
              <w:jc w:val="center"/>
              <w:rPr>
                <w:rFonts w:ascii="Arial" w:hAnsi="Arial"/>
                <w:sz w:val="18"/>
              </w:rPr>
            </w:pPr>
          </w:p>
        </w:tc>
        <w:tc>
          <w:tcPr>
            <w:tcW w:w="302" w:type="pct"/>
            <w:vAlign w:val="center"/>
            <w:tcPrChange w:id="3748" w:author="Man Hung Ng (Nokia)" w:date="2023-08-14T14:03:00Z">
              <w:tcPr>
                <w:tcW w:w="738" w:type="dxa"/>
                <w:gridSpan w:val="2"/>
                <w:vAlign w:val="center"/>
              </w:tcPr>
            </w:tcPrChange>
          </w:tcPr>
          <w:p w14:paraId="2109EF67"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tcPrChange w:id="3749" w:author="Man Hung Ng (Nokia)" w:date="2023-08-14T14:03:00Z">
              <w:tcPr>
                <w:tcW w:w="671" w:type="dxa"/>
                <w:gridSpan w:val="2"/>
              </w:tcPr>
            </w:tcPrChange>
          </w:tcPr>
          <w:p w14:paraId="15320DF3" w14:textId="77777777" w:rsidR="00EC2B4E" w:rsidRPr="00EC2B4E" w:rsidRDefault="00EC2B4E" w:rsidP="00EC2B4E">
            <w:pPr>
              <w:keepLines/>
              <w:spacing w:after="0"/>
              <w:jc w:val="center"/>
              <w:rPr>
                <w:rFonts w:ascii="Arial" w:eastAsia="Yu Mincho" w:hAnsi="Arial"/>
                <w:sz w:val="18"/>
              </w:rPr>
            </w:pPr>
          </w:p>
        </w:tc>
        <w:tc>
          <w:tcPr>
            <w:tcW w:w="275" w:type="pct"/>
            <w:tcPrChange w:id="3750" w:author="Man Hung Ng (Nokia)" w:date="2023-08-14T14:03:00Z">
              <w:tcPr>
                <w:tcW w:w="672" w:type="dxa"/>
                <w:gridSpan w:val="3"/>
              </w:tcPr>
            </w:tcPrChange>
          </w:tcPr>
          <w:p w14:paraId="3C4DDA5A"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5</w:t>
            </w:r>
          </w:p>
        </w:tc>
        <w:tc>
          <w:tcPr>
            <w:tcW w:w="274" w:type="pct"/>
            <w:tcPrChange w:id="3751" w:author="Man Hung Ng (Nokia)" w:date="2023-08-14T14:03:00Z">
              <w:tcPr>
                <w:tcW w:w="671" w:type="dxa"/>
                <w:gridSpan w:val="2"/>
              </w:tcPr>
            </w:tcPrChange>
          </w:tcPr>
          <w:p w14:paraId="11BE7595"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3752" w:author="Man Hung Ng (Nokia)" w:date="2023-08-14T14:03:00Z">
              <w:tcPr>
                <w:tcW w:w="672" w:type="dxa"/>
                <w:gridSpan w:val="2"/>
              </w:tcPr>
            </w:tcPrChange>
          </w:tcPr>
          <w:p w14:paraId="52B18229"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3753" w:author="Man Hung Ng (Nokia)" w:date="2023-08-14T14:03:00Z">
              <w:tcPr>
                <w:tcW w:w="671" w:type="dxa"/>
                <w:gridSpan w:val="2"/>
              </w:tcPr>
            </w:tcPrChange>
          </w:tcPr>
          <w:p w14:paraId="7EDB3F19"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3754" w:author="Man Hung Ng (Nokia)" w:date="2023-08-14T14:03:00Z">
              <w:tcPr>
                <w:tcW w:w="672" w:type="dxa"/>
                <w:gridSpan w:val="3"/>
                <w:vAlign w:val="center"/>
              </w:tcPr>
            </w:tcPrChange>
          </w:tcPr>
          <w:p w14:paraId="3C10AAFA" w14:textId="77777777" w:rsidR="00EC2B4E" w:rsidRPr="00EC2B4E" w:rsidRDefault="00EC2B4E" w:rsidP="00EC2B4E">
            <w:pPr>
              <w:keepLines/>
              <w:spacing w:after="0"/>
              <w:jc w:val="center"/>
              <w:rPr>
                <w:rFonts w:ascii="Arial" w:hAnsi="Arial"/>
                <w:sz w:val="18"/>
              </w:rPr>
            </w:pPr>
          </w:p>
        </w:tc>
        <w:tc>
          <w:tcPr>
            <w:tcW w:w="275" w:type="pct"/>
            <w:tcPrChange w:id="3755" w:author="Man Hung Ng (Nokia)" w:date="2023-08-14T14:03:00Z">
              <w:tcPr>
                <w:tcW w:w="671" w:type="dxa"/>
                <w:gridSpan w:val="2"/>
              </w:tcPr>
            </w:tcPrChange>
          </w:tcPr>
          <w:p w14:paraId="667C0D43" w14:textId="77777777" w:rsidR="00EC2B4E" w:rsidRPr="00EC2B4E" w:rsidRDefault="00EC2B4E" w:rsidP="00EC2B4E">
            <w:pPr>
              <w:keepLines/>
              <w:spacing w:after="0"/>
              <w:jc w:val="center"/>
              <w:rPr>
                <w:rFonts w:ascii="Arial" w:hAnsi="Arial" w:cs="Arial"/>
                <w:sz w:val="18"/>
                <w:szCs w:val="18"/>
              </w:rPr>
            </w:pPr>
          </w:p>
        </w:tc>
        <w:tc>
          <w:tcPr>
            <w:tcW w:w="275" w:type="pct"/>
            <w:tcPrChange w:id="3756" w:author="Man Hung Ng (Nokia)" w:date="2023-08-14T14:03:00Z">
              <w:tcPr>
                <w:tcW w:w="672" w:type="dxa"/>
                <w:gridSpan w:val="2"/>
              </w:tcPr>
            </w:tcPrChange>
          </w:tcPr>
          <w:p w14:paraId="4015B861" w14:textId="77777777" w:rsidR="00EC2B4E" w:rsidRPr="00EC2B4E" w:rsidRDefault="00EC2B4E" w:rsidP="00EC2B4E">
            <w:pPr>
              <w:keepNext/>
              <w:keepLines/>
              <w:spacing w:after="0"/>
              <w:jc w:val="center"/>
              <w:rPr>
                <w:rFonts w:ascii="Arial" w:hAnsi="Arial" w:cs="Arial"/>
                <w:sz w:val="18"/>
                <w:szCs w:val="18"/>
              </w:rPr>
            </w:pPr>
          </w:p>
        </w:tc>
        <w:tc>
          <w:tcPr>
            <w:tcW w:w="275" w:type="pct"/>
            <w:tcPrChange w:id="3757" w:author="Man Hung Ng (Nokia)" w:date="2023-08-14T14:03:00Z">
              <w:tcPr>
                <w:tcW w:w="671" w:type="dxa"/>
                <w:gridSpan w:val="2"/>
              </w:tcPr>
            </w:tcPrChange>
          </w:tcPr>
          <w:p w14:paraId="1C4F3071" w14:textId="77777777" w:rsidR="00EC2B4E" w:rsidRPr="00EC2B4E" w:rsidRDefault="00EC2B4E" w:rsidP="00EC2B4E">
            <w:pPr>
              <w:keepNext/>
              <w:keepLines/>
              <w:spacing w:after="0"/>
              <w:jc w:val="center"/>
              <w:rPr>
                <w:rFonts w:ascii="Arial" w:hAnsi="Arial" w:cs="Arial"/>
                <w:sz w:val="18"/>
                <w:szCs w:val="18"/>
              </w:rPr>
            </w:pPr>
          </w:p>
        </w:tc>
        <w:tc>
          <w:tcPr>
            <w:tcW w:w="275" w:type="pct"/>
            <w:tcPrChange w:id="3758" w:author="Man Hung Ng (Nokia)" w:date="2023-08-14T14:03:00Z">
              <w:tcPr>
                <w:tcW w:w="672" w:type="dxa"/>
                <w:gridSpan w:val="3"/>
              </w:tcPr>
            </w:tcPrChange>
          </w:tcPr>
          <w:p w14:paraId="2502124E"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759" w:author="Man Hung Ng (Nokia)" w:date="2023-08-14T14:03:00Z">
              <w:tcPr>
                <w:tcW w:w="671" w:type="dxa"/>
                <w:gridSpan w:val="2"/>
                <w:vAlign w:val="center"/>
              </w:tcPr>
            </w:tcPrChange>
          </w:tcPr>
          <w:p w14:paraId="5B84F71A"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3760" w:author="Man Hung Ng (Nokia)" w:date="2023-08-14T14:03:00Z">
              <w:tcPr>
                <w:tcW w:w="672" w:type="dxa"/>
                <w:gridSpan w:val="2"/>
                <w:vAlign w:val="center"/>
              </w:tcPr>
            </w:tcPrChange>
          </w:tcPr>
          <w:p w14:paraId="17088633" w14:textId="77777777" w:rsidR="00EC2B4E" w:rsidRPr="00EC2B4E" w:rsidRDefault="00EC2B4E" w:rsidP="00EC2B4E">
            <w:pPr>
              <w:keepLines/>
              <w:spacing w:after="0"/>
              <w:jc w:val="center"/>
              <w:rPr>
                <w:rFonts w:ascii="Arial" w:hAnsi="Arial" w:cs="Arial"/>
                <w:sz w:val="18"/>
                <w:szCs w:val="18"/>
              </w:rPr>
            </w:pPr>
          </w:p>
        </w:tc>
        <w:tc>
          <w:tcPr>
            <w:tcW w:w="275" w:type="pct"/>
            <w:tcPrChange w:id="3761" w:author="Man Hung Ng (Nokia)" w:date="2023-08-14T14:03:00Z">
              <w:tcPr>
                <w:tcW w:w="671" w:type="dxa"/>
                <w:gridSpan w:val="2"/>
              </w:tcPr>
            </w:tcPrChange>
          </w:tcPr>
          <w:p w14:paraId="3D111FA1" w14:textId="77777777" w:rsidR="00EC2B4E" w:rsidRPr="00EC2B4E" w:rsidRDefault="00EC2B4E" w:rsidP="00EC2B4E">
            <w:pPr>
              <w:keepLines/>
              <w:spacing w:after="0"/>
              <w:jc w:val="center"/>
              <w:rPr>
                <w:rFonts w:ascii="Arial" w:hAnsi="Arial"/>
                <w:sz w:val="18"/>
              </w:rPr>
            </w:pPr>
          </w:p>
        </w:tc>
        <w:tc>
          <w:tcPr>
            <w:tcW w:w="275" w:type="pct"/>
            <w:vAlign w:val="center"/>
            <w:tcPrChange w:id="3762" w:author="Man Hung Ng (Nokia)" w:date="2023-08-14T14:03:00Z">
              <w:tcPr>
                <w:tcW w:w="672" w:type="dxa"/>
                <w:vAlign w:val="center"/>
              </w:tcPr>
            </w:tcPrChange>
          </w:tcPr>
          <w:p w14:paraId="54F739CE" w14:textId="77777777" w:rsidR="00EC2B4E" w:rsidRPr="00EC2B4E" w:rsidRDefault="00EC2B4E" w:rsidP="00EC2B4E">
            <w:pPr>
              <w:keepLines/>
              <w:spacing w:after="0"/>
              <w:jc w:val="center"/>
              <w:rPr>
                <w:rFonts w:ascii="Arial" w:hAnsi="Arial" w:cs="Arial"/>
                <w:sz w:val="18"/>
                <w:szCs w:val="18"/>
              </w:rPr>
            </w:pPr>
          </w:p>
        </w:tc>
        <w:tc>
          <w:tcPr>
            <w:tcW w:w="275" w:type="pct"/>
            <w:tcPrChange w:id="3763" w:author="Man Hung Ng (Nokia)" w:date="2023-08-14T14:03:00Z">
              <w:tcPr>
                <w:tcW w:w="671" w:type="dxa"/>
              </w:tcPr>
            </w:tcPrChange>
          </w:tcPr>
          <w:p w14:paraId="2B717744" w14:textId="77777777" w:rsidR="00EC2B4E" w:rsidRPr="00EC2B4E" w:rsidRDefault="00EC2B4E" w:rsidP="00EC2B4E">
            <w:pPr>
              <w:keepLines/>
              <w:spacing w:after="0"/>
              <w:jc w:val="center"/>
              <w:rPr>
                <w:rFonts w:ascii="Arial" w:hAnsi="Arial"/>
                <w:sz w:val="18"/>
              </w:rPr>
            </w:pPr>
          </w:p>
        </w:tc>
        <w:tc>
          <w:tcPr>
            <w:tcW w:w="278" w:type="pct"/>
            <w:vAlign w:val="center"/>
            <w:tcPrChange w:id="3764" w:author="Man Hung Ng (Nokia)" w:date="2023-08-14T14:03:00Z">
              <w:tcPr>
                <w:tcW w:w="672" w:type="dxa"/>
                <w:vAlign w:val="center"/>
              </w:tcPr>
            </w:tcPrChange>
          </w:tcPr>
          <w:p w14:paraId="3AF946F7" w14:textId="77777777" w:rsidR="00EC2B4E" w:rsidRPr="00EC2B4E" w:rsidRDefault="00EC2B4E" w:rsidP="00EC2B4E">
            <w:pPr>
              <w:keepNext/>
              <w:keepLines/>
              <w:spacing w:after="0"/>
              <w:jc w:val="center"/>
              <w:rPr>
                <w:rFonts w:ascii="Arial" w:hAnsi="Arial"/>
                <w:sz w:val="18"/>
              </w:rPr>
            </w:pPr>
          </w:p>
        </w:tc>
      </w:tr>
      <w:tr w:rsidR="00EC2B4E" w:rsidRPr="00EC2B4E" w14:paraId="76F6564F" w14:textId="77777777" w:rsidTr="00EC2B4E">
        <w:trPr>
          <w:cantSplit/>
          <w:jc w:val="center"/>
          <w:trPrChange w:id="3765" w:author="Man Hung Ng (Nokia)" w:date="2023-08-14T14:03:00Z">
            <w:trPr>
              <w:cantSplit/>
              <w:jc w:val="center"/>
            </w:trPr>
          </w:trPrChange>
        </w:trPr>
        <w:tc>
          <w:tcPr>
            <w:tcW w:w="302" w:type="pct"/>
            <w:tcBorders>
              <w:top w:val="nil"/>
              <w:bottom w:val="nil"/>
            </w:tcBorders>
            <w:vAlign w:val="center"/>
            <w:tcPrChange w:id="3766" w:author="Man Hung Ng (Nokia)" w:date="2023-08-14T14:03:00Z">
              <w:tcPr>
                <w:tcW w:w="738" w:type="dxa"/>
                <w:gridSpan w:val="2"/>
                <w:tcBorders>
                  <w:top w:val="nil"/>
                  <w:bottom w:val="nil"/>
                </w:tcBorders>
                <w:vAlign w:val="center"/>
              </w:tcPr>
            </w:tcPrChange>
          </w:tcPr>
          <w:p w14:paraId="74D2A1EE" w14:textId="77777777" w:rsidR="00EC2B4E" w:rsidRPr="00EC2B4E" w:rsidRDefault="00EC2B4E" w:rsidP="00EC2B4E">
            <w:pPr>
              <w:keepLines/>
              <w:spacing w:after="0"/>
              <w:jc w:val="center"/>
              <w:rPr>
                <w:rFonts w:ascii="Arial" w:hAnsi="Arial"/>
                <w:sz w:val="18"/>
              </w:rPr>
            </w:pPr>
            <w:r w:rsidRPr="00EC2B4E">
              <w:rPr>
                <w:rFonts w:ascii="Arial" w:hAnsi="Arial"/>
                <w:sz w:val="18"/>
              </w:rPr>
              <w:t>n94</w:t>
            </w:r>
          </w:p>
        </w:tc>
        <w:tc>
          <w:tcPr>
            <w:tcW w:w="302" w:type="pct"/>
            <w:vAlign w:val="center"/>
            <w:tcPrChange w:id="3767" w:author="Man Hung Ng (Nokia)" w:date="2023-08-14T14:03:00Z">
              <w:tcPr>
                <w:tcW w:w="738" w:type="dxa"/>
                <w:gridSpan w:val="2"/>
                <w:vAlign w:val="center"/>
              </w:tcPr>
            </w:tcPrChange>
          </w:tcPr>
          <w:p w14:paraId="4F9B232B" w14:textId="77777777" w:rsidR="00EC2B4E" w:rsidRPr="00EC2B4E" w:rsidRDefault="00EC2B4E" w:rsidP="00EC2B4E">
            <w:pPr>
              <w:keepLines/>
              <w:spacing w:after="0"/>
              <w:jc w:val="center"/>
              <w:rPr>
                <w:rFonts w:ascii="Arial" w:hAnsi="Arial"/>
                <w:sz w:val="18"/>
              </w:rPr>
            </w:pPr>
            <w:r w:rsidRPr="00EC2B4E">
              <w:rPr>
                <w:rFonts w:ascii="Arial" w:hAnsi="Arial"/>
                <w:sz w:val="18"/>
              </w:rPr>
              <w:t>30</w:t>
            </w:r>
          </w:p>
        </w:tc>
        <w:tc>
          <w:tcPr>
            <w:tcW w:w="274" w:type="pct"/>
            <w:tcPrChange w:id="3768" w:author="Man Hung Ng (Nokia)" w:date="2023-08-14T14:03:00Z">
              <w:tcPr>
                <w:tcW w:w="671" w:type="dxa"/>
                <w:gridSpan w:val="2"/>
              </w:tcPr>
            </w:tcPrChange>
          </w:tcPr>
          <w:p w14:paraId="0DA0FE44" w14:textId="77777777" w:rsidR="00EC2B4E" w:rsidRPr="00EC2B4E" w:rsidRDefault="00EC2B4E" w:rsidP="00EC2B4E">
            <w:pPr>
              <w:keepLines/>
              <w:spacing w:after="0"/>
              <w:jc w:val="center"/>
              <w:rPr>
                <w:rFonts w:ascii="Arial" w:eastAsia="Yu Mincho" w:hAnsi="Arial"/>
                <w:sz w:val="18"/>
              </w:rPr>
            </w:pPr>
          </w:p>
        </w:tc>
        <w:tc>
          <w:tcPr>
            <w:tcW w:w="275" w:type="pct"/>
            <w:tcPrChange w:id="3769" w:author="Man Hung Ng (Nokia)" w:date="2023-08-14T14:03:00Z">
              <w:tcPr>
                <w:tcW w:w="672" w:type="dxa"/>
                <w:gridSpan w:val="3"/>
              </w:tcPr>
            </w:tcPrChange>
          </w:tcPr>
          <w:p w14:paraId="744741C7" w14:textId="77777777" w:rsidR="00EC2B4E" w:rsidRPr="00EC2B4E" w:rsidRDefault="00EC2B4E" w:rsidP="00EC2B4E">
            <w:pPr>
              <w:keepLines/>
              <w:spacing w:after="0"/>
              <w:jc w:val="center"/>
              <w:rPr>
                <w:rFonts w:ascii="Arial" w:eastAsia="Yu Mincho" w:hAnsi="Arial"/>
                <w:sz w:val="18"/>
              </w:rPr>
            </w:pPr>
          </w:p>
        </w:tc>
        <w:tc>
          <w:tcPr>
            <w:tcW w:w="274" w:type="pct"/>
            <w:tcPrChange w:id="3770" w:author="Man Hung Ng (Nokia)" w:date="2023-08-14T14:03:00Z">
              <w:tcPr>
                <w:tcW w:w="671" w:type="dxa"/>
                <w:gridSpan w:val="2"/>
              </w:tcPr>
            </w:tcPrChange>
          </w:tcPr>
          <w:p w14:paraId="6CB36FA5"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3771" w:author="Man Hung Ng (Nokia)" w:date="2023-08-14T14:03:00Z">
              <w:tcPr>
                <w:tcW w:w="672" w:type="dxa"/>
                <w:gridSpan w:val="2"/>
              </w:tcPr>
            </w:tcPrChange>
          </w:tcPr>
          <w:p w14:paraId="3ACEECA0"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3772" w:author="Man Hung Ng (Nokia)" w:date="2023-08-14T14:03:00Z">
              <w:tcPr>
                <w:tcW w:w="671" w:type="dxa"/>
                <w:gridSpan w:val="2"/>
              </w:tcPr>
            </w:tcPrChange>
          </w:tcPr>
          <w:p w14:paraId="2F588E51" w14:textId="77777777" w:rsidR="00EC2B4E" w:rsidRPr="00EC2B4E" w:rsidRDefault="00EC2B4E" w:rsidP="00EC2B4E">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3773" w:author="Man Hung Ng (Nokia)" w:date="2023-08-14T14:03:00Z">
              <w:tcPr>
                <w:tcW w:w="672" w:type="dxa"/>
                <w:gridSpan w:val="3"/>
                <w:vAlign w:val="center"/>
              </w:tcPr>
            </w:tcPrChange>
          </w:tcPr>
          <w:p w14:paraId="73588B3F" w14:textId="77777777" w:rsidR="00EC2B4E" w:rsidRPr="00EC2B4E" w:rsidRDefault="00EC2B4E" w:rsidP="00EC2B4E">
            <w:pPr>
              <w:keepLines/>
              <w:spacing w:after="0"/>
              <w:jc w:val="center"/>
              <w:rPr>
                <w:rFonts w:ascii="Arial" w:hAnsi="Arial"/>
                <w:sz w:val="18"/>
              </w:rPr>
            </w:pPr>
          </w:p>
        </w:tc>
        <w:tc>
          <w:tcPr>
            <w:tcW w:w="275" w:type="pct"/>
            <w:tcPrChange w:id="3774" w:author="Man Hung Ng (Nokia)" w:date="2023-08-14T14:03:00Z">
              <w:tcPr>
                <w:tcW w:w="671" w:type="dxa"/>
                <w:gridSpan w:val="2"/>
              </w:tcPr>
            </w:tcPrChange>
          </w:tcPr>
          <w:p w14:paraId="26E2D737" w14:textId="77777777" w:rsidR="00EC2B4E" w:rsidRPr="00EC2B4E" w:rsidRDefault="00EC2B4E" w:rsidP="00EC2B4E">
            <w:pPr>
              <w:keepLines/>
              <w:spacing w:after="0"/>
              <w:jc w:val="center"/>
              <w:rPr>
                <w:rFonts w:ascii="Arial" w:hAnsi="Arial" w:cs="Arial"/>
                <w:sz w:val="18"/>
                <w:szCs w:val="18"/>
              </w:rPr>
            </w:pPr>
          </w:p>
        </w:tc>
        <w:tc>
          <w:tcPr>
            <w:tcW w:w="275" w:type="pct"/>
            <w:tcPrChange w:id="3775" w:author="Man Hung Ng (Nokia)" w:date="2023-08-14T14:03:00Z">
              <w:tcPr>
                <w:tcW w:w="672" w:type="dxa"/>
                <w:gridSpan w:val="2"/>
              </w:tcPr>
            </w:tcPrChange>
          </w:tcPr>
          <w:p w14:paraId="67671F09" w14:textId="77777777" w:rsidR="00EC2B4E" w:rsidRPr="00EC2B4E" w:rsidRDefault="00EC2B4E" w:rsidP="00EC2B4E">
            <w:pPr>
              <w:keepNext/>
              <w:keepLines/>
              <w:spacing w:after="0"/>
              <w:jc w:val="center"/>
              <w:rPr>
                <w:rFonts w:ascii="Arial" w:hAnsi="Arial" w:cs="Arial"/>
                <w:sz w:val="18"/>
                <w:szCs w:val="18"/>
              </w:rPr>
            </w:pPr>
          </w:p>
        </w:tc>
        <w:tc>
          <w:tcPr>
            <w:tcW w:w="275" w:type="pct"/>
            <w:tcPrChange w:id="3776" w:author="Man Hung Ng (Nokia)" w:date="2023-08-14T14:03:00Z">
              <w:tcPr>
                <w:tcW w:w="671" w:type="dxa"/>
                <w:gridSpan w:val="2"/>
              </w:tcPr>
            </w:tcPrChange>
          </w:tcPr>
          <w:p w14:paraId="7A1E961A" w14:textId="77777777" w:rsidR="00EC2B4E" w:rsidRPr="00EC2B4E" w:rsidRDefault="00EC2B4E" w:rsidP="00EC2B4E">
            <w:pPr>
              <w:keepNext/>
              <w:keepLines/>
              <w:spacing w:after="0"/>
              <w:jc w:val="center"/>
              <w:rPr>
                <w:rFonts w:ascii="Arial" w:hAnsi="Arial" w:cs="Arial"/>
                <w:sz w:val="18"/>
                <w:szCs w:val="18"/>
              </w:rPr>
            </w:pPr>
          </w:p>
        </w:tc>
        <w:tc>
          <w:tcPr>
            <w:tcW w:w="275" w:type="pct"/>
            <w:tcPrChange w:id="3777" w:author="Man Hung Ng (Nokia)" w:date="2023-08-14T14:03:00Z">
              <w:tcPr>
                <w:tcW w:w="672" w:type="dxa"/>
                <w:gridSpan w:val="3"/>
              </w:tcPr>
            </w:tcPrChange>
          </w:tcPr>
          <w:p w14:paraId="02714AA0"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778" w:author="Man Hung Ng (Nokia)" w:date="2023-08-14T14:03:00Z">
              <w:tcPr>
                <w:tcW w:w="671" w:type="dxa"/>
                <w:gridSpan w:val="2"/>
                <w:vAlign w:val="center"/>
              </w:tcPr>
            </w:tcPrChange>
          </w:tcPr>
          <w:p w14:paraId="4F48943F"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3779" w:author="Man Hung Ng (Nokia)" w:date="2023-08-14T14:03:00Z">
              <w:tcPr>
                <w:tcW w:w="672" w:type="dxa"/>
                <w:gridSpan w:val="2"/>
                <w:vAlign w:val="center"/>
              </w:tcPr>
            </w:tcPrChange>
          </w:tcPr>
          <w:p w14:paraId="2E6C109A" w14:textId="77777777" w:rsidR="00EC2B4E" w:rsidRPr="00EC2B4E" w:rsidRDefault="00EC2B4E" w:rsidP="00EC2B4E">
            <w:pPr>
              <w:keepLines/>
              <w:spacing w:after="0"/>
              <w:jc w:val="center"/>
              <w:rPr>
                <w:rFonts w:ascii="Arial" w:hAnsi="Arial" w:cs="Arial"/>
                <w:sz w:val="18"/>
                <w:szCs w:val="18"/>
              </w:rPr>
            </w:pPr>
          </w:p>
        </w:tc>
        <w:tc>
          <w:tcPr>
            <w:tcW w:w="275" w:type="pct"/>
            <w:tcPrChange w:id="3780" w:author="Man Hung Ng (Nokia)" w:date="2023-08-14T14:03:00Z">
              <w:tcPr>
                <w:tcW w:w="671" w:type="dxa"/>
                <w:gridSpan w:val="2"/>
              </w:tcPr>
            </w:tcPrChange>
          </w:tcPr>
          <w:p w14:paraId="02C5BB04" w14:textId="77777777" w:rsidR="00EC2B4E" w:rsidRPr="00EC2B4E" w:rsidRDefault="00EC2B4E" w:rsidP="00EC2B4E">
            <w:pPr>
              <w:keepLines/>
              <w:spacing w:after="0"/>
              <w:jc w:val="center"/>
              <w:rPr>
                <w:rFonts w:ascii="Arial" w:hAnsi="Arial"/>
                <w:sz w:val="18"/>
              </w:rPr>
            </w:pPr>
          </w:p>
        </w:tc>
        <w:tc>
          <w:tcPr>
            <w:tcW w:w="275" w:type="pct"/>
            <w:vAlign w:val="center"/>
            <w:tcPrChange w:id="3781" w:author="Man Hung Ng (Nokia)" w:date="2023-08-14T14:03:00Z">
              <w:tcPr>
                <w:tcW w:w="672" w:type="dxa"/>
                <w:vAlign w:val="center"/>
              </w:tcPr>
            </w:tcPrChange>
          </w:tcPr>
          <w:p w14:paraId="76A43E79" w14:textId="77777777" w:rsidR="00EC2B4E" w:rsidRPr="00EC2B4E" w:rsidRDefault="00EC2B4E" w:rsidP="00EC2B4E">
            <w:pPr>
              <w:keepLines/>
              <w:spacing w:after="0"/>
              <w:jc w:val="center"/>
              <w:rPr>
                <w:rFonts w:ascii="Arial" w:hAnsi="Arial" w:cs="Arial"/>
                <w:sz w:val="18"/>
                <w:szCs w:val="18"/>
              </w:rPr>
            </w:pPr>
          </w:p>
        </w:tc>
        <w:tc>
          <w:tcPr>
            <w:tcW w:w="275" w:type="pct"/>
            <w:tcPrChange w:id="3782" w:author="Man Hung Ng (Nokia)" w:date="2023-08-14T14:03:00Z">
              <w:tcPr>
                <w:tcW w:w="671" w:type="dxa"/>
              </w:tcPr>
            </w:tcPrChange>
          </w:tcPr>
          <w:p w14:paraId="15FDA6BE" w14:textId="77777777" w:rsidR="00EC2B4E" w:rsidRPr="00EC2B4E" w:rsidRDefault="00EC2B4E" w:rsidP="00EC2B4E">
            <w:pPr>
              <w:keepLines/>
              <w:spacing w:after="0"/>
              <w:jc w:val="center"/>
              <w:rPr>
                <w:rFonts w:ascii="Arial" w:hAnsi="Arial"/>
                <w:sz w:val="18"/>
              </w:rPr>
            </w:pPr>
          </w:p>
        </w:tc>
        <w:tc>
          <w:tcPr>
            <w:tcW w:w="278" w:type="pct"/>
            <w:vAlign w:val="center"/>
            <w:tcPrChange w:id="3783" w:author="Man Hung Ng (Nokia)" w:date="2023-08-14T14:03:00Z">
              <w:tcPr>
                <w:tcW w:w="672" w:type="dxa"/>
                <w:vAlign w:val="center"/>
              </w:tcPr>
            </w:tcPrChange>
          </w:tcPr>
          <w:p w14:paraId="3EF2781A" w14:textId="77777777" w:rsidR="00EC2B4E" w:rsidRPr="00EC2B4E" w:rsidRDefault="00EC2B4E" w:rsidP="00EC2B4E">
            <w:pPr>
              <w:keepNext/>
              <w:keepLines/>
              <w:spacing w:after="0"/>
              <w:jc w:val="center"/>
              <w:rPr>
                <w:rFonts w:ascii="Arial" w:hAnsi="Arial"/>
                <w:sz w:val="18"/>
              </w:rPr>
            </w:pPr>
          </w:p>
        </w:tc>
      </w:tr>
      <w:tr w:rsidR="00EC2B4E" w:rsidRPr="00EC2B4E" w14:paraId="764A17BA" w14:textId="77777777" w:rsidTr="00EC2B4E">
        <w:trPr>
          <w:cantSplit/>
          <w:jc w:val="center"/>
          <w:trPrChange w:id="3784" w:author="Man Hung Ng (Nokia)" w:date="2023-08-14T14:03:00Z">
            <w:trPr>
              <w:cantSplit/>
              <w:jc w:val="center"/>
            </w:trPr>
          </w:trPrChange>
        </w:trPr>
        <w:tc>
          <w:tcPr>
            <w:tcW w:w="302" w:type="pct"/>
            <w:tcBorders>
              <w:top w:val="nil"/>
            </w:tcBorders>
            <w:vAlign w:val="center"/>
            <w:tcPrChange w:id="3785" w:author="Man Hung Ng (Nokia)" w:date="2023-08-14T14:03:00Z">
              <w:tcPr>
                <w:tcW w:w="738" w:type="dxa"/>
                <w:gridSpan w:val="2"/>
                <w:tcBorders>
                  <w:top w:val="nil"/>
                </w:tcBorders>
                <w:vAlign w:val="center"/>
              </w:tcPr>
            </w:tcPrChange>
          </w:tcPr>
          <w:p w14:paraId="6359FEDF" w14:textId="77777777" w:rsidR="00EC2B4E" w:rsidRPr="00EC2B4E" w:rsidRDefault="00EC2B4E" w:rsidP="00EC2B4E">
            <w:pPr>
              <w:keepLines/>
              <w:spacing w:after="0"/>
              <w:jc w:val="center"/>
              <w:rPr>
                <w:rFonts w:ascii="Arial" w:hAnsi="Arial"/>
                <w:sz w:val="18"/>
              </w:rPr>
            </w:pPr>
          </w:p>
        </w:tc>
        <w:tc>
          <w:tcPr>
            <w:tcW w:w="302" w:type="pct"/>
            <w:vAlign w:val="center"/>
            <w:tcPrChange w:id="3786" w:author="Man Hung Ng (Nokia)" w:date="2023-08-14T14:03:00Z">
              <w:tcPr>
                <w:tcW w:w="738" w:type="dxa"/>
                <w:gridSpan w:val="2"/>
                <w:vAlign w:val="center"/>
              </w:tcPr>
            </w:tcPrChange>
          </w:tcPr>
          <w:p w14:paraId="0E9399B1" w14:textId="77777777" w:rsidR="00EC2B4E" w:rsidRPr="00EC2B4E" w:rsidRDefault="00EC2B4E" w:rsidP="00EC2B4E">
            <w:pPr>
              <w:keepLines/>
              <w:spacing w:after="0"/>
              <w:jc w:val="center"/>
              <w:rPr>
                <w:rFonts w:ascii="Arial" w:hAnsi="Arial"/>
                <w:sz w:val="18"/>
              </w:rPr>
            </w:pPr>
            <w:r w:rsidRPr="00EC2B4E">
              <w:rPr>
                <w:rFonts w:ascii="Arial" w:hAnsi="Arial"/>
                <w:sz w:val="18"/>
              </w:rPr>
              <w:t>60</w:t>
            </w:r>
          </w:p>
        </w:tc>
        <w:tc>
          <w:tcPr>
            <w:tcW w:w="274" w:type="pct"/>
            <w:tcPrChange w:id="3787" w:author="Man Hung Ng (Nokia)" w:date="2023-08-14T14:03:00Z">
              <w:tcPr>
                <w:tcW w:w="671" w:type="dxa"/>
                <w:gridSpan w:val="2"/>
              </w:tcPr>
            </w:tcPrChange>
          </w:tcPr>
          <w:p w14:paraId="4F7BC543" w14:textId="77777777" w:rsidR="00EC2B4E" w:rsidRPr="00EC2B4E" w:rsidRDefault="00EC2B4E" w:rsidP="00EC2B4E">
            <w:pPr>
              <w:keepLines/>
              <w:spacing w:after="0"/>
              <w:jc w:val="center"/>
              <w:rPr>
                <w:rFonts w:ascii="Arial" w:eastAsia="Yu Mincho" w:hAnsi="Arial"/>
                <w:sz w:val="18"/>
              </w:rPr>
            </w:pPr>
          </w:p>
        </w:tc>
        <w:tc>
          <w:tcPr>
            <w:tcW w:w="275" w:type="pct"/>
            <w:tcPrChange w:id="3788" w:author="Man Hung Ng (Nokia)" w:date="2023-08-14T14:03:00Z">
              <w:tcPr>
                <w:tcW w:w="672" w:type="dxa"/>
                <w:gridSpan w:val="3"/>
              </w:tcPr>
            </w:tcPrChange>
          </w:tcPr>
          <w:p w14:paraId="5A4B6A63"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3789" w:author="Man Hung Ng (Nokia)" w:date="2023-08-14T14:03:00Z">
              <w:tcPr>
                <w:tcW w:w="671" w:type="dxa"/>
                <w:gridSpan w:val="2"/>
                <w:vAlign w:val="center"/>
              </w:tcPr>
            </w:tcPrChange>
          </w:tcPr>
          <w:p w14:paraId="1A3D4A02"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3790" w:author="Man Hung Ng (Nokia)" w:date="2023-08-14T14:03:00Z">
              <w:tcPr>
                <w:tcW w:w="672" w:type="dxa"/>
                <w:gridSpan w:val="2"/>
                <w:vAlign w:val="center"/>
              </w:tcPr>
            </w:tcPrChange>
          </w:tcPr>
          <w:p w14:paraId="3C4CF3BC" w14:textId="77777777" w:rsidR="00EC2B4E" w:rsidRPr="00EC2B4E" w:rsidRDefault="00EC2B4E" w:rsidP="00EC2B4E">
            <w:pPr>
              <w:keepLines/>
              <w:spacing w:after="0"/>
              <w:jc w:val="center"/>
              <w:rPr>
                <w:rFonts w:ascii="Arial" w:eastAsia="Yu Mincho" w:hAnsi="Arial"/>
                <w:sz w:val="18"/>
              </w:rPr>
            </w:pPr>
          </w:p>
        </w:tc>
        <w:tc>
          <w:tcPr>
            <w:tcW w:w="274" w:type="pct"/>
            <w:vAlign w:val="center"/>
            <w:tcPrChange w:id="3791" w:author="Man Hung Ng (Nokia)" w:date="2023-08-14T14:03:00Z">
              <w:tcPr>
                <w:tcW w:w="671" w:type="dxa"/>
                <w:gridSpan w:val="2"/>
                <w:vAlign w:val="center"/>
              </w:tcPr>
            </w:tcPrChange>
          </w:tcPr>
          <w:p w14:paraId="6F2F584C"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3792" w:author="Man Hung Ng (Nokia)" w:date="2023-08-14T14:03:00Z">
              <w:tcPr>
                <w:tcW w:w="672" w:type="dxa"/>
                <w:gridSpan w:val="3"/>
                <w:vAlign w:val="center"/>
              </w:tcPr>
            </w:tcPrChange>
          </w:tcPr>
          <w:p w14:paraId="065B561F" w14:textId="77777777" w:rsidR="00EC2B4E" w:rsidRPr="00EC2B4E" w:rsidRDefault="00EC2B4E" w:rsidP="00EC2B4E">
            <w:pPr>
              <w:keepLines/>
              <w:spacing w:after="0"/>
              <w:jc w:val="center"/>
              <w:rPr>
                <w:rFonts w:ascii="Arial" w:hAnsi="Arial"/>
                <w:sz w:val="18"/>
              </w:rPr>
            </w:pPr>
          </w:p>
        </w:tc>
        <w:tc>
          <w:tcPr>
            <w:tcW w:w="275" w:type="pct"/>
            <w:tcPrChange w:id="3793" w:author="Man Hung Ng (Nokia)" w:date="2023-08-14T14:03:00Z">
              <w:tcPr>
                <w:tcW w:w="671" w:type="dxa"/>
                <w:gridSpan w:val="2"/>
              </w:tcPr>
            </w:tcPrChange>
          </w:tcPr>
          <w:p w14:paraId="79039623" w14:textId="77777777" w:rsidR="00EC2B4E" w:rsidRPr="00EC2B4E" w:rsidRDefault="00EC2B4E" w:rsidP="00EC2B4E">
            <w:pPr>
              <w:keepLines/>
              <w:spacing w:after="0"/>
              <w:jc w:val="center"/>
              <w:rPr>
                <w:rFonts w:ascii="Arial" w:hAnsi="Arial" w:cs="Arial"/>
                <w:sz w:val="18"/>
                <w:szCs w:val="18"/>
              </w:rPr>
            </w:pPr>
          </w:p>
        </w:tc>
        <w:tc>
          <w:tcPr>
            <w:tcW w:w="275" w:type="pct"/>
            <w:tcPrChange w:id="3794" w:author="Man Hung Ng (Nokia)" w:date="2023-08-14T14:03:00Z">
              <w:tcPr>
                <w:tcW w:w="672" w:type="dxa"/>
                <w:gridSpan w:val="2"/>
              </w:tcPr>
            </w:tcPrChange>
          </w:tcPr>
          <w:p w14:paraId="19A3A35F" w14:textId="77777777" w:rsidR="00EC2B4E" w:rsidRPr="00EC2B4E" w:rsidRDefault="00EC2B4E" w:rsidP="00EC2B4E">
            <w:pPr>
              <w:keepNext/>
              <w:keepLines/>
              <w:spacing w:after="0"/>
              <w:jc w:val="center"/>
              <w:rPr>
                <w:rFonts w:ascii="Arial" w:hAnsi="Arial" w:cs="Arial"/>
                <w:sz w:val="18"/>
                <w:szCs w:val="18"/>
              </w:rPr>
            </w:pPr>
          </w:p>
        </w:tc>
        <w:tc>
          <w:tcPr>
            <w:tcW w:w="275" w:type="pct"/>
            <w:tcPrChange w:id="3795" w:author="Man Hung Ng (Nokia)" w:date="2023-08-14T14:03:00Z">
              <w:tcPr>
                <w:tcW w:w="671" w:type="dxa"/>
                <w:gridSpan w:val="2"/>
              </w:tcPr>
            </w:tcPrChange>
          </w:tcPr>
          <w:p w14:paraId="35BF214B" w14:textId="77777777" w:rsidR="00EC2B4E" w:rsidRPr="00EC2B4E" w:rsidRDefault="00EC2B4E" w:rsidP="00EC2B4E">
            <w:pPr>
              <w:keepNext/>
              <w:keepLines/>
              <w:spacing w:after="0"/>
              <w:jc w:val="center"/>
              <w:rPr>
                <w:rFonts w:ascii="Arial" w:hAnsi="Arial" w:cs="Arial"/>
                <w:sz w:val="18"/>
                <w:szCs w:val="18"/>
              </w:rPr>
            </w:pPr>
          </w:p>
        </w:tc>
        <w:tc>
          <w:tcPr>
            <w:tcW w:w="275" w:type="pct"/>
            <w:tcPrChange w:id="3796" w:author="Man Hung Ng (Nokia)" w:date="2023-08-14T14:03:00Z">
              <w:tcPr>
                <w:tcW w:w="672" w:type="dxa"/>
                <w:gridSpan w:val="3"/>
              </w:tcPr>
            </w:tcPrChange>
          </w:tcPr>
          <w:p w14:paraId="006D136A"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797" w:author="Man Hung Ng (Nokia)" w:date="2023-08-14T14:03:00Z">
              <w:tcPr>
                <w:tcW w:w="671" w:type="dxa"/>
                <w:gridSpan w:val="2"/>
                <w:vAlign w:val="center"/>
              </w:tcPr>
            </w:tcPrChange>
          </w:tcPr>
          <w:p w14:paraId="738E82D3"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3798" w:author="Man Hung Ng (Nokia)" w:date="2023-08-14T14:03:00Z">
              <w:tcPr>
                <w:tcW w:w="672" w:type="dxa"/>
                <w:gridSpan w:val="2"/>
                <w:vAlign w:val="center"/>
              </w:tcPr>
            </w:tcPrChange>
          </w:tcPr>
          <w:p w14:paraId="3D3DD722" w14:textId="77777777" w:rsidR="00EC2B4E" w:rsidRPr="00EC2B4E" w:rsidRDefault="00EC2B4E" w:rsidP="00EC2B4E">
            <w:pPr>
              <w:keepLines/>
              <w:spacing w:after="0"/>
              <w:jc w:val="center"/>
              <w:rPr>
                <w:rFonts w:ascii="Arial" w:hAnsi="Arial" w:cs="Arial"/>
                <w:sz w:val="18"/>
                <w:szCs w:val="18"/>
              </w:rPr>
            </w:pPr>
          </w:p>
        </w:tc>
        <w:tc>
          <w:tcPr>
            <w:tcW w:w="275" w:type="pct"/>
            <w:tcPrChange w:id="3799" w:author="Man Hung Ng (Nokia)" w:date="2023-08-14T14:03:00Z">
              <w:tcPr>
                <w:tcW w:w="671" w:type="dxa"/>
                <w:gridSpan w:val="2"/>
              </w:tcPr>
            </w:tcPrChange>
          </w:tcPr>
          <w:p w14:paraId="087309BF" w14:textId="77777777" w:rsidR="00EC2B4E" w:rsidRPr="00EC2B4E" w:rsidRDefault="00EC2B4E" w:rsidP="00EC2B4E">
            <w:pPr>
              <w:keepLines/>
              <w:spacing w:after="0"/>
              <w:jc w:val="center"/>
              <w:rPr>
                <w:rFonts w:ascii="Arial" w:hAnsi="Arial"/>
                <w:sz w:val="18"/>
              </w:rPr>
            </w:pPr>
          </w:p>
        </w:tc>
        <w:tc>
          <w:tcPr>
            <w:tcW w:w="275" w:type="pct"/>
            <w:vAlign w:val="center"/>
            <w:tcPrChange w:id="3800" w:author="Man Hung Ng (Nokia)" w:date="2023-08-14T14:03:00Z">
              <w:tcPr>
                <w:tcW w:w="672" w:type="dxa"/>
                <w:vAlign w:val="center"/>
              </w:tcPr>
            </w:tcPrChange>
          </w:tcPr>
          <w:p w14:paraId="4049A86C" w14:textId="77777777" w:rsidR="00EC2B4E" w:rsidRPr="00EC2B4E" w:rsidRDefault="00EC2B4E" w:rsidP="00EC2B4E">
            <w:pPr>
              <w:keepLines/>
              <w:spacing w:after="0"/>
              <w:jc w:val="center"/>
              <w:rPr>
                <w:rFonts w:ascii="Arial" w:hAnsi="Arial" w:cs="Arial"/>
                <w:sz w:val="18"/>
                <w:szCs w:val="18"/>
              </w:rPr>
            </w:pPr>
          </w:p>
        </w:tc>
        <w:tc>
          <w:tcPr>
            <w:tcW w:w="275" w:type="pct"/>
            <w:tcPrChange w:id="3801" w:author="Man Hung Ng (Nokia)" w:date="2023-08-14T14:03:00Z">
              <w:tcPr>
                <w:tcW w:w="671" w:type="dxa"/>
              </w:tcPr>
            </w:tcPrChange>
          </w:tcPr>
          <w:p w14:paraId="64CF0E60" w14:textId="77777777" w:rsidR="00EC2B4E" w:rsidRPr="00EC2B4E" w:rsidRDefault="00EC2B4E" w:rsidP="00EC2B4E">
            <w:pPr>
              <w:keepLines/>
              <w:spacing w:after="0"/>
              <w:jc w:val="center"/>
              <w:rPr>
                <w:rFonts w:ascii="Arial" w:hAnsi="Arial"/>
                <w:sz w:val="18"/>
              </w:rPr>
            </w:pPr>
          </w:p>
        </w:tc>
        <w:tc>
          <w:tcPr>
            <w:tcW w:w="278" w:type="pct"/>
            <w:vAlign w:val="center"/>
            <w:tcPrChange w:id="3802" w:author="Man Hung Ng (Nokia)" w:date="2023-08-14T14:03:00Z">
              <w:tcPr>
                <w:tcW w:w="672" w:type="dxa"/>
                <w:vAlign w:val="center"/>
              </w:tcPr>
            </w:tcPrChange>
          </w:tcPr>
          <w:p w14:paraId="76675C3A" w14:textId="77777777" w:rsidR="00EC2B4E" w:rsidRPr="00EC2B4E" w:rsidRDefault="00EC2B4E" w:rsidP="00EC2B4E">
            <w:pPr>
              <w:keepNext/>
              <w:keepLines/>
              <w:spacing w:after="0"/>
              <w:jc w:val="center"/>
              <w:rPr>
                <w:rFonts w:ascii="Arial" w:hAnsi="Arial"/>
                <w:sz w:val="18"/>
              </w:rPr>
            </w:pPr>
          </w:p>
        </w:tc>
      </w:tr>
      <w:tr w:rsidR="00EC2B4E" w:rsidRPr="00EC2B4E" w14:paraId="17ADC450" w14:textId="77777777" w:rsidTr="00EC2B4E">
        <w:trPr>
          <w:cantSplit/>
          <w:jc w:val="center"/>
          <w:trPrChange w:id="3803" w:author="Man Hung Ng (Nokia)" w:date="2023-08-14T14:03:00Z">
            <w:trPr>
              <w:cantSplit/>
              <w:jc w:val="center"/>
            </w:trPr>
          </w:trPrChange>
        </w:trPr>
        <w:tc>
          <w:tcPr>
            <w:tcW w:w="302" w:type="pct"/>
            <w:tcBorders>
              <w:bottom w:val="nil"/>
            </w:tcBorders>
            <w:vAlign w:val="center"/>
            <w:tcPrChange w:id="3804" w:author="Man Hung Ng (Nokia)" w:date="2023-08-14T14:03:00Z">
              <w:tcPr>
                <w:tcW w:w="738" w:type="dxa"/>
                <w:gridSpan w:val="2"/>
                <w:tcBorders>
                  <w:bottom w:val="nil"/>
                </w:tcBorders>
                <w:vAlign w:val="center"/>
              </w:tcPr>
            </w:tcPrChange>
          </w:tcPr>
          <w:p w14:paraId="137D21C0" w14:textId="77777777" w:rsidR="00EC2B4E" w:rsidRPr="00EC2B4E" w:rsidRDefault="00EC2B4E" w:rsidP="00EC2B4E">
            <w:pPr>
              <w:keepLines/>
              <w:spacing w:after="0"/>
              <w:jc w:val="center"/>
              <w:rPr>
                <w:rFonts w:ascii="Arial" w:hAnsi="Arial"/>
                <w:sz w:val="18"/>
              </w:rPr>
            </w:pPr>
          </w:p>
        </w:tc>
        <w:tc>
          <w:tcPr>
            <w:tcW w:w="302" w:type="pct"/>
            <w:vAlign w:val="center"/>
            <w:tcPrChange w:id="3805" w:author="Man Hung Ng (Nokia)" w:date="2023-08-14T14:03:00Z">
              <w:tcPr>
                <w:tcW w:w="738" w:type="dxa"/>
                <w:gridSpan w:val="2"/>
                <w:vAlign w:val="center"/>
              </w:tcPr>
            </w:tcPrChange>
          </w:tcPr>
          <w:p w14:paraId="42847ADF" w14:textId="77777777" w:rsidR="00EC2B4E" w:rsidRPr="00EC2B4E" w:rsidRDefault="00EC2B4E" w:rsidP="00EC2B4E">
            <w:pPr>
              <w:keepLines/>
              <w:spacing w:after="0"/>
              <w:jc w:val="center"/>
              <w:rPr>
                <w:rFonts w:ascii="Arial" w:hAnsi="Arial"/>
                <w:sz w:val="18"/>
              </w:rPr>
            </w:pPr>
            <w:r w:rsidRPr="00EC2B4E">
              <w:rPr>
                <w:rFonts w:ascii="Arial" w:eastAsia="Yu Mincho" w:hAnsi="Arial" w:hint="eastAsia"/>
                <w:sz w:val="18"/>
                <w:lang w:eastAsia="zh-CN"/>
              </w:rPr>
              <w:t>15</w:t>
            </w:r>
          </w:p>
        </w:tc>
        <w:tc>
          <w:tcPr>
            <w:tcW w:w="274" w:type="pct"/>
            <w:tcPrChange w:id="3806" w:author="Man Hung Ng (Nokia)" w:date="2023-08-14T14:03:00Z">
              <w:tcPr>
                <w:tcW w:w="671" w:type="dxa"/>
                <w:gridSpan w:val="2"/>
              </w:tcPr>
            </w:tcPrChange>
          </w:tcPr>
          <w:p w14:paraId="6F6A98B9" w14:textId="77777777" w:rsidR="00EC2B4E" w:rsidRPr="00EC2B4E" w:rsidRDefault="00EC2B4E" w:rsidP="00EC2B4E">
            <w:pPr>
              <w:keepLines/>
              <w:spacing w:after="0"/>
              <w:jc w:val="center"/>
              <w:rPr>
                <w:rFonts w:ascii="Arial" w:hAnsi="Arial"/>
                <w:sz w:val="18"/>
              </w:rPr>
            </w:pPr>
          </w:p>
        </w:tc>
        <w:tc>
          <w:tcPr>
            <w:tcW w:w="275" w:type="pct"/>
            <w:tcPrChange w:id="3807" w:author="Man Hung Ng (Nokia)" w:date="2023-08-14T14:03:00Z">
              <w:tcPr>
                <w:tcW w:w="672" w:type="dxa"/>
                <w:gridSpan w:val="3"/>
              </w:tcPr>
            </w:tcPrChange>
          </w:tcPr>
          <w:p w14:paraId="6771D7A2" w14:textId="77777777" w:rsidR="00EC2B4E" w:rsidRPr="00EC2B4E" w:rsidRDefault="00EC2B4E" w:rsidP="00EC2B4E">
            <w:pPr>
              <w:keepLines/>
              <w:spacing w:after="0"/>
              <w:jc w:val="center"/>
              <w:rPr>
                <w:rFonts w:ascii="Arial" w:eastAsia="Yu Mincho" w:hAnsi="Arial"/>
                <w:sz w:val="18"/>
              </w:rPr>
            </w:pPr>
            <w:r w:rsidRPr="00EC2B4E">
              <w:rPr>
                <w:rFonts w:ascii="Arial" w:hAnsi="Arial"/>
                <w:sz w:val="18"/>
              </w:rPr>
              <w:t>5</w:t>
            </w:r>
          </w:p>
        </w:tc>
        <w:tc>
          <w:tcPr>
            <w:tcW w:w="274" w:type="pct"/>
            <w:tcPrChange w:id="3808" w:author="Man Hung Ng (Nokia)" w:date="2023-08-14T14:03:00Z">
              <w:tcPr>
                <w:tcW w:w="671" w:type="dxa"/>
                <w:gridSpan w:val="2"/>
              </w:tcPr>
            </w:tcPrChange>
          </w:tcPr>
          <w:p w14:paraId="156A4762" w14:textId="77777777" w:rsidR="00EC2B4E" w:rsidRPr="00EC2B4E" w:rsidRDefault="00EC2B4E" w:rsidP="00EC2B4E">
            <w:pPr>
              <w:keepLines/>
              <w:spacing w:after="0"/>
              <w:jc w:val="center"/>
              <w:rPr>
                <w:rFonts w:ascii="Arial" w:eastAsia="Yu Mincho" w:hAnsi="Arial"/>
                <w:sz w:val="18"/>
              </w:rPr>
            </w:pPr>
            <w:r w:rsidRPr="00EC2B4E">
              <w:rPr>
                <w:rFonts w:ascii="Arial" w:hAnsi="Arial"/>
                <w:sz w:val="18"/>
              </w:rPr>
              <w:t>10</w:t>
            </w:r>
          </w:p>
        </w:tc>
        <w:tc>
          <w:tcPr>
            <w:tcW w:w="275" w:type="pct"/>
            <w:tcPrChange w:id="3809" w:author="Man Hung Ng (Nokia)" w:date="2023-08-14T14:03:00Z">
              <w:tcPr>
                <w:tcW w:w="672" w:type="dxa"/>
                <w:gridSpan w:val="2"/>
              </w:tcPr>
            </w:tcPrChange>
          </w:tcPr>
          <w:p w14:paraId="294132CD" w14:textId="77777777" w:rsidR="00EC2B4E" w:rsidRPr="00EC2B4E" w:rsidRDefault="00EC2B4E" w:rsidP="00EC2B4E">
            <w:pPr>
              <w:keepLines/>
              <w:spacing w:after="0"/>
              <w:jc w:val="center"/>
              <w:rPr>
                <w:rFonts w:ascii="Arial" w:eastAsia="Yu Mincho" w:hAnsi="Arial"/>
                <w:sz w:val="18"/>
              </w:rPr>
            </w:pPr>
            <w:r w:rsidRPr="00EC2B4E">
              <w:rPr>
                <w:rFonts w:ascii="Arial" w:hAnsi="Arial"/>
                <w:sz w:val="18"/>
              </w:rPr>
              <w:t>15</w:t>
            </w:r>
          </w:p>
        </w:tc>
        <w:tc>
          <w:tcPr>
            <w:tcW w:w="274" w:type="pct"/>
            <w:vAlign w:val="center"/>
            <w:tcPrChange w:id="3810" w:author="Man Hung Ng (Nokia)" w:date="2023-08-14T14:03:00Z">
              <w:tcPr>
                <w:tcW w:w="671" w:type="dxa"/>
                <w:gridSpan w:val="2"/>
                <w:vAlign w:val="center"/>
              </w:tcPr>
            </w:tcPrChange>
          </w:tcPr>
          <w:p w14:paraId="45469ECA"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3811" w:author="Man Hung Ng (Nokia)" w:date="2023-08-14T14:03:00Z">
              <w:tcPr>
                <w:tcW w:w="672" w:type="dxa"/>
                <w:gridSpan w:val="3"/>
                <w:vAlign w:val="center"/>
              </w:tcPr>
            </w:tcPrChange>
          </w:tcPr>
          <w:p w14:paraId="41468DB0" w14:textId="77777777" w:rsidR="00EC2B4E" w:rsidRPr="00EC2B4E" w:rsidRDefault="00EC2B4E" w:rsidP="00EC2B4E">
            <w:pPr>
              <w:keepLines/>
              <w:spacing w:after="0"/>
              <w:jc w:val="center"/>
              <w:rPr>
                <w:rFonts w:ascii="Arial" w:hAnsi="Arial"/>
                <w:sz w:val="18"/>
              </w:rPr>
            </w:pPr>
          </w:p>
        </w:tc>
        <w:tc>
          <w:tcPr>
            <w:tcW w:w="275" w:type="pct"/>
            <w:tcPrChange w:id="3812" w:author="Man Hung Ng (Nokia)" w:date="2023-08-14T14:03:00Z">
              <w:tcPr>
                <w:tcW w:w="671" w:type="dxa"/>
                <w:gridSpan w:val="2"/>
              </w:tcPr>
            </w:tcPrChange>
          </w:tcPr>
          <w:p w14:paraId="4AB67EC4" w14:textId="77777777" w:rsidR="00EC2B4E" w:rsidRPr="00EC2B4E" w:rsidRDefault="00EC2B4E" w:rsidP="00EC2B4E">
            <w:pPr>
              <w:keepLines/>
              <w:spacing w:after="0"/>
              <w:jc w:val="center"/>
              <w:rPr>
                <w:rFonts w:ascii="Arial" w:hAnsi="Arial" w:cs="Arial"/>
                <w:sz w:val="18"/>
                <w:szCs w:val="18"/>
              </w:rPr>
            </w:pPr>
          </w:p>
        </w:tc>
        <w:tc>
          <w:tcPr>
            <w:tcW w:w="275" w:type="pct"/>
            <w:tcPrChange w:id="3813" w:author="Man Hung Ng (Nokia)" w:date="2023-08-14T14:03:00Z">
              <w:tcPr>
                <w:tcW w:w="672" w:type="dxa"/>
                <w:gridSpan w:val="2"/>
              </w:tcPr>
            </w:tcPrChange>
          </w:tcPr>
          <w:p w14:paraId="5629F946"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14" w:author="Man Hung Ng (Nokia)" w:date="2023-08-14T14:03:00Z">
              <w:tcPr>
                <w:tcW w:w="671" w:type="dxa"/>
                <w:gridSpan w:val="2"/>
              </w:tcPr>
            </w:tcPrChange>
          </w:tcPr>
          <w:p w14:paraId="234CC4A1"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15" w:author="Man Hung Ng (Nokia)" w:date="2023-08-14T14:03:00Z">
              <w:tcPr>
                <w:tcW w:w="672" w:type="dxa"/>
                <w:gridSpan w:val="3"/>
              </w:tcPr>
            </w:tcPrChange>
          </w:tcPr>
          <w:p w14:paraId="532011EE"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816" w:author="Man Hung Ng (Nokia)" w:date="2023-08-14T14:03:00Z">
              <w:tcPr>
                <w:tcW w:w="671" w:type="dxa"/>
                <w:gridSpan w:val="2"/>
                <w:vAlign w:val="center"/>
              </w:tcPr>
            </w:tcPrChange>
          </w:tcPr>
          <w:p w14:paraId="105CAF35"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3817" w:author="Man Hung Ng (Nokia)" w:date="2023-08-14T14:03:00Z">
              <w:tcPr>
                <w:tcW w:w="672" w:type="dxa"/>
                <w:gridSpan w:val="2"/>
                <w:vAlign w:val="center"/>
              </w:tcPr>
            </w:tcPrChange>
          </w:tcPr>
          <w:p w14:paraId="4EBA2C44" w14:textId="77777777" w:rsidR="00EC2B4E" w:rsidRPr="00EC2B4E" w:rsidRDefault="00EC2B4E" w:rsidP="00EC2B4E">
            <w:pPr>
              <w:keepLines/>
              <w:spacing w:after="0"/>
              <w:jc w:val="center"/>
              <w:rPr>
                <w:rFonts w:ascii="Arial" w:hAnsi="Arial" w:cs="Arial"/>
                <w:sz w:val="18"/>
                <w:szCs w:val="18"/>
              </w:rPr>
            </w:pPr>
          </w:p>
        </w:tc>
        <w:tc>
          <w:tcPr>
            <w:tcW w:w="275" w:type="pct"/>
            <w:tcPrChange w:id="3818" w:author="Man Hung Ng (Nokia)" w:date="2023-08-14T14:03:00Z">
              <w:tcPr>
                <w:tcW w:w="671" w:type="dxa"/>
                <w:gridSpan w:val="2"/>
              </w:tcPr>
            </w:tcPrChange>
          </w:tcPr>
          <w:p w14:paraId="57410664" w14:textId="77777777" w:rsidR="00EC2B4E" w:rsidRPr="00EC2B4E" w:rsidRDefault="00EC2B4E" w:rsidP="00EC2B4E">
            <w:pPr>
              <w:keepLines/>
              <w:spacing w:after="0"/>
              <w:jc w:val="center"/>
              <w:rPr>
                <w:rFonts w:ascii="Arial" w:hAnsi="Arial"/>
                <w:sz w:val="18"/>
              </w:rPr>
            </w:pPr>
          </w:p>
        </w:tc>
        <w:tc>
          <w:tcPr>
            <w:tcW w:w="275" w:type="pct"/>
            <w:vAlign w:val="center"/>
            <w:tcPrChange w:id="3819" w:author="Man Hung Ng (Nokia)" w:date="2023-08-14T14:03:00Z">
              <w:tcPr>
                <w:tcW w:w="672" w:type="dxa"/>
                <w:vAlign w:val="center"/>
              </w:tcPr>
            </w:tcPrChange>
          </w:tcPr>
          <w:p w14:paraId="749F146C" w14:textId="77777777" w:rsidR="00EC2B4E" w:rsidRPr="00EC2B4E" w:rsidRDefault="00EC2B4E" w:rsidP="00EC2B4E">
            <w:pPr>
              <w:keepLines/>
              <w:spacing w:after="0"/>
              <w:jc w:val="center"/>
              <w:rPr>
                <w:rFonts w:ascii="Arial" w:hAnsi="Arial" w:cs="Arial"/>
                <w:sz w:val="18"/>
                <w:szCs w:val="18"/>
              </w:rPr>
            </w:pPr>
          </w:p>
        </w:tc>
        <w:tc>
          <w:tcPr>
            <w:tcW w:w="275" w:type="pct"/>
            <w:tcPrChange w:id="3820" w:author="Man Hung Ng (Nokia)" w:date="2023-08-14T14:03:00Z">
              <w:tcPr>
                <w:tcW w:w="671" w:type="dxa"/>
              </w:tcPr>
            </w:tcPrChange>
          </w:tcPr>
          <w:p w14:paraId="15DF7B3B" w14:textId="77777777" w:rsidR="00EC2B4E" w:rsidRPr="00EC2B4E" w:rsidRDefault="00EC2B4E" w:rsidP="00EC2B4E">
            <w:pPr>
              <w:keepLines/>
              <w:spacing w:after="0"/>
              <w:jc w:val="center"/>
              <w:rPr>
                <w:rFonts w:ascii="Arial" w:hAnsi="Arial"/>
                <w:sz w:val="18"/>
              </w:rPr>
            </w:pPr>
          </w:p>
        </w:tc>
        <w:tc>
          <w:tcPr>
            <w:tcW w:w="278" w:type="pct"/>
            <w:vAlign w:val="center"/>
            <w:tcPrChange w:id="3821" w:author="Man Hung Ng (Nokia)" w:date="2023-08-14T14:03:00Z">
              <w:tcPr>
                <w:tcW w:w="672" w:type="dxa"/>
                <w:vAlign w:val="center"/>
              </w:tcPr>
            </w:tcPrChange>
          </w:tcPr>
          <w:p w14:paraId="398753FC" w14:textId="77777777" w:rsidR="00EC2B4E" w:rsidRPr="00EC2B4E" w:rsidRDefault="00EC2B4E" w:rsidP="00EC2B4E">
            <w:pPr>
              <w:keepNext/>
              <w:keepLines/>
              <w:spacing w:after="0"/>
              <w:jc w:val="center"/>
              <w:rPr>
                <w:rFonts w:ascii="Arial" w:hAnsi="Arial"/>
                <w:sz w:val="18"/>
              </w:rPr>
            </w:pPr>
          </w:p>
        </w:tc>
      </w:tr>
      <w:tr w:rsidR="00EC2B4E" w:rsidRPr="00EC2B4E" w14:paraId="1102E1F8" w14:textId="77777777" w:rsidTr="00EC2B4E">
        <w:trPr>
          <w:cantSplit/>
          <w:jc w:val="center"/>
          <w:trPrChange w:id="3822" w:author="Man Hung Ng (Nokia)" w:date="2023-08-14T14:03:00Z">
            <w:trPr>
              <w:cantSplit/>
              <w:jc w:val="center"/>
            </w:trPr>
          </w:trPrChange>
        </w:trPr>
        <w:tc>
          <w:tcPr>
            <w:tcW w:w="302" w:type="pct"/>
            <w:tcBorders>
              <w:top w:val="nil"/>
              <w:bottom w:val="nil"/>
            </w:tcBorders>
            <w:vAlign w:val="center"/>
            <w:tcPrChange w:id="3823" w:author="Man Hung Ng (Nokia)" w:date="2023-08-14T14:03:00Z">
              <w:tcPr>
                <w:tcW w:w="738" w:type="dxa"/>
                <w:gridSpan w:val="2"/>
                <w:tcBorders>
                  <w:top w:val="nil"/>
                  <w:bottom w:val="nil"/>
                </w:tcBorders>
                <w:vAlign w:val="center"/>
              </w:tcPr>
            </w:tcPrChange>
          </w:tcPr>
          <w:p w14:paraId="0050FBC5" w14:textId="77777777" w:rsidR="00EC2B4E" w:rsidRPr="00EC2B4E" w:rsidRDefault="00EC2B4E" w:rsidP="00EC2B4E">
            <w:pPr>
              <w:keepLines/>
              <w:spacing w:after="0"/>
              <w:jc w:val="center"/>
              <w:rPr>
                <w:rFonts w:ascii="Arial" w:hAnsi="Arial"/>
                <w:sz w:val="18"/>
              </w:rPr>
            </w:pPr>
            <w:r w:rsidRPr="00EC2B4E">
              <w:rPr>
                <w:rFonts w:ascii="Arial" w:eastAsia="DengXian" w:hAnsi="Arial" w:hint="eastAsia"/>
                <w:sz w:val="18"/>
                <w:lang w:eastAsia="zh-CN"/>
              </w:rPr>
              <w:t>n95</w:t>
            </w:r>
          </w:p>
        </w:tc>
        <w:tc>
          <w:tcPr>
            <w:tcW w:w="302" w:type="pct"/>
            <w:vAlign w:val="center"/>
            <w:tcPrChange w:id="3824" w:author="Man Hung Ng (Nokia)" w:date="2023-08-14T14:03:00Z">
              <w:tcPr>
                <w:tcW w:w="738" w:type="dxa"/>
                <w:gridSpan w:val="2"/>
                <w:vAlign w:val="center"/>
              </w:tcPr>
            </w:tcPrChange>
          </w:tcPr>
          <w:p w14:paraId="3DD76BB7" w14:textId="77777777" w:rsidR="00EC2B4E" w:rsidRPr="00EC2B4E" w:rsidRDefault="00EC2B4E" w:rsidP="00EC2B4E">
            <w:pPr>
              <w:keepLines/>
              <w:spacing w:after="0"/>
              <w:jc w:val="center"/>
              <w:rPr>
                <w:rFonts w:ascii="Arial" w:eastAsia="Yu Mincho" w:hAnsi="Arial"/>
                <w:sz w:val="18"/>
                <w:lang w:eastAsia="zh-CN"/>
              </w:rPr>
            </w:pPr>
            <w:r w:rsidRPr="00EC2B4E">
              <w:rPr>
                <w:rFonts w:ascii="Arial" w:eastAsia="Yu Mincho" w:hAnsi="Arial" w:hint="eastAsia"/>
                <w:sz w:val="18"/>
                <w:lang w:eastAsia="zh-CN"/>
              </w:rPr>
              <w:t>30</w:t>
            </w:r>
          </w:p>
        </w:tc>
        <w:tc>
          <w:tcPr>
            <w:tcW w:w="274" w:type="pct"/>
            <w:tcPrChange w:id="3825" w:author="Man Hung Ng (Nokia)" w:date="2023-08-14T14:03:00Z">
              <w:tcPr>
                <w:tcW w:w="671" w:type="dxa"/>
                <w:gridSpan w:val="2"/>
              </w:tcPr>
            </w:tcPrChange>
          </w:tcPr>
          <w:p w14:paraId="0C4C1956" w14:textId="77777777" w:rsidR="00EC2B4E" w:rsidRPr="00EC2B4E" w:rsidRDefault="00EC2B4E" w:rsidP="00EC2B4E">
            <w:pPr>
              <w:keepLines/>
              <w:spacing w:after="0"/>
              <w:jc w:val="center"/>
              <w:rPr>
                <w:rFonts w:ascii="Arial" w:hAnsi="Arial"/>
                <w:sz w:val="18"/>
              </w:rPr>
            </w:pPr>
          </w:p>
        </w:tc>
        <w:tc>
          <w:tcPr>
            <w:tcW w:w="275" w:type="pct"/>
            <w:tcPrChange w:id="3826" w:author="Man Hung Ng (Nokia)" w:date="2023-08-14T14:03:00Z">
              <w:tcPr>
                <w:tcW w:w="672" w:type="dxa"/>
                <w:gridSpan w:val="3"/>
              </w:tcPr>
            </w:tcPrChange>
          </w:tcPr>
          <w:p w14:paraId="5E74AF8A" w14:textId="77777777" w:rsidR="00EC2B4E" w:rsidRPr="00EC2B4E" w:rsidRDefault="00EC2B4E" w:rsidP="00EC2B4E">
            <w:pPr>
              <w:keepLines/>
              <w:spacing w:after="0"/>
              <w:jc w:val="center"/>
              <w:rPr>
                <w:rFonts w:ascii="Arial" w:hAnsi="Arial"/>
                <w:sz w:val="18"/>
              </w:rPr>
            </w:pPr>
          </w:p>
        </w:tc>
        <w:tc>
          <w:tcPr>
            <w:tcW w:w="274" w:type="pct"/>
            <w:tcPrChange w:id="3827" w:author="Man Hung Ng (Nokia)" w:date="2023-08-14T14:03:00Z">
              <w:tcPr>
                <w:tcW w:w="671" w:type="dxa"/>
                <w:gridSpan w:val="2"/>
              </w:tcPr>
            </w:tcPrChange>
          </w:tcPr>
          <w:p w14:paraId="3D7F1CEC" w14:textId="77777777" w:rsidR="00EC2B4E" w:rsidRPr="00EC2B4E" w:rsidRDefault="00EC2B4E" w:rsidP="00EC2B4E">
            <w:pPr>
              <w:keepLines/>
              <w:spacing w:after="0"/>
              <w:jc w:val="center"/>
              <w:rPr>
                <w:rFonts w:ascii="Arial" w:hAnsi="Arial"/>
                <w:sz w:val="18"/>
              </w:rPr>
            </w:pPr>
            <w:r w:rsidRPr="00EC2B4E">
              <w:rPr>
                <w:rFonts w:ascii="Arial" w:hAnsi="Arial"/>
                <w:sz w:val="18"/>
              </w:rPr>
              <w:t>10</w:t>
            </w:r>
          </w:p>
        </w:tc>
        <w:tc>
          <w:tcPr>
            <w:tcW w:w="275" w:type="pct"/>
            <w:tcPrChange w:id="3828" w:author="Man Hung Ng (Nokia)" w:date="2023-08-14T14:03:00Z">
              <w:tcPr>
                <w:tcW w:w="672" w:type="dxa"/>
                <w:gridSpan w:val="2"/>
              </w:tcPr>
            </w:tcPrChange>
          </w:tcPr>
          <w:p w14:paraId="508550C4" w14:textId="77777777" w:rsidR="00EC2B4E" w:rsidRPr="00EC2B4E" w:rsidRDefault="00EC2B4E" w:rsidP="00EC2B4E">
            <w:pPr>
              <w:keepLines/>
              <w:spacing w:after="0"/>
              <w:jc w:val="center"/>
              <w:rPr>
                <w:rFonts w:ascii="Arial" w:hAnsi="Arial"/>
                <w:sz w:val="18"/>
              </w:rPr>
            </w:pPr>
            <w:r w:rsidRPr="00EC2B4E">
              <w:rPr>
                <w:rFonts w:ascii="Arial" w:hAnsi="Arial"/>
                <w:sz w:val="18"/>
              </w:rPr>
              <w:t>15</w:t>
            </w:r>
          </w:p>
        </w:tc>
        <w:tc>
          <w:tcPr>
            <w:tcW w:w="274" w:type="pct"/>
            <w:vAlign w:val="center"/>
            <w:tcPrChange w:id="3829" w:author="Man Hung Ng (Nokia)" w:date="2023-08-14T14:03:00Z">
              <w:tcPr>
                <w:tcW w:w="671" w:type="dxa"/>
                <w:gridSpan w:val="2"/>
                <w:vAlign w:val="center"/>
              </w:tcPr>
            </w:tcPrChange>
          </w:tcPr>
          <w:p w14:paraId="25785089" w14:textId="77777777" w:rsidR="00EC2B4E" w:rsidRPr="00EC2B4E" w:rsidRDefault="00EC2B4E" w:rsidP="00EC2B4E">
            <w:pPr>
              <w:keepLines/>
              <w:spacing w:after="0"/>
              <w:jc w:val="center"/>
              <w:rPr>
                <w:rFonts w:ascii="Arial" w:eastAsia="Yu Mincho" w:hAnsi="Arial"/>
                <w:sz w:val="18"/>
              </w:rPr>
            </w:pPr>
          </w:p>
        </w:tc>
        <w:tc>
          <w:tcPr>
            <w:tcW w:w="275" w:type="pct"/>
            <w:vAlign w:val="center"/>
            <w:tcPrChange w:id="3830" w:author="Man Hung Ng (Nokia)" w:date="2023-08-14T14:03:00Z">
              <w:tcPr>
                <w:tcW w:w="672" w:type="dxa"/>
                <w:gridSpan w:val="3"/>
                <w:vAlign w:val="center"/>
              </w:tcPr>
            </w:tcPrChange>
          </w:tcPr>
          <w:p w14:paraId="13B66FBD" w14:textId="77777777" w:rsidR="00EC2B4E" w:rsidRPr="00EC2B4E" w:rsidRDefault="00EC2B4E" w:rsidP="00EC2B4E">
            <w:pPr>
              <w:keepLines/>
              <w:spacing w:after="0"/>
              <w:jc w:val="center"/>
              <w:rPr>
                <w:rFonts w:ascii="Arial" w:hAnsi="Arial"/>
                <w:sz w:val="18"/>
              </w:rPr>
            </w:pPr>
          </w:p>
        </w:tc>
        <w:tc>
          <w:tcPr>
            <w:tcW w:w="275" w:type="pct"/>
            <w:tcPrChange w:id="3831" w:author="Man Hung Ng (Nokia)" w:date="2023-08-14T14:03:00Z">
              <w:tcPr>
                <w:tcW w:w="671" w:type="dxa"/>
                <w:gridSpan w:val="2"/>
              </w:tcPr>
            </w:tcPrChange>
          </w:tcPr>
          <w:p w14:paraId="58E96293" w14:textId="77777777" w:rsidR="00EC2B4E" w:rsidRPr="00EC2B4E" w:rsidRDefault="00EC2B4E" w:rsidP="00EC2B4E">
            <w:pPr>
              <w:keepLines/>
              <w:spacing w:after="0"/>
              <w:jc w:val="center"/>
              <w:rPr>
                <w:rFonts w:ascii="Arial" w:hAnsi="Arial" w:cs="Arial"/>
                <w:sz w:val="18"/>
                <w:szCs w:val="18"/>
              </w:rPr>
            </w:pPr>
          </w:p>
        </w:tc>
        <w:tc>
          <w:tcPr>
            <w:tcW w:w="275" w:type="pct"/>
            <w:tcPrChange w:id="3832" w:author="Man Hung Ng (Nokia)" w:date="2023-08-14T14:03:00Z">
              <w:tcPr>
                <w:tcW w:w="672" w:type="dxa"/>
                <w:gridSpan w:val="2"/>
              </w:tcPr>
            </w:tcPrChange>
          </w:tcPr>
          <w:p w14:paraId="0C779518"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33" w:author="Man Hung Ng (Nokia)" w:date="2023-08-14T14:03:00Z">
              <w:tcPr>
                <w:tcW w:w="671" w:type="dxa"/>
                <w:gridSpan w:val="2"/>
              </w:tcPr>
            </w:tcPrChange>
          </w:tcPr>
          <w:p w14:paraId="629F7E93"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34" w:author="Man Hung Ng (Nokia)" w:date="2023-08-14T14:03:00Z">
              <w:tcPr>
                <w:tcW w:w="672" w:type="dxa"/>
                <w:gridSpan w:val="3"/>
              </w:tcPr>
            </w:tcPrChange>
          </w:tcPr>
          <w:p w14:paraId="1BC7CAD6"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835" w:author="Man Hung Ng (Nokia)" w:date="2023-08-14T14:03:00Z">
              <w:tcPr>
                <w:tcW w:w="671" w:type="dxa"/>
                <w:gridSpan w:val="2"/>
                <w:vAlign w:val="center"/>
              </w:tcPr>
            </w:tcPrChange>
          </w:tcPr>
          <w:p w14:paraId="5ABD29C4" w14:textId="77777777" w:rsidR="00EC2B4E" w:rsidRPr="00EC2B4E" w:rsidRDefault="00EC2B4E" w:rsidP="00EC2B4E">
            <w:pPr>
              <w:keepLines/>
              <w:spacing w:after="0"/>
              <w:jc w:val="center"/>
              <w:rPr>
                <w:rFonts w:ascii="Arial" w:hAnsi="Arial" w:cs="Arial"/>
                <w:sz w:val="18"/>
                <w:szCs w:val="18"/>
              </w:rPr>
            </w:pPr>
          </w:p>
        </w:tc>
        <w:tc>
          <w:tcPr>
            <w:tcW w:w="275" w:type="pct"/>
            <w:vAlign w:val="center"/>
            <w:tcPrChange w:id="3836" w:author="Man Hung Ng (Nokia)" w:date="2023-08-14T14:03:00Z">
              <w:tcPr>
                <w:tcW w:w="672" w:type="dxa"/>
                <w:gridSpan w:val="2"/>
                <w:vAlign w:val="center"/>
              </w:tcPr>
            </w:tcPrChange>
          </w:tcPr>
          <w:p w14:paraId="25F81C9F" w14:textId="77777777" w:rsidR="00EC2B4E" w:rsidRPr="00EC2B4E" w:rsidRDefault="00EC2B4E" w:rsidP="00EC2B4E">
            <w:pPr>
              <w:keepLines/>
              <w:spacing w:after="0"/>
              <w:jc w:val="center"/>
              <w:rPr>
                <w:rFonts w:ascii="Arial" w:hAnsi="Arial" w:cs="Arial"/>
                <w:sz w:val="18"/>
                <w:szCs w:val="18"/>
              </w:rPr>
            </w:pPr>
          </w:p>
        </w:tc>
        <w:tc>
          <w:tcPr>
            <w:tcW w:w="275" w:type="pct"/>
            <w:tcPrChange w:id="3837" w:author="Man Hung Ng (Nokia)" w:date="2023-08-14T14:03:00Z">
              <w:tcPr>
                <w:tcW w:w="671" w:type="dxa"/>
                <w:gridSpan w:val="2"/>
              </w:tcPr>
            </w:tcPrChange>
          </w:tcPr>
          <w:p w14:paraId="3A6EC020" w14:textId="77777777" w:rsidR="00EC2B4E" w:rsidRPr="00EC2B4E" w:rsidRDefault="00EC2B4E" w:rsidP="00EC2B4E">
            <w:pPr>
              <w:keepLines/>
              <w:spacing w:after="0"/>
              <w:jc w:val="center"/>
              <w:rPr>
                <w:rFonts w:ascii="Arial" w:hAnsi="Arial"/>
                <w:sz w:val="18"/>
              </w:rPr>
            </w:pPr>
          </w:p>
        </w:tc>
        <w:tc>
          <w:tcPr>
            <w:tcW w:w="275" w:type="pct"/>
            <w:vAlign w:val="center"/>
            <w:tcPrChange w:id="3838" w:author="Man Hung Ng (Nokia)" w:date="2023-08-14T14:03:00Z">
              <w:tcPr>
                <w:tcW w:w="672" w:type="dxa"/>
                <w:vAlign w:val="center"/>
              </w:tcPr>
            </w:tcPrChange>
          </w:tcPr>
          <w:p w14:paraId="45CD6697" w14:textId="77777777" w:rsidR="00EC2B4E" w:rsidRPr="00EC2B4E" w:rsidRDefault="00EC2B4E" w:rsidP="00EC2B4E">
            <w:pPr>
              <w:keepLines/>
              <w:spacing w:after="0"/>
              <w:jc w:val="center"/>
              <w:rPr>
                <w:rFonts w:ascii="Arial" w:hAnsi="Arial" w:cs="Arial"/>
                <w:sz w:val="18"/>
                <w:szCs w:val="18"/>
              </w:rPr>
            </w:pPr>
          </w:p>
        </w:tc>
        <w:tc>
          <w:tcPr>
            <w:tcW w:w="275" w:type="pct"/>
            <w:tcPrChange w:id="3839" w:author="Man Hung Ng (Nokia)" w:date="2023-08-14T14:03:00Z">
              <w:tcPr>
                <w:tcW w:w="671" w:type="dxa"/>
              </w:tcPr>
            </w:tcPrChange>
          </w:tcPr>
          <w:p w14:paraId="73E575F6" w14:textId="77777777" w:rsidR="00EC2B4E" w:rsidRPr="00EC2B4E" w:rsidRDefault="00EC2B4E" w:rsidP="00EC2B4E">
            <w:pPr>
              <w:keepLines/>
              <w:spacing w:after="0"/>
              <w:jc w:val="center"/>
              <w:rPr>
                <w:rFonts w:ascii="Arial" w:hAnsi="Arial"/>
                <w:sz w:val="18"/>
              </w:rPr>
            </w:pPr>
          </w:p>
        </w:tc>
        <w:tc>
          <w:tcPr>
            <w:tcW w:w="278" w:type="pct"/>
            <w:vAlign w:val="center"/>
            <w:tcPrChange w:id="3840" w:author="Man Hung Ng (Nokia)" w:date="2023-08-14T14:03:00Z">
              <w:tcPr>
                <w:tcW w:w="672" w:type="dxa"/>
                <w:vAlign w:val="center"/>
              </w:tcPr>
            </w:tcPrChange>
          </w:tcPr>
          <w:p w14:paraId="44EB46AB" w14:textId="77777777" w:rsidR="00EC2B4E" w:rsidRPr="00EC2B4E" w:rsidRDefault="00EC2B4E" w:rsidP="00EC2B4E">
            <w:pPr>
              <w:keepNext/>
              <w:keepLines/>
              <w:spacing w:after="0"/>
              <w:jc w:val="center"/>
              <w:rPr>
                <w:rFonts w:ascii="Arial" w:hAnsi="Arial"/>
                <w:sz w:val="18"/>
              </w:rPr>
            </w:pPr>
          </w:p>
        </w:tc>
      </w:tr>
      <w:tr w:rsidR="00EC2B4E" w:rsidRPr="00EC2B4E" w14:paraId="71D7E883" w14:textId="77777777" w:rsidTr="00EC2B4E">
        <w:trPr>
          <w:cantSplit/>
          <w:jc w:val="center"/>
          <w:trPrChange w:id="3841" w:author="Man Hung Ng (Nokia)" w:date="2023-08-14T14:03:00Z">
            <w:trPr>
              <w:cantSplit/>
              <w:jc w:val="center"/>
            </w:trPr>
          </w:trPrChange>
        </w:trPr>
        <w:tc>
          <w:tcPr>
            <w:tcW w:w="302" w:type="pct"/>
            <w:tcBorders>
              <w:top w:val="nil"/>
            </w:tcBorders>
            <w:vAlign w:val="center"/>
            <w:tcPrChange w:id="3842" w:author="Man Hung Ng (Nokia)" w:date="2023-08-14T14:03:00Z">
              <w:tcPr>
                <w:tcW w:w="738" w:type="dxa"/>
                <w:gridSpan w:val="2"/>
                <w:tcBorders>
                  <w:top w:val="nil"/>
                </w:tcBorders>
                <w:vAlign w:val="center"/>
              </w:tcPr>
            </w:tcPrChange>
          </w:tcPr>
          <w:p w14:paraId="36A3A463" w14:textId="77777777" w:rsidR="00EC2B4E" w:rsidRPr="00EC2B4E" w:rsidRDefault="00EC2B4E" w:rsidP="00EC2B4E">
            <w:pPr>
              <w:keepNext/>
              <w:keepLines/>
              <w:spacing w:after="0"/>
              <w:jc w:val="center"/>
              <w:rPr>
                <w:rFonts w:ascii="Arial" w:eastAsia="DengXian" w:hAnsi="Arial"/>
                <w:sz w:val="18"/>
                <w:lang w:eastAsia="zh-CN"/>
              </w:rPr>
            </w:pPr>
          </w:p>
        </w:tc>
        <w:tc>
          <w:tcPr>
            <w:tcW w:w="302" w:type="pct"/>
            <w:vAlign w:val="center"/>
            <w:tcPrChange w:id="3843" w:author="Man Hung Ng (Nokia)" w:date="2023-08-14T14:03:00Z">
              <w:tcPr>
                <w:tcW w:w="738" w:type="dxa"/>
                <w:gridSpan w:val="2"/>
                <w:vAlign w:val="center"/>
              </w:tcPr>
            </w:tcPrChange>
          </w:tcPr>
          <w:p w14:paraId="3EE633C5"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hint="eastAsia"/>
                <w:sz w:val="18"/>
                <w:lang w:eastAsia="zh-CN"/>
              </w:rPr>
              <w:t>60</w:t>
            </w:r>
          </w:p>
        </w:tc>
        <w:tc>
          <w:tcPr>
            <w:tcW w:w="274" w:type="pct"/>
            <w:tcPrChange w:id="3844" w:author="Man Hung Ng (Nokia)" w:date="2023-08-14T14:03:00Z">
              <w:tcPr>
                <w:tcW w:w="671" w:type="dxa"/>
                <w:gridSpan w:val="2"/>
              </w:tcPr>
            </w:tcPrChange>
          </w:tcPr>
          <w:p w14:paraId="205CE330" w14:textId="77777777" w:rsidR="00EC2B4E" w:rsidRPr="00EC2B4E" w:rsidRDefault="00EC2B4E" w:rsidP="00EC2B4E">
            <w:pPr>
              <w:keepNext/>
              <w:keepLines/>
              <w:spacing w:after="0"/>
              <w:jc w:val="center"/>
              <w:rPr>
                <w:rFonts w:ascii="Arial" w:hAnsi="Arial"/>
                <w:sz w:val="18"/>
              </w:rPr>
            </w:pPr>
          </w:p>
        </w:tc>
        <w:tc>
          <w:tcPr>
            <w:tcW w:w="275" w:type="pct"/>
            <w:tcPrChange w:id="3845" w:author="Man Hung Ng (Nokia)" w:date="2023-08-14T14:03:00Z">
              <w:tcPr>
                <w:tcW w:w="672" w:type="dxa"/>
                <w:gridSpan w:val="3"/>
              </w:tcPr>
            </w:tcPrChange>
          </w:tcPr>
          <w:p w14:paraId="26845B04" w14:textId="77777777" w:rsidR="00EC2B4E" w:rsidRPr="00EC2B4E" w:rsidRDefault="00EC2B4E" w:rsidP="00EC2B4E">
            <w:pPr>
              <w:keepNext/>
              <w:keepLines/>
              <w:spacing w:after="0"/>
              <w:jc w:val="center"/>
              <w:rPr>
                <w:rFonts w:ascii="Arial" w:hAnsi="Arial"/>
                <w:sz w:val="18"/>
              </w:rPr>
            </w:pPr>
          </w:p>
        </w:tc>
        <w:tc>
          <w:tcPr>
            <w:tcW w:w="274" w:type="pct"/>
            <w:tcPrChange w:id="3846" w:author="Man Hung Ng (Nokia)" w:date="2023-08-14T14:03:00Z">
              <w:tcPr>
                <w:tcW w:w="671" w:type="dxa"/>
                <w:gridSpan w:val="2"/>
              </w:tcPr>
            </w:tcPrChange>
          </w:tcPr>
          <w:p w14:paraId="3EA4733B"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w:t>
            </w:r>
          </w:p>
        </w:tc>
        <w:tc>
          <w:tcPr>
            <w:tcW w:w="275" w:type="pct"/>
            <w:tcPrChange w:id="3847" w:author="Man Hung Ng (Nokia)" w:date="2023-08-14T14:03:00Z">
              <w:tcPr>
                <w:tcW w:w="672" w:type="dxa"/>
                <w:gridSpan w:val="2"/>
              </w:tcPr>
            </w:tcPrChange>
          </w:tcPr>
          <w:p w14:paraId="45E582EA"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15</w:t>
            </w:r>
          </w:p>
        </w:tc>
        <w:tc>
          <w:tcPr>
            <w:tcW w:w="274" w:type="pct"/>
            <w:vAlign w:val="center"/>
            <w:tcPrChange w:id="3848" w:author="Man Hung Ng (Nokia)" w:date="2023-08-14T14:03:00Z">
              <w:tcPr>
                <w:tcW w:w="671" w:type="dxa"/>
                <w:gridSpan w:val="2"/>
                <w:vAlign w:val="center"/>
              </w:tcPr>
            </w:tcPrChange>
          </w:tcPr>
          <w:p w14:paraId="10DC14BE" w14:textId="77777777" w:rsidR="00EC2B4E" w:rsidRPr="00EC2B4E" w:rsidRDefault="00EC2B4E" w:rsidP="00EC2B4E">
            <w:pPr>
              <w:keepNext/>
              <w:keepLines/>
              <w:spacing w:after="0"/>
              <w:jc w:val="center"/>
              <w:rPr>
                <w:rFonts w:ascii="Arial" w:eastAsia="Yu Mincho" w:hAnsi="Arial"/>
                <w:sz w:val="18"/>
              </w:rPr>
            </w:pPr>
          </w:p>
        </w:tc>
        <w:tc>
          <w:tcPr>
            <w:tcW w:w="275" w:type="pct"/>
            <w:vAlign w:val="center"/>
            <w:tcPrChange w:id="3849" w:author="Man Hung Ng (Nokia)" w:date="2023-08-14T14:03:00Z">
              <w:tcPr>
                <w:tcW w:w="672" w:type="dxa"/>
                <w:gridSpan w:val="3"/>
                <w:vAlign w:val="center"/>
              </w:tcPr>
            </w:tcPrChange>
          </w:tcPr>
          <w:p w14:paraId="6614664F" w14:textId="77777777" w:rsidR="00EC2B4E" w:rsidRPr="00EC2B4E" w:rsidRDefault="00EC2B4E" w:rsidP="00EC2B4E">
            <w:pPr>
              <w:keepNext/>
              <w:keepLines/>
              <w:spacing w:after="0"/>
              <w:jc w:val="center"/>
              <w:rPr>
                <w:rFonts w:ascii="Arial" w:hAnsi="Arial"/>
                <w:sz w:val="18"/>
              </w:rPr>
            </w:pPr>
          </w:p>
        </w:tc>
        <w:tc>
          <w:tcPr>
            <w:tcW w:w="275" w:type="pct"/>
            <w:tcPrChange w:id="3850" w:author="Man Hung Ng (Nokia)" w:date="2023-08-14T14:03:00Z">
              <w:tcPr>
                <w:tcW w:w="671" w:type="dxa"/>
                <w:gridSpan w:val="2"/>
              </w:tcPr>
            </w:tcPrChange>
          </w:tcPr>
          <w:p w14:paraId="37A5C1C3"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51" w:author="Man Hung Ng (Nokia)" w:date="2023-08-14T14:03:00Z">
              <w:tcPr>
                <w:tcW w:w="672" w:type="dxa"/>
                <w:gridSpan w:val="2"/>
              </w:tcPr>
            </w:tcPrChange>
          </w:tcPr>
          <w:p w14:paraId="6D07203E"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52" w:author="Man Hung Ng (Nokia)" w:date="2023-08-14T14:03:00Z">
              <w:tcPr>
                <w:tcW w:w="671" w:type="dxa"/>
                <w:gridSpan w:val="2"/>
              </w:tcPr>
            </w:tcPrChange>
          </w:tcPr>
          <w:p w14:paraId="456CD286"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53" w:author="Man Hung Ng (Nokia)" w:date="2023-08-14T14:03:00Z">
              <w:tcPr>
                <w:tcW w:w="672" w:type="dxa"/>
                <w:gridSpan w:val="3"/>
              </w:tcPr>
            </w:tcPrChange>
          </w:tcPr>
          <w:p w14:paraId="7AD53D03"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854" w:author="Man Hung Ng (Nokia)" w:date="2023-08-14T14:03:00Z">
              <w:tcPr>
                <w:tcW w:w="671" w:type="dxa"/>
                <w:gridSpan w:val="2"/>
                <w:vAlign w:val="center"/>
              </w:tcPr>
            </w:tcPrChange>
          </w:tcPr>
          <w:p w14:paraId="6192903A"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855" w:author="Man Hung Ng (Nokia)" w:date="2023-08-14T14:03:00Z">
              <w:tcPr>
                <w:tcW w:w="672" w:type="dxa"/>
                <w:gridSpan w:val="2"/>
                <w:vAlign w:val="center"/>
              </w:tcPr>
            </w:tcPrChange>
          </w:tcPr>
          <w:p w14:paraId="4EB3EFE4"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56" w:author="Man Hung Ng (Nokia)" w:date="2023-08-14T14:03:00Z">
              <w:tcPr>
                <w:tcW w:w="671" w:type="dxa"/>
                <w:gridSpan w:val="2"/>
              </w:tcPr>
            </w:tcPrChange>
          </w:tcPr>
          <w:p w14:paraId="6806CA1A" w14:textId="77777777" w:rsidR="00EC2B4E" w:rsidRPr="00EC2B4E" w:rsidRDefault="00EC2B4E" w:rsidP="00EC2B4E">
            <w:pPr>
              <w:keepNext/>
              <w:keepLines/>
              <w:spacing w:after="0"/>
              <w:jc w:val="center"/>
              <w:rPr>
                <w:rFonts w:ascii="Arial" w:hAnsi="Arial"/>
                <w:sz w:val="18"/>
              </w:rPr>
            </w:pPr>
          </w:p>
        </w:tc>
        <w:tc>
          <w:tcPr>
            <w:tcW w:w="275" w:type="pct"/>
            <w:vAlign w:val="center"/>
            <w:tcPrChange w:id="3857" w:author="Man Hung Ng (Nokia)" w:date="2023-08-14T14:03:00Z">
              <w:tcPr>
                <w:tcW w:w="672" w:type="dxa"/>
                <w:vAlign w:val="center"/>
              </w:tcPr>
            </w:tcPrChange>
          </w:tcPr>
          <w:p w14:paraId="67844433"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58" w:author="Man Hung Ng (Nokia)" w:date="2023-08-14T14:03:00Z">
              <w:tcPr>
                <w:tcW w:w="671" w:type="dxa"/>
              </w:tcPr>
            </w:tcPrChange>
          </w:tcPr>
          <w:p w14:paraId="583942ED" w14:textId="77777777" w:rsidR="00EC2B4E" w:rsidRPr="00EC2B4E" w:rsidRDefault="00EC2B4E" w:rsidP="00EC2B4E">
            <w:pPr>
              <w:keepNext/>
              <w:keepLines/>
              <w:spacing w:after="0"/>
              <w:jc w:val="center"/>
              <w:rPr>
                <w:rFonts w:ascii="Arial" w:hAnsi="Arial"/>
                <w:sz w:val="18"/>
              </w:rPr>
            </w:pPr>
          </w:p>
        </w:tc>
        <w:tc>
          <w:tcPr>
            <w:tcW w:w="278" w:type="pct"/>
            <w:vAlign w:val="center"/>
            <w:tcPrChange w:id="3859" w:author="Man Hung Ng (Nokia)" w:date="2023-08-14T14:03:00Z">
              <w:tcPr>
                <w:tcW w:w="672" w:type="dxa"/>
                <w:vAlign w:val="center"/>
              </w:tcPr>
            </w:tcPrChange>
          </w:tcPr>
          <w:p w14:paraId="27C9553E" w14:textId="77777777" w:rsidR="00EC2B4E" w:rsidRPr="00EC2B4E" w:rsidRDefault="00EC2B4E" w:rsidP="00EC2B4E">
            <w:pPr>
              <w:keepNext/>
              <w:keepLines/>
              <w:spacing w:after="0"/>
              <w:jc w:val="center"/>
              <w:rPr>
                <w:rFonts w:ascii="Arial" w:hAnsi="Arial"/>
                <w:sz w:val="18"/>
              </w:rPr>
            </w:pPr>
          </w:p>
        </w:tc>
      </w:tr>
      <w:tr w:rsidR="00EC2B4E" w:rsidRPr="00EC2B4E" w14:paraId="7842B9A8" w14:textId="77777777" w:rsidTr="00EC2B4E">
        <w:trPr>
          <w:cantSplit/>
          <w:jc w:val="center"/>
          <w:trPrChange w:id="3860" w:author="Man Hung Ng (Nokia)" w:date="2023-08-14T14:03:00Z">
            <w:trPr>
              <w:cantSplit/>
              <w:jc w:val="center"/>
            </w:trPr>
          </w:trPrChange>
        </w:trPr>
        <w:tc>
          <w:tcPr>
            <w:tcW w:w="302" w:type="pct"/>
            <w:tcBorders>
              <w:bottom w:val="nil"/>
            </w:tcBorders>
            <w:vAlign w:val="center"/>
            <w:tcPrChange w:id="3861" w:author="Man Hung Ng (Nokia)" w:date="2023-08-14T14:03:00Z">
              <w:tcPr>
                <w:tcW w:w="738" w:type="dxa"/>
                <w:gridSpan w:val="2"/>
                <w:tcBorders>
                  <w:bottom w:val="nil"/>
                </w:tcBorders>
                <w:vAlign w:val="center"/>
              </w:tcPr>
            </w:tcPrChange>
          </w:tcPr>
          <w:p w14:paraId="02FFE440" w14:textId="77777777" w:rsidR="00EC2B4E" w:rsidRPr="00EC2B4E" w:rsidRDefault="00EC2B4E" w:rsidP="00EC2B4E">
            <w:pPr>
              <w:keepNext/>
              <w:keepLines/>
              <w:spacing w:after="0"/>
              <w:jc w:val="center"/>
              <w:rPr>
                <w:rFonts w:ascii="Arial" w:eastAsia="DengXian" w:hAnsi="Arial"/>
                <w:sz w:val="18"/>
                <w:lang w:eastAsia="zh-CN"/>
              </w:rPr>
            </w:pPr>
          </w:p>
        </w:tc>
        <w:tc>
          <w:tcPr>
            <w:tcW w:w="302" w:type="pct"/>
            <w:vAlign w:val="center"/>
            <w:tcPrChange w:id="3862" w:author="Man Hung Ng (Nokia)" w:date="2023-08-14T14:03:00Z">
              <w:tcPr>
                <w:tcW w:w="738" w:type="dxa"/>
                <w:gridSpan w:val="2"/>
                <w:vAlign w:val="center"/>
              </w:tcPr>
            </w:tcPrChange>
          </w:tcPr>
          <w:p w14:paraId="2DE42C10"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cs="Arial"/>
                <w:sz w:val="18"/>
                <w:szCs w:val="18"/>
              </w:rPr>
              <w:t>15</w:t>
            </w:r>
          </w:p>
        </w:tc>
        <w:tc>
          <w:tcPr>
            <w:tcW w:w="274" w:type="pct"/>
            <w:tcPrChange w:id="3863" w:author="Man Hung Ng (Nokia)" w:date="2023-08-14T14:03:00Z">
              <w:tcPr>
                <w:tcW w:w="671" w:type="dxa"/>
                <w:gridSpan w:val="2"/>
              </w:tcPr>
            </w:tcPrChange>
          </w:tcPr>
          <w:p w14:paraId="257B403A" w14:textId="77777777" w:rsidR="00EC2B4E" w:rsidRPr="00EC2B4E" w:rsidRDefault="00EC2B4E" w:rsidP="00EC2B4E">
            <w:pPr>
              <w:keepNext/>
              <w:keepLines/>
              <w:spacing w:after="0"/>
              <w:jc w:val="center"/>
              <w:rPr>
                <w:rFonts w:ascii="Arial" w:hAnsi="Arial"/>
                <w:sz w:val="18"/>
              </w:rPr>
            </w:pPr>
          </w:p>
        </w:tc>
        <w:tc>
          <w:tcPr>
            <w:tcW w:w="275" w:type="pct"/>
            <w:tcPrChange w:id="3864" w:author="Man Hung Ng (Nokia)" w:date="2023-08-14T14:03:00Z">
              <w:tcPr>
                <w:tcW w:w="672" w:type="dxa"/>
                <w:gridSpan w:val="3"/>
              </w:tcPr>
            </w:tcPrChange>
          </w:tcPr>
          <w:p w14:paraId="045BB675" w14:textId="77777777" w:rsidR="00EC2B4E" w:rsidRPr="00EC2B4E" w:rsidRDefault="00EC2B4E" w:rsidP="00EC2B4E">
            <w:pPr>
              <w:keepNext/>
              <w:keepLines/>
              <w:spacing w:after="0"/>
              <w:jc w:val="center"/>
              <w:rPr>
                <w:rFonts w:ascii="Arial" w:hAnsi="Arial"/>
                <w:sz w:val="18"/>
              </w:rPr>
            </w:pPr>
          </w:p>
        </w:tc>
        <w:tc>
          <w:tcPr>
            <w:tcW w:w="274" w:type="pct"/>
            <w:vAlign w:val="center"/>
            <w:tcPrChange w:id="3865" w:author="Man Hung Ng (Nokia)" w:date="2023-08-14T14:03:00Z">
              <w:tcPr>
                <w:tcW w:w="671" w:type="dxa"/>
                <w:gridSpan w:val="2"/>
                <w:vAlign w:val="center"/>
              </w:tcPr>
            </w:tcPrChange>
          </w:tcPr>
          <w:p w14:paraId="4D73619F" w14:textId="77777777" w:rsidR="00EC2B4E" w:rsidRPr="00EC2B4E" w:rsidRDefault="00EC2B4E" w:rsidP="00EC2B4E">
            <w:pPr>
              <w:keepNext/>
              <w:keepLines/>
              <w:spacing w:after="0"/>
              <w:jc w:val="center"/>
              <w:rPr>
                <w:rFonts w:ascii="Arial" w:hAnsi="Arial"/>
                <w:sz w:val="18"/>
              </w:rPr>
            </w:pPr>
          </w:p>
        </w:tc>
        <w:tc>
          <w:tcPr>
            <w:tcW w:w="275" w:type="pct"/>
            <w:vAlign w:val="center"/>
            <w:tcPrChange w:id="3866" w:author="Man Hung Ng (Nokia)" w:date="2023-08-14T14:03:00Z">
              <w:tcPr>
                <w:tcW w:w="672" w:type="dxa"/>
                <w:gridSpan w:val="2"/>
                <w:vAlign w:val="center"/>
              </w:tcPr>
            </w:tcPrChange>
          </w:tcPr>
          <w:p w14:paraId="5E74F6AA" w14:textId="77777777" w:rsidR="00EC2B4E" w:rsidRPr="00EC2B4E" w:rsidRDefault="00EC2B4E" w:rsidP="00EC2B4E">
            <w:pPr>
              <w:keepNext/>
              <w:keepLines/>
              <w:spacing w:after="0"/>
              <w:jc w:val="center"/>
              <w:rPr>
                <w:rFonts w:ascii="Arial" w:hAnsi="Arial"/>
                <w:sz w:val="18"/>
              </w:rPr>
            </w:pPr>
          </w:p>
        </w:tc>
        <w:tc>
          <w:tcPr>
            <w:tcW w:w="274" w:type="pct"/>
            <w:vAlign w:val="center"/>
            <w:tcPrChange w:id="3867" w:author="Man Hung Ng (Nokia)" w:date="2023-08-14T14:03:00Z">
              <w:tcPr>
                <w:tcW w:w="671" w:type="dxa"/>
                <w:gridSpan w:val="2"/>
                <w:vAlign w:val="center"/>
              </w:tcPr>
            </w:tcPrChange>
          </w:tcPr>
          <w:p w14:paraId="4827B2CC" w14:textId="77777777" w:rsidR="00EC2B4E" w:rsidRPr="00EC2B4E" w:rsidRDefault="00EC2B4E" w:rsidP="00EC2B4E">
            <w:pPr>
              <w:keepNext/>
              <w:keepLines/>
              <w:spacing w:after="0"/>
              <w:jc w:val="center"/>
              <w:rPr>
                <w:rFonts w:ascii="Arial" w:eastAsia="Yu Mincho" w:hAnsi="Arial"/>
                <w:sz w:val="18"/>
              </w:rPr>
            </w:pPr>
            <w:r w:rsidRPr="00EC2B4E">
              <w:rPr>
                <w:rFonts w:ascii="Arial" w:eastAsia="Yu Mincho" w:hAnsi="Arial" w:cs="Arial"/>
                <w:sz w:val="18"/>
                <w:szCs w:val="18"/>
              </w:rPr>
              <w:t>20</w:t>
            </w:r>
          </w:p>
        </w:tc>
        <w:tc>
          <w:tcPr>
            <w:tcW w:w="275" w:type="pct"/>
            <w:vAlign w:val="center"/>
            <w:tcPrChange w:id="3868" w:author="Man Hung Ng (Nokia)" w:date="2023-08-14T14:03:00Z">
              <w:tcPr>
                <w:tcW w:w="672" w:type="dxa"/>
                <w:gridSpan w:val="3"/>
                <w:vAlign w:val="center"/>
              </w:tcPr>
            </w:tcPrChange>
          </w:tcPr>
          <w:p w14:paraId="36030A30" w14:textId="77777777" w:rsidR="00EC2B4E" w:rsidRPr="00EC2B4E" w:rsidRDefault="00EC2B4E" w:rsidP="00EC2B4E">
            <w:pPr>
              <w:keepNext/>
              <w:keepLines/>
              <w:spacing w:after="0"/>
              <w:jc w:val="center"/>
              <w:rPr>
                <w:rFonts w:ascii="Arial" w:hAnsi="Arial"/>
                <w:sz w:val="18"/>
              </w:rPr>
            </w:pPr>
          </w:p>
        </w:tc>
        <w:tc>
          <w:tcPr>
            <w:tcW w:w="275" w:type="pct"/>
            <w:vAlign w:val="center"/>
            <w:tcPrChange w:id="3869" w:author="Man Hung Ng (Nokia)" w:date="2023-08-14T14:03:00Z">
              <w:tcPr>
                <w:tcW w:w="671" w:type="dxa"/>
                <w:gridSpan w:val="2"/>
                <w:vAlign w:val="center"/>
              </w:tcPr>
            </w:tcPrChange>
          </w:tcPr>
          <w:p w14:paraId="2DAA9141"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70" w:author="Man Hung Ng (Nokia)" w:date="2023-08-14T14:03:00Z">
              <w:tcPr>
                <w:tcW w:w="672" w:type="dxa"/>
                <w:gridSpan w:val="2"/>
              </w:tcPr>
            </w:tcPrChange>
          </w:tcPr>
          <w:p w14:paraId="03933ED6"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vAlign w:val="center"/>
            <w:tcPrChange w:id="3871" w:author="Man Hung Ng (Nokia)" w:date="2023-08-14T14:03:00Z">
              <w:tcPr>
                <w:tcW w:w="671" w:type="dxa"/>
                <w:gridSpan w:val="2"/>
                <w:vAlign w:val="center"/>
              </w:tcPr>
            </w:tcPrChange>
          </w:tcPr>
          <w:p w14:paraId="42DE5183" w14:textId="77777777" w:rsidR="00EC2B4E" w:rsidRPr="00EC2B4E" w:rsidRDefault="00EC2B4E" w:rsidP="00EC2B4E">
            <w:pPr>
              <w:keepNext/>
              <w:keepLines/>
              <w:spacing w:after="0"/>
              <w:jc w:val="center"/>
              <w:rPr>
                <w:rFonts w:ascii="Arial" w:hAnsi="Arial" w:cs="Arial"/>
                <w:sz w:val="18"/>
                <w:szCs w:val="18"/>
              </w:rPr>
            </w:pPr>
            <w:r w:rsidRPr="00EC2B4E">
              <w:rPr>
                <w:rFonts w:ascii="Arial" w:eastAsia="Yu Mincho" w:hAnsi="Arial" w:cs="Arial"/>
                <w:sz w:val="18"/>
                <w:szCs w:val="18"/>
              </w:rPr>
              <w:t>40</w:t>
            </w:r>
          </w:p>
        </w:tc>
        <w:tc>
          <w:tcPr>
            <w:tcW w:w="275" w:type="pct"/>
            <w:tcPrChange w:id="3872" w:author="Man Hung Ng (Nokia)" w:date="2023-08-14T14:03:00Z">
              <w:tcPr>
                <w:tcW w:w="672" w:type="dxa"/>
                <w:gridSpan w:val="3"/>
              </w:tcPr>
            </w:tcPrChange>
          </w:tcPr>
          <w:p w14:paraId="65E9EA26"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73" w:author="Man Hung Ng (Nokia)" w:date="2023-08-14T14:03:00Z">
              <w:tcPr>
                <w:tcW w:w="671" w:type="dxa"/>
                <w:gridSpan w:val="2"/>
              </w:tcPr>
            </w:tcPrChange>
          </w:tcPr>
          <w:p w14:paraId="59C8B2A8"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874" w:author="Man Hung Ng (Nokia)" w:date="2023-08-14T14:03:00Z">
              <w:tcPr>
                <w:tcW w:w="672" w:type="dxa"/>
                <w:gridSpan w:val="2"/>
                <w:vAlign w:val="center"/>
              </w:tcPr>
            </w:tcPrChange>
          </w:tcPr>
          <w:p w14:paraId="037AC4BB"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75" w:author="Man Hung Ng (Nokia)" w:date="2023-08-14T14:03:00Z">
              <w:tcPr>
                <w:tcW w:w="671" w:type="dxa"/>
                <w:gridSpan w:val="2"/>
              </w:tcPr>
            </w:tcPrChange>
          </w:tcPr>
          <w:p w14:paraId="17D9EA6A" w14:textId="77777777" w:rsidR="00EC2B4E" w:rsidRPr="00EC2B4E" w:rsidRDefault="00EC2B4E" w:rsidP="00EC2B4E">
            <w:pPr>
              <w:keepNext/>
              <w:keepLines/>
              <w:spacing w:after="0"/>
              <w:jc w:val="center"/>
              <w:rPr>
                <w:rFonts w:ascii="Arial" w:hAnsi="Arial"/>
                <w:sz w:val="18"/>
              </w:rPr>
            </w:pPr>
          </w:p>
        </w:tc>
        <w:tc>
          <w:tcPr>
            <w:tcW w:w="275" w:type="pct"/>
            <w:vAlign w:val="center"/>
            <w:tcPrChange w:id="3876" w:author="Man Hung Ng (Nokia)" w:date="2023-08-14T14:03:00Z">
              <w:tcPr>
                <w:tcW w:w="672" w:type="dxa"/>
                <w:vAlign w:val="center"/>
              </w:tcPr>
            </w:tcPrChange>
          </w:tcPr>
          <w:p w14:paraId="1E02ABFE"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77" w:author="Man Hung Ng (Nokia)" w:date="2023-08-14T14:03:00Z">
              <w:tcPr>
                <w:tcW w:w="671" w:type="dxa"/>
              </w:tcPr>
            </w:tcPrChange>
          </w:tcPr>
          <w:p w14:paraId="678CEDB0" w14:textId="77777777" w:rsidR="00EC2B4E" w:rsidRPr="00EC2B4E" w:rsidRDefault="00EC2B4E" w:rsidP="00EC2B4E">
            <w:pPr>
              <w:keepNext/>
              <w:keepLines/>
              <w:spacing w:after="0"/>
              <w:jc w:val="center"/>
              <w:rPr>
                <w:rFonts w:ascii="Arial" w:hAnsi="Arial"/>
                <w:sz w:val="18"/>
              </w:rPr>
            </w:pPr>
          </w:p>
        </w:tc>
        <w:tc>
          <w:tcPr>
            <w:tcW w:w="278" w:type="pct"/>
            <w:vAlign w:val="center"/>
            <w:tcPrChange w:id="3878" w:author="Man Hung Ng (Nokia)" w:date="2023-08-14T14:03:00Z">
              <w:tcPr>
                <w:tcW w:w="672" w:type="dxa"/>
                <w:vAlign w:val="center"/>
              </w:tcPr>
            </w:tcPrChange>
          </w:tcPr>
          <w:p w14:paraId="24875E8B" w14:textId="77777777" w:rsidR="00EC2B4E" w:rsidRPr="00EC2B4E" w:rsidRDefault="00EC2B4E" w:rsidP="00EC2B4E">
            <w:pPr>
              <w:keepNext/>
              <w:keepLines/>
              <w:spacing w:after="0"/>
              <w:jc w:val="center"/>
              <w:rPr>
                <w:rFonts w:ascii="Arial" w:hAnsi="Arial"/>
                <w:sz w:val="18"/>
              </w:rPr>
            </w:pPr>
          </w:p>
        </w:tc>
      </w:tr>
      <w:tr w:rsidR="00EC2B4E" w:rsidRPr="00EC2B4E" w14:paraId="68C13185" w14:textId="77777777" w:rsidTr="00EC2B4E">
        <w:trPr>
          <w:cantSplit/>
          <w:jc w:val="center"/>
          <w:trPrChange w:id="3879" w:author="Man Hung Ng (Nokia)" w:date="2023-08-14T14:03:00Z">
            <w:trPr>
              <w:cantSplit/>
              <w:jc w:val="center"/>
            </w:trPr>
          </w:trPrChange>
        </w:trPr>
        <w:tc>
          <w:tcPr>
            <w:tcW w:w="302" w:type="pct"/>
            <w:tcBorders>
              <w:top w:val="nil"/>
              <w:bottom w:val="nil"/>
            </w:tcBorders>
            <w:vAlign w:val="center"/>
            <w:tcPrChange w:id="3880" w:author="Man Hung Ng (Nokia)" w:date="2023-08-14T14:03:00Z">
              <w:tcPr>
                <w:tcW w:w="738" w:type="dxa"/>
                <w:gridSpan w:val="2"/>
                <w:tcBorders>
                  <w:top w:val="nil"/>
                  <w:bottom w:val="nil"/>
                </w:tcBorders>
                <w:vAlign w:val="center"/>
              </w:tcPr>
            </w:tcPrChange>
          </w:tcPr>
          <w:p w14:paraId="32D966F5" w14:textId="77777777" w:rsidR="00EC2B4E" w:rsidRPr="00EC2B4E" w:rsidRDefault="00EC2B4E" w:rsidP="00EC2B4E">
            <w:pPr>
              <w:keepNext/>
              <w:keepLines/>
              <w:spacing w:after="0"/>
              <w:jc w:val="center"/>
              <w:rPr>
                <w:rFonts w:ascii="Arial" w:eastAsia="DengXian" w:hAnsi="Arial"/>
                <w:sz w:val="18"/>
                <w:lang w:eastAsia="zh-CN"/>
              </w:rPr>
            </w:pPr>
            <w:r w:rsidRPr="00EC2B4E">
              <w:rPr>
                <w:rFonts w:ascii="Arial" w:eastAsia="Yu Mincho" w:hAnsi="Arial" w:cs="Arial"/>
                <w:sz w:val="18"/>
                <w:szCs w:val="18"/>
              </w:rPr>
              <w:t>n96</w:t>
            </w:r>
          </w:p>
        </w:tc>
        <w:tc>
          <w:tcPr>
            <w:tcW w:w="302" w:type="pct"/>
            <w:vAlign w:val="center"/>
            <w:tcPrChange w:id="3881" w:author="Man Hung Ng (Nokia)" w:date="2023-08-14T14:03:00Z">
              <w:tcPr>
                <w:tcW w:w="738" w:type="dxa"/>
                <w:gridSpan w:val="2"/>
                <w:vAlign w:val="center"/>
              </w:tcPr>
            </w:tcPrChange>
          </w:tcPr>
          <w:p w14:paraId="594F8178"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Yu Mincho" w:hAnsi="Arial" w:cs="Arial"/>
                <w:sz w:val="18"/>
                <w:szCs w:val="18"/>
              </w:rPr>
              <w:t>30</w:t>
            </w:r>
          </w:p>
        </w:tc>
        <w:tc>
          <w:tcPr>
            <w:tcW w:w="274" w:type="pct"/>
            <w:tcPrChange w:id="3882" w:author="Man Hung Ng (Nokia)" w:date="2023-08-14T14:03:00Z">
              <w:tcPr>
                <w:tcW w:w="671" w:type="dxa"/>
                <w:gridSpan w:val="2"/>
              </w:tcPr>
            </w:tcPrChange>
          </w:tcPr>
          <w:p w14:paraId="5A26C8D6" w14:textId="77777777" w:rsidR="00EC2B4E" w:rsidRPr="00EC2B4E" w:rsidRDefault="00EC2B4E" w:rsidP="00EC2B4E">
            <w:pPr>
              <w:keepNext/>
              <w:keepLines/>
              <w:spacing w:after="0"/>
              <w:jc w:val="center"/>
              <w:rPr>
                <w:rFonts w:ascii="Arial" w:hAnsi="Arial"/>
                <w:sz w:val="18"/>
              </w:rPr>
            </w:pPr>
          </w:p>
        </w:tc>
        <w:tc>
          <w:tcPr>
            <w:tcW w:w="275" w:type="pct"/>
            <w:tcPrChange w:id="3883" w:author="Man Hung Ng (Nokia)" w:date="2023-08-14T14:03:00Z">
              <w:tcPr>
                <w:tcW w:w="672" w:type="dxa"/>
                <w:gridSpan w:val="3"/>
              </w:tcPr>
            </w:tcPrChange>
          </w:tcPr>
          <w:p w14:paraId="1CF39755" w14:textId="77777777" w:rsidR="00EC2B4E" w:rsidRPr="00EC2B4E" w:rsidRDefault="00EC2B4E" w:rsidP="00EC2B4E">
            <w:pPr>
              <w:keepNext/>
              <w:keepLines/>
              <w:spacing w:after="0"/>
              <w:jc w:val="center"/>
              <w:rPr>
                <w:rFonts w:ascii="Arial" w:hAnsi="Arial"/>
                <w:sz w:val="18"/>
              </w:rPr>
            </w:pPr>
          </w:p>
        </w:tc>
        <w:tc>
          <w:tcPr>
            <w:tcW w:w="274" w:type="pct"/>
            <w:vAlign w:val="center"/>
            <w:tcPrChange w:id="3884" w:author="Man Hung Ng (Nokia)" w:date="2023-08-14T14:03:00Z">
              <w:tcPr>
                <w:tcW w:w="671" w:type="dxa"/>
                <w:gridSpan w:val="2"/>
                <w:vAlign w:val="center"/>
              </w:tcPr>
            </w:tcPrChange>
          </w:tcPr>
          <w:p w14:paraId="48014656" w14:textId="77777777" w:rsidR="00EC2B4E" w:rsidRPr="00EC2B4E" w:rsidRDefault="00EC2B4E" w:rsidP="00EC2B4E">
            <w:pPr>
              <w:keepNext/>
              <w:keepLines/>
              <w:spacing w:after="0"/>
              <w:jc w:val="center"/>
              <w:rPr>
                <w:rFonts w:ascii="Arial" w:hAnsi="Arial"/>
                <w:sz w:val="18"/>
              </w:rPr>
            </w:pPr>
          </w:p>
        </w:tc>
        <w:tc>
          <w:tcPr>
            <w:tcW w:w="275" w:type="pct"/>
            <w:vAlign w:val="center"/>
            <w:tcPrChange w:id="3885" w:author="Man Hung Ng (Nokia)" w:date="2023-08-14T14:03:00Z">
              <w:tcPr>
                <w:tcW w:w="672" w:type="dxa"/>
                <w:gridSpan w:val="2"/>
                <w:vAlign w:val="center"/>
              </w:tcPr>
            </w:tcPrChange>
          </w:tcPr>
          <w:p w14:paraId="73F41C64" w14:textId="77777777" w:rsidR="00EC2B4E" w:rsidRPr="00EC2B4E" w:rsidRDefault="00EC2B4E" w:rsidP="00EC2B4E">
            <w:pPr>
              <w:keepNext/>
              <w:keepLines/>
              <w:spacing w:after="0"/>
              <w:jc w:val="center"/>
              <w:rPr>
                <w:rFonts w:ascii="Arial" w:hAnsi="Arial"/>
                <w:sz w:val="18"/>
              </w:rPr>
            </w:pPr>
          </w:p>
        </w:tc>
        <w:tc>
          <w:tcPr>
            <w:tcW w:w="274" w:type="pct"/>
            <w:vAlign w:val="center"/>
            <w:tcPrChange w:id="3886" w:author="Man Hung Ng (Nokia)" w:date="2023-08-14T14:03:00Z">
              <w:tcPr>
                <w:tcW w:w="671" w:type="dxa"/>
                <w:gridSpan w:val="2"/>
                <w:vAlign w:val="center"/>
              </w:tcPr>
            </w:tcPrChange>
          </w:tcPr>
          <w:p w14:paraId="76F22FA5"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Yu Mincho" w:hAnsi="Arial" w:cs="Arial"/>
                <w:sz w:val="18"/>
                <w:szCs w:val="18"/>
              </w:rPr>
              <w:t>20</w:t>
            </w:r>
          </w:p>
        </w:tc>
        <w:tc>
          <w:tcPr>
            <w:tcW w:w="275" w:type="pct"/>
            <w:vAlign w:val="center"/>
            <w:tcPrChange w:id="3887" w:author="Man Hung Ng (Nokia)" w:date="2023-08-14T14:03:00Z">
              <w:tcPr>
                <w:tcW w:w="672" w:type="dxa"/>
                <w:gridSpan w:val="3"/>
                <w:vAlign w:val="center"/>
              </w:tcPr>
            </w:tcPrChange>
          </w:tcPr>
          <w:p w14:paraId="441ACEF1" w14:textId="77777777" w:rsidR="00EC2B4E" w:rsidRPr="00EC2B4E" w:rsidRDefault="00EC2B4E" w:rsidP="00EC2B4E">
            <w:pPr>
              <w:keepNext/>
              <w:keepLines/>
              <w:spacing w:after="0"/>
              <w:jc w:val="center"/>
              <w:rPr>
                <w:rFonts w:ascii="Arial" w:hAnsi="Arial"/>
                <w:sz w:val="18"/>
              </w:rPr>
            </w:pPr>
          </w:p>
        </w:tc>
        <w:tc>
          <w:tcPr>
            <w:tcW w:w="275" w:type="pct"/>
            <w:vAlign w:val="center"/>
            <w:tcPrChange w:id="3888" w:author="Man Hung Ng (Nokia)" w:date="2023-08-14T14:03:00Z">
              <w:tcPr>
                <w:tcW w:w="671" w:type="dxa"/>
                <w:gridSpan w:val="2"/>
                <w:vAlign w:val="center"/>
              </w:tcPr>
            </w:tcPrChange>
          </w:tcPr>
          <w:p w14:paraId="5381D315"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89" w:author="Man Hung Ng (Nokia)" w:date="2023-08-14T14:03:00Z">
              <w:tcPr>
                <w:tcW w:w="672" w:type="dxa"/>
                <w:gridSpan w:val="2"/>
              </w:tcPr>
            </w:tcPrChange>
          </w:tcPr>
          <w:p w14:paraId="368BBD2C"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vAlign w:val="center"/>
            <w:tcPrChange w:id="3890" w:author="Man Hung Ng (Nokia)" w:date="2023-08-14T14:03:00Z">
              <w:tcPr>
                <w:tcW w:w="671" w:type="dxa"/>
                <w:gridSpan w:val="2"/>
                <w:vAlign w:val="center"/>
              </w:tcPr>
            </w:tcPrChange>
          </w:tcPr>
          <w:p w14:paraId="29E51415"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Yu Mincho" w:hAnsi="Arial" w:cs="Arial"/>
                <w:sz w:val="18"/>
                <w:szCs w:val="18"/>
              </w:rPr>
              <w:t>40</w:t>
            </w:r>
          </w:p>
        </w:tc>
        <w:tc>
          <w:tcPr>
            <w:tcW w:w="275" w:type="pct"/>
            <w:tcPrChange w:id="3891" w:author="Man Hung Ng (Nokia)" w:date="2023-08-14T14:03:00Z">
              <w:tcPr>
                <w:tcW w:w="672" w:type="dxa"/>
                <w:gridSpan w:val="3"/>
              </w:tcPr>
            </w:tcPrChange>
          </w:tcPr>
          <w:p w14:paraId="54402DF6" w14:textId="77777777" w:rsidR="00EC2B4E" w:rsidRPr="00EC2B4E" w:rsidRDefault="00EC2B4E" w:rsidP="00EC2B4E">
            <w:pPr>
              <w:keepNext/>
              <w:keepLines/>
              <w:spacing w:after="0"/>
              <w:jc w:val="center"/>
              <w:rPr>
                <w:rFonts w:ascii="Arial" w:hAnsi="Arial" w:cs="Arial"/>
                <w:sz w:val="18"/>
                <w:szCs w:val="18"/>
              </w:rPr>
            </w:pPr>
          </w:p>
        </w:tc>
        <w:tc>
          <w:tcPr>
            <w:tcW w:w="275" w:type="pct"/>
            <w:tcPrChange w:id="3892" w:author="Man Hung Ng (Nokia)" w:date="2023-08-14T14:03:00Z">
              <w:tcPr>
                <w:tcW w:w="671" w:type="dxa"/>
                <w:gridSpan w:val="2"/>
              </w:tcPr>
            </w:tcPrChange>
          </w:tcPr>
          <w:p w14:paraId="3D302962"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893" w:author="Man Hung Ng (Nokia)" w:date="2023-08-14T14:03:00Z">
              <w:tcPr>
                <w:tcW w:w="672" w:type="dxa"/>
                <w:gridSpan w:val="2"/>
                <w:vAlign w:val="center"/>
              </w:tcPr>
            </w:tcPrChange>
          </w:tcPr>
          <w:p w14:paraId="7BB06778" w14:textId="77777777" w:rsidR="00EC2B4E" w:rsidRPr="00EC2B4E" w:rsidRDefault="00EC2B4E" w:rsidP="00EC2B4E">
            <w:pPr>
              <w:keepNext/>
              <w:keepLines/>
              <w:spacing w:after="0"/>
              <w:jc w:val="center"/>
              <w:rPr>
                <w:rFonts w:ascii="Arial" w:hAnsi="Arial" w:cs="Arial"/>
                <w:sz w:val="18"/>
                <w:szCs w:val="18"/>
              </w:rPr>
            </w:pPr>
            <w:r w:rsidRPr="00EC2B4E">
              <w:rPr>
                <w:rFonts w:ascii="Arial" w:eastAsia="Yu Mincho" w:hAnsi="Arial" w:cs="Arial"/>
                <w:sz w:val="18"/>
                <w:szCs w:val="18"/>
              </w:rPr>
              <w:t>60</w:t>
            </w:r>
          </w:p>
        </w:tc>
        <w:tc>
          <w:tcPr>
            <w:tcW w:w="275" w:type="pct"/>
            <w:tcPrChange w:id="3894" w:author="Man Hung Ng (Nokia)" w:date="2023-08-14T14:03:00Z">
              <w:tcPr>
                <w:tcW w:w="671" w:type="dxa"/>
                <w:gridSpan w:val="2"/>
              </w:tcPr>
            </w:tcPrChange>
          </w:tcPr>
          <w:p w14:paraId="397E62C0" w14:textId="77777777" w:rsidR="00EC2B4E" w:rsidRPr="00EC2B4E" w:rsidRDefault="00EC2B4E" w:rsidP="00EC2B4E">
            <w:pPr>
              <w:keepNext/>
              <w:keepLines/>
              <w:spacing w:after="0"/>
              <w:jc w:val="center"/>
              <w:rPr>
                <w:rFonts w:ascii="Arial" w:hAnsi="Arial"/>
                <w:sz w:val="18"/>
              </w:rPr>
            </w:pPr>
          </w:p>
        </w:tc>
        <w:tc>
          <w:tcPr>
            <w:tcW w:w="275" w:type="pct"/>
            <w:vAlign w:val="center"/>
            <w:tcPrChange w:id="3895" w:author="Man Hung Ng (Nokia)" w:date="2023-08-14T14:03:00Z">
              <w:tcPr>
                <w:tcW w:w="672" w:type="dxa"/>
                <w:vAlign w:val="center"/>
              </w:tcPr>
            </w:tcPrChange>
          </w:tcPr>
          <w:p w14:paraId="409F38D7" w14:textId="77777777" w:rsidR="00EC2B4E" w:rsidRPr="00EC2B4E" w:rsidRDefault="00EC2B4E" w:rsidP="00EC2B4E">
            <w:pPr>
              <w:keepNext/>
              <w:keepLines/>
              <w:spacing w:after="0"/>
              <w:jc w:val="center"/>
              <w:rPr>
                <w:rFonts w:ascii="Arial" w:hAnsi="Arial" w:cs="Arial"/>
                <w:sz w:val="18"/>
                <w:szCs w:val="18"/>
              </w:rPr>
            </w:pPr>
            <w:r w:rsidRPr="00EC2B4E">
              <w:rPr>
                <w:rFonts w:ascii="Arial" w:eastAsia="Yu Mincho" w:hAnsi="Arial" w:cs="Arial"/>
                <w:sz w:val="18"/>
                <w:szCs w:val="18"/>
              </w:rPr>
              <w:t>80</w:t>
            </w:r>
          </w:p>
        </w:tc>
        <w:tc>
          <w:tcPr>
            <w:tcW w:w="275" w:type="pct"/>
            <w:tcPrChange w:id="3896" w:author="Man Hung Ng (Nokia)" w:date="2023-08-14T14:03:00Z">
              <w:tcPr>
                <w:tcW w:w="671" w:type="dxa"/>
              </w:tcPr>
            </w:tcPrChange>
          </w:tcPr>
          <w:p w14:paraId="375468D2" w14:textId="77777777" w:rsidR="00EC2B4E" w:rsidRPr="00EC2B4E" w:rsidRDefault="00EC2B4E" w:rsidP="00EC2B4E">
            <w:pPr>
              <w:keepNext/>
              <w:keepLines/>
              <w:spacing w:after="0"/>
              <w:jc w:val="center"/>
              <w:rPr>
                <w:rFonts w:ascii="Arial" w:hAnsi="Arial"/>
                <w:sz w:val="18"/>
              </w:rPr>
            </w:pPr>
          </w:p>
        </w:tc>
        <w:tc>
          <w:tcPr>
            <w:tcW w:w="278" w:type="pct"/>
            <w:vAlign w:val="center"/>
            <w:tcPrChange w:id="3897" w:author="Man Hung Ng (Nokia)" w:date="2023-08-14T14:03:00Z">
              <w:tcPr>
                <w:tcW w:w="672" w:type="dxa"/>
                <w:vAlign w:val="center"/>
              </w:tcPr>
            </w:tcPrChange>
          </w:tcPr>
          <w:p w14:paraId="3C461C87"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100</w:t>
            </w:r>
          </w:p>
        </w:tc>
      </w:tr>
      <w:tr w:rsidR="00EC2B4E" w:rsidRPr="00EC2B4E" w14:paraId="7DFA2FB9" w14:textId="77777777" w:rsidTr="00EC2B4E">
        <w:trPr>
          <w:cantSplit/>
          <w:jc w:val="center"/>
          <w:trPrChange w:id="3898" w:author="Man Hung Ng (Nokia)" w:date="2023-08-14T14:03:00Z">
            <w:trPr>
              <w:cantSplit/>
              <w:jc w:val="center"/>
            </w:trPr>
          </w:trPrChange>
        </w:trPr>
        <w:tc>
          <w:tcPr>
            <w:tcW w:w="302" w:type="pct"/>
            <w:tcBorders>
              <w:top w:val="nil"/>
            </w:tcBorders>
            <w:vAlign w:val="center"/>
            <w:tcPrChange w:id="3899" w:author="Man Hung Ng (Nokia)" w:date="2023-08-14T14:03:00Z">
              <w:tcPr>
                <w:tcW w:w="738" w:type="dxa"/>
                <w:gridSpan w:val="2"/>
                <w:tcBorders>
                  <w:top w:val="nil"/>
                </w:tcBorders>
                <w:vAlign w:val="center"/>
              </w:tcPr>
            </w:tcPrChange>
          </w:tcPr>
          <w:p w14:paraId="5695AA49" w14:textId="77777777" w:rsidR="00EC2B4E" w:rsidRPr="00EC2B4E" w:rsidRDefault="00EC2B4E" w:rsidP="00EC2B4E">
            <w:pPr>
              <w:keepNext/>
              <w:keepLines/>
              <w:spacing w:after="0"/>
              <w:jc w:val="center"/>
              <w:rPr>
                <w:rFonts w:ascii="Arial" w:eastAsia="Yu Mincho" w:hAnsi="Arial" w:cs="Arial"/>
                <w:sz w:val="18"/>
                <w:szCs w:val="18"/>
              </w:rPr>
            </w:pPr>
          </w:p>
        </w:tc>
        <w:tc>
          <w:tcPr>
            <w:tcW w:w="302" w:type="pct"/>
            <w:vAlign w:val="center"/>
            <w:tcPrChange w:id="3900" w:author="Man Hung Ng (Nokia)" w:date="2023-08-14T14:03:00Z">
              <w:tcPr>
                <w:tcW w:w="738" w:type="dxa"/>
                <w:gridSpan w:val="2"/>
                <w:vAlign w:val="center"/>
              </w:tcPr>
            </w:tcPrChange>
          </w:tcPr>
          <w:p w14:paraId="46B28CBC"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Yu Mincho" w:hAnsi="Arial" w:cs="Arial"/>
                <w:sz w:val="18"/>
                <w:szCs w:val="18"/>
              </w:rPr>
              <w:t>60</w:t>
            </w:r>
          </w:p>
        </w:tc>
        <w:tc>
          <w:tcPr>
            <w:tcW w:w="274" w:type="pct"/>
            <w:tcPrChange w:id="3901" w:author="Man Hung Ng (Nokia)" w:date="2023-08-14T14:03:00Z">
              <w:tcPr>
                <w:tcW w:w="671" w:type="dxa"/>
                <w:gridSpan w:val="2"/>
              </w:tcPr>
            </w:tcPrChange>
          </w:tcPr>
          <w:p w14:paraId="4ACDD672" w14:textId="77777777" w:rsidR="00EC2B4E" w:rsidRPr="00EC2B4E" w:rsidRDefault="00EC2B4E" w:rsidP="00EC2B4E">
            <w:pPr>
              <w:keepNext/>
              <w:keepLines/>
              <w:spacing w:after="0"/>
              <w:jc w:val="center"/>
              <w:rPr>
                <w:rFonts w:ascii="Arial" w:hAnsi="Arial"/>
                <w:sz w:val="18"/>
              </w:rPr>
            </w:pPr>
          </w:p>
        </w:tc>
        <w:tc>
          <w:tcPr>
            <w:tcW w:w="275" w:type="pct"/>
            <w:tcPrChange w:id="3902" w:author="Man Hung Ng (Nokia)" w:date="2023-08-14T14:03:00Z">
              <w:tcPr>
                <w:tcW w:w="672" w:type="dxa"/>
                <w:gridSpan w:val="3"/>
              </w:tcPr>
            </w:tcPrChange>
          </w:tcPr>
          <w:p w14:paraId="55A8BE8F" w14:textId="77777777" w:rsidR="00EC2B4E" w:rsidRPr="00EC2B4E" w:rsidRDefault="00EC2B4E" w:rsidP="00EC2B4E">
            <w:pPr>
              <w:keepNext/>
              <w:keepLines/>
              <w:spacing w:after="0"/>
              <w:jc w:val="center"/>
              <w:rPr>
                <w:rFonts w:ascii="Arial" w:hAnsi="Arial"/>
                <w:sz w:val="18"/>
              </w:rPr>
            </w:pPr>
          </w:p>
        </w:tc>
        <w:tc>
          <w:tcPr>
            <w:tcW w:w="274" w:type="pct"/>
            <w:vAlign w:val="center"/>
            <w:tcPrChange w:id="3903" w:author="Man Hung Ng (Nokia)" w:date="2023-08-14T14:03:00Z">
              <w:tcPr>
                <w:tcW w:w="671" w:type="dxa"/>
                <w:gridSpan w:val="2"/>
                <w:vAlign w:val="center"/>
              </w:tcPr>
            </w:tcPrChange>
          </w:tcPr>
          <w:p w14:paraId="45A36A69" w14:textId="77777777" w:rsidR="00EC2B4E" w:rsidRPr="00EC2B4E" w:rsidRDefault="00EC2B4E" w:rsidP="00EC2B4E">
            <w:pPr>
              <w:keepNext/>
              <w:keepLines/>
              <w:spacing w:after="0"/>
              <w:jc w:val="center"/>
              <w:rPr>
                <w:rFonts w:ascii="Arial" w:hAnsi="Arial"/>
                <w:sz w:val="18"/>
              </w:rPr>
            </w:pPr>
          </w:p>
        </w:tc>
        <w:tc>
          <w:tcPr>
            <w:tcW w:w="275" w:type="pct"/>
            <w:vAlign w:val="center"/>
            <w:tcPrChange w:id="3904" w:author="Man Hung Ng (Nokia)" w:date="2023-08-14T14:03:00Z">
              <w:tcPr>
                <w:tcW w:w="672" w:type="dxa"/>
                <w:gridSpan w:val="2"/>
                <w:vAlign w:val="center"/>
              </w:tcPr>
            </w:tcPrChange>
          </w:tcPr>
          <w:p w14:paraId="29361EA7" w14:textId="77777777" w:rsidR="00EC2B4E" w:rsidRPr="00EC2B4E" w:rsidRDefault="00EC2B4E" w:rsidP="00EC2B4E">
            <w:pPr>
              <w:keepNext/>
              <w:keepLines/>
              <w:spacing w:after="0"/>
              <w:jc w:val="center"/>
              <w:rPr>
                <w:rFonts w:ascii="Arial" w:hAnsi="Arial"/>
                <w:sz w:val="18"/>
              </w:rPr>
            </w:pPr>
          </w:p>
        </w:tc>
        <w:tc>
          <w:tcPr>
            <w:tcW w:w="274" w:type="pct"/>
            <w:vAlign w:val="center"/>
            <w:tcPrChange w:id="3905" w:author="Man Hung Ng (Nokia)" w:date="2023-08-14T14:03:00Z">
              <w:tcPr>
                <w:tcW w:w="671" w:type="dxa"/>
                <w:gridSpan w:val="2"/>
                <w:vAlign w:val="center"/>
              </w:tcPr>
            </w:tcPrChange>
          </w:tcPr>
          <w:p w14:paraId="1C42C4B6"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Yu Mincho" w:hAnsi="Arial" w:cs="Arial"/>
                <w:sz w:val="18"/>
                <w:szCs w:val="18"/>
              </w:rPr>
              <w:t>20</w:t>
            </w:r>
          </w:p>
        </w:tc>
        <w:tc>
          <w:tcPr>
            <w:tcW w:w="275" w:type="pct"/>
            <w:vAlign w:val="center"/>
            <w:tcPrChange w:id="3906" w:author="Man Hung Ng (Nokia)" w:date="2023-08-14T14:03:00Z">
              <w:tcPr>
                <w:tcW w:w="672" w:type="dxa"/>
                <w:gridSpan w:val="3"/>
                <w:vAlign w:val="center"/>
              </w:tcPr>
            </w:tcPrChange>
          </w:tcPr>
          <w:p w14:paraId="48813E01" w14:textId="77777777" w:rsidR="00EC2B4E" w:rsidRPr="00EC2B4E" w:rsidRDefault="00EC2B4E" w:rsidP="00EC2B4E">
            <w:pPr>
              <w:keepNext/>
              <w:keepLines/>
              <w:spacing w:after="0"/>
              <w:jc w:val="center"/>
              <w:rPr>
                <w:rFonts w:ascii="Arial" w:hAnsi="Arial"/>
                <w:sz w:val="18"/>
              </w:rPr>
            </w:pPr>
          </w:p>
        </w:tc>
        <w:tc>
          <w:tcPr>
            <w:tcW w:w="275" w:type="pct"/>
            <w:vAlign w:val="center"/>
            <w:tcPrChange w:id="3907" w:author="Man Hung Ng (Nokia)" w:date="2023-08-14T14:03:00Z">
              <w:tcPr>
                <w:tcW w:w="671" w:type="dxa"/>
                <w:gridSpan w:val="2"/>
                <w:vAlign w:val="center"/>
              </w:tcPr>
            </w:tcPrChange>
          </w:tcPr>
          <w:p w14:paraId="21347592" w14:textId="77777777" w:rsidR="00EC2B4E" w:rsidRPr="00EC2B4E" w:rsidRDefault="00EC2B4E" w:rsidP="00EC2B4E">
            <w:pPr>
              <w:keepNext/>
              <w:keepLines/>
              <w:spacing w:after="0"/>
              <w:jc w:val="center"/>
              <w:rPr>
                <w:rFonts w:ascii="Arial" w:hAnsi="Arial" w:cs="Arial"/>
                <w:sz w:val="18"/>
                <w:szCs w:val="18"/>
              </w:rPr>
            </w:pPr>
          </w:p>
        </w:tc>
        <w:tc>
          <w:tcPr>
            <w:tcW w:w="275" w:type="pct"/>
            <w:tcPrChange w:id="3908" w:author="Man Hung Ng (Nokia)" w:date="2023-08-14T14:03:00Z">
              <w:tcPr>
                <w:tcW w:w="672" w:type="dxa"/>
                <w:gridSpan w:val="2"/>
              </w:tcPr>
            </w:tcPrChange>
          </w:tcPr>
          <w:p w14:paraId="748F2745"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vAlign w:val="center"/>
            <w:tcPrChange w:id="3909" w:author="Man Hung Ng (Nokia)" w:date="2023-08-14T14:03:00Z">
              <w:tcPr>
                <w:tcW w:w="671" w:type="dxa"/>
                <w:gridSpan w:val="2"/>
                <w:vAlign w:val="center"/>
              </w:tcPr>
            </w:tcPrChange>
          </w:tcPr>
          <w:p w14:paraId="32E27BFA"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Yu Mincho" w:hAnsi="Arial" w:cs="Arial"/>
                <w:sz w:val="18"/>
                <w:szCs w:val="18"/>
              </w:rPr>
              <w:t>40</w:t>
            </w:r>
          </w:p>
        </w:tc>
        <w:tc>
          <w:tcPr>
            <w:tcW w:w="275" w:type="pct"/>
            <w:tcPrChange w:id="3910" w:author="Man Hung Ng (Nokia)" w:date="2023-08-14T14:03:00Z">
              <w:tcPr>
                <w:tcW w:w="672" w:type="dxa"/>
                <w:gridSpan w:val="3"/>
              </w:tcPr>
            </w:tcPrChange>
          </w:tcPr>
          <w:p w14:paraId="35BAEDAD" w14:textId="77777777" w:rsidR="00EC2B4E" w:rsidRPr="00EC2B4E" w:rsidRDefault="00EC2B4E" w:rsidP="00EC2B4E">
            <w:pPr>
              <w:keepNext/>
              <w:keepLines/>
              <w:spacing w:after="0"/>
              <w:jc w:val="center"/>
              <w:rPr>
                <w:rFonts w:ascii="Arial" w:hAnsi="Arial" w:cs="Arial"/>
                <w:sz w:val="18"/>
                <w:szCs w:val="18"/>
              </w:rPr>
            </w:pPr>
          </w:p>
        </w:tc>
        <w:tc>
          <w:tcPr>
            <w:tcW w:w="275" w:type="pct"/>
            <w:tcPrChange w:id="3911" w:author="Man Hung Ng (Nokia)" w:date="2023-08-14T14:03:00Z">
              <w:tcPr>
                <w:tcW w:w="671" w:type="dxa"/>
                <w:gridSpan w:val="2"/>
              </w:tcPr>
            </w:tcPrChange>
          </w:tcPr>
          <w:p w14:paraId="5F3CE71A"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912" w:author="Man Hung Ng (Nokia)" w:date="2023-08-14T14:03:00Z">
              <w:tcPr>
                <w:tcW w:w="672" w:type="dxa"/>
                <w:gridSpan w:val="2"/>
                <w:vAlign w:val="center"/>
              </w:tcPr>
            </w:tcPrChange>
          </w:tcPr>
          <w:p w14:paraId="3E7AC7CE"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Yu Mincho" w:hAnsi="Arial" w:cs="Arial"/>
                <w:sz w:val="18"/>
                <w:szCs w:val="18"/>
              </w:rPr>
              <w:t>60</w:t>
            </w:r>
          </w:p>
        </w:tc>
        <w:tc>
          <w:tcPr>
            <w:tcW w:w="275" w:type="pct"/>
            <w:tcPrChange w:id="3913" w:author="Man Hung Ng (Nokia)" w:date="2023-08-14T14:03:00Z">
              <w:tcPr>
                <w:tcW w:w="671" w:type="dxa"/>
                <w:gridSpan w:val="2"/>
              </w:tcPr>
            </w:tcPrChange>
          </w:tcPr>
          <w:p w14:paraId="0750113E" w14:textId="77777777" w:rsidR="00EC2B4E" w:rsidRPr="00EC2B4E" w:rsidRDefault="00EC2B4E" w:rsidP="00EC2B4E">
            <w:pPr>
              <w:keepNext/>
              <w:keepLines/>
              <w:spacing w:after="0"/>
              <w:jc w:val="center"/>
              <w:rPr>
                <w:rFonts w:ascii="Arial" w:hAnsi="Arial"/>
                <w:sz w:val="18"/>
              </w:rPr>
            </w:pPr>
          </w:p>
        </w:tc>
        <w:tc>
          <w:tcPr>
            <w:tcW w:w="275" w:type="pct"/>
            <w:vAlign w:val="center"/>
            <w:tcPrChange w:id="3914" w:author="Man Hung Ng (Nokia)" w:date="2023-08-14T14:03:00Z">
              <w:tcPr>
                <w:tcW w:w="672" w:type="dxa"/>
                <w:vAlign w:val="center"/>
              </w:tcPr>
            </w:tcPrChange>
          </w:tcPr>
          <w:p w14:paraId="25B21E1D"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Yu Mincho" w:hAnsi="Arial" w:cs="Arial"/>
                <w:sz w:val="18"/>
                <w:szCs w:val="18"/>
              </w:rPr>
              <w:t>80</w:t>
            </w:r>
          </w:p>
        </w:tc>
        <w:tc>
          <w:tcPr>
            <w:tcW w:w="275" w:type="pct"/>
            <w:tcPrChange w:id="3915" w:author="Man Hung Ng (Nokia)" w:date="2023-08-14T14:03:00Z">
              <w:tcPr>
                <w:tcW w:w="671" w:type="dxa"/>
              </w:tcPr>
            </w:tcPrChange>
          </w:tcPr>
          <w:p w14:paraId="3D3A06EB" w14:textId="77777777" w:rsidR="00EC2B4E" w:rsidRPr="00EC2B4E" w:rsidRDefault="00EC2B4E" w:rsidP="00EC2B4E">
            <w:pPr>
              <w:keepNext/>
              <w:keepLines/>
              <w:spacing w:after="0"/>
              <w:jc w:val="center"/>
              <w:rPr>
                <w:rFonts w:ascii="Arial" w:hAnsi="Arial"/>
                <w:sz w:val="18"/>
              </w:rPr>
            </w:pPr>
          </w:p>
        </w:tc>
        <w:tc>
          <w:tcPr>
            <w:tcW w:w="278" w:type="pct"/>
            <w:vAlign w:val="center"/>
            <w:tcPrChange w:id="3916" w:author="Man Hung Ng (Nokia)" w:date="2023-08-14T14:03:00Z">
              <w:tcPr>
                <w:tcW w:w="672" w:type="dxa"/>
                <w:vAlign w:val="center"/>
              </w:tcPr>
            </w:tcPrChange>
          </w:tcPr>
          <w:p w14:paraId="76282AAD"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100</w:t>
            </w:r>
          </w:p>
        </w:tc>
      </w:tr>
      <w:tr w:rsidR="00EC2B4E" w:rsidRPr="00EC2B4E" w14:paraId="20497A4C" w14:textId="77777777" w:rsidTr="00EC2B4E">
        <w:trPr>
          <w:cantSplit/>
          <w:jc w:val="center"/>
          <w:trPrChange w:id="3917" w:author="Man Hung Ng (Nokia)" w:date="2023-08-14T14:03:00Z">
            <w:trPr>
              <w:cantSplit/>
              <w:jc w:val="center"/>
            </w:trPr>
          </w:trPrChange>
        </w:trPr>
        <w:tc>
          <w:tcPr>
            <w:tcW w:w="302" w:type="pct"/>
            <w:vMerge w:val="restart"/>
            <w:vAlign w:val="center"/>
            <w:tcPrChange w:id="3918" w:author="Man Hung Ng (Nokia)" w:date="2023-08-14T14:03:00Z">
              <w:tcPr>
                <w:tcW w:w="738" w:type="dxa"/>
                <w:gridSpan w:val="2"/>
                <w:vMerge w:val="restart"/>
                <w:vAlign w:val="center"/>
              </w:tcPr>
            </w:tcPrChange>
          </w:tcPr>
          <w:p w14:paraId="0205B63C"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Yu Mincho" w:hAnsi="Arial" w:cs="Arial"/>
                <w:sz w:val="18"/>
                <w:szCs w:val="18"/>
              </w:rPr>
              <w:t>n97</w:t>
            </w:r>
          </w:p>
        </w:tc>
        <w:tc>
          <w:tcPr>
            <w:tcW w:w="302" w:type="pct"/>
            <w:vAlign w:val="center"/>
            <w:tcPrChange w:id="3919" w:author="Man Hung Ng (Nokia)" w:date="2023-08-14T14:03:00Z">
              <w:tcPr>
                <w:tcW w:w="738" w:type="dxa"/>
                <w:gridSpan w:val="2"/>
                <w:vAlign w:val="center"/>
              </w:tcPr>
            </w:tcPrChange>
          </w:tcPr>
          <w:p w14:paraId="302CD02C"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SimSun" w:hAnsi="Arial"/>
                <w:sz w:val="18"/>
                <w:lang w:val="en-US" w:eastAsia="zh-CN"/>
              </w:rPr>
              <w:t>15</w:t>
            </w:r>
          </w:p>
        </w:tc>
        <w:tc>
          <w:tcPr>
            <w:tcW w:w="274" w:type="pct"/>
            <w:tcPrChange w:id="3920" w:author="Man Hung Ng (Nokia)" w:date="2023-08-14T14:03:00Z">
              <w:tcPr>
                <w:tcW w:w="671" w:type="dxa"/>
                <w:gridSpan w:val="2"/>
              </w:tcPr>
            </w:tcPrChange>
          </w:tcPr>
          <w:p w14:paraId="423B008D" w14:textId="77777777" w:rsidR="00EC2B4E" w:rsidRPr="00EC2B4E" w:rsidRDefault="00EC2B4E" w:rsidP="00EC2B4E">
            <w:pPr>
              <w:keepNext/>
              <w:keepLines/>
              <w:spacing w:after="0"/>
              <w:jc w:val="center"/>
              <w:rPr>
                <w:rFonts w:ascii="Arial" w:eastAsia="DengXian" w:hAnsi="Arial" w:cs="Arial"/>
                <w:sz w:val="18"/>
                <w:szCs w:val="18"/>
              </w:rPr>
            </w:pPr>
          </w:p>
        </w:tc>
        <w:tc>
          <w:tcPr>
            <w:tcW w:w="275" w:type="pct"/>
            <w:tcPrChange w:id="3921" w:author="Man Hung Ng (Nokia)" w:date="2023-08-14T14:03:00Z">
              <w:tcPr>
                <w:tcW w:w="672" w:type="dxa"/>
                <w:gridSpan w:val="3"/>
              </w:tcPr>
            </w:tcPrChange>
          </w:tcPr>
          <w:p w14:paraId="6C910686" w14:textId="77777777" w:rsidR="00EC2B4E" w:rsidRPr="00EC2B4E" w:rsidRDefault="00EC2B4E" w:rsidP="00EC2B4E">
            <w:pPr>
              <w:keepNext/>
              <w:keepLines/>
              <w:spacing w:after="0"/>
              <w:jc w:val="center"/>
              <w:rPr>
                <w:rFonts w:ascii="Arial" w:hAnsi="Arial"/>
                <w:sz w:val="18"/>
              </w:rPr>
            </w:pPr>
            <w:r w:rsidRPr="00EC2B4E">
              <w:rPr>
                <w:rFonts w:ascii="Arial" w:eastAsia="DengXian" w:hAnsi="Arial" w:cs="Arial"/>
                <w:sz w:val="18"/>
                <w:szCs w:val="18"/>
              </w:rPr>
              <w:t>5</w:t>
            </w:r>
          </w:p>
        </w:tc>
        <w:tc>
          <w:tcPr>
            <w:tcW w:w="274" w:type="pct"/>
            <w:vAlign w:val="center"/>
            <w:tcPrChange w:id="3922" w:author="Man Hung Ng (Nokia)" w:date="2023-08-14T14:03:00Z">
              <w:tcPr>
                <w:tcW w:w="671" w:type="dxa"/>
                <w:gridSpan w:val="2"/>
                <w:vAlign w:val="center"/>
              </w:tcPr>
            </w:tcPrChange>
          </w:tcPr>
          <w:p w14:paraId="12B432B3" w14:textId="77777777" w:rsidR="00EC2B4E" w:rsidRPr="00EC2B4E" w:rsidRDefault="00EC2B4E" w:rsidP="00EC2B4E">
            <w:pPr>
              <w:keepNext/>
              <w:keepLines/>
              <w:spacing w:after="0"/>
              <w:jc w:val="center"/>
              <w:rPr>
                <w:rFonts w:ascii="Arial" w:hAnsi="Arial"/>
                <w:sz w:val="18"/>
              </w:rPr>
            </w:pPr>
            <w:r w:rsidRPr="00EC2B4E">
              <w:rPr>
                <w:rFonts w:ascii="Arial" w:hAnsi="Arial" w:cs="Arial"/>
                <w:sz w:val="18"/>
                <w:szCs w:val="18"/>
              </w:rPr>
              <w:t>10</w:t>
            </w:r>
          </w:p>
        </w:tc>
        <w:tc>
          <w:tcPr>
            <w:tcW w:w="275" w:type="pct"/>
            <w:vAlign w:val="center"/>
            <w:tcPrChange w:id="3923" w:author="Man Hung Ng (Nokia)" w:date="2023-08-14T14:03:00Z">
              <w:tcPr>
                <w:tcW w:w="672" w:type="dxa"/>
                <w:gridSpan w:val="2"/>
                <w:vAlign w:val="center"/>
              </w:tcPr>
            </w:tcPrChange>
          </w:tcPr>
          <w:p w14:paraId="2609C5C9" w14:textId="77777777" w:rsidR="00EC2B4E" w:rsidRPr="00EC2B4E" w:rsidRDefault="00EC2B4E" w:rsidP="00EC2B4E">
            <w:pPr>
              <w:keepNext/>
              <w:keepLines/>
              <w:spacing w:after="0"/>
              <w:jc w:val="center"/>
              <w:rPr>
                <w:rFonts w:ascii="Arial" w:hAnsi="Arial"/>
                <w:sz w:val="18"/>
              </w:rPr>
            </w:pPr>
            <w:r w:rsidRPr="00EC2B4E">
              <w:rPr>
                <w:rFonts w:ascii="Arial" w:hAnsi="Arial" w:cs="Arial"/>
                <w:sz w:val="18"/>
                <w:szCs w:val="18"/>
              </w:rPr>
              <w:t>15</w:t>
            </w:r>
          </w:p>
        </w:tc>
        <w:tc>
          <w:tcPr>
            <w:tcW w:w="274" w:type="pct"/>
            <w:vAlign w:val="center"/>
            <w:tcPrChange w:id="3924" w:author="Man Hung Ng (Nokia)" w:date="2023-08-14T14:03:00Z">
              <w:tcPr>
                <w:tcW w:w="671" w:type="dxa"/>
                <w:gridSpan w:val="2"/>
                <w:vAlign w:val="center"/>
              </w:tcPr>
            </w:tcPrChange>
          </w:tcPr>
          <w:p w14:paraId="5FF571CE"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hAnsi="Arial" w:cs="Arial"/>
                <w:sz w:val="18"/>
                <w:szCs w:val="18"/>
              </w:rPr>
              <w:t>20</w:t>
            </w:r>
          </w:p>
        </w:tc>
        <w:tc>
          <w:tcPr>
            <w:tcW w:w="275" w:type="pct"/>
            <w:tcPrChange w:id="3925" w:author="Man Hung Ng (Nokia)" w:date="2023-08-14T14:03:00Z">
              <w:tcPr>
                <w:tcW w:w="672" w:type="dxa"/>
                <w:gridSpan w:val="3"/>
              </w:tcPr>
            </w:tcPrChange>
          </w:tcPr>
          <w:p w14:paraId="661BD81B" w14:textId="77777777" w:rsidR="00EC2B4E" w:rsidRPr="00EC2B4E" w:rsidRDefault="00EC2B4E" w:rsidP="00EC2B4E">
            <w:pPr>
              <w:keepNext/>
              <w:keepLines/>
              <w:spacing w:after="0"/>
              <w:jc w:val="center"/>
              <w:rPr>
                <w:rFonts w:ascii="Arial" w:hAnsi="Arial"/>
                <w:sz w:val="18"/>
              </w:rPr>
            </w:pPr>
            <w:r w:rsidRPr="00EC2B4E">
              <w:rPr>
                <w:rFonts w:ascii="Arial" w:hAnsi="Arial" w:cs="Arial"/>
                <w:sz w:val="18"/>
                <w:szCs w:val="18"/>
              </w:rPr>
              <w:t>25</w:t>
            </w:r>
          </w:p>
        </w:tc>
        <w:tc>
          <w:tcPr>
            <w:tcW w:w="275" w:type="pct"/>
            <w:vAlign w:val="center"/>
            <w:tcPrChange w:id="3926" w:author="Man Hung Ng (Nokia)" w:date="2023-08-14T14:03:00Z">
              <w:tcPr>
                <w:tcW w:w="671" w:type="dxa"/>
                <w:gridSpan w:val="2"/>
                <w:vAlign w:val="center"/>
              </w:tcPr>
            </w:tcPrChange>
          </w:tcPr>
          <w:p w14:paraId="553E6FB4"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927" w:author="Man Hung Ng (Nokia)" w:date="2023-08-14T14:03:00Z">
              <w:tcPr>
                <w:tcW w:w="672" w:type="dxa"/>
                <w:gridSpan w:val="2"/>
              </w:tcPr>
            </w:tcPrChange>
          </w:tcPr>
          <w:p w14:paraId="57503BCF"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928" w:author="Man Hung Ng (Nokia)" w:date="2023-08-14T14:03:00Z">
              <w:tcPr>
                <w:tcW w:w="671" w:type="dxa"/>
                <w:gridSpan w:val="2"/>
                <w:vAlign w:val="center"/>
              </w:tcPr>
            </w:tcPrChange>
          </w:tcPr>
          <w:p w14:paraId="3C1351DC"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hAnsi="Arial" w:cs="Arial"/>
                <w:sz w:val="18"/>
                <w:szCs w:val="18"/>
              </w:rPr>
              <w:t>40</w:t>
            </w:r>
          </w:p>
        </w:tc>
        <w:tc>
          <w:tcPr>
            <w:tcW w:w="275" w:type="pct"/>
            <w:tcPrChange w:id="3929" w:author="Man Hung Ng (Nokia)" w:date="2023-08-14T14:03:00Z">
              <w:tcPr>
                <w:tcW w:w="672" w:type="dxa"/>
                <w:gridSpan w:val="3"/>
              </w:tcPr>
            </w:tcPrChange>
          </w:tcPr>
          <w:p w14:paraId="4C3840B5"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930" w:author="Man Hung Ng (Nokia)" w:date="2023-08-14T14:03:00Z">
              <w:tcPr>
                <w:tcW w:w="671" w:type="dxa"/>
                <w:gridSpan w:val="2"/>
                <w:vAlign w:val="center"/>
              </w:tcPr>
            </w:tcPrChange>
          </w:tcPr>
          <w:p w14:paraId="25174D27"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931" w:author="Man Hung Ng (Nokia)" w:date="2023-08-14T14:03:00Z">
              <w:tcPr>
                <w:tcW w:w="672" w:type="dxa"/>
                <w:gridSpan w:val="2"/>
                <w:vAlign w:val="center"/>
              </w:tcPr>
            </w:tcPrChange>
          </w:tcPr>
          <w:p w14:paraId="09F78C24"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tcPrChange w:id="3932"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78C7F2AD" w14:textId="77777777" w:rsidR="00EC2B4E" w:rsidRPr="00EC2B4E" w:rsidRDefault="00EC2B4E" w:rsidP="00EC2B4E">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933"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29B5E07E"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tcPrChange w:id="3934"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41720F2D" w14:textId="77777777" w:rsidR="00EC2B4E" w:rsidRPr="00EC2B4E" w:rsidRDefault="00EC2B4E" w:rsidP="00EC2B4E">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vAlign w:val="center"/>
            <w:tcPrChange w:id="3935"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4FBCFD2D" w14:textId="77777777" w:rsidR="00EC2B4E" w:rsidRPr="00EC2B4E" w:rsidRDefault="00EC2B4E" w:rsidP="00EC2B4E">
            <w:pPr>
              <w:keepNext/>
              <w:keepLines/>
              <w:spacing w:after="0"/>
              <w:jc w:val="center"/>
              <w:rPr>
                <w:rFonts w:ascii="Arial" w:hAnsi="Arial"/>
                <w:sz w:val="18"/>
              </w:rPr>
            </w:pPr>
          </w:p>
        </w:tc>
      </w:tr>
      <w:tr w:rsidR="00EC2B4E" w:rsidRPr="00EC2B4E" w14:paraId="499D2C87" w14:textId="77777777" w:rsidTr="00EC2B4E">
        <w:trPr>
          <w:cantSplit/>
          <w:jc w:val="center"/>
          <w:trPrChange w:id="3936" w:author="Man Hung Ng (Nokia)" w:date="2023-08-14T14:03:00Z">
            <w:trPr>
              <w:cantSplit/>
              <w:jc w:val="center"/>
            </w:trPr>
          </w:trPrChange>
        </w:trPr>
        <w:tc>
          <w:tcPr>
            <w:tcW w:w="302" w:type="pct"/>
            <w:vMerge/>
            <w:vAlign w:val="center"/>
            <w:tcPrChange w:id="3937" w:author="Man Hung Ng (Nokia)" w:date="2023-08-14T14:03:00Z">
              <w:tcPr>
                <w:tcW w:w="738" w:type="dxa"/>
                <w:gridSpan w:val="2"/>
                <w:vMerge/>
                <w:vAlign w:val="center"/>
              </w:tcPr>
            </w:tcPrChange>
          </w:tcPr>
          <w:p w14:paraId="3DE56C02" w14:textId="77777777" w:rsidR="00EC2B4E" w:rsidRPr="00EC2B4E" w:rsidRDefault="00EC2B4E" w:rsidP="00EC2B4E">
            <w:pPr>
              <w:keepNext/>
              <w:keepLines/>
              <w:spacing w:after="0"/>
              <w:jc w:val="center"/>
              <w:rPr>
                <w:rFonts w:ascii="Arial" w:eastAsia="Yu Mincho" w:hAnsi="Arial" w:cs="Arial"/>
                <w:sz w:val="18"/>
                <w:szCs w:val="18"/>
              </w:rPr>
            </w:pPr>
          </w:p>
        </w:tc>
        <w:tc>
          <w:tcPr>
            <w:tcW w:w="302" w:type="pct"/>
            <w:vAlign w:val="center"/>
            <w:tcPrChange w:id="3938" w:author="Man Hung Ng (Nokia)" w:date="2023-08-14T14:03:00Z">
              <w:tcPr>
                <w:tcW w:w="738" w:type="dxa"/>
                <w:gridSpan w:val="2"/>
                <w:vAlign w:val="center"/>
              </w:tcPr>
            </w:tcPrChange>
          </w:tcPr>
          <w:p w14:paraId="256D5D9F"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SimSun" w:hAnsi="Arial"/>
                <w:sz w:val="18"/>
                <w:lang w:val="en-US" w:eastAsia="zh-CN"/>
              </w:rPr>
              <w:t>30</w:t>
            </w:r>
          </w:p>
        </w:tc>
        <w:tc>
          <w:tcPr>
            <w:tcW w:w="274" w:type="pct"/>
            <w:tcPrChange w:id="3939" w:author="Man Hung Ng (Nokia)" w:date="2023-08-14T14:03:00Z">
              <w:tcPr>
                <w:tcW w:w="671" w:type="dxa"/>
                <w:gridSpan w:val="2"/>
              </w:tcPr>
            </w:tcPrChange>
          </w:tcPr>
          <w:p w14:paraId="6FAD6EE1" w14:textId="77777777" w:rsidR="00EC2B4E" w:rsidRPr="00EC2B4E" w:rsidRDefault="00EC2B4E" w:rsidP="00EC2B4E">
            <w:pPr>
              <w:keepNext/>
              <w:keepLines/>
              <w:spacing w:after="0"/>
              <w:jc w:val="center"/>
              <w:rPr>
                <w:rFonts w:ascii="Arial" w:hAnsi="Arial"/>
                <w:sz w:val="18"/>
              </w:rPr>
            </w:pPr>
          </w:p>
        </w:tc>
        <w:tc>
          <w:tcPr>
            <w:tcW w:w="275" w:type="pct"/>
            <w:tcPrChange w:id="3940" w:author="Man Hung Ng (Nokia)" w:date="2023-08-14T14:03:00Z">
              <w:tcPr>
                <w:tcW w:w="672" w:type="dxa"/>
                <w:gridSpan w:val="3"/>
              </w:tcPr>
            </w:tcPrChange>
          </w:tcPr>
          <w:p w14:paraId="6B83B0EF" w14:textId="77777777" w:rsidR="00EC2B4E" w:rsidRPr="00EC2B4E" w:rsidRDefault="00EC2B4E" w:rsidP="00EC2B4E">
            <w:pPr>
              <w:keepNext/>
              <w:keepLines/>
              <w:spacing w:after="0"/>
              <w:jc w:val="center"/>
              <w:rPr>
                <w:rFonts w:ascii="Arial" w:hAnsi="Arial"/>
                <w:sz w:val="18"/>
              </w:rPr>
            </w:pPr>
          </w:p>
        </w:tc>
        <w:tc>
          <w:tcPr>
            <w:tcW w:w="274" w:type="pct"/>
            <w:tcPrChange w:id="3941" w:author="Man Hung Ng (Nokia)" w:date="2023-08-14T14:03:00Z">
              <w:tcPr>
                <w:tcW w:w="671" w:type="dxa"/>
                <w:gridSpan w:val="2"/>
              </w:tcPr>
            </w:tcPrChange>
          </w:tcPr>
          <w:p w14:paraId="3627C320" w14:textId="77777777" w:rsidR="00EC2B4E" w:rsidRPr="00EC2B4E" w:rsidRDefault="00EC2B4E" w:rsidP="00EC2B4E">
            <w:pPr>
              <w:keepNext/>
              <w:keepLines/>
              <w:spacing w:after="0"/>
              <w:jc w:val="center"/>
              <w:rPr>
                <w:rFonts w:ascii="Arial" w:hAnsi="Arial"/>
                <w:sz w:val="18"/>
              </w:rPr>
            </w:pPr>
            <w:r w:rsidRPr="00EC2B4E">
              <w:rPr>
                <w:rFonts w:ascii="Arial" w:hAnsi="Arial" w:cs="Arial"/>
                <w:sz w:val="18"/>
                <w:szCs w:val="18"/>
              </w:rPr>
              <w:t>10</w:t>
            </w:r>
          </w:p>
        </w:tc>
        <w:tc>
          <w:tcPr>
            <w:tcW w:w="275" w:type="pct"/>
            <w:vAlign w:val="center"/>
            <w:tcPrChange w:id="3942" w:author="Man Hung Ng (Nokia)" w:date="2023-08-14T14:03:00Z">
              <w:tcPr>
                <w:tcW w:w="672" w:type="dxa"/>
                <w:gridSpan w:val="2"/>
                <w:vAlign w:val="center"/>
              </w:tcPr>
            </w:tcPrChange>
          </w:tcPr>
          <w:p w14:paraId="2E7577AC" w14:textId="77777777" w:rsidR="00EC2B4E" w:rsidRPr="00EC2B4E" w:rsidRDefault="00EC2B4E" w:rsidP="00EC2B4E">
            <w:pPr>
              <w:keepNext/>
              <w:keepLines/>
              <w:spacing w:after="0"/>
              <w:jc w:val="center"/>
              <w:rPr>
                <w:rFonts w:ascii="Arial" w:hAnsi="Arial"/>
                <w:sz w:val="18"/>
              </w:rPr>
            </w:pPr>
            <w:r w:rsidRPr="00EC2B4E">
              <w:rPr>
                <w:rFonts w:ascii="Arial" w:hAnsi="Arial" w:cs="Arial"/>
                <w:sz w:val="18"/>
                <w:szCs w:val="18"/>
              </w:rPr>
              <w:t>15</w:t>
            </w:r>
          </w:p>
        </w:tc>
        <w:tc>
          <w:tcPr>
            <w:tcW w:w="274" w:type="pct"/>
            <w:vAlign w:val="center"/>
            <w:tcPrChange w:id="3943" w:author="Man Hung Ng (Nokia)" w:date="2023-08-14T14:03:00Z">
              <w:tcPr>
                <w:tcW w:w="671" w:type="dxa"/>
                <w:gridSpan w:val="2"/>
                <w:vAlign w:val="center"/>
              </w:tcPr>
            </w:tcPrChange>
          </w:tcPr>
          <w:p w14:paraId="6B7CBB2D"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hAnsi="Arial" w:cs="Arial"/>
                <w:sz w:val="18"/>
                <w:szCs w:val="18"/>
              </w:rPr>
              <w:t>20</w:t>
            </w:r>
          </w:p>
        </w:tc>
        <w:tc>
          <w:tcPr>
            <w:tcW w:w="275" w:type="pct"/>
            <w:tcPrChange w:id="3944" w:author="Man Hung Ng (Nokia)" w:date="2023-08-14T14:03:00Z">
              <w:tcPr>
                <w:tcW w:w="672" w:type="dxa"/>
                <w:gridSpan w:val="3"/>
              </w:tcPr>
            </w:tcPrChange>
          </w:tcPr>
          <w:p w14:paraId="2B25A84E" w14:textId="77777777" w:rsidR="00EC2B4E" w:rsidRPr="00EC2B4E" w:rsidRDefault="00EC2B4E" w:rsidP="00EC2B4E">
            <w:pPr>
              <w:keepNext/>
              <w:keepLines/>
              <w:spacing w:after="0"/>
              <w:jc w:val="center"/>
              <w:rPr>
                <w:rFonts w:ascii="Arial" w:hAnsi="Arial"/>
                <w:sz w:val="18"/>
              </w:rPr>
            </w:pPr>
            <w:r w:rsidRPr="00EC2B4E">
              <w:rPr>
                <w:rFonts w:ascii="Arial" w:hAnsi="Arial" w:cs="Arial"/>
                <w:sz w:val="18"/>
                <w:szCs w:val="18"/>
              </w:rPr>
              <w:t>25</w:t>
            </w:r>
          </w:p>
        </w:tc>
        <w:tc>
          <w:tcPr>
            <w:tcW w:w="275" w:type="pct"/>
            <w:vAlign w:val="center"/>
            <w:tcPrChange w:id="3945" w:author="Man Hung Ng (Nokia)" w:date="2023-08-14T14:03:00Z">
              <w:tcPr>
                <w:tcW w:w="671" w:type="dxa"/>
                <w:gridSpan w:val="2"/>
                <w:vAlign w:val="center"/>
              </w:tcPr>
            </w:tcPrChange>
          </w:tcPr>
          <w:p w14:paraId="5EB69505"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946" w:author="Man Hung Ng (Nokia)" w:date="2023-08-14T14:03:00Z">
              <w:tcPr>
                <w:tcW w:w="672" w:type="dxa"/>
                <w:gridSpan w:val="2"/>
              </w:tcPr>
            </w:tcPrChange>
          </w:tcPr>
          <w:p w14:paraId="1D7FD51C"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947" w:author="Man Hung Ng (Nokia)" w:date="2023-08-14T14:03:00Z">
              <w:tcPr>
                <w:tcW w:w="671" w:type="dxa"/>
                <w:gridSpan w:val="2"/>
                <w:vAlign w:val="center"/>
              </w:tcPr>
            </w:tcPrChange>
          </w:tcPr>
          <w:p w14:paraId="4C1F430D"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hAnsi="Arial" w:cs="Arial"/>
                <w:sz w:val="18"/>
                <w:szCs w:val="18"/>
              </w:rPr>
              <w:t>40</w:t>
            </w:r>
          </w:p>
        </w:tc>
        <w:tc>
          <w:tcPr>
            <w:tcW w:w="275" w:type="pct"/>
            <w:tcPrChange w:id="3948" w:author="Man Hung Ng (Nokia)" w:date="2023-08-14T14:03:00Z">
              <w:tcPr>
                <w:tcW w:w="672" w:type="dxa"/>
                <w:gridSpan w:val="3"/>
              </w:tcPr>
            </w:tcPrChange>
          </w:tcPr>
          <w:p w14:paraId="665C262F"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949" w:author="Man Hung Ng (Nokia)" w:date="2023-08-14T14:03:00Z">
              <w:tcPr>
                <w:tcW w:w="671" w:type="dxa"/>
                <w:gridSpan w:val="2"/>
                <w:vAlign w:val="center"/>
              </w:tcPr>
            </w:tcPrChange>
          </w:tcPr>
          <w:p w14:paraId="7831B874"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950" w:author="Man Hung Ng (Nokia)" w:date="2023-08-14T14:03:00Z">
              <w:tcPr>
                <w:tcW w:w="672" w:type="dxa"/>
                <w:gridSpan w:val="2"/>
                <w:vAlign w:val="center"/>
              </w:tcPr>
            </w:tcPrChange>
          </w:tcPr>
          <w:p w14:paraId="267E431D"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395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54E16482" w14:textId="77777777" w:rsidR="00EC2B4E" w:rsidRPr="00EC2B4E" w:rsidRDefault="00EC2B4E" w:rsidP="00EC2B4E">
            <w:pPr>
              <w:keepNext/>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3952"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65D9B92C"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hAnsi="Arial" w:cs="Arial"/>
                <w:sz w:val="18"/>
                <w:szCs w:val="18"/>
              </w:rPr>
              <w:t>80</w:t>
            </w:r>
          </w:p>
        </w:tc>
        <w:tc>
          <w:tcPr>
            <w:tcW w:w="275" w:type="pct"/>
            <w:tcBorders>
              <w:top w:val="single" w:sz="4" w:space="0" w:color="auto"/>
              <w:left w:val="single" w:sz="4" w:space="0" w:color="auto"/>
              <w:bottom w:val="single" w:sz="4" w:space="0" w:color="auto"/>
              <w:right w:val="single" w:sz="4" w:space="0" w:color="auto"/>
            </w:tcBorders>
            <w:tcPrChange w:id="3953"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6CA1C70A" w14:textId="77777777" w:rsidR="00EC2B4E" w:rsidRPr="00EC2B4E" w:rsidRDefault="00EC2B4E" w:rsidP="00EC2B4E">
            <w:pPr>
              <w:keepNext/>
              <w:keepLines/>
              <w:spacing w:after="0"/>
              <w:jc w:val="center"/>
              <w:rPr>
                <w:rFonts w:ascii="Arial" w:hAnsi="Arial"/>
                <w:sz w:val="18"/>
              </w:rPr>
            </w:pPr>
            <w:r w:rsidRPr="00EC2B4E">
              <w:rPr>
                <w:rFonts w:ascii="Arial" w:hAnsi="Arial"/>
                <w:sz w:val="18"/>
              </w:rPr>
              <w:t>90</w:t>
            </w:r>
          </w:p>
        </w:tc>
        <w:tc>
          <w:tcPr>
            <w:tcW w:w="278" w:type="pct"/>
            <w:tcBorders>
              <w:top w:val="single" w:sz="4" w:space="0" w:color="auto"/>
              <w:left w:val="single" w:sz="4" w:space="0" w:color="auto"/>
              <w:bottom w:val="single" w:sz="4" w:space="0" w:color="auto"/>
              <w:right w:val="single" w:sz="4" w:space="0" w:color="auto"/>
            </w:tcBorders>
            <w:vAlign w:val="center"/>
            <w:tcPrChange w:id="3954"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155DC6B8"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100</w:t>
            </w:r>
          </w:p>
        </w:tc>
      </w:tr>
      <w:tr w:rsidR="00EC2B4E" w:rsidRPr="00EC2B4E" w14:paraId="63E24257" w14:textId="77777777" w:rsidTr="00EC2B4E">
        <w:trPr>
          <w:cantSplit/>
          <w:jc w:val="center"/>
          <w:trPrChange w:id="3955" w:author="Man Hung Ng (Nokia)" w:date="2023-08-14T14:03:00Z">
            <w:trPr>
              <w:cantSplit/>
              <w:jc w:val="center"/>
            </w:trPr>
          </w:trPrChange>
        </w:trPr>
        <w:tc>
          <w:tcPr>
            <w:tcW w:w="302" w:type="pct"/>
            <w:vMerge/>
            <w:vAlign w:val="center"/>
            <w:tcPrChange w:id="3956" w:author="Man Hung Ng (Nokia)" w:date="2023-08-14T14:03:00Z">
              <w:tcPr>
                <w:tcW w:w="738" w:type="dxa"/>
                <w:gridSpan w:val="2"/>
                <w:vMerge/>
                <w:vAlign w:val="center"/>
              </w:tcPr>
            </w:tcPrChange>
          </w:tcPr>
          <w:p w14:paraId="2DC20CEA" w14:textId="77777777" w:rsidR="00EC2B4E" w:rsidRPr="00EC2B4E" w:rsidRDefault="00EC2B4E" w:rsidP="00EC2B4E">
            <w:pPr>
              <w:keepNext/>
              <w:keepLines/>
              <w:spacing w:after="0"/>
              <w:jc w:val="center"/>
              <w:rPr>
                <w:rFonts w:ascii="Arial" w:eastAsia="Yu Mincho" w:hAnsi="Arial" w:cs="Arial"/>
                <w:sz w:val="18"/>
                <w:szCs w:val="18"/>
              </w:rPr>
            </w:pPr>
          </w:p>
        </w:tc>
        <w:tc>
          <w:tcPr>
            <w:tcW w:w="302" w:type="pct"/>
            <w:vAlign w:val="center"/>
            <w:tcPrChange w:id="3957" w:author="Man Hung Ng (Nokia)" w:date="2023-08-14T14:03:00Z">
              <w:tcPr>
                <w:tcW w:w="738" w:type="dxa"/>
                <w:gridSpan w:val="2"/>
                <w:vAlign w:val="center"/>
              </w:tcPr>
            </w:tcPrChange>
          </w:tcPr>
          <w:p w14:paraId="087626A2"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SimSun" w:hAnsi="Arial"/>
                <w:sz w:val="18"/>
                <w:lang w:val="en-US" w:eastAsia="zh-CN"/>
              </w:rPr>
              <w:t>60</w:t>
            </w:r>
          </w:p>
        </w:tc>
        <w:tc>
          <w:tcPr>
            <w:tcW w:w="274" w:type="pct"/>
            <w:tcPrChange w:id="3958" w:author="Man Hung Ng (Nokia)" w:date="2023-08-14T14:03:00Z">
              <w:tcPr>
                <w:tcW w:w="671" w:type="dxa"/>
                <w:gridSpan w:val="2"/>
              </w:tcPr>
            </w:tcPrChange>
          </w:tcPr>
          <w:p w14:paraId="37B4BC1D" w14:textId="77777777" w:rsidR="00EC2B4E" w:rsidRPr="00EC2B4E" w:rsidRDefault="00EC2B4E" w:rsidP="00EC2B4E">
            <w:pPr>
              <w:keepNext/>
              <w:keepLines/>
              <w:spacing w:after="0"/>
              <w:jc w:val="center"/>
              <w:rPr>
                <w:rFonts w:ascii="Arial" w:hAnsi="Arial"/>
                <w:sz w:val="18"/>
              </w:rPr>
            </w:pPr>
          </w:p>
        </w:tc>
        <w:tc>
          <w:tcPr>
            <w:tcW w:w="275" w:type="pct"/>
            <w:tcPrChange w:id="3959" w:author="Man Hung Ng (Nokia)" w:date="2023-08-14T14:03:00Z">
              <w:tcPr>
                <w:tcW w:w="672" w:type="dxa"/>
                <w:gridSpan w:val="3"/>
              </w:tcPr>
            </w:tcPrChange>
          </w:tcPr>
          <w:p w14:paraId="2BA18545" w14:textId="77777777" w:rsidR="00EC2B4E" w:rsidRPr="00EC2B4E" w:rsidRDefault="00EC2B4E" w:rsidP="00EC2B4E">
            <w:pPr>
              <w:keepNext/>
              <w:keepLines/>
              <w:spacing w:after="0"/>
              <w:jc w:val="center"/>
              <w:rPr>
                <w:rFonts w:ascii="Arial" w:hAnsi="Arial"/>
                <w:sz w:val="18"/>
              </w:rPr>
            </w:pPr>
          </w:p>
        </w:tc>
        <w:tc>
          <w:tcPr>
            <w:tcW w:w="274" w:type="pct"/>
            <w:vAlign w:val="center"/>
            <w:tcPrChange w:id="3960" w:author="Man Hung Ng (Nokia)" w:date="2023-08-14T14:03:00Z">
              <w:tcPr>
                <w:tcW w:w="671" w:type="dxa"/>
                <w:gridSpan w:val="2"/>
                <w:vAlign w:val="center"/>
              </w:tcPr>
            </w:tcPrChange>
          </w:tcPr>
          <w:p w14:paraId="6E826EA5" w14:textId="77777777" w:rsidR="00EC2B4E" w:rsidRPr="00EC2B4E" w:rsidRDefault="00EC2B4E" w:rsidP="00EC2B4E">
            <w:pPr>
              <w:keepNext/>
              <w:keepLines/>
              <w:spacing w:after="0"/>
              <w:jc w:val="center"/>
              <w:rPr>
                <w:rFonts w:ascii="Arial" w:hAnsi="Arial"/>
                <w:sz w:val="18"/>
              </w:rPr>
            </w:pPr>
            <w:r w:rsidRPr="00EC2B4E">
              <w:rPr>
                <w:rFonts w:ascii="Arial" w:hAnsi="Arial" w:cs="Arial"/>
                <w:sz w:val="18"/>
                <w:szCs w:val="18"/>
              </w:rPr>
              <w:t>10</w:t>
            </w:r>
          </w:p>
        </w:tc>
        <w:tc>
          <w:tcPr>
            <w:tcW w:w="275" w:type="pct"/>
            <w:vAlign w:val="center"/>
            <w:tcPrChange w:id="3961" w:author="Man Hung Ng (Nokia)" w:date="2023-08-14T14:03:00Z">
              <w:tcPr>
                <w:tcW w:w="672" w:type="dxa"/>
                <w:gridSpan w:val="2"/>
                <w:vAlign w:val="center"/>
              </w:tcPr>
            </w:tcPrChange>
          </w:tcPr>
          <w:p w14:paraId="1CDBB431" w14:textId="77777777" w:rsidR="00EC2B4E" w:rsidRPr="00EC2B4E" w:rsidRDefault="00EC2B4E" w:rsidP="00EC2B4E">
            <w:pPr>
              <w:keepNext/>
              <w:keepLines/>
              <w:spacing w:after="0"/>
              <w:jc w:val="center"/>
              <w:rPr>
                <w:rFonts w:ascii="Arial" w:hAnsi="Arial"/>
                <w:sz w:val="18"/>
              </w:rPr>
            </w:pPr>
            <w:r w:rsidRPr="00EC2B4E">
              <w:rPr>
                <w:rFonts w:ascii="Arial" w:hAnsi="Arial" w:cs="Arial"/>
                <w:sz w:val="18"/>
                <w:szCs w:val="18"/>
              </w:rPr>
              <w:t>15</w:t>
            </w:r>
          </w:p>
        </w:tc>
        <w:tc>
          <w:tcPr>
            <w:tcW w:w="274" w:type="pct"/>
            <w:vAlign w:val="center"/>
            <w:tcPrChange w:id="3962" w:author="Man Hung Ng (Nokia)" w:date="2023-08-14T14:03:00Z">
              <w:tcPr>
                <w:tcW w:w="671" w:type="dxa"/>
                <w:gridSpan w:val="2"/>
                <w:vAlign w:val="center"/>
              </w:tcPr>
            </w:tcPrChange>
          </w:tcPr>
          <w:p w14:paraId="339C8635"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hAnsi="Arial" w:cs="Arial"/>
                <w:sz w:val="18"/>
                <w:szCs w:val="18"/>
              </w:rPr>
              <w:t>20</w:t>
            </w:r>
          </w:p>
        </w:tc>
        <w:tc>
          <w:tcPr>
            <w:tcW w:w="275" w:type="pct"/>
            <w:tcPrChange w:id="3963" w:author="Man Hung Ng (Nokia)" w:date="2023-08-14T14:03:00Z">
              <w:tcPr>
                <w:tcW w:w="672" w:type="dxa"/>
                <w:gridSpan w:val="3"/>
              </w:tcPr>
            </w:tcPrChange>
          </w:tcPr>
          <w:p w14:paraId="16D560E5" w14:textId="77777777" w:rsidR="00EC2B4E" w:rsidRPr="00EC2B4E" w:rsidRDefault="00EC2B4E" w:rsidP="00EC2B4E">
            <w:pPr>
              <w:keepNext/>
              <w:keepLines/>
              <w:spacing w:after="0"/>
              <w:jc w:val="center"/>
              <w:rPr>
                <w:rFonts w:ascii="Arial" w:hAnsi="Arial"/>
                <w:sz w:val="18"/>
              </w:rPr>
            </w:pPr>
            <w:r w:rsidRPr="00EC2B4E">
              <w:rPr>
                <w:rFonts w:ascii="Arial" w:hAnsi="Arial" w:cs="Arial"/>
                <w:sz w:val="18"/>
                <w:szCs w:val="18"/>
              </w:rPr>
              <w:t>25</w:t>
            </w:r>
          </w:p>
        </w:tc>
        <w:tc>
          <w:tcPr>
            <w:tcW w:w="275" w:type="pct"/>
            <w:vAlign w:val="center"/>
            <w:tcPrChange w:id="3964" w:author="Man Hung Ng (Nokia)" w:date="2023-08-14T14:03:00Z">
              <w:tcPr>
                <w:tcW w:w="671" w:type="dxa"/>
                <w:gridSpan w:val="2"/>
                <w:vAlign w:val="center"/>
              </w:tcPr>
            </w:tcPrChange>
          </w:tcPr>
          <w:p w14:paraId="12F2E92A"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965" w:author="Man Hung Ng (Nokia)" w:date="2023-08-14T14:03:00Z">
              <w:tcPr>
                <w:tcW w:w="672" w:type="dxa"/>
                <w:gridSpan w:val="2"/>
              </w:tcPr>
            </w:tcPrChange>
          </w:tcPr>
          <w:p w14:paraId="0BE7BE09"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966" w:author="Man Hung Ng (Nokia)" w:date="2023-08-14T14:03:00Z">
              <w:tcPr>
                <w:tcW w:w="671" w:type="dxa"/>
                <w:gridSpan w:val="2"/>
                <w:vAlign w:val="center"/>
              </w:tcPr>
            </w:tcPrChange>
          </w:tcPr>
          <w:p w14:paraId="54722793"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hAnsi="Arial" w:cs="Arial"/>
                <w:sz w:val="18"/>
                <w:szCs w:val="18"/>
              </w:rPr>
              <w:t>40</w:t>
            </w:r>
          </w:p>
        </w:tc>
        <w:tc>
          <w:tcPr>
            <w:tcW w:w="275" w:type="pct"/>
            <w:tcPrChange w:id="3967" w:author="Man Hung Ng (Nokia)" w:date="2023-08-14T14:03:00Z">
              <w:tcPr>
                <w:tcW w:w="672" w:type="dxa"/>
                <w:gridSpan w:val="3"/>
              </w:tcPr>
            </w:tcPrChange>
          </w:tcPr>
          <w:p w14:paraId="3A65171B"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968" w:author="Man Hung Ng (Nokia)" w:date="2023-08-14T14:03:00Z">
              <w:tcPr>
                <w:tcW w:w="671" w:type="dxa"/>
                <w:gridSpan w:val="2"/>
                <w:vAlign w:val="center"/>
              </w:tcPr>
            </w:tcPrChange>
          </w:tcPr>
          <w:p w14:paraId="53344571"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969" w:author="Man Hung Ng (Nokia)" w:date="2023-08-14T14:03:00Z">
              <w:tcPr>
                <w:tcW w:w="672" w:type="dxa"/>
                <w:gridSpan w:val="2"/>
                <w:vAlign w:val="center"/>
              </w:tcPr>
            </w:tcPrChange>
          </w:tcPr>
          <w:p w14:paraId="1758E9B4"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3970"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490A5636" w14:textId="77777777" w:rsidR="00EC2B4E" w:rsidRPr="00EC2B4E" w:rsidRDefault="00EC2B4E" w:rsidP="00EC2B4E">
            <w:pPr>
              <w:keepNext/>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3971"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2C9A3BD2"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hAnsi="Arial" w:cs="Arial"/>
                <w:sz w:val="18"/>
                <w:szCs w:val="18"/>
              </w:rPr>
              <w:t>80</w:t>
            </w:r>
          </w:p>
        </w:tc>
        <w:tc>
          <w:tcPr>
            <w:tcW w:w="275" w:type="pct"/>
            <w:tcBorders>
              <w:top w:val="single" w:sz="4" w:space="0" w:color="auto"/>
              <w:left w:val="single" w:sz="4" w:space="0" w:color="auto"/>
              <w:bottom w:val="single" w:sz="4" w:space="0" w:color="auto"/>
              <w:right w:val="single" w:sz="4" w:space="0" w:color="auto"/>
            </w:tcBorders>
            <w:tcPrChange w:id="3972"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33F5B7D7" w14:textId="77777777" w:rsidR="00EC2B4E" w:rsidRPr="00EC2B4E" w:rsidRDefault="00EC2B4E" w:rsidP="00EC2B4E">
            <w:pPr>
              <w:keepNext/>
              <w:keepLines/>
              <w:spacing w:after="0"/>
              <w:jc w:val="center"/>
              <w:rPr>
                <w:rFonts w:ascii="Arial" w:hAnsi="Arial"/>
                <w:sz w:val="18"/>
              </w:rPr>
            </w:pPr>
            <w:r w:rsidRPr="00EC2B4E">
              <w:rPr>
                <w:rFonts w:ascii="Arial" w:hAnsi="Arial"/>
                <w:sz w:val="18"/>
              </w:rPr>
              <w:t>90</w:t>
            </w:r>
          </w:p>
        </w:tc>
        <w:tc>
          <w:tcPr>
            <w:tcW w:w="278" w:type="pct"/>
            <w:tcBorders>
              <w:top w:val="single" w:sz="4" w:space="0" w:color="auto"/>
              <w:left w:val="single" w:sz="4" w:space="0" w:color="auto"/>
              <w:bottom w:val="single" w:sz="4" w:space="0" w:color="auto"/>
              <w:right w:val="single" w:sz="4" w:space="0" w:color="auto"/>
            </w:tcBorders>
            <w:vAlign w:val="center"/>
            <w:tcPrChange w:id="3973"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749A70B2"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100</w:t>
            </w:r>
          </w:p>
        </w:tc>
      </w:tr>
      <w:tr w:rsidR="00EC2B4E" w:rsidRPr="00EC2B4E" w14:paraId="5D07B92F" w14:textId="77777777" w:rsidTr="00EC2B4E">
        <w:trPr>
          <w:cantSplit/>
          <w:jc w:val="center"/>
          <w:trPrChange w:id="3974" w:author="Man Hung Ng (Nokia)" w:date="2023-08-14T14:03:00Z">
            <w:trPr>
              <w:cantSplit/>
              <w:jc w:val="center"/>
            </w:trPr>
          </w:trPrChange>
        </w:trPr>
        <w:tc>
          <w:tcPr>
            <w:tcW w:w="302" w:type="pct"/>
            <w:vMerge w:val="restart"/>
            <w:vAlign w:val="center"/>
            <w:tcPrChange w:id="3975" w:author="Man Hung Ng (Nokia)" w:date="2023-08-14T14:03:00Z">
              <w:tcPr>
                <w:tcW w:w="738" w:type="dxa"/>
                <w:gridSpan w:val="2"/>
                <w:vMerge w:val="restart"/>
                <w:vAlign w:val="center"/>
              </w:tcPr>
            </w:tcPrChange>
          </w:tcPr>
          <w:p w14:paraId="7A17F02C"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Yu Mincho" w:hAnsi="Arial" w:cs="Arial"/>
                <w:sz w:val="18"/>
                <w:szCs w:val="18"/>
              </w:rPr>
              <w:t>n98</w:t>
            </w:r>
          </w:p>
        </w:tc>
        <w:tc>
          <w:tcPr>
            <w:tcW w:w="302" w:type="pct"/>
            <w:vAlign w:val="center"/>
            <w:tcPrChange w:id="3976" w:author="Man Hung Ng (Nokia)" w:date="2023-08-14T14:03:00Z">
              <w:tcPr>
                <w:tcW w:w="738" w:type="dxa"/>
                <w:gridSpan w:val="2"/>
                <w:vAlign w:val="center"/>
              </w:tcPr>
            </w:tcPrChange>
          </w:tcPr>
          <w:p w14:paraId="0365CFC2"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SimSun" w:hAnsi="Arial"/>
                <w:sz w:val="18"/>
                <w:lang w:val="en-US" w:eastAsia="zh-CN"/>
              </w:rPr>
              <w:t>15</w:t>
            </w:r>
          </w:p>
        </w:tc>
        <w:tc>
          <w:tcPr>
            <w:tcW w:w="274" w:type="pct"/>
            <w:tcPrChange w:id="3977" w:author="Man Hung Ng (Nokia)" w:date="2023-08-14T14:03:00Z">
              <w:tcPr>
                <w:tcW w:w="671" w:type="dxa"/>
                <w:gridSpan w:val="2"/>
              </w:tcPr>
            </w:tcPrChange>
          </w:tcPr>
          <w:p w14:paraId="73DFFE0B"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3978" w:author="Man Hung Ng (Nokia)" w:date="2023-08-14T14:03:00Z">
              <w:tcPr>
                <w:tcW w:w="672" w:type="dxa"/>
                <w:gridSpan w:val="3"/>
              </w:tcPr>
            </w:tcPrChange>
          </w:tcPr>
          <w:p w14:paraId="7321F184" w14:textId="77777777" w:rsidR="00EC2B4E" w:rsidRPr="00EC2B4E" w:rsidRDefault="00EC2B4E" w:rsidP="00EC2B4E">
            <w:pPr>
              <w:keepNext/>
              <w:keepLines/>
              <w:spacing w:after="0"/>
              <w:jc w:val="center"/>
              <w:rPr>
                <w:rFonts w:ascii="Arial" w:hAnsi="Arial"/>
                <w:sz w:val="18"/>
              </w:rPr>
            </w:pPr>
            <w:r w:rsidRPr="00EC2B4E">
              <w:rPr>
                <w:rFonts w:ascii="Arial" w:eastAsia="SimSun" w:hAnsi="Arial"/>
                <w:sz w:val="18"/>
                <w:lang w:val="en-US" w:eastAsia="zh-CN"/>
              </w:rPr>
              <w:t>5</w:t>
            </w:r>
          </w:p>
        </w:tc>
        <w:tc>
          <w:tcPr>
            <w:tcW w:w="274" w:type="pct"/>
            <w:vAlign w:val="center"/>
            <w:tcPrChange w:id="3979" w:author="Man Hung Ng (Nokia)" w:date="2023-08-14T14:03:00Z">
              <w:tcPr>
                <w:tcW w:w="671" w:type="dxa"/>
                <w:gridSpan w:val="2"/>
                <w:vAlign w:val="center"/>
              </w:tcPr>
            </w:tcPrChange>
          </w:tcPr>
          <w:p w14:paraId="783B492A" w14:textId="77777777" w:rsidR="00EC2B4E" w:rsidRPr="00EC2B4E" w:rsidRDefault="00EC2B4E" w:rsidP="00EC2B4E">
            <w:pPr>
              <w:keepNext/>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3980" w:author="Man Hung Ng (Nokia)" w:date="2023-08-14T14:03:00Z">
              <w:tcPr>
                <w:tcW w:w="672" w:type="dxa"/>
                <w:gridSpan w:val="2"/>
                <w:vAlign w:val="center"/>
              </w:tcPr>
            </w:tcPrChange>
          </w:tcPr>
          <w:p w14:paraId="1572C5F9" w14:textId="77777777" w:rsidR="00EC2B4E" w:rsidRPr="00EC2B4E" w:rsidRDefault="00EC2B4E" w:rsidP="00EC2B4E">
            <w:pPr>
              <w:keepNext/>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3981" w:author="Man Hung Ng (Nokia)" w:date="2023-08-14T14:03:00Z">
              <w:tcPr>
                <w:tcW w:w="671" w:type="dxa"/>
                <w:gridSpan w:val="2"/>
                <w:vAlign w:val="center"/>
              </w:tcPr>
            </w:tcPrChange>
          </w:tcPr>
          <w:p w14:paraId="6F21A2B8"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SimSun" w:hAnsi="Arial"/>
                <w:sz w:val="18"/>
                <w:lang w:val="en-US" w:eastAsia="zh-CN"/>
              </w:rPr>
              <w:t>20</w:t>
            </w:r>
          </w:p>
        </w:tc>
        <w:tc>
          <w:tcPr>
            <w:tcW w:w="275" w:type="pct"/>
            <w:vAlign w:val="center"/>
            <w:tcPrChange w:id="3982" w:author="Man Hung Ng (Nokia)" w:date="2023-08-14T14:03:00Z">
              <w:tcPr>
                <w:tcW w:w="672" w:type="dxa"/>
                <w:gridSpan w:val="3"/>
                <w:vAlign w:val="center"/>
              </w:tcPr>
            </w:tcPrChange>
          </w:tcPr>
          <w:p w14:paraId="786C4EB2" w14:textId="77777777" w:rsidR="00EC2B4E" w:rsidRPr="00EC2B4E" w:rsidRDefault="00EC2B4E" w:rsidP="00EC2B4E">
            <w:pPr>
              <w:keepNext/>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3983" w:author="Man Hung Ng (Nokia)" w:date="2023-08-14T14:03:00Z">
              <w:tcPr>
                <w:tcW w:w="671" w:type="dxa"/>
                <w:gridSpan w:val="2"/>
              </w:tcPr>
            </w:tcPrChange>
          </w:tcPr>
          <w:p w14:paraId="6E140B8E" w14:textId="77777777" w:rsidR="00EC2B4E" w:rsidRPr="00EC2B4E" w:rsidRDefault="00EC2B4E" w:rsidP="00EC2B4E">
            <w:pPr>
              <w:keepNext/>
              <w:keepLines/>
              <w:spacing w:after="0"/>
              <w:jc w:val="center"/>
              <w:rPr>
                <w:rFonts w:ascii="Arial" w:hAnsi="Arial" w:cs="Arial"/>
                <w:sz w:val="18"/>
                <w:szCs w:val="18"/>
              </w:rPr>
            </w:pPr>
            <w:r w:rsidRPr="00EC2B4E">
              <w:rPr>
                <w:rFonts w:ascii="Arial" w:eastAsia="SimSun" w:hAnsi="Arial"/>
                <w:sz w:val="18"/>
                <w:lang w:val="en-US" w:eastAsia="zh-CN"/>
              </w:rPr>
              <w:t>30</w:t>
            </w:r>
          </w:p>
        </w:tc>
        <w:tc>
          <w:tcPr>
            <w:tcW w:w="275" w:type="pct"/>
            <w:tcPrChange w:id="3984" w:author="Man Hung Ng (Nokia)" w:date="2023-08-14T14:03:00Z">
              <w:tcPr>
                <w:tcW w:w="672" w:type="dxa"/>
                <w:gridSpan w:val="2"/>
              </w:tcPr>
            </w:tcPrChange>
          </w:tcPr>
          <w:p w14:paraId="120C4166"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3985" w:author="Man Hung Ng (Nokia)" w:date="2023-08-14T14:03:00Z">
              <w:tcPr>
                <w:tcW w:w="671" w:type="dxa"/>
                <w:gridSpan w:val="2"/>
                <w:vAlign w:val="center"/>
              </w:tcPr>
            </w:tcPrChange>
          </w:tcPr>
          <w:p w14:paraId="7B358E70"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hAnsi="Arial"/>
                <w:sz w:val="18"/>
                <w:lang w:val="en-US" w:eastAsia="zh-CN"/>
              </w:rPr>
              <w:t>40</w:t>
            </w:r>
          </w:p>
        </w:tc>
        <w:tc>
          <w:tcPr>
            <w:tcW w:w="275" w:type="pct"/>
            <w:tcPrChange w:id="3986" w:author="Man Hung Ng (Nokia)" w:date="2023-08-14T14:03:00Z">
              <w:tcPr>
                <w:tcW w:w="672" w:type="dxa"/>
                <w:gridSpan w:val="3"/>
              </w:tcPr>
            </w:tcPrChange>
          </w:tcPr>
          <w:p w14:paraId="50A65B38" w14:textId="77777777" w:rsidR="00EC2B4E" w:rsidRPr="00EC2B4E" w:rsidRDefault="00EC2B4E" w:rsidP="00EC2B4E">
            <w:pPr>
              <w:keepNext/>
              <w:keepLines/>
              <w:spacing w:after="0"/>
              <w:jc w:val="center"/>
              <w:rPr>
                <w:rFonts w:ascii="Arial" w:hAnsi="Arial" w:cs="Arial"/>
                <w:sz w:val="18"/>
                <w:szCs w:val="18"/>
              </w:rPr>
            </w:pPr>
          </w:p>
        </w:tc>
        <w:tc>
          <w:tcPr>
            <w:tcW w:w="275" w:type="pct"/>
            <w:tcPrChange w:id="3987" w:author="Man Hung Ng (Nokia)" w:date="2023-08-14T14:03:00Z">
              <w:tcPr>
                <w:tcW w:w="671" w:type="dxa"/>
                <w:gridSpan w:val="2"/>
              </w:tcPr>
            </w:tcPrChange>
          </w:tcPr>
          <w:p w14:paraId="190648FD"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3988" w:author="Man Hung Ng (Nokia)" w:date="2023-08-14T14:03:00Z">
              <w:tcPr>
                <w:tcW w:w="672" w:type="dxa"/>
                <w:gridSpan w:val="2"/>
                <w:vAlign w:val="center"/>
              </w:tcPr>
            </w:tcPrChange>
          </w:tcPr>
          <w:p w14:paraId="212ADCFE"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3989" w:author="Man Hung Ng (Nokia)" w:date="2023-08-14T14:03:00Z">
              <w:tcPr>
                <w:tcW w:w="671" w:type="dxa"/>
                <w:gridSpan w:val="2"/>
              </w:tcPr>
            </w:tcPrChange>
          </w:tcPr>
          <w:p w14:paraId="046CAFE7" w14:textId="77777777" w:rsidR="00EC2B4E" w:rsidRPr="00EC2B4E" w:rsidRDefault="00EC2B4E" w:rsidP="00EC2B4E">
            <w:pPr>
              <w:keepNext/>
              <w:keepLines/>
              <w:spacing w:after="0"/>
              <w:jc w:val="center"/>
              <w:rPr>
                <w:rFonts w:ascii="Arial" w:hAnsi="Arial"/>
                <w:sz w:val="18"/>
              </w:rPr>
            </w:pPr>
          </w:p>
        </w:tc>
        <w:tc>
          <w:tcPr>
            <w:tcW w:w="275" w:type="pct"/>
            <w:vAlign w:val="center"/>
            <w:tcPrChange w:id="3990" w:author="Man Hung Ng (Nokia)" w:date="2023-08-14T14:03:00Z">
              <w:tcPr>
                <w:tcW w:w="672" w:type="dxa"/>
                <w:vAlign w:val="center"/>
              </w:tcPr>
            </w:tcPrChange>
          </w:tcPr>
          <w:p w14:paraId="58A4EA29"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3991" w:author="Man Hung Ng (Nokia)" w:date="2023-08-14T14:03:00Z">
              <w:tcPr>
                <w:tcW w:w="671" w:type="dxa"/>
              </w:tcPr>
            </w:tcPrChange>
          </w:tcPr>
          <w:p w14:paraId="49B81E68" w14:textId="77777777" w:rsidR="00EC2B4E" w:rsidRPr="00EC2B4E" w:rsidRDefault="00EC2B4E" w:rsidP="00EC2B4E">
            <w:pPr>
              <w:keepNext/>
              <w:keepLines/>
              <w:spacing w:after="0"/>
              <w:jc w:val="center"/>
              <w:rPr>
                <w:rFonts w:ascii="Arial" w:hAnsi="Arial"/>
                <w:sz w:val="18"/>
              </w:rPr>
            </w:pPr>
          </w:p>
        </w:tc>
        <w:tc>
          <w:tcPr>
            <w:tcW w:w="278" w:type="pct"/>
            <w:vAlign w:val="center"/>
            <w:tcPrChange w:id="3992" w:author="Man Hung Ng (Nokia)" w:date="2023-08-14T14:03:00Z">
              <w:tcPr>
                <w:tcW w:w="672" w:type="dxa"/>
                <w:vAlign w:val="center"/>
              </w:tcPr>
            </w:tcPrChange>
          </w:tcPr>
          <w:p w14:paraId="37734AC2" w14:textId="77777777" w:rsidR="00EC2B4E" w:rsidRPr="00EC2B4E" w:rsidRDefault="00EC2B4E" w:rsidP="00EC2B4E">
            <w:pPr>
              <w:keepNext/>
              <w:keepLines/>
              <w:spacing w:after="0"/>
              <w:jc w:val="center"/>
              <w:rPr>
                <w:rFonts w:ascii="Arial" w:hAnsi="Arial"/>
                <w:sz w:val="18"/>
              </w:rPr>
            </w:pPr>
          </w:p>
        </w:tc>
      </w:tr>
      <w:tr w:rsidR="00EC2B4E" w:rsidRPr="00EC2B4E" w14:paraId="2882FF85" w14:textId="77777777" w:rsidTr="00EC2B4E">
        <w:trPr>
          <w:cantSplit/>
          <w:jc w:val="center"/>
          <w:trPrChange w:id="3993" w:author="Man Hung Ng (Nokia)" w:date="2023-08-14T14:03:00Z">
            <w:trPr>
              <w:cantSplit/>
              <w:jc w:val="center"/>
            </w:trPr>
          </w:trPrChange>
        </w:trPr>
        <w:tc>
          <w:tcPr>
            <w:tcW w:w="302" w:type="pct"/>
            <w:vMerge/>
            <w:vAlign w:val="center"/>
            <w:tcPrChange w:id="3994" w:author="Man Hung Ng (Nokia)" w:date="2023-08-14T14:03:00Z">
              <w:tcPr>
                <w:tcW w:w="738" w:type="dxa"/>
                <w:gridSpan w:val="2"/>
                <w:vMerge/>
                <w:vAlign w:val="center"/>
              </w:tcPr>
            </w:tcPrChange>
          </w:tcPr>
          <w:p w14:paraId="0C582F92" w14:textId="77777777" w:rsidR="00EC2B4E" w:rsidRPr="00EC2B4E" w:rsidRDefault="00EC2B4E" w:rsidP="00EC2B4E">
            <w:pPr>
              <w:keepNext/>
              <w:keepLines/>
              <w:spacing w:after="0"/>
              <w:jc w:val="center"/>
              <w:rPr>
                <w:rFonts w:ascii="Arial" w:eastAsia="Yu Mincho" w:hAnsi="Arial" w:cs="Arial"/>
                <w:sz w:val="18"/>
                <w:szCs w:val="18"/>
              </w:rPr>
            </w:pPr>
          </w:p>
        </w:tc>
        <w:tc>
          <w:tcPr>
            <w:tcW w:w="302" w:type="pct"/>
            <w:vAlign w:val="center"/>
            <w:tcPrChange w:id="3995" w:author="Man Hung Ng (Nokia)" w:date="2023-08-14T14:03:00Z">
              <w:tcPr>
                <w:tcW w:w="738" w:type="dxa"/>
                <w:gridSpan w:val="2"/>
                <w:vAlign w:val="center"/>
              </w:tcPr>
            </w:tcPrChange>
          </w:tcPr>
          <w:p w14:paraId="2E25B24E"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SimSun" w:hAnsi="Arial"/>
                <w:sz w:val="18"/>
                <w:lang w:val="en-US" w:eastAsia="zh-CN"/>
              </w:rPr>
              <w:t>30</w:t>
            </w:r>
          </w:p>
        </w:tc>
        <w:tc>
          <w:tcPr>
            <w:tcW w:w="274" w:type="pct"/>
            <w:tcPrChange w:id="3996" w:author="Man Hung Ng (Nokia)" w:date="2023-08-14T14:03:00Z">
              <w:tcPr>
                <w:tcW w:w="671" w:type="dxa"/>
                <w:gridSpan w:val="2"/>
              </w:tcPr>
            </w:tcPrChange>
          </w:tcPr>
          <w:p w14:paraId="77363200" w14:textId="77777777" w:rsidR="00EC2B4E" w:rsidRPr="00EC2B4E" w:rsidRDefault="00EC2B4E" w:rsidP="00EC2B4E">
            <w:pPr>
              <w:keepNext/>
              <w:keepLines/>
              <w:spacing w:after="0"/>
              <w:jc w:val="center"/>
              <w:rPr>
                <w:rFonts w:ascii="Arial" w:hAnsi="Arial"/>
                <w:sz w:val="18"/>
              </w:rPr>
            </w:pPr>
          </w:p>
        </w:tc>
        <w:tc>
          <w:tcPr>
            <w:tcW w:w="275" w:type="pct"/>
            <w:tcPrChange w:id="3997" w:author="Man Hung Ng (Nokia)" w:date="2023-08-14T14:03:00Z">
              <w:tcPr>
                <w:tcW w:w="672" w:type="dxa"/>
                <w:gridSpan w:val="3"/>
              </w:tcPr>
            </w:tcPrChange>
          </w:tcPr>
          <w:p w14:paraId="752917C4" w14:textId="77777777" w:rsidR="00EC2B4E" w:rsidRPr="00EC2B4E" w:rsidRDefault="00EC2B4E" w:rsidP="00EC2B4E">
            <w:pPr>
              <w:keepNext/>
              <w:keepLines/>
              <w:spacing w:after="0"/>
              <w:jc w:val="center"/>
              <w:rPr>
                <w:rFonts w:ascii="Arial" w:hAnsi="Arial"/>
                <w:sz w:val="18"/>
              </w:rPr>
            </w:pPr>
          </w:p>
        </w:tc>
        <w:tc>
          <w:tcPr>
            <w:tcW w:w="274" w:type="pct"/>
            <w:vAlign w:val="center"/>
            <w:tcPrChange w:id="3998" w:author="Man Hung Ng (Nokia)" w:date="2023-08-14T14:03:00Z">
              <w:tcPr>
                <w:tcW w:w="671" w:type="dxa"/>
                <w:gridSpan w:val="2"/>
                <w:vAlign w:val="center"/>
              </w:tcPr>
            </w:tcPrChange>
          </w:tcPr>
          <w:p w14:paraId="4481BE74" w14:textId="77777777" w:rsidR="00EC2B4E" w:rsidRPr="00EC2B4E" w:rsidRDefault="00EC2B4E" w:rsidP="00EC2B4E">
            <w:pPr>
              <w:keepNext/>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3999" w:author="Man Hung Ng (Nokia)" w:date="2023-08-14T14:03:00Z">
              <w:tcPr>
                <w:tcW w:w="672" w:type="dxa"/>
                <w:gridSpan w:val="2"/>
                <w:vAlign w:val="center"/>
              </w:tcPr>
            </w:tcPrChange>
          </w:tcPr>
          <w:p w14:paraId="4074328B" w14:textId="77777777" w:rsidR="00EC2B4E" w:rsidRPr="00EC2B4E" w:rsidRDefault="00EC2B4E" w:rsidP="00EC2B4E">
            <w:pPr>
              <w:keepNext/>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4000" w:author="Man Hung Ng (Nokia)" w:date="2023-08-14T14:03:00Z">
              <w:tcPr>
                <w:tcW w:w="671" w:type="dxa"/>
                <w:gridSpan w:val="2"/>
                <w:vAlign w:val="center"/>
              </w:tcPr>
            </w:tcPrChange>
          </w:tcPr>
          <w:p w14:paraId="44C3E67F"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SimSun" w:hAnsi="Arial"/>
                <w:sz w:val="18"/>
                <w:lang w:val="en-US" w:eastAsia="zh-CN"/>
              </w:rPr>
              <w:t>20</w:t>
            </w:r>
          </w:p>
        </w:tc>
        <w:tc>
          <w:tcPr>
            <w:tcW w:w="275" w:type="pct"/>
            <w:vAlign w:val="center"/>
            <w:tcPrChange w:id="4001" w:author="Man Hung Ng (Nokia)" w:date="2023-08-14T14:03:00Z">
              <w:tcPr>
                <w:tcW w:w="672" w:type="dxa"/>
                <w:gridSpan w:val="3"/>
                <w:vAlign w:val="center"/>
              </w:tcPr>
            </w:tcPrChange>
          </w:tcPr>
          <w:p w14:paraId="2A6E7479" w14:textId="77777777" w:rsidR="00EC2B4E" w:rsidRPr="00EC2B4E" w:rsidRDefault="00EC2B4E" w:rsidP="00EC2B4E">
            <w:pPr>
              <w:keepNext/>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4002" w:author="Man Hung Ng (Nokia)" w:date="2023-08-14T14:03:00Z">
              <w:tcPr>
                <w:tcW w:w="671" w:type="dxa"/>
                <w:gridSpan w:val="2"/>
              </w:tcPr>
            </w:tcPrChange>
          </w:tcPr>
          <w:p w14:paraId="6A7713BB" w14:textId="77777777" w:rsidR="00EC2B4E" w:rsidRPr="00EC2B4E" w:rsidRDefault="00EC2B4E" w:rsidP="00EC2B4E">
            <w:pPr>
              <w:keepNext/>
              <w:keepLines/>
              <w:spacing w:after="0"/>
              <w:jc w:val="center"/>
              <w:rPr>
                <w:rFonts w:ascii="Arial" w:hAnsi="Arial" w:cs="Arial"/>
                <w:sz w:val="18"/>
                <w:szCs w:val="18"/>
              </w:rPr>
            </w:pPr>
            <w:r w:rsidRPr="00EC2B4E">
              <w:rPr>
                <w:rFonts w:ascii="Arial" w:eastAsia="SimSun" w:hAnsi="Arial"/>
                <w:sz w:val="18"/>
                <w:lang w:val="en-US" w:eastAsia="zh-CN"/>
              </w:rPr>
              <w:t>30</w:t>
            </w:r>
          </w:p>
        </w:tc>
        <w:tc>
          <w:tcPr>
            <w:tcW w:w="275" w:type="pct"/>
            <w:tcPrChange w:id="4003" w:author="Man Hung Ng (Nokia)" w:date="2023-08-14T14:03:00Z">
              <w:tcPr>
                <w:tcW w:w="672" w:type="dxa"/>
                <w:gridSpan w:val="2"/>
              </w:tcPr>
            </w:tcPrChange>
          </w:tcPr>
          <w:p w14:paraId="753CDB9A"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004" w:author="Man Hung Ng (Nokia)" w:date="2023-08-14T14:03:00Z">
              <w:tcPr>
                <w:tcW w:w="671" w:type="dxa"/>
                <w:gridSpan w:val="2"/>
                <w:vAlign w:val="center"/>
              </w:tcPr>
            </w:tcPrChange>
          </w:tcPr>
          <w:p w14:paraId="3AC187A6"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hAnsi="Arial"/>
                <w:sz w:val="18"/>
                <w:lang w:val="en-US" w:eastAsia="zh-CN"/>
              </w:rPr>
              <w:t>40</w:t>
            </w:r>
          </w:p>
        </w:tc>
        <w:tc>
          <w:tcPr>
            <w:tcW w:w="275" w:type="pct"/>
            <w:tcPrChange w:id="4005" w:author="Man Hung Ng (Nokia)" w:date="2023-08-14T14:03:00Z">
              <w:tcPr>
                <w:tcW w:w="672" w:type="dxa"/>
                <w:gridSpan w:val="3"/>
              </w:tcPr>
            </w:tcPrChange>
          </w:tcPr>
          <w:p w14:paraId="2D7DC9F1" w14:textId="77777777" w:rsidR="00EC2B4E" w:rsidRPr="00EC2B4E" w:rsidRDefault="00EC2B4E" w:rsidP="00EC2B4E">
            <w:pPr>
              <w:keepNext/>
              <w:keepLines/>
              <w:spacing w:after="0"/>
              <w:jc w:val="center"/>
              <w:rPr>
                <w:rFonts w:ascii="Arial" w:hAnsi="Arial" w:cs="Arial"/>
                <w:sz w:val="18"/>
                <w:szCs w:val="18"/>
              </w:rPr>
            </w:pPr>
          </w:p>
        </w:tc>
        <w:tc>
          <w:tcPr>
            <w:tcW w:w="275" w:type="pct"/>
            <w:tcPrChange w:id="4006" w:author="Man Hung Ng (Nokia)" w:date="2023-08-14T14:03:00Z">
              <w:tcPr>
                <w:tcW w:w="671" w:type="dxa"/>
                <w:gridSpan w:val="2"/>
              </w:tcPr>
            </w:tcPrChange>
          </w:tcPr>
          <w:p w14:paraId="4DB8E5D6"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007" w:author="Man Hung Ng (Nokia)" w:date="2023-08-14T14:03:00Z">
              <w:tcPr>
                <w:tcW w:w="672" w:type="dxa"/>
                <w:gridSpan w:val="2"/>
                <w:vAlign w:val="center"/>
              </w:tcPr>
            </w:tcPrChange>
          </w:tcPr>
          <w:p w14:paraId="495620ED"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008" w:author="Man Hung Ng (Nokia)" w:date="2023-08-14T14:03:00Z">
              <w:tcPr>
                <w:tcW w:w="671" w:type="dxa"/>
                <w:gridSpan w:val="2"/>
              </w:tcPr>
            </w:tcPrChange>
          </w:tcPr>
          <w:p w14:paraId="083A0A4E" w14:textId="77777777" w:rsidR="00EC2B4E" w:rsidRPr="00EC2B4E" w:rsidRDefault="00EC2B4E" w:rsidP="00EC2B4E">
            <w:pPr>
              <w:keepNext/>
              <w:keepLines/>
              <w:spacing w:after="0"/>
              <w:jc w:val="center"/>
              <w:rPr>
                <w:rFonts w:ascii="Arial" w:hAnsi="Arial"/>
                <w:sz w:val="18"/>
              </w:rPr>
            </w:pPr>
          </w:p>
        </w:tc>
        <w:tc>
          <w:tcPr>
            <w:tcW w:w="275" w:type="pct"/>
            <w:vAlign w:val="center"/>
            <w:tcPrChange w:id="4009" w:author="Man Hung Ng (Nokia)" w:date="2023-08-14T14:03:00Z">
              <w:tcPr>
                <w:tcW w:w="672" w:type="dxa"/>
                <w:vAlign w:val="center"/>
              </w:tcPr>
            </w:tcPrChange>
          </w:tcPr>
          <w:p w14:paraId="35A9FC86"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010" w:author="Man Hung Ng (Nokia)" w:date="2023-08-14T14:03:00Z">
              <w:tcPr>
                <w:tcW w:w="671" w:type="dxa"/>
              </w:tcPr>
            </w:tcPrChange>
          </w:tcPr>
          <w:p w14:paraId="55495E45" w14:textId="77777777" w:rsidR="00EC2B4E" w:rsidRPr="00EC2B4E" w:rsidRDefault="00EC2B4E" w:rsidP="00EC2B4E">
            <w:pPr>
              <w:keepNext/>
              <w:keepLines/>
              <w:spacing w:after="0"/>
              <w:jc w:val="center"/>
              <w:rPr>
                <w:rFonts w:ascii="Arial" w:hAnsi="Arial"/>
                <w:sz w:val="18"/>
              </w:rPr>
            </w:pPr>
          </w:p>
        </w:tc>
        <w:tc>
          <w:tcPr>
            <w:tcW w:w="278" w:type="pct"/>
            <w:vAlign w:val="center"/>
            <w:tcPrChange w:id="4011" w:author="Man Hung Ng (Nokia)" w:date="2023-08-14T14:03:00Z">
              <w:tcPr>
                <w:tcW w:w="672" w:type="dxa"/>
                <w:vAlign w:val="center"/>
              </w:tcPr>
            </w:tcPrChange>
          </w:tcPr>
          <w:p w14:paraId="7AB262BE" w14:textId="77777777" w:rsidR="00EC2B4E" w:rsidRPr="00EC2B4E" w:rsidRDefault="00EC2B4E" w:rsidP="00EC2B4E">
            <w:pPr>
              <w:keepNext/>
              <w:keepLines/>
              <w:spacing w:after="0"/>
              <w:jc w:val="center"/>
              <w:rPr>
                <w:rFonts w:ascii="Arial" w:hAnsi="Arial"/>
                <w:sz w:val="18"/>
              </w:rPr>
            </w:pPr>
          </w:p>
        </w:tc>
      </w:tr>
      <w:tr w:rsidR="00EC2B4E" w:rsidRPr="00EC2B4E" w14:paraId="14661677" w14:textId="77777777" w:rsidTr="00EC2B4E">
        <w:trPr>
          <w:cantSplit/>
          <w:jc w:val="center"/>
          <w:trPrChange w:id="4012" w:author="Man Hung Ng (Nokia)" w:date="2023-08-14T14:03:00Z">
            <w:trPr>
              <w:cantSplit/>
              <w:jc w:val="center"/>
            </w:trPr>
          </w:trPrChange>
        </w:trPr>
        <w:tc>
          <w:tcPr>
            <w:tcW w:w="302" w:type="pct"/>
            <w:vMerge/>
            <w:vAlign w:val="center"/>
            <w:tcPrChange w:id="4013" w:author="Man Hung Ng (Nokia)" w:date="2023-08-14T14:03:00Z">
              <w:tcPr>
                <w:tcW w:w="738" w:type="dxa"/>
                <w:gridSpan w:val="2"/>
                <w:vMerge/>
                <w:vAlign w:val="center"/>
              </w:tcPr>
            </w:tcPrChange>
          </w:tcPr>
          <w:p w14:paraId="44916BC1" w14:textId="77777777" w:rsidR="00EC2B4E" w:rsidRPr="00EC2B4E" w:rsidRDefault="00EC2B4E" w:rsidP="00EC2B4E">
            <w:pPr>
              <w:keepNext/>
              <w:keepLines/>
              <w:spacing w:after="0"/>
              <w:jc w:val="center"/>
              <w:rPr>
                <w:rFonts w:ascii="Arial" w:eastAsia="Yu Mincho" w:hAnsi="Arial" w:cs="Arial"/>
                <w:sz w:val="18"/>
                <w:szCs w:val="18"/>
              </w:rPr>
            </w:pPr>
          </w:p>
        </w:tc>
        <w:tc>
          <w:tcPr>
            <w:tcW w:w="302" w:type="pct"/>
            <w:vAlign w:val="center"/>
            <w:tcPrChange w:id="4014" w:author="Man Hung Ng (Nokia)" w:date="2023-08-14T14:03:00Z">
              <w:tcPr>
                <w:tcW w:w="738" w:type="dxa"/>
                <w:gridSpan w:val="2"/>
                <w:vAlign w:val="center"/>
              </w:tcPr>
            </w:tcPrChange>
          </w:tcPr>
          <w:p w14:paraId="19DFAE2C"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SimSun" w:hAnsi="Arial"/>
                <w:sz w:val="18"/>
                <w:lang w:val="en-US" w:eastAsia="zh-CN"/>
              </w:rPr>
              <w:t>60</w:t>
            </w:r>
          </w:p>
        </w:tc>
        <w:tc>
          <w:tcPr>
            <w:tcW w:w="274" w:type="pct"/>
            <w:tcPrChange w:id="4015" w:author="Man Hung Ng (Nokia)" w:date="2023-08-14T14:03:00Z">
              <w:tcPr>
                <w:tcW w:w="671" w:type="dxa"/>
                <w:gridSpan w:val="2"/>
              </w:tcPr>
            </w:tcPrChange>
          </w:tcPr>
          <w:p w14:paraId="35298668" w14:textId="77777777" w:rsidR="00EC2B4E" w:rsidRPr="00EC2B4E" w:rsidRDefault="00EC2B4E" w:rsidP="00EC2B4E">
            <w:pPr>
              <w:keepNext/>
              <w:keepLines/>
              <w:spacing w:after="0"/>
              <w:jc w:val="center"/>
              <w:rPr>
                <w:rFonts w:ascii="Arial" w:hAnsi="Arial"/>
                <w:sz w:val="18"/>
              </w:rPr>
            </w:pPr>
          </w:p>
        </w:tc>
        <w:tc>
          <w:tcPr>
            <w:tcW w:w="275" w:type="pct"/>
            <w:tcPrChange w:id="4016" w:author="Man Hung Ng (Nokia)" w:date="2023-08-14T14:03:00Z">
              <w:tcPr>
                <w:tcW w:w="672" w:type="dxa"/>
                <w:gridSpan w:val="3"/>
              </w:tcPr>
            </w:tcPrChange>
          </w:tcPr>
          <w:p w14:paraId="15161502" w14:textId="77777777" w:rsidR="00EC2B4E" w:rsidRPr="00EC2B4E" w:rsidRDefault="00EC2B4E" w:rsidP="00EC2B4E">
            <w:pPr>
              <w:keepNext/>
              <w:keepLines/>
              <w:spacing w:after="0"/>
              <w:jc w:val="center"/>
              <w:rPr>
                <w:rFonts w:ascii="Arial" w:hAnsi="Arial"/>
                <w:sz w:val="18"/>
              </w:rPr>
            </w:pPr>
          </w:p>
        </w:tc>
        <w:tc>
          <w:tcPr>
            <w:tcW w:w="274" w:type="pct"/>
            <w:vAlign w:val="center"/>
            <w:tcPrChange w:id="4017" w:author="Man Hung Ng (Nokia)" w:date="2023-08-14T14:03:00Z">
              <w:tcPr>
                <w:tcW w:w="671" w:type="dxa"/>
                <w:gridSpan w:val="2"/>
                <w:vAlign w:val="center"/>
              </w:tcPr>
            </w:tcPrChange>
          </w:tcPr>
          <w:p w14:paraId="0B309D4F" w14:textId="77777777" w:rsidR="00EC2B4E" w:rsidRPr="00EC2B4E" w:rsidRDefault="00EC2B4E" w:rsidP="00EC2B4E">
            <w:pPr>
              <w:keepNext/>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4018" w:author="Man Hung Ng (Nokia)" w:date="2023-08-14T14:03:00Z">
              <w:tcPr>
                <w:tcW w:w="672" w:type="dxa"/>
                <w:gridSpan w:val="2"/>
                <w:vAlign w:val="center"/>
              </w:tcPr>
            </w:tcPrChange>
          </w:tcPr>
          <w:p w14:paraId="630FA049" w14:textId="77777777" w:rsidR="00EC2B4E" w:rsidRPr="00EC2B4E" w:rsidRDefault="00EC2B4E" w:rsidP="00EC2B4E">
            <w:pPr>
              <w:keepNext/>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4019" w:author="Man Hung Ng (Nokia)" w:date="2023-08-14T14:03:00Z">
              <w:tcPr>
                <w:tcW w:w="671" w:type="dxa"/>
                <w:gridSpan w:val="2"/>
                <w:vAlign w:val="center"/>
              </w:tcPr>
            </w:tcPrChange>
          </w:tcPr>
          <w:p w14:paraId="69850063"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SimSun" w:hAnsi="Arial"/>
                <w:sz w:val="18"/>
                <w:lang w:val="en-US" w:eastAsia="zh-CN"/>
              </w:rPr>
              <w:t>20</w:t>
            </w:r>
          </w:p>
        </w:tc>
        <w:tc>
          <w:tcPr>
            <w:tcW w:w="275" w:type="pct"/>
            <w:vAlign w:val="center"/>
            <w:tcPrChange w:id="4020" w:author="Man Hung Ng (Nokia)" w:date="2023-08-14T14:03:00Z">
              <w:tcPr>
                <w:tcW w:w="672" w:type="dxa"/>
                <w:gridSpan w:val="3"/>
                <w:vAlign w:val="center"/>
              </w:tcPr>
            </w:tcPrChange>
          </w:tcPr>
          <w:p w14:paraId="2E6CB713" w14:textId="77777777" w:rsidR="00EC2B4E" w:rsidRPr="00EC2B4E" w:rsidRDefault="00EC2B4E" w:rsidP="00EC2B4E">
            <w:pPr>
              <w:keepNext/>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4021" w:author="Man Hung Ng (Nokia)" w:date="2023-08-14T14:03:00Z">
              <w:tcPr>
                <w:tcW w:w="671" w:type="dxa"/>
                <w:gridSpan w:val="2"/>
              </w:tcPr>
            </w:tcPrChange>
          </w:tcPr>
          <w:p w14:paraId="1BB816F7" w14:textId="77777777" w:rsidR="00EC2B4E" w:rsidRPr="00EC2B4E" w:rsidRDefault="00EC2B4E" w:rsidP="00EC2B4E">
            <w:pPr>
              <w:keepNext/>
              <w:keepLines/>
              <w:spacing w:after="0"/>
              <w:jc w:val="center"/>
              <w:rPr>
                <w:rFonts w:ascii="Arial" w:hAnsi="Arial" w:cs="Arial"/>
                <w:sz w:val="18"/>
                <w:szCs w:val="18"/>
              </w:rPr>
            </w:pPr>
            <w:r w:rsidRPr="00EC2B4E">
              <w:rPr>
                <w:rFonts w:ascii="Arial" w:eastAsia="SimSun" w:hAnsi="Arial"/>
                <w:sz w:val="18"/>
                <w:lang w:val="en-US" w:eastAsia="zh-CN"/>
              </w:rPr>
              <w:t>30</w:t>
            </w:r>
          </w:p>
        </w:tc>
        <w:tc>
          <w:tcPr>
            <w:tcW w:w="275" w:type="pct"/>
            <w:tcPrChange w:id="4022" w:author="Man Hung Ng (Nokia)" w:date="2023-08-14T14:03:00Z">
              <w:tcPr>
                <w:tcW w:w="672" w:type="dxa"/>
                <w:gridSpan w:val="2"/>
              </w:tcPr>
            </w:tcPrChange>
          </w:tcPr>
          <w:p w14:paraId="0055CB04"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023" w:author="Man Hung Ng (Nokia)" w:date="2023-08-14T14:03:00Z">
              <w:tcPr>
                <w:tcW w:w="671" w:type="dxa"/>
                <w:gridSpan w:val="2"/>
                <w:vAlign w:val="center"/>
              </w:tcPr>
            </w:tcPrChange>
          </w:tcPr>
          <w:p w14:paraId="7659FE4A"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hAnsi="Arial"/>
                <w:sz w:val="18"/>
                <w:lang w:val="en-US" w:eastAsia="zh-CN"/>
              </w:rPr>
              <w:t>40</w:t>
            </w:r>
          </w:p>
        </w:tc>
        <w:tc>
          <w:tcPr>
            <w:tcW w:w="275" w:type="pct"/>
            <w:tcPrChange w:id="4024" w:author="Man Hung Ng (Nokia)" w:date="2023-08-14T14:03:00Z">
              <w:tcPr>
                <w:tcW w:w="672" w:type="dxa"/>
                <w:gridSpan w:val="3"/>
              </w:tcPr>
            </w:tcPrChange>
          </w:tcPr>
          <w:p w14:paraId="757D52AB" w14:textId="77777777" w:rsidR="00EC2B4E" w:rsidRPr="00EC2B4E" w:rsidRDefault="00EC2B4E" w:rsidP="00EC2B4E">
            <w:pPr>
              <w:keepNext/>
              <w:keepLines/>
              <w:spacing w:after="0"/>
              <w:jc w:val="center"/>
              <w:rPr>
                <w:rFonts w:ascii="Arial" w:hAnsi="Arial" w:cs="Arial"/>
                <w:sz w:val="18"/>
                <w:szCs w:val="18"/>
              </w:rPr>
            </w:pPr>
          </w:p>
        </w:tc>
        <w:tc>
          <w:tcPr>
            <w:tcW w:w="275" w:type="pct"/>
            <w:tcPrChange w:id="4025" w:author="Man Hung Ng (Nokia)" w:date="2023-08-14T14:03:00Z">
              <w:tcPr>
                <w:tcW w:w="671" w:type="dxa"/>
                <w:gridSpan w:val="2"/>
              </w:tcPr>
            </w:tcPrChange>
          </w:tcPr>
          <w:p w14:paraId="63D96706"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026" w:author="Man Hung Ng (Nokia)" w:date="2023-08-14T14:03:00Z">
              <w:tcPr>
                <w:tcW w:w="672" w:type="dxa"/>
                <w:gridSpan w:val="2"/>
                <w:vAlign w:val="center"/>
              </w:tcPr>
            </w:tcPrChange>
          </w:tcPr>
          <w:p w14:paraId="26524997"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027" w:author="Man Hung Ng (Nokia)" w:date="2023-08-14T14:03:00Z">
              <w:tcPr>
                <w:tcW w:w="671" w:type="dxa"/>
                <w:gridSpan w:val="2"/>
              </w:tcPr>
            </w:tcPrChange>
          </w:tcPr>
          <w:p w14:paraId="3DDDFBB9" w14:textId="77777777" w:rsidR="00EC2B4E" w:rsidRPr="00EC2B4E" w:rsidRDefault="00EC2B4E" w:rsidP="00EC2B4E">
            <w:pPr>
              <w:keepNext/>
              <w:keepLines/>
              <w:spacing w:after="0"/>
              <w:jc w:val="center"/>
              <w:rPr>
                <w:rFonts w:ascii="Arial" w:hAnsi="Arial"/>
                <w:sz w:val="18"/>
              </w:rPr>
            </w:pPr>
          </w:p>
        </w:tc>
        <w:tc>
          <w:tcPr>
            <w:tcW w:w="275" w:type="pct"/>
            <w:vAlign w:val="center"/>
            <w:tcPrChange w:id="4028" w:author="Man Hung Ng (Nokia)" w:date="2023-08-14T14:03:00Z">
              <w:tcPr>
                <w:tcW w:w="672" w:type="dxa"/>
                <w:vAlign w:val="center"/>
              </w:tcPr>
            </w:tcPrChange>
          </w:tcPr>
          <w:p w14:paraId="080EC832"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029" w:author="Man Hung Ng (Nokia)" w:date="2023-08-14T14:03:00Z">
              <w:tcPr>
                <w:tcW w:w="671" w:type="dxa"/>
              </w:tcPr>
            </w:tcPrChange>
          </w:tcPr>
          <w:p w14:paraId="3A22CD6D" w14:textId="77777777" w:rsidR="00EC2B4E" w:rsidRPr="00EC2B4E" w:rsidRDefault="00EC2B4E" w:rsidP="00EC2B4E">
            <w:pPr>
              <w:keepNext/>
              <w:keepLines/>
              <w:spacing w:after="0"/>
              <w:jc w:val="center"/>
              <w:rPr>
                <w:rFonts w:ascii="Arial" w:hAnsi="Arial"/>
                <w:sz w:val="18"/>
              </w:rPr>
            </w:pPr>
          </w:p>
        </w:tc>
        <w:tc>
          <w:tcPr>
            <w:tcW w:w="278" w:type="pct"/>
            <w:vAlign w:val="center"/>
            <w:tcPrChange w:id="4030" w:author="Man Hung Ng (Nokia)" w:date="2023-08-14T14:03:00Z">
              <w:tcPr>
                <w:tcW w:w="672" w:type="dxa"/>
                <w:vAlign w:val="center"/>
              </w:tcPr>
            </w:tcPrChange>
          </w:tcPr>
          <w:p w14:paraId="642FAF54" w14:textId="77777777" w:rsidR="00EC2B4E" w:rsidRPr="00EC2B4E" w:rsidRDefault="00EC2B4E" w:rsidP="00EC2B4E">
            <w:pPr>
              <w:keepNext/>
              <w:keepLines/>
              <w:spacing w:after="0"/>
              <w:jc w:val="center"/>
              <w:rPr>
                <w:rFonts w:ascii="Arial" w:hAnsi="Arial"/>
                <w:sz w:val="18"/>
              </w:rPr>
            </w:pPr>
          </w:p>
        </w:tc>
      </w:tr>
      <w:tr w:rsidR="00EC2B4E" w:rsidRPr="00EC2B4E" w14:paraId="23A1D352" w14:textId="77777777" w:rsidTr="00EC2B4E">
        <w:trPr>
          <w:cantSplit/>
          <w:jc w:val="center"/>
          <w:trPrChange w:id="4031" w:author="Man Hung Ng (Nokia)" w:date="2023-08-14T14:03:00Z">
            <w:trPr>
              <w:cantSplit/>
              <w:jc w:val="center"/>
            </w:trPr>
          </w:trPrChange>
        </w:trPr>
        <w:tc>
          <w:tcPr>
            <w:tcW w:w="302" w:type="pct"/>
            <w:vMerge w:val="restart"/>
            <w:vAlign w:val="center"/>
            <w:tcPrChange w:id="4032" w:author="Man Hung Ng (Nokia)" w:date="2023-08-14T14:03:00Z">
              <w:tcPr>
                <w:tcW w:w="738" w:type="dxa"/>
                <w:gridSpan w:val="2"/>
                <w:vMerge w:val="restart"/>
                <w:vAlign w:val="center"/>
              </w:tcPr>
            </w:tcPrChange>
          </w:tcPr>
          <w:p w14:paraId="2B788AC1"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hAnsi="Arial" w:cs="Arial"/>
                <w:sz w:val="18"/>
                <w:szCs w:val="18"/>
                <w:lang w:eastAsia="zh-CN"/>
              </w:rPr>
              <w:t>n99</w:t>
            </w:r>
          </w:p>
        </w:tc>
        <w:tc>
          <w:tcPr>
            <w:tcW w:w="302" w:type="pct"/>
            <w:vAlign w:val="center"/>
            <w:tcPrChange w:id="4033" w:author="Man Hung Ng (Nokia)" w:date="2023-08-14T14:03:00Z">
              <w:tcPr>
                <w:tcW w:w="738" w:type="dxa"/>
                <w:gridSpan w:val="2"/>
                <w:vAlign w:val="center"/>
              </w:tcPr>
            </w:tcPrChange>
          </w:tcPr>
          <w:p w14:paraId="4A6FD871"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Yu Mincho" w:hAnsi="Arial"/>
                <w:sz w:val="18"/>
                <w:lang w:eastAsia="zh-CN"/>
              </w:rPr>
              <w:t>15</w:t>
            </w:r>
          </w:p>
        </w:tc>
        <w:tc>
          <w:tcPr>
            <w:tcW w:w="274" w:type="pct"/>
            <w:tcPrChange w:id="4034" w:author="Man Hung Ng (Nokia)" w:date="2023-08-14T14:03:00Z">
              <w:tcPr>
                <w:tcW w:w="671" w:type="dxa"/>
                <w:gridSpan w:val="2"/>
              </w:tcPr>
            </w:tcPrChange>
          </w:tcPr>
          <w:p w14:paraId="3FCF4815" w14:textId="77777777" w:rsidR="00EC2B4E" w:rsidRPr="00EC2B4E" w:rsidRDefault="00EC2B4E" w:rsidP="00EC2B4E">
            <w:pPr>
              <w:keepNext/>
              <w:keepLines/>
              <w:spacing w:after="0"/>
              <w:jc w:val="center"/>
              <w:rPr>
                <w:rFonts w:ascii="Arial" w:hAnsi="Arial"/>
                <w:sz w:val="18"/>
              </w:rPr>
            </w:pPr>
          </w:p>
        </w:tc>
        <w:tc>
          <w:tcPr>
            <w:tcW w:w="275" w:type="pct"/>
            <w:tcPrChange w:id="4035" w:author="Man Hung Ng (Nokia)" w:date="2023-08-14T14:03:00Z">
              <w:tcPr>
                <w:tcW w:w="672" w:type="dxa"/>
                <w:gridSpan w:val="3"/>
              </w:tcPr>
            </w:tcPrChange>
          </w:tcPr>
          <w:p w14:paraId="0E0D3017" w14:textId="77777777" w:rsidR="00EC2B4E" w:rsidRPr="00EC2B4E" w:rsidRDefault="00EC2B4E" w:rsidP="00EC2B4E">
            <w:pPr>
              <w:keepNext/>
              <w:keepLines/>
              <w:spacing w:after="0"/>
              <w:jc w:val="center"/>
              <w:rPr>
                <w:rFonts w:ascii="Arial" w:hAnsi="Arial"/>
                <w:sz w:val="18"/>
              </w:rPr>
            </w:pPr>
            <w:r w:rsidRPr="00EC2B4E">
              <w:rPr>
                <w:rFonts w:ascii="Arial" w:hAnsi="Arial"/>
                <w:sz w:val="18"/>
              </w:rPr>
              <w:t>5</w:t>
            </w:r>
          </w:p>
        </w:tc>
        <w:tc>
          <w:tcPr>
            <w:tcW w:w="274" w:type="pct"/>
            <w:tcPrChange w:id="4036" w:author="Man Hung Ng (Nokia)" w:date="2023-08-14T14:03:00Z">
              <w:tcPr>
                <w:tcW w:w="671" w:type="dxa"/>
                <w:gridSpan w:val="2"/>
              </w:tcPr>
            </w:tcPrChange>
          </w:tcPr>
          <w:p w14:paraId="2AFA8965"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hAnsi="Arial"/>
                <w:sz w:val="18"/>
              </w:rPr>
              <w:t>10</w:t>
            </w:r>
          </w:p>
        </w:tc>
        <w:tc>
          <w:tcPr>
            <w:tcW w:w="275" w:type="pct"/>
            <w:vAlign w:val="center"/>
            <w:tcPrChange w:id="4037" w:author="Man Hung Ng (Nokia)" w:date="2023-08-14T14:03:00Z">
              <w:tcPr>
                <w:tcW w:w="672" w:type="dxa"/>
                <w:gridSpan w:val="2"/>
                <w:vAlign w:val="center"/>
              </w:tcPr>
            </w:tcPrChange>
          </w:tcPr>
          <w:p w14:paraId="6875B384"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038" w:author="Man Hung Ng (Nokia)" w:date="2023-08-14T14:03:00Z">
              <w:tcPr>
                <w:tcW w:w="671" w:type="dxa"/>
                <w:gridSpan w:val="2"/>
                <w:vAlign w:val="center"/>
              </w:tcPr>
            </w:tcPrChange>
          </w:tcPr>
          <w:p w14:paraId="0674C844"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039" w:author="Man Hung Ng (Nokia)" w:date="2023-08-14T14:03:00Z">
              <w:tcPr>
                <w:tcW w:w="672" w:type="dxa"/>
                <w:gridSpan w:val="3"/>
                <w:vAlign w:val="center"/>
              </w:tcPr>
            </w:tcPrChange>
          </w:tcPr>
          <w:p w14:paraId="49338F1A"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040" w:author="Man Hung Ng (Nokia)" w:date="2023-08-14T14:03:00Z">
              <w:tcPr>
                <w:tcW w:w="671" w:type="dxa"/>
                <w:gridSpan w:val="2"/>
                <w:vAlign w:val="center"/>
              </w:tcPr>
            </w:tcPrChange>
          </w:tcPr>
          <w:p w14:paraId="5A05AD56"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041" w:author="Man Hung Ng (Nokia)" w:date="2023-08-14T14:03:00Z">
              <w:tcPr>
                <w:tcW w:w="672" w:type="dxa"/>
                <w:gridSpan w:val="2"/>
              </w:tcPr>
            </w:tcPrChange>
          </w:tcPr>
          <w:p w14:paraId="26D7B4BB"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042" w:author="Man Hung Ng (Nokia)" w:date="2023-08-14T14:03:00Z">
              <w:tcPr>
                <w:tcW w:w="671" w:type="dxa"/>
                <w:gridSpan w:val="2"/>
                <w:vAlign w:val="center"/>
              </w:tcPr>
            </w:tcPrChange>
          </w:tcPr>
          <w:p w14:paraId="3C3D2068"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043" w:author="Man Hung Ng (Nokia)" w:date="2023-08-14T14:03:00Z">
              <w:tcPr>
                <w:tcW w:w="672" w:type="dxa"/>
                <w:gridSpan w:val="3"/>
              </w:tcPr>
            </w:tcPrChange>
          </w:tcPr>
          <w:p w14:paraId="101111A6" w14:textId="77777777" w:rsidR="00EC2B4E" w:rsidRPr="00EC2B4E" w:rsidRDefault="00EC2B4E" w:rsidP="00EC2B4E">
            <w:pPr>
              <w:keepNext/>
              <w:keepLines/>
              <w:spacing w:after="0"/>
              <w:jc w:val="center"/>
              <w:rPr>
                <w:rFonts w:ascii="Arial" w:hAnsi="Arial" w:cs="Arial"/>
                <w:sz w:val="18"/>
                <w:szCs w:val="18"/>
              </w:rPr>
            </w:pPr>
          </w:p>
        </w:tc>
        <w:tc>
          <w:tcPr>
            <w:tcW w:w="275" w:type="pct"/>
            <w:tcPrChange w:id="4044" w:author="Man Hung Ng (Nokia)" w:date="2023-08-14T14:03:00Z">
              <w:tcPr>
                <w:tcW w:w="671" w:type="dxa"/>
                <w:gridSpan w:val="2"/>
              </w:tcPr>
            </w:tcPrChange>
          </w:tcPr>
          <w:p w14:paraId="79DEB4F0"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045" w:author="Man Hung Ng (Nokia)" w:date="2023-08-14T14:03:00Z">
              <w:tcPr>
                <w:tcW w:w="672" w:type="dxa"/>
                <w:gridSpan w:val="2"/>
                <w:vAlign w:val="center"/>
              </w:tcPr>
            </w:tcPrChange>
          </w:tcPr>
          <w:p w14:paraId="6FD05EC2"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046" w:author="Man Hung Ng (Nokia)" w:date="2023-08-14T14:03:00Z">
              <w:tcPr>
                <w:tcW w:w="671" w:type="dxa"/>
                <w:gridSpan w:val="2"/>
              </w:tcPr>
            </w:tcPrChange>
          </w:tcPr>
          <w:p w14:paraId="27D0372F" w14:textId="77777777" w:rsidR="00EC2B4E" w:rsidRPr="00EC2B4E" w:rsidRDefault="00EC2B4E" w:rsidP="00EC2B4E">
            <w:pPr>
              <w:keepNext/>
              <w:keepLines/>
              <w:spacing w:after="0"/>
              <w:jc w:val="center"/>
              <w:rPr>
                <w:rFonts w:ascii="Arial" w:hAnsi="Arial"/>
                <w:sz w:val="18"/>
              </w:rPr>
            </w:pPr>
          </w:p>
        </w:tc>
        <w:tc>
          <w:tcPr>
            <w:tcW w:w="275" w:type="pct"/>
            <w:vAlign w:val="center"/>
            <w:tcPrChange w:id="4047" w:author="Man Hung Ng (Nokia)" w:date="2023-08-14T14:03:00Z">
              <w:tcPr>
                <w:tcW w:w="672" w:type="dxa"/>
                <w:vAlign w:val="center"/>
              </w:tcPr>
            </w:tcPrChange>
          </w:tcPr>
          <w:p w14:paraId="79E1BF8A"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048" w:author="Man Hung Ng (Nokia)" w:date="2023-08-14T14:03:00Z">
              <w:tcPr>
                <w:tcW w:w="671" w:type="dxa"/>
              </w:tcPr>
            </w:tcPrChange>
          </w:tcPr>
          <w:p w14:paraId="647E1D8C" w14:textId="77777777" w:rsidR="00EC2B4E" w:rsidRPr="00EC2B4E" w:rsidRDefault="00EC2B4E" w:rsidP="00EC2B4E">
            <w:pPr>
              <w:keepNext/>
              <w:keepLines/>
              <w:spacing w:after="0"/>
              <w:jc w:val="center"/>
              <w:rPr>
                <w:rFonts w:ascii="Arial" w:hAnsi="Arial"/>
                <w:sz w:val="18"/>
              </w:rPr>
            </w:pPr>
          </w:p>
        </w:tc>
        <w:tc>
          <w:tcPr>
            <w:tcW w:w="278" w:type="pct"/>
            <w:vAlign w:val="center"/>
            <w:tcPrChange w:id="4049" w:author="Man Hung Ng (Nokia)" w:date="2023-08-14T14:03:00Z">
              <w:tcPr>
                <w:tcW w:w="672" w:type="dxa"/>
                <w:vAlign w:val="center"/>
              </w:tcPr>
            </w:tcPrChange>
          </w:tcPr>
          <w:p w14:paraId="55406CFC" w14:textId="77777777" w:rsidR="00EC2B4E" w:rsidRPr="00EC2B4E" w:rsidRDefault="00EC2B4E" w:rsidP="00EC2B4E">
            <w:pPr>
              <w:keepNext/>
              <w:keepLines/>
              <w:spacing w:after="0"/>
              <w:jc w:val="center"/>
              <w:rPr>
                <w:rFonts w:ascii="Arial" w:hAnsi="Arial"/>
                <w:sz w:val="18"/>
              </w:rPr>
            </w:pPr>
          </w:p>
        </w:tc>
      </w:tr>
      <w:tr w:rsidR="00EC2B4E" w:rsidRPr="00EC2B4E" w14:paraId="67A5829C" w14:textId="77777777" w:rsidTr="00EC2B4E">
        <w:trPr>
          <w:cantSplit/>
          <w:jc w:val="center"/>
          <w:trPrChange w:id="4050" w:author="Man Hung Ng (Nokia)" w:date="2023-08-14T14:03:00Z">
            <w:trPr>
              <w:cantSplit/>
              <w:jc w:val="center"/>
            </w:trPr>
          </w:trPrChange>
        </w:trPr>
        <w:tc>
          <w:tcPr>
            <w:tcW w:w="302" w:type="pct"/>
            <w:vMerge/>
            <w:vAlign w:val="center"/>
            <w:tcPrChange w:id="4051" w:author="Man Hung Ng (Nokia)" w:date="2023-08-14T14:03:00Z">
              <w:tcPr>
                <w:tcW w:w="738" w:type="dxa"/>
                <w:gridSpan w:val="2"/>
                <w:vMerge/>
                <w:vAlign w:val="center"/>
              </w:tcPr>
            </w:tcPrChange>
          </w:tcPr>
          <w:p w14:paraId="1234A71D" w14:textId="77777777" w:rsidR="00EC2B4E" w:rsidRPr="00EC2B4E" w:rsidRDefault="00EC2B4E" w:rsidP="00EC2B4E">
            <w:pPr>
              <w:keepNext/>
              <w:keepLines/>
              <w:spacing w:after="0"/>
              <w:jc w:val="center"/>
              <w:rPr>
                <w:rFonts w:ascii="Arial" w:hAnsi="Arial" w:cs="Arial"/>
                <w:sz w:val="18"/>
                <w:szCs w:val="18"/>
                <w:lang w:eastAsia="zh-CN"/>
              </w:rPr>
            </w:pPr>
          </w:p>
        </w:tc>
        <w:tc>
          <w:tcPr>
            <w:tcW w:w="302" w:type="pct"/>
            <w:vAlign w:val="center"/>
            <w:tcPrChange w:id="4052" w:author="Man Hung Ng (Nokia)" w:date="2023-08-14T14:03:00Z">
              <w:tcPr>
                <w:tcW w:w="738" w:type="dxa"/>
                <w:gridSpan w:val="2"/>
                <w:vAlign w:val="center"/>
              </w:tcPr>
            </w:tcPrChange>
          </w:tcPr>
          <w:p w14:paraId="08FBD177"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4053" w:author="Man Hung Ng (Nokia)" w:date="2023-08-14T14:03:00Z">
              <w:tcPr>
                <w:tcW w:w="671" w:type="dxa"/>
                <w:gridSpan w:val="2"/>
              </w:tcPr>
            </w:tcPrChange>
          </w:tcPr>
          <w:p w14:paraId="3F9F721C" w14:textId="77777777" w:rsidR="00EC2B4E" w:rsidRPr="00EC2B4E" w:rsidRDefault="00EC2B4E" w:rsidP="00EC2B4E">
            <w:pPr>
              <w:keepNext/>
              <w:keepLines/>
              <w:spacing w:after="0"/>
              <w:jc w:val="center"/>
              <w:rPr>
                <w:rFonts w:ascii="Arial" w:hAnsi="Arial"/>
                <w:sz w:val="18"/>
              </w:rPr>
            </w:pPr>
          </w:p>
        </w:tc>
        <w:tc>
          <w:tcPr>
            <w:tcW w:w="275" w:type="pct"/>
            <w:tcPrChange w:id="4054" w:author="Man Hung Ng (Nokia)" w:date="2023-08-14T14:03:00Z">
              <w:tcPr>
                <w:tcW w:w="672" w:type="dxa"/>
                <w:gridSpan w:val="3"/>
              </w:tcPr>
            </w:tcPrChange>
          </w:tcPr>
          <w:p w14:paraId="62E978A2" w14:textId="77777777" w:rsidR="00EC2B4E" w:rsidRPr="00EC2B4E" w:rsidRDefault="00EC2B4E" w:rsidP="00EC2B4E">
            <w:pPr>
              <w:keepNext/>
              <w:keepLines/>
              <w:spacing w:after="0"/>
              <w:jc w:val="center"/>
              <w:rPr>
                <w:rFonts w:ascii="Arial" w:hAnsi="Arial"/>
                <w:sz w:val="18"/>
              </w:rPr>
            </w:pPr>
          </w:p>
        </w:tc>
        <w:tc>
          <w:tcPr>
            <w:tcW w:w="274" w:type="pct"/>
            <w:tcPrChange w:id="4055" w:author="Man Hung Ng (Nokia)" w:date="2023-08-14T14:03:00Z">
              <w:tcPr>
                <w:tcW w:w="671" w:type="dxa"/>
                <w:gridSpan w:val="2"/>
              </w:tcPr>
            </w:tcPrChange>
          </w:tcPr>
          <w:p w14:paraId="31C5BE3D"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w:t>
            </w:r>
          </w:p>
        </w:tc>
        <w:tc>
          <w:tcPr>
            <w:tcW w:w="275" w:type="pct"/>
            <w:vAlign w:val="center"/>
            <w:tcPrChange w:id="4056" w:author="Man Hung Ng (Nokia)" w:date="2023-08-14T14:03:00Z">
              <w:tcPr>
                <w:tcW w:w="672" w:type="dxa"/>
                <w:gridSpan w:val="2"/>
                <w:vAlign w:val="center"/>
              </w:tcPr>
            </w:tcPrChange>
          </w:tcPr>
          <w:p w14:paraId="0A1FE668"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057" w:author="Man Hung Ng (Nokia)" w:date="2023-08-14T14:03:00Z">
              <w:tcPr>
                <w:tcW w:w="671" w:type="dxa"/>
                <w:gridSpan w:val="2"/>
                <w:vAlign w:val="center"/>
              </w:tcPr>
            </w:tcPrChange>
          </w:tcPr>
          <w:p w14:paraId="04D6D8C2"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058" w:author="Man Hung Ng (Nokia)" w:date="2023-08-14T14:03:00Z">
              <w:tcPr>
                <w:tcW w:w="672" w:type="dxa"/>
                <w:gridSpan w:val="3"/>
                <w:vAlign w:val="center"/>
              </w:tcPr>
            </w:tcPrChange>
          </w:tcPr>
          <w:p w14:paraId="41464E10"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059" w:author="Man Hung Ng (Nokia)" w:date="2023-08-14T14:03:00Z">
              <w:tcPr>
                <w:tcW w:w="671" w:type="dxa"/>
                <w:gridSpan w:val="2"/>
                <w:vAlign w:val="center"/>
              </w:tcPr>
            </w:tcPrChange>
          </w:tcPr>
          <w:p w14:paraId="412D8F82"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060" w:author="Man Hung Ng (Nokia)" w:date="2023-08-14T14:03:00Z">
              <w:tcPr>
                <w:tcW w:w="672" w:type="dxa"/>
                <w:gridSpan w:val="2"/>
              </w:tcPr>
            </w:tcPrChange>
          </w:tcPr>
          <w:p w14:paraId="0BE743F3"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061" w:author="Man Hung Ng (Nokia)" w:date="2023-08-14T14:03:00Z">
              <w:tcPr>
                <w:tcW w:w="671" w:type="dxa"/>
                <w:gridSpan w:val="2"/>
                <w:vAlign w:val="center"/>
              </w:tcPr>
            </w:tcPrChange>
          </w:tcPr>
          <w:p w14:paraId="42266CF6"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062" w:author="Man Hung Ng (Nokia)" w:date="2023-08-14T14:03:00Z">
              <w:tcPr>
                <w:tcW w:w="672" w:type="dxa"/>
                <w:gridSpan w:val="3"/>
              </w:tcPr>
            </w:tcPrChange>
          </w:tcPr>
          <w:p w14:paraId="572EEF3C" w14:textId="77777777" w:rsidR="00EC2B4E" w:rsidRPr="00EC2B4E" w:rsidRDefault="00EC2B4E" w:rsidP="00EC2B4E">
            <w:pPr>
              <w:keepNext/>
              <w:keepLines/>
              <w:spacing w:after="0"/>
              <w:jc w:val="center"/>
              <w:rPr>
                <w:rFonts w:ascii="Arial" w:hAnsi="Arial" w:cs="Arial"/>
                <w:sz w:val="18"/>
                <w:szCs w:val="18"/>
              </w:rPr>
            </w:pPr>
          </w:p>
        </w:tc>
        <w:tc>
          <w:tcPr>
            <w:tcW w:w="275" w:type="pct"/>
            <w:tcPrChange w:id="4063" w:author="Man Hung Ng (Nokia)" w:date="2023-08-14T14:03:00Z">
              <w:tcPr>
                <w:tcW w:w="671" w:type="dxa"/>
                <w:gridSpan w:val="2"/>
              </w:tcPr>
            </w:tcPrChange>
          </w:tcPr>
          <w:p w14:paraId="3E9CB0C8"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064" w:author="Man Hung Ng (Nokia)" w:date="2023-08-14T14:03:00Z">
              <w:tcPr>
                <w:tcW w:w="672" w:type="dxa"/>
                <w:gridSpan w:val="2"/>
                <w:vAlign w:val="center"/>
              </w:tcPr>
            </w:tcPrChange>
          </w:tcPr>
          <w:p w14:paraId="1C36B649"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065" w:author="Man Hung Ng (Nokia)" w:date="2023-08-14T14:03:00Z">
              <w:tcPr>
                <w:tcW w:w="671" w:type="dxa"/>
                <w:gridSpan w:val="2"/>
              </w:tcPr>
            </w:tcPrChange>
          </w:tcPr>
          <w:p w14:paraId="79FBC8E3" w14:textId="77777777" w:rsidR="00EC2B4E" w:rsidRPr="00EC2B4E" w:rsidRDefault="00EC2B4E" w:rsidP="00EC2B4E">
            <w:pPr>
              <w:keepNext/>
              <w:keepLines/>
              <w:spacing w:after="0"/>
              <w:jc w:val="center"/>
              <w:rPr>
                <w:rFonts w:ascii="Arial" w:hAnsi="Arial"/>
                <w:sz w:val="18"/>
              </w:rPr>
            </w:pPr>
          </w:p>
        </w:tc>
        <w:tc>
          <w:tcPr>
            <w:tcW w:w="275" w:type="pct"/>
            <w:vAlign w:val="center"/>
            <w:tcPrChange w:id="4066" w:author="Man Hung Ng (Nokia)" w:date="2023-08-14T14:03:00Z">
              <w:tcPr>
                <w:tcW w:w="672" w:type="dxa"/>
                <w:vAlign w:val="center"/>
              </w:tcPr>
            </w:tcPrChange>
          </w:tcPr>
          <w:p w14:paraId="4B569969"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067" w:author="Man Hung Ng (Nokia)" w:date="2023-08-14T14:03:00Z">
              <w:tcPr>
                <w:tcW w:w="671" w:type="dxa"/>
              </w:tcPr>
            </w:tcPrChange>
          </w:tcPr>
          <w:p w14:paraId="54482F2E" w14:textId="77777777" w:rsidR="00EC2B4E" w:rsidRPr="00EC2B4E" w:rsidRDefault="00EC2B4E" w:rsidP="00EC2B4E">
            <w:pPr>
              <w:keepNext/>
              <w:keepLines/>
              <w:spacing w:after="0"/>
              <w:jc w:val="center"/>
              <w:rPr>
                <w:rFonts w:ascii="Arial" w:hAnsi="Arial"/>
                <w:sz w:val="18"/>
              </w:rPr>
            </w:pPr>
          </w:p>
        </w:tc>
        <w:tc>
          <w:tcPr>
            <w:tcW w:w="278" w:type="pct"/>
            <w:vAlign w:val="center"/>
            <w:tcPrChange w:id="4068" w:author="Man Hung Ng (Nokia)" w:date="2023-08-14T14:03:00Z">
              <w:tcPr>
                <w:tcW w:w="672" w:type="dxa"/>
                <w:vAlign w:val="center"/>
              </w:tcPr>
            </w:tcPrChange>
          </w:tcPr>
          <w:p w14:paraId="7046CFF9" w14:textId="77777777" w:rsidR="00EC2B4E" w:rsidRPr="00EC2B4E" w:rsidRDefault="00EC2B4E" w:rsidP="00EC2B4E">
            <w:pPr>
              <w:keepNext/>
              <w:keepLines/>
              <w:spacing w:after="0"/>
              <w:jc w:val="center"/>
              <w:rPr>
                <w:rFonts w:ascii="Arial" w:hAnsi="Arial"/>
                <w:sz w:val="18"/>
              </w:rPr>
            </w:pPr>
          </w:p>
        </w:tc>
      </w:tr>
      <w:tr w:rsidR="00EC2B4E" w:rsidRPr="00EC2B4E" w14:paraId="54100929" w14:textId="77777777" w:rsidTr="00EC2B4E">
        <w:trPr>
          <w:cantSplit/>
          <w:jc w:val="center"/>
          <w:trPrChange w:id="4069" w:author="Man Hung Ng (Nokia)" w:date="2023-08-14T14:03:00Z">
            <w:trPr>
              <w:cantSplit/>
              <w:jc w:val="center"/>
            </w:trPr>
          </w:trPrChange>
        </w:trPr>
        <w:tc>
          <w:tcPr>
            <w:tcW w:w="302" w:type="pct"/>
            <w:vMerge/>
            <w:vAlign w:val="center"/>
            <w:tcPrChange w:id="4070" w:author="Man Hung Ng (Nokia)" w:date="2023-08-14T14:03:00Z">
              <w:tcPr>
                <w:tcW w:w="738" w:type="dxa"/>
                <w:gridSpan w:val="2"/>
                <w:vMerge/>
                <w:vAlign w:val="center"/>
              </w:tcPr>
            </w:tcPrChange>
          </w:tcPr>
          <w:p w14:paraId="53907DF3" w14:textId="77777777" w:rsidR="00EC2B4E" w:rsidRPr="00EC2B4E" w:rsidRDefault="00EC2B4E" w:rsidP="00EC2B4E">
            <w:pPr>
              <w:keepNext/>
              <w:keepLines/>
              <w:spacing w:after="0"/>
              <w:jc w:val="center"/>
              <w:rPr>
                <w:rFonts w:ascii="Arial" w:hAnsi="Arial" w:cs="Arial"/>
                <w:sz w:val="18"/>
                <w:szCs w:val="18"/>
                <w:lang w:eastAsia="zh-CN"/>
              </w:rPr>
            </w:pPr>
          </w:p>
        </w:tc>
        <w:tc>
          <w:tcPr>
            <w:tcW w:w="302" w:type="pct"/>
            <w:vAlign w:val="center"/>
            <w:tcPrChange w:id="4071" w:author="Man Hung Ng (Nokia)" w:date="2023-08-14T14:03:00Z">
              <w:tcPr>
                <w:tcW w:w="738" w:type="dxa"/>
                <w:gridSpan w:val="2"/>
                <w:vAlign w:val="center"/>
              </w:tcPr>
            </w:tcPrChange>
          </w:tcPr>
          <w:p w14:paraId="693CC6F7"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4072" w:author="Man Hung Ng (Nokia)" w:date="2023-08-14T14:03:00Z">
              <w:tcPr>
                <w:tcW w:w="671" w:type="dxa"/>
                <w:gridSpan w:val="2"/>
              </w:tcPr>
            </w:tcPrChange>
          </w:tcPr>
          <w:p w14:paraId="5BA9DCF4" w14:textId="77777777" w:rsidR="00EC2B4E" w:rsidRPr="00EC2B4E" w:rsidRDefault="00EC2B4E" w:rsidP="00EC2B4E">
            <w:pPr>
              <w:keepNext/>
              <w:keepLines/>
              <w:spacing w:after="0"/>
              <w:jc w:val="center"/>
              <w:rPr>
                <w:rFonts w:ascii="Arial" w:hAnsi="Arial"/>
                <w:sz w:val="18"/>
              </w:rPr>
            </w:pPr>
          </w:p>
        </w:tc>
        <w:tc>
          <w:tcPr>
            <w:tcW w:w="275" w:type="pct"/>
            <w:tcPrChange w:id="4073" w:author="Man Hung Ng (Nokia)" w:date="2023-08-14T14:03:00Z">
              <w:tcPr>
                <w:tcW w:w="672" w:type="dxa"/>
                <w:gridSpan w:val="3"/>
              </w:tcPr>
            </w:tcPrChange>
          </w:tcPr>
          <w:p w14:paraId="1E8E53B6" w14:textId="77777777" w:rsidR="00EC2B4E" w:rsidRPr="00EC2B4E" w:rsidRDefault="00EC2B4E" w:rsidP="00EC2B4E">
            <w:pPr>
              <w:keepNext/>
              <w:keepLines/>
              <w:spacing w:after="0"/>
              <w:jc w:val="center"/>
              <w:rPr>
                <w:rFonts w:ascii="Arial" w:hAnsi="Arial"/>
                <w:sz w:val="18"/>
              </w:rPr>
            </w:pPr>
          </w:p>
        </w:tc>
        <w:tc>
          <w:tcPr>
            <w:tcW w:w="274" w:type="pct"/>
            <w:tcPrChange w:id="4074" w:author="Man Hung Ng (Nokia)" w:date="2023-08-14T14:03:00Z">
              <w:tcPr>
                <w:tcW w:w="671" w:type="dxa"/>
                <w:gridSpan w:val="2"/>
              </w:tcPr>
            </w:tcPrChange>
          </w:tcPr>
          <w:p w14:paraId="552E2324"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w:t>
            </w:r>
          </w:p>
        </w:tc>
        <w:tc>
          <w:tcPr>
            <w:tcW w:w="275" w:type="pct"/>
            <w:vAlign w:val="center"/>
            <w:tcPrChange w:id="4075" w:author="Man Hung Ng (Nokia)" w:date="2023-08-14T14:03:00Z">
              <w:tcPr>
                <w:tcW w:w="672" w:type="dxa"/>
                <w:gridSpan w:val="2"/>
                <w:vAlign w:val="center"/>
              </w:tcPr>
            </w:tcPrChange>
          </w:tcPr>
          <w:p w14:paraId="6606F47E"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076" w:author="Man Hung Ng (Nokia)" w:date="2023-08-14T14:03:00Z">
              <w:tcPr>
                <w:tcW w:w="671" w:type="dxa"/>
                <w:gridSpan w:val="2"/>
                <w:vAlign w:val="center"/>
              </w:tcPr>
            </w:tcPrChange>
          </w:tcPr>
          <w:p w14:paraId="33DE6C80"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077" w:author="Man Hung Ng (Nokia)" w:date="2023-08-14T14:03:00Z">
              <w:tcPr>
                <w:tcW w:w="672" w:type="dxa"/>
                <w:gridSpan w:val="3"/>
                <w:vAlign w:val="center"/>
              </w:tcPr>
            </w:tcPrChange>
          </w:tcPr>
          <w:p w14:paraId="76F54576"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078" w:author="Man Hung Ng (Nokia)" w:date="2023-08-14T14:03:00Z">
              <w:tcPr>
                <w:tcW w:w="671" w:type="dxa"/>
                <w:gridSpan w:val="2"/>
                <w:vAlign w:val="center"/>
              </w:tcPr>
            </w:tcPrChange>
          </w:tcPr>
          <w:p w14:paraId="3A76AD57"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079" w:author="Man Hung Ng (Nokia)" w:date="2023-08-14T14:03:00Z">
              <w:tcPr>
                <w:tcW w:w="672" w:type="dxa"/>
                <w:gridSpan w:val="2"/>
              </w:tcPr>
            </w:tcPrChange>
          </w:tcPr>
          <w:p w14:paraId="75E4A49D"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080" w:author="Man Hung Ng (Nokia)" w:date="2023-08-14T14:03:00Z">
              <w:tcPr>
                <w:tcW w:w="671" w:type="dxa"/>
                <w:gridSpan w:val="2"/>
                <w:vAlign w:val="center"/>
              </w:tcPr>
            </w:tcPrChange>
          </w:tcPr>
          <w:p w14:paraId="5F8C1C36"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081" w:author="Man Hung Ng (Nokia)" w:date="2023-08-14T14:03:00Z">
              <w:tcPr>
                <w:tcW w:w="672" w:type="dxa"/>
                <w:gridSpan w:val="3"/>
              </w:tcPr>
            </w:tcPrChange>
          </w:tcPr>
          <w:p w14:paraId="1D232327" w14:textId="77777777" w:rsidR="00EC2B4E" w:rsidRPr="00EC2B4E" w:rsidRDefault="00EC2B4E" w:rsidP="00EC2B4E">
            <w:pPr>
              <w:keepNext/>
              <w:keepLines/>
              <w:spacing w:after="0"/>
              <w:jc w:val="center"/>
              <w:rPr>
                <w:rFonts w:ascii="Arial" w:hAnsi="Arial" w:cs="Arial"/>
                <w:sz w:val="18"/>
                <w:szCs w:val="18"/>
              </w:rPr>
            </w:pPr>
          </w:p>
        </w:tc>
        <w:tc>
          <w:tcPr>
            <w:tcW w:w="275" w:type="pct"/>
            <w:tcPrChange w:id="4082" w:author="Man Hung Ng (Nokia)" w:date="2023-08-14T14:03:00Z">
              <w:tcPr>
                <w:tcW w:w="671" w:type="dxa"/>
                <w:gridSpan w:val="2"/>
              </w:tcPr>
            </w:tcPrChange>
          </w:tcPr>
          <w:p w14:paraId="68085958"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083" w:author="Man Hung Ng (Nokia)" w:date="2023-08-14T14:03:00Z">
              <w:tcPr>
                <w:tcW w:w="672" w:type="dxa"/>
                <w:gridSpan w:val="2"/>
                <w:vAlign w:val="center"/>
              </w:tcPr>
            </w:tcPrChange>
          </w:tcPr>
          <w:p w14:paraId="23587E6E"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084" w:author="Man Hung Ng (Nokia)" w:date="2023-08-14T14:03:00Z">
              <w:tcPr>
                <w:tcW w:w="671" w:type="dxa"/>
                <w:gridSpan w:val="2"/>
              </w:tcPr>
            </w:tcPrChange>
          </w:tcPr>
          <w:p w14:paraId="14F7064C" w14:textId="77777777" w:rsidR="00EC2B4E" w:rsidRPr="00EC2B4E" w:rsidRDefault="00EC2B4E" w:rsidP="00EC2B4E">
            <w:pPr>
              <w:keepNext/>
              <w:keepLines/>
              <w:spacing w:after="0"/>
              <w:jc w:val="center"/>
              <w:rPr>
                <w:rFonts w:ascii="Arial" w:hAnsi="Arial"/>
                <w:sz w:val="18"/>
              </w:rPr>
            </w:pPr>
          </w:p>
        </w:tc>
        <w:tc>
          <w:tcPr>
            <w:tcW w:w="275" w:type="pct"/>
            <w:vAlign w:val="center"/>
            <w:tcPrChange w:id="4085" w:author="Man Hung Ng (Nokia)" w:date="2023-08-14T14:03:00Z">
              <w:tcPr>
                <w:tcW w:w="672" w:type="dxa"/>
                <w:vAlign w:val="center"/>
              </w:tcPr>
            </w:tcPrChange>
          </w:tcPr>
          <w:p w14:paraId="63B95E42"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086" w:author="Man Hung Ng (Nokia)" w:date="2023-08-14T14:03:00Z">
              <w:tcPr>
                <w:tcW w:w="671" w:type="dxa"/>
              </w:tcPr>
            </w:tcPrChange>
          </w:tcPr>
          <w:p w14:paraId="59620336" w14:textId="77777777" w:rsidR="00EC2B4E" w:rsidRPr="00EC2B4E" w:rsidRDefault="00EC2B4E" w:rsidP="00EC2B4E">
            <w:pPr>
              <w:keepNext/>
              <w:keepLines/>
              <w:spacing w:after="0"/>
              <w:jc w:val="center"/>
              <w:rPr>
                <w:rFonts w:ascii="Arial" w:hAnsi="Arial"/>
                <w:sz w:val="18"/>
              </w:rPr>
            </w:pPr>
          </w:p>
        </w:tc>
        <w:tc>
          <w:tcPr>
            <w:tcW w:w="278" w:type="pct"/>
            <w:vAlign w:val="center"/>
            <w:tcPrChange w:id="4087" w:author="Man Hung Ng (Nokia)" w:date="2023-08-14T14:03:00Z">
              <w:tcPr>
                <w:tcW w:w="672" w:type="dxa"/>
                <w:vAlign w:val="center"/>
              </w:tcPr>
            </w:tcPrChange>
          </w:tcPr>
          <w:p w14:paraId="2022046A" w14:textId="77777777" w:rsidR="00EC2B4E" w:rsidRPr="00EC2B4E" w:rsidRDefault="00EC2B4E" w:rsidP="00EC2B4E">
            <w:pPr>
              <w:keepNext/>
              <w:keepLines/>
              <w:spacing w:after="0"/>
              <w:jc w:val="center"/>
              <w:rPr>
                <w:rFonts w:ascii="Arial" w:hAnsi="Arial"/>
                <w:sz w:val="18"/>
              </w:rPr>
            </w:pPr>
          </w:p>
        </w:tc>
      </w:tr>
      <w:tr w:rsidR="00EC2B4E" w:rsidRPr="00EC2B4E" w14:paraId="768BC8A2" w14:textId="77777777" w:rsidTr="00EC2B4E">
        <w:trPr>
          <w:cantSplit/>
          <w:jc w:val="center"/>
          <w:trPrChange w:id="4088" w:author="Man Hung Ng (Nokia)" w:date="2023-08-14T14:03:00Z">
            <w:trPr>
              <w:cantSplit/>
              <w:jc w:val="center"/>
            </w:trPr>
          </w:trPrChange>
        </w:trPr>
        <w:tc>
          <w:tcPr>
            <w:tcW w:w="302" w:type="pct"/>
            <w:tcBorders>
              <w:bottom w:val="nil"/>
            </w:tcBorders>
            <w:vAlign w:val="center"/>
            <w:tcPrChange w:id="4089" w:author="Man Hung Ng (Nokia)" w:date="2023-08-14T14:03:00Z">
              <w:tcPr>
                <w:tcW w:w="738" w:type="dxa"/>
                <w:gridSpan w:val="2"/>
                <w:tcBorders>
                  <w:bottom w:val="nil"/>
                </w:tcBorders>
                <w:vAlign w:val="center"/>
              </w:tcPr>
            </w:tcPrChange>
          </w:tcPr>
          <w:p w14:paraId="063C3BA5" w14:textId="77777777" w:rsidR="00EC2B4E" w:rsidRPr="00EC2B4E" w:rsidRDefault="00EC2B4E" w:rsidP="00EC2B4E">
            <w:pPr>
              <w:keepNext/>
              <w:keepLines/>
              <w:spacing w:after="0"/>
              <w:jc w:val="center"/>
              <w:rPr>
                <w:rFonts w:ascii="Arial" w:hAnsi="Arial" w:cs="Arial"/>
                <w:sz w:val="18"/>
                <w:szCs w:val="18"/>
                <w:lang w:eastAsia="zh-CN"/>
              </w:rPr>
            </w:pPr>
          </w:p>
        </w:tc>
        <w:tc>
          <w:tcPr>
            <w:tcW w:w="302" w:type="pct"/>
            <w:vAlign w:val="center"/>
            <w:tcPrChange w:id="4090" w:author="Man Hung Ng (Nokia)" w:date="2023-08-14T14:03:00Z">
              <w:tcPr>
                <w:tcW w:w="738" w:type="dxa"/>
                <w:gridSpan w:val="2"/>
                <w:vAlign w:val="center"/>
              </w:tcPr>
            </w:tcPrChange>
          </w:tcPr>
          <w:p w14:paraId="4FC8E2EF"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4091" w:author="Man Hung Ng (Nokia)" w:date="2023-08-14T14:03:00Z">
              <w:tcPr>
                <w:tcW w:w="671" w:type="dxa"/>
                <w:gridSpan w:val="2"/>
              </w:tcPr>
            </w:tcPrChange>
          </w:tcPr>
          <w:p w14:paraId="68B6DB4A" w14:textId="77777777" w:rsidR="00EC2B4E" w:rsidRPr="00EC2B4E" w:rsidRDefault="00EC2B4E" w:rsidP="00EC2B4E">
            <w:pPr>
              <w:keepNext/>
              <w:keepLines/>
              <w:spacing w:after="0"/>
              <w:jc w:val="center"/>
              <w:rPr>
                <w:rFonts w:ascii="Arial" w:hAnsi="Arial"/>
                <w:sz w:val="18"/>
              </w:rPr>
            </w:pPr>
            <w:ins w:id="4092" w:author="D. Everaere" w:date="2023-04-08T14:26:00Z">
              <w:r w:rsidRPr="00EC2B4E">
                <w:rPr>
                  <w:rFonts w:ascii="Arial" w:hAnsi="Arial"/>
                  <w:sz w:val="18"/>
                </w:rPr>
                <w:t>3</w:t>
              </w:r>
            </w:ins>
          </w:p>
        </w:tc>
        <w:tc>
          <w:tcPr>
            <w:tcW w:w="275" w:type="pct"/>
            <w:tcPrChange w:id="4093" w:author="Man Hung Ng (Nokia)" w:date="2023-08-14T14:03:00Z">
              <w:tcPr>
                <w:tcW w:w="672" w:type="dxa"/>
                <w:gridSpan w:val="3"/>
              </w:tcPr>
            </w:tcPrChange>
          </w:tcPr>
          <w:p w14:paraId="4A07985F" w14:textId="77777777" w:rsidR="00EC2B4E" w:rsidRPr="00EC2B4E" w:rsidRDefault="00EC2B4E" w:rsidP="00EC2B4E">
            <w:pPr>
              <w:keepNext/>
              <w:keepLines/>
              <w:spacing w:after="0"/>
              <w:jc w:val="center"/>
              <w:rPr>
                <w:rFonts w:ascii="Arial" w:hAnsi="Arial"/>
                <w:sz w:val="18"/>
              </w:rPr>
            </w:pPr>
            <w:r w:rsidRPr="00EC2B4E">
              <w:rPr>
                <w:rFonts w:ascii="Arial" w:hAnsi="Arial"/>
                <w:sz w:val="18"/>
              </w:rPr>
              <w:t>5</w:t>
            </w:r>
          </w:p>
        </w:tc>
        <w:tc>
          <w:tcPr>
            <w:tcW w:w="274" w:type="pct"/>
            <w:tcPrChange w:id="4094" w:author="Man Hung Ng (Nokia)" w:date="2023-08-14T14:03:00Z">
              <w:tcPr>
                <w:tcW w:w="671" w:type="dxa"/>
                <w:gridSpan w:val="2"/>
              </w:tcPr>
            </w:tcPrChange>
          </w:tcPr>
          <w:p w14:paraId="206D6355" w14:textId="77777777" w:rsidR="00EC2B4E" w:rsidRPr="00EC2B4E" w:rsidRDefault="00EC2B4E" w:rsidP="00EC2B4E">
            <w:pPr>
              <w:keepNext/>
              <w:keepLines/>
              <w:spacing w:after="0"/>
              <w:jc w:val="center"/>
              <w:rPr>
                <w:rFonts w:ascii="Arial" w:hAnsi="Arial"/>
                <w:sz w:val="18"/>
              </w:rPr>
            </w:pPr>
          </w:p>
        </w:tc>
        <w:tc>
          <w:tcPr>
            <w:tcW w:w="275" w:type="pct"/>
            <w:vAlign w:val="center"/>
            <w:tcPrChange w:id="4095" w:author="Man Hung Ng (Nokia)" w:date="2023-08-14T14:03:00Z">
              <w:tcPr>
                <w:tcW w:w="672" w:type="dxa"/>
                <w:gridSpan w:val="2"/>
                <w:vAlign w:val="center"/>
              </w:tcPr>
            </w:tcPrChange>
          </w:tcPr>
          <w:p w14:paraId="1F888029"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096" w:author="Man Hung Ng (Nokia)" w:date="2023-08-14T14:03:00Z">
              <w:tcPr>
                <w:tcW w:w="671" w:type="dxa"/>
                <w:gridSpan w:val="2"/>
                <w:vAlign w:val="center"/>
              </w:tcPr>
            </w:tcPrChange>
          </w:tcPr>
          <w:p w14:paraId="52A954EC"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097" w:author="Man Hung Ng (Nokia)" w:date="2023-08-14T14:03:00Z">
              <w:tcPr>
                <w:tcW w:w="672" w:type="dxa"/>
                <w:gridSpan w:val="3"/>
                <w:vAlign w:val="center"/>
              </w:tcPr>
            </w:tcPrChange>
          </w:tcPr>
          <w:p w14:paraId="452BCC22"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098" w:author="Man Hung Ng (Nokia)" w:date="2023-08-14T14:03:00Z">
              <w:tcPr>
                <w:tcW w:w="671" w:type="dxa"/>
                <w:gridSpan w:val="2"/>
                <w:vAlign w:val="center"/>
              </w:tcPr>
            </w:tcPrChange>
          </w:tcPr>
          <w:p w14:paraId="3C430B7E"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099" w:author="Man Hung Ng (Nokia)" w:date="2023-08-14T14:03:00Z">
              <w:tcPr>
                <w:tcW w:w="672" w:type="dxa"/>
                <w:gridSpan w:val="2"/>
              </w:tcPr>
            </w:tcPrChange>
          </w:tcPr>
          <w:p w14:paraId="731CC420"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00" w:author="Man Hung Ng (Nokia)" w:date="2023-08-14T14:03:00Z">
              <w:tcPr>
                <w:tcW w:w="671" w:type="dxa"/>
                <w:gridSpan w:val="2"/>
                <w:vAlign w:val="center"/>
              </w:tcPr>
            </w:tcPrChange>
          </w:tcPr>
          <w:p w14:paraId="319CFA49"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101" w:author="Man Hung Ng (Nokia)" w:date="2023-08-14T14:03:00Z">
              <w:tcPr>
                <w:tcW w:w="672" w:type="dxa"/>
                <w:gridSpan w:val="3"/>
              </w:tcPr>
            </w:tcPrChange>
          </w:tcPr>
          <w:p w14:paraId="6E3A8354" w14:textId="77777777" w:rsidR="00EC2B4E" w:rsidRPr="00EC2B4E" w:rsidRDefault="00EC2B4E" w:rsidP="00EC2B4E">
            <w:pPr>
              <w:keepNext/>
              <w:keepLines/>
              <w:spacing w:after="0"/>
              <w:jc w:val="center"/>
              <w:rPr>
                <w:rFonts w:ascii="Arial" w:hAnsi="Arial" w:cs="Arial"/>
                <w:sz w:val="18"/>
                <w:szCs w:val="18"/>
              </w:rPr>
            </w:pPr>
          </w:p>
        </w:tc>
        <w:tc>
          <w:tcPr>
            <w:tcW w:w="275" w:type="pct"/>
            <w:tcPrChange w:id="4102" w:author="Man Hung Ng (Nokia)" w:date="2023-08-14T14:03:00Z">
              <w:tcPr>
                <w:tcW w:w="671" w:type="dxa"/>
                <w:gridSpan w:val="2"/>
              </w:tcPr>
            </w:tcPrChange>
          </w:tcPr>
          <w:p w14:paraId="55CD324A"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103" w:author="Man Hung Ng (Nokia)" w:date="2023-08-14T14:03:00Z">
              <w:tcPr>
                <w:tcW w:w="672" w:type="dxa"/>
                <w:gridSpan w:val="2"/>
                <w:vAlign w:val="center"/>
              </w:tcPr>
            </w:tcPrChange>
          </w:tcPr>
          <w:p w14:paraId="3C0F15A1"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104" w:author="Man Hung Ng (Nokia)" w:date="2023-08-14T14:03:00Z">
              <w:tcPr>
                <w:tcW w:w="671" w:type="dxa"/>
                <w:gridSpan w:val="2"/>
              </w:tcPr>
            </w:tcPrChange>
          </w:tcPr>
          <w:p w14:paraId="29BD85AD" w14:textId="77777777" w:rsidR="00EC2B4E" w:rsidRPr="00EC2B4E" w:rsidRDefault="00EC2B4E" w:rsidP="00EC2B4E">
            <w:pPr>
              <w:keepNext/>
              <w:keepLines/>
              <w:spacing w:after="0"/>
              <w:jc w:val="center"/>
              <w:rPr>
                <w:rFonts w:ascii="Arial" w:hAnsi="Arial"/>
                <w:sz w:val="18"/>
              </w:rPr>
            </w:pPr>
          </w:p>
        </w:tc>
        <w:tc>
          <w:tcPr>
            <w:tcW w:w="275" w:type="pct"/>
            <w:vAlign w:val="center"/>
            <w:tcPrChange w:id="4105" w:author="Man Hung Ng (Nokia)" w:date="2023-08-14T14:03:00Z">
              <w:tcPr>
                <w:tcW w:w="672" w:type="dxa"/>
                <w:vAlign w:val="center"/>
              </w:tcPr>
            </w:tcPrChange>
          </w:tcPr>
          <w:p w14:paraId="66BDFC90"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106" w:author="Man Hung Ng (Nokia)" w:date="2023-08-14T14:03:00Z">
              <w:tcPr>
                <w:tcW w:w="671" w:type="dxa"/>
              </w:tcPr>
            </w:tcPrChange>
          </w:tcPr>
          <w:p w14:paraId="218EFB6D" w14:textId="77777777" w:rsidR="00EC2B4E" w:rsidRPr="00EC2B4E" w:rsidRDefault="00EC2B4E" w:rsidP="00EC2B4E">
            <w:pPr>
              <w:keepNext/>
              <w:keepLines/>
              <w:spacing w:after="0"/>
              <w:jc w:val="center"/>
              <w:rPr>
                <w:rFonts w:ascii="Arial" w:hAnsi="Arial"/>
                <w:sz w:val="18"/>
              </w:rPr>
            </w:pPr>
          </w:p>
        </w:tc>
        <w:tc>
          <w:tcPr>
            <w:tcW w:w="278" w:type="pct"/>
            <w:vAlign w:val="center"/>
            <w:tcPrChange w:id="4107" w:author="Man Hung Ng (Nokia)" w:date="2023-08-14T14:03:00Z">
              <w:tcPr>
                <w:tcW w:w="672" w:type="dxa"/>
                <w:vAlign w:val="center"/>
              </w:tcPr>
            </w:tcPrChange>
          </w:tcPr>
          <w:p w14:paraId="055059A5" w14:textId="77777777" w:rsidR="00EC2B4E" w:rsidRPr="00EC2B4E" w:rsidRDefault="00EC2B4E" w:rsidP="00EC2B4E">
            <w:pPr>
              <w:keepNext/>
              <w:keepLines/>
              <w:spacing w:after="0"/>
              <w:jc w:val="center"/>
              <w:rPr>
                <w:rFonts w:ascii="Arial" w:hAnsi="Arial"/>
                <w:sz w:val="18"/>
              </w:rPr>
            </w:pPr>
          </w:p>
        </w:tc>
      </w:tr>
      <w:tr w:rsidR="00EC2B4E" w:rsidRPr="00EC2B4E" w14:paraId="5B6CA66A" w14:textId="77777777" w:rsidTr="00EC2B4E">
        <w:trPr>
          <w:cantSplit/>
          <w:jc w:val="center"/>
          <w:trPrChange w:id="4108" w:author="Man Hung Ng (Nokia)" w:date="2023-08-14T14:03:00Z">
            <w:trPr>
              <w:cantSplit/>
              <w:jc w:val="center"/>
            </w:trPr>
          </w:trPrChange>
        </w:trPr>
        <w:tc>
          <w:tcPr>
            <w:tcW w:w="302" w:type="pct"/>
            <w:tcBorders>
              <w:top w:val="nil"/>
              <w:bottom w:val="nil"/>
            </w:tcBorders>
            <w:vAlign w:val="center"/>
            <w:tcPrChange w:id="4109" w:author="Man Hung Ng (Nokia)" w:date="2023-08-14T14:03:00Z">
              <w:tcPr>
                <w:tcW w:w="738" w:type="dxa"/>
                <w:gridSpan w:val="2"/>
                <w:tcBorders>
                  <w:top w:val="nil"/>
                  <w:bottom w:val="nil"/>
                </w:tcBorders>
                <w:vAlign w:val="center"/>
              </w:tcPr>
            </w:tcPrChange>
          </w:tcPr>
          <w:p w14:paraId="6B9CE9CE" w14:textId="77777777" w:rsidR="00EC2B4E" w:rsidRPr="00EC2B4E" w:rsidRDefault="00EC2B4E" w:rsidP="00EC2B4E">
            <w:pPr>
              <w:keepNext/>
              <w:keepLines/>
              <w:spacing w:after="0"/>
              <w:jc w:val="center"/>
              <w:rPr>
                <w:rFonts w:ascii="Arial" w:hAnsi="Arial" w:cs="Arial"/>
                <w:sz w:val="18"/>
                <w:szCs w:val="18"/>
                <w:lang w:eastAsia="zh-CN"/>
              </w:rPr>
            </w:pPr>
            <w:r w:rsidRPr="00EC2B4E">
              <w:rPr>
                <w:rFonts w:ascii="Arial" w:hAnsi="Arial" w:cs="Arial"/>
                <w:sz w:val="18"/>
                <w:szCs w:val="18"/>
                <w:lang w:eastAsia="zh-CN"/>
              </w:rPr>
              <w:t>n100</w:t>
            </w:r>
          </w:p>
        </w:tc>
        <w:tc>
          <w:tcPr>
            <w:tcW w:w="302" w:type="pct"/>
            <w:vAlign w:val="center"/>
            <w:tcPrChange w:id="4110" w:author="Man Hung Ng (Nokia)" w:date="2023-08-14T14:03:00Z">
              <w:tcPr>
                <w:tcW w:w="738" w:type="dxa"/>
                <w:gridSpan w:val="2"/>
                <w:vAlign w:val="center"/>
              </w:tcPr>
            </w:tcPrChange>
          </w:tcPr>
          <w:p w14:paraId="7DC286E2"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4111" w:author="Man Hung Ng (Nokia)" w:date="2023-08-14T14:03:00Z">
              <w:tcPr>
                <w:tcW w:w="671" w:type="dxa"/>
                <w:gridSpan w:val="2"/>
              </w:tcPr>
            </w:tcPrChange>
          </w:tcPr>
          <w:p w14:paraId="2ABD8078" w14:textId="77777777" w:rsidR="00EC2B4E" w:rsidRPr="00EC2B4E" w:rsidRDefault="00EC2B4E" w:rsidP="00EC2B4E">
            <w:pPr>
              <w:keepNext/>
              <w:keepLines/>
              <w:spacing w:after="0"/>
              <w:jc w:val="center"/>
              <w:rPr>
                <w:rFonts w:ascii="Arial" w:hAnsi="Arial"/>
                <w:sz w:val="18"/>
              </w:rPr>
            </w:pPr>
          </w:p>
        </w:tc>
        <w:tc>
          <w:tcPr>
            <w:tcW w:w="275" w:type="pct"/>
            <w:tcPrChange w:id="4112" w:author="Man Hung Ng (Nokia)" w:date="2023-08-14T14:03:00Z">
              <w:tcPr>
                <w:tcW w:w="672" w:type="dxa"/>
                <w:gridSpan w:val="3"/>
              </w:tcPr>
            </w:tcPrChange>
          </w:tcPr>
          <w:p w14:paraId="42F63284" w14:textId="77777777" w:rsidR="00EC2B4E" w:rsidRPr="00EC2B4E" w:rsidRDefault="00EC2B4E" w:rsidP="00EC2B4E">
            <w:pPr>
              <w:keepNext/>
              <w:keepLines/>
              <w:spacing w:after="0"/>
              <w:jc w:val="center"/>
              <w:rPr>
                <w:rFonts w:ascii="Arial" w:hAnsi="Arial"/>
                <w:sz w:val="18"/>
              </w:rPr>
            </w:pPr>
          </w:p>
        </w:tc>
        <w:tc>
          <w:tcPr>
            <w:tcW w:w="274" w:type="pct"/>
            <w:tcPrChange w:id="4113" w:author="Man Hung Ng (Nokia)" w:date="2023-08-14T14:03:00Z">
              <w:tcPr>
                <w:tcW w:w="671" w:type="dxa"/>
                <w:gridSpan w:val="2"/>
              </w:tcPr>
            </w:tcPrChange>
          </w:tcPr>
          <w:p w14:paraId="79FCD142" w14:textId="77777777" w:rsidR="00EC2B4E" w:rsidRPr="00EC2B4E" w:rsidRDefault="00EC2B4E" w:rsidP="00EC2B4E">
            <w:pPr>
              <w:keepNext/>
              <w:keepLines/>
              <w:spacing w:after="0"/>
              <w:jc w:val="center"/>
              <w:rPr>
                <w:rFonts w:ascii="Arial" w:hAnsi="Arial"/>
                <w:sz w:val="18"/>
              </w:rPr>
            </w:pPr>
          </w:p>
        </w:tc>
        <w:tc>
          <w:tcPr>
            <w:tcW w:w="275" w:type="pct"/>
            <w:vAlign w:val="center"/>
            <w:tcPrChange w:id="4114" w:author="Man Hung Ng (Nokia)" w:date="2023-08-14T14:03:00Z">
              <w:tcPr>
                <w:tcW w:w="672" w:type="dxa"/>
                <w:gridSpan w:val="2"/>
                <w:vAlign w:val="center"/>
              </w:tcPr>
            </w:tcPrChange>
          </w:tcPr>
          <w:p w14:paraId="72F4D2F9"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115" w:author="Man Hung Ng (Nokia)" w:date="2023-08-14T14:03:00Z">
              <w:tcPr>
                <w:tcW w:w="671" w:type="dxa"/>
                <w:gridSpan w:val="2"/>
                <w:vAlign w:val="center"/>
              </w:tcPr>
            </w:tcPrChange>
          </w:tcPr>
          <w:p w14:paraId="354EA05B"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16" w:author="Man Hung Ng (Nokia)" w:date="2023-08-14T14:03:00Z">
              <w:tcPr>
                <w:tcW w:w="672" w:type="dxa"/>
                <w:gridSpan w:val="3"/>
                <w:vAlign w:val="center"/>
              </w:tcPr>
            </w:tcPrChange>
          </w:tcPr>
          <w:p w14:paraId="246A8D51"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17" w:author="Man Hung Ng (Nokia)" w:date="2023-08-14T14:03:00Z">
              <w:tcPr>
                <w:tcW w:w="671" w:type="dxa"/>
                <w:gridSpan w:val="2"/>
                <w:vAlign w:val="center"/>
              </w:tcPr>
            </w:tcPrChange>
          </w:tcPr>
          <w:p w14:paraId="26BC1021"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118" w:author="Man Hung Ng (Nokia)" w:date="2023-08-14T14:03:00Z">
              <w:tcPr>
                <w:tcW w:w="672" w:type="dxa"/>
                <w:gridSpan w:val="2"/>
              </w:tcPr>
            </w:tcPrChange>
          </w:tcPr>
          <w:p w14:paraId="17C38234"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19" w:author="Man Hung Ng (Nokia)" w:date="2023-08-14T14:03:00Z">
              <w:tcPr>
                <w:tcW w:w="671" w:type="dxa"/>
                <w:gridSpan w:val="2"/>
                <w:vAlign w:val="center"/>
              </w:tcPr>
            </w:tcPrChange>
          </w:tcPr>
          <w:p w14:paraId="4266D1EB"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120" w:author="Man Hung Ng (Nokia)" w:date="2023-08-14T14:03:00Z">
              <w:tcPr>
                <w:tcW w:w="672" w:type="dxa"/>
                <w:gridSpan w:val="3"/>
              </w:tcPr>
            </w:tcPrChange>
          </w:tcPr>
          <w:p w14:paraId="7D8FF3B7" w14:textId="77777777" w:rsidR="00EC2B4E" w:rsidRPr="00EC2B4E" w:rsidRDefault="00EC2B4E" w:rsidP="00EC2B4E">
            <w:pPr>
              <w:keepNext/>
              <w:keepLines/>
              <w:spacing w:after="0"/>
              <w:jc w:val="center"/>
              <w:rPr>
                <w:rFonts w:ascii="Arial" w:hAnsi="Arial" w:cs="Arial"/>
                <w:sz w:val="18"/>
                <w:szCs w:val="18"/>
              </w:rPr>
            </w:pPr>
          </w:p>
        </w:tc>
        <w:tc>
          <w:tcPr>
            <w:tcW w:w="275" w:type="pct"/>
            <w:tcPrChange w:id="4121" w:author="Man Hung Ng (Nokia)" w:date="2023-08-14T14:03:00Z">
              <w:tcPr>
                <w:tcW w:w="671" w:type="dxa"/>
                <w:gridSpan w:val="2"/>
              </w:tcPr>
            </w:tcPrChange>
          </w:tcPr>
          <w:p w14:paraId="1685C166"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122" w:author="Man Hung Ng (Nokia)" w:date="2023-08-14T14:03:00Z">
              <w:tcPr>
                <w:tcW w:w="672" w:type="dxa"/>
                <w:gridSpan w:val="2"/>
                <w:vAlign w:val="center"/>
              </w:tcPr>
            </w:tcPrChange>
          </w:tcPr>
          <w:p w14:paraId="24591ABB"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123" w:author="Man Hung Ng (Nokia)" w:date="2023-08-14T14:03:00Z">
              <w:tcPr>
                <w:tcW w:w="671" w:type="dxa"/>
                <w:gridSpan w:val="2"/>
              </w:tcPr>
            </w:tcPrChange>
          </w:tcPr>
          <w:p w14:paraId="09634603" w14:textId="77777777" w:rsidR="00EC2B4E" w:rsidRPr="00EC2B4E" w:rsidRDefault="00EC2B4E" w:rsidP="00EC2B4E">
            <w:pPr>
              <w:keepNext/>
              <w:keepLines/>
              <w:spacing w:after="0"/>
              <w:jc w:val="center"/>
              <w:rPr>
                <w:rFonts w:ascii="Arial" w:hAnsi="Arial"/>
                <w:sz w:val="18"/>
              </w:rPr>
            </w:pPr>
          </w:p>
        </w:tc>
        <w:tc>
          <w:tcPr>
            <w:tcW w:w="275" w:type="pct"/>
            <w:vAlign w:val="center"/>
            <w:tcPrChange w:id="4124" w:author="Man Hung Ng (Nokia)" w:date="2023-08-14T14:03:00Z">
              <w:tcPr>
                <w:tcW w:w="672" w:type="dxa"/>
                <w:vAlign w:val="center"/>
              </w:tcPr>
            </w:tcPrChange>
          </w:tcPr>
          <w:p w14:paraId="40819EE8"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125" w:author="Man Hung Ng (Nokia)" w:date="2023-08-14T14:03:00Z">
              <w:tcPr>
                <w:tcW w:w="671" w:type="dxa"/>
              </w:tcPr>
            </w:tcPrChange>
          </w:tcPr>
          <w:p w14:paraId="47B9FE80" w14:textId="77777777" w:rsidR="00EC2B4E" w:rsidRPr="00EC2B4E" w:rsidRDefault="00EC2B4E" w:rsidP="00EC2B4E">
            <w:pPr>
              <w:keepNext/>
              <w:keepLines/>
              <w:spacing w:after="0"/>
              <w:jc w:val="center"/>
              <w:rPr>
                <w:rFonts w:ascii="Arial" w:hAnsi="Arial"/>
                <w:sz w:val="18"/>
              </w:rPr>
            </w:pPr>
          </w:p>
        </w:tc>
        <w:tc>
          <w:tcPr>
            <w:tcW w:w="278" w:type="pct"/>
            <w:vAlign w:val="center"/>
            <w:tcPrChange w:id="4126" w:author="Man Hung Ng (Nokia)" w:date="2023-08-14T14:03:00Z">
              <w:tcPr>
                <w:tcW w:w="672" w:type="dxa"/>
                <w:vAlign w:val="center"/>
              </w:tcPr>
            </w:tcPrChange>
          </w:tcPr>
          <w:p w14:paraId="456554A2" w14:textId="77777777" w:rsidR="00EC2B4E" w:rsidRPr="00EC2B4E" w:rsidRDefault="00EC2B4E" w:rsidP="00EC2B4E">
            <w:pPr>
              <w:keepNext/>
              <w:keepLines/>
              <w:spacing w:after="0"/>
              <w:jc w:val="center"/>
              <w:rPr>
                <w:rFonts w:ascii="Arial" w:hAnsi="Arial"/>
                <w:sz w:val="18"/>
              </w:rPr>
            </w:pPr>
          </w:p>
        </w:tc>
      </w:tr>
      <w:tr w:rsidR="00EC2B4E" w:rsidRPr="00EC2B4E" w14:paraId="5E911D8B" w14:textId="77777777" w:rsidTr="00EC2B4E">
        <w:trPr>
          <w:cantSplit/>
          <w:jc w:val="center"/>
          <w:trPrChange w:id="4127" w:author="Man Hung Ng (Nokia)" w:date="2023-08-14T14:03:00Z">
            <w:trPr>
              <w:cantSplit/>
              <w:jc w:val="center"/>
            </w:trPr>
          </w:trPrChange>
        </w:trPr>
        <w:tc>
          <w:tcPr>
            <w:tcW w:w="302" w:type="pct"/>
            <w:tcBorders>
              <w:top w:val="nil"/>
            </w:tcBorders>
            <w:vAlign w:val="center"/>
            <w:tcPrChange w:id="4128" w:author="Man Hung Ng (Nokia)" w:date="2023-08-14T14:03:00Z">
              <w:tcPr>
                <w:tcW w:w="738" w:type="dxa"/>
                <w:gridSpan w:val="2"/>
                <w:tcBorders>
                  <w:top w:val="nil"/>
                </w:tcBorders>
                <w:vAlign w:val="center"/>
              </w:tcPr>
            </w:tcPrChange>
          </w:tcPr>
          <w:p w14:paraId="723908FF" w14:textId="77777777" w:rsidR="00EC2B4E" w:rsidRPr="00EC2B4E" w:rsidRDefault="00EC2B4E" w:rsidP="00EC2B4E">
            <w:pPr>
              <w:keepNext/>
              <w:keepLines/>
              <w:spacing w:after="0"/>
              <w:jc w:val="center"/>
              <w:rPr>
                <w:rFonts w:ascii="Arial" w:hAnsi="Arial" w:cs="Arial"/>
                <w:sz w:val="18"/>
                <w:szCs w:val="18"/>
                <w:lang w:eastAsia="zh-CN"/>
              </w:rPr>
            </w:pPr>
          </w:p>
        </w:tc>
        <w:tc>
          <w:tcPr>
            <w:tcW w:w="302" w:type="pct"/>
            <w:vAlign w:val="center"/>
            <w:tcPrChange w:id="4129" w:author="Man Hung Ng (Nokia)" w:date="2023-08-14T14:03:00Z">
              <w:tcPr>
                <w:tcW w:w="738" w:type="dxa"/>
                <w:gridSpan w:val="2"/>
                <w:vAlign w:val="center"/>
              </w:tcPr>
            </w:tcPrChange>
          </w:tcPr>
          <w:p w14:paraId="111B0C56"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4130" w:author="Man Hung Ng (Nokia)" w:date="2023-08-14T14:03:00Z">
              <w:tcPr>
                <w:tcW w:w="671" w:type="dxa"/>
                <w:gridSpan w:val="2"/>
              </w:tcPr>
            </w:tcPrChange>
          </w:tcPr>
          <w:p w14:paraId="55B4EFB8" w14:textId="77777777" w:rsidR="00EC2B4E" w:rsidRPr="00EC2B4E" w:rsidRDefault="00EC2B4E" w:rsidP="00EC2B4E">
            <w:pPr>
              <w:keepNext/>
              <w:keepLines/>
              <w:spacing w:after="0"/>
              <w:jc w:val="center"/>
              <w:rPr>
                <w:rFonts w:ascii="Arial" w:hAnsi="Arial"/>
                <w:sz w:val="18"/>
              </w:rPr>
            </w:pPr>
          </w:p>
        </w:tc>
        <w:tc>
          <w:tcPr>
            <w:tcW w:w="275" w:type="pct"/>
            <w:tcPrChange w:id="4131" w:author="Man Hung Ng (Nokia)" w:date="2023-08-14T14:03:00Z">
              <w:tcPr>
                <w:tcW w:w="672" w:type="dxa"/>
                <w:gridSpan w:val="3"/>
              </w:tcPr>
            </w:tcPrChange>
          </w:tcPr>
          <w:p w14:paraId="195D53B1" w14:textId="77777777" w:rsidR="00EC2B4E" w:rsidRPr="00EC2B4E" w:rsidRDefault="00EC2B4E" w:rsidP="00EC2B4E">
            <w:pPr>
              <w:keepNext/>
              <w:keepLines/>
              <w:spacing w:after="0"/>
              <w:jc w:val="center"/>
              <w:rPr>
                <w:rFonts w:ascii="Arial" w:hAnsi="Arial"/>
                <w:sz w:val="18"/>
              </w:rPr>
            </w:pPr>
          </w:p>
        </w:tc>
        <w:tc>
          <w:tcPr>
            <w:tcW w:w="274" w:type="pct"/>
            <w:tcPrChange w:id="4132" w:author="Man Hung Ng (Nokia)" w:date="2023-08-14T14:03:00Z">
              <w:tcPr>
                <w:tcW w:w="671" w:type="dxa"/>
                <w:gridSpan w:val="2"/>
              </w:tcPr>
            </w:tcPrChange>
          </w:tcPr>
          <w:p w14:paraId="2C606BB8" w14:textId="77777777" w:rsidR="00EC2B4E" w:rsidRPr="00EC2B4E" w:rsidRDefault="00EC2B4E" w:rsidP="00EC2B4E">
            <w:pPr>
              <w:keepNext/>
              <w:keepLines/>
              <w:spacing w:after="0"/>
              <w:jc w:val="center"/>
              <w:rPr>
                <w:rFonts w:ascii="Arial" w:hAnsi="Arial"/>
                <w:sz w:val="18"/>
              </w:rPr>
            </w:pPr>
          </w:p>
        </w:tc>
        <w:tc>
          <w:tcPr>
            <w:tcW w:w="275" w:type="pct"/>
            <w:vAlign w:val="center"/>
            <w:tcPrChange w:id="4133" w:author="Man Hung Ng (Nokia)" w:date="2023-08-14T14:03:00Z">
              <w:tcPr>
                <w:tcW w:w="672" w:type="dxa"/>
                <w:gridSpan w:val="2"/>
                <w:vAlign w:val="center"/>
              </w:tcPr>
            </w:tcPrChange>
          </w:tcPr>
          <w:p w14:paraId="0A113116"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134" w:author="Man Hung Ng (Nokia)" w:date="2023-08-14T14:03:00Z">
              <w:tcPr>
                <w:tcW w:w="671" w:type="dxa"/>
                <w:gridSpan w:val="2"/>
                <w:vAlign w:val="center"/>
              </w:tcPr>
            </w:tcPrChange>
          </w:tcPr>
          <w:p w14:paraId="5094D828"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35" w:author="Man Hung Ng (Nokia)" w:date="2023-08-14T14:03:00Z">
              <w:tcPr>
                <w:tcW w:w="672" w:type="dxa"/>
                <w:gridSpan w:val="3"/>
                <w:vAlign w:val="center"/>
              </w:tcPr>
            </w:tcPrChange>
          </w:tcPr>
          <w:p w14:paraId="79355516"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36" w:author="Man Hung Ng (Nokia)" w:date="2023-08-14T14:03:00Z">
              <w:tcPr>
                <w:tcW w:w="671" w:type="dxa"/>
                <w:gridSpan w:val="2"/>
                <w:vAlign w:val="center"/>
              </w:tcPr>
            </w:tcPrChange>
          </w:tcPr>
          <w:p w14:paraId="0E0E360A"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137" w:author="Man Hung Ng (Nokia)" w:date="2023-08-14T14:03:00Z">
              <w:tcPr>
                <w:tcW w:w="672" w:type="dxa"/>
                <w:gridSpan w:val="2"/>
              </w:tcPr>
            </w:tcPrChange>
          </w:tcPr>
          <w:p w14:paraId="523BD9A6"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38" w:author="Man Hung Ng (Nokia)" w:date="2023-08-14T14:03:00Z">
              <w:tcPr>
                <w:tcW w:w="671" w:type="dxa"/>
                <w:gridSpan w:val="2"/>
                <w:vAlign w:val="center"/>
              </w:tcPr>
            </w:tcPrChange>
          </w:tcPr>
          <w:p w14:paraId="5D19A219"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139" w:author="Man Hung Ng (Nokia)" w:date="2023-08-14T14:03:00Z">
              <w:tcPr>
                <w:tcW w:w="672" w:type="dxa"/>
                <w:gridSpan w:val="3"/>
              </w:tcPr>
            </w:tcPrChange>
          </w:tcPr>
          <w:p w14:paraId="3B6C8F65" w14:textId="77777777" w:rsidR="00EC2B4E" w:rsidRPr="00EC2B4E" w:rsidRDefault="00EC2B4E" w:rsidP="00EC2B4E">
            <w:pPr>
              <w:keepNext/>
              <w:keepLines/>
              <w:spacing w:after="0"/>
              <w:jc w:val="center"/>
              <w:rPr>
                <w:rFonts w:ascii="Arial" w:hAnsi="Arial" w:cs="Arial"/>
                <w:sz w:val="18"/>
                <w:szCs w:val="18"/>
              </w:rPr>
            </w:pPr>
          </w:p>
        </w:tc>
        <w:tc>
          <w:tcPr>
            <w:tcW w:w="275" w:type="pct"/>
            <w:tcPrChange w:id="4140" w:author="Man Hung Ng (Nokia)" w:date="2023-08-14T14:03:00Z">
              <w:tcPr>
                <w:tcW w:w="671" w:type="dxa"/>
                <w:gridSpan w:val="2"/>
              </w:tcPr>
            </w:tcPrChange>
          </w:tcPr>
          <w:p w14:paraId="4EC5E843"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141" w:author="Man Hung Ng (Nokia)" w:date="2023-08-14T14:03:00Z">
              <w:tcPr>
                <w:tcW w:w="672" w:type="dxa"/>
                <w:gridSpan w:val="2"/>
                <w:vAlign w:val="center"/>
              </w:tcPr>
            </w:tcPrChange>
          </w:tcPr>
          <w:p w14:paraId="196C32A0"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142" w:author="Man Hung Ng (Nokia)" w:date="2023-08-14T14:03:00Z">
              <w:tcPr>
                <w:tcW w:w="671" w:type="dxa"/>
                <w:gridSpan w:val="2"/>
              </w:tcPr>
            </w:tcPrChange>
          </w:tcPr>
          <w:p w14:paraId="66DEE742" w14:textId="77777777" w:rsidR="00EC2B4E" w:rsidRPr="00EC2B4E" w:rsidRDefault="00EC2B4E" w:rsidP="00EC2B4E">
            <w:pPr>
              <w:keepNext/>
              <w:keepLines/>
              <w:spacing w:after="0"/>
              <w:jc w:val="center"/>
              <w:rPr>
                <w:rFonts w:ascii="Arial" w:hAnsi="Arial"/>
                <w:sz w:val="18"/>
              </w:rPr>
            </w:pPr>
          </w:p>
        </w:tc>
        <w:tc>
          <w:tcPr>
            <w:tcW w:w="275" w:type="pct"/>
            <w:vAlign w:val="center"/>
            <w:tcPrChange w:id="4143" w:author="Man Hung Ng (Nokia)" w:date="2023-08-14T14:03:00Z">
              <w:tcPr>
                <w:tcW w:w="672" w:type="dxa"/>
                <w:vAlign w:val="center"/>
              </w:tcPr>
            </w:tcPrChange>
          </w:tcPr>
          <w:p w14:paraId="105AC597"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144" w:author="Man Hung Ng (Nokia)" w:date="2023-08-14T14:03:00Z">
              <w:tcPr>
                <w:tcW w:w="671" w:type="dxa"/>
              </w:tcPr>
            </w:tcPrChange>
          </w:tcPr>
          <w:p w14:paraId="055AF9F1" w14:textId="77777777" w:rsidR="00EC2B4E" w:rsidRPr="00EC2B4E" w:rsidRDefault="00EC2B4E" w:rsidP="00EC2B4E">
            <w:pPr>
              <w:keepNext/>
              <w:keepLines/>
              <w:spacing w:after="0"/>
              <w:jc w:val="center"/>
              <w:rPr>
                <w:rFonts w:ascii="Arial" w:hAnsi="Arial"/>
                <w:sz w:val="18"/>
              </w:rPr>
            </w:pPr>
          </w:p>
        </w:tc>
        <w:tc>
          <w:tcPr>
            <w:tcW w:w="278" w:type="pct"/>
            <w:vAlign w:val="center"/>
            <w:tcPrChange w:id="4145" w:author="Man Hung Ng (Nokia)" w:date="2023-08-14T14:03:00Z">
              <w:tcPr>
                <w:tcW w:w="672" w:type="dxa"/>
                <w:vAlign w:val="center"/>
              </w:tcPr>
            </w:tcPrChange>
          </w:tcPr>
          <w:p w14:paraId="0E333BFD" w14:textId="77777777" w:rsidR="00EC2B4E" w:rsidRPr="00EC2B4E" w:rsidRDefault="00EC2B4E" w:rsidP="00EC2B4E">
            <w:pPr>
              <w:keepNext/>
              <w:keepLines/>
              <w:spacing w:after="0"/>
              <w:jc w:val="center"/>
              <w:rPr>
                <w:rFonts w:ascii="Arial" w:hAnsi="Arial"/>
                <w:sz w:val="18"/>
              </w:rPr>
            </w:pPr>
          </w:p>
        </w:tc>
      </w:tr>
      <w:tr w:rsidR="00EC2B4E" w:rsidRPr="00EC2B4E" w14:paraId="5C159850" w14:textId="77777777" w:rsidTr="00EC2B4E">
        <w:trPr>
          <w:cantSplit/>
          <w:jc w:val="center"/>
          <w:trPrChange w:id="4146" w:author="Man Hung Ng (Nokia)" w:date="2023-08-14T14:03:00Z">
            <w:trPr>
              <w:cantSplit/>
              <w:jc w:val="center"/>
            </w:trPr>
          </w:trPrChange>
        </w:trPr>
        <w:tc>
          <w:tcPr>
            <w:tcW w:w="302" w:type="pct"/>
            <w:vMerge w:val="restart"/>
            <w:vAlign w:val="center"/>
            <w:tcPrChange w:id="4147" w:author="Man Hung Ng (Nokia)" w:date="2023-08-14T14:03:00Z">
              <w:tcPr>
                <w:tcW w:w="738" w:type="dxa"/>
                <w:gridSpan w:val="2"/>
                <w:vMerge w:val="restart"/>
                <w:vAlign w:val="center"/>
              </w:tcPr>
            </w:tcPrChange>
          </w:tcPr>
          <w:p w14:paraId="00274606" w14:textId="77777777" w:rsidR="00EC2B4E" w:rsidRPr="00EC2B4E" w:rsidRDefault="00EC2B4E" w:rsidP="00EC2B4E">
            <w:pPr>
              <w:keepNext/>
              <w:keepLines/>
              <w:spacing w:after="0"/>
              <w:jc w:val="center"/>
              <w:rPr>
                <w:rFonts w:ascii="Arial" w:hAnsi="Arial" w:cs="Arial"/>
                <w:sz w:val="18"/>
                <w:szCs w:val="18"/>
                <w:lang w:eastAsia="zh-CN"/>
              </w:rPr>
            </w:pPr>
            <w:r w:rsidRPr="00EC2B4E">
              <w:rPr>
                <w:rFonts w:ascii="Arial" w:hAnsi="Arial" w:cs="Arial"/>
                <w:sz w:val="18"/>
                <w:szCs w:val="18"/>
                <w:lang w:eastAsia="zh-CN"/>
              </w:rPr>
              <w:t>n101</w:t>
            </w:r>
          </w:p>
        </w:tc>
        <w:tc>
          <w:tcPr>
            <w:tcW w:w="302" w:type="pct"/>
            <w:vAlign w:val="center"/>
            <w:tcPrChange w:id="4148" w:author="Man Hung Ng (Nokia)" w:date="2023-08-14T14:03:00Z">
              <w:tcPr>
                <w:tcW w:w="738" w:type="dxa"/>
                <w:gridSpan w:val="2"/>
                <w:vAlign w:val="center"/>
              </w:tcPr>
            </w:tcPrChange>
          </w:tcPr>
          <w:p w14:paraId="7DB61690"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4149" w:author="Man Hung Ng (Nokia)" w:date="2023-08-14T14:03:00Z">
              <w:tcPr>
                <w:tcW w:w="671" w:type="dxa"/>
                <w:gridSpan w:val="2"/>
              </w:tcPr>
            </w:tcPrChange>
          </w:tcPr>
          <w:p w14:paraId="4D8C8FF8" w14:textId="77777777" w:rsidR="00EC2B4E" w:rsidRPr="00EC2B4E" w:rsidRDefault="00EC2B4E" w:rsidP="00EC2B4E">
            <w:pPr>
              <w:keepNext/>
              <w:keepLines/>
              <w:spacing w:after="0"/>
              <w:jc w:val="center"/>
              <w:rPr>
                <w:rFonts w:ascii="Arial" w:hAnsi="Arial"/>
                <w:sz w:val="18"/>
              </w:rPr>
            </w:pPr>
          </w:p>
        </w:tc>
        <w:tc>
          <w:tcPr>
            <w:tcW w:w="275" w:type="pct"/>
            <w:tcPrChange w:id="4150" w:author="Man Hung Ng (Nokia)" w:date="2023-08-14T14:03:00Z">
              <w:tcPr>
                <w:tcW w:w="672" w:type="dxa"/>
                <w:gridSpan w:val="3"/>
              </w:tcPr>
            </w:tcPrChange>
          </w:tcPr>
          <w:p w14:paraId="247BF67C" w14:textId="77777777" w:rsidR="00EC2B4E" w:rsidRPr="00EC2B4E" w:rsidRDefault="00EC2B4E" w:rsidP="00EC2B4E">
            <w:pPr>
              <w:keepNext/>
              <w:keepLines/>
              <w:spacing w:after="0"/>
              <w:jc w:val="center"/>
              <w:rPr>
                <w:rFonts w:ascii="Arial" w:hAnsi="Arial"/>
                <w:sz w:val="18"/>
              </w:rPr>
            </w:pPr>
            <w:r w:rsidRPr="00EC2B4E">
              <w:rPr>
                <w:rFonts w:ascii="Arial" w:hAnsi="Arial"/>
                <w:sz w:val="18"/>
              </w:rPr>
              <w:t>5</w:t>
            </w:r>
          </w:p>
        </w:tc>
        <w:tc>
          <w:tcPr>
            <w:tcW w:w="274" w:type="pct"/>
            <w:tcPrChange w:id="4151" w:author="Man Hung Ng (Nokia)" w:date="2023-08-14T14:03:00Z">
              <w:tcPr>
                <w:tcW w:w="671" w:type="dxa"/>
                <w:gridSpan w:val="2"/>
              </w:tcPr>
            </w:tcPrChange>
          </w:tcPr>
          <w:p w14:paraId="42ABC146"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w:t>
            </w:r>
          </w:p>
        </w:tc>
        <w:tc>
          <w:tcPr>
            <w:tcW w:w="275" w:type="pct"/>
            <w:vAlign w:val="center"/>
            <w:tcPrChange w:id="4152" w:author="Man Hung Ng (Nokia)" w:date="2023-08-14T14:03:00Z">
              <w:tcPr>
                <w:tcW w:w="672" w:type="dxa"/>
                <w:gridSpan w:val="2"/>
                <w:vAlign w:val="center"/>
              </w:tcPr>
            </w:tcPrChange>
          </w:tcPr>
          <w:p w14:paraId="5222662E"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153" w:author="Man Hung Ng (Nokia)" w:date="2023-08-14T14:03:00Z">
              <w:tcPr>
                <w:tcW w:w="671" w:type="dxa"/>
                <w:gridSpan w:val="2"/>
                <w:vAlign w:val="center"/>
              </w:tcPr>
            </w:tcPrChange>
          </w:tcPr>
          <w:p w14:paraId="0CB6E50E"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54" w:author="Man Hung Ng (Nokia)" w:date="2023-08-14T14:03:00Z">
              <w:tcPr>
                <w:tcW w:w="672" w:type="dxa"/>
                <w:gridSpan w:val="3"/>
                <w:vAlign w:val="center"/>
              </w:tcPr>
            </w:tcPrChange>
          </w:tcPr>
          <w:p w14:paraId="5F7E049A"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55" w:author="Man Hung Ng (Nokia)" w:date="2023-08-14T14:03:00Z">
              <w:tcPr>
                <w:tcW w:w="671" w:type="dxa"/>
                <w:gridSpan w:val="2"/>
                <w:vAlign w:val="center"/>
              </w:tcPr>
            </w:tcPrChange>
          </w:tcPr>
          <w:p w14:paraId="008382D5"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156" w:author="Man Hung Ng (Nokia)" w:date="2023-08-14T14:03:00Z">
              <w:tcPr>
                <w:tcW w:w="672" w:type="dxa"/>
                <w:gridSpan w:val="2"/>
              </w:tcPr>
            </w:tcPrChange>
          </w:tcPr>
          <w:p w14:paraId="503ED4A8"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57" w:author="Man Hung Ng (Nokia)" w:date="2023-08-14T14:03:00Z">
              <w:tcPr>
                <w:tcW w:w="671" w:type="dxa"/>
                <w:gridSpan w:val="2"/>
                <w:vAlign w:val="center"/>
              </w:tcPr>
            </w:tcPrChange>
          </w:tcPr>
          <w:p w14:paraId="1571227A"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158" w:author="Man Hung Ng (Nokia)" w:date="2023-08-14T14:03:00Z">
              <w:tcPr>
                <w:tcW w:w="672" w:type="dxa"/>
                <w:gridSpan w:val="3"/>
              </w:tcPr>
            </w:tcPrChange>
          </w:tcPr>
          <w:p w14:paraId="30446169" w14:textId="77777777" w:rsidR="00EC2B4E" w:rsidRPr="00EC2B4E" w:rsidRDefault="00EC2B4E" w:rsidP="00EC2B4E">
            <w:pPr>
              <w:keepNext/>
              <w:keepLines/>
              <w:spacing w:after="0"/>
              <w:jc w:val="center"/>
              <w:rPr>
                <w:rFonts w:ascii="Arial" w:hAnsi="Arial" w:cs="Arial"/>
                <w:sz w:val="18"/>
                <w:szCs w:val="18"/>
              </w:rPr>
            </w:pPr>
          </w:p>
        </w:tc>
        <w:tc>
          <w:tcPr>
            <w:tcW w:w="275" w:type="pct"/>
            <w:tcPrChange w:id="4159" w:author="Man Hung Ng (Nokia)" w:date="2023-08-14T14:03:00Z">
              <w:tcPr>
                <w:tcW w:w="671" w:type="dxa"/>
                <w:gridSpan w:val="2"/>
              </w:tcPr>
            </w:tcPrChange>
          </w:tcPr>
          <w:p w14:paraId="4A59D0BC"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160" w:author="Man Hung Ng (Nokia)" w:date="2023-08-14T14:03:00Z">
              <w:tcPr>
                <w:tcW w:w="672" w:type="dxa"/>
                <w:gridSpan w:val="2"/>
                <w:vAlign w:val="center"/>
              </w:tcPr>
            </w:tcPrChange>
          </w:tcPr>
          <w:p w14:paraId="72A9A319"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161" w:author="Man Hung Ng (Nokia)" w:date="2023-08-14T14:03:00Z">
              <w:tcPr>
                <w:tcW w:w="671" w:type="dxa"/>
                <w:gridSpan w:val="2"/>
              </w:tcPr>
            </w:tcPrChange>
          </w:tcPr>
          <w:p w14:paraId="70E2D803" w14:textId="77777777" w:rsidR="00EC2B4E" w:rsidRPr="00EC2B4E" w:rsidRDefault="00EC2B4E" w:rsidP="00EC2B4E">
            <w:pPr>
              <w:keepNext/>
              <w:keepLines/>
              <w:spacing w:after="0"/>
              <w:jc w:val="center"/>
              <w:rPr>
                <w:rFonts w:ascii="Arial" w:hAnsi="Arial"/>
                <w:sz w:val="18"/>
              </w:rPr>
            </w:pPr>
          </w:p>
        </w:tc>
        <w:tc>
          <w:tcPr>
            <w:tcW w:w="275" w:type="pct"/>
            <w:vAlign w:val="center"/>
            <w:tcPrChange w:id="4162" w:author="Man Hung Ng (Nokia)" w:date="2023-08-14T14:03:00Z">
              <w:tcPr>
                <w:tcW w:w="672" w:type="dxa"/>
                <w:vAlign w:val="center"/>
              </w:tcPr>
            </w:tcPrChange>
          </w:tcPr>
          <w:p w14:paraId="4985D484"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163" w:author="Man Hung Ng (Nokia)" w:date="2023-08-14T14:03:00Z">
              <w:tcPr>
                <w:tcW w:w="671" w:type="dxa"/>
              </w:tcPr>
            </w:tcPrChange>
          </w:tcPr>
          <w:p w14:paraId="2E36954F" w14:textId="77777777" w:rsidR="00EC2B4E" w:rsidRPr="00EC2B4E" w:rsidRDefault="00EC2B4E" w:rsidP="00EC2B4E">
            <w:pPr>
              <w:keepNext/>
              <w:keepLines/>
              <w:spacing w:after="0"/>
              <w:jc w:val="center"/>
              <w:rPr>
                <w:rFonts w:ascii="Arial" w:hAnsi="Arial"/>
                <w:sz w:val="18"/>
              </w:rPr>
            </w:pPr>
          </w:p>
        </w:tc>
        <w:tc>
          <w:tcPr>
            <w:tcW w:w="278" w:type="pct"/>
            <w:vAlign w:val="center"/>
            <w:tcPrChange w:id="4164" w:author="Man Hung Ng (Nokia)" w:date="2023-08-14T14:03:00Z">
              <w:tcPr>
                <w:tcW w:w="672" w:type="dxa"/>
                <w:vAlign w:val="center"/>
              </w:tcPr>
            </w:tcPrChange>
          </w:tcPr>
          <w:p w14:paraId="7F0ACADE" w14:textId="77777777" w:rsidR="00EC2B4E" w:rsidRPr="00EC2B4E" w:rsidRDefault="00EC2B4E" w:rsidP="00EC2B4E">
            <w:pPr>
              <w:keepNext/>
              <w:keepLines/>
              <w:spacing w:after="0"/>
              <w:jc w:val="center"/>
              <w:rPr>
                <w:rFonts w:ascii="Arial" w:hAnsi="Arial"/>
                <w:sz w:val="18"/>
              </w:rPr>
            </w:pPr>
          </w:p>
        </w:tc>
      </w:tr>
      <w:tr w:rsidR="00EC2B4E" w:rsidRPr="00EC2B4E" w14:paraId="654C206C" w14:textId="77777777" w:rsidTr="00EC2B4E">
        <w:trPr>
          <w:cantSplit/>
          <w:jc w:val="center"/>
          <w:trPrChange w:id="4165" w:author="Man Hung Ng (Nokia)" w:date="2023-08-14T14:03:00Z">
            <w:trPr>
              <w:cantSplit/>
              <w:jc w:val="center"/>
            </w:trPr>
          </w:trPrChange>
        </w:trPr>
        <w:tc>
          <w:tcPr>
            <w:tcW w:w="302" w:type="pct"/>
            <w:vMerge/>
            <w:vAlign w:val="center"/>
            <w:tcPrChange w:id="4166" w:author="Man Hung Ng (Nokia)" w:date="2023-08-14T14:03:00Z">
              <w:tcPr>
                <w:tcW w:w="738" w:type="dxa"/>
                <w:gridSpan w:val="2"/>
                <w:vMerge/>
                <w:vAlign w:val="center"/>
              </w:tcPr>
            </w:tcPrChange>
          </w:tcPr>
          <w:p w14:paraId="43812408" w14:textId="77777777" w:rsidR="00EC2B4E" w:rsidRPr="00EC2B4E" w:rsidRDefault="00EC2B4E" w:rsidP="00EC2B4E">
            <w:pPr>
              <w:keepNext/>
              <w:keepLines/>
              <w:spacing w:after="0"/>
              <w:jc w:val="center"/>
              <w:rPr>
                <w:rFonts w:ascii="Arial" w:hAnsi="Arial" w:cs="Arial"/>
                <w:sz w:val="18"/>
                <w:szCs w:val="18"/>
                <w:lang w:eastAsia="zh-CN"/>
              </w:rPr>
            </w:pPr>
          </w:p>
        </w:tc>
        <w:tc>
          <w:tcPr>
            <w:tcW w:w="302" w:type="pct"/>
            <w:vAlign w:val="center"/>
            <w:tcPrChange w:id="4167" w:author="Man Hung Ng (Nokia)" w:date="2023-08-14T14:03:00Z">
              <w:tcPr>
                <w:tcW w:w="738" w:type="dxa"/>
                <w:gridSpan w:val="2"/>
                <w:vAlign w:val="center"/>
              </w:tcPr>
            </w:tcPrChange>
          </w:tcPr>
          <w:p w14:paraId="4C50211F"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4168" w:author="Man Hung Ng (Nokia)" w:date="2023-08-14T14:03:00Z">
              <w:tcPr>
                <w:tcW w:w="671" w:type="dxa"/>
                <w:gridSpan w:val="2"/>
              </w:tcPr>
            </w:tcPrChange>
          </w:tcPr>
          <w:p w14:paraId="3913706A" w14:textId="77777777" w:rsidR="00EC2B4E" w:rsidRPr="00EC2B4E" w:rsidRDefault="00EC2B4E" w:rsidP="00EC2B4E">
            <w:pPr>
              <w:keepNext/>
              <w:keepLines/>
              <w:spacing w:after="0"/>
              <w:jc w:val="center"/>
              <w:rPr>
                <w:rFonts w:ascii="Arial" w:hAnsi="Arial"/>
                <w:sz w:val="18"/>
              </w:rPr>
            </w:pPr>
          </w:p>
        </w:tc>
        <w:tc>
          <w:tcPr>
            <w:tcW w:w="275" w:type="pct"/>
            <w:tcPrChange w:id="4169" w:author="Man Hung Ng (Nokia)" w:date="2023-08-14T14:03:00Z">
              <w:tcPr>
                <w:tcW w:w="672" w:type="dxa"/>
                <w:gridSpan w:val="3"/>
              </w:tcPr>
            </w:tcPrChange>
          </w:tcPr>
          <w:p w14:paraId="39CC574B" w14:textId="77777777" w:rsidR="00EC2B4E" w:rsidRPr="00EC2B4E" w:rsidRDefault="00EC2B4E" w:rsidP="00EC2B4E">
            <w:pPr>
              <w:keepNext/>
              <w:keepLines/>
              <w:spacing w:after="0"/>
              <w:jc w:val="center"/>
              <w:rPr>
                <w:rFonts w:ascii="Arial" w:hAnsi="Arial"/>
                <w:sz w:val="18"/>
              </w:rPr>
            </w:pPr>
          </w:p>
        </w:tc>
        <w:tc>
          <w:tcPr>
            <w:tcW w:w="274" w:type="pct"/>
            <w:tcPrChange w:id="4170" w:author="Man Hung Ng (Nokia)" w:date="2023-08-14T14:03:00Z">
              <w:tcPr>
                <w:tcW w:w="671" w:type="dxa"/>
                <w:gridSpan w:val="2"/>
              </w:tcPr>
            </w:tcPrChange>
          </w:tcPr>
          <w:p w14:paraId="6F3DA858"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w:t>
            </w:r>
          </w:p>
        </w:tc>
        <w:tc>
          <w:tcPr>
            <w:tcW w:w="275" w:type="pct"/>
            <w:vAlign w:val="center"/>
            <w:tcPrChange w:id="4171" w:author="Man Hung Ng (Nokia)" w:date="2023-08-14T14:03:00Z">
              <w:tcPr>
                <w:tcW w:w="672" w:type="dxa"/>
                <w:gridSpan w:val="2"/>
                <w:vAlign w:val="center"/>
              </w:tcPr>
            </w:tcPrChange>
          </w:tcPr>
          <w:p w14:paraId="2B70187A"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172" w:author="Man Hung Ng (Nokia)" w:date="2023-08-14T14:03:00Z">
              <w:tcPr>
                <w:tcW w:w="671" w:type="dxa"/>
                <w:gridSpan w:val="2"/>
                <w:vAlign w:val="center"/>
              </w:tcPr>
            </w:tcPrChange>
          </w:tcPr>
          <w:p w14:paraId="0667D85D"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73" w:author="Man Hung Ng (Nokia)" w:date="2023-08-14T14:03:00Z">
              <w:tcPr>
                <w:tcW w:w="672" w:type="dxa"/>
                <w:gridSpan w:val="3"/>
                <w:vAlign w:val="center"/>
              </w:tcPr>
            </w:tcPrChange>
          </w:tcPr>
          <w:p w14:paraId="58E42BAB"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74" w:author="Man Hung Ng (Nokia)" w:date="2023-08-14T14:03:00Z">
              <w:tcPr>
                <w:tcW w:w="671" w:type="dxa"/>
                <w:gridSpan w:val="2"/>
                <w:vAlign w:val="center"/>
              </w:tcPr>
            </w:tcPrChange>
          </w:tcPr>
          <w:p w14:paraId="446C2EB0"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175" w:author="Man Hung Ng (Nokia)" w:date="2023-08-14T14:03:00Z">
              <w:tcPr>
                <w:tcW w:w="672" w:type="dxa"/>
                <w:gridSpan w:val="2"/>
              </w:tcPr>
            </w:tcPrChange>
          </w:tcPr>
          <w:p w14:paraId="0548018A"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76" w:author="Man Hung Ng (Nokia)" w:date="2023-08-14T14:03:00Z">
              <w:tcPr>
                <w:tcW w:w="671" w:type="dxa"/>
                <w:gridSpan w:val="2"/>
                <w:vAlign w:val="center"/>
              </w:tcPr>
            </w:tcPrChange>
          </w:tcPr>
          <w:p w14:paraId="366FB851"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177" w:author="Man Hung Ng (Nokia)" w:date="2023-08-14T14:03:00Z">
              <w:tcPr>
                <w:tcW w:w="672" w:type="dxa"/>
                <w:gridSpan w:val="3"/>
              </w:tcPr>
            </w:tcPrChange>
          </w:tcPr>
          <w:p w14:paraId="76FEC334" w14:textId="77777777" w:rsidR="00EC2B4E" w:rsidRPr="00EC2B4E" w:rsidRDefault="00EC2B4E" w:rsidP="00EC2B4E">
            <w:pPr>
              <w:keepNext/>
              <w:keepLines/>
              <w:spacing w:after="0"/>
              <w:jc w:val="center"/>
              <w:rPr>
                <w:rFonts w:ascii="Arial" w:hAnsi="Arial" w:cs="Arial"/>
                <w:sz w:val="18"/>
                <w:szCs w:val="18"/>
              </w:rPr>
            </w:pPr>
          </w:p>
        </w:tc>
        <w:tc>
          <w:tcPr>
            <w:tcW w:w="275" w:type="pct"/>
            <w:tcPrChange w:id="4178" w:author="Man Hung Ng (Nokia)" w:date="2023-08-14T14:03:00Z">
              <w:tcPr>
                <w:tcW w:w="671" w:type="dxa"/>
                <w:gridSpan w:val="2"/>
              </w:tcPr>
            </w:tcPrChange>
          </w:tcPr>
          <w:p w14:paraId="2693A28B"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179" w:author="Man Hung Ng (Nokia)" w:date="2023-08-14T14:03:00Z">
              <w:tcPr>
                <w:tcW w:w="672" w:type="dxa"/>
                <w:gridSpan w:val="2"/>
                <w:vAlign w:val="center"/>
              </w:tcPr>
            </w:tcPrChange>
          </w:tcPr>
          <w:p w14:paraId="08CF83B1"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180" w:author="Man Hung Ng (Nokia)" w:date="2023-08-14T14:03:00Z">
              <w:tcPr>
                <w:tcW w:w="671" w:type="dxa"/>
                <w:gridSpan w:val="2"/>
              </w:tcPr>
            </w:tcPrChange>
          </w:tcPr>
          <w:p w14:paraId="1BFBE4EF" w14:textId="77777777" w:rsidR="00EC2B4E" w:rsidRPr="00EC2B4E" w:rsidRDefault="00EC2B4E" w:rsidP="00EC2B4E">
            <w:pPr>
              <w:keepNext/>
              <w:keepLines/>
              <w:spacing w:after="0"/>
              <w:jc w:val="center"/>
              <w:rPr>
                <w:rFonts w:ascii="Arial" w:hAnsi="Arial"/>
                <w:sz w:val="18"/>
              </w:rPr>
            </w:pPr>
          </w:p>
        </w:tc>
        <w:tc>
          <w:tcPr>
            <w:tcW w:w="275" w:type="pct"/>
            <w:vAlign w:val="center"/>
            <w:tcPrChange w:id="4181" w:author="Man Hung Ng (Nokia)" w:date="2023-08-14T14:03:00Z">
              <w:tcPr>
                <w:tcW w:w="672" w:type="dxa"/>
                <w:vAlign w:val="center"/>
              </w:tcPr>
            </w:tcPrChange>
          </w:tcPr>
          <w:p w14:paraId="298A712E"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182" w:author="Man Hung Ng (Nokia)" w:date="2023-08-14T14:03:00Z">
              <w:tcPr>
                <w:tcW w:w="671" w:type="dxa"/>
              </w:tcPr>
            </w:tcPrChange>
          </w:tcPr>
          <w:p w14:paraId="3F24A8B5" w14:textId="77777777" w:rsidR="00EC2B4E" w:rsidRPr="00EC2B4E" w:rsidRDefault="00EC2B4E" w:rsidP="00EC2B4E">
            <w:pPr>
              <w:keepNext/>
              <w:keepLines/>
              <w:spacing w:after="0"/>
              <w:jc w:val="center"/>
              <w:rPr>
                <w:rFonts w:ascii="Arial" w:hAnsi="Arial"/>
                <w:sz w:val="18"/>
              </w:rPr>
            </w:pPr>
          </w:p>
        </w:tc>
        <w:tc>
          <w:tcPr>
            <w:tcW w:w="278" w:type="pct"/>
            <w:vAlign w:val="center"/>
            <w:tcPrChange w:id="4183" w:author="Man Hung Ng (Nokia)" w:date="2023-08-14T14:03:00Z">
              <w:tcPr>
                <w:tcW w:w="672" w:type="dxa"/>
                <w:vAlign w:val="center"/>
              </w:tcPr>
            </w:tcPrChange>
          </w:tcPr>
          <w:p w14:paraId="7C690E07" w14:textId="77777777" w:rsidR="00EC2B4E" w:rsidRPr="00EC2B4E" w:rsidRDefault="00EC2B4E" w:rsidP="00EC2B4E">
            <w:pPr>
              <w:keepNext/>
              <w:keepLines/>
              <w:spacing w:after="0"/>
              <w:jc w:val="center"/>
              <w:rPr>
                <w:rFonts w:ascii="Arial" w:hAnsi="Arial"/>
                <w:sz w:val="18"/>
              </w:rPr>
            </w:pPr>
          </w:p>
        </w:tc>
      </w:tr>
      <w:tr w:rsidR="00EC2B4E" w:rsidRPr="00EC2B4E" w14:paraId="39379961" w14:textId="77777777" w:rsidTr="00EC2B4E">
        <w:trPr>
          <w:cantSplit/>
          <w:jc w:val="center"/>
          <w:trPrChange w:id="4184" w:author="Man Hung Ng (Nokia)" w:date="2023-08-14T14:03:00Z">
            <w:trPr>
              <w:cantSplit/>
              <w:jc w:val="center"/>
            </w:trPr>
          </w:trPrChange>
        </w:trPr>
        <w:tc>
          <w:tcPr>
            <w:tcW w:w="302" w:type="pct"/>
            <w:vMerge/>
            <w:vAlign w:val="center"/>
            <w:tcPrChange w:id="4185" w:author="Man Hung Ng (Nokia)" w:date="2023-08-14T14:03:00Z">
              <w:tcPr>
                <w:tcW w:w="738" w:type="dxa"/>
                <w:gridSpan w:val="2"/>
                <w:vMerge/>
                <w:vAlign w:val="center"/>
              </w:tcPr>
            </w:tcPrChange>
          </w:tcPr>
          <w:p w14:paraId="3484AF12" w14:textId="77777777" w:rsidR="00EC2B4E" w:rsidRPr="00EC2B4E" w:rsidRDefault="00EC2B4E" w:rsidP="00EC2B4E">
            <w:pPr>
              <w:keepNext/>
              <w:keepLines/>
              <w:spacing w:after="0"/>
              <w:jc w:val="center"/>
              <w:rPr>
                <w:rFonts w:ascii="Arial" w:hAnsi="Arial" w:cs="Arial"/>
                <w:sz w:val="18"/>
                <w:szCs w:val="18"/>
                <w:lang w:eastAsia="zh-CN"/>
              </w:rPr>
            </w:pPr>
          </w:p>
        </w:tc>
        <w:tc>
          <w:tcPr>
            <w:tcW w:w="302" w:type="pct"/>
            <w:vAlign w:val="center"/>
            <w:tcPrChange w:id="4186" w:author="Man Hung Ng (Nokia)" w:date="2023-08-14T14:03:00Z">
              <w:tcPr>
                <w:tcW w:w="738" w:type="dxa"/>
                <w:gridSpan w:val="2"/>
                <w:vAlign w:val="center"/>
              </w:tcPr>
            </w:tcPrChange>
          </w:tcPr>
          <w:p w14:paraId="613D053A"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4187" w:author="Man Hung Ng (Nokia)" w:date="2023-08-14T14:03:00Z">
              <w:tcPr>
                <w:tcW w:w="671" w:type="dxa"/>
                <w:gridSpan w:val="2"/>
              </w:tcPr>
            </w:tcPrChange>
          </w:tcPr>
          <w:p w14:paraId="7CFE6B0B" w14:textId="77777777" w:rsidR="00EC2B4E" w:rsidRPr="00EC2B4E" w:rsidRDefault="00EC2B4E" w:rsidP="00EC2B4E">
            <w:pPr>
              <w:keepNext/>
              <w:keepLines/>
              <w:spacing w:after="0"/>
              <w:jc w:val="center"/>
              <w:rPr>
                <w:rFonts w:ascii="Arial" w:hAnsi="Arial"/>
                <w:sz w:val="18"/>
              </w:rPr>
            </w:pPr>
          </w:p>
        </w:tc>
        <w:tc>
          <w:tcPr>
            <w:tcW w:w="275" w:type="pct"/>
            <w:tcPrChange w:id="4188" w:author="Man Hung Ng (Nokia)" w:date="2023-08-14T14:03:00Z">
              <w:tcPr>
                <w:tcW w:w="672" w:type="dxa"/>
                <w:gridSpan w:val="3"/>
              </w:tcPr>
            </w:tcPrChange>
          </w:tcPr>
          <w:p w14:paraId="475D7131" w14:textId="77777777" w:rsidR="00EC2B4E" w:rsidRPr="00EC2B4E" w:rsidRDefault="00EC2B4E" w:rsidP="00EC2B4E">
            <w:pPr>
              <w:keepNext/>
              <w:keepLines/>
              <w:spacing w:after="0"/>
              <w:jc w:val="center"/>
              <w:rPr>
                <w:rFonts w:ascii="Arial" w:hAnsi="Arial"/>
                <w:sz w:val="18"/>
              </w:rPr>
            </w:pPr>
          </w:p>
        </w:tc>
        <w:tc>
          <w:tcPr>
            <w:tcW w:w="274" w:type="pct"/>
            <w:tcPrChange w:id="4189" w:author="Man Hung Ng (Nokia)" w:date="2023-08-14T14:03:00Z">
              <w:tcPr>
                <w:tcW w:w="671" w:type="dxa"/>
                <w:gridSpan w:val="2"/>
              </w:tcPr>
            </w:tcPrChange>
          </w:tcPr>
          <w:p w14:paraId="66CC49BA" w14:textId="77777777" w:rsidR="00EC2B4E" w:rsidRPr="00EC2B4E" w:rsidRDefault="00EC2B4E" w:rsidP="00EC2B4E">
            <w:pPr>
              <w:keepNext/>
              <w:keepLines/>
              <w:spacing w:after="0"/>
              <w:jc w:val="center"/>
              <w:rPr>
                <w:rFonts w:ascii="Arial" w:hAnsi="Arial"/>
                <w:sz w:val="18"/>
              </w:rPr>
            </w:pPr>
          </w:p>
        </w:tc>
        <w:tc>
          <w:tcPr>
            <w:tcW w:w="275" w:type="pct"/>
            <w:vAlign w:val="center"/>
            <w:tcPrChange w:id="4190" w:author="Man Hung Ng (Nokia)" w:date="2023-08-14T14:03:00Z">
              <w:tcPr>
                <w:tcW w:w="672" w:type="dxa"/>
                <w:gridSpan w:val="2"/>
                <w:vAlign w:val="center"/>
              </w:tcPr>
            </w:tcPrChange>
          </w:tcPr>
          <w:p w14:paraId="4635581C"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191" w:author="Man Hung Ng (Nokia)" w:date="2023-08-14T14:03:00Z">
              <w:tcPr>
                <w:tcW w:w="671" w:type="dxa"/>
                <w:gridSpan w:val="2"/>
                <w:vAlign w:val="center"/>
              </w:tcPr>
            </w:tcPrChange>
          </w:tcPr>
          <w:p w14:paraId="07820776"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92" w:author="Man Hung Ng (Nokia)" w:date="2023-08-14T14:03:00Z">
              <w:tcPr>
                <w:tcW w:w="672" w:type="dxa"/>
                <w:gridSpan w:val="3"/>
                <w:vAlign w:val="center"/>
              </w:tcPr>
            </w:tcPrChange>
          </w:tcPr>
          <w:p w14:paraId="2264F2D1"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93" w:author="Man Hung Ng (Nokia)" w:date="2023-08-14T14:03:00Z">
              <w:tcPr>
                <w:tcW w:w="671" w:type="dxa"/>
                <w:gridSpan w:val="2"/>
                <w:vAlign w:val="center"/>
              </w:tcPr>
            </w:tcPrChange>
          </w:tcPr>
          <w:p w14:paraId="15C3F134"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194" w:author="Man Hung Ng (Nokia)" w:date="2023-08-14T14:03:00Z">
              <w:tcPr>
                <w:tcW w:w="672" w:type="dxa"/>
                <w:gridSpan w:val="2"/>
              </w:tcPr>
            </w:tcPrChange>
          </w:tcPr>
          <w:p w14:paraId="190910FD"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195" w:author="Man Hung Ng (Nokia)" w:date="2023-08-14T14:03:00Z">
              <w:tcPr>
                <w:tcW w:w="671" w:type="dxa"/>
                <w:gridSpan w:val="2"/>
                <w:vAlign w:val="center"/>
              </w:tcPr>
            </w:tcPrChange>
          </w:tcPr>
          <w:p w14:paraId="0BDD7D20"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196" w:author="Man Hung Ng (Nokia)" w:date="2023-08-14T14:03:00Z">
              <w:tcPr>
                <w:tcW w:w="672" w:type="dxa"/>
                <w:gridSpan w:val="3"/>
              </w:tcPr>
            </w:tcPrChange>
          </w:tcPr>
          <w:p w14:paraId="4B15E57A" w14:textId="77777777" w:rsidR="00EC2B4E" w:rsidRPr="00EC2B4E" w:rsidRDefault="00EC2B4E" w:rsidP="00EC2B4E">
            <w:pPr>
              <w:keepNext/>
              <w:keepLines/>
              <w:spacing w:after="0"/>
              <w:jc w:val="center"/>
              <w:rPr>
                <w:rFonts w:ascii="Arial" w:hAnsi="Arial" w:cs="Arial"/>
                <w:sz w:val="18"/>
                <w:szCs w:val="18"/>
              </w:rPr>
            </w:pPr>
          </w:p>
        </w:tc>
        <w:tc>
          <w:tcPr>
            <w:tcW w:w="275" w:type="pct"/>
            <w:tcPrChange w:id="4197" w:author="Man Hung Ng (Nokia)" w:date="2023-08-14T14:03:00Z">
              <w:tcPr>
                <w:tcW w:w="671" w:type="dxa"/>
                <w:gridSpan w:val="2"/>
              </w:tcPr>
            </w:tcPrChange>
          </w:tcPr>
          <w:p w14:paraId="221163A5"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198" w:author="Man Hung Ng (Nokia)" w:date="2023-08-14T14:03:00Z">
              <w:tcPr>
                <w:tcW w:w="672" w:type="dxa"/>
                <w:gridSpan w:val="2"/>
                <w:vAlign w:val="center"/>
              </w:tcPr>
            </w:tcPrChange>
          </w:tcPr>
          <w:p w14:paraId="1028811E"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199" w:author="Man Hung Ng (Nokia)" w:date="2023-08-14T14:03:00Z">
              <w:tcPr>
                <w:tcW w:w="671" w:type="dxa"/>
                <w:gridSpan w:val="2"/>
              </w:tcPr>
            </w:tcPrChange>
          </w:tcPr>
          <w:p w14:paraId="7CEE1D02" w14:textId="77777777" w:rsidR="00EC2B4E" w:rsidRPr="00EC2B4E" w:rsidRDefault="00EC2B4E" w:rsidP="00EC2B4E">
            <w:pPr>
              <w:keepNext/>
              <w:keepLines/>
              <w:spacing w:after="0"/>
              <w:jc w:val="center"/>
              <w:rPr>
                <w:rFonts w:ascii="Arial" w:hAnsi="Arial"/>
                <w:sz w:val="18"/>
              </w:rPr>
            </w:pPr>
          </w:p>
        </w:tc>
        <w:tc>
          <w:tcPr>
            <w:tcW w:w="275" w:type="pct"/>
            <w:vAlign w:val="center"/>
            <w:tcPrChange w:id="4200" w:author="Man Hung Ng (Nokia)" w:date="2023-08-14T14:03:00Z">
              <w:tcPr>
                <w:tcW w:w="672" w:type="dxa"/>
                <w:vAlign w:val="center"/>
              </w:tcPr>
            </w:tcPrChange>
          </w:tcPr>
          <w:p w14:paraId="55DBD002"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201" w:author="Man Hung Ng (Nokia)" w:date="2023-08-14T14:03:00Z">
              <w:tcPr>
                <w:tcW w:w="671" w:type="dxa"/>
              </w:tcPr>
            </w:tcPrChange>
          </w:tcPr>
          <w:p w14:paraId="6CC7C759" w14:textId="77777777" w:rsidR="00EC2B4E" w:rsidRPr="00EC2B4E" w:rsidRDefault="00EC2B4E" w:rsidP="00EC2B4E">
            <w:pPr>
              <w:keepNext/>
              <w:keepLines/>
              <w:spacing w:after="0"/>
              <w:jc w:val="center"/>
              <w:rPr>
                <w:rFonts w:ascii="Arial" w:hAnsi="Arial"/>
                <w:sz w:val="18"/>
              </w:rPr>
            </w:pPr>
          </w:p>
        </w:tc>
        <w:tc>
          <w:tcPr>
            <w:tcW w:w="278" w:type="pct"/>
            <w:vAlign w:val="center"/>
            <w:tcPrChange w:id="4202" w:author="Man Hung Ng (Nokia)" w:date="2023-08-14T14:03:00Z">
              <w:tcPr>
                <w:tcW w:w="672" w:type="dxa"/>
                <w:vAlign w:val="center"/>
              </w:tcPr>
            </w:tcPrChange>
          </w:tcPr>
          <w:p w14:paraId="47378D61" w14:textId="77777777" w:rsidR="00EC2B4E" w:rsidRPr="00EC2B4E" w:rsidRDefault="00EC2B4E" w:rsidP="00EC2B4E">
            <w:pPr>
              <w:keepNext/>
              <w:keepLines/>
              <w:spacing w:after="0"/>
              <w:jc w:val="center"/>
              <w:rPr>
                <w:rFonts w:ascii="Arial" w:hAnsi="Arial"/>
                <w:sz w:val="18"/>
              </w:rPr>
            </w:pPr>
          </w:p>
        </w:tc>
      </w:tr>
      <w:tr w:rsidR="00EC2B4E" w:rsidRPr="00EC2B4E" w14:paraId="76C64343" w14:textId="77777777" w:rsidTr="00EC2B4E">
        <w:trPr>
          <w:cantSplit/>
          <w:jc w:val="center"/>
          <w:trPrChange w:id="4203" w:author="Man Hung Ng (Nokia)" w:date="2023-08-14T14:03:00Z">
            <w:trPr>
              <w:cantSplit/>
              <w:jc w:val="center"/>
            </w:trPr>
          </w:trPrChange>
        </w:trPr>
        <w:tc>
          <w:tcPr>
            <w:tcW w:w="302" w:type="pct"/>
            <w:tcBorders>
              <w:top w:val="single" w:sz="4" w:space="0" w:color="auto"/>
              <w:left w:val="single" w:sz="4" w:space="0" w:color="auto"/>
              <w:bottom w:val="nil"/>
              <w:right w:val="single" w:sz="4" w:space="0" w:color="auto"/>
            </w:tcBorders>
            <w:vAlign w:val="center"/>
            <w:tcPrChange w:id="4204" w:author="Man Hung Ng (Nokia)" w:date="2023-08-14T14:03:00Z">
              <w:tcPr>
                <w:tcW w:w="738" w:type="dxa"/>
                <w:gridSpan w:val="2"/>
                <w:tcBorders>
                  <w:top w:val="single" w:sz="4" w:space="0" w:color="auto"/>
                  <w:left w:val="single" w:sz="4" w:space="0" w:color="auto"/>
                  <w:bottom w:val="nil"/>
                  <w:right w:val="single" w:sz="4" w:space="0" w:color="auto"/>
                </w:tcBorders>
                <w:vAlign w:val="center"/>
              </w:tcPr>
            </w:tcPrChange>
          </w:tcPr>
          <w:p w14:paraId="25040198" w14:textId="77777777" w:rsidR="00EC2B4E" w:rsidRPr="00EC2B4E" w:rsidRDefault="00EC2B4E" w:rsidP="00EC2B4E">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4205" w:author="Man Hung Ng (Nokia)" w:date="2023-08-14T14:03:00Z">
              <w:tcPr>
                <w:tcW w:w="738" w:type="dxa"/>
                <w:gridSpan w:val="2"/>
                <w:tcBorders>
                  <w:left w:val="single" w:sz="4" w:space="0" w:color="auto"/>
                </w:tcBorders>
                <w:vAlign w:val="center"/>
              </w:tcPr>
            </w:tcPrChange>
          </w:tcPr>
          <w:p w14:paraId="25BDF884"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4206" w:author="Man Hung Ng (Nokia)" w:date="2023-08-14T14:03:00Z">
              <w:tcPr>
                <w:tcW w:w="671" w:type="dxa"/>
                <w:gridSpan w:val="2"/>
              </w:tcPr>
            </w:tcPrChange>
          </w:tcPr>
          <w:p w14:paraId="03F3A0B2" w14:textId="77777777" w:rsidR="00EC2B4E" w:rsidRPr="00EC2B4E" w:rsidRDefault="00EC2B4E" w:rsidP="00EC2B4E">
            <w:pPr>
              <w:keepNext/>
              <w:keepLines/>
              <w:spacing w:after="0"/>
              <w:jc w:val="center"/>
              <w:rPr>
                <w:rFonts w:ascii="Arial" w:hAnsi="Arial"/>
                <w:sz w:val="18"/>
              </w:rPr>
            </w:pPr>
          </w:p>
        </w:tc>
        <w:tc>
          <w:tcPr>
            <w:tcW w:w="275" w:type="pct"/>
            <w:tcPrChange w:id="4207" w:author="Man Hung Ng (Nokia)" w:date="2023-08-14T14:03:00Z">
              <w:tcPr>
                <w:tcW w:w="672" w:type="dxa"/>
                <w:gridSpan w:val="3"/>
              </w:tcPr>
            </w:tcPrChange>
          </w:tcPr>
          <w:p w14:paraId="34687DBE" w14:textId="77777777" w:rsidR="00EC2B4E" w:rsidRPr="00EC2B4E" w:rsidRDefault="00EC2B4E" w:rsidP="00EC2B4E">
            <w:pPr>
              <w:keepNext/>
              <w:keepLines/>
              <w:spacing w:after="0"/>
              <w:jc w:val="center"/>
              <w:rPr>
                <w:rFonts w:ascii="Arial" w:hAnsi="Arial"/>
                <w:sz w:val="18"/>
              </w:rPr>
            </w:pPr>
          </w:p>
        </w:tc>
        <w:tc>
          <w:tcPr>
            <w:tcW w:w="274" w:type="pct"/>
            <w:tcPrChange w:id="4208" w:author="Man Hung Ng (Nokia)" w:date="2023-08-14T14:03:00Z">
              <w:tcPr>
                <w:tcW w:w="671" w:type="dxa"/>
                <w:gridSpan w:val="2"/>
              </w:tcPr>
            </w:tcPrChange>
          </w:tcPr>
          <w:p w14:paraId="27ACBAE4" w14:textId="77777777" w:rsidR="00EC2B4E" w:rsidRPr="00EC2B4E" w:rsidRDefault="00EC2B4E" w:rsidP="00EC2B4E">
            <w:pPr>
              <w:keepNext/>
              <w:keepLines/>
              <w:spacing w:after="0"/>
              <w:jc w:val="center"/>
              <w:rPr>
                <w:rFonts w:ascii="Arial" w:hAnsi="Arial"/>
                <w:sz w:val="18"/>
              </w:rPr>
            </w:pPr>
          </w:p>
        </w:tc>
        <w:tc>
          <w:tcPr>
            <w:tcW w:w="275" w:type="pct"/>
            <w:vAlign w:val="center"/>
            <w:tcPrChange w:id="4209" w:author="Man Hung Ng (Nokia)" w:date="2023-08-14T14:03:00Z">
              <w:tcPr>
                <w:tcW w:w="672" w:type="dxa"/>
                <w:gridSpan w:val="2"/>
                <w:vAlign w:val="center"/>
              </w:tcPr>
            </w:tcPrChange>
          </w:tcPr>
          <w:p w14:paraId="288A80A4"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210" w:author="Man Hung Ng (Nokia)" w:date="2023-08-14T14:03:00Z">
              <w:tcPr>
                <w:tcW w:w="671" w:type="dxa"/>
                <w:gridSpan w:val="2"/>
                <w:vAlign w:val="center"/>
              </w:tcPr>
            </w:tcPrChange>
          </w:tcPr>
          <w:p w14:paraId="6475D5D0"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4211" w:author="Man Hung Ng (Nokia)" w:date="2023-08-14T14:03:00Z">
              <w:tcPr>
                <w:tcW w:w="672" w:type="dxa"/>
                <w:gridSpan w:val="3"/>
                <w:vAlign w:val="center"/>
              </w:tcPr>
            </w:tcPrChange>
          </w:tcPr>
          <w:p w14:paraId="17987C49"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212" w:author="Man Hung Ng (Nokia)" w:date="2023-08-14T14:03:00Z">
              <w:tcPr>
                <w:tcW w:w="671" w:type="dxa"/>
                <w:gridSpan w:val="2"/>
                <w:vAlign w:val="center"/>
              </w:tcPr>
            </w:tcPrChange>
          </w:tcPr>
          <w:p w14:paraId="4FE4A953"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213" w:author="Man Hung Ng (Nokia)" w:date="2023-08-14T14:03:00Z">
              <w:tcPr>
                <w:tcW w:w="672" w:type="dxa"/>
                <w:gridSpan w:val="2"/>
                <w:vAlign w:val="center"/>
              </w:tcPr>
            </w:tcPrChange>
          </w:tcPr>
          <w:p w14:paraId="1240C6D2"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214" w:author="Man Hung Ng (Nokia)" w:date="2023-08-14T14:03:00Z">
              <w:tcPr>
                <w:tcW w:w="671" w:type="dxa"/>
                <w:gridSpan w:val="2"/>
                <w:vAlign w:val="center"/>
              </w:tcPr>
            </w:tcPrChange>
          </w:tcPr>
          <w:p w14:paraId="5A182ED2"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4215" w:author="Man Hung Ng (Nokia)" w:date="2023-08-14T14:03:00Z">
              <w:tcPr>
                <w:tcW w:w="672" w:type="dxa"/>
                <w:gridSpan w:val="3"/>
              </w:tcPr>
            </w:tcPrChange>
          </w:tcPr>
          <w:p w14:paraId="6CC90188"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216" w:author="Man Hung Ng (Nokia)" w:date="2023-08-14T14:03:00Z">
              <w:tcPr>
                <w:tcW w:w="671" w:type="dxa"/>
                <w:gridSpan w:val="2"/>
                <w:vAlign w:val="center"/>
              </w:tcPr>
            </w:tcPrChange>
          </w:tcPr>
          <w:p w14:paraId="764CB70A" w14:textId="77777777" w:rsidR="00EC2B4E" w:rsidRPr="00EC2B4E" w:rsidRDefault="00EC2B4E" w:rsidP="00EC2B4E">
            <w:pPr>
              <w:keepNext/>
              <w:keepLines/>
              <w:spacing w:after="0"/>
              <w:jc w:val="center"/>
              <w:rPr>
                <w:rFonts w:ascii="Arial" w:hAnsi="Arial" w:cs="Arial"/>
                <w:sz w:val="18"/>
                <w:szCs w:val="18"/>
              </w:rPr>
            </w:pPr>
          </w:p>
        </w:tc>
        <w:tc>
          <w:tcPr>
            <w:tcW w:w="275" w:type="pct"/>
            <w:tcPrChange w:id="4217" w:author="Man Hung Ng (Nokia)" w:date="2023-08-14T14:03:00Z">
              <w:tcPr>
                <w:tcW w:w="672" w:type="dxa"/>
                <w:gridSpan w:val="2"/>
              </w:tcPr>
            </w:tcPrChange>
          </w:tcPr>
          <w:p w14:paraId="7816E58D"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vAlign w:val="center"/>
            <w:tcPrChange w:id="4218" w:author="Man Hung Ng (Nokia)" w:date="2023-08-14T14:03:00Z">
              <w:tcPr>
                <w:tcW w:w="671" w:type="dxa"/>
                <w:gridSpan w:val="2"/>
                <w:vAlign w:val="center"/>
              </w:tcPr>
            </w:tcPrChange>
          </w:tcPr>
          <w:p w14:paraId="21715A38" w14:textId="77777777" w:rsidR="00EC2B4E" w:rsidRPr="00EC2B4E" w:rsidRDefault="00EC2B4E" w:rsidP="00EC2B4E">
            <w:pPr>
              <w:keepNext/>
              <w:keepLines/>
              <w:spacing w:after="0"/>
              <w:jc w:val="center"/>
              <w:rPr>
                <w:rFonts w:ascii="Arial" w:hAnsi="Arial"/>
                <w:sz w:val="18"/>
              </w:rPr>
            </w:pPr>
          </w:p>
        </w:tc>
        <w:tc>
          <w:tcPr>
            <w:tcW w:w="275" w:type="pct"/>
            <w:vAlign w:val="center"/>
            <w:tcPrChange w:id="4219" w:author="Man Hung Ng (Nokia)" w:date="2023-08-14T14:03:00Z">
              <w:tcPr>
                <w:tcW w:w="672" w:type="dxa"/>
                <w:vAlign w:val="center"/>
              </w:tcPr>
            </w:tcPrChange>
          </w:tcPr>
          <w:p w14:paraId="149EE3E6" w14:textId="77777777" w:rsidR="00EC2B4E" w:rsidRPr="00EC2B4E" w:rsidRDefault="00EC2B4E" w:rsidP="00EC2B4E">
            <w:pPr>
              <w:keepNext/>
              <w:keepLines/>
              <w:spacing w:after="0"/>
              <w:jc w:val="center"/>
              <w:rPr>
                <w:rFonts w:ascii="Arial" w:eastAsia="Yu Mincho" w:hAnsi="Arial" w:cs="Arial"/>
                <w:sz w:val="18"/>
                <w:szCs w:val="18"/>
              </w:rPr>
            </w:pPr>
          </w:p>
        </w:tc>
        <w:tc>
          <w:tcPr>
            <w:tcW w:w="275" w:type="pct"/>
            <w:tcPrChange w:id="4220" w:author="Man Hung Ng (Nokia)" w:date="2023-08-14T14:03:00Z">
              <w:tcPr>
                <w:tcW w:w="671" w:type="dxa"/>
              </w:tcPr>
            </w:tcPrChange>
          </w:tcPr>
          <w:p w14:paraId="2E99A1F5" w14:textId="77777777" w:rsidR="00EC2B4E" w:rsidRPr="00EC2B4E" w:rsidRDefault="00EC2B4E" w:rsidP="00EC2B4E">
            <w:pPr>
              <w:keepNext/>
              <w:keepLines/>
              <w:spacing w:after="0"/>
              <w:jc w:val="center"/>
              <w:rPr>
                <w:rFonts w:ascii="Arial" w:hAnsi="Arial"/>
                <w:sz w:val="18"/>
              </w:rPr>
            </w:pPr>
          </w:p>
        </w:tc>
        <w:tc>
          <w:tcPr>
            <w:tcW w:w="278" w:type="pct"/>
            <w:vAlign w:val="center"/>
            <w:tcPrChange w:id="4221" w:author="Man Hung Ng (Nokia)" w:date="2023-08-14T14:03:00Z">
              <w:tcPr>
                <w:tcW w:w="672" w:type="dxa"/>
                <w:vAlign w:val="center"/>
              </w:tcPr>
            </w:tcPrChange>
          </w:tcPr>
          <w:p w14:paraId="56E6FEB5" w14:textId="77777777" w:rsidR="00EC2B4E" w:rsidRPr="00EC2B4E" w:rsidRDefault="00EC2B4E" w:rsidP="00EC2B4E">
            <w:pPr>
              <w:keepNext/>
              <w:keepLines/>
              <w:spacing w:after="0"/>
              <w:jc w:val="center"/>
              <w:rPr>
                <w:rFonts w:ascii="Arial" w:hAnsi="Arial"/>
                <w:sz w:val="18"/>
              </w:rPr>
            </w:pPr>
          </w:p>
        </w:tc>
      </w:tr>
      <w:tr w:rsidR="00EC2B4E" w:rsidRPr="00EC2B4E" w14:paraId="48602732" w14:textId="77777777" w:rsidTr="00EC2B4E">
        <w:trPr>
          <w:cantSplit/>
          <w:jc w:val="center"/>
          <w:trPrChange w:id="4222"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4223" w:author="Man Hung Ng (Nokia)" w:date="2023-08-14T14:03:00Z">
              <w:tcPr>
                <w:tcW w:w="738" w:type="dxa"/>
                <w:gridSpan w:val="2"/>
                <w:tcBorders>
                  <w:top w:val="nil"/>
                  <w:left w:val="single" w:sz="4" w:space="0" w:color="auto"/>
                  <w:bottom w:val="nil"/>
                  <w:right w:val="single" w:sz="4" w:space="0" w:color="auto"/>
                </w:tcBorders>
                <w:vAlign w:val="center"/>
              </w:tcPr>
            </w:tcPrChange>
          </w:tcPr>
          <w:p w14:paraId="2F0F558E" w14:textId="77777777" w:rsidR="00EC2B4E" w:rsidRPr="00EC2B4E" w:rsidRDefault="00EC2B4E" w:rsidP="00EC2B4E">
            <w:pPr>
              <w:keepNext/>
              <w:keepLines/>
              <w:spacing w:after="0"/>
              <w:jc w:val="center"/>
              <w:rPr>
                <w:rFonts w:ascii="Arial" w:hAnsi="Arial" w:cs="Arial"/>
                <w:sz w:val="18"/>
                <w:szCs w:val="18"/>
                <w:lang w:eastAsia="zh-CN"/>
              </w:rPr>
            </w:pPr>
            <w:r w:rsidRPr="00EC2B4E">
              <w:rPr>
                <w:rFonts w:ascii="Arial" w:hAnsi="Arial" w:cs="Arial"/>
                <w:sz w:val="18"/>
                <w:szCs w:val="18"/>
                <w:lang w:eastAsia="zh-CN"/>
              </w:rPr>
              <w:t>n102</w:t>
            </w:r>
          </w:p>
        </w:tc>
        <w:tc>
          <w:tcPr>
            <w:tcW w:w="302" w:type="pct"/>
            <w:tcBorders>
              <w:left w:val="single" w:sz="4" w:space="0" w:color="auto"/>
            </w:tcBorders>
            <w:vAlign w:val="center"/>
            <w:tcPrChange w:id="4224" w:author="Man Hung Ng (Nokia)" w:date="2023-08-14T14:03:00Z">
              <w:tcPr>
                <w:tcW w:w="738" w:type="dxa"/>
                <w:gridSpan w:val="2"/>
                <w:tcBorders>
                  <w:left w:val="single" w:sz="4" w:space="0" w:color="auto"/>
                </w:tcBorders>
                <w:vAlign w:val="center"/>
              </w:tcPr>
            </w:tcPrChange>
          </w:tcPr>
          <w:p w14:paraId="7A51F7EF"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4225" w:author="Man Hung Ng (Nokia)" w:date="2023-08-14T14:03:00Z">
              <w:tcPr>
                <w:tcW w:w="671" w:type="dxa"/>
                <w:gridSpan w:val="2"/>
              </w:tcPr>
            </w:tcPrChange>
          </w:tcPr>
          <w:p w14:paraId="35A17360" w14:textId="77777777" w:rsidR="00EC2B4E" w:rsidRPr="00EC2B4E" w:rsidRDefault="00EC2B4E" w:rsidP="00EC2B4E">
            <w:pPr>
              <w:keepNext/>
              <w:keepLines/>
              <w:spacing w:after="0"/>
              <w:jc w:val="center"/>
              <w:rPr>
                <w:rFonts w:ascii="Arial" w:hAnsi="Arial"/>
                <w:sz w:val="18"/>
              </w:rPr>
            </w:pPr>
          </w:p>
        </w:tc>
        <w:tc>
          <w:tcPr>
            <w:tcW w:w="275" w:type="pct"/>
            <w:tcPrChange w:id="4226" w:author="Man Hung Ng (Nokia)" w:date="2023-08-14T14:03:00Z">
              <w:tcPr>
                <w:tcW w:w="672" w:type="dxa"/>
                <w:gridSpan w:val="3"/>
              </w:tcPr>
            </w:tcPrChange>
          </w:tcPr>
          <w:p w14:paraId="0DD404EB" w14:textId="77777777" w:rsidR="00EC2B4E" w:rsidRPr="00EC2B4E" w:rsidRDefault="00EC2B4E" w:rsidP="00EC2B4E">
            <w:pPr>
              <w:keepNext/>
              <w:keepLines/>
              <w:spacing w:after="0"/>
              <w:jc w:val="center"/>
              <w:rPr>
                <w:rFonts w:ascii="Arial" w:hAnsi="Arial"/>
                <w:sz w:val="18"/>
              </w:rPr>
            </w:pPr>
          </w:p>
        </w:tc>
        <w:tc>
          <w:tcPr>
            <w:tcW w:w="274" w:type="pct"/>
            <w:tcPrChange w:id="4227" w:author="Man Hung Ng (Nokia)" w:date="2023-08-14T14:03:00Z">
              <w:tcPr>
                <w:tcW w:w="671" w:type="dxa"/>
                <w:gridSpan w:val="2"/>
              </w:tcPr>
            </w:tcPrChange>
          </w:tcPr>
          <w:p w14:paraId="19CD5316" w14:textId="77777777" w:rsidR="00EC2B4E" w:rsidRPr="00EC2B4E" w:rsidRDefault="00EC2B4E" w:rsidP="00EC2B4E">
            <w:pPr>
              <w:keepNext/>
              <w:keepLines/>
              <w:spacing w:after="0"/>
              <w:jc w:val="center"/>
              <w:rPr>
                <w:rFonts w:ascii="Arial" w:hAnsi="Arial"/>
                <w:sz w:val="18"/>
              </w:rPr>
            </w:pPr>
          </w:p>
        </w:tc>
        <w:tc>
          <w:tcPr>
            <w:tcW w:w="275" w:type="pct"/>
            <w:vAlign w:val="center"/>
            <w:tcPrChange w:id="4228" w:author="Man Hung Ng (Nokia)" w:date="2023-08-14T14:03:00Z">
              <w:tcPr>
                <w:tcW w:w="672" w:type="dxa"/>
                <w:gridSpan w:val="2"/>
                <w:vAlign w:val="center"/>
              </w:tcPr>
            </w:tcPrChange>
          </w:tcPr>
          <w:p w14:paraId="74F930CE"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229" w:author="Man Hung Ng (Nokia)" w:date="2023-08-14T14:03:00Z">
              <w:tcPr>
                <w:tcW w:w="671" w:type="dxa"/>
                <w:gridSpan w:val="2"/>
                <w:vAlign w:val="center"/>
              </w:tcPr>
            </w:tcPrChange>
          </w:tcPr>
          <w:p w14:paraId="16D2496C"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4230" w:author="Man Hung Ng (Nokia)" w:date="2023-08-14T14:03:00Z">
              <w:tcPr>
                <w:tcW w:w="672" w:type="dxa"/>
                <w:gridSpan w:val="3"/>
                <w:vAlign w:val="center"/>
              </w:tcPr>
            </w:tcPrChange>
          </w:tcPr>
          <w:p w14:paraId="1C576E02"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231" w:author="Man Hung Ng (Nokia)" w:date="2023-08-14T14:03:00Z">
              <w:tcPr>
                <w:tcW w:w="671" w:type="dxa"/>
                <w:gridSpan w:val="2"/>
                <w:vAlign w:val="center"/>
              </w:tcPr>
            </w:tcPrChange>
          </w:tcPr>
          <w:p w14:paraId="6123F7ED"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232" w:author="Man Hung Ng (Nokia)" w:date="2023-08-14T14:03:00Z">
              <w:tcPr>
                <w:tcW w:w="672" w:type="dxa"/>
                <w:gridSpan w:val="2"/>
                <w:vAlign w:val="center"/>
              </w:tcPr>
            </w:tcPrChange>
          </w:tcPr>
          <w:p w14:paraId="3BEB1797"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233" w:author="Man Hung Ng (Nokia)" w:date="2023-08-14T14:03:00Z">
              <w:tcPr>
                <w:tcW w:w="671" w:type="dxa"/>
                <w:gridSpan w:val="2"/>
                <w:vAlign w:val="center"/>
              </w:tcPr>
            </w:tcPrChange>
          </w:tcPr>
          <w:p w14:paraId="44F4C330"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4234" w:author="Man Hung Ng (Nokia)" w:date="2023-08-14T14:03:00Z">
              <w:tcPr>
                <w:tcW w:w="672" w:type="dxa"/>
                <w:gridSpan w:val="3"/>
              </w:tcPr>
            </w:tcPrChange>
          </w:tcPr>
          <w:p w14:paraId="7CF0DF47"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235" w:author="Man Hung Ng (Nokia)" w:date="2023-08-14T14:03:00Z">
              <w:tcPr>
                <w:tcW w:w="671" w:type="dxa"/>
                <w:gridSpan w:val="2"/>
                <w:vAlign w:val="center"/>
              </w:tcPr>
            </w:tcPrChange>
          </w:tcPr>
          <w:p w14:paraId="3FB294A3"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236" w:author="Man Hung Ng (Nokia)" w:date="2023-08-14T14:03:00Z">
              <w:tcPr>
                <w:tcW w:w="672" w:type="dxa"/>
                <w:gridSpan w:val="2"/>
                <w:vAlign w:val="center"/>
              </w:tcPr>
            </w:tcPrChange>
          </w:tcPr>
          <w:p w14:paraId="40FD1625"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60</w:t>
            </w:r>
          </w:p>
        </w:tc>
        <w:tc>
          <w:tcPr>
            <w:tcW w:w="275" w:type="pct"/>
            <w:tcPrChange w:id="4237" w:author="Man Hung Ng (Nokia)" w:date="2023-08-14T14:03:00Z">
              <w:tcPr>
                <w:tcW w:w="671" w:type="dxa"/>
                <w:gridSpan w:val="2"/>
              </w:tcPr>
            </w:tcPrChange>
          </w:tcPr>
          <w:p w14:paraId="4847569E" w14:textId="77777777" w:rsidR="00EC2B4E" w:rsidRPr="00EC2B4E" w:rsidRDefault="00EC2B4E" w:rsidP="00EC2B4E">
            <w:pPr>
              <w:keepNext/>
              <w:keepLines/>
              <w:spacing w:after="0"/>
              <w:jc w:val="center"/>
              <w:rPr>
                <w:rFonts w:ascii="Arial" w:hAnsi="Arial"/>
                <w:sz w:val="18"/>
              </w:rPr>
            </w:pPr>
          </w:p>
        </w:tc>
        <w:tc>
          <w:tcPr>
            <w:tcW w:w="275" w:type="pct"/>
            <w:vAlign w:val="center"/>
            <w:tcPrChange w:id="4238" w:author="Man Hung Ng (Nokia)" w:date="2023-08-14T14:03:00Z">
              <w:tcPr>
                <w:tcW w:w="672" w:type="dxa"/>
                <w:vAlign w:val="center"/>
              </w:tcPr>
            </w:tcPrChange>
          </w:tcPr>
          <w:p w14:paraId="73D2C8AE"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80</w:t>
            </w:r>
          </w:p>
        </w:tc>
        <w:tc>
          <w:tcPr>
            <w:tcW w:w="275" w:type="pct"/>
            <w:tcPrChange w:id="4239" w:author="Man Hung Ng (Nokia)" w:date="2023-08-14T14:03:00Z">
              <w:tcPr>
                <w:tcW w:w="671" w:type="dxa"/>
              </w:tcPr>
            </w:tcPrChange>
          </w:tcPr>
          <w:p w14:paraId="7869C0E1" w14:textId="77777777" w:rsidR="00EC2B4E" w:rsidRPr="00EC2B4E" w:rsidRDefault="00EC2B4E" w:rsidP="00EC2B4E">
            <w:pPr>
              <w:keepNext/>
              <w:keepLines/>
              <w:spacing w:after="0"/>
              <w:jc w:val="center"/>
              <w:rPr>
                <w:rFonts w:ascii="Arial" w:hAnsi="Arial"/>
                <w:sz w:val="18"/>
              </w:rPr>
            </w:pPr>
          </w:p>
        </w:tc>
        <w:tc>
          <w:tcPr>
            <w:tcW w:w="278" w:type="pct"/>
            <w:vAlign w:val="center"/>
            <w:tcPrChange w:id="4240" w:author="Man Hung Ng (Nokia)" w:date="2023-08-14T14:03:00Z">
              <w:tcPr>
                <w:tcW w:w="672" w:type="dxa"/>
                <w:vAlign w:val="center"/>
              </w:tcPr>
            </w:tcPrChange>
          </w:tcPr>
          <w:p w14:paraId="0C1979BE"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100</w:t>
            </w:r>
          </w:p>
        </w:tc>
      </w:tr>
      <w:tr w:rsidR="00EC2B4E" w:rsidRPr="00EC2B4E" w14:paraId="72CEFCDC" w14:textId="77777777" w:rsidTr="00EC2B4E">
        <w:trPr>
          <w:cantSplit/>
          <w:jc w:val="center"/>
          <w:trPrChange w:id="4241"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4242"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2BCC7358" w14:textId="77777777" w:rsidR="00EC2B4E" w:rsidRPr="00EC2B4E" w:rsidRDefault="00EC2B4E" w:rsidP="00EC2B4E">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4243" w:author="Man Hung Ng (Nokia)" w:date="2023-08-14T14:03:00Z">
              <w:tcPr>
                <w:tcW w:w="738" w:type="dxa"/>
                <w:gridSpan w:val="2"/>
                <w:tcBorders>
                  <w:left w:val="single" w:sz="4" w:space="0" w:color="auto"/>
                </w:tcBorders>
                <w:vAlign w:val="center"/>
              </w:tcPr>
            </w:tcPrChange>
          </w:tcPr>
          <w:p w14:paraId="5D71CA10"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4244" w:author="Man Hung Ng (Nokia)" w:date="2023-08-14T14:03:00Z">
              <w:tcPr>
                <w:tcW w:w="671" w:type="dxa"/>
                <w:gridSpan w:val="2"/>
              </w:tcPr>
            </w:tcPrChange>
          </w:tcPr>
          <w:p w14:paraId="7161B282" w14:textId="77777777" w:rsidR="00EC2B4E" w:rsidRPr="00EC2B4E" w:rsidRDefault="00EC2B4E" w:rsidP="00EC2B4E">
            <w:pPr>
              <w:keepNext/>
              <w:keepLines/>
              <w:spacing w:after="0"/>
              <w:jc w:val="center"/>
              <w:rPr>
                <w:rFonts w:ascii="Arial" w:hAnsi="Arial"/>
                <w:sz w:val="18"/>
              </w:rPr>
            </w:pPr>
          </w:p>
        </w:tc>
        <w:tc>
          <w:tcPr>
            <w:tcW w:w="275" w:type="pct"/>
            <w:tcPrChange w:id="4245" w:author="Man Hung Ng (Nokia)" w:date="2023-08-14T14:03:00Z">
              <w:tcPr>
                <w:tcW w:w="672" w:type="dxa"/>
                <w:gridSpan w:val="3"/>
              </w:tcPr>
            </w:tcPrChange>
          </w:tcPr>
          <w:p w14:paraId="4C0A183E" w14:textId="77777777" w:rsidR="00EC2B4E" w:rsidRPr="00EC2B4E" w:rsidRDefault="00EC2B4E" w:rsidP="00EC2B4E">
            <w:pPr>
              <w:keepNext/>
              <w:keepLines/>
              <w:spacing w:after="0"/>
              <w:jc w:val="center"/>
              <w:rPr>
                <w:rFonts w:ascii="Arial" w:hAnsi="Arial"/>
                <w:sz w:val="18"/>
              </w:rPr>
            </w:pPr>
          </w:p>
        </w:tc>
        <w:tc>
          <w:tcPr>
            <w:tcW w:w="274" w:type="pct"/>
            <w:tcPrChange w:id="4246" w:author="Man Hung Ng (Nokia)" w:date="2023-08-14T14:03:00Z">
              <w:tcPr>
                <w:tcW w:w="671" w:type="dxa"/>
                <w:gridSpan w:val="2"/>
              </w:tcPr>
            </w:tcPrChange>
          </w:tcPr>
          <w:p w14:paraId="3A50D578" w14:textId="77777777" w:rsidR="00EC2B4E" w:rsidRPr="00EC2B4E" w:rsidRDefault="00EC2B4E" w:rsidP="00EC2B4E">
            <w:pPr>
              <w:keepNext/>
              <w:keepLines/>
              <w:spacing w:after="0"/>
              <w:jc w:val="center"/>
              <w:rPr>
                <w:rFonts w:ascii="Arial" w:hAnsi="Arial"/>
                <w:sz w:val="18"/>
              </w:rPr>
            </w:pPr>
          </w:p>
        </w:tc>
        <w:tc>
          <w:tcPr>
            <w:tcW w:w="275" w:type="pct"/>
            <w:vAlign w:val="center"/>
            <w:tcPrChange w:id="4247" w:author="Man Hung Ng (Nokia)" w:date="2023-08-14T14:03:00Z">
              <w:tcPr>
                <w:tcW w:w="672" w:type="dxa"/>
                <w:gridSpan w:val="2"/>
                <w:vAlign w:val="center"/>
              </w:tcPr>
            </w:tcPrChange>
          </w:tcPr>
          <w:p w14:paraId="4A1A395B"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248" w:author="Man Hung Ng (Nokia)" w:date="2023-08-14T14:03:00Z">
              <w:tcPr>
                <w:tcW w:w="671" w:type="dxa"/>
                <w:gridSpan w:val="2"/>
                <w:vAlign w:val="center"/>
              </w:tcPr>
            </w:tcPrChange>
          </w:tcPr>
          <w:p w14:paraId="6B172CF3"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4249" w:author="Man Hung Ng (Nokia)" w:date="2023-08-14T14:03:00Z">
              <w:tcPr>
                <w:tcW w:w="672" w:type="dxa"/>
                <w:gridSpan w:val="3"/>
                <w:vAlign w:val="center"/>
              </w:tcPr>
            </w:tcPrChange>
          </w:tcPr>
          <w:p w14:paraId="73245EC2"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250" w:author="Man Hung Ng (Nokia)" w:date="2023-08-14T14:03:00Z">
              <w:tcPr>
                <w:tcW w:w="671" w:type="dxa"/>
                <w:gridSpan w:val="2"/>
                <w:vAlign w:val="center"/>
              </w:tcPr>
            </w:tcPrChange>
          </w:tcPr>
          <w:p w14:paraId="55543BAD"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251" w:author="Man Hung Ng (Nokia)" w:date="2023-08-14T14:03:00Z">
              <w:tcPr>
                <w:tcW w:w="672" w:type="dxa"/>
                <w:gridSpan w:val="2"/>
                <w:vAlign w:val="center"/>
              </w:tcPr>
            </w:tcPrChange>
          </w:tcPr>
          <w:p w14:paraId="1B8237CA"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252" w:author="Man Hung Ng (Nokia)" w:date="2023-08-14T14:03:00Z">
              <w:tcPr>
                <w:tcW w:w="671" w:type="dxa"/>
                <w:gridSpan w:val="2"/>
                <w:vAlign w:val="center"/>
              </w:tcPr>
            </w:tcPrChange>
          </w:tcPr>
          <w:p w14:paraId="6DA2EEFC"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4253" w:author="Man Hung Ng (Nokia)" w:date="2023-08-14T14:03:00Z">
              <w:tcPr>
                <w:tcW w:w="672" w:type="dxa"/>
                <w:gridSpan w:val="3"/>
              </w:tcPr>
            </w:tcPrChange>
          </w:tcPr>
          <w:p w14:paraId="1EB73901"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254" w:author="Man Hung Ng (Nokia)" w:date="2023-08-14T14:03:00Z">
              <w:tcPr>
                <w:tcW w:w="671" w:type="dxa"/>
                <w:gridSpan w:val="2"/>
                <w:vAlign w:val="center"/>
              </w:tcPr>
            </w:tcPrChange>
          </w:tcPr>
          <w:p w14:paraId="76128DC9"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255" w:author="Man Hung Ng (Nokia)" w:date="2023-08-14T14:03:00Z">
              <w:tcPr>
                <w:tcW w:w="672" w:type="dxa"/>
                <w:gridSpan w:val="2"/>
                <w:vAlign w:val="center"/>
              </w:tcPr>
            </w:tcPrChange>
          </w:tcPr>
          <w:p w14:paraId="40D66197"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60</w:t>
            </w:r>
          </w:p>
        </w:tc>
        <w:tc>
          <w:tcPr>
            <w:tcW w:w="275" w:type="pct"/>
            <w:tcPrChange w:id="4256" w:author="Man Hung Ng (Nokia)" w:date="2023-08-14T14:03:00Z">
              <w:tcPr>
                <w:tcW w:w="671" w:type="dxa"/>
                <w:gridSpan w:val="2"/>
              </w:tcPr>
            </w:tcPrChange>
          </w:tcPr>
          <w:p w14:paraId="7B6AA436" w14:textId="77777777" w:rsidR="00EC2B4E" w:rsidRPr="00EC2B4E" w:rsidRDefault="00EC2B4E" w:rsidP="00EC2B4E">
            <w:pPr>
              <w:keepNext/>
              <w:keepLines/>
              <w:spacing w:after="0"/>
              <w:jc w:val="center"/>
              <w:rPr>
                <w:rFonts w:ascii="Arial" w:hAnsi="Arial"/>
                <w:sz w:val="18"/>
              </w:rPr>
            </w:pPr>
          </w:p>
        </w:tc>
        <w:tc>
          <w:tcPr>
            <w:tcW w:w="275" w:type="pct"/>
            <w:vAlign w:val="center"/>
            <w:tcPrChange w:id="4257" w:author="Man Hung Ng (Nokia)" w:date="2023-08-14T14:03:00Z">
              <w:tcPr>
                <w:tcW w:w="672" w:type="dxa"/>
                <w:vAlign w:val="center"/>
              </w:tcPr>
            </w:tcPrChange>
          </w:tcPr>
          <w:p w14:paraId="452A9AF6" w14:textId="77777777" w:rsidR="00EC2B4E" w:rsidRPr="00EC2B4E" w:rsidRDefault="00EC2B4E" w:rsidP="00EC2B4E">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80</w:t>
            </w:r>
          </w:p>
        </w:tc>
        <w:tc>
          <w:tcPr>
            <w:tcW w:w="275" w:type="pct"/>
            <w:tcPrChange w:id="4258" w:author="Man Hung Ng (Nokia)" w:date="2023-08-14T14:03:00Z">
              <w:tcPr>
                <w:tcW w:w="671" w:type="dxa"/>
              </w:tcPr>
            </w:tcPrChange>
          </w:tcPr>
          <w:p w14:paraId="0E87A636" w14:textId="77777777" w:rsidR="00EC2B4E" w:rsidRPr="00EC2B4E" w:rsidRDefault="00EC2B4E" w:rsidP="00EC2B4E">
            <w:pPr>
              <w:keepNext/>
              <w:keepLines/>
              <w:spacing w:after="0"/>
              <w:jc w:val="center"/>
              <w:rPr>
                <w:rFonts w:ascii="Arial" w:hAnsi="Arial"/>
                <w:sz w:val="18"/>
              </w:rPr>
            </w:pPr>
          </w:p>
        </w:tc>
        <w:tc>
          <w:tcPr>
            <w:tcW w:w="278" w:type="pct"/>
            <w:vAlign w:val="center"/>
            <w:tcPrChange w:id="4259" w:author="Man Hung Ng (Nokia)" w:date="2023-08-14T14:03:00Z">
              <w:tcPr>
                <w:tcW w:w="672" w:type="dxa"/>
                <w:vAlign w:val="center"/>
              </w:tcPr>
            </w:tcPrChange>
          </w:tcPr>
          <w:p w14:paraId="05002D1A" w14:textId="77777777" w:rsidR="00EC2B4E" w:rsidRPr="00EC2B4E" w:rsidRDefault="00EC2B4E" w:rsidP="00EC2B4E">
            <w:pPr>
              <w:keepNext/>
              <w:keepLines/>
              <w:spacing w:after="0"/>
              <w:jc w:val="center"/>
              <w:rPr>
                <w:rFonts w:ascii="Arial" w:hAnsi="Arial"/>
                <w:sz w:val="18"/>
              </w:rPr>
            </w:pPr>
            <w:r w:rsidRPr="00EC2B4E">
              <w:rPr>
                <w:rFonts w:ascii="Arial" w:hAnsi="Arial"/>
                <w:sz w:val="18"/>
              </w:rPr>
              <w:t>100</w:t>
            </w:r>
          </w:p>
        </w:tc>
      </w:tr>
      <w:tr w:rsidR="00EC2B4E" w:rsidRPr="00EC2B4E" w14:paraId="79742C54" w14:textId="77777777" w:rsidTr="00EC2B4E">
        <w:trPr>
          <w:cantSplit/>
          <w:jc w:val="center"/>
          <w:trPrChange w:id="4260"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4261" w:author="Man Hung Ng (Nokia)" w:date="2023-08-14T14:03:00Z">
              <w:tcPr>
                <w:tcW w:w="738" w:type="dxa"/>
                <w:gridSpan w:val="2"/>
                <w:tcBorders>
                  <w:top w:val="nil"/>
                  <w:left w:val="single" w:sz="4" w:space="0" w:color="auto"/>
                  <w:bottom w:val="nil"/>
                  <w:right w:val="single" w:sz="4" w:space="0" w:color="auto"/>
                </w:tcBorders>
                <w:vAlign w:val="center"/>
              </w:tcPr>
            </w:tcPrChange>
          </w:tcPr>
          <w:p w14:paraId="09C76987" w14:textId="77777777" w:rsidR="00EC2B4E" w:rsidRPr="00EC2B4E" w:rsidRDefault="00EC2B4E" w:rsidP="00EC2B4E">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4262" w:author="Man Hung Ng (Nokia)" w:date="2023-08-14T14:03:00Z">
              <w:tcPr>
                <w:tcW w:w="738" w:type="dxa"/>
                <w:gridSpan w:val="2"/>
                <w:tcBorders>
                  <w:left w:val="single" w:sz="4" w:space="0" w:color="auto"/>
                </w:tcBorders>
                <w:vAlign w:val="center"/>
              </w:tcPr>
            </w:tcPrChange>
          </w:tcPr>
          <w:p w14:paraId="42281F35"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4263" w:author="Man Hung Ng (Nokia)" w:date="2023-08-14T14:03:00Z">
              <w:tcPr>
                <w:tcW w:w="671" w:type="dxa"/>
                <w:gridSpan w:val="2"/>
              </w:tcPr>
            </w:tcPrChange>
          </w:tcPr>
          <w:p w14:paraId="184212D1" w14:textId="77777777" w:rsidR="00EC2B4E" w:rsidRPr="00EC2B4E" w:rsidRDefault="00EC2B4E" w:rsidP="00EC2B4E">
            <w:pPr>
              <w:keepNext/>
              <w:keepLines/>
              <w:spacing w:after="0"/>
              <w:jc w:val="center"/>
              <w:rPr>
                <w:rFonts w:ascii="Arial" w:hAnsi="Arial"/>
                <w:sz w:val="18"/>
              </w:rPr>
            </w:pPr>
          </w:p>
        </w:tc>
        <w:tc>
          <w:tcPr>
            <w:tcW w:w="275" w:type="pct"/>
            <w:tcPrChange w:id="4264" w:author="Man Hung Ng (Nokia)" w:date="2023-08-14T14:03:00Z">
              <w:tcPr>
                <w:tcW w:w="672" w:type="dxa"/>
                <w:gridSpan w:val="3"/>
              </w:tcPr>
            </w:tcPrChange>
          </w:tcPr>
          <w:p w14:paraId="39D8983E" w14:textId="77777777" w:rsidR="00EC2B4E" w:rsidRPr="00EC2B4E" w:rsidRDefault="00EC2B4E" w:rsidP="00EC2B4E">
            <w:pPr>
              <w:keepNext/>
              <w:keepLines/>
              <w:spacing w:after="0"/>
              <w:jc w:val="center"/>
              <w:rPr>
                <w:rFonts w:ascii="Arial" w:hAnsi="Arial"/>
                <w:sz w:val="18"/>
              </w:rPr>
            </w:pPr>
          </w:p>
        </w:tc>
        <w:tc>
          <w:tcPr>
            <w:tcW w:w="274" w:type="pct"/>
            <w:tcPrChange w:id="4265" w:author="Man Hung Ng (Nokia)" w:date="2023-08-14T14:03:00Z">
              <w:tcPr>
                <w:tcW w:w="671" w:type="dxa"/>
                <w:gridSpan w:val="2"/>
              </w:tcPr>
            </w:tcPrChange>
          </w:tcPr>
          <w:p w14:paraId="455564D4" w14:textId="77777777" w:rsidR="00EC2B4E" w:rsidRPr="00EC2B4E" w:rsidRDefault="00EC2B4E" w:rsidP="00EC2B4E">
            <w:pPr>
              <w:keepNext/>
              <w:keepLines/>
              <w:spacing w:after="0"/>
              <w:jc w:val="center"/>
              <w:rPr>
                <w:rFonts w:ascii="Arial" w:hAnsi="Arial"/>
                <w:sz w:val="18"/>
              </w:rPr>
            </w:pPr>
          </w:p>
        </w:tc>
        <w:tc>
          <w:tcPr>
            <w:tcW w:w="275" w:type="pct"/>
            <w:vAlign w:val="center"/>
            <w:tcPrChange w:id="4266" w:author="Man Hung Ng (Nokia)" w:date="2023-08-14T14:03:00Z">
              <w:tcPr>
                <w:tcW w:w="672" w:type="dxa"/>
                <w:gridSpan w:val="2"/>
                <w:vAlign w:val="center"/>
              </w:tcPr>
            </w:tcPrChange>
          </w:tcPr>
          <w:p w14:paraId="7809FED7"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267" w:author="Man Hung Ng (Nokia)" w:date="2023-08-14T14:03:00Z">
              <w:tcPr>
                <w:tcW w:w="671" w:type="dxa"/>
                <w:gridSpan w:val="2"/>
                <w:vAlign w:val="center"/>
              </w:tcPr>
            </w:tcPrChange>
          </w:tcPr>
          <w:p w14:paraId="3282788A"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4268" w:author="Man Hung Ng (Nokia)" w:date="2023-08-14T14:03:00Z">
              <w:tcPr>
                <w:tcW w:w="672" w:type="dxa"/>
                <w:gridSpan w:val="3"/>
                <w:vAlign w:val="center"/>
              </w:tcPr>
            </w:tcPrChange>
          </w:tcPr>
          <w:p w14:paraId="5257187A"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269" w:author="Man Hung Ng (Nokia)" w:date="2023-08-14T14:03:00Z">
              <w:tcPr>
                <w:tcW w:w="671" w:type="dxa"/>
                <w:gridSpan w:val="2"/>
                <w:vAlign w:val="center"/>
              </w:tcPr>
            </w:tcPrChange>
          </w:tcPr>
          <w:p w14:paraId="7252F20F"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p>
        </w:tc>
        <w:tc>
          <w:tcPr>
            <w:tcW w:w="275" w:type="pct"/>
            <w:vAlign w:val="center"/>
            <w:tcPrChange w:id="4270" w:author="Man Hung Ng (Nokia)" w:date="2023-08-14T14:03:00Z">
              <w:tcPr>
                <w:tcW w:w="672" w:type="dxa"/>
                <w:gridSpan w:val="2"/>
                <w:vAlign w:val="center"/>
              </w:tcPr>
            </w:tcPrChange>
          </w:tcPr>
          <w:p w14:paraId="731D1F4F"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271" w:author="Man Hung Ng (Nokia)" w:date="2023-08-14T14:03:00Z">
              <w:tcPr>
                <w:tcW w:w="671" w:type="dxa"/>
                <w:gridSpan w:val="2"/>
                <w:vAlign w:val="center"/>
              </w:tcPr>
            </w:tcPrChange>
          </w:tcPr>
          <w:p w14:paraId="3F470F43"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4272" w:author="Man Hung Ng (Nokia)" w:date="2023-08-14T14:03:00Z">
              <w:tcPr>
                <w:tcW w:w="672" w:type="dxa"/>
                <w:gridSpan w:val="3"/>
              </w:tcPr>
            </w:tcPrChange>
          </w:tcPr>
          <w:p w14:paraId="24215708"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273" w:author="Man Hung Ng (Nokia)" w:date="2023-08-14T14:03:00Z">
              <w:tcPr>
                <w:tcW w:w="671" w:type="dxa"/>
                <w:gridSpan w:val="2"/>
                <w:vAlign w:val="center"/>
              </w:tcPr>
            </w:tcPrChange>
          </w:tcPr>
          <w:p w14:paraId="2E1491A5" w14:textId="77777777" w:rsidR="00EC2B4E" w:rsidRPr="00EC2B4E" w:rsidRDefault="00EC2B4E" w:rsidP="00EC2B4E">
            <w:pPr>
              <w:keepNext/>
              <w:keepLines/>
              <w:spacing w:after="0"/>
              <w:jc w:val="center"/>
              <w:rPr>
                <w:rFonts w:ascii="Arial" w:hAnsi="Arial" w:cs="Arial"/>
                <w:sz w:val="18"/>
                <w:szCs w:val="18"/>
              </w:rPr>
            </w:pPr>
            <w:r w:rsidRPr="00EC2B4E">
              <w:rPr>
                <w:rFonts w:ascii="Arial" w:eastAsia="SimSun" w:hAnsi="Arial" w:cs="Arial" w:hint="eastAsia"/>
                <w:sz w:val="18"/>
                <w:szCs w:val="18"/>
                <w:lang w:val="en-US" w:eastAsia="zh-CN"/>
              </w:rPr>
              <w:t>50</w:t>
            </w:r>
          </w:p>
        </w:tc>
        <w:tc>
          <w:tcPr>
            <w:tcW w:w="275" w:type="pct"/>
            <w:vAlign w:val="center"/>
            <w:tcPrChange w:id="4274" w:author="Man Hung Ng (Nokia)" w:date="2023-08-14T14:03:00Z">
              <w:tcPr>
                <w:tcW w:w="672" w:type="dxa"/>
                <w:gridSpan w:val="2"/>
                <w:vAlign w:val="center"/>
              </w:tcPr>
            </w:tcPrChange>
          </w:tcPr>
          <w:p w14:paraId="66242235" w14:textId="77777777" w:rsidR="00EC2B4E" w:rsidRPr="00EC2B4E" w:rsidRDefault="00EC2B4E" w:rsidP="00EC2B4E">
            <w:pPr>
              <w:keepNext/>
              <w:keepLines/>
              <w:spacing w:after="0"/>
              <w:jc w:val="center"/>
              <w:rPr>
                <w:rFonts w:ascii="Arial" w:eastAsia="SimSun" w:hAnsi="Arial" w:cs="Arial"/>
                <w:sz w:val="18"/>
                <w:szCs w:val="18"/>
                <w:lang w:val="en-US" w:eastAsia="zh-CN"/>
              </w:rPr>
            </w:pPr>
          </w:p>
        </w:tc>
        <w:tc>
          <w:tcPr>
            <w:tcW w:w="275" w:type="pct"/>
            <w:tcPrChange w:id="4275" w:author="Man Hung Ng (Nokia)" w:date="2023-08-14T14:03:00Z">
              <w:tcPr>
                <w:tcW w:w="671" w:type="dxa"/>
                <w:gridSpan w:val="2"/>
              </w:tcPr>
            </w:tcPrChange>
          </w:tcPr>
          <w:p w14:paraId="13413F19" w14:textId="77777777" w:rsidR="00EC2B4E" w:rsidRPr="00EC2B4E" w:rsidRDefault="00EC2B4E" w:rsidP="00EC2B4E">
            <w:pPr>
              <w:keepNext/>
              <w:keepLines/>
              <w:spacing w:after="0"/>
              <w:jc w:val="center"/>
              <w:rPr>
                <w:rFonts w:ascii="Arial" w:hAnsi="Arial"/>
                <w:sz w:val="18"/>
              </w:rPr>
            </w:pPr>
          </w:p>
        </w:tc>
        <w:tc>
          <w:tcPr>
            <w:tcW w:w="275" w:type="pct"/>
            <w:vAlign w:val="center"/>
            <w:tcPrChange w:id="4276" w:author="Man Hung Ng (Nokia)" w:date="2023-08-14T14:03:00Z">
              <w:tcPr>
                <w:tcW w:w="672" w:type="dxa"/>
                <w:vAlign w:val="center"/>
              </w:tcPr>
            </w:tcPrChange>
          </w:tcPr>
          <w:p w14:paraId="491E4E84" w14:textId="77777777" w:rsidR="00EC2B4E" w:rsidRPr="00EC2B4E" w:rsidRDefault="00EC2B4E" w:rsidP="00EC2B4E">
            <w:pPr>
              <w:keepNext/>
              <w:keepLines/>
              <w:spacing w:after="0"/>
              <w:jc w:val="center"/>
              <w:rPr>
                <w:rFonts w:ascii="Arial" w:eastAsia="SimSun" w:hAnsi="Arial" w:cs="Arial"/>
                <w:sz w:val="18"/>
                <w:szCs w:val="18"/>
                <w:lang w:val="en-US" w:eastAsia="zh-CN"/>
              </w:rPr>
            </w:pPr>
          </w:p>
        </w:tc>
        <w:tc>
          <w:tcPr>
            <w:tcW w:w="275" w:type="pct"/>
            <w:tcPrChange w:id="4277" w:author="Man Hung Ng (Nokia)" w:date="2023-08-14T14:03:00Z">
              <w:tcPr>
                <w:tcW w:w="671" w:type="dxa"/>
              </w:tcPr>
            </w:tcPrChange>
          </w:tcPr>
          <w:p w14:paraId="2AB6ECC8" w14:textId="77777777" w:rsidR="00EC2B4E" w:rsidRPr="00EC2B4E" w:rsidRDefault="00EC2B4E" w:rsidP="00EC2B4E">
            <w:pPr>
              <w:keepNext/>
              <w:keepLines/>
              <w:spacing w:after="0"/>
              <w:jc w:val="center"/>
              <w:rPr>
                <w:rFonts w:ascii="Arial" w:hAnsi="Arial"/>
                <w:sz w:val="18"/>
              </w:rPr>
            </w:pPr>
          </w:p>
        </w:tc>
        <w:tc>
          <w:tcPr>
            <w:tcW w:w="278" w:type="pct"/>
            <w:vAlign w:val="center"/>
            <w:tcPrChange w:id="4278" w:author="Man Hung Ng (Nokia)" w:date="2023-08-14T14:03:00Z">
              <w:tcPr>
                <w:tcW w:w="672" w:type="dxa"/>
                <w:vAlign w:val="center"/>
              </w:tcPr>
            </w:tcPrChange>
          </w:tcPr>
          <w:p w14:paraId="46A66B6E" w14:textId="77777777" w:rsidR="00EC2B4E" w:rsidRPr="00EC2B4E" w:rsidRDefault="00EC2B4E" w:rsidP="00EC2B4E">
            <w:pPr>
              <w:keepNext/>
              <w:keepLines/>
              <w:spacing w:after="0"/>
              <w:jc w:val="center"/>
              <w:rPr>
                <w:rFonts w:ascii="Arial" w:hAnsi="Arial"/>
                <w:sz w:val="18"/>
              </w:rPr>
            </w:pPr>
          </w:p>
        </w:tc>
      </w:tr>
      <w:tr w:rsidR="00EC2B4E" w:rsidRPr="00EC2B4E" w14:paraId="49401378" w14:textId="77777777" w:rsidTr="00EC2B4E">
        <w:trPr>
          <w:cantSplit/>
          <w:jc w:val="center"/>
          <w:trPrChange w:id="4279"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4280" w:author="Man Hung Ng (Nokia)" w:date="2023-08-14T14:03:00Z">
              <w:tcPr>
                <w:tcW w:w="738" w:type="dxa"/>
                <w:gridSpan w:val="2"/>
                <w:tcBorders>
                  <w:top w:val="nil"/>
                  <w:left w:val="single" w:sz="4" w:space="0" w:color="auto"/>
                  <w:bottom w:val="nil"/>
                  <w:right w:val="single" w:sz="4" w:space="0" w:color="auto"/>
                </w:tcBorders>
                <w:vAlign w:val="center"/>
              </w:tcPr>
            </w:tcPrChange>
          </w:tcPr>
          <w:p w14:paraId="78D59CC1" w14:textId="77777777" w:rsidR="00EC2B4E" w:rsidRPr="00EC2B4E" w:rsidRDefault="00EC2B4E" w:rsidP="00EC2B4E">
            <w:pPr>
              <w:keepNext/>
              <w:keepLines/>
              <w:spacing w:after="0"/>
              <w:jc w:val="center"/>
              <w:rPr>
                <w:rFonts w:ascii="Arial" w:hAnsi="Arial" w:cs="Arial"/>
                <w:sz w:val="18"/>
                <w:szCs w:val="18"/>
                <w:lang w:eastAsia="zh-CN"/>
              </w:rPr>
            </w:pPr>
            <w:r w:rsidRPr="00EC2B4E">
              <w:rPr>
                <w:rFonts w:ascii="Arial" w:hAnsi="Arial" w:cs="Arial" w:hint="eastAsia"/>
                <w:sz w:val="18"/>
                <w:szCs w:val="18"/>
                <w:lang w:val="en-US" w:eastAsia="zh-CN"/>
              </w:rPr>
              <w:t>n104</w:t>
            </w:r>
          </w:p>
        </w:tc>
        <w:tc>
          <w:tcPr>
            <w:tcW w:w="302" w:type="pct"/>
            <w:tcBorders>
              <w:left w:val="single" w:sz="4" w:space="0" w:color="auto"/>
            </w:tcBorders>
            <w:vAlign w:val="center"/>
            <w:tcPrChange w:id="4281" w:author="Man Hung Ng (Nokia)" w:date="2023-08-14T14:03:00Z">
              <w:tcPr>
                <w:tcW w:w="738" w:type="dxa"/>
                <w:gridSpan w:val="2"/>
                <w:tcBorders>
                  <w:left w:val="single" w:sz="4" w:space="0" w:color="auto"/>
                </w:tcBorders>
                <w:vAlign w:val="center"/>
              </w:tcPr>
            </w:tcPrChange>
          </w:tcPr>
          <w:p w14:paraId="35EB9D43"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4282" w:author="Man Hung Ng (Nokia)" w:date="2023-08-14T14:03:00Z">
              <w:tcPr>
                <w:tcW w:w="671" w:type="dxa"/>
                <w:gridSpan w:val="2"/>
              </w:tcPr>
            </w:tcPrChange>
          </w:tcPr>
          <w:p w14:paraId="2AFCE4A3" w14:textId="77777777" w:rsidR="00EC2B4E" w:rsidRPr="00EC2B4E" w:rsidRDefault="00EC2B4E" w:rsidP="00EC2B4E">
            <w:pPr>
              <w:keepNext/>
              <w:keepLines/>
              <w:spacing w:after="0"/>
              <w:jc w:val="center"/>
              <w:rPr>
                <w:rFonts w:ascii="Arial" w:hAnsi="Arial"/>
                <w:sz w:val="18"/>
              </w:rPr>
            </w:pPr>
          </w:p>
        </w:tc>
        <w:tc>
          <w:tcPr>
            <w:tcW w:w="275" w:type="pct"/>
            <w:tcPrChange w:id="4283" w:author="Man Hung Ng (Nokia)" w:date="2023-08-14T14:03:00Z">
              <w:tcPr>
                <w:tcW w:w="672" w:type="dxa"/>
                <w:gridSpan w:val="3"/>
              </w:tcPr>
            </w:tcPrChange>
          </w:tcPr>
          <w:p w14:paraId="42DC1E20" w14:textId="77777777" w:rsidR="00EC2B4E" w:rsidRPr="00EC2B4E" w:rsidRDefault="00EC2B4E" w:rsidP="00EC2B4E">
            <w:pPr>
              <w:keepNext/>
              <w:keepLines/>
              <w:spacing w:after="0"/>
              <w:jc w:val="center"/>
              <w:rPr>
                <w:rFonts w:ascii="Arial" w:hAnsi="Arial"/>
                <w:sz w:val="18"/>
              </w:rPr>
            </w:pPr>
          </w:p>
        </w:tc>
        <w:tc>
          <w:tcPr>
            <w:tcW w:w="274" w:type="pct"/>
            <w:tcPrChange w:id="4284" w:author="Man Hung Ng (Nokia)" w:date="2023-08-14T14:03:00Z">
              <w:tcPr>
                <w:tcW w:w="671" w:type="dxa"/>
                <w:gridSpan w:val="2"/>
              </w:tcPr>
            </w:tcPrChange>
          </w:tcPr>
          <w:p w14:paraId="117C9475" w14:textId="77777777" w:rsidR="00EC2B4E" w:rsidRPr="00EC2B4E" w:rsidRDefault="00EC2B4E" w:rsidP="00EC2B4E">
            <w:pPr>
              <w:keepNext/>
              <w:keepLines/>
              <w:spacing w:after="0"/>
              <w:jc w:val="center"/>
              <w:rPr>
                <w:rFonts w:ascii="Arial" w:hAnsi="Arial"/>
                <w:sz w:val="18"/>
              </w:rPr>
            </w:pPr>
          </w:p>
        </w:tc>
        <w:tc>
          <w:tcPr>
            <w:tcW w:w="275" w:type="pct"/>
            <w:vAlign w:val="center"/>
            <w:tcPrChange w:id="4285" w:author="Man Hung Ng (Nokia)" w:date="2023-08-14T14:03:00Z">
              <w:tcPr>
                <w:tcW w:w="672" w:type="dxa"/>
                <w:gridSpan w:val="2"/>
                <w:vAlign w:val="center"/>
              </w:tcPr>
            </w:tcPrChange>
          </w:tcPr>
          <w:p w14:paraId="73581661"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286" w:author="Man Hung Ng (Nokia)" w:date="2023-08-14T14:03:00Z">
              <w:tcPr>
                <w:tcW w:w="671" w:type="dxa"/>
                <w:gridSpan w:val="2"/>
                <w:vAlign w:val="center"/>
              </w:tcPr>
            </w:tcPrChange>
          </w:tcPr>
          <w:p w14:paraId="155F8B31"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4287" w:author="Man Hung Ng (Nokia)" w:date="2023-08-14T14:03:00Z">
              <w:tcPr>
                <w:tcW w:w="672" w:type="dxa"/>
                <w:gridSpan w:val="3"/>
                <w:vAlign w:val="center"/>
              </w:tcPr>
            </w:tcPrChange>
          </w:tcPr>
          <w:p w14:paraId="0D6B8556"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288" w:author="Man Hung Ng (Nokia)" w:date="2023-08-14T14:03:00Z">
              <w:tcPr>
                <w:tcW w:w="671" w:type="dxa"/>
                <w:gridSpan w:val="2"/>
                <w:vAlign w:val="center"/>
              </w:tcPr>
            </w:tcPrChange>
          </w:tcPr>
          <w:p w14:paraId="70E6DFFF"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p>
        </w:tc>
        <w:tc>
          <w:tcPr>
            <w:tcW w:w="275" w:type="pct"/>
            <w:vAlign w:val="center"/>
            <w:tcPrChange w:id="4289" w:author="Man Hung Ng (Nokia)" w:date="2023-08-14T14:03:00Z">
              <w:tcPr>
                <w:tcW w:w="672" w:type="dxa"/>
                <w:gridSpan w:val="2"/>
                <w:vAlign w:val="center"/>
              </w:tcPr>
            </w:tcPrChange>
          </w:tcPr>
          <w:p w14:paraId="642C3CD6"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290" w:author="Man Hung Ng (Nokia)" w:date="2023-08-14T14:03:00Z">
              <w:tcPr>
                <w:tcW w:w="671" w:type="dxa"/>
                <w:gridSpan w:val="2"/>
                <w:vAlign w:val="center"/>
              </w:tcPr>
            </w:tcPrChange>
          </w:tcPr>
          <w:p w14:paraId="1026B9AF"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4291" w:author="Man Hung Ng (Nokia)" w:date="2023-08-14T14:03:00Z">
              <w:tcPr>
                <w:tcW w:w="672" w:type="dxa"/>
                <w:gridSpan w:val="3"/>
              </w:tcPr>
            </w:tcPrChange>
          </w:tcPr>
          <w:p w14:paraId="38AE1D2E"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292" w:author="Man Hung Ng (Nokia)" w:date="2023-08-14T14:03:00Z">
              <w:tcPr>
                <w:tcW w:w="671" w:type="dxa"/>
                <w:gridSpan w:val="2"/>
                <w:vAlign w:val="center"/>
              </w:tcPr>
            </w:tcPrChange>
          </w:tcPr>
          <w:p w14:paraId="0AA246CE"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sz w:val="18"/>
                <w:lang w:val="en-US" w:eastAsia="zh-CN"/>
              </w:rPr>
              <w:t>50</w:t>
            </w:r>
          </w:p>
        </w:tc>
        <w:tc>
          <w:tcPr>
            <w:tcW w:w="275" w:type="pct"/>
            <w:vAlign w:val="center"/>
            <w:tcPrChange w:id="4293" w:author="Man Hung Ng (Nokia)" w:date="2023-08-14T14:03:00Z">
              <w:tcPr>
                <w:tcW w:w="672" w:type="dxa"/>
                <w:gridSpan w:val="2"/>
                <w:vAlign w:val="center"/>
              </w:tcPr>
            </w:tcPrChange>
          </w:tcPr>
          <w:p w14:paraId="0E82FF31" w14:textId="77777777" w:rsidR="00EC2B4E" w:rsidRPr="00EC2B4E" w:rsidRDefault="00EC2B4E" w:rsidP="00EC2B4E">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60</w:t>
            </w:r>
          </w:p>
        </w:tc>
        <w:tc>
          <w:tcPr>
            <w:tcW w:w="275" w:type="pct"/>
            <w:tcPrChange w:id="4294" w:author="Man Hung Ng (Nokia)" w:date="2023-08-14T14:03:00Z">
              <w:tcPr>
                <w:tcW w:w="671" w:type="dxa"/>
                <w:gridSpan w:val="2"/>
              </w:tcPr>
            </w:tcPrChange>
          </w:tcPr>
          <w:p w14:paraId="5284B0AC" w14:textId="77777777" w:rsidR="00EC2B4E" w:rsidRPr="00EC2B4E" w:rsidRDefault="00EC2B4E" w:rsidP="00EC2B4E">
            <w:pPr>
              <w:keepNext/>
              <w:keepLines/>
              <w:spacing w:after="0"/>
              <w:jc w:val="center"/>
              <w:rPr>
                <w:rFonts w:ascii="Arial" w:hAnsi="Arial"/>
                <w:sz w:val="18"/>
              </w:rPr>
            </w:pPr>
            <w:r w:rsidRPr="00EC2B4E">
              <w:rPr>
                <w:rFonts w:ascii="Arial" w:hAnsi="Arial"/>
                <w:sz w:val="18"/>
                <w:lang w:val="en-US" w:eastAsia="zh-CN"/>
              </w:rPr>
              <w:t>70</w:t>
            </w:r>
          </w:p>
        </w:tc>
        <w:tc>
          <w:tcPr>
            <w:tcW w:w="275" w:type="pct"/>
            <w:vAlign w:val="center"/>
            <w:tcPrChange w:id="4295" w:author="Man Hung Ng (Nokia)" w:date="2023-08-14T14:03:00Z">
              <w:tcPr>
                <w:tcW w:w="672" w:type="dxa"/>
                <w:vAlign w:val="center"/>
              </w:tcPr>
            </w:tcPrChange>
          </w:tcPr>
          <w:p w14:paraId="477AA754" w14:textId="77777777" w:rsidR="00EC2B4E" w:rsidRPr="00EC2B4E" w:rsidRDefault="00EC2B4E" w:rsidP="00EC2B4E">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80</w:t>
            </w:r>
          </w:p>
        </w:tc>
        <w:tc>
          <w:tcPr>
            <w:tcW w:w="275" w:type="pct"/>
            <w:tcPrChange w:id="4296" w:author="Man Hung Ng (Nokia)" w:date="2023-08-14T14:03:00Z">
              <w:tcPr>
                <w:tcW w:w="671" w:type="dxa"/>
              </w:tcPr>
            </w:tcPrChange>
          </w:tcPr>
          <w:p w14:paraId="47720A1F" w14:textId="77777777" w:rsidR="00EC2B4E" w:rsidRPr="00EC2B4E" w:rsidRDefault="00EC2B4E" w:rsidP="00EC2B4E">
            <w:pPr>
              <w:keepNext/>
              <w:keepLines/>
              <w:spacing w:after="0"/>
              <w:jc w:val="center"/>
              <w:rPr>
                <w:rFonts w:ascii="Arial" w:hAnsi="Arial"/>
                <w:sz w:val="18"/>
              </w:rPr>
            </w:pPr>
            <w:r w:rsidRPr="00EC2B4E">
              <w:rPr>
                <w:rFonts w:ascii="Arial" w:hAnsi="Arial"/>
                <w:sz w:val="18"/>
                <w:lang w:val="en-US" w:eastAsia="zh-CN"/>
              </w:rPr>
              <w:t>90</w:t>
            </w:r>
          </w:p>
        </w:tc>
        <w:tc>
          <w:tcPr>
            <w:tcW w:w="278" w:type="pct"/>
            <w:vAlign w:val="center"/>
            <w:tcPrChange w:id="4297" w:author="Man Hung Ng (Nokia)" w:date="2023-08-14T14:03:00Z">
              <w:tcPr>
                <w:tcW w:w="672" w:type="dxa"/>
                <w:vAlign w:val="center"/>
              </w:tcPr>
            </w:tcPrChange>
          </w:tcPr>
          <w:p w14:paraId="7CFB2179" w14:textId="77777777" w:rsidR="00EC2B4E" w:rsidRPr="00EC2B4E" w:rsidRDefault="00EC2B4E" w:rsidP="00EC2B4E">
            <w:pPr>
              <w:keepNext/>
              <w:keepLines/>
              <w:spacing w:after="0"/>
              <w:jc w:val="center"/>
              <w:rPr>
                <w:rFonts w:ascii="Arial" w:hAnsi="Arial"/>
                <w:sz w:val="18"/>
              </w:rPr>
            </w:pPr>
            <w:r w:rsidRPr="00EC2B4E">
              <w:rPr>
                <w:rFonts w:ascii="Arial" w:hAnsi="Arial"/>
                <w:sz w:val="18"/>
                <w:lang w:val="en-US" w:eastAsia="zh-CN"/>
              </w:rPr>
              <w:t>100</w:t>
            </w:r>
          </w:p>
        </w:tc>
      </w:tr>
      <w:tr w:rsidR="00EC2B4E" w:rsidRPr="00EC2B4E" w14:paraId="7F3705B2" w14:textId="77777777" w:rsidTr="00EC2B4E">
        <w:trPr>
          <w:cantSplit/>
          <w:jc w:val="center"/>
          <w:trPrChange w:id="4298"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4299"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3A37CDD1" w14:textId="77777777" w:rsidR="00EC2B4E" w:rsidRPr="00EC2B4E" w:rsidRDefault="00EC2B4E" w:rsidP="00EC2B4E">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4300" w:author="Man Hung Ng (Nokia)" w:date="2023-08-14T14:03:00Z">
              <w:tcPr>
                <w:tcW w:w="738" w:type="dxa"/>
                <w:gridSpan w:val="2"/>
                <w:tcBorders>
                  <w:left w:val="single" w:sz="4" w:space="0" w:color="auto"/>
                </w:tcBorders>
                <w:vAlign w:val="center"/>
              </w:tcPr>
            </w:tcPrChange>
          </w:tcPr>
          <w:p w14:paraId="09DFA1FF" w14:textId="77777777" w:rsidR="00EC2B4E" w:rsidRPr="00EC2B4E" w:rsidRDefault="00EC2B4E" w:rsidP="00EC2B4E">
            <w:pPr>
              <w:keepNext/>
              <w:keepLines/>
              <w:spacing w:after="0"/>
              <w:jc w:val="center"/>
              <w:rPr>
                <w:rFonts w:ascii="Arial" w:eastAsia="Yu Mincho" w:hAnsi="Arial"/>
                <w:sz w:val="18"/>
                <w:lang w:eastAsia="zh-CN"/>
              </w:rPr>
            </w:pPr>
            <w:r w:rsidRPr="00EC2B4E">
              <w:rPr>
                <w:rFonts w:ascii="Arial" w:eastAsia="Yu Mincho" w:hAnsi="Arial" w:hint="eastAsia"/>
                <w:sz w:val="18"/>
                <w:lang w:val="en-US" w:eastAsia="zh-CN"/>
              </w:rPr>
              <w:t>60</w:t>
            </w:r>
          </w:p>
        </w:tc>
        <w:tc>
          <w:tcPr>
            <w:tcW w:w="274" w:type="pct"/>
            <w:tcPrChange w:id="4301" w:author="Man Hung Ng (Nokia)" w:date="2023-08-14T14:03:00Z">
              <w:tcPr>
                <w:tcW w:w="671" w:type="dxa"/>
                <w:gridSpan w:val="2"/>
              </w:tcPr>
            </w:tcPrChange>
          </w:tcPr>
          <w:p w14:paraId="635669A8" w14:textId="77777777" w:rsidR="00EC2B4E" w:rsidRPr="00EC2B4E" w:rsidRDefault="00EC2B4E" w:rsidP="00EC2B4E">
            <w:pPr>
              <w:keepNext/>
              <w:keepLines/>
              <w:spacing w:after="0"/>
              <w:jc w:val="center"/>
              <w:rPr>
                <w:rFonts w:ascii="Arial" w:hAnsi="Arial"/>
                <w:sz w:val="18"/>
              </w:rPr>
            </w:pPr>
          </w:p>
        </w:tc>
        <w:tc>
          <w:tcPr>
            <w:tcW w:w="275" w:type="pct"/>
            <w:tcPrChange w:id="4302" w:author="Man Hung Ng (Nokia)" w:date="2023-08-14T14:03:00Z">
              <w:tcPr>
                <w:tcW w:w="672" w:type="dxa"/>
                <w:gridSpan w:val="3"/>
              </w:tcPr>
            </w:tcPrChange>
          </w:tcPr>
          <w:p w14:paraId="052050D0" w14:textId="77777777" w:rsidR="00EC2B4E" w:rsidRPr="00EC2B4E" w:rsidRDefault="00EC2B4E" w:rsidP="00EC2B4E">
            <w:pPr>
              <w:keepNext/>
              <w:keepLines/>
              <w:spacing w:after="0"/>
              <w:jc w:val="center"/>
              <w:rPr>
                <w:rFonts w:ascii="Arial" w:hAnsi="Arial"/>
                <w:sz w:val="18"/>
              </w:rPr>
            </w:pPr>
          </w:p>
        </w:tc>
        <w:tc>
          <w:tcPr>
            <w:tcW w:w="274" w:type="pct"/>
            <w:tcPrChange w:id="4303" w:author="Man Hung Ng (Nokia)" w:date="2023-08-14T14:03:00Z">
              <w:tcPr>
                <w:tcW w:w="671" w:type="dxa"/>
                <w:gridSpan w:val="2"/>
              </w:tcPr>
            </w:tcPrChange>
          </w:tcPr>
          <w:p w14:paraId="43C8FBED" w14:textId="77777777" w:rsidR="00EC2B4E" w:rsidRPr="00EC2B4E" w:rsidRDefault="00EC2B4E" w:rsidP="00EC2B4E">
            <w:pPr>
              <w:keepNext/>
              <w:keepLines/>
              <w:spacing w:after="0"/>
              <w:jc w:val="center"/>
              <w:rPr>
                <w:rFonts w:ascii="Arial" w:hAnsi="Arial"/>
                <w:sz w:val="18"/>
              </w:rPr>
            </w:pPr>
          </w:p>
        </w:tc>
        <w:tc>
          <w:tcPr>
            <w:tcW w:w="275" w:type="pct"/>
            <w:vAlign w:val="center"/>
            <w:tcPrChange w:id="4304" w:author="Man Hung Ng (Nokia)" w:date="2023-08-14T14:03:00Z">
              <w:tcPr>
                <w:tcW w:w="672" w:type="dxa"/>
                <w:gridSpan w:val="2"/>
                <w:vAlign w:val="center"/>
              </w:tcPr>
            </w:tcPrChange>
          </w:tcPr>
          <w:p w14:paraId="10758E10"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305" w:author="Man Hung Ng (Nokia)" w:date="2023-08-14T14:03:00Z">
              <w:tcPr>
                <w:tcW w:w="671" w:type="dxa"/>
                <w:gridSpan w:val="2"/>
                <w:vAlign w:val="center"/>
              </w:tcPr>
            </w:tcPrChange>
          </w:tcPr>
          <w:p w14:paraId="08D7C2EC"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4306" w:author="Man Hung Ng (Nokia)" w:date="2023-08-14T14:03:00Z">
              <w:tcPr>
                <w:tcW w:w="672" w:type="dxa"/>
                <w:gridSpan w:val="3"/>
                <w:vAlign w:val="center"/>
              </w:tcPr>
            </w:tcPrChange>
          </w:tcPr>
          <w:p w14:paraId="585D99AC"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307" w:author="Man Hung Ng (Nokia)" w:date="2023-08-14T14:03:00Z">
              <w:tcPr>
                <w:tcW w:w="671" w:type="dxa"/>
                <w:gridSpan w:val="2"/>
                <w:vAlign w:val="center"/>
              </w:tcPr>
            </w:tcPrChange>
          </w:tcPr>
          <w:p w14:paraId="19DD2F55"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p>
        </w:tc>
        <w:tc>
          <w:tcPr>
            <w:tcW w:w="275" w:type="pct"/>
            <w:vAlign w:val="center"/>
            <w:tcPrChange w:id="4308" w:author="Man Hung Ng (Nokia)" w:date="2023-08-14T14:03:00Z">
              <w:tcPr>
                <w:tcW w:w="672" w:type="dxa"/>
                <w:gridSpan w:val="2"/>
                <w:vAlign w:val="center"/>
              </w:tcPr>
            </w:tcPrChange>
          </w:tcPr>
          <w:p w14:paraId="556D8D2B"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309" w:author="Man Hung Ng (Nokia)" w:date="2023-08-14T14:03:00Z">
              <w:tcPr>
                <w:tcW w:w="671" w:type="dxa"/>
                <w:gridSpan w:val="2"/>
                <w:vAlign w:val="center"/>
              </w:tcPr>
            </w:tcPrChange>
          </w:tcPr>
          <w:p w14:paraId="66CD9AC9"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4310" w:author="Man Hung Ng (Nokia)" w:date="2023-08-14T14:03:00Z">
              <w:tcPr>
                <w:tcW w:w="672" w:type="dxa"/>
                <w:gridSpan w:val="3"/>
              </w:tcPr>
            </w:tcPrChange>
          </w:tcPr>
          <w:p w14:paraId="78B80DFF" w14:textId="77777777" w:rsidR="00EC2B4E" w:rsidRPr="00EC2B4E" w:rsidRDefault="00EC2B4E" w:rsidP="00EC2B4E">
            <w:pPr>
              <w:keepNext/>
              <w:keepLines/>
              <w:spacing w:after="0"/>
              <w:jc w:val="center"/>
              <w:rPr>
                <w:rFonts w:ascii="Arial" w:hAnsi="Arial" w:cs="Arial"/>
                <w:sz w:val="18"/>
                <w:szCs w:val="18"/>
              </w:rPr>
            </w:pPr>
          </w:p>
        </w:tc>
        <w:tc>
          <w:tcPr>
            <w:tcW w:w="275" w:type="pct"/>
            <w:vAlign w:val="center"/>
            <w:tcPrChange w:id="4311" w:author="Man Hung Ng (Nokia)" w:date="2023-08-14T14:03:00Z">
              <w:tcPr>
                <w:tcW w:w="671" w:type="dxa"/>
                <w:gridSpan w:val="2"/>
                <w:vAlign w:val="center"/>
              </w:tcPr>
            </w:tcPrChange>
          </w:tcPr>
          <w:p w14:paraId="47FDEEF1" w14:textId="77777777" w:rsidR="00EC2B4E" w:rsidRPr="00EC2B4E" w:rsidRDefault="00EC2B4E" w:rsidP="00EC2B4E">
            <w:pPr>
              <w:keepNext/>
              <w:keepLines/>
              <w:spacing w:after="0"/>
              <w:jc w:val="center"/>
              <w:rPr>
                <w:rFonts w:ascii="Arial" w:hAnsi="Arial" w:cs="Arial"/>
                <w:sz w:val="18"/>
                <w:szCs w:val="18"/>
              </w:rPr>
            </w:pPr>
            <w:r w:rsidRPr="00EC2B4E">
              <w:rPr>
                <w:rFonts w:ascii="Arial" w:hAnsi="Arial"/>
                <w:sz w:val="18"/>
                <w:lang w:val="en-US" w:eastAsia="zh-CN"/>
              </w:rPr>
              <w:t>50</w:t>
            </w:r>
          </w:p>
        </w:tc>
        <w:tc>
          <w:tcPr>
            <w:tcW w:w="275" w:type="pct"/>
            <w:vAlign w:val="center"/>
            <w:tcPrChange w:id="4312" w:author="Man Hung Ng (Nokia)" w:date="2023-08-14T14:03:00Z">
              <w:tcPr>
                <w:tcW w:w="672" w:type="dxa"/>
                <w:gridSpan w:val="2"/>
                <w:vAlign w:val="center"/>
              </w:tcPr>
            </w:tcPrChange>
          </w:tcPr>
          <w:p w14:paraId="73C45E67" w14:textId="77777777" w:rsidR="00EC2B4E" w:rsidRPr="00EC2B4E" w:rsidRDefault="00EC2B4E" w:rsidP="00EC2B4E">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60</w:t>
            </w:r>
          </w:p>
        </w:tc>
        <w:tc>
          <w:tcPr>
            <w:tcW w:w="275" w:type="pct"/>
            <w:tcPrChange w:id="4313" w:author="Man Hung Ng (Nokia)" w:date="2023-08-14T14:03:00Z">
              <w:tcPr>
                <w:tcW w:w="671" w:type="dxa"/>
                <w:gridSpan w:val="2"/>
              </w:tcPr>
            </w:tcPrChange>
          </w:tcPr>
          <w:p w14:paraId="4F6680DD" w14:textId="77777777" w:rsidR="00EC2B4E" w:rsidRPr="00EC2B4E" w:rsidRDefault="00EC2B4E" w:rsidP="00EC2B4E">
            <w:pPr>
              <w:keepNext/>
              <w:keepLines/>
              <w:spacing w:after="0"/>
              <w:jc w:val="center"/>
              <w:rPr>
                <w:rFonts w:ascii="Arial" w:hAnsi="Arial"/>
                <w:sz w:val="18"/>
              </w:rPr>
            </w:pPr>
            <w:r w:rsidRPr="00EC2B4E">
              <w:rPr>
                <w:rFonts w:ascii="Arial" w:hAnsi="Arial"/>
                <w:sz w:val="18"/>
                <w:lang w:val="en-US" w:eastAsia="zh-CN"/>
              </w:rPr>
              <w:t>70</w:t>
            </w:r>
          </w:p>
        </w:tc>
        <w:tc>
          <w:tcPr>
            <w:tcW w:w="275" w:type="pct"/>
            <w:vAlign w:val="center"/>
            <w:tcPrChange w:id="4314" w:author="Man Hung Ng (Nokia)" w:date="2023-08-14T14:03:00Z">
              <w:tcPr>
                <w:tcW w:w="672" w:type="dxa"/>
                <w:vAlign w:val="center"/>
              </w:tcPr>
            </w:tcPrChange>
          </w:tcPr>
          <w:p w14:paraId="2A6A8A69" w14:textId="77777777" w:rsidR="00EC2B4E" w:rsidRPr="00EC2B4E" w:rsidRDefault="00EC2B4E" w:rsidP="00EC2B4E">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80</w:t>
            </w:r>
          </w:p>
        </w:tc>
        <w:tc>
          <w:tcPr>
            <w:tcW w:w="275" w:type="pct"/>
            <w:tcPrChange w:id="4315" w:author="Man Hung Ng (Nokia)" w:date="2023-08-14T14:03:00Z">
              <w:tcPr>
                <w:tcW w:w="671" w:type="dxa"/>
              </w:tcPr>
            </w:tcPrChange>
          </w:tcPr>
          <w:p w14:paraId="544C95BE" w14:textId="77777777" w:rsidR="00EC2B4E" w:rsidRPr="00EC2B4E" w:rsidRDefault="00EC2B4E" w:rsidP="00EC2B4E">
            <w:pPr>
              <w:keepNext/>
              <w:keepLines/>
              <w:spacing w:after="0"/>
              <w:jc w:val="center"/>
              <w:rPr>
                <w:rFonts w:ascii="Arial" w:hAnsi="Arial"/>
                <w:sz w:val="18"/>
              </w:rPr>
            </w:pPr>
            <w:r w:rsidRPr="00EC2B4E">
              <w:rPr>
                <w:rFonts w:ascii="Arial" w:hAnsi="Arial"/>
                <w:sz w:val="18"/>
                <w:lang w:val="en-US" w:eastAsia="zh-CN"/>
              </w:rPr>
              <w:t>90</w:t>
            </w:r>
          </w:p>
        </w:tc>
        <w:tc>
          <w:tcPr>
            <w:tcW w:w="278" w:type="pct"/>
            <w:vAlign w:val="center"/>
            <w:tcPrChange w:id="4316" w:author="Man Hung Ng (Nokia)" w:date="2023-08-14T14:03:00Z">
              <w:tcPr>
                <w:tcW w:w="672" w:type="dxa"/>
                <w:vAlign w:val="center"/>
              </w:tcPr>
            </w:tcPrChange>
          </w:tcPr>
          <w:p w14:paraId="19196B53" w14:textId="77777777" w:rsidR="00EC2B4E" w:rsidRPr="00EC2B4E" w:rsidRDefault="00EC2B4E" w:rsidP="00EC2B4E">
            <w:pPr>
              <w:keepNext/>
              <w:keepLines/>
              <w:spacing w:after="0"/>
              <w:jc w:val="center"/>
              <w:rPr>
                <w:rFonts w:ascii="Arial" w:hAnsi="Arial"/>
                <w:sz w:val="18"/>
              </w:rPr>
            </w:pPr>
            <w:r w:rsidRPr="00EC2B4E">
              <w:rPr>
                <w:rFonts w:ascii="Arial" w:hAnsi="Arial"/>
                <w:sz w:val="18"/>
                <w:lang w:val="en-US" w:eastAsia="zh-CN"/>
              </w:rPr>
              <w:t>100</w:t>
            </w:r>
          </w:p>
        </w:tc>
      </w:tr>
      <w:tr w:rsidR="00EC2B4E" w:rsidRPr="00EC2B4E" w14:paraId="1F36979C" w14:textId="77777777" w:rsidTr="00EC2B4E">
        <w:trPr>
          <w:cantSplit/>
          <w:jc w:val="center"/>
          <w:trPrChange w:id="4317" w:author="Man Hung Ng (Nokia)" w:date="2023-08-14T14:03:00Z">
            <w:trPr>
              <w:cantSplit/>
              <w:jc w:val="center"/>
            </w:trPr>
          </w:trPrChange>
        </w:trPr>
        <w:tc>
          <w:tcPr>
            <w:tcW w:w="302" w:type="pct"/>
            <w:tcBorders>
              <w:top w:val="single" w:sz="4" w:space="0" w:color="auto"/>
              <w:left w:val="single" w:sz="4" w:space="0" w:color="auto"/>
              <w:bottom w:val="nil"/>
              <w:right w:val="single" w:sz="4" w:space="0" w:color="auto"/>
            </w:tcBorders>
            <w:vAlign w:val="center"/>
            <w:tcPrChange w:id="4318" w:author="Man Hung Ng (Nokia)" w:date="2023-08-14T14:03:00Z">
              <w:tcPr>
                <w:tcW w:w="738" w:type="dxa"/>
                <w:gridSpan w:val="2"/>
                <w:tcBorders>
                  <w:top w:val="single" w:sz="4" w:space="0" w:color="auto"/>
                  <w:left w:val="single" w:sz="4" w:space="0" w:color="auto"/>
                  <w:bottom w:val="nil"/>
                  <w:right w:val="single" w:sz="4" w:space="0" w:color="auto"/>
                </w:tcBorders>
                <w:vAlign w:val="center"/>
              </w:tcPr>
            </w:tcPrChange>
          </w:tcPr>
          <w:p w14:paraId="7CE286DB" w14:textId="77777777" w:rsidR="00EC2B4E" w:rsidRPr="00EC2B4E" w:rsidRDefault="00EC2B4E" w:rsidP="00EC2B4E">
            <w:pPr>
              <w:keepNext/>
              <w:keepLines/>
              <w:spacing w:after="0"/>
              <w:jc w:val="center"/>
              <w:rPr>
                <w:rFonts w:ascii="Arial" w:hAnsi="Arial"/>
                <w:sz w:val="18"/>
                <w:lang w:eastAsia="zh-CN"/>
              </w:rPr>
            </w:pPr>
          </w:p>
        </w:tc>
        <w:tc>
          <w:tcPr>
            <w:tcW w:w="302" w:type="pct"/>
            <w:tcBorders>
              <w:left w:val="single" w:sz="4" w:space="0" w:color="auto"/>
            </w:tcBorders>
            <w:vAlign w:val="center"/>
            <w:tcPrChange w:id="4319" w:author="Man Hung Ng (Nokia)" w:date="2023-08-14T14:03:00Z">
              <w:tcPr>
                <w:tcW w:w="738" w:type="dxa"/>
                <w:gridSpan w:val="2"/>
                <w:tcBorders>
                  <w:left w:val="single" w:sz="4" w:space="0" w:color="auto"/>
                </w:tcBorders>
                <w:vAlign w:val="center"/>
              </w:tcPr>
            </w:tcPrChange>
          </w:tcPr>
          <w:p w14:paraId="195C6FE1" w14:textId="77777777" w:rsidR="00EC2B4E" w:rsidRPr="00EC2B4E" w:rsidRDefault="00EC2B4E" w:rsidP="00EC2B4E">
            <w:pPr>
              <w:keepNext/>
              <w:keepLines/>
              <w:spacing w:after="0"/>
              <w:jc w:val="center"/>
              <w:rPr>
                <w:rFonts w:ascii="Arial" w:eastAsia="Yu Mincho" w:hAnsi="Arial"/>
                <w:sz w:val="18"/>
                <w:lang w:val="en-US" w:eastAsia="zh-CN"/>
              </w:rPr>
            </w:pPr>
            <w:r w:rsidRPr="00EC2B4E">
              <w:rPr>
                <w:rFonts w:ascii="Arial" w:eastAsia="Yu Mincho" w:hAnsi="Arial" w:hint="eastAsia"/>
                <w:sz w:val="18"/>
                <w:lang w:val="en-US" w:eastAsia="zh-CN"/>
              </w:rPr>
              <w:t>15</w:t>
            </w:r>
          </w:p>
        </w:tc>
        <w:tc>
          <w:tcPr>
            <w:tcW w:w="274" w:type="pct"/>
            <w:tcPrChange w:id="4320" w:author="Man Hung Ng (Nokia)" w:date="2023-08-14T14:03:00Z">
              <w:tcPr>
                <w:tcW w:w="671" w:type="dxa"/>
                <w:gridSpan w:val="2"/>
              </w:tcPr>
            </w:tcPrChange>
          </w:tcPr>
          <w:p w14:paraId="0A3CC902"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321" w:author="Man Hung Ng (Nokia)" w:date="2023-08-14T14:03:00Z">
              <w:tcPr>
                <w:tcW w:w="672" w:type="dxa"/>
                <w:gridSpan w:val="3"/>
              </w:tcPr>
            </w:tcPrChange>
          </w:tcPr>
          <w:p w14:paraId="58F80307" w14:textId="77777777" w:rsidR="00EC2B4E" w:rsidRPr="00EC2B4E" w:rsidRDefault="00EC2B4E" w:rsidP="00EC2B4E">
            <w:pPr>
              <w:keepNext/>
              <w:keepLines/>
              <w:spacing w:after="0"/>
              <w:jc w:val="center"/>
              <w:rPr>
                <w:rFonts w:ascii="Arial" w:hAnsi="Arial"/>
                <w:sz w:val="18"/>
              </w:rPr>
            </w:pPr>
            <w:r w:rsidRPr="00EC2B4E">
              <w:rPr>
                <w:rFonts w:ascii="Arial" w:eastAsia="SimSun" w:hAnsi="Arial" w:hint="eastAsia"/>
                <w:sz w:val="18"/>
                <w:lang w:val="en-US" w:eastAsia="zh-CN"/>
              </w:rPr>
              <w:t>5</w:t>
            </w:r>
          </w:p>
        </w:tc>
        <w:tc>
          <w:tcPr>
            <w:tcW w:w="274" w:type="pct"/>
            <w:tcPrChange w:id="4322" w:author="Man Hung Ng (Nokia)" w:date="2023-08-14T14:03:00Z">
              <w:tcPr>
                <w:tcW w:w="671" w:type="dxa"/>
                <w:gridSpan w:val="2"/>
              </w:tcPr>
            </w:tcPrChange>
          </w:tcPr>
          <w:p w14:paraId="3D991150" w14:textId="77777777" w:rsidR="00EC2B4E" w:rsidRPr="00EC2B4E" w:rsidRDefault="00EC2B4E" w:rsidP="00EC2B4E">
            <w:pPr>
              <w:keepNext/>
              <w:keepLines/>
              <w:spacing w:after="0"/>
              <w:jc w:val="center"/>
              <w:rPr>
                <w:rFonts w:ascii="Arial" w:hAnsi="Arial"/>
                <w:sz w:val="18"/>
              </w:rPr>
            </w:pPr>
            <w:r w:rsidRPr="00EC2B4E">
              <w:rPr>
                <w:rFonts w:ascii="Arial" w:eastAsia="SimSun" w:hAnsi="Arial" w:hint="eastAsia"/>
                <w:sz w:val="18"/>
                <w:lang w:val="en-US" w:eastAsia="zh-CN"/>
              </w:rPr>
              <w:t>10</w:t>
            </w:r>
          </w:p>
        </w:tc>
        <w:tc>
          <w:tcPr>
            <w:tcW w:w="275" w:type="pct"/>
            <w:vAlign w:val="center"/>
            <w:tcPrChange w:id="4323" w:author="Man Hung Ng (Nokia)" w:date="2023-08-14T14:03:00Z">
              <w:tcPr>
                <w:tcW w:w="672" w:type="dxa"/>
                <w:gridSpan w:val="2"/>
                <w:vAlign w:val="center"/>
              </w:tcPr>
            </w:tcPrChange>
          </w:tcPr>
          <w:p w14:paraId="343A07E0"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15</w:t>
            </w:r>
          </w:p>
        </w:tc>
        <w:tc>
          <w:tcPr>
            <w:tcW w:w="274" w:type="pct"/>
            <w:vAlign w:val="center"/>
            <w:tcPrChange w:id="4324" w:author="Man Hung Ng (Nokia)" w:date="2023-08-14T14:03:00Z">
              <w:tcPr>
                <w:tcW w:w="671" w:type="dxa"/>
                <w:gridSpan w:val="2"/>
                <w:vAlign w:val="center"/>
              </w:tcPr>
            </w:tcPrChange>
          </w:tcPr>
          <w:p w14:paraId="314CDFBD"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4325" w:author="Man Hung Ng (Nokia)" w:date="2023-08-14T14:03:00Z">
              <w:tcPr>
                <w:tcW w:w="672" w:type="dxa"/>
                <w:gridSpan w:val="3"/>
                <w:vAlign w:val="center"/>
              </w:tcPr>
            </w:tcPrChange>
          </w:tcPr>
          <w:p w14:paraId="6D301473"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25</w:t>
            </w:r>
            <w:r w:rsidRPr="00EC2B4E">
              <w:rPr>
                <w:rFonts w:ascii="Arial" w:eastAsia="SimSun" w:hAnsi="Arial" w:hint="eastAsia"/>
                <w:sz w:val="18"/>
                <w:vertAlign w:val="superscript"/>
                <w:lang w:val="en-US" w:eastAsia="zh-CN"/>
              </w:rPr>
              <w:t>7</w:t>
            </w:r>
          </w:p>
        </w:tc>
        <w:tc>
          <w:tcPr>
            <w:tcW w:w="275" w:type="pct"/>
            <w:vAlign w:val="center"/>
            <w:tcPrChange w:id="4326" w:author="Man Hung Ng (Nokia)" w:date="2023-08-14T14:03:00Z">
              <w:tcPr>
                <w:tcW w:w="671" w:type="dxa"/>
                <w:gridSpan w:val="2"/>
                <w:vAlign w:val="center"/>
              </w:tcPr>
            </w:tcPrChange>
          </w:tcPr>
          <w:p w14:paraId="688D61DB"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r w:rsidRPr="00EC2B4E">
              <w:rPr>
                <w:rFonts w:ascii="Arial" w:eastAsia="SimSun" w:hAnsi="Arial" w:hint="eastAsia"/>
                <w:sz w:val="18"/>
                <w:vertAlign w:val="superscript"/>
                <w:lang w:val="en-US" w:eastAsia="zh-CN"/>
              </w:rPr>
              <w:t>7</w:t>
            </w:r>
          </w:p>
        </w:tc>
        <w:tc>
          <w:tcPr>
            <w:tcW w:w="275" w:type="pct"/>
            <w:vAlign w:val="center"/>
            <w:tcPrChange w:id="4327" w:author="Man Hung Ng (Nokia)" w:date="2023-08-14T14:03:00Z">
              <w:tcPr>
                <w:tcW w:w="672" w:type="dxa"/>
                <w:gridSpan w:val="2"/>
                <w:vAlign w:val="center"/>
              </w:tcPr>
            </w:tcPrChange>
          </w:tcPr>
          <w:p w14:paraId="12F005EC"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35</w:t>
            </w:r>
            <w:r w:rsidRPr="00EC2B4E">
              <w:rPr>
                <w:rFonts w:ascii="Arial" w:eastAsia="SimSun" w:hAnsi="Arial" w:hint="eastAsia"/>
                <w:sz w:val="18"/>
                <w:vertAlign w:val="superscript"/>
                <w:lang w:val="en-US" w:eastAsia="zh-CN"/>
              </w:rPr>
              <w:t>7</w:t>
            </w:r>
          </w:p>
        </w:tc>
        <w:tc>
          <w:tcPr>
            <w:tcW w:w="275" w:type="pct"/>
            <w:vAlign w:val="center"/>
            <w:tcPrChange w:id="4328" w:author="Man Hung Ng (Nokia)" w:date="2023-08-14T14:03:00Z">
              <w:tcPr>
                <w:tcW w:w="671" w:type="dxa"/>
                <w:gridSpan w:val="2"/>
                <w:vAlign w:val="center"/>
              </w:tcPr>
            </w:tcPrChange>
          </w:tcPr>
          <w:p w14:paraId="1D1FEFC6"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329" w:author="Man Hung Ng (Nokia)" w:date="2023-08-14T14:03:00Z">
              <w:tcPr>
                <w:tcW w:w="672" w:type="dxa"/>
                <w:gridSpan w:val="3"/>
              </w:tcPr>
            </w:tcPrChange>
          </w:tcPr>
          <w:p w14:paraId="6D3E4BE1" w14:textId="77777777" w:rsidR="00EC2B4E" w:rsidRPr="00EC2B4E" w:rsidRDefault="00EC2B4E" w:rsidP="00EC2B4E">
            <w:pPr>
              <w:keepNext/>
              <w:keepLines/>
              <w:spacing w:after="0"/>
              <w:jc w:val="center"/>
              <w:rPr>
                <w:rFonts w:ascii="Arial" w:hAnsi="Arial"/>
                <w:sz w:val="18"/>
              </w:rPr>
            </w:pPr>
          </w:p>
        </w:tc>
        <w:tc>
          <w:tcPr>
            <w:tcW w:w="275" w:type="pct"/>
            <w:vAlign w:val="center"/>
            <w:tcPrChange w:id="4330" w:author="Man Hung Ng (Nokia)" w:date="2023-08-14T14:03:00Z">
              <w:tcPr>
                <w:tcW w:w="671" w:type="dxa"/>
                <w:gridSpan w:val="2"/>
                <w:vAlign w:val="center"/>
              </w:tcPr>
            </w:tcPrChange>
          </w:tcPr>
          <w:p w14:paraId="09F1E57C" w14:textId="77777777" w:rsidR="00EC2B4E" w:rsidRPr="00EC2B4E" w:rsidRDefault="00EC2B4E" w:rsidP="00EC2B4E">
            <w:pPr>
              <w:keepNext/>
              <w:keepLines/>
              <w:spacing w:after="0"/>
              <w:jc w:val="center"/>
              <w:rPr>
                <w:rFonts w:ascii="Arial" w:hAnsi="Arial"/>
                <w:sz w:val="18"/>
                <w:lang w:val="en-US" w:eastAsia="zh-CN"/>
              </w:rPr>
            </w:pPr>
          </w:p>
        </w:tc>
        <w:tc>
          <w:tcPr>
            <w:tcW w:w="275" w:type="pct"/>
            <w:vAlign w:val="center"/>
            <w:tcPrChange w:id="4331" w:author="Man Hung Ng (Nokia)" w:date="2023-08-14T14:03:00Z">
              <w:tcPr>
                <w:tcW w:w="672" w:type="dxa"/>
                <w:gridSpan w:val="2"/>
                <w:vAlign w:val="center"/>
              </w:tcPr>
            </w:tcPrChange>
          </w:tcPr>
          <w:p w14:paraId="1FFD8B82" w14:textId="77777777" w:rsidR="00EC2B4E" w:rsidRPr="00EC2B4E" w:rsidRDefault="00EC2B4E" w:rsidP="00EC2B4E">
            <w:pPr>
              <w:keepNext/>
              <w:keepLines/>
              <w:spacing w:after="0"/>
              <w:jc w:val="center"/>
              <w:rPr>
                <w:rFonts w:ascii="Arial" w:hAnsi="Arial"/>
                <w:sz w:val="18"/>
                <w:lang w:val="en-US" w:eastAsia="zh-CN"/>
              </w:rPr>
            </w:pPr>
          </w:p>
        </w:tc>
        <w:tc>
          <w:tcPr>
            <w:tcW w:w="275" w:type="pct"/>
            <w:tcPrChange w:id="4332" w:author="Man Hung Ng (Nokia)" w:date="2023-08-14T14:03:00Z">
              <w:tcPr>
                <w:tcW w:w="671" w:type="dxa"/>
                <w:gridSpan w:val="2"/>
              </w:tcPr>
            </w:tcPrChange>
          </w:tcPr>
          <w:p w14:paraId="5CDDBC50" w14:textId="77777777" w:rsidR="00EC2B4E" w:rsidRPr="00EC2B4E" w:rsidRDefault="00EC2B4E" w:rsidP="00EC2B4E">
            <w:pPr>
              <w:keepNext/>
              <w:keepLines/>
              <w:spacing w:after="0"/>
              <w:jc w:val="center"/>
              <w:rPr>
                <w:rFonts w:ascii="Arial" w:hAnsi="Arial"/>
                <w:sz w:val="18"/>
                <w:lang w:val="en-US" w:eastAsia="zh-CN"/>
              </w:rPr>
            </w:pPr>
          </w:p>
        </w:tc>
        <w:tc>
          <w:tcPr>
            <w:tcW w:w="275" w:type="pct"/>
            <w:vAlign w:val="center"/>
            <w:tcPrChange w:id="4333" w:author="Man Hung Ng (Nokia)" w:date="2023-08-14T14:03:00Z">
              <w:tcPr>
                <w:tcW w:w="672" w:type="dxa"/>
                <w:vAlign w:val="center"/>
              </w:tcPr>
            </w:tcPrChange>
          </w:tcPr>
          <w:p w14:paraId="418E2AD8" w14:textId="77777777" w:rsidR="00EC2B4E" w:rsidRPr="00EC2B4E" w:rsidRDefault="00EC2B4E" w:rsidP="00EC2B4E">
            <w:pPr>
              <w:keepNext/>
              <w:keepLines/>
              <w:spacing w:after="0"/>
              <w:jc w:val="center"/>
              <w:rPr>
                <w:rFonts w:ascii="Arial" w:hAnsi="Arial"/>
                <w:sz w:val="18"/>
                <w:lang w:val="en-US" w:eastAsia="zh-CN"/>
              </w:rPr>
            </w:pPr>
          </w:p>
        </w:tc>
        <w:tc>
          <w:tcPr>
            <w:tcW w:w="275" w:type="pct"/>
            <w:tcPrChange w:id="4334" w:author="Man Hung Ng (Nokia)" w:date="2023-08-14T14:03:00Z">
              <w:tcPr>
                <w:tcW w:w="671" w:type="dxa"/>
              </w:tcPr>
            </w:tcPrChange>
          </w:tcPr>
          <w:p w14:paraId="060E7BE3" w14:textId="77777777" w:rsidR="00EC2B4E" w:rsidRPr="00EC2B4E" w:rsidRDefault="00EC2B4E" w:rsidP="00EC2B4E">
            <w:pPr>
              <w:keepNext/>
              <w:keepLines/>
              <w:spacing w:after="0"/>
              <w:jc w:val="center"/>
              <w:rPr>
                <w:rFonts w:ascii="Arial" w:hAnsi="Arial"/>
                <w:sz w:val="18"/>
                <w:lang w:val="en-US" w:eastAsia="zh-CN"/>
              </w:rPr>
            </w:pPr>
          </w:p>
        </w:tc>
        <w:tc>
          <w:tcPr>
            <w:tcW w:w="278" w:type="pct"/>
            <w:vAlign w:val="center"/>
            <w:tcPrChange w:id="4335" w:author="Man Hung Ng (Nokia)" w:date="2023-08-14T14:03:00Z">
              <w:tcPr>
                <w:tcW w:w="672" w:type="dxa"/>
                <w:vAlign w:val="center"/>
              </w:tcPr>
            </w:tcPrChange>
          </w:tcPr>
          <w:p w14:paraId="74B357A7" w14:textId="77777777" w:rsidR="00EC2B4E" w:rsidRPr="00EC2B4E" w:rsidRDefault="00EC2B4E" w:rsidP="00EC2B4E">
            <w:pPr>
              <w:keepNext/>
              <w:keepLines/>
              <w:spacing w:after="0"/>
              <w:jc w:val="center"/>
              <w:rPr>
                <w:rFonts w:ascii="Arial" w:hAnsi="Arial"/>
                <w:sz w:val="18"/>
                <w:lang w:val="en-US" w:eastAsia="zh-CN"/>
              </w:rPr>
            </w:pPr>
          </w:p>
        </w:tc>
      </w:tr>
      <w:tr w:rsidR="00EC2B4E" w:rsidRPr="00EC2B4E" w14:paraId="00B6A6CF" w14:textId="77777777" w:rsidTr="00EC2B4E">
        <w:trPr>
          <w:cantSplit/>
          <w:jc w:val="center"/>
          <w:trPrChange w:id="4336"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4337" w:author="Man Hung Ng (Nokia)" w:date="2023-08-14T14:03:00Z">
              <w:tcPr>
                <w:tcW w:w="738" w:type="dxa"/>
                <w:gridSpan w:val="2"/>
                <w:tcBorders>
                  <w:top w:val="nil"/>
                  <w:left w:val="single" w:sz="4" w:space="0" w:color="auto"/>
                  <w:bottom w:val="nil"/>
                  <w:right w:val="single" w:sz="4" w:space="0" w:color="auto"/>
                </w:tcBorders>
                <w:vAlign w:val="center"/>
              </w:tcPr>
            </w:tcPrChange>
          </w:tcPr>
          <w:p w14:paraId="0C62EB8E" w14:textId="77777777" w:rsidR="00EC2B4E" w:rsidRPr="00EC2B4E" w:rsidRDefault="00EC2B4E" w:rsidP="00EC2B4E">
            <w:pPr>
              <w:keepNext/>
              <w:keepLines/>
              <w:spacing w:after="0"/>
              <w:jc w:val="center"/>
              <w:rPr>
                <w:rFonts w:ascii="Arial" w:hAnsi="Arial"/>
                <w:sz w:val="18"/>
                <w:lang w:eastAsia="zh-CN"/>
              </w:rPr>
            </w:pPr>
            <w:r w:rsidRPr="00EC2B4E">
              <w:rPr>
                <w:rFonts w:ascii="Arial" w:hAnsi="Arial"/>
                <w:sz w:val="18"/>
                <w:lang w:val="en-US" w:eastAsia="zh-CN"/>
              </w:rPr>
              <w:t>n105</w:t>
            </w:r>
          </w:p>
        </w:tc>
        <w:tc>
          <w:tcPr>
            <w:tcW w:w="302" w:type="pct"/>
            <w:tcBorders>
              <w:left w:val="single" w:sz="4" w:space="0" w:color="auto"/>
            </w:tcBorders>
            <w:vAlign w:val="center"/>
            <w:tcPrChange w:id="4338" w:author="Man Hung Ng (Nokia)" w:date="2023-08-14T14:03:00Z">
              <w:tcPr>
                <w:tcW w:w="738" w:type="dxa"/>
                <w:gridSpan w:val="2"/>
                <w:tcBorders>
                  <w:left w:val="single" w:sz="4" w:space="0" w:color="auto"/>
                </w:tcBorders>
                <w:vAlign w:val="center"/>
              </w:tcPr>
            </w:tcPrChange>
          </w:tcPr>
          <w:p w14:paraId="49F35CAF" w14:textId="77777777" w:rsidR="00EC2B4E" w:rsidRPr="00EC2B4E" w:rsidRDefault="00EC2B4E" w:rsidP="00EC2B4E">
            <w:pPr>
              <w:keepNext/>
              <w:keepLines/>
              <w:spacing w:after="0"/>
              <w:jc w:val="center"/>
              <w:rPr>
                <w:rFonts w:ascii="Arial" w:eastAsia="Yu Mincho" w:hAnsi="Arial"/>
                <w:sz w:val="18"/>
                <w:lang w:val="en-US" w:eastAsia="zh-CN"/>
              </w:rPr>
            </w:pPr>
            <w:r w:rsidRPr="00EC2B4E">
              <w:rPr>
                <w:rFonts w:ascii="Arial" w:eastAsia="Yu Mincho" w:hAnsi="Arial" w:hint="eastAsia"/>
                <w:sz w:val="18"/>
                <w:lang w:val="en-US" w:eastAsia="zh-CN"/>
              </w:rPr>
              <w:t>30</w:t>
            </w:r>
          </w:p>
        </w:tc>
        <w:tc>
          <w:tcPr>
            <w:tcW w:w="274" w:type="pct"/>
            <w:tcPrChange w:id="4339" w:author="Man Hung Ng (Nokia)" w:date="2023-08-14T14:03:00Z">
              <w:tcPr>
                <w:tcW w:w="671" w:type="dxa"/>
                <w:gridSpan w:val="2"/>
              </w:tcPr>
            </w:tcPrChange>
          </w:tcPr>
          <w:p w14:paraId="183784F6" w14:textId="77777777" w:rsidR="00EC2B4E" w:rsidRPr="00EC2B4E" w:rsidRDefault="00EC2B4E" w:rsidP="00EC2B4E">
            <w:pPr>
              <w:keepNext/>
              <w:keepLines/>
              <w:spacing w:after="0"/>
              <w:jc w:val="center"/>
              <w:rPr>
                <w:rFonts w:ascii="Arial" w:hAnsi="Arial"/>
                <w:sz w:val="18"/>
              </w:rPr>
            </w:pPr>
          </w:p>
        </w:tc>
        <w:tc>
          <w:tcPr>
            <w:tcW w:w="275" w:type="pct"/>
            <w:tcPrChange w:id="4340" w:author="Man Hung Ng (Nokia)" w:date="2023-08-14T14:03:00Z">
              <w:tcPr>
                <w:tcW w:w="672" w:type="dxa"/>
                <w:gridSpan w:val="3"/>
              </w:tcPr>
            </w:tcPrChange>
          </w:tcPr>
          <w:p w14:paraId="24F48D9D" w14:textId="77777777" w:rsidR="00EC2B4E" w:rsidRPr="00EC2B4E" w:rsidRDefault="00EC2B4E" w:rsidP="00EC2B4E">
            <w:pPr>
              <w:keepNext/>
              <w:keepLines/>
              <w:spacing w:after="0"/>
              <w:jc w:val="center"/>
              <w:rPr>
                <w:rFonts w:ascii="Arial" w:hAnsi="Arial"/>
                <w:sz w:val="18"/>
              </w:rPr>
            </w:pPr>
          </w:p>
        </w:tc>
        <w:tc>
          <w:tcPr>
            <w:tcW w:w="274" w:type="pct"/>
            <w:tcPrChange w:id="4341" w:author="Man Hung Ng (Nokia)" w:date="2023-08-14T14:03:00Z">
              <w:tcPr>
                <w:tcW w:w="671" w:type="dxa"/>
                <w:gridSpan w:val="2"/>
              </w:tcPr>
            </w:tcPrChange>
          </w:tcPr>
          <w:p w14:paraId="54E97502" w14:textId="77777777" w:rsidR="00EC2B4E" w:rsidRPr="00EC2B4E" w:rsidRDefault="00EC2B4E" w:rsidP="00EC2B4E">
            <w:pPr>
              <w:keepNext/>
              <w:keepLines/>
              <w:spacing w:after="0"/>
              <w:jc w:val="center"/>
              <w:rPr>
                <w:rFonts w:ascii="Arial" w:hAnsi="Arial"/>
                <w:sz w:val="18"/>
              </w:rPr>
            </w:pPr>
            <w:r w:rsidRPr="00EC2B4E">
              <w:rPr>
                <w:rFonts w:ascii="Arial" w:eastAsia="SimSun" w:hAnsi="Arial" w:hint="eastAsia"/>
                <w:sz w:val="18"/>
                <w:lang w:val="en-US" w:eastAsia="zh-CN"/>
              </w:rPr>
              <w:t>10</w:t>
            </w:r>
          </w:p>
        </w:tc>
        <w:tc>
          <w:tcPr>
            <w:tcW w:w="275" w:type="pct"/>
            <w:vAlign w:val="center"/>
            <w:tcPrChange w:id="4342" w:author="Man Hung Ng (Nokia)" w:date="2023-08-14T14:03:00Z">
              <w:tcPr>
                <w:tcW w:w="672" w:type="dxa"/>
                <w:gridSpan w:val="2"/>
                <w:vAlign w:val="center"/>
              </w:tcPr>
            </w:tcPrChange>
          </w:tcPr>
          <w:p w14:paraId="1B3AB7AE"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15</w:t>
            </w:r>
          </w:p>
        </w:tc>
        <w:tc>
          <w:tcPr>
            <w:tcW w:w="274" w:type="pct"/>
            <w:vAlign w:val="center"/>
            <w:tcPrChange w:id="4343" w:author="Man Hung Ng (Nokia)" w:date="2023-08-14T14:03:00Z">
              <w:tcPr>
                <w:tcW w:w="671" w:type="dxa"/>
                <w:gridSpan w:val="2"/>
                <w:vAlign w:val="center"/>
              </w:tcPr>
            </w:tcPrChange>
          </w:tcPr>
          <w:p w14:paraId="36A53B8B"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4344" w:author="Man Hung Ng (Nokia)" w:date="2023-08-14T14:03:00Z">
              <w:tcPr>
                <w:tcW w:w="672" w:type="dxa"/>
                <w:gridSpan w:val="3"/>
                <w:vAlign w:val="center"/>
              </w:tcPr>
            </w:tcPrChange>
          </w:tcPr>
          <w:p w14:paraId="7BEA1936"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25</w:t>
            </w:r>
            <w:r w:rsidRPr="00EC2B4E">
              <w:rPr>
                <w:rFonts w:ascii="Arial" w:eastAsia="SimSun" w:hAnsi="Arial" w:hint="eastAsia"/>
                <w:sz w:val="18"/>
                <w:vertAlign w:val="superscript"/>
                <w:lang w:val="en-US" w:eastAsia="zh-CN"/>
              </w:rPr>
              <w:t>7</w:t>
            </w:r>
          </w:p>
        </w:tc>
        <w:tc>
          <w:tcPr>
            <w:tcW w:w="275" w:type="pct"/>
            <w:vAlign w:val="center"/>
            <w:tcPrChange w:id="4345" w:author="Man Hung Ng (Nokia)" w:date="2023-08-14T14:03:00Z">
              <w:tcPr>
                <w:tcW w:w="671" w:type="dxa"/>
                <w:gridSpan w:val="2"/>
                <w:vAlign w:val="center"/>
              </w:tcPr>
            </w:tcPrChange>
          </w:tcPr>
          <w:p w14:paraId="5ED62507"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r w:rsidRPr="00EC2B4E">
              <w:rPr>
                <w:rFonts w:ascii="Arial" w:eastAsia="SimSun" w:hAnsi="Arial" w:hint="eastAsia"/>
                <w:sz w:val="18"/>
                <w:vertAlign w:val="superscript"/>
                <w:lang w:val="en-US" w:eastAsia="zh-CN"/>
              </w:rPr>
              <w:t>7</w:t>
            </w:r>
          </w:p>
        </w:tc>
        <w:tc>
          <w:tcPr>
            <w:tcW w:w="275" w:type="pct"/>
            <w:vAlign w:val="center"/>
            <w:tcPrChange w:id="4346" w:author="Man Hung Ng (Nokia)" w:date="2023-08-14T14:03:00Z">
              <w:tcPr>
                <w:tcW w:w="672" w:type="dxa"/>
                <w:gridSpan w:val="2"/>
                <w:vAlign w:val="center"/>
              </w:tcPr>
            </w:tcPrChange>
          </w:tcPr>
          <w:p w14:paraId="5857537C" w14:textId="77777777" w:rsidR="00EC2B4E" w:rsidRPr="00EC2B4E" w:rsidRDefault="00EC2B4E" w:rsidP="00EC2B4E">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35</w:t>
            </w:r>
            <w:r w:rsidRPr="00EC2B4E">
              <w:rPr>
                <w:rFonts w:ascii="Arial" w:eastAsia="SimSun" w:hAnsi="Arial" w:hint="eastAsia"/>
                <w:sz w:val="18"/>
                <w:vertAlign w:val="superscript"/>
                <w:lang w:val="en-US" w:eastAsia="zh-CN"/>
              </w:rPr>
              <w:t>7</w:t>
            </w:r>
          </w:p>
        </w:tc>
        <w:tc>
          <w:tcPr>
            <w:tcW w:w="275" w:type="pct"/>
            <w:vAlign w:val="center"/>
            <w:tcPrChange w:id="4347" w:author="Man Hung Ng (Nokia)" w:date="2023-08-14T14:03:00Z">
              <w:tcPr>
                <w:tcW w:w="671" w:type="dxa"/>
                <w:gridSpan w:val="2"/>
                <w:vAlign w:val="center"/>
              </w:tcPr>
            </w:tcPrChange>
          </w:tcPr>
          <w:p w14:paraId="292AA300"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348" w:author="Man Hung Ng (Nokia)" w:date="2023-08-14T14:03:00Z">
              <w:tcPr>
                <w:tcW w:w="672" w:type="dxa"/>
                <w:gridSpan w:val="3"/>
              </w:tcPr>
            </w:tcPrChange>
          </w:tcPr>
          <w:p w14:paraId="63BC0081" w14:textId="77777777" w:rsidR="00EC2B4E" w:rsidRPr="00EC2B4E" w:rsidRDefault="00EC2B4E" w:rsidP="00EC2B4E">
            <w:pPr>
              <w:keepNext/>
              <w:keepLines/>
              <w:spacing w:after="0"/>
              <w:jc w:val="center"/>
              <w:rPr>
                <w:rFonts w:ascii="Arial" w:hAnsi="Arial"/>
                <w:sz w:val="18"/>
              </w:rPr>
            </w:pPr>
          </w:p>
        </w:tc>
        <w:tc>
          <w:tcPr>
            <w:tcW w:w="275" w:type="pct"/>
            <w:vAlign w:val="center"/>
            <w:tcPrChange w:id="4349" w:author="Man Hung Ng (Nokia)" w:date="2023-08-14T14:03:00Z">
              <w:tcPr>
                <w:tcW w:w="671" w:type="dxa"/>
                <w:gridSpan w:val="2"/>
                <w:vAlign w:val="center"/>
              </w:tcPr>
            </w:tcPrChange>
          </w:tcPr>
          <w:p w14:paraId="3E6C35F9" w14:textId="77777777" w:rsidR="00EC2B4E" w:rsidRPr="00EC2B4E" w:rsidRDefault="00EC2B4E" w:rsidP="00EC2B4E">
            <w:pPr>
              <w:keepNext/>
              <w:keepLines/>
              <w:spacing w:after="0"/>
              <w:jc w:val="center"/>
              <w:rPr>
                <w:rFonts w:ascii="Arial" w:hAnsi="Arial"/>
                <w:sz w:val="18"/>
                <w:lang w:val="en-US" w:eastAsia="zh-CN"/>
              </w:rPr>
            </w:pPr>
          </w:p>
        </w:tc>
        <w:tc>
          <w:tcPr>
            <w:tcW w:w="275" w:type="pct"/>
            <w:vAlign w:val="center"/>
            <w:tcPrChange w:id="4350" w:author="Man Hung Ng (Nokia)" w:date="2023-08-14T14:03:00Z">
              <w:tcPr>
                <w:tcW w:w="672" w:type="dxa"/>
                <w:gridSpan w:val="2"/>
                <w:vAlign w:val="center"/>
              </w:tcPr>
            </w:tcPrChange>
          </w:tcPr>
          <w:p w14:paraId="585F5484" w14:textId="77777777" w:rsidR="00EC2B4E" w:rsidRPr="00EC2B4E" w:rsidRDefault="00EC2B4E" w:rsidP="00EC2B4E">
            <w:pPr>
              <w:keepNext/>
              <w:keepLines/>
              <w:spacing w:after="0"/>
              <w:jc w:val="center"/>
              <w:rPr>
                <w:rFonts w:ascii="Arial" w:hAnsi="Arial"/>
                <w:sz w:val="18"/>
                <w:lang w:val="en-US" w:eastAsia="zh-CN"/>
              </w:rPr>
            </w:pPr>
          </w:p>
        </w:tc>
        <w:tc>
          <w:tcPr>
            <w:tcW w:w="275" w:type="pct"/>
            <w:tcPrChange w:id="4351" w:author="Man Hung Ng (Nokia)" w:date="2023-08-14T14:03:00Z">
              <w:tcPr>
                <w:tcW w:w="671" w:type="dxa"/>
                <w:gridSpan w:val="2"/>
              </w:tcPr>
            </w:tcPrChange>
          </w:tcPr>
          <w:p w14:paraId="5C3A3B98" w14:textId="77777777" w:rsidR="00EC2B4E" w:rsidRPr="00EC2B4E" w:rsidRDefault="00EC2B4E" w:rsidP="00EC2B4E">
            <w:pPr>
              <w:keepNext/>
              <w:keepLines/>
              <w:spacing w:after="0"/>
              <w:jc w:val="center"/>
              <w:rPr>
                <w:rFonts w:ascii="Arial" w:hAnsi="Arial"/>
                <w:sz w:val="18"/>
                <w:lang w:val="en-US" w:eastAsia="zh-CN"/>
              </w:rPr>
            </w:pPr>
          </w:p>
        </w:tc>
        <w:tc>
          <w:tcPr>
            <w:tcW w:w="275" w:type="pct"/>
            <w:vAlign w:val="center"/>
            <w:tcPrChange w:id="4352" w:author="Man Hung Ng (Nokia)" w:date="2023-08-14T14:03:00Z">
              <w:tcPr>
                <w:tcW w:w="672" w:type="dxa"/>
                <w:vAlign w:val="center"/>
              </w:tcPr>
            </w:tcPrChange>
          </w:tcPr>
          <w:p w14:paraId="410D28C9" w14:textId="77777777" w:rsidR="00EC2B4E" w:rsidRPr="00EC2B4E" w:rsidRDefault="00EC2B4E" w:rsidP="00EC2B4E">
            <w:pPr>
              <w:keepNext/>
              <w:keepLines/>
              <w:spacing w:after="0"/>
              <w:jc w:val="center"/>
              <w:rPr>
                <w:rFonts w:ascii="Arial" w:hAnsi="Arial"/>
                <w:sz w:val="18"/>
                <w:lang w:val="en-US" w:eastAsia="zh-CN"/>
              </w:rPr>
            </w:pPr>
          </w:p>
        </w:tc>
        <w:tc>
          <w:tcPr>
            <w:tcW w:w="275" w:type="pct"/>
            <w:tcPrChange w:id="4353" w:author="Man Hung Ng (Nokia)" w:date="2023-08-14T14:03:00Z">
              <w:tcPr>
                <w:tcW w:w="671" w:type="dxa"/>
              </w:tcPr>
            </w:tcPrChange>
          </w:tcPr>
          <w:p w14:paraId="30E27672" w14:textId="77777777" w:rsidR="00EC2B4E" w:rsidRPr="00EC2B4E" w:rsidRDefault="00EC2B4E" w:rsidP="00EC2B4E">
            <w:pPr>
              <w:keepNext/>
              <w:keepLines/>
              <w:spacing w:after="0"/>
              <w:jc w:val="center"/>
              <w:rPr>
                <w:rFonts w:ascii="Arial" w:hAnsi="Arial"/>
                <w:sz w:val="18"/>
                <w:lang w:val="en-US" w:eastAsia="zh-CN"/>
              </w:rPr>
            </w:pPr>
          </w:p>
        </w:tc>
        <w:tc>
          <w:tcPr>
            <w:tcW w:w="278" w:type="pct"/>
            <w:vAlign w:val="center"/>
            <w:tcPrChange w:id="4354" w:author="Man Hung Ng (Nokia)" w:date="2023-08-14T14:03:00Z">
              <w:tcPr>
                <w:tcW w:w="672" w:type="dxa"/>
                <w:vAlign w:val="center"/>
              </w:tcPr>
            </w:tcPrChange>
          </w:tcPr>
          <w:p w14:paraId="7AE6BB91" w14:textId="77777777" w:rsidR="00EC2B4E" w:rsidRPr="00EC2B4E" w:rsidRDefault="00EC2B4E" w:rsidP="00EC2B4E">
            <w:pPr>
              <w:keepNext/>
              <w:keepLines/>
              <w:spacing w:after="0"/>
              <w:jc w:val="center"/>
              <w:rPr>
                <w:rFonts w:ascii="Arial" w:hAnsi="Arial"/>
                <w:sz w:val="18"/>
                <w:lang w:val="en-US" w:eastAsia="zh-CN"/>
              </w:rPr>
            </w:pPr>
          </w:p>
        </w:tc>
      </w:tr>
      <w:tr w:rsidR="00EC2B4E" w:rsidRPr="00EC2B4E" w14:paraId="6A9D1311" w14:textId="77777777" w:rsidTr="00EC2B4E">
        <w:trPr>
          <w:cantSplit/>
          <w:jc w:val="center"/>
          <w:trPrChange w:id="4355"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4356"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7A2A13DC" w14:textId="77777777" w:rsidR="00EC2B4E" w:rsidRPr="00EC2B4E" w:rsidRDefault="00EC2B4E" w:rsidP="00EC2B4E">
            <w:pPr>
              <w:keepNext/>
              <w:keepLines/>
              <w:spacing w:after="0"/>
              <w:jc w:val="center"/>
              <w:rPr>
                <w:rFonts w:ascii="Arial" w:hAnsi="Arial"/>
                <w:sz w:val="18"/>
                <w:lang w:eastAsia="zh-CN"/>
              </w:rPr>
            </w:pPr>
          </w:p>
        </w:tc>
        <w:tc>
          <w:tcPr>
            <w:tcW w:w="302" w:type="pct"/>
            <w:tcBorders>
              <w:left w:val="single" w:sz="4" w:space="0" w:color="auto"/>
            </w:tcBorders>
            <w:vAlign w:val="center"/>
            <w:tcPrChange w:id="4357" w:author="Man Hung Ng (Nokia)" w:date="2023-08-14T14:03:00Z">
              <w:tcPr>
                <w:tcW w:w="738" w:type="dxa"/>
                <w:gridSpan w:val="2"/>
                <w:tcBorders>
                  <w:left w:val="single" w:sz="4" w:space="0" w:color="auto"/>
                </w:tcBorders>
                <w:vAlign w:val="center"/>
              </w:tcPr>
            </w:tcPrChange>
          </w:tcPr>
          <w:p w14:paraId="3B48D5C3" w14:textId="77777777" w:rsidR="00EC2B4E" w:rsidRPr="00EC2B4E" w:rsidRDefault="00EC2B4E" w:rsidP="00EC2B4E">
            <w:pPr>
              <w:keepNext/>
              <w:keepLines/>
              <w:spacing w:after="0"/>
              <w:jc w:val="center"/>
              <w:rPr>
                <w:rFonts w:ascii="Arial" w:eastAsia="Yu Mincho" w:hAnsi="Arial"/>
                <w:sz w:val="18"/>
                <w:lang w:val="en-US" w:eastAsia="zh-CN"/>
              </w:rPr>
            </w:pPr>
            <w:r w:rsidRPr="00EC2B4E">
              <w:rPr>
                <w:rFonts w:ascii="Arial" w:eastAsia="Yu Mincho" w:hAnsi="Arial" w:hint="eastAsia"/>
                <w:sz w:val="18"/>
                <w:lang w:val="en-US" w:eastAsia="zh-CN"/>
              </w:rPr>
              <w:t>60</w:t>
            </w:r>
          </w:p>
        </w:tc>
        <w:tc>
          <w:tcPr>
            <w:tcW w:w="274" w:type="pct"/>
            <w:tcPrChange w:id="4358" w:author="Man Hung Ng (Nokia)" w:date="2023-08-14T14:03:00Z">
              <w:tcPr>
                <w:tcW w:w="671" w:type="dxa"/>
                <w:gridSpan w:val="2"/>
              </w:tcPr>
            </w:tcPrChange>
          </w:tcPr>
          <w:p w14:paraId="743D5C00" w14:textId="77777777" w:rsidR="00EC2B4E" w:rsidRPr="00EC2B4E" w:rsidRDefault="00EC2B4E" w:rsidP="00EC2B4E">
            <w:pPr>
              <w:keepNext/>
              <w:keepLines/>
              <w:spacing w:after="0"/>
              <w:jc w:val="center"/>
              <w:rPr>
                <w:rFonts w:ascii="Arial" w:hAnsi="Arial"/>
                <w:sz w:val="18"/>
              </w:rPr>
            </w:pPr>
          </w:p>
        </w:tc>
        <w:tc>
          <w:tcPr>
            <w:tcW w:w="275" w:type="pct"/>
            <w:tcPrChange w:id="4359" w:author="Man Hung Ng (Nokia)" w:date="2023-08-14T14:03:00Z">
              <w:tcPr>
                <w:tcW w:w="672" w:type="dxa"/>
                <w:gridSpan w:val="3"/>
              </w:tcPr>
            </w:tcPrChange>
          </w:tcPr>
          <w:p w14:paraId="70FF54BF" w14:textId="77777777" w:rsidR="00EC2B4E" w:rsidRPr="00EC2B4E" w:rsidRDefault="00EC2B4E" w:rsidP="00EC2B4E">
            <w:pPr>
              <w:keepNext/>
              <w:keepLines/>
              <w:spacing w:after="0"/>
              <w:jc w:val="center"/>
              <w:rPr>
                <w:rFonts w:ascii="Arial" w:hAnsi="Arial"/>
                <w:sz w:val="18"/>
              </w:rPr>
            </w:pPr>
          </w:p>
        </w:tc>
        <w:tc>
          <w:tcPr>
            <w:tcW w:w="274" w:type="pct"/>
            <w:tcPrChange w:id="4360" w:author="Man Hung Ng (Nokia)" w:date="2023-08-14T14:03:00Z">
              <w:tcPr>
                <w:tcW w:w="671" w:type="dxa"/>
                <w:gridSpan w:val="2"/>
              </w:tcPr>
            </w:tcPrChange>
          </w:tcPr>
          <w:p w14:paraId="0E632132" w14:textId="77777777" w:rsidR="00EC2B4E" w:rsidRPr="00EC2B4E" w:rsidRDefault="00EC2B4E" w:rsidP="00EC2B4E">
            <w:pPr>
              <w:keepNext/>
              <w:keepLines/>
              <w:spacing w:after="0"/>
              <w:jc w:val="center"/>
              <w:rPr>
                <w:rFonts w:ascii="Arial" w:hAnsi="Arial"/>
                <w:sz w:val="18"/>
              </w:rPr>
            </w:pPr>
          </w:p>
        </w:tc>
        <w:tc>
          <w:tcPr>
            <w:tcW w:w="275" w:type="pct"/>
            <w:vAlign w:val="center"/>
            <w:tcPrChange w:id="4361" w:author="Man Hung Ng (Nokia)" w:date="2023-08-14T14:03:00Z">
              <w:tcPr>
                <w:tcW w:w="672" w:type="dxa"/>
                <w:gridSpan w:val="2"/>
                <w:vAlign w:val="center"/>
              </w:tcPr>
            </w:tcPrChange>
          </w:tcPr>
          <w:p w14:paraId="0BFD2DBF" w14:textId="77777777" w:rsidR="00EC2B4E" w:rsidRPr="00EC2B4E" w:rsidRDefault="00EC2B4E" w:rsidP="00EC2B4E">
            <w:pPr>
              <w:keepNext/>
              <w:keepLines/>
              <w:spacing w:after="0"/>
              <w:jc w:val="center"/>
              <w:rPr>
                <w:rFonts w:ascii="Arial" w:eastAsia="SimSun" w:hAnsi="Arial"/>
                <w:sz w:val="18"/>
                <w:lang w:val="en-US" w:eastAsia="zh-CN"/>
              </w:rPr>
            </w:pPr>
          </w:p>
        </w:tc>
        <w:tc>
          <w:tcPr>
            <w:tcW w:w="274" w:type="pct"/>
            <w:vAlign w:val="center"/>
            <w:tcPrChange w:id="4362" w:author="Man Hung Ng (Nokia)" w:date="2023-08-14T14:03:00Z">
              <w:tcPr>
                <w:tcW w:w="671" w:type="dxa"/>
                <w:gridSpan w:val="2"/>
                <w:vAlign w:val="center"/>
              </w:tcPr>
            </w:tcPrChange>
          </w:tcPr>
          <w:p w14:paraId="0AD09CCE"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363" w:author="Man Hung Ng (Nokia)" w:date="2023-08-14T14:03:00Z">
              <w:tcPr>
                <w:tcW w:w="672" w:type="dxa"/>
                <w:gridSpan w:val="3"/>
                <w:vAlign w:val="center"/>
              </w:tcPr>
            </w:tcPrChange>
          </w:tcPr>
          <w:p w14:paraId="001C48F5"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364" w:author="Man Hung Ng (Nokia)" w:date="2023-08-14T14:03:00Z">
              <w:tcPr>
                <w:tcW w:w="671" w:type="dxa"/>
                <w:gridSpan w:val="2"/>
                <w:vAlign w:val="center"/>
              </w:tcPr>
            </w:tcPrChange>
          </w:tcPr>
          <w:p w14:paraId="5827825E"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365" w:author="Man Hung Ng (Nokia)" w:date="2023-08-14T14:03:00Z">
              <w:tcPr>
                <w:tcW w:w="672" w:type="dxa"/>
                <w:gridSpan w:val="2"/>
                <w:vAlign w:val="center"/>
              </w:tcPr>
            </w:tcPrChange>
          </w:tcPr>
          <w:p w14:paraId="7EC14629"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vAlign w:val="center"/>
            <w:tcPrChange w:id="4366" w:author="Man Hung Ng (Nokia)" w:date="2023-08-14T14:03:00Z">
              <w:tcPr>
                <w:tcW w:w="671" w:type="dxa"/>
                <w:gridSpan w:val="2"/>
                <w:vAlign w:val="center"/>
              </w:tcPr>
            </w:tcPrChange>
          </w:tcPr>
          <w:p w14:paraId="57AD7E57" w14:textId="77777777" w:rsidR="00EC2B4E" w:rsidRPr="00EC2B4E" w:rsidRDefault="00EC2B4E" w:rsidP="00EC2B4E">
            <w:pPr>
              <w:keepNext/>
              <w:keepLines/>
              <w:spacing w:after="0"/>
              <w:jc w:val="center"/>
              <w:rPr>
                <w:rFonts w:ascii="Arial" w:eastAsia="SimSun" w:hAnsi="Arial"/>
                <w:sz w:val="18"/>
                <w:lang w:val="en-US" w:eastAsia="zh-CN"/>
              </w:rPr>
            </w:pPr>
          </w:p>
        </w:tc>
        <w:tc>
          <w:tcPr>
            <w:tcW w:w="275" w:type="pct"/>
            <w:tcPrChange w:id="4367" w:author="Man Hung Ng (Nokia)" w:date="2023-08-14T14:03:00Z">
              <w:tcPr>
                <w:tcW w:w="672" w:type="dxa"/>
                <w:gridSpan w:val="3"/>
              </w:tcPr>
            </w:tcPrChange>
          </w:tcPr>
          <w:p w14:paraId="35D4BBBA" w14:textId="77777777" w:rsidR="00EC2B4E" w:rsidRPr="00EC2B4E" w:rsidRDefault="00EC2B4E" w:rsidP="00EC2B4E">
            <w:pPr>
              <w:keepNext/>
              <w:keepLines/>
              <w:spacing w:after="0"/>
              <w:jc w:val="center"/>
              <w:rPr>
                <w:rFonts w:ascii="Arial" w:hAnsi="Arial"/>
                <w:sz w:val="18"/>
              </w:rPr>
            </w:pPr>
          </w:p>
        </w:tc>
        <w:tc>
          <w:tcPr>
            <w:tcW w:w="275" w:type="pct"/>
            <w:vAlign w:val="center"/>
            <w:tcPrChange w:id="4368" w:author="Man Hung Ng (Nokia)" w:date="2023-08-14T14:03:00Z">
              <w:tcPr>
                <w:tcW w:w="671" w:type="dxa"/>
                <w:gridSpan w:val="2"/>
                <w:vAlign w:val="center"/>
              </w:tcPr>
            </w:tcPrChange>
          </w:tcPr>
          <w:p w14:paraId="3D32AC88" w14:textId="77777777" w:rsidR="00EC2B4E" w:rsidRPr="00EC2B4E" w:rsidRDefault="00EC2B4E" w:rsidP="00EC2B4E">
            <w:pPr>
              <w:keepNext/>
              <w:keepLines/>
              <w:spacing w:after="0"/>
              <w:jc w:val="center"/>
              <w:rPr>
                <w:rFonts w:ascii="Arial" w:hAnsi="Arial"/>
                <w:sz w:val="18"/>
                <w:lang w:val="en-US" w:eastAsia="zh-CN"/>
              </w:rPr>
            </w:pPr>
          </w:p>
        </w:tc>
        <w:tc>
          <w:tcPr>
            <w:tcW w:w="275" w:type="pct"/>
            <w:vAlign w:val="center"/>
            <w:tcPrChange w:id="4369" w:author="Man Hung Ng (Nokia)" w:date="2023-08-14T14:03:00Z">
              <w:tcPr>
                <w:tcW w:w="672" w:type="dxa"/>
                <w:gridSpan w:val="2"/>
                <w:vAlign w:val="center"/>
              </w:tcPr>
            </w:tcPrChange>
          </w:tcPr>
          <w:p w14:paraId="5C11AEB4" w14:textId="77777777" w:rsidR="00EC2B4E" w:rsidRPr="00EC2B4E" w:rsidRDefault="00EC2B4E" w:rsidP="00EC2B4E">
            <w:pPr>
              <w:keepNext/>
              <w:keepLines/>
              <w:spacing w:after="0"/>
              <w:jc w:val="center"/>
              <w:rPr>
                <w:rFonts w:ascii="Arial" w:hAnsi="Arial"/>
                <w:sz w:val="18"/>
                <w:lang w:val="en-US" w:eastAsia="zh-CN"/>
              </w:rPr>
            </w:pPr>
          </w:p>
        </w:tc>
        <w:tc>
          <w:tcPr>
            <w:tcW w:w="275" w:type="pct"/>
            <w:tcPrChange w:id="4370" w:author="Man Hung Ng (Nokia)" w:date="2023-08-14T14:03:00Z">
              <w:tcPr>
                <w:tcW w:w="671" w:type="dxa"/>
                <w:gridSpan w:val="2"/>
              </w:tcPr>
            </w:tcPrChange>
          </w:tcPr>
          <w:p w14:paraId="2D680C4E" w14:textId="77777777" w:rsidR="00EC2B4E" w:rsidRPr="00EC2B4E" w:rsidRDefault="00EC2B4E" w:rsidP="00EC2B4E">
            <w:pPr>
              <w:keepNext/>
              <w:keepLines/>
              <w:spacing w:after="0"/>
              <w:jc w:val="center"/>
              <w:rPr>
                <w:rFonts w:ascii="Arial" w:hAnsi="Arial"/>
                <w:sz w:val="18"/>
                <w:lang w:val="en-US" w:eastAsia="zh-CN"/>
              </w:rPr>
            </w:pPr>
          </w:p>
        </w:tc>
        <w:tc>
          <w:tcPr>
            <w:tcW w:w="275" w:type="pct"/>
            <w:vAlign w:val="center"/>
            <w:tcPrChange w:id="4371" w:author="Man Hung Ng (Nokia)" w:date="2023-08-14T14:03:00Z">
              <w:tcPr>
                <w:tcW w:w="672" w:type="dxa"/>
                <w:vAlign w:val="center"/>
              </w:tcPr>
            </w:tcPrChange>
          </w:tcPr>
          <w:p w14:paraId="0BACC8CE" w14:textId="77777777" w:rsidR="00EC2B4E" w:rsidRPr="00EC2B4E" w:rsidRDefault="00EC2B4E" w:rsidP="00EC2B4E">
            <w:pPr>
              <w:keepNext/>
              <w:keepLines/>
              <w:spacing w:after="0"/>
              <w:jc w:val="center"/>
              <w:rPr>
                <w:rFonts w:ascii="Arial" w:hAnsi="Arial"/>
                <w:sz w:val="18"/>
                <w:lang w:val="en-US" w:eastAsia="zh-CN"/>
              </w:rPr>
            </w:pPr>
          </w:p>
        </w:tc>
        <w:tc>
          <w:tcPr>
            <w:tcW w:w="275" w:type="pct"/>
            <w:tcPrChange w:id="4372" w:author="Man Hung Ng (Nokia)" w:date="2023-08-14T14:03:00Z">
              <w:tcPr>
                <w:tcW w:w="671" w:type="dxa"/>
              </w:tcPr>
            </w:tcPrChange>
          </w:tcPr>
          <w:p w14:paraId="7EA050B6" w14:textId="77777777" w:rsidR="00EC2B4E" w:rsidRPr="00EC2B4E" w:rsidRDefault="00EC2B4E" w:rsidP="00EC2B4E">
            <w:pPr>
              <w:keepNext/>
              <w:keepLines/>
              <w:spacing w:after="0"/>
              <w:jc w:val="center"/>
              <w:rPr>
                <w:rFonts w:ascii="Arial" w:hAnsi="Arial"/>
                <w:sz w:val="18"/>
                <w:lang w:val="en-US" w:eastAsia="zh-CN"/>
              </w:rPr>
            </w:pPr>
          </w:p>
        </w:tc>
        <w:tc>
          <w:tcPr>
            <w:tcW w:w="278" w:type="pct"/>
            <w:vAlign w:val="center"/>
            <w:tcPrChange w:id="4373" w:author="Man Hung Ng (Nokia)" w:date="2023-08-14T14:03:00Z">
              <w:tcPr>
                <w:tcW w:w="672" w:type="dxa"/>
                <w:vAlign w:val="center"/>
              </w:tcPr>
            </w:tcPrChange>
          </w:tcPr>
          <w:p w14:paraId="67455A10" w14:textId="77777777" w:rsidR="00EC2B4E" w:rsidRPr="00EC2B4E" w:rsidRDefault="00EC2B4E" w:rsidP="00EC2B4E">
            <w:pPr>
              <w:keepNext/>
              <w:keepLines/>
              <w:spacing w:after="0"/>
              <w:jc w:val="center"/>
              <w:rPr>
                <w:rFonts w:ascii="Arial" w:hAnsi="Arial"/>
                <w:sz w:val="18"/>
                <w:lang w:val="en-US" w:eastAsia="zh-CN"/>
              </w:rPr>
            </w:pPr>
          </w:p>
        </w:tc>
      </w:tr>
      <w:tr w:rsidR="00EC2B4E" w:rsidRPr="00EC2B4E" w14:paraId="3800FE13" w14:textId="77777777" w:rsidTr="00EC2B4E">
        <w:trPr>
          <w:cantSplit/>
          <w:jc w:val="center"/>
          <w:trPrChange w:id="4374" w:author="Man Hung Ng (Nokia)" w:date="2023-08-14T14:03:00Z">
            <w:trPr>
              <w:cantSplit/>
              <w:jc w:val="center"/>
            </w:trPr>
          </w:trPrChange>
        </w:trPr>
        <w:tc>
          <w:tcPr>
            <w:tcW w:w="302" w:type="pct"/>
            <w:tcPrChange w:id="4375" w:author="Man Hung Ng (Nokia)" w:date="2023-08-14T14:03:00Z">
              <w:tcPr>
                <w:tcW w:w="738" w:type="dxa"/>
                <w:gridSpan w:val="2"/>
              </w:tcPr>
            </w:tcPrChange>
          </w:tcPr>
          <w:p w14:paraId="26F16BAA" w14:textId="77777777" w:rsidR="00EC2B4E" w:rsidRPr="00EC2B4E" w:rsidRDefault="00EC2B4E" w:rsidP="00EC2B4E">
            <w:pPr>
              <w:keepNext/>
              <w:keepLines/>
              <w:spacing w:after="0"/>
              <w:ind w:left="851" w:hanging="851"/>
              <w:rPr>
                <w:rFonts w:ascii="Arial" w:eastAsia="Yu Mincho" w:hAnsi="Arial"/>
                <w:sz w:val="18"/>
              </w:rPr>
            </w:pPr>
          </w:p>
        </w:tc>
        <w:tc>
          <w:tcPr>
            <w:tcW w:w="4698" w:type="pct"/>
            <w:gridSpan w:val="17"/>
            <w:tcPrChange w:id="4376" w:author="Man Hung Ng (Nokia)" w:date="2023-08-14T14:03:00Z">
              <w:tcPr>
                <w:tcW w:w="11482" w:type="dxa"/>
                <w:gridSpan w:val="34"/>
              </w:tcPr>
            </w:tcPrChange>
          </w:tcPr>
          <w:p w14:paraId="16BC0F3C" w14:textId="77777777" w:rsidR="00EC2B4E" w:rsidRPr="00EC2B4E" w:rsidRDefault="00EC2B4E" w:rsidP="00EC2B4E">
            <w:pPr>
              <w:keepNext/>
              <w:keepLines/>
              <w:spacing w:after="0"/>
              <w:ind w:left="851" w:hanging="851"/>
              <w:rPr>
                <w:rFonts w:ascii="Arial" w:hAnsi="Arial"/>
                <w:sz w:val="18"/>
              </w:rPr>
            </w:pPr>
            <w:r w:rsidRPr="00EC2B4E">
              <w:rPr>
                <w:rFonts w:ascii="Arial" w:eastAsia="Yu Mincho" w:hAnsi="Arial"/>
                <w:sz w:val="18"/>
              </w:rPr>
              <w:t>NOTE 1:</w:t>
            </w:r>
            <w:r w:rsidRPr="00EC2B4E">
              <w:rPr>
                <w:rFonts w:ascii="Arial" w:hAnsi="Arial"/>
                <w:sz w:val="18"/>
              </w:rPr>
              <w:tab/>
              <w:t xml:space="preserve">For </w:t>
            </w:r>
            <w:r w:rsidRPr="00EC2B4E">
              <w:rPr>
                <w:rFonts w:ascii="Arial" w:hAnsi="Arial"/>
                <w:sz w:val="18"/>
                <w:lang w:val="en-US"/>
              </w:rPr>
              <w:t xml:space="preserve">this bandwidth, the minimum requirements are </w:t>
            </w:r>
            <w:r w:rsidRPr="00EC2B4E">
              <w:rPr>
                <w:rFonts w:ascii="Arial" w:hAnsi="Arial"/>
                <w:sz w:val="18"/>
              </w:rPr>
              <w:t>restricted to operation when carrier is configured as an downlink SCell part of CA configuration.</w:t>
            </w:r>
          </w:p>
          <w:p w14:paraId="47A1264C" w14:textId="77777777" w:rsidR="00EC2B4E" w:rsidRPr="00EC2B4E" w:rsidRDefault="00EC2B4E" w:rsidP="00EC2B4E">
            <w:pPr>
              <w:keepNext/>
              <w:keepLines/>
              <w:spacing w:after="0"/>
              <w:ind w:left="851" w:hanging="851"/>
              <w:rPr>
                <w:rFonts w:ascii="Arial" w:hAnsi="Arial"/>
                <w:sz w:val="18"/>
              </w:rPr>
            </w:pPr>
            <w:r w:rsidRPr="00EC2B4E">
              <w:rPr>
                <w:rFonts w:ascii="Arial" w:eastAsia="Yu Mincho" w:hAnsi="Arial"/>
                <w:sz w:val="18"/>
              </w:rPr>
              <w:t>NOTE 2:</w:t>
            </w:r>
            <w:r w:rsidRPr="00EC2B4E">
              <w:rPr>
                <w:rFonts w:ascii="Arial" w:hAnsi="Arial"/>
                <w:sz w:val="18"/>
              </w:rPr>
              <w:tab/>
              <w:t xml:space="preserve">For </w:t>
            </w:r>
            <w:r w:rsidRPr="00EC2B4E">
              <w:rPr>
                <w:rFonts w:ascii="Arial" w:hAnsi="Arial"/>
                <w:sz w:val="18"/>
                <w:lang w:val="en-US"/>
              </w:rPr>
              <w:t xml:space="preserve">this bandwidth, the minimum requirements are </w:t>
            </w:r>
            <w:r w:rsidRPr="00EC2B4E">
              <w:rPr>
                <w:rFonts w:ascii="Arial" w:hAnsi="Arial"/>
                <w:sz w:val="18"/>
              </w:rPr>
              <w:t>restricted to operation when carrier is configured as an SCell part of DC or CA configuration.</w:t>
            </w:r>
          </w:p>
          <w:p w14:paraId="0C46FF9D" w14:textId="77777777" w:rsidR="00EC2B4E" w:rsidRPr="00EC2B4E" w:rsidRDefault="00EC2B4E" w:rsidP="00EC2B4E">
            <w:pPr>
              <w:keepNext/>
              <w:keepLines/>
              <w:spacing w:after="0"/>
              <w:ind w:left="851" w:hanging="851"/>
              <w:rPr>
                <w:rFonts w:ascii="Arial" w:hAnsi="Arial" w:cs="Arial"/>
                <w:sz w:val="18"/>
                <w:szCs w:val="18"/>
              </w:rPr>
            </w:pPr>
            <w:r w:rsidRPr="00EC2B4E">
              <w:rPr>
                <w:rFonts w:ascii="Arial" w:eastAsia="Yu Mincho" w:hAnsi="Arial"/>
                <w:sz w:val="18"/>
              </w:rPr>
              <w:t>NOTE 3:</w:t>
            </w:r>
            <w:r w:rsidRPr="00EC2B4E">
              <w:rPr>
                <w:rFonts w:ascii="Arial" w:hAnsi="Arial"/>
                <w:sz w:val="18"/>
              </w:rPr>
              <w:tab/>
            </w:r>
            <w:r w:rsidRPr="00EC2B4E">
              <w:rPr>
                <w:rFonts w:ascii="Arial" w:hAnsi="Arial" w:cs="Arial"/>
                <w:sz w:val="18"/>
                <w:szCs w:val="18"/>
              </w:rPr>
              <w:t>For this bandwidth, it only applies for UL transmission.</w:t>
            </w:r>
          </w:p>
          <w:p w14:paraId="1AC8E0E3" w14:textId="77777777" w:rsidR="00EC2B4E" w:rsidRPr="00EC2B4E" w:rsidRDefault="00EC2B4E" w:rsidP="00EC2B4E">
            <w:pPr>
              <w:keepNext/>
              <w:keepLines/>
              <w:spacing w:after="0"/>
              <w:ind w:left="851" w:hanging="851"/>
              <w:rPr>
                <w:rFonts w:ascii="Arial" w:eastAsia="DengXian" w:hAnsi="Arial" w:cs="Arial"/>
                <w:sz w:val="18"/>
                <w:szCs w:val="18"/>
              </w:rPr>
            </w:pPr>
            <w:r w:rsidRPr="00EC2B4E">
              <w:rPr>
                <w:rFonts w:ascii="Arial" w:eastAsia="Yu Mincho" w:hAnsi="Arial"/>
                <w:sz w:val="18"/>
              </w:rPr>
              <w:t>NOTE 4:</w:t>
            </w:r>
            <w:r w:rsidRPr="00EC2B4E">
              <w:rPr>
                <w:rFonts w:ascii="Arial" w:hAnsi="Arial"/>
                <w:sz w:val="18"/>
              </w:rPr>
              <w:tab/>
            </w:r>
            <w:r w:rsidRPr="00EC2B4E">
              <w:rPr>
                <w:rFonts w:ascii="Arial" w:eastAsia="Yu Mincho" w:hAnsi="Arial"/>
                <w:sz w:val="18"/>
              </w:rPr>
              <w:t>For this bandwidth, the minimum requirements are restricted to operation when carrier is configured as an SCell part of DC or CA configuration</w:t>
            </w:r>
            <w:r w:rsidRPr="00EC2B4E">
              <w:rPr>
                <w:rFonts w:ascii="Arial" w:eastAsia="DengXian" w:hAnsi="Arial" w:cs="Arial"/>
                <w:sz w:val="18"/>
                <w:szCs w:val="18"/>
              </w:rPr>
              <w:t>.</w:t>
            </w:r>
          </w:p>
          <w:p w14:paraId="27681672" w14:textId="77777777" w:rsidR="00EC2B4E" w:rsidRPr="00EC2B4E" w:rsidRDefault="00EC2B4E" w:rsidP="00EC2B4E">
            <w:pPr>
              <w:keepNext/>
              <w:keepLines/>
              <w:spacing w:after="0"/>
              <w:ind w:left="851" w:hanging="851"/>
              <w:rPr>
                <w:rFonts w:ascii="Arial" w:hAnsi="Arial"/>
                <w:sz w:val="18"/>
              </w:rPr>
            </w:pPr>
            <w:r w:rsidRPr="00EC2B4E">
              <w:rPr>
                <w:rFonts w:ascii="Arial" w:eastAsia="DengXian" w:hAnsi="Arial" w:cs="Arial"/>
                <w:sz w:val="18"/>
                <w:szCs w:val="18"/>
              </w:rPr>
              <w:t>NOTE 5:</w:t>
            </w:r>
            <w:r w:rsidRPr="00EC2B4E">
              <w:rPr>
                <w:rFonts w:ascii="Arial" w:hAnsi="Arial"/>
                <w:sz w:val="18"/>
              </w:rPr>
              <w:t xml:space="preserve"> </w:t>
            </w:r>
            <w:r w:rsidRPr="00EC2B4E">
              <w:rPr>
                <w:rFonts w:ascii="Arial" w:hAnsi="Arial"/>
                <w:sz w:val="18"/>
              </w:rPr>
              <w:tab/>
              <w:t>Void.</w:t>
            </w:r>
          </w:p>
          <w:p w14:paraId="5F31CCCF" w14:textId="77777777" w:rsidR="00EC2B4E" w:rsidRPr="00EC2B4E" w:rsidRDefault="00EC2B4E" w:rsidP="00EC2B4E">
            <w:pPr>
              <w:keepNext/>
              <w:keepLines/>
              <w:spacing w:after="0"/>
              <w:ind w:left="851" w:hanging="851"/>
              <w:rPr>
                <w:rFonts w:ascii="Arial" w:hAnsi="Arial"/>
                <w:sz w:val="18"/>
              </w:rPr>
            </w:pPr>
            <w:r w:rsidRPr="00EC2B4E">
              <w:rPr>
                <w:rFonts w:ascii="Arial" w:hAnsi="Arial"/>
                <w:sz w:val="18"/>
              </w:rPr>
              <w:t>NOTE 6:</w:t>
            </w:r>
            <w:r w:rsidRPr="00EC2B4E">
              <w:rPr>
                <w:rFonts w:ascii="Arial" w:hAnsi="Arial"/>
                <w:sz w:val="18"/>
              </w:rPr>
              <w:tab/>
              <w:t>This bandwidth can only be applied in certain regions where the absence of non 3GPP technologies can be guaranteed on a long term basis in this version of specification.</w:t>
            </w:r>
          </w:p>
          <w:p w14:paraId="148B0049" w14:textId="77777777" w:rsidR="00EC2B4E" w:rsidRPr="00EC2B4E" w:rsidRDefault="00EC2B4E" w:rsidP="00EC2B4E">
            <w:pPr>
              <w:keepNext/>
              <w:keepLines/>
              <w:spacing w:after="0"/>
              <w:ind w:left="851" w:hanging="851"/>
              <w:rPr>
                <w:rFonts w:ascii="Arial" w:hAnsi="Arial"/>
                <w:sz w:val="18"/>
              </w:rPr>
            </w:pPr>
            <w:r w:rsidRPr="00EC2B4E">
              <w:rPr>
                <w:rFonts w:ascii="Arial" w:hAnsi="Arial"/>
                <w:sz w:val="18"/>
              </w:rPr>
              <w:t>NOTE 7:</w:t>
            </w:r>
            <w:r w:rsidRPr="00EC2B4E">
              <w:rPr>
                <w:rFonts w:ascii="Arial" w:hAnsi="Arial"/>
                <w:sz w:val="18"/>
              </w:rPr>
              <w:tab/>
              <w:t>For this bandwidth, it only applies for DL transmission.</w:t>
            </w:r>
          </w:p>
          <w:p w14:paraId="3396B741" w14:textId="77777777" w:rsidR="00EC2B4E" w:rsidRPr="00EC2B4E" w:rsidRDefault="00EC2B4E" w:rsidP="00EC2B4E">
            <w:pPr>
              <w:keepNext/>
              <w:keepLines/>
              <w:spacing w:after="0"/>
              <w:ind w:left="851" w:hanging="851"/>
              <w:rPr>
                <w:rFonts w:ascii="Arial" w:hAnsi="Arial"/>
                <w:sz w:val="18"/>
              </w:rPr>
            </w:pPr>
            <w:r w:rsidRPr="00EC2B4E">
              <w:rPr>
                <w:rFonts w:ascii="Arial" w:eastAsia="Yu Mincho" w:hAnsi="Arial"/>
                <w:sz w:val="18"/>
              </w:rPr>
              <w:t>NOTE 8:</w:t>
            </w:r>
            <w:r w:rsidRPr="00EC2B4E">
              <w:rPr>
                <w:rFonts w:ascii="Arial" w:eastAsia="Yu Mincho" w:hAnsi="Arial"/>
                <w:sz w:val="18"/>
              </w:rPr>
              <w:tab/>
              <w:t>Not all frequency positions of 5 MHz carriers are possible due limitations of the SSB position relative to the 5 MHz channels. 5 MHz channels with F</w:t>
            </w:r>
            <w:r w:rsidRPr="00EC2B4E">
              <w:rPr>
                <w:rFonts w:ascii="Arial" w:eastAsia="Yu Mincho" w:hAnsi="Arial"/>
                <w:sz w:val="18"/>
                <w:vertAlign w:val="subscript"/>
              </w:rPr>
              <w:t>c</w:t>
            </w:r>
            <w:r w:rsidRPr="00EC2B4E">
              <w:rPr>
                <w:rFonts w:ascii="Arial" w:eastAsia="Yu Mincho" w:hAnsi="Arial"/>
                <w:sz w:val="18"/>
              </w:rPr>
              <w:t xml:space="preserve"> such that 2499+N*1.2 ≤F</w:t>
            </w:r>
            <w:r w:rsidRPr="00EC2B4E">
              <w:rPr>
                <w:rFonts w:ascii="Arial" w:eastAsia="Yu Mincho" w:hAnsi="Arial"/>
                <w:sz w:val="18"/>
                <w:vertAlign w:val="subscript"/>
              </w:rPr>
              <w:t>c</w:t>
            </w:r>
            <w:r w:rsidRPr="00EC2B4E">
              <w:rPr>
                <w:rFonts w:ascii="Arial" w:eastAsia="Yu Mincho" w:hAnsi="Arial"/>
                <w:sz w:val="18"/>
              </w:rPr>
              <w:t>&lt;2499.3+N*1.2MHz for 0≤N&lt;157 are not compatible with SSB positions and cannot be used for 5 MHz n41.</w:t>
            </w:r>
          </w:p>
        </w:tc>
      </w:tr>
    </w:tbl>
    <w:p w14:paraId="191FE0FE" w14:textId="77777777" w:rsidR="00EC2B4E" w:rsidRPr="00EC2B4E" w:rsidRDefault="00EC2B4E" w:rsidP="00EC2B4E">
      <w:pPr>
        <w:rPr>
          <w:i/>
          <w:color w:val="0000FF"/>
          <w:lang w:eastAsia="zh-CN"/>
        </w:rPr>
      </w:pPr>
    </w:p>
    <w:p w14:paraId="50A26F5C" w14:textId="77777777" w:rsidR="0075316D" w:rsidRPr="00B64708" w:rsidRDefault="0075316D" w:rsidP="0075316D">
      <w:pPr>
        <w:rPr>
          <w:b/>
        </w:rPr>
      </w:pPr>
      <w:r w:rsidRPr="00B64708">
        <w:rPr>
          <w:b/>
        </w:rPr>
        <w:t>&lt;</w:t>
      </w:r>
      <w:r>
        <w:rPr>
          <w:b/>
        </w:rPr>
        <w:t>Next</w:t>
      </w:r>
      <w:r w:rsidRPr="00B64708">
        <w:rPr>
          <w:b/>
        </w:rPr>
        <w:t xml:space="preserve"> change&gt;</w:t>
      </w:r>
    </w:p>
    <w:p w14:paraId="02525B61" w14:textId="77777777" w:rsidR="005F121A" w:rsidRPr="005F121A" w:rsidRDefault="005F121A" w:rsidP="005F121A">
      <w:pPr>
        <w:keepNext/>
        <w:keepLines/>
        <w:spacing w:before="120"/>
        <w:ind w:left="1134" w:hanging="1134"/>
        <w:outlineLvl w:val="2"/>
        <w:rPr>
          <w:rFonts w:ascii="Arial" w:eastAsia="Yu Mincho" w:hAnsi="Arial"/>
          <w:sz w:val="28"/>
        </w:rPr>
      </w:pPr>
      <w:bookmarkStart w:id="4377" w:name="_Toc106782769"/>
      <w:bookmarkStart w:id="4378" w:name="_Toc107311660"/>
      <w:bookmarkStart w:id="4379" w:name="_Toc107419244"/>
      <w:bookmarkStart w:id="4380" w:name="_Toc107474871"/>
      <w:bookmarkStart w:id="4381" w:name="_Toc114255464"/>
      <w:bookmarkStart w:id="4382" w:name="_Toc115186144"/>
      <w:bookmarkStart w:id="4383" w:name="_Toc123048958"/>
      <w:bookmarkStart w:id="4384" w:name="_Toc123051877"/>
      <w:bookmarkStart w:id="4385" w:name="_Toc123054346"/>
      <w:bookmarkStart w:id="4386" w:name="_Toc123717447"/>
      <w:bookmarkStart w:id="4387" w:name="_Toc124157023"/>
      <w:bookmarkStart w:id="4388" w:name="_Toc124266427"/>
      <w:bookmarkStart w:id="4389" w:name="_Toc131595785"/>
      <w:bookmarkStart w:id="4390" w:name="_Toc131740783"/>
      <w:bookmarkStart w:id="4391" w:name="_Toc131766317"/>
      <w:bookmarkStart w:id="4392" w:name="_Toc138837539"/>
      <w:bookmarkStart w:id="4393" w:name="_Toc138934625"/>
      <w:bookmarkStart w:id="4394" w:name="_Toc21127453"/>
      <w:bookmarkStart w:id="4395" w:name="_Toc29811659"/>
      <w:bookmarkStart w:id="4396" w:name="_Toc36817211"/>
      <w:bookmarkStart w:id="4397" w:name="_Toc37260127"/>
      <w:bookmarkStart w:id="4398" w:name="_Toc37267515"/>
      <w:bookmarkStart w:id="4399" w:name="_Toc44712117"/>
      <w:bookmarkStart w:id="4400" w:name="_Toc45893430"/>
      <w:bookmarkStart w:id="4401" w:name="_Toc53178157"/>
      <w:bookmarkStart w:id="4402" w:name="_Toc53178608"/>
      <w:bookmarkStart w:id="4403" w:name="_Toc61178834"/>
      <w:bookmarkStart w:id="4404" w:name="_Toc61179304"/>
      <w:bookmarkStart w:id="4405" w:name="_Toc67916600"/>
      <w:bookmarkStart w:id="4406" w:name="_Toc74663198"/>
      <w:bookmarkStart w:id="4407" w:name="_Toc82621738"/>
      <w:bookmarkStart w:id="4408" w:name="_Toc90422585"/>
      <w:bookmarkStart w:id="4409" w:name="_Toc106782778"/>
      <w:bookmarkStart w:id="4410" w:name="_Toc107311669"/>
      <w:bookmarkStart w:id="4411" w:name="_Toc107419253"/>
      <w:bookmarkStart w:id="4412" w:name="_Toc107474880"/>
      <w:bookmarkStart w:id="4413" w:name="_Toc114255473"/>
      <w:bookmarkStart w:id="4414" w:name="_Toc115186153"/>
      <w:bookmarkStart w:id="4415" w:name="_Toc123048967"/>
      <w:bookmarkStart w:id="4416" w:name="_Toc123051886"/>
      <w:bookmarkStart w:id="4417" w:name="_Toc123054355"/>
      <w:bookmarkStart w:id="4418" w:name="_Toc123717456"/>
      <w:bookmarkStart w:id="4419" w:name="_Toc124157032"/>
      <w:bookmarkStart w:id="4420" w:name="_Toc124266436"/>
      <w:bookmarkStart w:id="4421" w:name="_Toc131595794"/>
      <w:bookmarkStart w:id="4422" w:name="_Toc131740792"/>
      <w:bookmarkStart w:id="4423" w:name="_Toc13176632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r w:rsidRPr="005F121A">
        <w:rPr>
          <w:rFonts w:ascii="Arial" w:eastAsia="Yu Mincho" w:hAnsi="Arial"/>
          <w:sz w:val="28"/>
        </w:rPr>
        <w:t>5.4.3</w:t>
      </w:r>
      <w:r w:rsidRPr="005F121A">
        <w:rPr>
          <w:rFonts w:ascii="Arial" w:eastAsia="Yu Mincho" w:hAnsi="Arial"/>
          <w:sz w:val="28"/>
        </w:rPr>
        <w:tab/>
        <w:t>Synchronization raster</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2C885C33" w14:textId="77777777" w:rsidR="005F121A" w:rsidRPr="005F121A" w:rsidRDefault="005F121A" w:rsidP="005F121A">
      <w:pPr>
        <w:keepNext/>
        <w:keepLines/>
        <w:spacing w:before="120"/>
        <w:ind w:left="1418" w:hanging="1418"/>
        <w:outlineLvl w:val="3"/>
        <w:rPr>
          <w:rFonts w:ascii="Arial" w:eastAsia="Yu Mincho" w:hAnsi="Arial"/>
          <w:sz w:val="24"/>
        </w:rPr>
      </w:pPr>
      <w:bookmarkStart w:id="4424" w:name="_Toc21127444"/>
      <w:bookmarkStart w:id="4425" w:name="_Toc29811651"/>
      <w:bookmarkStart w:id="4426" w:name="_Toc36817203"/>
      <w:bookmarkStart w:id="4427" w:name="_Toc37260119"/>
      <w:bookmarkStart w:id="4428" w:name="_Toc37267507"/>
      <w:bookmarkStart w:id="4429" w:name="_Toc44712109"/>
      <w:bookmarkStart w:id="4430" w:name="_Toc45893422"/>
      <w:bookmarkStart w:id="4431" w:name="_Toc53178149"/>
      <w:bookmarkStart w:id="4432" w:name="_Toc53178600"/>
      <w:bookmarkStart w:id="4433" w:name="_Toc61178826"/>
      <w:bookmarkStart w:id="4434" w:name="_Toc61179296"/>
      <w:bookmarkStart w:id="4435" w:name="_Toc67916592"/>
      <w:bookmarkStart w:id="4436" w:name="_Toc74663190"/>
      <w:bookmarkStart w:id="4437" w:name="_Toc82621730"/>
      <w:bookmarkStart w:id="4438" w:name="_Toc90422577"/>
      <w:bookmarkStart w:id="4439" w:name="_Toc106782770"/>
      <w:bookmarkStart w:id="4440" w:name="_Toc107311661"/>
      <w:bookmarkStart w:id="4441" w:name="_Toc107419245"/>
      <w:bookmarkStart w:id="4442" w:name="_Toc107474872"/>
      <w:bookmarkStart w:id="4443" w:name="_Toc114255465"/>
      <w:bookmarkStart w:id="4444" w:name="_Toc115186145"/>
      <w:bookmarkStart w:id="4445" w:name="_Toc123048959"/>
      <w:bookmarkStart w:id="4446" w:name="_Toc123051878"/>
      <w:bookmarkStart w:id="4447" w:name="_Toc123054347"/>
      <w:bookmarkStart w:id="4448" w:name="_Toc123717448"/>
      <w:bookmarkStart w:id="4449" w:name="_Toc124157024"/>
      <w:bookmarkStart w:id="4450" w:name="_Toc124266428"/>
      <w:bookmarkStart w:id="4451" w:name="_Toc131595786"/>
      <w:bookmarkStart w:id="4452" w:name="_Toc131740784"/>
      <w:bookmarkStart w:id="4453" w:name="_Toc131766318"/>
      <w:bookmarkStart w:id="4454" w:name="_Toc138837540"/>
      <w:bookmarkStart w:id="4455" w:name="_Toc138934626"/>
      <w:r w:rsidRPr="005F121A">
        <w:rPr>
          <w:rFonts w:ascii="Arial" w:eastAsia="Yu Mincho" w:hAnsi="Arial"/>
          <w:sz w:val="24"/>
        </w:rPr>
        <w:t>5.4.3.1</w:t>
      </w:r>
      <w:r w:rsidRPr="005F121A">
        <w:rPr>
          <w:rFonts w:ascii="Arial" w:eastAsia="Yu Mincho" w:hAnsi="Arial"/>
          <w:sz w:val="24"/>
        </w:rPr>
        <w:tab/>
        <w:t>Synchronization raster and numbering</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0645E0B5" w14:textId="77777777" w:rsidR="005F121A" w:rsidRPr="005F121A" w:rsidRDefault="005F121A" w:rsidP="005F121A">
      <w:pPr>
        <w:rPr>
          <w:rFonts w:eastAsia="Yu Mincho"/>
        </w:rPr>
      </w:pPr>
      <w:r w:rsidRPr="005F121A">
        <w:rPr>
          <w:rFonts w:eastAsia="Yu Mincho"/>
        </w:rPr>
        <w:t>The synchronization raster indicates the frequency positions of the synchronization block that can be used by the UE for system acquisition when explicit signalling of the synchronization block position is not present.</w:t>
      </w:r>
    </w:p>
    <w:p w14:paraId="41CA3182" w14:textId="77777777" w:rsidR="005F121A" w:rsidRPr="005F121A" w:rsidRDefault="005F121A" w:rsidP="005F121A">
      <w:pPr>
        <w:rPr>
          <w:ins w:id="4456" w:author="D. Everaere" w:date="2023-07-21T17:38:00Z"/>
          <w:rFonts w:eastAsia="Yu Mincho"/>
        </w:rPr>
      </w:pPr>
      <w:r w:rsidRPr="005F121A">
        <w:rPr>
          <w:rFonts w:eastAsia="Yu Mincho"/>
        </w:rPr>
        <w:t>A global synchronization raster is defined for all frequencies. The frequency position of the SS block is defined as SS</w:t>
      </w:r>
      <w:r w:rsidRPr="005F121A">
        <w:rPr>
          <w:rFonts w:eastAsia="Yu Mincho"/>
          <w:vertAlign w:val="subscript"/>
        </w:rPr>
        <w:t>REF</w:t>
      </w:r>
      <w:r w:rsidRPr="005F121A">
        <w:rPr>
          <w:rFonts w:eastAsia="Yu Mincho"/>
        </w:rPr>
        <w:t xml:space="preserve"> with corresponding number GSCN. The parameters defining the SS</w:t>
      </w:r>
      <w:r w:rsidRPr="005F121A">
        <w:rPr>
          <w:rFonts w:eastAsia="Yu Mincho"/>
          <w:vertAlign w:val="subscript"/>
        </w:rPr>
        <w:t>REF</w:t>
      </w:r>
      <w:r w:rsidRPr="005F121A">
        <w:rPr>
          <w:rFonts w:eastAsia="Yu Mincho"/>
        </w:rPr>
        <w:t xml:space="preserve"> and GSCN for all the frequency ranges are in table 5.4.3.1-1</w:t>
      </w:r>
      <w:ins w:id="4457" w:author="D. Everaere" w:date="2023-07-21T16:09:00Z">
        <w:r w:rsidRPr="005F121A">
          <w:rPr>
            <w:rFonts w:eastAsia="Yu Mincho"/>
          </w:rPr>
          <w:t xml:space="preserve"> </w:t>
        </w:r>
      </w:ins>
      <w:ins w:id="4458" w:author="D. Everaere" w:date="2023-08-24T21:15:00Z">
        <w:r w:rsidRPr="005F121A">
          <w:rPr>
            <w:rFonts w:eastAsia="Yu Mincho"/>
          </w:rPr>
          <w:t xml:space="preserve">for above 3 MHz channel bandwidth </w:t>
        </w:r>
      </w:ins>
      <w:ins w:id="4459" w:author="D. Everaere" w:date="2023-07-21T16:09:00Z">
        <w:r w:rsidRPr="005F121A">
          <w:rPr>
            <w:rFonts w:eastAsia="Yu Mincho"/>
          </w:rPr>
          <w:t>and in table 5.4.3.1-2</w:t>
        </w:r>
      </w:ins>
      <w:ins w:id="4460" w:author="D. Everaere" w:date="2023-07-21T16:10:00Z">
        <w:r w:rsidRPr="005F121A">
          <w:rPr>
            <w:rFonts w:eastAsia="Yu Mincho"/>
          </w:rPr>
          <w:t xml:space="preserve"> </w:t>
        </w:r>
      </w:ins>
      <w:ins w:id="4461" w:author="D. Everaere" w:date="2023-08-24T21:16:00Z">
        <w:r w:rsidRPr="005F121A">
          <w:rPr>
            <w:rFonts w:eastAsia="Yu Mincho"/>
          </w:rPr>
          <w:t>for</w:t>
        </w:r>
      </w:ins>
      <w:ins w:id="4462" w:author="D. Everaere" w:date="2023-07-21T16:10:00Z">
        <w:r w:rsidRPr="005F121A">
          <w:rPr>
            <w:rFonts w:eastAsia="Yu Mincho"/>
          </w:rPr>
          <w:t xml:space="preserve"> 3 MHz channel bandwidth</w:t>
        </w:r>
      </w:ins>
      <w:r w:rsidRPr="005F121A">
        <w:rPr>
          <w:rFonts w:eastAsia="Yu Mincho"/>
        </w:rPr>
        <w:t>.</w:t>
      </w:r>
    </w:p>
    <w:p w14:paraId="04DA1315" w14:textId="191291AD" w:rsidR="005F121A" w:rsidRPr="005F121A" w:rsidRDefault="005F121A" w:rsidP="005F121A">
      <w:pPr>
        <w:rPr>
          <w:rFonts w:eastAsia="Yu Mincho"/>
        </w:rPr>
      </w:pPr>
      <w:ins w:id="4463" w:author="D. Everaere" w:date="2023-07-21T17:38:00Z">
        <w:r w:rsidRPr="005F121A">
          <w:rPr>
            <w:rFonts w:eastAsia="Yu Mincho"/>
          </w:rPr>
          <w:lastRenderedPageBreak/>
          <w:t xml:space="preserve">For band n100, additional parameters defining </w:t>
        </w:r>
      </w:ins>
      <w:ins w:id="4464" w:author="D. Everaere" w:date="2023-07-21T17:39:00Z">
        <w:r w:rsidRPr="005F121A">
          <w:rPr>
            <w:rFonts w:eastAsia="Yu Mincho"/>
          </w:rPr>
          <w:t>the SS</w:t>
        </w:r>
        <w:r w:rsidRPr="005F121A">
          <w:rPr>
            <w:rFonts w:eastAsia="Yu Mincho"/>
            <w:vertAlign w:val="subscript"/>
          </w:rPr>
          <w:t>REF</w:t>
        </w:r>
        <w:r w:rsidRPr="005F121A">
          <w:rPr>
            <w:rFonts w:eastAsia="Yu Mincho"/>
          </w:rPr>
          <w:t xml:space="preserve"> and GSCN are specified in table 5.4.3.1-3</w:t>
        </w:r>
        <w:r w:rsidR="00992E8D" w:rsidRPr="005F121A">
          <w:rPr>
            <w:rFonts w:eastAsia="Yu Mincho"/>
          </w:rPr>
          <w:t>.</w:t>
        </w:r>
      </w:ins>
    </w:p>
    <w:p w14:paraId="3D1AD1B7" w14:textId="77777777" w:rsidR="005F121A" w:rsidRPr="005F121A" w:rsidRDefault="005F121A" w:rsidP="005F121A">
      <w:pPr>
        <w:rPr>
          <w:rFonts w:eastAsia="Yu Mincho"/>
          <w:lang w:eastAsia="ja-JP"/>
        </w:rPr>
      </w:pPr>
      <w:r w:rsidRPr="005F121A">
        <w:rPr>
          <w:rFonts w:eastAsia="Yu Mincho"/>
        </w:rPr>
        <w:t>The resource element corresponding to the SS block reference frequency SS</w:t>
      </w:r>
      <w:r w:rsidRPr="005F121A">
        <w:rPr>
          <w:rFonts w:eastAsia="Yu Mincho"/>
          <w:vertAlign w:val="subscript"/>
        </w:rPr>
        <w:t>REF</w:t>
      </w:r>
      <w:r w:rsidRPr="005F121A">
        <w:rPr>
          <w:rFonts w:eastAsia="Yu Mincho"/>
        </w:rPr>
        <w:t xml:space="preserve"> is given in clause 5.4.3.2. The synchronization raster and the subcarrier spacing of the synchronization block is defined separately for each band.</w:t>
      </w:r>
    </w:p>
    <w:p w14:paraId="48EC1F17" w14:textId="77777777" w:rsidR="005F121A" w:rsidRPr="005F121A" w:rsidRDefault="005F121A" w:rsidP="005F121A">
      <w:pPr>
        <w:keepNext/>
        <w:keepLines/>
        <w:spacing w:before="60"/>
        <w:jc w:val="center"/>
        <w:rPr>
          <w:rFonts w:ascii="Arial" w:hAnsi="Arial"/>
          <w:b/>
        </w:rPr>
      </w:pPr>
      <w:r w:rsidRPr="005F121A">
        <w:rPr>
          <w:rFonts w:ascii="Arial" w:hAnsi="Arial"/>
          <w:b/>
        </w:rPr>
        <w:t xml:space="preserve">Table 5.4.3.1-1: </w:t>
      </w:r>
      <w:r w:rsidRPr="005F121A">
        <w:rPr>
          <w:rFonts w:ascii="Arial" w:eastAsia="Yu Mincho" w:hAnsi="Arial"/>
          <w:b/>
        </w:rPr>
        <w:t>GSCN parameters for the global frequency raster</w:t>
      </w:r>
      <w:ins w:id="4465" w:author="D. Everaere" w:date="2023-08-24T21:16:00Z">
        <w:r w:rsidRPr="005F121A">
          <w:rPr>
            <w:rFonts w:ascii="Arial" w:eastAsia="Yu Mincho" w:hAnsi="Arial"/>
            <w:b/>
          </w:rPr>
          <w:t xml:space="preserve"> for above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5F121A" w:rsidRPr="005F121A" w14:paraId="2D991F42" w14:textId="77777777" w:rsidTr="003730C6">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5718561" w14:textId="77777777" w:rsidR="005F121A" w:rsidRPr="005F121A" w:rsidRDefault="005F121A" w:rsidP="005F121A">
            <w:pPr>
              <w:keepNext/>
              <w:keepLines/>
              <w:spacing w:after="0"/>
              <w:jc w:val="center"/>
              <w:rPr>
                <w:rFonts w:ascii="Arial" w:hAnsi="Arial"/>
                <w:b/>
                <w:sz w:val="18"/>
              </w:rPr>
            </w:pPr>
            <w:r w:rsidRPr="005F121A">
              <w:rPr>
                <w:rFonts w:ascii="Arial" w:hAnsi="Arial"/>
                <w:b/>
                <w:sz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F16B3C8" w14:textId="77777777" w:rsidR="005F121A" w:rsidRPr="005F121A" w:rsidRDefault="005F121A" w:rsidP="005F121A">
            <w:pPr>
              <w:keepNext/>
              <w:keepLines/>
              <w:spacing w:after="0"/>
              <w:jc w:val="center"/>
              <w:rPr>
                <w:rFonts w:ascii="Arial" w:hAnsi="Arial"/>
                <w:b/>
                <w:sz w:val="18"/>
              </w:rPr>
            </w:pPr>
            <w:r w:rsidRPr="005F121A">
              <w:rPr>
                <w:rFonts w:ascii="Arial" w:hAnsi="Arial"/>
                <w:b/>
                <w:sz w:val="18"/>
              </w:rPr>
              <w:t>SS block frequency position SS</w:t>
            </w:r>
            <w:r w:rsidRPr="005F121A">
              <w:rPr>
                <w:rFonts w:ascii="Arial" w:hAnsi="Arial"/>
                <w:b/>
                <w:sz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74FBB574" w14:textId="77777777" w:rsidR="005F121A" w:rsidRPr="005F121A" w:rsidRDefault="005F121A" w:rsidP="005F121A">
            <w:pPr>
              <w:keepNext/>
              <w:keepLines/>
              <w:spacing w:after="0"/>
              <w:jc w:val="center"/>
              <w:rPr>
                <w:rFonts w:ascii="Arial" w:hAnsi="Arial"/>
                <w:b/>
                <w:sz w:val="18"/>
              </w:rPr>
            </w:pPr>
            <w:r w:rsidRPr="005F121A">
              <w:rPr>
                <w:rFonts w:ascii="Arial" w:hAnsi="Arial"/>
                <w:b/>
                <w:sz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76D0D03" w14:textId="77777777" w:rsidR="005F121A" w:rsidRPr="005F121A" w:rsidRDefault="005F121A" w:rsidP="005F121A">
            <w:pPr>
              <w:keepNext/>
              <w:keepLines/>
              <w:spacing w:after="0"/>
              <w:jc w:val="center"/>
              <w:rPr>
                <w:rFonts w:ascii="Arial" w:hAnsi="Arial"/>
                <w:b/>
                <w:sz w:val="18"/>
              </w:rPr>
            </w:pPr>
            <w:r w:rsidRPr="005F121A">
              <w:rPr>
                <w:rFonts w:ascii="Arial" w:hAnsi="Arial"/>
                <w:b/>
                <w:sz w:val="18"/>
              </w:rPr>
              <w:t>Range of GSCN</w:t>
            </w:r>
          </w:p>
        </w:tc>
      </w:tr>
      <w:tr w:rsidR="005F121A" w:rsidRPr="005F121A" w14:paraId="7B07F399" w14:textId="77777777" w:rsidTr="003730C6">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650E17E" w14:textId="77777777" w:rsidR="005F121A" w:rsidRPr="005F121A" w:rsidRDefault="005F121A" w:rsidP="005F121A">
            <w:pPr>
              <w:keepNext/>
              <w:keepLines/>
              <w:spacing w:after="0"/>
              <w:jc w:val="center"/>
              <w:rPr>
                <w:rFonts w:ascii="Arial" w:hAnsi="Arial"/>
                <w:sz w:val="18"/>
                <w:lang w:eastAsia="ja-JP"/>
              </w:rPr>
            </w:pPr>
            <w:r w:rsidRPr="005F121A">
              <w:rPr>
                <w:rFonts w:ascii="Arial" w:hAnsi="Arial"/>
                <w:sz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7E799A8" w14:textId="77777777" w:rsidR="005F121A" w:rsidRPr="005F121A" w:rsidRDefault="005F121A" w:rsidP="005F121A">
            <w:pPr>
              <w:keepNext/>
              <w:keepLines/>
              <w:spacing w:after="0"/>
              <w:jc w:val="center"/>
              <w:rPr>
                <w:rFonts w:ascii="Arial" w:hAnsi="Arial"/>
                <w:sz w:val="18"/>
                <w:lang w:eastAsia="ja-JP"/>
              </w:rPr>
            </w:pPr>
            <w:r w:rsidRPr="005F121A">
              <w:rPr>
                <w:rFonts w:ascii="Arial" w:hAnsi="Arial"/>
                <w:sz w:val="18"/>
                <w:lang w:eastAsia="ja-JP"/>
              </w:rPr>
              <w:t>N * 1200 kHz + M * 50 kHz,</w:t>
            </w:r>
          </w:p>
          <w:p w14:paraId="1AFE97AD" w14:textId="77777777" w:rsidR="005F121A" w:rsidRPr="005F121A" w:rsidRDefault="005F121A" w:rsidP="005F121A">
            <w:pPr>
              <w:keepNext/>
              <w:keepLines/>
              <w:spacing w:after="0"/>
              <w:jc w:val="center"/>
              <w:rPr>
                <w:rFonts w:ascii="Arial" w:hAnsi="Arial"/>
                <w:sz w:val="18"/>
                <w:lang w:eastAsia="ja-JP"/>
              </w:rPr>
            </w:pPr>
            <w:r w:rsidRPr="005F121A">
              <w:rPr>
                <w:rFonts w:ascii="Arial" w:hAnsi="Arial"/>
                <w:sz w:val="18"/>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340D92ED" w14:textId="77777777" w:rsidR="005F121A" w:rsidRPr="005F121A" w:rsidRDefault="005F121A" w:rsidP="005F121A">
            <w:pPr>
              <w:keepNext/>
              <w:keepLines/>
              <w:spacing w:after="0"/>
              <w:jc w:val="center"/>
              <w:rPr>
                <w:rFonts w:ascii="Arial" w:hAnsi="Arial"/>
                <w:sz w:val="18"/>
                <w:lang w:eastAsia="ja-JP"/>
              </w:rPr>
            </w:pPr>
            <w:r w:rsidRPr="005F121A">
              <w:rPr>
                <w:rFonts w:ascii="Arial" w:hAnsi="Arial"/>
                <w:sz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7CA6817" w14:textId="77777777" w:rsidR="005F121A" w:rsidRPr="005F121A" w:rsidRDefault="005F121A" w:rsidP="005F121A">
            <w:pPr>
              <w:keepNext/>
              <w:keepLines/>
              <w:spacing w:after="0"/>
              <w:jc w:val="center"/>
              <w:rPr>
                <w:rFonts w:ascii="Arial" w:hAnsi="Arial"/>
                <w:sz w:val="18"/>
                <w:lang w:eastAsia="ja-JP"/>
              </w:rPr>
            </w:pPr>
            <w:r w:rsidRPr="005F121A">
              <w:rPr>
                <w:rFonts w:ascii="Arial" w:hAnsi="Arial"/>
                <w:sz w:val="18"/>
                <w:lang w:eastAsia="ja-JP"/>
              </w:rPr>
              <w:t>2 – 7498</w:t>
            </w:r>
          </w:p>
        </w:tc>
      </w:tr>
      <w:tr w:rsidR="005F121A" w:rsidRPr="005F121A" w14:paraId="0A76693D" w14:textId="77777777" w:rsidTr="003730C6">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B192C17" w14:textId="77777777" w:rsidR="005F121A" w:rsidRPr="005F121A" w:rsidRDefault="005F121A" w:rsidP="005F121A">
            <w:pPr>
              <w:keepNext/>
              <w:keepLines/>
              <w:spacing w:after="0"/>
              <w:jc w:val="center"/>
              <w:rPr>
                <w:rFonts w:ascii="Arial" w:hAnsi="Arial"/>
                <w:sz w:val="18"/>
                <w:lang w:eastAsia="ja-JP"/>
              </w:rPr>
            </w:pPr>
            <w:r w:rsidRPr="005F121A">
              <w:rPr>
                <w:rFonts w:ascii="Arial" w:hAnsi="Arial"/>
                <w:sz w:val="18"/>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FBD63C5" w14:textId="77777777" w:rsidR="005F121A" w:rsidRPr="005F121A" w:rsidRDefault="005F121A" w:rsidP="005F121A">
            <w:pPr>
              <w:keepNext/>
              <w:keepLines/>
              <w:spacing w:after="0"/>
              <w:jc w:val="center"/>
              <w:rPr>
                <w:rFonts w:ascii="Arial" w:hAnsi="Arial"/>
                <w:sz w:val="18"/>
                <w:lang w:eastAsia="ja-JP"/>
              </w:rPr>
            </w:pPr>
            <w:r w:rsidRPr="005F121A">
              <w:rPr>
                <w:rFonts w:ascii="Arial" w:hAnsi="Arial"/>
                <w:sz w:val="18"/>
                <w:lang w:eastAsia="ja-JP"/>
              </w:rPr>
              <w:t xml:space="preserve">3000 MHz + N * 1.44 MHz, </w:t>
            </w:r>
            <w:r w:rsidRPr="005F121A">
              <w:rPr>
                <w:rFonts w:ascii="Arial" w:hAnsi="Arial"/>
                <w:sz w:val="18"/>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6FA94851" w14:textId="77777777" w:rsidR="005F121A" w:rsidRPr="005F121A" w:rsidRDefault="005F121A" w:rsidP="005F121A">
            <w:pPr>
              <w:keepNext/>
              <w:keepLines/>
              <w:spacing w:after="0"/>
              <w:jc w:val="center"/>
              <w:rPr>
                <w:rFonts w:ascii="Arial" w:hAnsi="Arial"/>
                <w:sz w:val="18"/>
                <w:lang w:eastAsia="ja-JP"/>
              </w:rPr>
            </w:pPr>
            <w:r w:rsidRPr="005F121A">
              <w:rPr>
                <w:rFonts w:ascii="Arial" w:hAnsi="Arial"/>
                <w:sz w:val="18"/>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C483DC4" w14:textId="77777777" w:rsidR="005F121A" w:rsidRPr="005F121A" w:rsidRDefault="005F121A" w:rsidP="005F121A">
            <w:pPr>
              <w:keepNext/>
              <w:keepLines/>
              <w:spacing w:after="0"/>
              <w:jc w:val="center"/>
              <w:rPr>
                <w:rFonts w:ascii="Arial" w:hAnsi="Arial"/>
                <w:sz w:val="18"/>
                <w:lang w:eastAsia="ja-JP"/>
              </w:rPr>
            </w:pPr>
            <w:r w:rsidRPr="005F121A">
              <w:rPr>
                <w:rFonts w:ascii="Arial" w:hAnsi="Arial"/>
                <w:sz w:val="18"/>
                <w:lang w:eastAsia="ja-JP"/>
              </w:rPr>
              <w:t>7499 – 22255</w:t>
            </w:r>
          </w:p>
        </w:tc>
      </w:tr>
      <w:tr w:rsidR="005F121A" w:rsidRPr="005F121A" w14:paraId="000E4E1A" w14:textId="77777777" w:rsidTr="003730C6">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BB00540" w14:textId="77777777" w:rsidR="005F121A" w:rsidRPr="005F121A" w:rsidRDefault="005F121A" w:rsidP="005F121A">
            <w:pPr>
              <w:keepNext/>
              <w:keepLines/>
              <w:spacing w:after="0"/>
              <w:jc w:val="center"/>
              <w:rPr>
                <w:rFonts w:ascii="Arial" w:hAnsi="Arial"/>
                <w:sz w:val="18"/>
                <w:lang w:eastAsia="ja-JP"/>
              </w:rPr>
            </w:pPr>
            <w:r w:rsidRPr="005F121A">
              <w:rPr>
                <w:rFonts w:ascii="Arial" w:hAnsi="Arial"/>
                <w:sz w:val="18"/>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AC65C04" w14:textId="77777777" w:rsidR="005F121A" w:rsidRPr="005F121A" w:rsidRDefault="005F121A" w:rsidP="005F121A">
            <w:pPr>
              <w:keepNext/>
              <w:keepLines/>
              <w:spacing w:after="0"/>
              <w:jc w:val="center"/>
              <w:rPr>
                <w:rFonts w:ascii="Arial" w:hAnsi="Arial"/>
                <w:sz w:val="18"/>
                <w:lang w:eastAsia="ja-JP"/>
              </w:rPr>
            </w:pPr>
            <w:r w:rsidRPr="005F121A">
              <w:rPr>
                <w:rFonts w:ascii="Arial" w:hAnsi="Arial"/>
                <w:sz w:val="18"/>
                <w:lang w:eastAsia="ja-JP"/>
              </w:rPr>
              <w:t xml:space="preserve">24250.08 MHz + N * 17.28 MHz, </w:t>
            </w:r>
            <w:r w:rsidRPr="005F121A">
              <w:rPr>
                <w:rFonts w:ascii="Arial" w:hAnsi="Arial"/>
                <w:sz w:val="18"/>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16C4D15C" w14:textId="77777777" w:rsidR="005F121A" w:rsidRPr="005F121A" w:rsidRDefault="005F121A" w:rsidP="005F121A">
            <w:pPr>
              <w:keepNext/>
              <w:keepLines/>
              <w:spacing w:after="0"/>
              <w:jc w:val="center"/>
              <w:rPr>
                <w:rFonts w:ascii="Arial" w:hAnsi="Arial"/>
                <w:sz w:val="18"/>
                <w:lang w:eastAsia="ja-JP"/>
              </w:rPr>
            </w:pPr>
            <w:r w:rsidRPr="005F121A">
              <w:rPr>
                <w:rFonts w:ascii="Arial" w:hAnsi="Arial"/>
                <w:sz w:val="18"/>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7A069FA" w14:textId="77777777" w:rsidR="005F121A" w:rsidRPr="005F121A" w:rsidRDefault="005F121A" w:rsidP="005F121A">
            <w:pPr>
              <w:keepNext/>
              <w:keepLines/>
              <w:spacing w:after="0"/>
              <w:jc w:val="center"/>
              <w:rPr>
                <w:rFonts w:ascii="Arial" w:hAnsi="Arial"/>
                <w:sz w:val="18"/>
                <w:lang w:eastAsia="ja-JP"/>
              </w:rPr>
            </w:pPr>
            <w:r w:rsidRPr="005F121A">
              <w:rPr>
                <w:rFonts w:ascii="Arial" w:hAnsi="Arial"/>
                <w:sz w:val="18"/>
                <w:lang w:eastAsia="ja-JP"/>
              </w:rPr>
              <w:t>22256 – 26639</w:t>
            </w:r>
          </w:p>
        </w:tc>
      </w:tr>
      <w:tr w:rsidR="005F121A" w:rsidRPr="005F121A" w14:paraId="32E94D4C" w14:textId="77777777" w:rsidTr="003730C6">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3FD6EA5A" w14:textId="77777777" w:rsidR="005F121A" w:rsidRPr="005F121A" w:rsidRDefault="005F121A" w:rsidP="005F121A">
            <w:pPr>
              <w:keepNext/>
              <w:keepLines/>
              <w:spacing w:after="0"/>
              <w:ind w:left="851" w:hanging="851"/>
              <w:rPr>
                <w:rFonts w:ascii="Arial" w:hAnsi="Arial"/>
                <w:sz w:val="18"/>
              </w:rPr>
            </w:pPr>
            <w:r w:rsidRPr="005F121A">
              <w:rPr>
                <w:rFonts w:ascii="Arial" w:hAnsi="Arial"/>
                <w:sz w:val="18"/>
              </w:rPr>
              <w:t>NOTE:</w:t>
            </w:r>
            <w:r w:rsidRPr="005F121A">
              <w:rPr>
                <w:rFonts w:ascii="Arial" w:hAnsi="Arial"/>
                <w:sz w:val="18"/>
              </w:rPr>
              <w:tab/>
              <w:t xml:space="preserve">The default value for </w:t>
            </w:r>
            <w:r w:rsidRPr="005F121A">
              <w:rPr>
                <w:rFonts w:ascii="Arial" w:hAnsi="Arial"/>
                <w:i/>
                <w:sz w:val="18"/>
              </w:rPr>
              <w:t>operating bands</w:t>
            </w:r>
            <w:r w:rsidRPr="005F121A">
              <w:rPr>
                <w:rFonts w:ascii="Arial" w:hAnsi="Arial"/>
                <w:sz w:val="18"/>
              </w:rPr>
              <w:t xml:space="preserve"> which only support SCS spaced channel raster(s) is M=3.</w:t>
            </w:r>
          </w:p>
        </w:tc>
      </w:tr>
    </w:tbl>
    <w:p w14:paraId="3B47327A" w14:textId="77777777" w:rsidR="005F121A" w:rsidRPr="005F121A" w:rsidRDefault="005F121A" w:rsidP="005F121A">
      <w:pPr>
        <w:rPr>
          <w:ins w:id="4466" w:author="D. Everaere" w:date="2023-07-21T16:10:00Z"/>
          <w:rFonts w:eastAsia="Yu Mincho"/>
          <w:lang w:eastAsia="ja-JP"/>
        </w:rPr>
      </w:pPr>
    </w:p>
    <w:p w14:paraId="3568524E" w14:textId="77777777" w:rsidR="005F121A" w:rsidRPr="005F121A" w:rsidRDefault="005F121A" w:rsidP="005F121A">
      <w:pPr>
        <w:keepNext/>
        <w:keepLines/>
        <w:spacing w:before="60"/>
        <w:jc w:val="center"/>
        <w:rPr>
          <w:ins w:id="4467" w:author="D. Everaere" w:date="2023-07-21T16:10:00Z"/>
          <w:rFonts w:ascii="Arial" w:hAnsi="Arial"/>
          <w:b/>
        </w:rPr>
      </w:pPr>
      <w:ins w:id="4468" w:author="D. Everaere" w:date="2023-07-21T16:10:00Z">
        <w:r w:rsidRPr="005F121A">
          <w:rPr>
            <w:rFonts w:ascii="Arial" w:hAnsi="Arial"/>
            <w:b/>
          </w:rPr>
          <w:t xml:space="preserve">Table 5.4.3.1-2: </w:t>
        </w:r>
        <w:r w:rsidRPr="005F121A">
          <w:rPr>
            <w:rFonts w:ascii="Arial" w:eastAsia="Yu Mincho" w:hAnsi="Arial"/>
            <w:b/>
          </w:rPr>
          <w:t xml:space="preserve">GSCN parameters for the global frequency raster </w:t>
        </w:r>
      </w:ins>
      <w:ins w:id="4469" w:author="D. Everaere" w:date="2023-08-24T21:16:00Z">
        <w:r w:rsidRPr="005F121A">
          <w:rPr>
            <w:rFonts w:ascii="Arial" w:eastAsia="Yu Mincho" w:hAnsi="Arial"/>
            <w:b/>
          </w:rPr>
          <w:t>for</w:t>
        </w:r>
      </w:ins>
      <w:ins w:id="4470" w:author="D. Everaere" w:date="2023-07-21T16:10:00Z">
        <w:r w:rsidRPr="005F121A">
          <w:rPr>
            <w:rFonts w:ascii="Arial" w:eastAsia="Yu Mincho" w:hAnsi="Arial"/>
            <w:b/>
          </w:rPr>
          <w:t xml:space="preserve"> 3 MHz channel bandwidth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3383"/>
        <w:gridCol w:w="1984"/>
        <w:gridCol w:w="1559"/>
      </w:tblGrid>
      <w:tr w:rsidR="005F121A" w:rsidRPr="005F121A" w14:paraId="32BE6B2E" w14:textId="77777777" w:rsidTr="003730C6">
        <w:trPr>
          <w:cantSplit/>
          <w:jc w:val="center"/>
          <w:ins w:id="4471" w:author="D. Everaere" w:date="2023-07-21T16:10:00Z"/>
        </w:trPr>
        <w:tc>
          <w:tcPr>
            <w:tcW w:w="2141" w:type="dxa"/>
            <w:tcBorders>
              <w:top w:val="single" w:sz="4" w:space="0" w:color="auto"/>
              <w:left w:val="single" w:sz="4" w:space="0" w:color="auto"/>
              <w:bottom w:val="single" w:sz="4" w:space="0" w:color="auto"/>
              <w:right w:val="single" w:sz="4" w:space="0" w:color="auto"/>
            </w:tcBorders>
            <w:vAlign w:val="center"/>
            <w:hideMark/>
          </w:tcPr>
          <w:p w14:paraId="7E2A47F5" w14:textId="77777777" w:rsidR="005F121A" w:rsidRPr="005F121A" w:rsidRDefault="005F121A" w:rsidP="005F121A">
            <w:pPr>
              <w:keepNext/>
              <w:keepLines/>
              <w:spacing w:after="0"/>
              <w:jc w:val="center"/>
              <w:rPr>
                <w:ins w:id="4472" w:author="D. Everaere" w:date="2023-07-21T16:10:00Z"/>
                <w:rFonts w:ascii="Arial" w:hAnsi="Arial"/>
                <w:b/>
                <w:sz w:val="18"/>
              </w:rPr>
            </w:pPr>
            <w:ins w:id="4473" w:author="D. Everaere" w:date="2023-07-21T16:10:00Z">
              <w:r w:rsidRPr="005F121A">
                <w:rPr>
                  <w:rFonts w:ascii="Arial" w:hAnsi="Arial"/>
                  <w:b/>
                  <w:sz w:val="18"/>
                </w:rPr>
                <w:t>Range of frequencies (MHz)</w:t>
              </w:r>
            </w:ins>
          </w:p>
        </w:tc>
        <w:tc>
          <w:tcPr>
            <w:tcW w:w="3383" w:type="dxa"/>
            <w:tcBorders>
              <w:top w:val="single" w:sz="4" w:space="0" w:color="auto"/>
              <w:left w:val="single" w:sz="4" w:space="0" w:color="auto"/>
              <w:bottom w:val="single" w:sz="4" w:space="0" w:color="auto"/>
              <w:right w:val="single" w:sz="4" w:space="0" w:color="auto"/>
            </w:tcBorders>
            <w:vAlign w:val="center"/>
            <w:hideMark/>
          </w:tcPr>
          <w:p w14:paraId="3717891A" w14:textId="77777777" w:rsidR="005F121A" w:rsidRPr="005F121A" w:rsidRDefault="005F121A" w:rsidP="005F121A">
            <w:pPr>
              <w:keepNext/>
              <w:keepLines/>
              <w:spacing w:after="0"/>
              <w:jc w:val="center"/>
              <w:rPr>
                <w:ins w:id="4474" w:author="D. Everaere" w:date="2023-07-21T16:10:00Z"/>
                <w:rFonts w:ascii="Arial" w:hAnsi="Arial"/>
                <w:b/>
                <w:sz w:val="18"/>
              </w:rPr>
            </w:pPr>
            <w:ins w:id="4475" w:author="D. Everaere" w:date="2023-07-21T16:10:00Z">
              <w:r w:rsidRPr="005F121A">
                <w:rPr>
                  <w:rFonts w:ascii="Arial" w:hAnsi="Arial"/>
                  <w:b/>
                  <w:sz w:val="18"/>
                </w:rPr>
                <w:t>SS block frequency position SS</w:t>
              </w:r>
              <w:r w:rsidRPr="005F121A">
                <w:rPr>
                  <w:rFonts w:ascii="Arial" w:hAnsi="Arial"/>
                  <w:b/>
                  <w:sz w:val="18"/>
                  <w:vertAlign w:val="subscript"/>
                </w:rPr>
                <w:t>REF</w:t>
              </w:r>
            </w:ins>
          </w:p>
        </w:tc>
        <w:tc>
          <w:tcPr>
            <w:tcW w:w="1984" w:type="dxa"/>
            <w:tcBorders>
              <w:top w:val="single" w:sz="4" w:space="0" w:color="auto"/>
              <w:left w:val="single" w:sz="4" w:space="0" w:color="auto"/>
              <w:bottom w:val="single" w:sz="4" w:space="0" w:color="auto"/>
              <w:right w:val="single" w:sz="4" w:space="0" w:color="auto"/>
            </w:tcBorders>
            <w:vAlign w:val="center"/>
          </w:tcPr>
          <w:p w14:paraId="1CF3711B" w14:textId="77777777" w:rsidR="005F121A" w:rsidRPr="005F121A" w:rsidRDefault="005F121A" w:rsidP="005F121A">
            <w:pPr>
              <w:keepNext/>
              <w:keepLines/>
              <w:spacing w:after="0"/>
              <w:jc w:val="center"/>
              <w:rPr>
                <w:ins w:id="4476" w:author="D. Everaere" w:date="2023-07-21T16:10:00Z"/>
                <w:rFonts w:ascii="Arial" w:hAnsi="Arial"/>
                <w:b/>
                <w:sz w:val="18"/>
              </w:rPr>
            </w:pPr>
            <w:ins w:id="4477" w:author="D. Everaere" w:date="2023-07-21T16:10:00Z">
              <w:r w:rsidRPr="005F121A">
                <w:rPr>
                  <w:rFonts w:ascii="Arial" w:hAnsi="Arial"/>
                  <w:b/>
                  <w:sz w:val="18"/>
                </w:rPr>
                <w:t>GSCN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246D74D" w14:textId="77777777" w:rsidR="005F121A" w:rsidRPr="005F121A" w:rsidRDefault="005F121A" w:rsidP="005F121A">
            <w:pPr>
              <w:keepNext/>
              <w:keepLines/>
              <w:spacing w:after="0"/>
              <w:jc w:val="center"/>
              <w:rPr>
                <w:ins w:id="4478" w:author="D. Everaere" w:date="2023-07-21T16:10:00Z"/>
                <w:rFonts w:ascii="Arial" w:hAnsi="Arial"/>
                <w:b/>
                <w:sz w:val="18"/>
              </w:rPr>
            </w:pPr>
            <w:ins w:id="4479" w:author="D. Everaere" w:date="2023-07-21T16:10:00Z">
              <w:r w:rsidRPr="005F121A">
                <w:rPr>
                  <w:rFonts w:ascii="Arial" w:hAnsi="Arial"/>
                  <w:b/>
                  <w:sz w:val="18"/>
                </w:rPr>
                <w:t>Range of GSCN</w:t>
              </w:r>
            </w:ins>
          </w:p>
        </w:tc>
      </w:tr>
      <w:tr w:rsidR="005F121A" w:rsidRPr="005F121A" w14:paraId="1249C218" w14:textId="77777777" w:rsidTr="003730C6">
        <w:trPr>
          <w:cantSplit/>
          <w:jc w:val="center"/>
          <w:ins w:id="4480" w:author="D. Everaere" w:date="2023-07-21T16:10:00Z"/>
        </w:trPr>
        <w:tc>
          <w:tcPr>
            <w:tcW w:w="2141" w:type="dxa"/>
            <w:tcBorders>
              <w:top w:val="single" w:sz="4" w:space="0" w:color="auto"/>
              <w:left w:val="single" w:sz="4" w:space="0" w:color="auto"/>
              <w:bottom w:val="single" w:sz="4" w:space="0" w:color="auto"/>
              <w:right w:val="single" w:sz="4" w:space="0" w:color="auto"/>
            </w:tcBorders>
            <w:vAlign w:val="center"/>
            <w:hideMark/>
          </w:tcPr>
          <w:p w14:paraId="4E22A51E" w14:textId="77777777" w:rsidR="005F121A" w:rsidRPr="005F121A" w:rsidRDefault="005F121A" w:rsidP="005F121A">
            <w:pPr>
              <w:keepNext/>
              <w:keepLines/>
              <w:spacing w:after="0"/>
              <w:jc w:val="center"/>
              <w:rPr>
                <w:ins w:id="4481" w:author="D. Everaere" w:date="2023-07-21T16:10:00Z"/>
                <w:rFonts w:ascii="Arial" w:hAnsi="Arial"/>
                <w:sz w:val="18"/>
                <w:lang w:eastAsia="ja-JP"/>
              </w:rPr>
            </w:pPr>
            <w:ins w:id="4482" w:author="D. Everaere" w:date="2023-07-21T16:10:00Z">
              <w:r w:rsidRPr="005F121A">
                <w:rPr>
                  <w:rFonts w:ascii="Arial" w:hAnsi="Arial"/>
                  <w:sz w:val="18"/>
                  <w:lang w:eastAsia="ja-JP"/>
                </w:rPr>
                <w:t xml:space="preserve">0 – </w:t>
              </w:r>
            </w:ins>
            <w:ins w:id="4483" w:author="D. Everaere" w:date="2023-07-21T16:13:00Z">
              <w:r w:rsidRPr="005F121A">
                <w:rPr>
                  <w:rFonts w:ascii="Arial" w:hAnsi="Arial"/>
                  <w:sz w:val="18"/>
                  <w:lang w:eastAsia="ja-JP"/>
                </w:rPr>
                <w:t>1</w:t>
              </w:r>
            </w:ins>
            <w:ins w:id="4484" w:author="D. Everaere" w:date="2023-07-21T16:10:00Z">
              <w:r w:rsidRPr="005F121A">
                <w:rPr>
                  <w:rFonts w:ascii="Arial" w:hAnsi="Arial"/>
                  <w:sz w:val="18"/>
                  <w:lang w:eastAsia="ja-JP"/>
                </w:rPr>
                <w:t>000</w:t>
              </w:r>
            </w:ins>
          </w:p>
        </w:tc>
        <w:tc>
          <w:tcPr>
            <w:tcW w:w="3383" w:type="dxa"/>
            <w:tcBorders>
              <w:top w:val="single" w:sz="4" w:space="0" w:color="auto"/>
              <w:left w:val="single" w:sz="4" w:space="0" w:color="auto"/>
              <w:bottom w:val="single" w:sz="4" w:space="0" w:color="auto"/>
              <w:right w:val="single" w:sz="4" w:space="0" w:color="auto"/>
            </w:tcBorders>
            <w:vAlign w:val="center"/>
            <w:hideMark/>
          </w:tcPr>
          <w:p w14:paraId="22254ED6" w14:textId="77777777" w:rsidR="005F121A" w:rsidRPr="005F121A" w:rsidRDefault="005F121A" w:rsidP="005F121A">
            <w:pPr>
              <w:keepNext/>
              <w:keepLines/>
              <w:spacing w:after="0"/>
              <w:jc w:val="center"/>
              <w:rPr>
                <w:ins w:id="4485" w:author="D. Everaere" w:date="2023-07-21T16:10:00Z"/>
                <w:rFonts w:ascii="Arial" w:hAnsi="Arial"/>
                <w:sz w:val="18"/>
                <w:lang w:eastAsia="ja-JP"/>
              </w:rPr>
            </w:pPr>
            <w:ins w:id="4486" w:author="D. Everaere" w:date="2023-07-21T16:10:00Z">
              <w:r w:rsidRPr="005F121A">
                <w:rPr>
                  <w:rFonts w:ascii="Arial" w:hAnsi="Arial"/>
                  <w:sz w:val="18"/>
                  <w:lang w:eastAsia="ja-JP"/>
                </w:rPr>
                <w:t xml:space="preserve">N * </w:t>
              </w:r>
            </w:ins>
            <w:ins w:id="4487" w:author="D. Everaere" w:date="2023-07-21T16:11:00Z">
              <w:r w:rsidRPr="005F121A">
                <w:rPr>
                  <w:rFonts w:ascii="Arial" w:hAnsi="Arial"/>
                  <w:sz w:val="18"/>
                  <w:lang w:eastAsia="ja-JP"/>
                </w:rPr>
                <w:t>6</w:t>
              </w:r>
            </w:ins>
            <w:ins w:id="4488" w:author="D. Everaere" w:date="2023-07-21T16:10:00Z">
              <w:r w:rsidRPr="005F121A">
                <w:rPr>
                  <w:rFonts w:ascii="Arial" w:hAnsi="Arial"/>
                  <w:sz w:val="18"/>
                  <w:lang w:eastAsia="ja-JP"/>
                </w:rPr>
                <w:t>00 kHz + M * 50 kHz</w:t>
              </w:r>
            </w:ins>
            <w:ins w:id="4489" w:author="D. Everaere" w:date="2023-07-21T16:11:00Z">
              <w:r w:rsidRPr="005F121A">
                <w:rPr>
                  <w:rFonts w:ascii="Arial" w:hAnsi="Arial"/>
                  <w:sz w:val="18"/>
                  <w:lang w:eastAsia="ja-JP"/>
                </w:rPr>
                <w:t xml:space="preserve"> + 300 kHz</w:t>
              </w:r>
            </w:ins>
            <w:ins w:id="4490" w:author="D. Everaere" w:date="2023-07-21T16:10:00Z">
              <w:r w:rsidRPr="005F121A">
                <w:rPr>
                  <w:rFonts w:ascii="Arial" w:hAnsi="Arial"/>
                  <w:sz w:val="18"/>
                  <w:lang w:eastAsia="ja-JP"/>
                </w:rPr>
                <w:t>,</w:t>
              </w:r>
            </w:ins>
          </w:p>
          <w:p w14:paraId="0C4E208B" w14:textId="77777777" w:rsidR="005F121A" w:rsidRPr="005F121A" w:rsidRDefault="005F121A" w:rsidP="005F121A">
            <w:pPr>
              <w:keepNext/>
              <w:keepLines/>
              <w:spacing w:after="0"/>
              <w:jc w:val="center"/>
              <w:rPr>
                <w:ins w:id="4491" w:author="D. Everaere" w:date="2023-07-21T16:10:00Z"/>
                <w:rFonts w:ascii="Arial" w:hAnsi="Arial"/>
                <w:sz w:val="18"/>
                <w:lang w:eastAsia="ja-JP"/>
              </w:rPr>
            </w:pPr>
            <w:ins w:id="4492" w:author="D. Everaere" w:date="2023-07-21T16:10:00Z">
              <w:r w:rsidRPr="005F121A">
                <w:rPr>
                  <w:rFonts w:ascii="Arial" w:hAnsi="Arial"/>
                  <w:sz w:val="18"/>
                  <w:lang w:eastAsia="ja-JP"/>
                </w:rPr>
                <w:t>N = 1:</w:t>
              </w:r>
            </w:ins>
            <w:ins w:id="4493" w:author="D. Everaere" w:date="2023-07-21T16:15:00Z">
              <w:r w:rsidRPr="005F121A">
                <w:rPr>
                  <w:rFonts w:ascii="Arial" w:hAnsi="Arial"/>
                  <w:sz w:val="18"/>
                  <w:lang w:eastAsia="ja-JP"/>
                </w:rPr>
                <w:t>1665</w:t>
              </w:r>
            </w:ins>
            <w:ins w:id="4494" w:author="D. Everaere" w:date="2023-07-21T16:10:00Z">
              <w:r w:rsidRPr="005F121A">
                <w:rPr>
                  <w:rFonts w:ascii="Arial" w:hAnsi="Arial"/>
                  <w:sz w:val="18"/>
                  <w:lang w:eastAsia="ja-JP"/>
                </w:rPr>
                <w:t xml:space="preserve">, M ϵ {1,3,5} </w:t>
              </w:r>
            </w:ins>
            <w:ins w:id="4495" w:author="D. Everaere" w:date="2023-08-24T22:30:00Z">
              <w:r w:rsidRPr="005F121A">
                <w:rPr>
                  <w:rFonts w:ascii="Arial" w:hAnsi="Arial"/>
                  <w:sz w:val="18"/>
                  <w:lang w:eastAsia="ja-JP"/>
                </w:rPr>
                <w:t>(</w:t>
              </w:r>
            </w:ins>
            <w:ins w:id="4496" w:author="D. Everaere" w:date="2023-08-24T22:31:00Z">
              <w:r w:rsidRPr="005F121A">
                <w:rPr>
                  <w:rFonts w:ascii="Arial" w:hAnsi="Arial"/>
                  <w:sz w:val="18"/>
                  <w:lang w:eastAsia="ja-JP"/>
                </w:rPr>
                <w:t>N</w:t>
              </w:r>
            </w:ins>
            <w:ins w:id="4497" w:author="D. Everaere" w:date="2023-08-24T22:30:00Z">
              <w:r w:rsidRPr="005F121A">
                <w:rPr>
                  <w:rFonts w:ascii="Arial" w:hAnsi="Arial"/>
                  <w:sz w:val="18"/>
                  <w:lang w:eastAsia="ja-JP"/>
                </w:rPr>
                <w:t>ote 1)</w:t>
              </w:r>
            </w:ins>
          </w:p>
        </w:tc>
        <w:tc>
          <w:tcPr>
            <w:tcW w:w="1984" w:type="dxa"/>
            <w:tcBorders>
              <w:top w:val="single" w:sz="4" w:space="0" w:color="auto"/>
              <w:left w:val="single" w:sz="4" w:space="0" w:color="auto"/>
              <w:bottom w:val="single" w:sz="4" w:space="0" w:color="auto"/>
              <w:right w:val="single" w:sz="4" w:space="0" w:color="auto"/>
            </w:tcBorders>
            <w:vAlign w:val="center"/>
          </w:tcPr>
          <w:p w14:paraId="2C431BD6" w14:textId="77777777" w:rsidR="005F121A" w:rsidRPr="005F121A" w:rsidRDefault="005F121A" w:rsidP="005F121A">
            <w:pPr>
              <w:keepNext/>
              <w:keepLines/>
              <w:spacing w:after="0"/>
              <w:jc w:val="center"/>
              <w:rPr>
                <w:ins w:id="4498" w:author="D. Everaere" w:date="2023-07-21T16:10:00Z"/>
                <w:rFonts w:ascii="Arial" w:hAnsi="Arial"/>
                <w:sz w:val="18"/>
                <w:lang w:eastAsia="ja-JP"/>
              </w:rPr>
            </w:pPr>
            <w:ins w:id="4499" w:author="D. Everaere" w:date="2023-08-24T12:31:00Z">
              <w:r w:rsidRPr="005F121A">
                <w:rPr>
                  <w:rFonts w:ascii="Arial" w:hAnsi="Arial"/>
                  <w:sz w:val="18"/>
                  <w:lang w:eastAsia="ja-JP"/>
                </w:rPr>
                <w:t>2</w:t>
              </w:r>
            </w:ins>
            <w:ins w:id="4500" w:author="D. Everaere" w:date="2023-08-24T12:29:00Z">
              <w:r w:rsidRPr="005F121A">
                <w:rPr>
                  <w:rFonts w:ascii="Arial" w:hAnsi="Arial"/>
                  <w:sz w:val="18"/>
                  <w:lang w:eastAsia="ja-JP"/>
                </w:rPr>
                <w:t>6638</w:t>
              </w:r>
            </w:ins>
            <w:ins w:id="4501" w:author="D. Everaere" w:date="2023-07-21T16:12:00Z">
              <w:r w:rsidRPr="005F121A">
                <w:rPr>
                  <w:rFonts w:ascii="Arial" w:hAnsi="Arial"/>
                  <w:sz w:val="18"/>
                  <w:lang w:eastAsia="ja-JP"/>
                </w:rPr>
                <w:t xml:space="preserve"> + </w:t>
              </w:r>
            </w:ins>
            <w:ins w:id="4502" w:author="D. Everaere" w:date="2023-07-21T16:10:00Z">
              <w:r w:rsidRPr="005F121A">
                <w:rPr>
                  <w:rFonts w:ascii="Arial" w:hAnsi="Arial"/>
                  <w:sz w:val="18"/>
                  <w:lang w:eastAsia="ja-JP"/>
                </w:rPr>
                <w:t>3N + (M-3)/2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58FA215" w14:textId="77777777" w:rsidR="005F121A" w:rsidRPr="005F121A" w:rsidRDefault="005F121A" w:rsidP="005F121A">
            <w:pPr>
              <w:keepNext/>
              <w:keepLines/>
              <w:spacing w:after="0"/>
              <w:jc w:val="center"/>
              <w:rPr>
                <w:ins w:id="4503" w:author="D. Everaere" w:date="2023-07-21T16:10:00Z"/>
                <w:rFonts w:ascii="Arial" w:hAnsi="Arial"/>
                <w:sz w:val="18"/>
                <w:lang w:eastAsia="ja-JP"/>
              </w:rPr>
            </w:pPr>
            <w:ins w:id="4504" w:author="D. Everaere" w:date="2023-08-24T12:30:00Z">
              <w:r w:rsidRPr="005F121A">
                <w:rPr>
                  <w:rFonts w:ascii="Arial" w:hAnsi="Arial"/>
                  <w:sz w:val="18"/>
                  <w:lang w:eastAsia="ja-JP"/>
                </w:rPr>
                <w:t>26640</w:t>
              </w:r>
            </w:ins>
            <w:ins w:id="4505" w:author="D. Everaere" w:date="2023-07-21T16:10:00Z">
              <w:r w:rsidRPr="005F121A">
                <w:rPr>
                  <w:rFonts w:ascii="Arial" w:hAnsi="Arial"/>
                  <w:sz w:val="18"/>
                  <w:lang w:eastAsia="ja-JP"/>
                </w:rPr>
                <w:t xml:space="preserve"> – </w:t>
              </w:r>
            </w:ins>
            <w:ins w:id="4506" w:author="D. Everaere" w:date="2023-08-24T21:16:00Z">
              <w:r w:rsidRPr="005F121A">
                <w:rPr>
                  <w:rFonts w:ascii="Arial" w:hAnsi="Arial"/>
                  <w:sz w:val="18"/>
                  <w:lang w:eastAsia="ja-JP"/>
                </w:rPr>
                <w:t>31634</w:t>
              </w:r>
            </w:ins>
          </w:p>
        </w:tc>
      </w:tr>
      <w:tr w:rsidR="005F121A" w:rsidRPr="005F121A" w14:paraId="6A14D634" w14:textId="77777777" w:rsidTr="003730C6">
        <w:trPr>
          <w:cantSplit/>
          <w:jc w:val="center"/>
          <w:ins w:id="4507" w:author="D. Everaere" w:date="2023-08-24T22:23:00Z"/>
        </w:trPr>
        <w:tc>
          <w:tcPr>
            <w:tcW w:w="9067" w:type="dxa"/>
            <w:gridSpan w:val="4"/>
            <w:tcBorders>
              <w:top w:val="single" w:sz="4" w:space="0" w:color="auto"/>
              <w:left w:val="single" w:sz="4" w:space="0" w:color="auto"/>
              <w:bottom w:val="single" w:sz="4" w:space="0" w:color="auto"/>
              <w:right w:val="single" w:sz="4" w:space="0" w:color="auto"/>
            </w:tcBorders>
            <w:vAlign w:val="center"/>
          </w:tcPr>
          <w:p w14:paraId="32A7CA9E" w14:textId="77777777" w:rsidR="005F121A" w:rsidRPr="005F121A" w:rsidRDefault="005F121A" w:rsidP="005F121A">
            <w:pPr>
              <w:keepNext/>
              <w:keepLines/>
              <w:spacing w:after="0"/>
              <w:ind w:left="851" w:hanging="851"/>
              <w:rPr>
                <w:ins w:id="4508" w:author="D. Everaere" w:date="2023-08-24T22:23:00Z"/>
                <w:rFonts w:ascii="Arial" w:hAnsi="Arial"/>
                <w:sz w:val="18"/>
                <w:lang w:eastAsia="ja-JP"/>
              </w:rPr>
            </w:pPr>
            <w:ins w:id="4509" w:author="D. Everaere" w:date="2023-08-24T22:24:00Z">
              <w:r w:rsidRPr="005F121A">
                <w:rPr>
                  <w:rFonts w:ascii="Arial" w:hAnsi="Arial"/>
                  <w:sz w:val="18"/>
                </w:rPr>
                <w:t>NOTE 1:</w:t>
              </w:r>
              <w:r w:rsidRPr="005F121A">
                <w:rPr>
                  <w:rFonts w:ascii="Arial" w:hAnsi="Arial"/>
                  <w:sz w:val="18"/>
                </w:rPr>
                <w:tab/>
                <w:t>Only applicable for 15 PRB DCH transmission within 3 MHz channel bandwidth with punctured PBCH defined in TS 38.211 [9] clause 7.4.3.1.</w:t>
              </w:r>
            </w:ins>
          </w:p>
        </w:tc>
      </w:tr>
    </w:tbl>
    <w:p w14:paraId="3C6A7BAE" w14:textId="77777777" w:rsidR="005F121A" w:rsidRPr="005F121A" w:rsidRDefault="005F121A" w:rsidP="005F121A">
      <w:pPr>
        <w:rPr>
          <w:ins w:id="4510" w:author="D. Everaere" w:date="2023-07-21T16:10:00Z"/>
          <w:rFonts w:eastAsia="Yu Mincho"/>
          <w:lang w:eastAsia="ja-JP"/>
        </w:rPr>
      </w:pPr>
    </w:p>
    <w:p w14:paraId="5C17A68A" w14:textId="77777777" w:rsidR="005F121A" w:rsidRPr="005F121A" w:rsidRDefault="005F121A" w:rsidP="005F121A">
      <w:pPr>
        <w:keepNext/>
        <w:keepLines/>
        <w:spacing w:before="60"/>
        <w:jc w:val="center"/>
        <w:rPr>
          <w:ins w:id="4511" w:author="D. Everaere" w:date="2023-07-21T17:39:00Z"/>
          <w:rFonts w:ascii="Arial" w:hAnsi="Arial"/>
          <w:b/>
        </w:rPr>
      </w:pPr>
      <w:ins w:id="4512" w:author="D. Everaere" w:date="2023-07-21T17:39:00Z">
        <w:r w:rsidRPr="005F121A">
          <w:rPr>
            <w:rFonts w:ascii="Arial" w:hAnsi="Arial"/>
            <w:b/>
          </w:rPr>
          <w:t xml:space="preserve">Table 5.4.3.1-3: Additional </w:t>
        </w:r>
        <w:r w:rsidRPr="005F121A">
          <w:rPr>
            <w:rFonts w:ascii="Arial" w:eastAsia="Yu Mincho" w:hAnsi="Arial"/>
            <w:b/>
          </w:rPr>
          <w:t>GSCN parameters for the global frequency raster and for band n100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8"/>
        <w:gridCol w:w="4394"/>
      </w:tblGrid>
      <w:tr w:rsidR="005F121A" w:rsidRPr="005F121A" w14:paraId="6B938FF0" w14:textId="77777777" w:rsidTr="003730C6">
        <w:trPr>
          <w:cantSplit/>
          <w:jc w:val="center"/>
          <w:ins w:id="4513" w:author="D. Everaere" w:date="2023-07-21T17:39:00Z"/>
        </w:trPr>
        <w:tc>
          <w:tcPr>
            <w:tcW w:w="3261" w:type="dxa"/>
            <w:tcBorders>
              <w:top w:val="single" w:sz="4" w:space="0" w:color="auto"/>
              <w:left w:val="single" w:sz="4" w:space="0" w:color="auto"/>
              <w:bottom w:val="single" w:sz="4" w:space="0" w:color="auto"/>
              <w:right w:val="single" w:sz="4" w:space="0" w:color="auto"/>
            </w:tcBorders>
            <w:vAlign w:val="center"/>
            <w:hideMark/>
          </w:tcPr>
          <w:p w14:paraId="125CDE4B" w14:textId="77777777" w:rsidR="005F121A" w:rsidRPr="005F121A" w:rsidRDefault="005F121A" w:rsidP="005F121A">
            <w:pPr>
              <w:keepNext/>
              <w:keepLines/>
              <w:spacing w:after="0"/>
              <w:jc w:val="center"/>
              <w:rPr>
                <w:ins w:id="4514" w:author="D. Everaere" w:date="2023-08-24T21:17:00Z"/>
                <w:rFonts w:ascii="Arial" w:hAnsi="Arial"/>
                <w:b/>
                <w:sz w:val="18"/>
                <w:vertAlign w:val="subscript"/>
              </w:rPr>
            </w:pPr>
            <w:ins w:id="4515" w:author="D. Everaere" w:date="2023-07-21T17:39:00Z">
              <w:r w:rsidRPr="005F121A">
                <w:rPr>
                  <w:rFonts w:ascii="Arial" w:hAnsi="Arial"/>
                  <w:b/>
                  <w:sz w:val="18"/>
                </w:rPr>
                <w:t>SS block frequency position SS</w:t>
              </w:r>
              <w:r w:rsidRPr="005F121A">
                <w:rPr>
                  <w:rFonts w:ascii="Arial" w:hAnsi="Arial"/>
                  <w:b/>
                  <w:sz w:val="18"/>
                  <w:vertAlign w:val="subscript"/>
                </w:rPr>
                <w:t>REF</w:t>
              </w:r>
            </w:ins>
          </w:p>
          <w:p w14:paraId="0FC894C7" w14:textId="77777777" w:rsidR="005F121A" w:rsidRPr="005F121A" w:rsidRDefault="005F121A" w:rsidP="005F121A">
            <w:pPr>
              <w:keepNext/>
              <w:keepLines/>
              <w:spacing w:after="0"/>
              <w:jc w:val="center"/>
              <w:rPr>
                <w:ins w:id="4516" w:author="D. Everaere" w:date="2023-07-21T17:39:00Z"/>
                <w:rFonts w:ascii="Arial" w:hAnsi="Arial"/>
                <w:b/>
                <w:sz w:val="18"/>
              </w:rPr>
            </w:pPr>
            <w:ins w:id="4517" w:author="D. Everaere" w:date="2023-08-24T21:18:00Z">
              <w:r w:rsidRPr="005F121A">
                <w:rPr>
                  <w:rFonts w:ascii="Arial" w:hAnsi="Arial"/>
                  <w:b/>
                  <w:sz w:val="18"/>
                </w:rPr>
                <w:t>(MHz)</w:t>
              </w:r>
            </w:ins>
          </w:p>
        </w:tc>
        <w:tc>
          <w:tcPr>
            <w:tcW w:w="1418" w:type="dxa"/>
            <w:tcBorders>
              <w:top w:val="single" w:sz="4" w:space="0" w:color="auto"/>
              <w:left w:val="single" w:sz="4" w:space="0" w:color="auto"/>
              <w:bottom w:val="single" w:sz="4" w:space="0" w:color="auto"/>
              <w:right w:val="single" w:sz="4" w:space="0" w:color="auto"/>
            </w:tcBorders>
            <w:vAlign w:val="center"/>
          </w:tcPr>
          <w:p w14:paraId="1D004C3E" w14:textId="77777777" w:rsidR="005F121A" w:rsidRPr="005F121A" w:rsidRDefault="005F121A" w:rsidP="005F121A">
            <w:pPr>
              <w:keepNext/>
              <w:keepLines/>
              <w:spacing w:after="0"/>
              <w:jc w:val="center"/>
              <w:rPr>
                <w:ins w:id="4518" w:author="D. Everaere" w:date="2023-07-21T17:39:00Z"/>
                <w:rFonts w:ascii="Arial" w:hAnsi="Arial"/>
                <w:b/>
                <w:sz w:val="18"/>
              </w:rPr>
            </w:pPr>
            <w:ins w:id="4519" w:author="D. Everaere" w:date="2023-07-21T17:39:00Z">
              <w:r w:rsidRPr="005F121A">
                <w:rPr>
                  <w:rFonts w:ascii="Arial" w:hAnsi="Arial"/>
                  <w:b/>
                  <w:sz w:val="18"/>
                </w:rPr>
                <w:t>GSCN</w:t>
              </w:r>
            </w:ins>
          </w:p>
        </w:tc>
        <w:tc>
          <w:tcPr>
            <w:tcW w:w="4394" w:type="dxa"/>
            <w:tcBorders>
              <w:top w:val="single" w:sz="4" w:space="0" w:color="auto"/>
              <w:left w:val="single" w:sz="4" w:space="0" w:color="auto"/>
              <w:bottom w:val="single" w:sz="4" w:space="0" w:color="auto"/>
              <w:right w:val="single" w:sz="4" w:space="0" w:color="auto"/>
            </w:tcBorders>
          </w:tcPr>
          <w:p w14:paraId="2F79B7F9" w14:textId="77777777" w:rsidR="005F121A" w:rsidRPr="005F121A" w:rsidRDefault="005F121A" w:rsidP="005F121A">
            <w:pPr>
              <w:keepNext/>
              <w:keepLines/>
              <w:spacing w:after="0"/>
              <w:jc w:val="center"/>
              <w:rPr>
                <w:ins w:id="4520" w:author="D. Everaere" w:date="2023-08-24T12:32:00Z"/>
                <w:rFonts w:ascii="Arial" w:hAnsi="Arial"/>
                <w:b/>
                <w:sz w:val="18"/>
              </w:rPr>
            </w:pPr>
            <w:ins w:id="4521" w:author="D. Everaere" w:date="2023-08-24T12:32:00Z">
              <w:r w:rsidRPr="005F121A">
                <w:rPr>
                  <w:rFonts w:ascii="Arial" w:hAnsi="Arial"/>
                  <w:b/>
                  <w:sz w:val="18"/>
                </w:rPr>
                <w:t>Note</w:t>
              </w:r>
            </w:ins>
          </w:p>
        </w:tc>
      </w:tr>
      <w:tr w:rsidR="005F121A" w:rsidRPr="005F121A" w14:paraId="58167B78" w14:textId="77777777" w:rsidTr="003730C6">
        <w:trPr>
          <w:cantSplit/>
          <w:jc w:val="center"/>
          <w:ins w:id="4522" w:author="D. Everaere" w:date="2023-07-21T17:39:00Z"/>
        </w:trPr>
        <w:tc>
          <w:tcPr>
            <w:tcW w:w="3261" w:type="dxa"/>
            <w:tcBorders>
              <w:top w:val="single" w:sz="4" w:space="0" w:color="auto"/>
              <w:left w:val="single" w:sz="4" w:space="0" w:color="auto"/>
              <w:bottom w:val="single" w:sz="4" w:space="0" w:color="auto"/>
              <w:right w:val="single" w:sz="4" w:space="0" w:color="auto"/>
            </w:tcBorders>
            <w:vAlign w:val="center"/>
            <w:hideMark/>
          </w:tcPr>
          <w:p w14:paraId="1705EB24" w14:textId="77777777" w:rsidR="005F121A" w:rsidRPr="005F121A" w:rsidRDefault="005F121A" w:rsidP="005F121A">
            <w:pPr>
              <w:keepNext/>
              <w:keepLines/>
              <w:spacing w:after="0"/>
              <w:jc w:val="center"/>
              <w:rPr>
                <w:ins w:id="4523" w:author="D. Everaere" w:date="2023-07-21T17:39:00Z"/>
                <w:rFonts w:ascii="Arial" w:hAnsi="Arial"/>
                <w:sz w:val="18"/>
                <w:lang w:eastAsia="ja-JP"/>
              </w:rPr>
            </w:pPr>
            <w:ins w:id="4524" w:author="D. Everaere" w:date="2023-07-21T17:39:00Z">
              <w:r w:rsidRPr="005F121A">
                <w:rPr>
                  <w:rFonts w:ascii="Arial" w:hAnsi="Arial"/>
                  <w:sz w:val="18"/>
                  <w:lang w:eastAsia="ja-JP"/>
                </w:rPr>
                <w:t xml:space="preserve"> </w:t>
              </w:r>
            </w:ins>
            <w:ins w:id="4525" w:author="D. Everaere" w:date="2023-07-21T17:40:00Z">
              <w:r w:rsidRPr="005F121A">
                <w:rPr>
                  <w:rFonts w:ascii="Arial" w:hAnsi="Arial"/>
                  <w:sz w:val="18"/>
                  <w:lang w:eastAsia="ja-JP"/>
                </w:rPr>
                <w:t>920</w:t>
              </w:r>
            </w:ins>
            <w:ins w:id="4526" w:author="D. Everaere" w:date="2023-07-21T17:41:00Z">
              <w:r w:rsidRPr="005F121A">
                <w:rPr>
                  <w:rFonts w:ascii="Arial" w:hAnsi="Arial"/>
                  <w:sz w:val="18"/>
                  <w:lang w:eastAsia="ja-JP"/>
                </w:rPr>
                <w:t>.73</w:t>
              </w:r>
            </w:ins>
          </w:p>
        </w:tc>
        <w:tc>
          <w:tcPr>
            <w:tcW w:w="1418" w:type="dxa"/>
            <w:tcBorders>
              <w:top w:val="single" w:sz="4" w:space="0" w:color="auto"/>
              <w:left w:val="single" w:sz="4" w:space="0" w:color="auto"/>
              <w:bottom w:val="single" w:sz="4" w:space="0" w:color="auto"/>
              <w:right w:val="single" w:sz="4" w:space="0" w:color="auto"/>
            </w:tcBorders>
            <w:vAlign w:val="center"/>
          </w:tcPr>
          <w:p w14:paraId="591A8EC8" w14:textId="77777777" w:rsidR="005F121A" w:rsidRPr="005F121A" w:rsidRDefault="005F121A" w:rsidP="005F121A">
            <w:pPr>
              <w:keepNext/>
              <w:keepLines/>
              <w:spacing w:after="0"/>
              <w:jc w:val="center"/>
              <w:rPr>
                <w:ins w:id="4527" w:author="D. Everaere" w:date="2023-07-21T17:39:00Z"/>
                <w:rFonts w:ascii="Arial" w:hAnsi="Arial"/>
                <w:sz w:val="18"/>
                <w:lang w:eastAsia="ja-JP"/>
              </w:rPr>
            </w:pPr>
            <w:ins w:id="4528" w:author="D. Everaere" w:date="2023-08-24T12:31:00Z">
              <w:r w:rsidRPr="005F121A">
                <w:rPr>
                  <w:rFonts w:ascii="Arial" w:hAnsi="Arial"/>
                  <w:sz w:val="18"/>
                  <w:lang w:eastAsia="ja-JP"/>
                </w:rPr>
                <w:t>4163</w:t>
              </w:r>
            </w:ins>
            <w:ins w:id="4529" w:author="D. Everaere" w:date="2023-08-24T21:17:00Z">
              <w:r w:rsidRPr="005F121A">
                <w:rPr>
                  <w:rFonts w:ascii="Arial" w:hAnsi="Arial"/>
                  <w:sz w:val="18"/>
                  <w:lang w:eastAsia="ja-JP"/>
                </w:rPr>
                <w:t>7</w:t>
              </w:r>
            </w:ins>
          </w:p>
        </w:tc>
        <w:tc>
          <w:tcPr>
            <w:tcW w:w="4394" w:type="dxa"/>
            <w:tcBorders>
              <w:top w:val="single" w:sz="4" w:space="0" w:color="auto"/>
              <w:left w:val="single" w:sz="4" w:space="0" w:color="auto"/>
              <w:bottom w:val="single" w:sz="4" w:space="0" w:color="auto"/>
              <w:right w:val="single" w:sz="4" w:space="0" w:color="auto"/>
            </w:tcBorders>
          </w:tcPr>
          <w:p w14:paraId="6AE46C2A" w14:textId="77777777" w:rsidR="005F121A" w:rsidRPr="005F121A" w:rsidRDefault="005F121A" w:rsidP="005F121A">
            <w:pPr>
              <w:keepNext/>
              <w:keepLines/>
              <w:tabs>
                <w:tab w:val="left" w:pos="294"/>
              </w:tabs>
              <w:spacing w:after="0"/>
              <w:rPr>
                <w:ins w:id="4530" w:author="D. Everaere" w:date="2023-08-24T12:32:00Z"/>
                <w:rFonts w:ascii="Arial" w:hAnsi="Arial"/>
                <w:sz w:val="18"/>
                <w:lang w:eastAsia="ja-JP"/>
              </w:rPr>
            </w:pPr>
            <w:ins w:id="4531" w:author="D. Everaere" w:date="2023-08-24T21:18:00Z">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12 PRB DCH transmission within 3 MHz channel with punctured PBCH defined in TS 38.211 [9] clause 7.4.3.1.</w:t>
              </w:r>
            </w:ins>
          </w:p>
        </w:tc>
      </w:tr>
      <w:tr w:rsidR="005F121A" w:rsidRPr="005F121A" w14:paraId="33C4D4F1" w14:textId="77777777" w:rsidTr="003730C6">
        <w:trPr>
          <w:cantSplit/>
          <w:jc w:val="center"/>
          <w:ins w:id="4532" w:author="D. Everaere" w:date="2023-07-21T17:40:00Z"/>
        </w:trPr>
        <w:tc>
          <w:tcPr>
            <w:tcW w:w="3261" w:type="dxa"/>
            <w:tcBorders>
              <w:top w:val="single" w:sz="4" w:space="0" w:color="auto"/>
              <w:left w:val="single" w:sz="4" w:space="0" w:color="auto"/>
              <w:bottom w:val="single" w:sz="4" w:space="0" w:color="auto"/>
              <w:right w:val="single" w:sz="4" w:space="0" w:color="auto"/>
            </w:tcBorders>
            <w:vAlign w:val="center"/>
          </w:tcPr>
          <w:p w14:paraId="718BA04E" w14:textId="77777777" w:rsidR="005F121A" w:rsidRPr="005F121A" w:rsidRDefault="005F121A" w:rsidP="005F121A">
            <w:pPr>
              <w:keepNext/>
              <w:keepLines/>
              <w:spacing w:after="0"/>
              <w:jc w:val="center"/>
              <w:rPr>
                <w:ins w:id="4533" w:author="D. Everaere" w:date="2023-07-21T17:40:00Z"/>
                <w:rFonts w:ascii="Arial" w:hAnsi="Arial"/>
                <w:sz w:val="18"/>
                <w:lang w:eastAsia="ja-JP"/>
              </w:rPr>
            </w:pPr>
            <w:ins w:id="4534" w:author="D. Everaere" w:date="2023-07-21T17:41:00Z">
              <w:r w:rsidRPr="005F121A">
                <w:rPr>
                  <w:rFonts w:ascii="Arial" w:hAnsi="Arial"/>
                  <w:sz w:val="18"/>
                  <w:lang w:eastAsia="ja-JP"/>
                </w:rPr>
                <w:t>921.45</w:t>
              </w:r>
            </w:ins>
          </w:p>
        </w:tc>
        <w:tc>
          <w:tcPr>
            <w:tcW w:w="1418" w:type="dxa"/>
            <w:tcBorders>
              <w:top w:val="single" w:sz="4" w:space="0" w:color="auto"/>
              <w:left w:val="single" w:sz="4" w:space="0" w:color="auto"/>
              <w:bottom w:val="single" w:sz="4" w:space="0" w:color="auto"/>
              <w:right w:val="single" w:sz="4" w:space="0" w:color="auto"/>
            </w:tcBorders>
            <w:vAlign w:val="center"/>
          </w:tcPr>
          <w:p w14:paraId="1491B7E4" w14:textId="77777777" w:rsidR="005F121A" w:rsidRPr="005F121A" w:rsidRDefault="005F121A" w:rsidP="005F121A">
            <w:pPr>
              <w:keepNext/>
              <w:keepLines/>
              <w:spacing w:after="0"/>
              <w:jc w:val="center"/>
              <w:rPr>
                <w:ins w:id="4535" w:author="D. Everaere" w:date="2023-07-21T17:40:00Z"/>
                <w:rFonts w:ascii="Arial" w:hAnsi="Arial"/>
                <w:sz w:val="18"/>
                <w:lang w:eastAsia="ja-JP"/>
              </w:rPr>
            </w:pPr>
            <w:ins w:id="4536" w:author="D. Everaere" w:date="2023-08-24T12:32:00Z">
              <w:r w:rsidRPr="005F121A">
                <w:rPr>
                  <w:rFonts w:ascii="Arial" w:hAnsi="Arial"/>
                  <w:sz w:val="18"/>
                  <w:lang w:eastAsia="ja-JP"/>
                </w:rPr>
                <w:t>4163</w:t>
              </w:r>
            </w:ins>
            <w:ins w:id="4537" w:author="D. Everaere" w:date="2023-08-24T21:17:00Z">
              <w:r w:rsidRPr="005F121A">
                <w:rPr>
                  <w:rFonts w:ascii="Arial" w:hAnsi="Arial"/>
                  <w:sz w:val="18"/>
                  <w:lang w:eastAsia="ja-JP"/>
                </w:rPr>
                <w:t>8</w:t>
              </w:r>
            </w:ins>
          </w:p>
        </w:tc>
        <w:tc>
          <w:tcPr>
            <w:tcW w:w="4394" w:type="dxa"/>
            <w:tcBorders>
              <w:top w:val="single" w:sz="4" w:space="0" w:color="auto"/>
              <w:left w:val="single" w:sz="4" w:space="0" w:color="auto"/>
              <w:bottom w:val="single" w:sz="4" w:space="0" w:color="auto"/>
              <w:right w:val="single" w:sz="4" w:space="0" w:color="auto"/>
            </w:tcBorders>
          </w:tcPr>
          <w:p w14:paraId="35485A81" w14:textId="52738BF2" w:rsidR="005F121A" w:rsidRPr="005F121A" w:rsidRDefault="005F121A" w:rsidP="005F121A">
            <w:pPr>
              <w:keepNext/>
              <w:keepLines/>
              <w:spacing w:after="0"/>
              <w:jc w:val="center"/>
              <w:rPr>
                <w:ins w:id="4538" w:author="D. Everaere" w:date="2023-08-24T12:32:00Z"/>
                <w:rFonts w:ascii="Arial" w:hAnsi="Arial"/>
                <w:sz w:val="18"/>
                <w:lang w:eastAsia="ja-JP"/>
              </w:rPr>
            </w:pPr>
            <w:ins w:id="4539" w:author="D. Everaere" w:date="2023-08-24T21:19:00Z">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 xml:space="preserve">for 20 PRB DCH transmission within 5 MHz channel with </w:t>
              </w:r>
              <w:r w:rsidR="007269B7" w:rsidRPr="005F121A">
                <w:rPr>
                  <w:rFonts w:ascii="Arial" w:hAnsi="Arial"/>
                  <w:sz w:val="18"/>
                </w:rPr>
                <w:t>un</w:t>
              </w:r>
              <w:r w:rsidRPr="005F121A">
                <w:rPr>
                  <w:rFonts w:ascii="Arial" w:hAnsi="Arial"/>
                  <w:sz w:val="18"/>
                </w:rPr>
                <w:t>punctured PBCH defined in TS 38.211 [9] clause 7.4.3.1.</w:t>
              </w:r>
            </w:ins>
          </w:p>
        </w:tc>
      </w:tr>
    </w:tbl>
    <w:p w14:paraId="2129DF5E" w14:textId="77777777" w:rsidR="005F121A" w:rsidRPr="005F121A" w:rsidRDefault="005F121A" w:rsidP="005F121A">
      <w:pPr>
        <w:rPr>
          <w:ins w:id="4540" w:author="D. Everaere" w:date="2023-07-21T17:39:00Z"/>
          <w:rFonts w:eastAsia="Yu Mincho"/>
          <w:lang w:eastAsia="ja-JP"/>
        </w:rPr>
      </w:pPr>
    </w:p>
    <w:p w14:paraId="5E6AED5E" w14:textId="77777777" w:rsidR="005F121A" w:rsidRPr="005F121A" w:rsidRDefault="005F121A" w:rsidP="005F121A">
      <w:pPr>
        <w:rPr>
          <w:rFonts w:eastAsia="Yu Mincho"/>
          <w:lang w:eastAsia="ja-JP"/>
        </w:rPr>
      </w:pPr>
    </w:p>
    <w:p w14:paraId="47210F48" w14:textId="77777777" w:rsidR="005F121A" w:rsidRPr="005F121A" w:rsidRDefault="005F121A" w:rsidP="005F121A">
      <w:pPr>
        <w:keepNext/>
        <w:keepLines/>
        <w:spacing w:before="120"/>
        <w:ind w:left="1418" w:hanging="1418"/>
        <w:outlineLvl w:val="3"/>
        <w:rPr>
          <w:rFonts w:ascii="Arial" w:eastAsia="Yu Mincho" w:hAnsi="Arial"/>
          <w:sz w:val="24"/>
        </w:rPr>
      </w:pPr>
      <w:bookmarkStart w:id="4541" w:name="_Toc13080155"/>
      <w:bookmarkStart w:id="4542" w:name="_Toc21127446"/>
      <w:r w:rsidRPr="005F121A">
        <w:rPr>
          <w:rFonts w:ascii="Arial" w:eastAsia="Yu Mincho" w:hAnsi="Arial"/>
          <w:sz w:val="24"/>
        </w:rPr>
        <w:t>5.4.3.2</w:t>
      </w:r>
      <w:r w:rsidRPr="005F121A">
        <w:rPr>
          <w:rFonts w:ascii="Arial" w:eastAsia="Yu Mincho" w:hAnsi="Arial"/>
          <w:sz w:val="24"/>
        </w:rPr>
        <w:tab/>
        <w:t>Synchronization raster to synchronization block resource element mapping</w:t>
      </w:r>
      <w:bookmarkEnd w:id="4541"/>
    </w:p>
    <w:p w14:paraId="5A5418B8" w14:textId="77777777" w:rsidR="005F121A" w:rsidRPr="005F121A" w:rsidRDefault="005F121A" w:rsidP="005F121A">
      <w:pPr>
        <w:rPr>
          <w:rFonts w:eastAsia="Yu Mincho"/>
        </w:rPr>
      </w:pPr>
      <w:r w:rsidRPr="005F121A">
        <w:rPr>
          <w:rFonts w:eastAsia="Yu Mincho"/>
        </w:rPr>
        <w:t xml:space="preserve">The mapping between the synchronization raster and the corresponding resource element of the SS block is given in table 5.4.3.2-1. </w:t>
      </w:r>
    </w:p>
    <w:p w14:paraId="67452355" w14:textId="77777777" w:rsidR="005F121A" w:rsidRPr="005F121A" w:rsidRDefault="005F121A" w:rsidP="005F121A">
      <w:pPr>
        <w:keepNext/>
        <w:keepLines/>
        <w:spacing w:before="60"/>
        <w:jc w:val="center"/>
        <w:rPr>
          <w:rFonts w:ascii="Arial" w:eastAsia="Yu Mincho" w:hAnsi="Arial"/>
          <w:b/>
        </w:rPr>
      </w:pPr>
      <w:r w:rsidRPr="005F121A">
        <w:rPr>
          <w:rFonts w:ascii="Arial" w:eastAsia="Yu Mincho" w:hAnsi="Arial"/>
          <w:b/>
        </w:rPr>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5F121A" w:rsidRPr="005F121A" w14:paraId="140F075F" w14:textId="77777777" w:rsidTr="003730C6">
        <w:trPr>
          <w:cantSplit/>
          <w:jc w:val="center"/>
        </w:trPr>
        <w:tc>
          <w:tcPr>
            <w:tcW w:w="5245" w:type="dxa"/>
          </w:tcPr>
          <w:p w14:paraId="62696192" w14:textId="77777777" w:rsidR="005F121A" w:rsidRPr="005F121A" w:rsidRDefault="005F121A" w:rsidP="005F121A">
            <w:pPr>
              <w:keepNext/>
              <w:keepLines/>
              <w:spacing w:after="0"/>
              <w:rPr>
                <w:rFonts w:ascii="Arial" w:eastAsia="Yu Mincho" w:hAnsi="Arial"/>
                <w:sz w:val="18"/>
              </w:rPr>
            </w:pPr>
            <w:r w:rsidRPr="005F121A">
              <w:rPr>
                <w:rFonts w:ascii="Arial" w:eastAsia="Yu Mincho" w:hAnsi="Arial"/>
                <w:sz w:val="18"/>
                <w:lang w:eastAsia="zh-CN"/>
              </w:rPr>
              <w:t>Resource element index k</w:t>
            </w:r>
          </w:p>
        </w:tc>
        <w:tc>
          <w:tcPr>
            <w:tcW w:w="2546" w:type="dxa"/>
          </w:tcPr>
          <w:p w14:paraId="7FD11B3E" w14:textId="77777777" w:rsidR="005F121A" w:rsidRPr="005F121A" w:rsidRDefault="005F121A" w:rsidP="005F121A">
            <w:pPr>
              <w:keepNext/>
              <w:keepLines/>
              <w:spacing w:after="0"/>
              <w:jc w:val="center"/>
              <w:rPr>
                <w:rFonts w:ascii="Arial" w:eastAsia="Yu Mincho" w:hAnsi="Arial"/>
                <w:sz w:val="18"/>
              </w:rPr>
            </w:pPr>
            <w:r w:rsidRPr="005F121A">
              <w:rPr>
                <w:rFonts w:ascii="Arial" w:eastAsia="Yu Mincho" w:hAnsi="Arial"/>
                <w:sz w:val="18"/>
                <w:lang w:eastAsia="zh-CN"/>
              </w:rPr>
              <w:t>120</w:t>
            </w:r>
          </w:p>
        </w:tc>
      </w:tr>
      <w:tr w:rsidR="005F121A" w:rsidRPr="005F121A" w14:paraId="27641E57" w14:textId="77777777" w:rsidTr="003730C6">
        <w:trPr>
          <w:cantSplit/>
          <w:jc w:val="center"/>
        </w:trPr>
        <w:tc>
          <w:tcPr>
            <w:tcW w:w="5245" w:type="dxa"/>
          </w:tcPr>
          <w:p w14:paraId="1F9A8614" w14:textId="77777777" w:rsidR="005F121A" w:rsidRPr="005F121A" w:rsidRDefault="005F121A" w:rsidP="005F121A">
            <w:pPr>
              <w:keepNext/>
              <w:keepLines/>
              <w:spacing w:after="0"/>
              <w:rPr>
                <w:rFonts w:ascii="Arial" w:eastAsia="Yu Mincho" w:hAnsi="Arial"/>
                <w:sz w:val="18"/>
              </w:rPr>
            </w:pPr>
          </w:p>
        </w:tc>
        <w:tc>
          <w:tcPr>
            <w:tcW w:w="2546" w:type="dxa"/>
          </w:tcPr>
          <w:p w14:paraId="06167A72" w14:textId="77777777" w:rsidR="005F121A" w:rsidRPr="005F121A" w:rsidRDefault="005F121A" w:rsidP="005F121A">
            <w:pPr>
              <w:keepNext/>
              <w:keepLines/>
              <w:spacing w:after="0"/>
              <w:jc w:val="center"/>
              <w:rPr>
                <w:rFonts w:ascii="Arial" w:eastAsia="Yu Mincho" w:hAnsi="Arial"/>
                <w:sz w:val="18"/>
              </w:rPr>
            </w:pPr>
          </w:p>
        </w:tc>
      </w:tr>
    </w:tbl>
    <w:p w14:paraId="46ECA88D" w14:textId="77777777" w:rsidR="005F121A" w:rsidRPr="005F121A" w:rsidRDefault="005F121A" w:rsidP="005F121A">
      <w:pPr>
        <w:rPr>
          <w:rFonts w:eastAsia="Yu Mincho"/>
          <w:lang w:eastAsia="zh-CN"/>
        </w:rPr>
      </w:pPr>
    </w:p>
    <w:p w14:paraId="000B04DD" w14:textId="77777777" w:rsidR="005F121A" w:rsidRPr="005F121A" w:rsidRDefault="005F121A" w:rsidP="005F121A">
      <w:pPr>
        <w:rPr>
          <w:rFonts w:eastAsia="Yu Mincho"/>
        </w:rPr>
      </w:pPr>
      <w:r w:rsidRPr="005F121A">
        <w:rPr>
          <w:rFonts w:eastAsia="Yu Mincho"/>
          <w:i/>
        </w:rPr>
        <w:t>k</w:t>
      </w:r>
      <w:r w:rsidRPr="005F121A">
        <w:rPr>
          <w:rFonts w:eastAsia="Yu Mincho"/>
        </w:rPr>
        <w:t xml:space="preserve"> is the subcarrier number of SS/PBCH block defined in TS 38.211 clause 7.4.3.1 [9].</w:t>
      </w:r>
    </w:p>
    <w:p w14:paraId="41C64B61" w14:textId="77777777" w:rsidR="005F121A" w:rsidRPr="005F121A" w:rsidRDefault="005F121A" w:rsidP="005F121A">
      <w:pPr>
        <w:keepNext/>
        <w:keepLines/>
        <w:spacing w:before="120"/>
        <w:ind w:left="1418" w:hanging="1418"/>
        <w:outlineLvl w:val="3"/>
        <w:rPr>
          <w:rFonts w:ascii="Arial" w:eastAsia="Yu Mincho" w:hAnsi="Arial"/>
          <w:sz w:val="24"/>
        </w:rPr>
      </w:pPr>
      <w:bookmarkStart w:id="4543" w:name="_Toc29811652"/>
      <w:bookmarkStart w:id="4544" w:name="_Toc36817204"/>
      <w:bookmarkStart w:id="4545" w:name="_Toc37260120"/>
      <w:bookmarkStart w:id="4546" w:name="_Toc37267508"/>
      <w:bookmarkStart w:id="4547" w:name="_Toc44712110"/>
      <w:bookmarkStart w:id="4548" w:name="_Toc45893423"/>
      <w:bookmarkStart w:id="4549" w:name="_Toc53178150"/>
      <w:bookmarkStart w:id="4550" w:name="_Toc53178601"/>
      <w:bookmarkStart w:id="4551" w:name="_Toc61178827"/>
      <w:bookmarkStart w:id="4552" w:name="_Toc61179297"/>
      <w:bookmarkStart w:id="4553" w:name="_Toc67916593"/>
      <w:bookmarkStart w:id="4554" w:name="_Toc74663191"/>
      <w:bookmarkStart w:id="4555" w:name="_Toc82621731"/>
      <w:bookmarkStart w:id="4556" w:name="_Toc90422578"/>
      <w:bookmarkStart w:id="4557" w:name="_Toc106782771"/>
      <w:bookmarkStart w:id="4558" w:name="_Toc107311662"/>
      <w:bookmarkStart w:id="4559" w:name="_Toc107419246"/>
      <w:bookmarkStart w:id="4560" w:name="_Toc107474873"/>
      <w:bookmarkStart w:id="4561" w:name="_Toc114255466"/>
      <w:bookmarkStart w:id="4562" w:name="_Toc115186146"/>
      <w:bookmarkStart w:id="4563" w:name="_Toc123048960"/>
      <w:bookmarkStart w:id="4564" w:name="_Toc123051879"/>
      <w:bookmarkStart w:id="4565" w:name="_Toc123054348"/>
      <w:bookmarkStart w:id="4566" w:name="_Toc123717449"/>
      <w:bookmarkStart w:id="4567" w:name="_Toc124157025"/>
      <w:bookmarkStart w:id="4568" w:name="_Toc124266429"/>
      <w:bookmarkStart w:id="4569" w:name="_Toc131595787"/>
      <w:bookmarkStart w:id="4570" w:name="_Toc131740785"/>
      <w:bookmarkStart w:id="4571" w:name="_Toc131766319"/>
      <w:bookmarkStart w:id="4572" w:name="_Toc138837541"/>
      <w:bookmarkStart w:id="4573" w:name="_Toc138934627"/>
      <w:r w:rsidRPr="005F121A">
        <w:rPr>
          <w:rFonts w:ascii="Arial" w:eastAsia="Yu Mincho" w:hAnsi="Arial"/>
          <w:sz w:val="24"/>
        </w:rPr>
        <w:t>5.4.3.3</w:t>
      </w:r>
      <w:r w:rsidRPr="005F121A">
        <w:rPr>
          <w:rFonts w:ascii="Arial" w:eastAsia="Yu Mincho" w:hAnsi="Arial"/>
          <w:sz w:val="24"/>
        </w:rPr>
        <w:tab/>
        <w:t>Synchronization raster entries for each operating band</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p>
    <w:p w14:paraId="6F46B1D0" w14:textId="77777777" w:rsidR="005F121A" w:rsidRPr="005F121A" w:rsidRDefault="005F121A" w:rsidP="005F121A">
      <w:pPr>
        <w:rPr>
          <w:ins w:id="4574" w:author="D. Everaere" w:date="2023-08-24T21:28:00Z"/>
          <w:rFonts w:eastAsia="Yu Mincho"/>
        </w:rPr>
      </w:pPr>
      <w:ins w:id="4575" w:author="D. Everaere" w:date="2023-08-24T21:27:00Z">
        <w:r w:rsidRPr="005F121A">
          <w:rPr>
            <w:rFonts w:eastAsia="Yu Mincho"/>
          </w:rPr>
          <w:t>Fo</w:t>
        </w:r>
      </w:ins>
      <w:ins w:id="4576" w:author="D. Everaere" w:date="2023-08-24T21:33:00Z">
        <w:r w:rsidRPr="005F121A">
          <w:rPr>
            <w:rFonts w:eastAsia="Yu Mincho"/>
          </w:rPr>
          <w:t>r</w:t>
        </w:r>
      </w:ins>
      <w:ins w:id="4577" w:author="D. Everaere" w:date="2023-08-24T21:27:00Z">
        <w:r w:rsidRPr="005F121A">
          <w:rPr>
            <w:rFonts w:eastAsia="Yu Mincho"/>
          </w:rPr>
          <w:t xml:space="preserve"> FR1 and for above 3 MHz channel bandwidth, </w:t>
        </w:r>
      </w:ins>
      <w:del w:id="4578" w:author="D. Everaere" w:date="2023-08-24T21:27:00Z">
        <w:r w:rsidRPr="005F121A" w:rsidDel="000E511C">
          <w:rPr>
            <w:rFonts w:eastAsia="Yu Mincho"/>
          </w:rPr>
          <w:delText xml:space="preserve">The </w:delText>
        </w:r>
      </w:del>
      <w:ins w:id="4579" w:author="D. Everaere" w:date="2023-08-24T21:27:00Z">
        <w:r w:rsidRPr="005F121A">
          <w:rPr>
            <w:rFonts w:eastAsia="Yu Mincho"/>
          </w:rPr>
          <w:t xml:space="preserve">the </w:t>
        </w:r>
      </w:ins>
      <w:r w:rsidRPr="005F121A">
        <w:rPr>
          <w:rFonts w:eastAsia="Yu Mincho"/>
        </w:rPr>
        <w:t>synchronization raster for each band is give</w:t>
      </w:r>
      <w:ins w:id="4580" w:author="D. Everaere" w:date="2023-08-24T21:19:00Z">
        <w:r w:rsidRPr="005F121A">
          <w:rPr>
            <w:rFonts w:eastAsia="Yu Mincho"/>
          </w:rPr>
          <w:t>n</w:t>
        </w:r>
      </w:ins>
      <w:r w:rsidRPr="005F121A">
        <w:rPr>
          <w:rFonts w:eastAsia="Yu Mincho"/>
        </w:rPr>
        <w:t xml:space="preserve"> in table 5.4.3.3-1. The distance between applicable GSCN entries is given by the &lt;Step size&gt; indicated in table 5.4.3.3-1</w:t>
      </w:r>
      <w:ins w:id="4581" w:author="D. Everaere" w:date="2023-08-24T21:28:00Z">
        <w:r w:rsidRPr="005F121A">
          <w:rPr>
            <w:rFonts w:eastAsia="Yu Mincho"/>
          </w:rPr>
          <w:t>.</w:t>
        </w:r>
      </w:ins>
    </w:p>
    <w:p w14:paraId="06205D6B" w14:textId="77777777" w:rsidR="005F121A" w:rsidRPr="005F121A" w:rsidRDefault="005F121A" w:rsidP="005F121A">
      <w:pPr>
        <w:rPr>
          <w:ins w:id="4582" w:author="D. Everaere" w:date="2023-08-24T21:28:00Z"/>
          <w:rFonts w:eastAsia="Yu Mincho"/>
        </w:rPr>
      </w:pPr>
      <w:del w:id="4583" w:author="D. Everaere" w:date="2023-08-24T21:28:00Z">
        <w:r w:rsidRPr="005F121A" w:rsidDel="004D29CA">
          <w:rPr>
            <w:rFonts w:eastAsia="Yu Mincho"/>
          </w:rPr>
          <w:delText xml:space="preserve"> </w:delText>
        </w:r>
      </w:del>
      <w:ins w:id="4584" w:author="D. Everaere" w:date="2023-08-24T21:28:00Z">
        <w:r w:rsidRPr="005F121A">
          <w:rPr>
            <w:rFonts w:eastAsia="Yu Mincho"/>
          </w:rPr>
          <w:t>F</w:t>
        </w:r>
      </w:ins>
      <w:ins w:id="4585" w:author="D. Everaere" w:date="2023-08-24T21:20:00Z">
        <w:r w:rsidRPr="005F121A">
          <w:rPr>
            <w:rFonts w:eastAsia="Yu Mincho"/>
          </w:rPr>
          <w:t>or FR1 and for 3 MHz channel bandwidth</w:t>
        </w:r>
      </w:ins>
      <w:ins w:id="4586" w:author="D. Everaere" w:date="2023-08-24T21:28:00Z">
        <w:r w:rsidRPr="005F121A">
          <w:rPr>
            <w:rFonts w:eastAsia="Yu Mincho"/>
          </w:rPr>
          <w:t>, the synchronization raster for each band is given in table 5.4.3.3-4. The distance between applicable GSCN entries is given by the &lt;Step size&gt; indicated in table 5.4.3.3-4</w:t>
        </w:r>
      </w:ins>
      <w:ins w:id="4587" w:author="D. Everaere" w:date="2023-08-24T21:21:00Z">
        <w:r w:rsidRPr="005F121A">
          <w:rPr>
            <w:rFonts w:eastAsia="Yu Mincho"/>
          </w:rPr>
          <w:t>.</w:t>
        </w:r>
      </w:ins>
    </w:p>
    <w:p w14:paraId="22AC983B" w14:textId="77777777" w:rsidR="005F121A" w:rsidRPr="005F121A" w:rsidRDefault="005F121A" w:rsidP="005F121A">
      <w:pPr>
        <w:rPr>
          <w:ins w:id="4588" w:author="D. Everaere" w:date="2023-08-24T21:21:00Z"/>
          <w:rFonts w:ascii="Calibri" w:eastAsia="Yu Mincho" w:hAnsi="Calibri" w:cs="Calibri"/>
          <w:sz w:val="22"/>
          <w:szCs w:val="22"/>
          <w:lang w:val="en-US"/>
        </w:rPr>
      </w:pPr>
      <w:ins w:id="4589" w:author="D. Everaere" w:date="2023-08-24T21:28:00Z">
        <w:r w:rsidRPr="005F121A">
          <w:rPr>
            <w:rFonts w:eastAsia="Yu Mincho"/>
          </w:rPr>
          <w:lastRenderedPageBreak/>
          <w:t xml:space="preserve">For FR2, </w:t>
        </w:r>
      </w:ins>
      <w:ins w:id="4590" w:author="D. Everaere" w:date="2023-08-24T21:29:00Z">
        <w:r w:rsidRPr="005F121A">
          <w:rPr>
            <w:rFonts w:eastAsia="Yu Mincho"/>
          </w:rPr>
          <w:t>the synchronization raster for each band is given in table 5.4.3.3-2. The distance between applicable GSCN entries is given by the &lt;Step size&gt; indicated in table 5.4.3.3-2.</w:t>
        </w:r>
      </w:ins>
    </w:p>
    <w:p w14:paraId="5258D86A" w14:textId="77777777" w:rsidR="005F121A" w:rsidRPr="005F121A" w:rsidRDefault="005F121A" w:rsidP="005F121A">
      <w:pPr>
        <w:numPr>
          <w:ilvl w:val="0"/>
          <w:numId w:val="25"/>
        </w:numPr>
        <w:spacing w:after="0"/>
        <w:rPr>
          <w:rFonts w:ascii="Calibri" w:eastAsia="Yu Mincho" w:hAnsi="Calibri" w:cs="Calibri"/>
          <w:sz w:val="22"/>
          <w:szCs w:val="22"/>
          <w:lang w:val="en-US"/>
        </w:rPr>
      </w:pPr>
      <w:del w:id="4591" w:author="D. Everaere" w:date="2023-08-24T21:29:00Z">
        <w:r w:rsidRPr="005F121A" w:rsidDel="004D29CA">
          <w:rPr>
            <w:rFonts w:eastAsia="Yu Mincho"/>
          </w:rPr>
          <w:delText xml:space="preserve">for FR1 and </w:delText>
        </w:r>
      </w:del>
      <w:del w:id="4592" w:author="D. Everaere" w:date="2023-08-24T21:22:00Z">
        <w:r w:rsidRPr="005F121A" w:rsidDel="003C3724">
          <w:rPr>
            <w:rFonts w:eastAsia="Yu Mincho"/>
          </w:rPr>
          <w:delText xml:space="preserve">table </w:delText>
        </w:r>
      </w:del>
      <w:del w:id="4593" w:author="D. Everaere" w:date="2023-08-24T21:29:00Z">
        <w:r w:rsidRPr="005F121A" w:rsidDel="004D29CA">
          <w:rPr>
            <w:rFonts w:eastAsia="Yu Mincho"/>
          </w:rPr>
          <w:delText>5.4.3.3-2 for FR2.</w:delText>
        </w:r>
      </w:del>
    </w:p>
    <w:p w14:paraId="35733133" w14:textId="77777777" w:rsidR="005F121A" w:rsidRPr="005F121A" w:rsidRDefault="005F121A" w:rsidP="005F121A">
      <w:pPr>
        <w:keepNext/>
        <w:keepLines/>
        <w:spacing w:before="60"/>
        <w:jc w:val="center"/>
        <w:rPr>
          <w:rFonts w:ascii="Arial" w:eastAsia="Yu Mincho" w:hAnsi="Arial"/>
          <w:b/>
        </w:rPr>
      </w:pPr>
      <w:r w:rsidRPr="005F121A">
        <w:rPr>
          <w:rFonts w:ascii="Arial" w:eastAsia="Yu Mincho" w:hAnsi="Arial"/>
          <w:b/>
        </w:rPr>
        <w:lastRenderedPageBreak/>
        <w:t xml:space="preserve">Table 5.4.3.3-1: Applicable SS raster entries per </w:t>
      </w:r>
      <w:r w:rsidRPr="005F121A">
        <w:rPr>
          <w:rFonts w:ascii="Arial" w:eastAsia="Yu Mincho" w:hAnsi="Arial"/>
          <w:b/>
          <w:i/>
        </w:rPr>
        <w:t>operating band</w:t>
      </w:r>
      <w:r w:rsidRPr="005F121A">
        <w:rPr>
          <w:rFonts w:ascii="Arial" w:eastAsia="Yu Mincho" w:hAnsi="Arial"/>
          <w:b/>
        </w:rPr>
        <w:t xml:space="preserve"> (FR1)</w:t>
      </w:r>
      <w:ins w:id="4594" w:author="D. Everaere" w:date="2023-08-24T21:31:00Z">
        <w:r w:rsidRPr="005F121A">
          <w:rPr>
            <w:rFonts w:ascii="Arial" w:eastAsia="Yu Mincho" w:hAnsi="Arial"/>
            <w:b/>
          </w:rPr>
          <w:t xml:space="preserve"> for above</w:t>
        </w:r>
      </w:ins>
      <w:ins w:id="4595" w:author="D. Everaere" w:date="2023-08-24T21:32:00Z">
        <w:r w:rsidRPr="005F121A">
          <w:rPr>
            <w:rFonts w:ascii="Arial" w:eastAsia="Yu Mincho" w:hAnsi="Arial"/>
            <w:b/>
          </w:rPr>
          <w:t xml:space="preser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3075"/>
      </w:tblGrid>
      <w:tr w:rsidR="005F121A" w:rsidRPr="005F121A" w14:paraId="6B70EE73"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335170" w14:textId="77777777" w:rsidR="005F121A" w:rsidRPr="005F121A" w:rsidRDefault="005F121A" w:rsidP="005F121A">
            <w:pPr>
              <w:keepNext/>
              <w:keepLines/>
              <w:spacing w:after="0"/>
              <w:jc w:val="center"/>
              <w:rPr>
                <w:rFonts w:ascii="Arial" w:eastAsia="Yu Mincho" w:hAnsi="Arial"/>
                <w:b/>
                <w:sz w:val="18"/>
              </w:rPr>
            </w:pPr>
            <w:r w:rsidRPr="005F121A">
              <w:rPr>
                <w:rFonts w:ascii="Arial" w:eastAsia="Yu Mincho" w:hAnsi="Arial"/>
                <w:b/>
                <w:sz w:val="18"/>
              </w:rPr>
              <w:lastRenderedPageBreak/>
              <w:t xml:space="preserve">NR </w:t>
            </w:r>
            <w:r w:rsidRPr="005F121A">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EC7FC59" w14:textId="77777777" w:rsidR="005F121A" w:rsidRPr="005F121A" w:rsidRDefault="005F121A" w:rsidP="005F121A">
            <w:pPr>
              <w:keepNext/>
              <w:keepLines/>
              <w:spacing w:after="0"/>
              <w:jc w:val="center"/>
              <w:rPr>
                <w:rFonts w:ascii="Arial" w:eastAsia="Yu Mincho" w:hAnsi="Arial"/>
                <w:b/>
                <w:sz w:val="18"/>
                <w:lang w:eastAsia="ja-JP"/>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2928A0D3" w14:textId="77777777" w:rsidR="005F121A" w:rsidRPr="005F121A" w:rsidRDefault="005F121A" w:rsidP="005F121A">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3075" w:type="dxa"/>
            <w:tcBorders>
              <w:top w:val="single" w:sz="4" w:space="0" w:color="auto"/>
              <w:left w:val="single" w:sz="4" w:space="0" w:color="auto"/>
              <w:bottom w:val="single" w:sz="4" w:space="0" w:color="auto"/>
              <w:right w:val="single" w:sz="4" w:space="0" w:color="auto"/>
            </w:tcBorders>
            <w:hideMark/>
          </w:tcPr>
          <w:p w14:paraId="16AE84DD" w14:textId="77777777" w:rsidR="005F121A" w:rsidRPr="005F121A" w:rsidRDefault="005F121A" w:rsidP="005F121A">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402BCD54" w14:textId="77777777" w:rsidR="005F121A" w:rsidRPr="005F121A" w:rsidRDefault="005F121A" w:rsidP="005F121A">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5F121A" w:rsidRPr="005F121A" w14:paraId="38DF384C"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7890EF"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3A5D150A"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FFCEFE9"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58C77DD"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5279 – &lt;1&gt; – 5419</w:t>
            </w:r>
          </w:p>
        </w:tc>
      </w:tr>
      <w:tr w:rsidR="005F121A" w:rsidRPr="005F121A" w14:paraId="50D9D22C"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7F7B5F"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43ACDB74"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96BD937"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1978F849"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4829 – &lt;1&gt; – 4969</w:t>
            </w:r>
          </w:p>
        </w:tc>
      </w:tr>
      <w:tr w:rsidR="005F121A" w:rsidRPr="005F121A" w14:paraId="598DA062"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60D107"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503FDAB9"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CB6DB9A"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E13681B"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4517 – &lt;1&gt; – 4693</w:t>
            </w:r>
          </w:p>
        </w:tc>
      </w:tr>
      <w:tr w:rsidR="005F121A" w:rsidRPr="005F121A" w14:paraId="6F2B5D3E" w14:textId="77777777" w:rsidTr="003730C6">
        <w:trPr>
          <w:cantSplit/>
          <w:jc w:val="center"/>
        </w:trPr>
        <w:tc>
          <w:tcPr>
            <w:tcW w:w="2156" w:type="dxa"/>
            <w:tcBorders>
              <w:top w:val="single" w:sz="4" w:space="0" w:color="auto"/>
              <w:left w:val="single" w:sz="4" w:space="0" w:color="auto"/>
              <w:bottom w:val="nil"/>
              <w:right w:val="single" w:sz="4" w:space="0" w:color="auto"/>
            </w:tcBorders>
            <w:vAlign w:val="center"/>
          </w:tcPr>
          <w:p w14:paraId="294EC1DE"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4D703B90"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5A9DBF3"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067F4E9"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2177 – &lt;1&gt; – 2230</w:t>
            </w:r>
          </w:p>
        </w:tc>
      </w:tr>
      <w:tr w:rsidR="005F121A" w:rsidRPr="005F121A" w14:paraId="2BECD5AC" w14:textId="77777777" w:rsidTr="003730C6">
        <w:trPr>
          <w:cantSplit/>
          <w:jc w:val="center"/>
        </w:trPr>
        <w:tc>
          <w:tcPr>
            <w:tcW w:w="2156" w:type="dxa"/>
            <w:tcBorders>
              <w:top w:val="nil"/>
              <w:left w:val="single" w:sz="4" w:space="0" w:color="auto"/>
              <w:bottom w:val="single" w:sz="4" w:space="0" w:color="auto"/>
              <w:right w:val="single" w:sz="4" w:space="0" w:color="auto"/>
            </w:tcBorders>
            <w:vAlign w:val="center"/>
          </w:tcPr>
          <w:p w14:paraId="6DA5021D" w14:textId="77777777" w:rsidR="005F121A" w:rsidRPr="005F121A"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E4F16A2"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B2427AE"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65132E87"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hAnsi="Arial"/>
                <w:sz w:val="18"/>
              </w:rPr>
              <w:t>2183 – &lt;1&gt; – 2224</w:t>
            </w:r>
          </w:p>
        </w:tc>
      </w:tr>
      <w:tr w:rsidR="005F121A" w:rsidRPr="005F121A" w14:paraId="6DB362C2"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7CDFF27"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74C24292"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B80DF36"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7A000456"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6554 – &lt;1&gt; – 6718</w:t>
            </w:r>
          </w:p>
        </w:tc>
      </w:tr>
      <w:tr w:rsidR="005F121A" w:rsidRPr="005F121A" w14:paraId="46F7175B"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5E08EB6"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62CF94B0"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0880319"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CEBA3C9"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2318 – &lt;1&gt; – 2395</w:t>
            </w:r>
          </w:p>
        </w:tc>
      </w:tr>
      <w:tr w:rsidR="005F121A" w:rsidRPr="005F121A" w14:paraId="00415D46"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47E6E3"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31714A5D"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23E9897"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670CBA6"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1828 – &lt;1&gt; – 1858</w:t>
            </w:r>
          </w:p>
        </w:tc>
      </w:tr>
      <w:tr w:rsidR="005F121A" w:rsidRPr="005F121A" w14:paraId="6B4C7A11"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6A40238" w14:textId="77777777" w:rsidR="005F121A" w:rsidRPr="005F121A" w:rsidRDefault="005F121A" w:rsidP="005F121A">
            <w:pPr>
              <w:keepNext/>
              <w:keepLines/>
              <w:spacing w:after="0"/>
              <w:jc w:val="center"/>
              <w:rPr>
                <w:rFonts w:ascii="Arial" w:hAnsi="Arial"/>
                <w:sz w:val="18"/>
              </w:rPr>
            </w:pPr>
            <w:r w:rsidRPr="005F121A">
              <w:rPr>
                <w:rFonts w:ascii="Arial" w:hAnsi="Arial" w:cs="Arial"/>
                <w:sz w:val="18"/>
              </w:rPr>
              <w:t>n13</w:t>
            </w:r>
          </w:p>
        </w:tc>
        <w:tc>
          <w:tcPr>
            <w:tcW w:w="2092" w:type="dxa"/>
            <w:tcBorders>
              <w:top w:val="single" w:sz="4" w:space="0" w:color="auto"/>
              <w:left w:val="single" w:sz="4" w:space="0" w:color="auto"/>
              <w:bottom w:val="single" w:sz="4" w:space="0" w:color="auto"/>
              <w:right w:val="single" w:sz="4" w:space="0" w:color="auto"/>
            </w:tcBorders>
          </w:tcPr>
          <w:p w14:paraId="3CF61C9A" w14:textId="77777777" w:rsidR="005F121A" w:rsidRPr="005F121A" w:rsidRDefault="005F121A" w:rsidP="005F121A">
            <w:pPr>
              <w:keepNext/>
              <w:keepLines/>
              <w:spacing w:after="0"/>
              <w:jc w:val="center"/>
              <w:rPr>
                <w:rFonts w:ascii="Arial" w:hAnsi="Arial"/>
                <w:sz w:val="18"/>
              </w:rPr>
            </w:pPr>
            <w:r w:rsidRPr="005F121A">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8B40448"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cs="Arial"/>
                <w:sz w:val="18"/>
                <w:lang w:val="en-US"/>
              </w:rPr>
              <w:t>Case A</w:t>
            </w:r>
          </w:p>
        </w:tc>
        <w:tc>
          <w:tcPr>
            <w:tcW w:w="3075" w:type="dxa"/>
            <w:tcBorders>
              <w:top w:val="single" w:sz="4" w:space="0" w:color="auto"/>
              <w:left w:val="single" w:sz="4" w:space="0" w:color="auto"/>
              <w:bottom w:val="single" w:sz="4" w:space="0" w:color="auto"/>
              <w:right w:val="single" w:sz="4" w:space="0" w:color="auto"/>
            </w:tcBorders>
          </w:tcPr>
          <w:p w14:paraId="3D150ACF" w14:textId="77777777" w:rsidR="005F121A" w:rsidRPr="005F121A" w:rsidRDefault="005F121A" w:rsidP="005F121A">
            <w:pPr>
              <w:keepNext/>
              <w:keepLines/>
              <w:spacing w:after="0"/>
              <w:jc w:val="center"/>
              <w:rPr>
                <w:rFonts w:ascii="Arial" w:hAnsi="Arial"/>
                <w:sz w:val="18"/>
              </w:rPr>
            </w:pPr>
            <w:r w:rsidRPr="005F121A">
              <w:rPr>
                <w:rFonts w:ascii="Arial" w:hAnsi="Arial" w:cs="Arial"/>
                <w:sz w:val="18"/>
              </w:rPr>
              <w:t>1871 – &lt;1&gt; – 1885</w:t>
            </w:r>
          </w:p>
        </w:tc>
      </w:tr>
      <w:tr w:rsidR="005F121A" w:rsidRPr="005F121A" w14:paraId="452E0EED"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FF3DA54"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790BC7F7"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4034DE2"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DCFBA62"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1901 – &lt;1&gt; – 1915</w:t>
            </w:r>
          </w:p>
        </w:tc>
      </w:tr>
      <w:tr w:rsidR="005F121A" w:rsidRPr="005F121A" w14:paraId="624D9330"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FF8553" w14:textId="77777777" w:rsidR="005F121A" w:rsidRPr="005F121A" w:rsidRDefault="005F121A" w:rsidP="005F121A">
            <w:pPr>
              <w:keepNext/>
              <w:keepLines/>
              <w:spacing w:after="0"/>
              <w:jc w:val="center"/>
              <w:rPr>
                <w:rFonts w:ascii="Arial" w:hAnsi="Arial"/>
                <w:sz w:val="18"/>
              </w:rPr>
            </w:pPr>
            <w:r w:rsidRPr="005F121A">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FAA71DA" w14:textId="77777777" w:rsidR="005F121A" w:rsidRPr="005F121A" w:rsidRDefault="005F121A" w:rsidP="005F121A">
            <w:pPr>
              <w:keepNext/>
              <w:keepLines/>
              <w:spacing w:after="0"/>
              <w:jc w:val="center"/>
              <w:rPr>
                <w:rFonts w:ascii="Arial" w:hAnsi="Arial"/>
                <w:sz w:val="18"/>
              </w:rPr>
            </w:pPr>
            <w:r w:rsidRPr="005F121A">
              <w:rPr>
                <w:rFonts w:ascii="Arial" w:eastAsia="MS Mincho" w:hAnsi="Arial" w:hint="eastAsia"/>
                <w:sz w:val="18"/>
                <w:lang w:val="en-US" w:eastAsia="ja-JP"/>
              </w:rPr>
              <w:t>15</w:t>
            </w:r>
            <w:r w:rsidRPr="005F121A">
              <w:rPr>
                <w:rFonts w:ascii="Arial" w:eastAsia="MS Mincho" w:hAnsi="Arial"/>
                <w:sz w:val="18"/>
                <w:lang w:val="en-US" w:eastAsia="ja-JP"/>
              </w:rPr>
              <w:t xml:space="preserve"> </w:t>
            </w:r>
            <w:r w:rsidRPr="005F121A">
              <w:rPr>
                <w:rFonts w:ascii="Arial" w:eastAsia="MS Mincho" w:hAnsi="Arial" w:hint="eastAsia"/>
                <w:sz w:val="18"/>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78DEBAF1" w14:textId="77777777" w:rsidR="005F121A" w:rsidRPr="005F121A" w:rsidRDefault="005F121A" w:rsidP="005F121A">
            <w:pPr>
              <w:keepNext/>
              <w:keepLines/>
              <w:spacing w:after="0"/>
              <w:jc w:val="center"/>
              <w:rPr>
                <w:rFonts w:ascii="Arial" w:hAnsi="Arial"/>
                <w:sz w:val="18"/>
                <w:lang w:val="en-US" w:eastAsia="zh-CN"/>
              </w:rPr>
            </w:pPr>
            <w:r w:rsidRPr="005F121A">
              <w:rPr>
                <w:rFonts w:ascii="Arial" w:eastAsia="MS Mincho" w:hAnsi="Arial" w:hint="eastAsia"/>
                <w:sz w:val="18"/>
                <w:lang w:val="en-US" w:eastAsia="ja-JP"/>
              </w:rPr>
              <w:t>Case</w:t>
            </w:r>
            <w:r w:rsidRPr="005F121A">
              <w:rPr>
                <w:rFonts w:ascii="Arial" w:eastAsia="MS Mincho" w:hAnsi="Arial"/>
                <w:sz w:val="18"/>
                <w:lang w:val="en-US" w:eastAsia="ja-JP"/>
              </w:rPr>
              <w:t xml:space="preserve"> </w:t>
            </w:r>
            <w:r w:rsidRPr="005F121A">
              <w:rPr>
                <w:rFonts w:ascii="Arial" w:eastAsia="MS Mincho" w:hAnsi="Arial" w:hint="eastAsia"/>
                <w:sz w:val="18"/>
                <w:lang w:val="en-US" w:eastAsia="ja-JP"/>
              </w:rPr>
              <w:t>A</w:t>
            </w:r>
          </w:p>
        </w:tc>
        <w:tc>
          <w:tcPr>
            <w:tcW w:w="3075" w:type="dxa"/>
            <w:tcBorders>
              <w:top w:val="single" w:sz="4" w:space="0" w:color="auto"/>
              <w:left w:val="single" w:sz="4" w:space="0" w:color="auto"/>
              <w:bottom w:val="single" w:sz="4" w:space="0" w:color="auto"/>
              <w:right w:val="single" w:sz="4" w:space="0" w:color="auto"/>
            </w:tcBorders>
          </w:tcPr>
          <w:p w14:paraId="13B6AE68" w14:textId="77777777" w:rsidR="005F121A" w:rsidRPr="005F121A" w:rsidRDefault="005F121A" w:rsidP="005F121A">
            <w:pPr>
              <w:keepNext/>
              <w:keepLines/>
              <w:spacing w:after="0"/>
              <w:jc w:val="center"/>
              <w:rPr>
                <w:rFonts w:ascii="Arial" w:hAnsi="Arial"/>
                <w:sz w:val="18"/>
              </w:rPr>
            </w:pPr>
            <w:r w:rsidRPr="005F121A">
              <w:rPr>
                <w:rFonts w:ascii="Arial" w:eastAsia="MS Mincho" w:hAnsi="Arial" w:hint="eastAsia"/>
                <w:sz w:val="18"/>
                <w:lang w:val="en-US" w:eastAsia="ja-JP"/>
              </w:rPr>
              <w:t>2156</w:t>
            </w:r>
            <w:r w:rsidRPr="005F121A">
              <w:rPr>
                <w:rFonts w:ascii="Arial" w:hAnsi="Arial"/>
                <w:sz w:val="18"/>
              </w:rPr>
              <w:t xml:space="preserve"> – &lt;1&gt; – </w:t>
            </w:r>
            <w:r w:rsidRPr="005F121A">
              <w:rPr>
                <w:rFonts w:ascii="Arial" w:eastAsia="MS Mincho" w:hAnsi="Arial" w:hint="eastAsia"/>
                <w:sz w:val="18"/>
                <w:lang w:val="en-US" w:eastAsia="ja-JP"/>
              </w:rPr>
              <w:t>2182</w:t>
            </w:r>
          </w:p>
        </w:tc>
      </w:tr>
      <w:tr w:rsidR="005F121A" w:rsidRPr="005F121A" w14:paraId="43ACC238"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514763F"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0D09389D"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5CD9DD3"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2C2C89BC"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1982 – &lt;1&gt; – 2047</w:t>
            </w:r>
          </w:p>
        </w:tc>
      </w:tr>
      <w:tr w:rsidR="005F121A" w:rsidRPr="005F121A" w14:paraId="36C29E8B" w14:textId="77777777" w:rsidTr="003730C6">
        <w:trPr>
          <w:cantSplit/>
          <w:jc w:val="center"/>
        </w:trPr>
        <w:tc>
          <w:tcPr>
            <w:tcW w:w="2156" w:type="dxa"/>
            <w:vMerge w:val="restart"/>
            <w:tcBorders>
              <w:top w:val="single" w:sz="4" w:space="0" w:color="auto"/>
              <w:left w:val="single" w:sz="4" w:space="0" w:color="auto"/>
              <w:right w:val="single" w:sz="4" w:space="0" w:color="auto"/>
            </w:tcBorders>
            <w:vAlign w:val="center"/>
          </w:tcPr>
          <w:p w14:paraId="55A3BEC7" w14:textId="77777777" w:rsidR="005F121A" w:rsidRPr="005F121A" w:rsidRDefault="005F121A" w:rsidP="005F121A">
            <w:pPr>
              <w:keepNext/>
              <w:keepLines/>
              <w:spacing w:after="0"/>
              <w:jc w:val="center"/>
              <w:rPr>
                <w:rFonts w:ascii="Arial" w:hAnsi="Arial"/>
                <w:sz w:val="18"/>
                <w:lang w:eastAsia="en-GB"/>
              </w:rPr>
            </w:pPr>
            <w:r w:rsidRPr="005F121A">
              <w:rPr>
                <w:rFonts w:ascii="Arial" w:hAnsi="Arial"/>
                <w:sz w:val="18"/>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05DAA95F" w14:textId="77777777" w:rsidR="005F121A" w:rsidRPr="005F121A" w:rsidRDefault="005F121A" w:rsidP="005F121A">
            <w:pPr>
              <w:keepNext/>
              <w:keepLines/>
              <w:spacing w:after="0"/>
              <w:jc w:val="center"/>
              <w:rPr>
                <w:rFonts w:ascii="Arial" w:hAnsi="Arial"/>
                <w:sz w:val="18"/>
                <w:lang w:eastAsia="en-GB"/>
              </w:rPr>
            </w:pPr>
            <w:r w:rsidRPr="005F121A">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0A04328"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cs="Arial"/>
                <w:sz w:val="18"/>
              </w:rPr>
              <w:t>Case A</w:t>
            </w:r>
          </w:p>
        </w:tc>
        <w:tc>
          <w:tcPr>
            <w:tcW w:w="3075" w:type="dxa"/>
            <w:tcBorders>
              <w:top w:val="single" w:sz="4" w:space="0" w:color="auto"/>
              <w:left w:val="single" w:sz="4" w:space="0" w:color="auto"/>
              <w:bottom w:val="single" w:sz="4" w:space="0" w:color="auto"/>
              <w:right w:val="single" w:sz="4" w:space="0" w:color="auto"/>
            </w:tcBorders>
          </w:tcPr>
          <w:p w14:paraId="0F3D1E5D" w14:textId="77777777" w:rsidR="005F121A" w:rsidRPr="005F121A" w:rsidRDefault="005F121A" w:rsidP="005F121A">
            <w:pPr>
              <w:keepNext/>
              <w:keepLines/>
              <w:spacing w:after="0"/>
              <w:jc w:val="center"/>
              <w:rPr>
                <w:rFonts w:ascii="Arial" w:hAnsi="Arial"/>
                <w:sz w:val="18"/>
                <w:lang w:eastAsia="en-GB"/>
              </w:rPr>
            </w:pPr>
            <w:r w:rsidRPr="005F121A">
              <w:rPr>
                <w:rFonts w:ascii="Arial" w:hAnsi="Arial" w:cs="Arial"/>
                <w:sz w:val="18"/>
              </w:rPr>
              <w:t>3818 – &lt;1&gt; – 3892</w:t>
            </w:r>
          </w:p>
        </w:tc>
      </w:tr>
      <w:tr w:rsidR="005F121A" w:rsidRPr="005F121A" w14:paraId="0C3E8C78" w14:textId="77777777" w:rsidTr="003730C6">
        <w:trPr>
          <w:cantSplit/>
          <w:jc w:val="center"/>
        </w:trPr>
        <w:tc>
          <w:tcPr>
            <w:tcW w:w="2156" w:type="dxa"/>
            <w:vMerge/>
            <w:tcBorders>
              <w:left w:val="single" w:sz="4" w:space="0" w:color="auto"/>
              <w:bottom w:val="single" w:sz="4" w:space="0" w:color="auto"/>
              <w:right w:val="single" w:sz="4" w:space="0" w:color="auto"/>
            </w:tcBorders>
            <w:vAlign w:val="center"/>
          </w:tcPr>
          <w:p w14:paraId="6348FC48" w14:textId="77777777" w:rsidR="005F121A" w:rsidRPr="005F121A" w:rsidRDefault="005F121A" w:rsidP="005F121A">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0203426F" w14:textId="77777777" w:rsidR="005F121A" w:rsidRPr="005F121A" w:rsidRDefault="005F121A" w:rsidP="005F121A">
            <w:pPr>
              <w:keepNext/>
              <w:keepLines/>
              <w:spacing w:after="0"/>
              <w:jc w:val="center"/>
              <w:rPr>
                <w:rFonts w:ascii="Arial" w:hAnsi="Arial"/>
                <w:sz w:val="18"/>
                <w:lang w:eastAsia="en-GB"/>
              </w:rPr>
            </w:pPr>
            <w:r w:rsidRPr="005F121A">
              <w:rPr>
                <w:rFonts w:ascii="Arial" w:hAnsi="Arial" w:cs="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2183B7E"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cs="Arial"/>
                <w:sz w:val="18"/>
              </w:rPr>
              <w:t>Case B</w:t>
            </w:r>
          </w:p>
        </w:tc>
        <w:tc>
          <w:tcPr>
            <w:tcW w:w="3075" w:type="dxa"/>
            <w:tcBorders>
              <w:top w:val="single" w:sz="4" w:space="0" w:color="auto"/>
              <w:left w:val="single" w:sz="4" w:space="0" w:color="auto"/>
              <w:bottom w:val="single" w:sz="4" w:space="0" w:color="auto"/>
              <w:right w:val="single" w:sz="4" w:space="0" w:color="auto"/>
            </w:tcBorders>
          </w:tcPr>
          <w:p w14:paraId="06AF4033" w14:textId="77777777" w:rsidR="005F121A" w:rsidRPr="005F121A" w:rsidRDefault="005F121A" w:rsidP="005F121A">
            <w:pPr>
              <w:keepNext/>
              <w:keepLines/>
              <w:spacing w:after="0"/>
              <w:jc w:val="center"/>
              <w:rPr>
                <w:rFonts w:ascii="Arial" w:hAnsi="Arial"/>
                <w:sz w:val="18"/>
                <w:lang w:eastAsia="en-GB"/>
              </w:rPr>
            </w:pPr>
            <w:r w:rsidRPr="005F121A">
              <w:rPr>
                <w:rFonts w:ascii="Arial" w:hAnsi="Arial" w:cs="Arial"/>
                <w:sz w:val="18"/>
              </w:rPr>
              <w:t>3824 – &lt;1&gt; – 3886</w:t>
            </w:r>
          </w:p>
        </w:tc>
      </w:tr>
      <w:tr w:rsidR="005F121A" w:rsidRPr="005F121A" w14:paraId="2F192A57"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9F83F3"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4095EF7F"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311BC65"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A753FB0" w14:textId="77777777" w:rsidR="005F121A" w:rsidRPr="005F121A" w:rsidRDefault="005F121A" w:rsidP="005F121A">
            <w:pPr>
              <w:keepNext/>
              <w:keepLines/>
              <w:spacing w:after="0"/>
              <w:jc w:val="center"/>
              <w:rPr>
                <w:rFonts w:ascii="Arial" w:hAnsi="Arial"/>
                <w:sz w:val="18"/>
              </w:rPr>
            </w:pPr>
            <w:r w:rsidRPr="005F121A">
              <w:rPr>
                <w:rFonts w:ascii="Arial" w:hAnsi="Arial"/>
                <w:sz w:val="18"/>
              </w:rPr>
              <w:t>4829 – &lt;1&gt; – 4981</w:t>
            </w:r>
          </w:p>
        </w:tc>
      </w:tr>
      <w:tr w:rsidR="005F121A" w:rsidRPr="005F121A" w14:paraId="0BD9DF16" w14:textId="77777777" w:rsidTr="005F121A">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737A188E"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2E0CEE55"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11FF856"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0286E3B2"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2153 – &lt;1&gt; – 2230</w:t>
            </w:r>
          </w:p>
        </w:tc>
      </w:tr>
      <w:tr w:rsidR="005F121A" w:rsidRPr="005F121A" w14:paraId="239681EF" w14:textId="77777777" w:rsidTr="005F121A">
        <w:trPr>
          <w:cantSplit/>
          <w:jc w:val="center"/>
        </w:trPr>
        <w:tc>
          <w:tcPr>
            <w:tcW w:w="2156" w:type="dxa"/>
            <w:tcBorders>
              <w:top w:val="single" w:sz="4" w:space="0" w:color="000000"/>
              <w:left w:val="single" w:sz="4" w:space="0" w:color="auto"/>
              <w:bottom w:val="single" w:sz="4" w:space="0" w:color="FFFFFF"/>
              <w:right w:val="single" w:sz="4" w:space="0" w:color="auto"/>
            </w:tcBorders>
            <w:vAlign w:val="center"/>
            <w:hideMark/>
          </w:tcPr>
          <w:p w14:paraId="4050040B"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58B7FB8B"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539E115"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387CB773"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1901 – &lt;1&gt; – 2002</w:t>
            </w:r>
          </w:p>
        </w:tc>
      </w:tr>
      <w:tr w:rsidR="005F121A" w:rsidRPr="005F121A" w14:paraId="5D0CA59D" w14:textId="77777777" w:rsidTr="005F121A">
        <w:trPr>
          <w:cantSplit/>
          <w:jc w:val="center"/>
        </w:trPr>
        <w:tc>
          <w:tcPr>
            <w:tcW w:w="2156" w:type="dxa"/>
            <w:tcBorders>
              <w:top w:val="single" w:sz="4" w:space="0" w:color="000000"/>
              <w:left w:val="single" w:sz="4" w:space="0" w:color="auto"/>
              <w:bottom w:val="single" w:sz="4" w:space="0" w:color="auto"/>
              <w:right w:val="single" w:sz="4" w:space="0" w:color="auto"/>
            </w:tcBorders>
            <w:vAlign w:val="center"/>
          </w:tcPr>
          <w:p w14:paraId="6003686B"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7DC9AC5B"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CE616F2"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20B0D5D"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1798 – &lt;1&gt; – 1813</w:t>
            </w:r>
          </w:p>
        </w:tc>
      </w:tr>
      <w:tr w:rsidR="005F121A" w:rsidRPr="005F121A" w14:paraId="2D2A7070"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3A6967"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60EA6770"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B8F176B"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B8234A4" w14:textId="77777777" w:rsidR="005F121A" w:rsidRPr="005F121A" w:rsidRDefault="005F121A" w:rsidP="005F121A">
            <w:pPr>
              <w:keepNext/>
              <w:keepLines/>
              <w:spacing w:after="0"/>
              <w:jc w:val="center"/>
              <w:rPr>
                <w:rFonts w:ascii="Arial" w:hAnsi="Arial"/>
                <w:sz w:val="18"/>
              </w:rPr>
            </w:pPr>
            <w:r w:rsidRPr="005F121A">
              <w:rPr>
                <w:rFonts w:ascii="Arial" w:hAnsi="Arial"/>
                <w:sz w:val="18"/>
              </w:rPr>
              <w:t xml:space="preserve">5879 </w:t>
            </w:r>
            <w:r w:rsidRPr="005F121A">
              <w:rPr>
                <w:rFonts w:ascii="Arial" w:eastAsia="Yu Mincho" w:hAnsi="Arial"/>
                <w:sz w:val="18"/>
              </w:rPr>
              <w:t>–</w:t>
            </w:r>
            <w:r w:rsidRPr="005F121A">
              <w:rPr>
                <w:rFonts w:ascii="Arial" w:hAnsi="Arial"/>
                <w:sz w:val="18"/>
              </w:rPr>
              <w:t xml:space="preserve"> &lt;1&gt; </w:t>
            </w:r>
            <w:r w:rsidRPr="005F121A">
              <w:rPr>
                <w:rFonts w:ascii="Arial" w:eastAsia="Yu Mincho" w:hAnsi="Arial"/>
                <w:sz w:val="18"/>
              </w:rPr>
              <w:t>–</w:t>
            </w:r>
            <w:r w:rsidRPr="005F121A">
              <w:rPr>
                <w:rFonts w:ascii="Arial" w:hAnsi="Arial"/>
                <w:sz w:val="18"/>
              </w:rPr>
              <w:t xml:space="preserve"> 5893</w:t>
            </w:r>
          </w:p>
        </w:tc>
      </w:tr>
      <w:tr w:rsidR="005F121A" w:rsidRPr="005F121A" w14:paraId="586E1C54" w14:textId="77777777" w:rsidTr="003730C6">
        <w:trPr>
          <w:cantSplit/>
          <w:jc w:val="center"/>
        </w:trPr>
        <w:tc>
          <w:tcPr>
            <w:tcW w:w="2156" w:type="dxa"/>
            <w:tcBorders>
              <w:top w:val="single" w:sz="4" w:space="0" w:color="auto"/>
              <w:left w:val="single" w:sz="4" w:space="0" w:color="auto"/>
              <w:bottom w:val="nil"/>
              <w:right w:val="single" w:sz="4" w:space="0" w:color="auto"/>
            </w:tcBorders>
            <w:vAlign w:val="center"/>
          </w:tcPr>
          <w:p w14:paraId="50285200" w14:textId="77777777" w:rsidR="005F121A" w:rsidRPr="005F121A" w:rsidRDefault="005F121A" w:rsidP="005F121A">
            <w:pPr>
              <w:keepNext/>
              <w:keepLines/>
              <w:spacing w:after="0"/>
              <w:jc w:val="center"/>
              <w:rPr>
                <w:rFonts w:ascii="Arial" w:hAnsi="Arial"/>
                <w:sz w:val="18"/>
              </w:rPr>
            </w:pPr>
            <w:r w:rsidRPr="005F121A">
              <w:rPr>
                <w:rFonts w:ascii="Arial" w:eastAsia="SimSun"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35DEB79F" w14:textId="77777777" w:rsidR="005F121A" w:rsidRPr="005F121A" w:rsidRDefault="005F121A" w:rsidP="005F121A">
            <w:pPr>
              <w:keepNext/>
              <w:keepLines/>
              <w:spacing w:after="0"/>
              <w:jc w:val="center"/>
              <w:rPr>
                <w:rFonts w:ascii="Arial" w:hAnsi="Arial"/>
                <w:sz w:val="18"/>
              </w:rPr>
            </w:pPr>
            <w:r w:rsidRPr="005F121A">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C371EA3"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299F1ED2" w14:textId="77777777" w:rsidR="005F121A" w:rsidRPr="005F121A" w:rsidRDefault="005F121A" w:rsidP="005F121A">
            <w:pPr>
              <w:keepNext/>
              <w:keepLines/>
              <w:spacing w:after="0"/>
              <w:jc w:val="center"/>
              <w:rPr>
                <w:rFonts w:ascii="Arial" w:hAnsi="Arial"/>
                <w:sz w:val="18"/>
              </w:rPr>
            </w:pPr>
            <w:r w:rsidRPr="005F121A">
              <w:rPr>
                <w:rFonts w:ascii="Arial" w:eastAsia="SimSun" w:hAnsi="Arial"/>
                <w:sz w:val="18"/>
                <w:lang w:val="en-US" w:eastAsia="zh-CN"/>
              </w:rPr>
              <w:t>NOTE 3</w:t>
            </w:r>
          </w:p>
        </w:tc>
      </w:tr>
      <w:tr w:rsidR="005F121A" w:rsidRPr="005F121A" w14:paraId="47D93144" w14:textId="77777777" w:rsidTr="003730C6">
        <w:trPr>
          <w:cantSplit/>
          <w:jc w:val="center"/>
        </w:trPr>
        <w:tc>
          <w:tcPr>
            <w:tcW w:w="2156" w:type="dxa"/>
            <w:tcBorders>
              <w:top w:val="nil"/>
              <w:left w:val="single" w:sz="4" w:space="0" w:color="auto"/>
              <w:bottom w:val="single" w:sz="4" w:space="0" w:color="auto"/>
              <w:right w:val="single" w:sz="4" w:space="0" w:color="auto"/>
            </w:tcBorders>
            <w:vAlign w:val="center"/>
          </w:tcPr>
          <w:p w14:paraId="1341ABA5" w14:textId="77777777" w:rsidR="005F121A" w:rsidRPr="005F121A"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9628659"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3C8E105"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3C6D4ABE"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5036</w:t>
            </w:r>
            <w:r w:rsidRPr="005F121A">
              <w:rPr>
                <w:rFonts w:ascii="Arial" w:hAnsi="Arial"/>
                <w:sz w:val="18"/>
              </w:rPr>
              <w:t xml:space="preserve"> – &lt;1&gt; – </w:t>
            </w:r>
            <w:r w:rsidRPr="005F121A">
              <w:rPr>
                <w:rFonts w:ascii="Arial" w:eastAsia="SimSun" w:hAnsi="Arial"/>
                <w:sz w:val="18"/>
                <w:lang w:val="en-US" w:eastAsia="zh-CN"/>
              </w:rPr>
              <w:t>5050</w:t>
            </w:r>
          </w:p>
        </w:tc>
      </w:tr>
      <w:tr w:rsidR="005F121A" w:rsidRPr="005F121A" w14:paraId="4A940FFC" w14:textId="77777777" w:rsidTr="003730C6">
        <w:trPr>
          <w:cantSplit/>
          <w:jc w:val="center"/>
        </w:trPr>
        <w:tc>
          <w:tcPr>
            <w:tcW w:w="2156" w:type="dxa"/>
            <w:tcBorders>
              <w:top w:val="single" w:sz="4" w:space="0" w:color="auto"/>
              <w:left w:val="single" w:sz="4" w:space="0" w:color="auto"/>
              <w:bottom w:val="nil"/>
              <w:right w:val="single" w:sz="4" w:space="0" w:color="auto"/>
            </w:tcBorders>
            <w:vAlign w:val="center"/>
          </w:tcPr>
          <w:p w14:paraId="7243DA29"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30155CA5"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E8FE242"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0E7E049"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NOTE 2</w:t>
            </w:r>
          </w:p>
        </w:tc>
      </w:tr>
      <w:tr w:rsidR="005F121A" w:rsidRPr="005F121A" w14:paraId="518EBD1C" w14:textId="77777777" w:rsidTr="003730C6">
        <w:trPr>
          <w:cantSplit/>
          <w:jc w:val="center"/>
        </w:trPr>
        <w:tc>
          <w:tcPr>
            <w:tcW w:w="2156" w:type="dxa"/>
            <w:tcBorders>
              <w:top w:val="nil"/>
              <w:left w:val="single" w:sz="4" w:space="0" w:color="auto"/>
              <w:bottom w:val="single" w:sz="4" w:space="0" w:color="auto"/>
              <w:right w:val="single" w:sz="4" w:space="0" w:color="auto"/>
            </w:tcBorders>
            <w:vAlign w:val="center"/>
          </w:tcPr>
          <w:p w14:paraId="2D360A9E" w14:textId="77777777" w:rsidR="005F121A" w:rsidRPr="005F121A"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422199"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D0FA806"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CADC5EC"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hAnsi="Arial"/>
                <w:sz w:val="18"/>
              </w:rPr>
              <w:t>6437 – &lt;1&gt; – 6538</w:t>
            </w:r>
          </w:p>
        </w:tc>
      </w:tr>
      <w:tr w:rsidR="005F121A" w:rsidRPr="005F121A" w14:paraId="1BA39C69" w14:textId="77777777" w:rsidTr="003730C6">
        <w:trPr>
          <w:cantSplit/>
          <w:jc w:val="center"/>
        </w:trPr>
        <w:tc>
          <w:tcPr>
            <w:tcW w:w="2156" w:type="dxa"/>
            <w:tcBorders>
              <w:top w:val="single" w:sz="4" w:space="0" w:color="auto"/>
              <w:left w:val="single" w:sz="4" w:space="0" w:color="auto"/>
              <w:bottom w:val="nil"/>
              <w:right w:val="single" w:sz="4" w:space="0" w:color="auto"/>
            </w:tcBorders>
            <w:vAlign w:val="center"/>
          </w:tcPr>
          <w:p w14:paraId="6BF9B4DC" w14:textId="77777777" w:rsidR="005F121A" w:rsidRPr="005F121A" w:rsidRDefault="005F121A" w:rsidP="005F121A">
            <w:pPr>
              <w:keepNext/>
              <w:keepLines/>
              <w:spacing w:after="0"/>
              <w:jc w:val="center"/>
              <w:rPr>
                <w:rFonts w:ascii="Arial" w:hAnsi="Arial"/>
                <w:sz w:val="18"/>
              </w:rPr>
            </w:pPr>
            <w:r w:rsidRPr="005F121A">
              <w:rPr>
                <w:rFonts w:ascii="Arial" w:eastAsia="SimSun"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59C4605" w14:textId="77777777" w:rsidR="005F121A" w:rsidRPr="005F121A" w:rsidRDefault="005F121A" w:rsidP="005F121A">
            <w:pPr>
              <w:keepNext/>
              <w:keepLines/>
              <w:spacing w:after="0"/>
              <w:jc w:val="center"/>
              <w:rPr>
                <w:rFonts w:ascii="Arial" w:hAnsi="Arial"/>
                <w:sz w:val="18"/>
              </w:rPr>
            </w:pPr>
            <w:r w:rsidRPr="005F121A">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7370F73"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6587C41" w14:textId="77777777" w:rsidR="005F121A" w:rsidRPr="005F121A" w:rsidRDefault="005F121A" w:rsidP="005F121A">
            <w:pPr>
              <w:keepNext/>
              <w:keepLines/>
              <w:spacing w:after="0"/>
              <w:jc w:val="center"/>
              <w:rPr>
                <w:rFonts w:ascii="Arial" w:hAnsi="Arial"/>
                <w:sz w:val="18"/>
              </w:rPr>
            </w:pPr>
            <w:r w:rsidRPr="005F121A">
              <w:rPr>
                <w:rFonts w:ascii="Arial" w:eastAsia="SimSun" w:hAnsi="Arial"/>
                <w:sz w:val="18"/>
                <w:lang w:val="en-US" w:eastAsia="zh-CN"/>
              </w:rPr>
              <w:t>NOTE 4</w:t>
            </w:r>
          </w:p>
        </w:tc>
      </w:tr>
      <w:tr w:rsidR="005F121A" w:rsidRPr="005F121A" w14:paraId="05755016" w14:textId="77777777" w:rsidTr="003730C6">
        <w:trPr>
          <w:cantSplit/>
          <w:jc w:val="center"/>
        </w:trPr>
        <w:tc>
          <w:tcPr>
            <w:tcW w:w="2156" w:type="dxa"/>
            <w:tcBorders>
              <w:top w:val="nil"/>
              <w:left w:val="single" w:sz="4" w:space="0" w:color="auto"/>
              <w:bottom w:val="single" w:sz="4" w:space="0" w:color="auto"/>
              <w:right w:val="single" w:sz="4" w:space="0" w:color="auto"/>
            </w:tcBorders>
            <w:vAlign w:val="center"/>
          </w:tcPr>
          <w:p w14:paraId="6EB436F7" w14:textId="77777777" w:rsidR="005F121A" w:rsidRPr="005F121A"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2ADA53C"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AA899E2"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21243797"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 xml:space="preserve">4712 </w:t>
            </w:r>
            <w:r w:rsidRPr="005F121A">
              <w:rPr>
                <w:rFonts w:ascii="Arial" w:hAnsi="Arial"/>
                <w:sz w:val="18"/>
              </w:rPr>
              <w:t xml:space="preserve">– &lt;1&gt; – </w:t>
            </w:r>
            <w:r w:rsidRPr="005F121A">
              <w:rPr>
                <w:rFonts w:ascii="Arial" w:eastAsia="SimSun" w:hAnsi="Arial"/>
                <w:sz w:val="18"/>
                <w:lang w:val="en-US" w:eastAsia="zh-CN"/>
              </w:rPr>
              <w:t>478</w:t>
            </w:r>
            <w:r w:rsidRPr="005F121A">
              <w:rPr>
                <w:rFonts w:ascii="Arial" w:eastAsia="SimSun" w:hAnsi="Arial" w:hint="eastAsia"/>
                <w:sz w:val="18"/>
                <w:lang w:val="en-US" w:eastAsia="zh-CN"/>
              </w:rPr>
              <w:t>9</w:t>
            </w:r>
          </w:p>
        </w:tc>
      </w:tr>
      <w:tr w:rsidR="005F121A" w:rsidRPr="005F121A" w14:paraId="67B53BF9"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08E0043"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62ACBA84" w14:textId="77777777" w:rsidR="005F121A" w:rsidRPr="005F121A" w:rsidRDefault="005F121A" w:rsidP="005F121A">
            <w:pPr>
              <w:keepNext/>
              <w:keepLines/>
              <w:spacing w:after="0"/>
              <w:jc w:val="center"/>
              <w:rPr>
                <w:rFonts w:ascii="Arial" w:eastAsia="DengXian" w:hAnsi="Arial"/>
                <w:sz w:val="18"/>
              </w:rPr>
            </w:pPr>
            <w:r w:rsidRPr="005F121A">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77C524B" w14:textId="77777777" w:rsidR="005F121A" w:rsidRPr="005F121A" w:rsidRDefault="005F121A" w:rsidP="005F121A">
            <w:pPr>
              <w:keepNext/>
              <w:keepLines/>
              <w:spacing w:after="0"/>
              <w:jc w:val="center"/>
              <w:rPr>
                <w:rFonts w:ascii="Arial" w:eastAsia="DengXian" w:hAnsi="Arial"/>
                <w:sz w:val="18"/>
                <w:lang w:val="en-US" w:eastAsia="zh-CN"/>
              </w:rPr>
            </w:pPr>
            <w:r w:rsidRPr="005F121A">
              <w:rPr>
                <w:rFonts w:ascii="Arial" w:eastAsia="DengXian"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76DBB40" w14:textId="77777777" w:rsidR="005F121A" w:rsidRPr="005F121A" w:rsidRDefault="005F121A" w:rsidP="005F121A">
            <w:pPr>
              <w:keepNext/>
              <w:keepLines/>
              <w:spacing w:after="0"/>
              <w:jc w:val="center"/>
              <w:rPr>
                <w:rFonts w:ascii="Arial" w:eastAsia="DengXian" w:hAnsi="Arial"/>
                <w:sz w:val="18"/>
              </w:rPr>
            </w:pPr>
            <w:r w:rsidRPr="005F121A">
              <w:rPr>
                <w:rFonts w:ascii="Arial" w:eastAsia="DengXian" w:hAnsi="Arial"/>
                <w:sz w:val="18"/>
              </w:rPr>
              <w:t>5762 – &lt;1&gt; – 5989</w:t>
            </w:r>
          </w:p>
        </w:tc>
      </w:tr>
      <w:tr w:rsidR="005F121A" w:rsidRPr="005F121A" w14:paraId="68EED564" w14:textId="77777777" w:rsidTr="003730C6">
        <w:trPr>
          <w:cantSplit/>
          <w:jc w:val="center"/>
        </w:trPr>
        <w:tc>
          <w:tcPr>
            <w:tcW w:w="2156" w:type="dxa"/>
            <w:tcBorders>
              <w:top w:val="single" w:sz="4" w:space="0" w:color="auto"/>
              <w:left w:val="single" w:sz="4" w:space="0" w:color="auto"/>
              <w:bottom w:val="nil"/>
              <w:right w:val="single" w:sz="4" w:space="0" w:color="auto"/>
            </w:tcBorders>
            <w:vAlign w:val="center"/>
          </w:tcPr>
          <w:p w14:paraId="2ECAA25D"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2EC39AA2"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1101251"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09B82A0" w14:textId="77777777" w:rsidR="005F121A" w:rsidRPr="005F121A" w:rsidRDefault="005F121A" w:rsidP="005F121A">
            <w:pPr>
              <w:keepNext/>
              <w:keepLines/>
              <w:spacing w:after="0"/>
              <w:jc w:val="center"/>
              <w:rPr>
                <w:rFonts w:ascii="Arial" w:hAnsi="Arial"/>
                <w:sz w:val="18"/>
              </w:rPr>
            </w:pPr>
            <w:r w:rsidRPr="005F121A">
              <w:rPr>
                <w:rFonts w:ascii="Arial" w:hAnsi="Arial"/>
                <w:sz w:val="18"/>
              </w:rPr>
              <w:t>6246 – &lt;3&gt; – 6717</w:t>
            </w:r>
          </w:p>
        </w:tc>
      </w:tr>
      <w:tr w:rsidR="005F121A" w:rsidRPr="005F121A" w14:paraId="38D3E355" w14:textId="77777777" w:rsidTr="003730C6">
        <w:trPr>
          <w:cantSplit/>
          <w:jc w:val="center"/>
        </w:trPr>
        <w:tc>
          <w:tcPr>
            <w:tcW w:w="2156" w:type="dxa"/>
            <w:tcBorders>
              <w:top w:val="nil"/>
              <w:left w:val="single" w:sz="4" w:space="0" w:color="auto"/>
              <w:bottom w:val="single" w:sz="4" w:space="0" w:color="auto"/>
              <w:right w:val="single" w:sz="4" w:space="0" w:color="auto"/>
            </w:tcBorders>
            <w:vAlign w:val="center"/>
          </w:tcPr>
          <w:p w14:paraId="2D7D500C" w14:textId="77777777" w:rsidR="005F121A" w:rsidRPr="005F121A"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B749ED2"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3FDBC8E"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38373408"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hAnsi="Arial"/>
                <w:sz w:val="18"/>
              </w:rPr>
              <w:t>6252 – &lt;3&gt; – 6714</w:t>
            </w:r>
          </w:p>
        </w:tc>
      </w:tr>
      <w:tr w:rsidR="005F121A" w:rsidRPr="005F121A" w14:paraId="1FAF5194"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3C51835" w14:textId="77777777" w:rsidR="005F121A" w:rsidRPr="005F121A" w:rsidRDefault="005F121A" w:rsidP="005F121A">
            <w:pPr>
              <w:keepNext/>
              <w:keepLines/>
              <w:spacing w:after="0"/>
              <w:jc w:val="center"/>
              <w:rPr>
                <w:rFonts w:ascii="Arial" w:hAnsi="Arial"/>
                <w:sz w:val="18"/>
              </w:rPr>
            </w:pPr>
            <w:r w:rsidRPr="005F121A">
              <w:rPr>
                <w:rFonts w:ascii="Arial" w:hAnsi="Arial"/>
                <w:sz w:val="18"/>
                <w:lang w:eastAsia="ko-KR"/>
              </w:rPr>
              <w:t>n46</w:t>
            </w:r>
            <w:r w:rsidRPr="005F121A">
              <w:rPr>
                <w:rFonts w:ascii="Arial"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2B3E8B69" w14:textId="77777777" w:rsidR="005F121A" w:rsidRPr="005F121A" w:rsidRDefault="005F121A" w:rsidP="005F121A">
            <w:pPr>
              <w:keepNext/>
              <w:keepLines/>
              <w:spacing w:after="0"/>
              <w:jc w:val="center"/>
              <w:rPr>
                <w:rFonts w:ascii="Arial" w:eastAsia="DengXian" w:hAnsi="Arial"/>
                <w:sz w:val="18"/>
              </w:rPr>
            </w:pPr>
            <w:r w:rsidRPr="005F121A">
              <w:t>30 kHz</w:t>
            </w:r>
          </w:p>
        </w:tc>
        <w:tc>
          <w:tcPr>
            <w:tcW w:w="1886" w:type="dxa"/>
            <w:tcBorders>
              <w:top w:val="single" w:sz="4" w:space="0" w:color="auto"/>
              <w:left w:val="single" w:sz="4" w:space="0" w:color="auto"/>
              <w:bottom w:val="single" w:sz="4" w:space="0" w:color="auto"/>
              <w:right w:val="single" w:sz="4" w:space="0" w:color="auto"/>
            </w:tcBorders>
          </w:tcPr>
          <w:p w14:paraId="1977130A" w14:textId="77777777" w:rsidR="005F121A" w:rsidRPr="005F121A" w:rsidRDefault="005F121A" w:rsidP="005F121A">
            <w:pPr>
              <w:keepNext/>
              <w:keepLines/>
              <w:spacing w:after="0"/>
              <w:jc w:val="center"/>
              <w:rPr>
                <w:rFonts w:ascii="Arial" w:eastAsia="DengXian" w:hAnsi="Arial"/>
                <w:sz w:val="18"/>
                <w:lang w:val="en-US" w:eastAsia="zh-CN"/>
              </w:rPr>
            </w:pPr>
            <w:r w:rsidRPr="005F121A">
              <w:t>Case C</w:t>
            </w:r>
          </w:p>
        </w:tc>
        <w:tc>
          <w:tcPr>
            <w:tcW w:w="3075" w:type="dxa"/>
            <w:tcBorders>
              <w:top w:val="single" w:sz="4" w:space="0" w:color="auto"/>
              <w:left w:val="single" w:sz="4" w:space="0" w:color="auto"/>
              <w:bottom w:val="single" w:sz="4" w:space="0" w:color="auto"/>
              <w:right w:val="single" w:sz="4" w:space="0" w:color="auto"/>
            </w:tcBorders>
          </w:tcPr>
          <w:p w14:paraId="08221C96" w14:textId="77777777" w:rsidR="005F121A" w:rsidRPr="005F121A" w:rsidRDefault="005F121A" w:rsidP="005F121A">
            <w:pPr>
              <w:keepNext/>
              <w:keepLines/>
              <w:spacing w:after="0"/>
              <w:jc w:val="center"/>
              <w:rPr>
                <w:rFonts w:ascii="Arial" w:eastAsia="DengXian" w:hAnsi="Arial"/>
                <w:sz w:val="18"/>
              </w:rPr>
            </w:pPr>
            <w:r w:rsidRPr="005F121A">
              <w:t>8993 – &lt;1&gt; – 9530</w:t>
            </w:r>
          </w:p>
        </w:tc>
      </w:tr>
      <w:tr w:rsidR="005F121A" w:rsidRPr="005F121A" w14:paraId="6A971A13" w14:textId="77777777" w:rsidTr="003730C6">
        <w:trPr>
          <w:cantSplit/>
          <w:jc w:val="center"/>
        </w:trPr>
        <w:tc>
          <w:tcPr>
            <w:tcW w:w="2156" w:type="dxa"/>
            <w:tcBorders>
              <w:left w:val="single" w:sz="4" w:space="0" w:color="auto"/>
              <w:bottom w:val="single" w:sz="4" w:space="0" w:color="auto"/>
              <w:right w:val="single" w:sz="4" w:space="0" w:color="auto"/>
            </w:tcBorders>
            <w:vAlign w:val="center"/>
          </w:tcPr>
          <w:p w14:paraId="23D95F41" w14:textId="77777777" w:rsidR="005F121A" w:rsidRPr="005F121A" w:rsidRDefault="005F121A" w:rsidP="005F121A">
            <w:pPr>
              <w:keepNext/>
              <w:keepLines/>
              <w:spacing w:after="0"/>
              <w:jc w:val="center"/>
              <w:rPr>
                <w:rFonts w:ascii="Arial" w:hAnsi="Arial"/>
                <w:sz w:val="18"/>
              </w:rPr>
            </w:pPr>
            <w:r w:rsidRPr="005F121A">
              <w:rPr>
                <w:rFonts w:ascii="Arial"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527F4D6" w14:textId="77777777" w:rsidR="005F121A" w:rsidRPr="005F121A" w:rsidRDefault="005F121A" w:rsidP="005F121A">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8E8A6BC"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205150D7" w14:textId="77777777" w:rsidR="005F121A" w:rsidRPr="005F121A" w:rsidRDefault="005F121A" w:rsidP="005F121A">
            <w:pPr>
              <w:keepNext/>
              <w:keepLines/>
              <w:spacing w:after="0"/>
              <w:jc w:val="center"/>
              <w:rPr>
                <w:rFonts w:ascii="Arial" w:hAnsi="Arial"/>
                <w:sz w:val="18"/>
              </w:rPr>
            </w:pPr>
            <w:r w:rsidRPr="005F121A">
              <w:rPr>
                <w:rFonts w:ascii="Arial" w:hAnsi="Arial"/>
                <w:sz w:val="18"/>
                <w:lang w:eastAsia="ko-KR"/>
              </w:rPr>
              <w:t>7884 – &lt;1&gt; – 7982</w:t>
            </w:r>
          </w:p>
        </w:tc>
      </w:tr>
      <w:tr w:rsidR="005F121A" w:rsidRPr="005F121A" w14:paraId="5AC188D0" w14:textId="77777777" w:rsidTr="003730C6">
        <w:trPr>
          <w:cantSplit/>
          <w:jc w:val="center"/>
        </w:trPr>
        <w:tc>
          <w:tcPr>
            <w:tcW w:w="2156" w:type="dxa"/>
            <w:tcBorders>
              <w:left w:val="single" w:sz="4" w:space="0" w:color="auto"/>
              <w:bottom w:val="single" w:sz="4" w:space="0" w:color="auto"/>
              <w:right w:val="single" w:sz="4" w:space="0" w:color="auto"/>
            </w:tcBorders>
            <w:vAlign w:val="center"/>
          </w:tcPr>
          <w:p w14:paraId="41D0402A"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6D3A6F5C" w14:textId="77777777" w:rsidR="005F121A" w:rsidRPr="005F121A" w:rsidRDefault="005F121A" w:rsidP="005F121A">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5CF1009"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23A70D9A" w14:textId="77777777" w:rsidR="005F121A" w:rsidRPr="005F121A" w:rsidRDefault="005F121A" w:rsidP="005F121A">
            <w:pPr>
              <w:keepNext/>
              <w:keepLines/>
              <w:spacing w:after="0"/>
              <w:jc w:val="center"/>
              <w:rPr>
                <w:rFonts w:ascii="Arial" w:hAnsi="Arial"/>
                <w:sz w:val="18"/>
              </w:rPr>
            </w:pPr>
            <w:r w:rsidRPr="005F121A">
              <w:rPr>
                <w:rFonts w:ascii="Arial" w:hAnsi="Arial"/>
                <w:sz w:val="18"/>
              </w:rPr>
              <w:t>3590 – &lt;1&gt; – 3781</w:t>
            </w:r>
          </w:p>
        </w:tc>
      </w:tr>
      <w:tr w:rsidR="005F121A" w:rsidRPr="005F121A" w14:paraId="5EF46E82"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DAA726C"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1EF4716D"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2B0346C"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5CD7D432"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3572 – &lt;1&gt; – 3574</w:t>
            </w:r>
          </w:p>
        </w:tc>
      </w:tr>
      <w:tr w:rsidR="005F121A" w:rsidRPr="005F121A" w14:paraId="5D7E6BD2" w14:textId="77777777" w:rsidTr="003730C6">
        <w:trPr>
          <w:cantSplit/>
          <w:jc w:val="center"/>
        </w:trPr>
        <w:tc>
          <w:tcPr>
            <w:tcW w:w="2156" w:type="dxa"/>
            <w:tcBorders>
              <w:left w:val="single" w:sz="4" w:space="0" w:color="auto"/>
              <w:bottom w:val="nil"/>
              <w:right w:val="single" w:sz="4" w:space="0" w:color="auto"/>
            </w:tcBorders>
            <w:vAlign w:val="center"/>
          </w:tcPr>
          <w:p w14:paraId="62406417" w14:textId="77777777" w:rsidR="005F121A" w:rsidRPr="005F121A" w:rsidRDefault="005F121A" w:rsidP="005F121A">
            <w:pPr>
              <w:keepNext/>
              <w:keepLines/>
              <w:spacing w:after="0"/>
              <w:jc w:val="center"/>
              <w:rPr>
                <w:rFonts w:ascii="Arial" w:hAnsi="Arial"/>
                <w:sz w:val="18"/>
              </w:rPr>
            </w:pPr>
            <w:r w:rsidRPr="005F121A">
              <w:rPr>
                <w:rFonts w:ascii="Arial" w:hAnsi="Arial"/>
                <w:sz w:val="18"/>
                <w:lang w:eastAsia="fr-FR"/>
              </w:rPr>
              <w:t>n5</w:t>
            </w:r>
            <w:r w:rsidRPr="005F121A">
              <w:rPr>
                <w:rFonts w:ascii="Arial"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B4CB1A7" w14:textId="77777777" w:rsidR="005F121A" w:rsidRPr="005F121A" w:rsidRDefault="005F121A" w:rsidP="005F121A">
            <w:pPr>
              <w:keepNext/>
              <w:keepLines/>
              <w:spacing w:after="0"/>
              <w:jc w:val="center"/>
              <w:rPr>
                <w:rFonts w:ascii="Arial" w:hAnsi="Arial"/>
                <w:sz w:val="18"/>
              </w:rPr>
            </w:pPr>
            <w:r w:rsidRPr="005F121A">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84831B4"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74A79EA7" w14:textId="77777777" w:rsidR="005F121A" w:rsidRPr="005F121A" w:rsidRDefault="005F121A" w:rsidP="005F121A">
            <w:pPr>
              <w:keepNext/>
              <w:keepLines/>
              <w:spacing w:after="0"/>
              <w:jc w:val="center"/>
              <w:rPr>
                <w:rFonts w:ascii="Arial" w:hAnsi="Arial"/>
                <w:sz w:val="18"/>
              </w:rPr>
            </w:pPr>
            <w:r w:rsidRPr="005F121A">
              <w:rPr>
                <w:rFonts w:ascii="Arial" w:hAnsi="Arial"/>
                <w:sz w:val="18"/>
                <w:lang w:eastAsia="zh-CN"/>
              </w:rPr>
              <w:t>6215</w:t>
            </w:r>
            <w:r w:rsidRPr="005F121A">
              <w:rPr>
                <w:rFonts w:ascii="Arial" w:hAnsi="Arial"/>
                <w:sz w:val="18"/>
                <w:lang w:eastAsia="fr-FR"/>
              </w:rPr>
              <w:t xml:space="preserve"> – &lt;1&gt; – </w:t>
            </w:r>
            <w:r w:rsidRPr="005F121A">
              <w:rPr>
                <w:rFonts w:ascii="Arial" w:hAnsi="Arial"/>
                <w:sz w:val="18"/>
                <w:lang w:eastAsia="zh-CN"/>
              </w:rPr>
              <w:t>6232</w:t>
            </w:r>
          </w:p>
        </w:tc>
      </w:tr>
      <w:tr w:rsidR="005F121A" w:rsidRPr="005F121A" w14:paraId="72F5B221" w14:textId="77777777" w:rsidTr="003730C6">
        <w:trPr>
          <w:cantSplit/>
          <w:jc w:val="center"/>
        </w:trPr>
        <w:tc>
          <w:tcPr>
            <w:tcW w:w="2156" w:type="dxa"/>
            <w:tcBorders>
              <w:top w:val="nil"/>
              <w:left w:val="single" w:sz="4" w:space="0" w:color="auto"/>
              <w:bottom w:val="single" w:sz="4" w:space="0" w:color="auto"/>
              <w:right w:val="single" w:sz="4" w:space="0" w:color="auto"/>
            </w:tcBorders>
            <w:vAlign w:val="center"/>
          </w:tcPr>
          <w:p w14:paraId="55FB3A91" w14:textId="77777777" w:rsidR="005F121A" w:rsidRPr="005F121A" w:rsidRDefault="005F121A" w:rsidP="005F121A">
            <w:pPr>
              <w:keepNext/>
              <w:keepLines/>
              <w:spacing w:after="0"/>
              <w:jc w:val="center"/>
              <w:rPr>
                <w:rFonts w:ascii="Arial" w:hAnsi="Arial"/>
                <w:sz w:val="18"/>
                <w:lang w:eastAsia="fr-FR"/>
              </w:rPr>
            </w:pPr>
          </w:p>
        </w:tc>
        <w:tc>
          <w:tcPr>
            <w:tcW w:w="2092" w:type="dxa"/>
            <w:tcBorders>
              <w:top w:val="single" w:sz="4" w:space="0" w:color="auto"/>
              <w:left w:val="single" w:sz="4" w:space="0" w:color="auto"/>
              <w:bottom w:val="single" w:sz="4" w:space="0" w:color="auto"/>
              <w:right w:val="single" w:sz="4" w:space="0" w:color="auto"/>
            </w:tcBorders>
          </w:tcPr>
          <w:p w14:paraId="2202C05E" w14:textId="77777777" w:rsidR="005F121A" w:rsidRPr="005F121A" w:rsidRDefault="005F121A" w:rsidP="005F121A">
            <w:pPr>
              <w:keepNext/>
              <w:keepLines/>
              <w:spacing w:after="0"/>
              <w:jc w:val="center"/>
              <w:rPr>
                <w:rFonts w:ascii="Arial" w:hAnsi="Arial"/>
                <w:sz w:val="18"/>
                <w:lang w:eastAsia="fr-FR"/>
              </w:rPr>
            </w:pPr>
            <w:r w:rsidRPr="005F121A">
              <w:rPr>
                <w:rFonts w:ascii="Arial" w:hAnsi="Arial"/>
                <w:sz w:val="18"/>
                <w:lang w:eastAsia="fr-FR"/>
              </w:rPr>
              <w:t>30 KHz</w:t>
            </w:r>
          </w:p>
        </w:tc>
        <w:tc>
          <w:tcPr>
            <w:tcW w:w="1886" w:type="dxa"/>
            <w:tcBorders>
              <w:left w:val="single" w:sz="4" w:space="0" w:color="auto"/>
              <w:bottom w:val="single" w:sz="4" w:space="0" w:color="auto"/>
              <w:right w:val="single" w:sz="4" w:space="0" w:color="auto"/>
            </w:tcBorders>
          </w:tcPr>
          <w:p w14:paraId="5E9A9B02" w14:textId="77777777" w:rsidR="005F121A" w:rsidRPr="005F121A" w:rsidRDefault="005F121A" w:rsidP="005F121A">
            <w:pPr>
              <w:keepNext/>
              <w:keepLines/>
              <w:spacing w:after="0"/>
              <w:jc w:val="center"/>
              <w:rPr>
                <w:rFonts w:ascii="Arial" w:hAnsi="Arial"/>
                <w:sz w:val="18"/>
                <w:lang w:eastAsia="zh-CN"/>
              </w:rPr>
            </w:pPr>
            <w:r w:rsidRPr="005F121A">
              <w:rPr>
                <w:rFonts w:ascii="Arial" w:hAnsi="Arial"/>
                <w:sz w:val="18"/>
                <w:lang w:eastAsia="zh-CN"/>
              </w:rPr>
              <w:t>Case C</w:t>
            </w:r>
          </w:p>
        </w:tc>
        <w:tc>
          <w:tcPr>
            <w:tcW w:w="3075" w:type="dxa"/>
            <w:tcBorders>
              <w:left w:val="single" w:sz="4" w:space="0" w:color="auto"/>
              <w:bottom w:val="single" w:sz="4" w:space="0" w:color="auto"/>
              <w:right w:val="single" w:sz="4" w:space="0" w:color="auto"/>
            </w:tcBorders>
          </w:tcPr>
          <w:p w14:paraId="6C3972CA" w14:textId="77777777" w:rsidR="005F121A" w:rsidRPr="005F121A" w:rsidRDefault="005F121A" w:rsidP="005F121A">
            <w:pPr>
              <w:keepNext/>
              <w:keepLines/>
              <w:spacing w:after="0"/>
              <w:jc w:val="center"/>
              <w:rPr>
                <w:rFonts w:ascii="Arial" w:hAnsi="Arial"/>
                <w:sz w:val="18"/>
                <w:lang w:eastAsia="zh-CN"/>
              </w:rPr>
            </w:pPr>
            <w:r w:rsidRPr="005F121A">
              <w:rPr>
                <w:rFonts w:ascii="Arial" w:hAnsi="Arial"/>
                <w:sz w:val="18"/>
                <w:lang w:eastAsia="zh-CN"/>
              </w:rPr>
              <w:t>6221</w:t>
            </w:r>
            <w:r w:rsidRPr="005F121A">
              <w:rPr>
                <w:rFonts w:ascii="Arial" w:hAnsi="Arial"/>
                <w:sz w:val="18"/>
                <w:lang w:eastAsia="fr-FR"/>
              </w:rPr>
              <w:t xml:space="preserve"> – &lt;1&gt; – </w:t>
            </w:r>
            <w:r w:rsidRPr="005F121A">
              <w:rPr>
                <w:rFonts w:ascii="Arial" w:hAnsi="Arial"/>
                <w:sz w:val="18"/>
                <w:lang w:eastAsia="zh-CN"/>
              </w:rPr>
              <w:t>6226</w:t>
            </w:r>
          </w:p>
        </w:tc>
      </w:tr>
      <w:tr w:rsidR="005F121A" w:rsidRPr="005F121A" w14:paraId="4D37B543"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BF9AD7" w14:textId="77777777" w:rsidR="005F121A" w:rsidRPr="005F121A" w:rsidRDefault="005F121A" w:rsidP="005F121A">
            <w:pPr>
              <w:keepNext/>
              <w:keepLines/>
              <w:spacing w:after="0"/>
              <w:jc w:val="center"/>
              <w:rPr>
                <w:rFonts w:ascii="Arial" w:hAnsi="Arial"/>
                <w:sz w:val="18"/>
                <w:lang w:eastAsia="fr-FR"/>
              </w:rPr>
            </w:pPr>
            <w:r w:rsidRPr="005F121A">
              <w:rPr>
                <w:rFonts w:ascii="Arial" w:hAnsi="Arial"/>
                <w:sz w:val="18"/>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0FA417E1" w14:textId="77777777" w:rsidR="005F121A" w:rsidRPr="005F121A" w:rsidRDefault="005F121A" w:rsidP="005F121A">
            <w:pPr>
              <w:keepNext/>
              <w:keepLines/>
              <w:spacing w:after="0"/>
              <w:jc w:val="center"/>
              <w:rPr>
                <w:rFonts w:ascii="Arial" w:hAnsi="Arial"/>
                <w:sz w:val="18"/>
                <w:lang w:eastAsia="fr-FR"/>
              </w:rPr>
            </w:pPr>
            <w:r w:rsidRPr="005F121A">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534CA30" w14:textId="77777777" w:rsidR="005F121A" w:rsidRPr="005F121A" w:rsidRDefault="005F121A" w:rsidP="005F121A">
            <w:pPr>
              <w:keepNext/>
              <w:keepLines/>
              <w:spacing w:after="0"/>
              <w:jc w:val="center"/>
              <w:rPr>
                <w:rFonts w:ascii="Arial" w:hAnsi="Arial"/>
                <w:sz w:val="18"/>
                <w:lang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753D56CC" w14:textId="77777777" w:rsidR="005F121A" w:rsidRPr="005F121A" w:rsidRDefault="005F121A" w:rsidP="005F121A">
            <w:pPr>
              <w:keepNext/>
              <w:keepLines/>
              <w:spacing w:after="0"/>
              <w:jc w:val="center"/>
              <w:rPr>
                <w:rFonts w:ascii="Arial" w:hAnsi="Arial"/>
                <w:sz w:val="18"/>
                <w:lang w:eastAsia="zh-CN"/>
              </w:rPr>
            </w:pPr>
            <w:r w:rsidRPr="005F121A">
              <w:rPr>
                <w:rFonts w:ascii="Arial" w:hAnsi="Arial"/>
                <w:sz w:val="18"/>
                <w:lang w:eastAsia="zh-CN"/>
              </w:rPr>
              <w:t>4181 - &lt;1&gt; - 4182</w:t>
            </w:r>
          </w:p>
        </w:tc>
      </w:tr>
      <w:tr w:rsidR="005F121A" w:rsidRPr="005F121A" w14:paraId="0EFCB85D"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D31AD92"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25DC98E6"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AE287E6"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7F843BF2" w14:textId="77777777" w:rsidR="005F121A" w:rsidRPr="005F121A" w:rsidRDefault="005F121A" w:rsidP="005F121A">
            <w:pPr>
              <w:keepNext/>
              <w:keepLines/>
              <w:spacing w:after="0"/>
              <w:jc w:val="center"/>
              <w:rPr>
                <w:rFonts w:ascii="Arial" w:hAnsi="Arial"/>
                <w:sz w:val="18"/>
              </w:rPr>
            </w:pPr>
            <w:r w:rsidRPr="005F121A">
              <w:rPr>
                <w:rFonts w:ascii="Arial" w:hAnsi="Arial"/>
                <w:sz w:val="18"/>
              </w:rPr>
              <w:t>5279 – &lt;1&gt; – 5494</w:t>
            </w:r>
          </w:p>
        </w:tc>
      </w:tr>
      <w:tr w:rsidR="005F121A" w:rsidRPr="005F121A" w14:paraId="7FD2F2BF" w14:textId="77777777" w:rsidTr="003730C6">
        <w:trPr>
          <w:cantSplit/>
          <w:jc w:val="center"/>
        </w:trPr>
        <w:tc>
          <w:tcPr>
            <w:tcW w:w="2156" w:type="dxa"/>
            <w:tcBorders>
              <w:top w:val="single" w:sz="4" w:space="0" w:color="auto"/>
              <w:left w:val="single" w:sz="4" w:space="0" w:color="auto"/>
              <w:bottom w:val="nil"/>
              <w:right w:val="single" w:sz="4" w:space="0" w:color="auto"/>
            </w:tcBorders>
            <w:vAlign w:val="center"/>
          </w:tcPr>
          <w:p w14:paraId="10398E98"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0B2029A6"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BEA8345"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EBAD03A" w14:textId="77777777" w:rsidR="005F121A" w:rsidRPr="005F121A" w:rsidRDefault="005F121A" w:rsidP="005F121A">
            <w:pPr>
              <w:keepNext/>
              <w:keepLines/>
              <w:spacing w:after="0"/>
              <w:jc w:val="center"/>
              <w:rPr>
                <w:rFonts w:ascii="Arial" w:hAnsi="Arial"/>
                <w:sz w:val="18"/>
              </w:rPr>
            </w:pPr>
            <w:r w:rsidRPr="005F121A">
              <w:rPr>
                <w:rFonts w:ascii="Arial" w:hAnsi="Arial"/>
                <w:sz w:val="18"/>
              </w:rPr>
              <w:t>5279 – &lt;1&gt; – 5494</w:t>
            </w:r>
          </w:p>
        </w:tc>
      </w:tr>
      <w:tr w:rsidR="005F121A" w:rsidRPr="005F121A" w14:paraId="1F698558" w14:textId="77777777" w:rsidTr="003730C6">
        <w:trPr>
          <w:cantSplit/>
          <w:jc w:val="center"/>
        </w:trPr>
        <w:tc>
          <w:tcPr>
            <w:tcW w:w="2156" w:type="dxa"/>
            <w:tcBorders>
              <w:top w:val="nil"/>
              <w:left w:val="single" w:sz="4" w:space="0" w:color="auto"/>
              <w:bottom w:val="single" w:sz="4" w:space="0" w:color="auto"/>
              <w:right w:val="single" w:sz="4" w:space="0" w:color="auto"/>
            </w:tcBorders>
            <w:vAlign w:val="center"/>
          </w:tcPr>
          <w:p w14:paraId="5AB773A2" w14:textId="77777777" w:rsidR="005F121A" w:rsidRPr="005F121A"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ADBFD92"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49B9D35"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10EAEBEC"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hAnsi="Arial"/>
                <w:sz w:val="18"/>
              </w:rPr>
              <w:t>5285 – &lt;1&gt; – 5488</w:t>
            </w:r>
          </w:p>
        </w:tc>
      </w:tr>
      <w:tr w:rsidR="005F121A" w:rsidRPr="005F121A" w14:paraId="1BBA32B1" w14:textId="77777777" w:rsidTr="003730C6">
        <w:trPr>
          <w:cantSplit/>
          <w:jc w:val="center"/>
        </w:trPr>
        <w:tc>
          <w:tcPr>
            <w:tcW w:w="2156" w:type="dxa"/>
            <w:tcBorders>
              <w:top w:val="nil"/>
              <w:left w:val="single" w:sz="4" w:space="0" w:color="auto"/>
              <w:bottom w:val="single" w:sz="4" w:space="0" w:color="auto"/>
              <w:right w:val="single" w:sz="4" w:space="0" w:color="auto"/>
            </w:tcBorders>
            <w:vAlign w:val="center"/>
          </w:tcPr>
          <w:p w14:paraId="2E2D34D2"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17502A71"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978F5D5"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07BE2D8"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x-none"/>
              </w:rPr>
              <w:t>1850 – &lt;1&gt; – 1888</w:t>
            </w:r>
          </w:p>
        </w:tc>
      </w:tr>
      <w:tr w:rsidR="005F121A" w:rsidRPr="005F121A" w14:paraId="056BE1A1"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13768F2"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55C1F20A"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C6F5994"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26CC447B"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4993 – &lt;1&gt; – 5044</w:t>
            </w:r>
          </w:p>
        </w:tc>
      </w:tr>
      <w:tr w:rsidR="005F121A" w:rsidRPr="005F121A" w14:paraId="517351A5"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BB80C8"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32484156"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8FF616D"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18495CA1"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1547 – &lt;1&gt; – 1624</w:t>
            </w:r>
          </w:p>
        </w:tc>
      </w:tr>
      <w:tr w:rsidR="005F121A" w:rsidRPr="005F121A" w14:paraId="572F3E97"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01019E1"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14BDBF02"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E556347"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CCE736F" w14:textId="77777777" w:rsidR="005F121A" w:rsidRPr="005F121A" w:rsidRDefault="005F121A" w:rsidP="005F121A">
            <w:pPr>
              <w:keepNext/>
              <w:keepLines/>
              <w:spacing w:after="0"/>
              <w:jc w:val="center"/>
              <w:rPr>
                <w:rFonts w:ascii="Arial" w:hAnsi="Arial"/>
                <w:sz w:val="18"/>
              </w:rPr>
            </w:pPr>
            <w:r w:rsidRPr="005F121A">
              <w:rPr>
                <w:rFonts w:ascii="Arial" w:hAnsi="Arial"/>
                <w:sz w:val="18"/>
              </w:rPr>
              <w:t>3692 – &lt;1&gt; – 3790</w:t>
            </w:r>
          </w:p>
        </w:tc>
      </w:tr>
      <w:tr w:rsidR="005F121A" w:rsidRPr="005F121A" w14:paraId="599E0998"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A811BD1"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56150F85"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1013F0E"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27DCB87B"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3584 – &lt;1&gt; – 3787</w:t>
            </w:r>
          </w:p>
        </w:tc>
      </w:tr>
      <w:tr w:rsidR="005F121A" w:rsidRPr="005F121A" w14:paraId="43457ABA"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EE2F96E"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0487ADA8"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41DBE73"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420395C"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3572 – &lt;1&gt; – 3574</w:t>
            </w:r>
          </w:p>
        </w:tc>
      </w:tr>
      <w:tr w:rsidR="005F121A" w:rsidRPr="005F121A" w14:paraId="29AA17FF"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821885"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28F39630"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3D56A2F" w14:textId="77777777" w:rsidR="005F121A" w:rsidRPr="005F121A" w:rsidDel="000B34DE" w:rsidRDefault="005F121A" w:rsidP="005F121A">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4D575022"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7711 – &lt;1&gt; – 8329</w:t>
            </w:r>
          </w:p>
        </w:tc>
      </w:tr>
      <w:tr w:rsidR="005F121A" w:rsidRPr="005F121A" w14:paraId="03E8119C" w14:textId="77777777" w:rsidTr="003730C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675DD6"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0187D089"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257B990" w14:textId="77777777" w:rsidR="005F121A" w:rsidRPr="005F121A" w:rsidDel="000B34DE" w:rsidRDefault="005F121A" w:rsidP="005F121A">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0A76A016"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7711 – &lt;1&gt; – 8051</w:t>
            </w:r>
          </w:p>
        </w:tc>
      </w:tr>
      <w:tr w:rsidR="005F121A" w:rsidRPr="005F121A" w14:paraId="7C06DD8E" w14:textId="77777777" w:rsidTr="003730C6">
        <w:trPr>
          <w:cantSplit/>
          <w:jc w:val="center"/>
        </w:trPr>
        <w:tc>
          <w:tcPr>
            <w:tcW w:w="2156" w:type="dxa"/>
            <w:tcBorders>
              <w:top w:val="single" w:sz="4" w:space="0" w:color="auto"/>
              <w:left w:val="single" w:sz="4" w:space="0" w:color="auto"/>
              <w:bottom w:val="nil"/>
              <w:right w:val="single" w:sz="4" w:space="0" w:color="auto"/>
            </w:tcBorders>
            <w:vAlign w:val="center"/>
            <w:hideMark/>
          </w:tcPr>
          <w:p w14:paraId="78F84830"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n79</w:t>
            </w:r>
          </w:p>
        </w:tc>
        <w:tc>
          <w:tcPr>
            <w:tcW w:w="2092" w:type="dxa"/>
            <w:tcBorders>
              <w:top w:val="single" w:sz="4" w:space="0" w:color="auto"/>
              <w:left w:val="single" w:sz="4" w:space="0" w:color="auto"/>
              <w:bottom w:val="nil"/>
              <w:right w:val="single" w:sz="4" w:space="0" w:color="auto"/>
            </w:tcBorders>
            <w:hideMark/>
          </w:tcPr>
          <w:p w14:paraId="67F65451" w14:textId="77777777" w:rsidR="005F121A" w:rsidRPr="005F121A" w:rsidRDefault="005F121A" w:rsidP="005F121A">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nil"/>
              <w:right w:val="single" w:sz="4" w:space="0" w:color="auto"/>
            </w:tcBorders>
          </w:tcPr>
          <w:p w14:paraId="700DA36E" w14:textId="77777777" w:rsidR="005F121A" w:rsidRPr="005F121A" w:rsidDel="00A44353" w:rsidRDefault="005F121A" w:rsidP="005F121A">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5643A467"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lang w:val="fr-FR"/>
              </w:rPr>
              <w:t>8480 – &lt;16&gt; – 8880</w:t>
            </w:r>
            <w:r w:rsidRPr="005F121A">
              <w:rPr>
                <w:rFonts w:ascii="Arial" w:hAnsi="Arial"/>
                <w:sz w:val="18"/>
                <w:vertAlign w:val="superscript"/>
                <w:lang w:val="fr-FR"/>
              </w:rPr>
              <w:t>7</w:t>
            </w:r>
          </w:p>
        </w:tc>
      </w:tr>
      <w:tr w:rsidR="005F121A" w:rsidRPr="005F121A" w14:paraId="0740EF24" w14:textId="77777777" w:rsidTr="005F121A">
        <w:trPr>
          <w:cantSplit/>
          <w:jc w:val="center"/>
        </w:trPr>
        <w:tc>
          <w:tcPr>
            <w:tcW w:w="2156" w:type="dxa"/>
            <w:tcBorders>
              <w:top w:val="nil"/>
              <w:left w:val="single" w:sz="4" w:space="0" w:color="auto"/>
              <w:bottom w:val="single" w:sz="4" w:space="0" w:color="auto"/>
              <w:right w:val="single" w:sz="4" w:space="0" w:color="auto"/>
            </w:tcBorders>
            <w:vAlign w:val="center"/>
          </w:tcPr>
          <w:p w14:paraId="2E6E7E22" w14:textId="77777777" w:rsidR="005F121A" w:rsidRPr="005F121A" w:rsidRDefault="005F121A" w:rsidP="005F121A">
            <w:pPr>
              <w:keepNext/>
              <w:keepLines/>
              <w:spacing w:after="0"/>
              <w:jc w:val="center"/>
              <w:rPr>
                <w:rFonts w:ascii="Arial" w:hAnsi="Arial"/>
                <w:sz w:val="18"/>
              </w:rPr>
            </w:pPr>
          </w:p>
        </w:tc>
        <w:tc>
          <w:tcPr>
            <w:tcW w:w="2092" w:type="dxa"/>
            <w:tcBorders>
              <w:top w:val="nil"/>
              <w:left w:val="single" w:sz="4" w:space="0" w:color="auto"/>
              <w:bottom w:val="single" w:sz="4" w:space="0" w:color="auto"/>
              <w:right w:val="single" w:sz="4" w:space="0" w:color="auto"/>
            </w:tcBorders>
          </w:tcPr>
          <w:p w14:paraId="5FE9A768" w14:textId="77777777" w:rsidR="005F121A" w:rsidRPr="005F121A" w:rsidRDefault="005F121A" w:rsidP="005F121A">
            <w:pPr>
              <w:keepNext/>
              <w:keepLines/>
              <w:spacing w:after="0"/>
              <w:jc w:val="center"/>
              <w:rPr>
                <w:rFonts w:ascii="Arial" w:hAnsi="Arial"/>
                <w:sz w:val="18"/>
              </w:rPr>
            </w:pPr>
          </w:p>
        </w:tc>
        <w:tc>
          <w:tcPr>
            <w:tcW w:w="1886" w:type="dxa"/>
            <w:tcBorders>
              <w:top w:val="nil"/>
              <w:left w:val="single" w:sz="4" w:space="0" w:color="auto"/>
              <w:bottom w:val="single" w:sz="4" w:space="0" w:color="auto"/>
              <w:right w:val="single" w:sz="4" w:space="0" w:color="auto"/>
            </w:tcBorders>
          </w:tcPr>
          <w:p w14:paraId="21C81E72" w14:textId="77777777" w:rsidR="005F121A" w:rsidRPr="005F121A" w:rsidRDefault="005F121A" w:rsidP="005F121A">
            <w:pPr>
              <w:keepNext/>
              <w:keepLines/>
              <w:spacing w:after="0"/>
              <w:jc w:val="center"/>
              <w:rPr>
                <w:rFonts w:ascii="Arial" w:hAnsi="Arial"/>
                <w:sz w:val="18"/>
                <w:lang w:val="en-US" w:eastAsia="zh-CN"/>
              </w:rPr>
            </w:pPr>
          </w:p>
        </w:tc>
        <w:tc>
          <w:tcPr>
            <w:tcW w:w="3075" w:type="dxa"/>
            <w:tcBorders>
              <w:top w:val="single" w:sz="4" w:space="0" w:color="auto"/>
              <w:left w:val="single" w:sz="4" w:space="0" w:color="000000"/>
              <w:bottom w:val="single" w:sz="4" w:space="0" w:color="auto"/>
              <w:right w:val="single" w:sz="4" w:space="0" w:color="auto"/>
            </w:tcBorders>
          </w:tcPr>
          <w:p w14:paraId="1544B0D7"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fr-FR"/>
              </w:rPr>
              <w:t>8475 – &lt;1&gt; – 8884</w:t>
            </w:r>
            <w:r w:rsidRPr="005F121A">
              <w:rPr>
                <w:rFonts w:ascii="Arial" w:hAnsi="Arial"/>
                <w:sz w:val="18"/>
                <w:vertAlign w:val="superscript"/>
                <w:lang w:val="fr-FR"/>
              </w:rPr>
              <w:t>8</w:t>
            </w:r>
          </w:p>
        </w:tc>
      </w:tr>
      <w:tr w:rsidR="005F121A" w:rsidRPr="005F121A" w14:paraId="1A30E088" w14:textId="77777777" w:rsidTr="005F121A">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6122F30C"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tcPr>
          <w:p w14:paraId="14D2EB54"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A9AB26E"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BBC19A7"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x-none"/>
              </w:rPr>
              <w:t>1826 – &lt;1&gt; – 1858</w:t>
            </w:r>
          </w:p>
        </w:tc>
      </w:tr>
      <w:tr w:rsidR="005F121A" w:rsidRPr="005F121A" w14:paraId="417D88A1" w14:textId="77777777" w:rsidTr="005F121A">
        <w:trPr>
          <w:cantSplit/>
          <w:jc w:val="center"/>
        </w:trPr>
        <w:tc>
          <w:tcPr>
            <w:tcW w:w="2156" w:type="dxa"/>
            <w:tcBorders>
              <w:top w:val="single" w:sz="4" w:space="0" w:color="000000"/>
              <w:left w:val="single" w:sz="4" w:space="0" w:color="auto"/>
              <w:bottom w:val="single" w:sz="4" w:space="0" w:color="FFFFFF"/>
              <w:right w:val="single" w:sz="4" w:space="0" w:color="auto"/>
            </w:tcBorders>
            <w:vAlign w:val="center"/>
          </w:tcPr>
          <w:p w14:paraId="6022721C" w14:textId="77777777" w:rsidR="005F121A" w:rsidRPr="005F121A" w:rsidRDefault="005F121A" w:rsidP="005F121A">
            <w:pPr>
              <w:keepNext/>
              <w:keepLines/>
              <w:spacing w:after="0"/>
              <w:jc w:val="center"/>
              <w:rPr>
                <w:rFonts w:ascii="Arial" w:hAnsi="Arial"/>
                <w:sz w:val="18"/>
              </w:rPr>
            </w:pPr>
            <w:r w:rsidRPr="005F121A">
              <w:rPr>
                <w:rFonts w:ascii="Arial"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2480788F"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F9DDE5D"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16687C84" w14:textId="77777777" w:rsidR="005F121A" w:rsidRPr="005F121A" w:rsidRDefault="005F121A" w:rsidP="005F121A">
            <w:pPr>
              <w:keepNext/>
              <w:keepLines/>
              <w:spacing w:after="0"/>
              <w:jc w:val="center"/>
              <w:rPr>
                <w:rFonts w:ascii="Arial" w:hAnsi="Arial"/>
                <w:sz w:val="18"/>
              </w:rPr>
            </w:pPr>
            <w:r w:rsidRPr="005F121A">
              <w:rPr>
                <w:rFonts w:ascii="Arial" w:hAnsi="Arial"/>
                <w:sz w:val="18"/>
              </w:rPr>
              <w:t>6246 – &lt;</w:t>
            </w:r>
            <w:r w:rsidRPr="005F121A">
              <w:rPr>
                <w:rFonts w:ascii="Arial" w:hAnsi="Arial" w:hint="eastAsia"/>
                <w:sz w:val="18"/>
                <w:lang w:eastAsia="zh-CN"/>
              </w:rPr>
              <w:t>1</w:t>
            </w:r>
            <w:r w:rsidRPr="005F121A">
              <w:rPr>
                <w:rFonts w:ascii="Arial" w:hAnsi="Arial"/>
                <w:sz w:val="18"/>
              </w:rPr>
              <w:t>&gt; – 6717</w:t>
            </w:r>
            <w:r w:rsidRPr="005F121A">
              <w:rPr>
                <w:rFonts w:ascii="Arial" w:hAnsi="Arial"/>
                <w:sz w:val="18"/>
                <w:vertAlign w:val="superscript"/>
              </w:rPr>
              <w:t>10</w:t>
            </w:r>
          </w:p>
        </w:tc>
      </w:tr>
      <w:tr w:rsidR="005F121A" w:rsidRPr="005F121A" w14:paraId="2F2F4C58" w14:textId="77777777" w:rsidTr="005F121A">
        <w:trPr>
          <w:cantSplit/>
          <w:jc w:val="center"/>
        </w:trPr>
        <w:tc>
          <w:tcPr>
            <w:tcW w:w="2156" w:type="dxa"/>
            <w:tcBorders>
              <w:top w:val="single" w:sz="4" w:space="0" w:color="FFFFFF"/>
              <w:left w:val="single" w:sz="4" w:space="0" w:color="auto"/>
              <w:bottom w:val="nil"/>
              <w:right w:val="single" w:sz="4" w:space="0" w:color="auto"/>
            </w:tcBorders>
            <w:vAlign w:val="center"/>
          </w:tcPr>
          <w:p w14:paraId="07EF5691" w14:textId="77777777" w:rsidR="005F121A" w:rsidRPr="005F121A"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3D8B67F" w14:textId="77777777" w:rsidR="005F121A" w:rsidRPr="005F121A" w:rsidRDefault="005F121A" w:rsidP="005F121A">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BDDD3FF"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81A9767" w14:textId="77777777" w:rsidR="005F121A" w:rsidRPr="005F121A" w:rsidRDefault="005F121A" w:rsidP="005F121A">
            <w:pPr>
              <w:keepNext/>
              <w:keepLines/>
              <w:spacing w:after="0"/>
              <w:jc w:val="center"/>
              <w:rPr>
                <w:rFonts w:ascii="Arial" w:hAnsi="Arial"/>
                <w:sz w:val="18"/>
              </w:rPr>
            </w:pPr>
            <w:r w:rsidRPr="005F121A">
              <w:rPr>
                <w:rFonts w:ascii="Arial" w:hAnsi="Arial"/>
                <w:sz w:val="18"/>
              </w:rPr>
              <w:t>6245 – &lt;</w:t>
            </w:r>
            <w:r w:rsidRPr="005F121A">
              <w:rPr>
                <w:rFonts w:ascii="Arial" w:hAnsi="Arial" w:hint="eastAsia"/>
                <w:sz w:val="18"/>
                <w:lang w:eastAsia="zh-CN"/>
              </w:rPr>
              <w:t>1</w:t>
            </w:r>
            <w:r w:rsidRPr="005F121A">
              <w:rPr>
                <w:rFonts w:ascii="Arial" w:hAnsi="Arial"/>
                <w:sz w:val="18"/>
              </w:rPr>
              <w:t>&gt; – 6718</w:t>
            </w:r>
            <w:r w:rsidRPr="005F121A">
              <w:rPr>
                <w:rFonts w:ascii="Arial" w:hAnsi="Arial"/>
                <w:sz w:val="18"/>
                <w:vertAlign w:val="superscript"/>
              </w:rPr>
              <w:t>11</w:t>
            </w:r>
          </w:p>
        </w:tc>
      </w:tr>
      <w:tr w:rsidR="005F121A" w:rsidRPr="005F121A" w14:paraId="6C775FA9" w14:textId="77777777" w:rsidTr="003730C6">
        <w:trPr>
          <w:cantSplit/>
          <w:jc w:val="center"/>
        </w:trPr>
        <w:tc>
          <w:tcPr>
            <w:tcW w:w="2156" w:type="dxa"/>
            <w:tcBorders>
              <w:top w:val="nil"/>
              <w:left w:val="single" w:sz="4" w:space="0" w:color="auto"/>
              <w:bottom w:val="single" w:sz="4" w:space="0" w:color="auto"/>
              <w:right w:val="single" w:sz="4" w:space="0" w:color="auto"/>
            </w:tcBorders>
            <w:vAlign w:val="center"/>
          </w:tcPr>
          <w:p w14:paraId="4490A49C" w14:textId="77777777" w:rsidR="005F121A" w:rsidRPr="005F121A" w:rsidRDefault="005F121A" w:rsidP="005F121A">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C07C9F0"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51DAF126"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hint="eastAsia"/>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57622D79"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hAnsi="Arial"/>
                <w:sz w:val="18"/>
              </w:rPr>
              <w:t>6252 – &lt;</w:t>
            </w:r>
            <w:r w:rsidRPr="005F121A">
              <w:rPr>
                <w:rFonts w:ascii="Arial" w:hAnsi="Arial" w:hint="eastAsia"/>
                <w:sz w:val="18"/>
                <w:lang w:eastAsia="zh-CN"/>
              </w:rPr>
              <w:t>1</w:t>
            </w:r>
            <w:r w:rsidRPr="005F121A">
              <w:rPr>
                <w:rFonts w:ascii="Arial" w:hAnsi="Arial"/>
                <w:sz w:val="18"/>
              </w:rPr>
              <w:t>&gt; – 6714</w:t>
            </w:r>
          </w:p>
        </w:tc>
      </w:tr>
      <w:tr w:rsidR="005F121A" w:rsidRPr="005F121A" w14:paraId="5DFB7B80" w14:textId="77777777" w:rsidTr="003730C6">
        <w:trPr>
          <w:cantSplit/>
          <w:jc w:val="center"/>
        </w:trPr>
        <w:tc>
          <w:tcPr>
            <w:tcW w:w="2156" w:type="dxa"/>
            <w:tcBorders>
              <w:left w:val="single" w:sz="4" w:space="0" w:color="auto"/>
              <w:bottom w:val="single" w:sz="4" w:space="0" w:color="auto"/>
              <w:right w:val="single" w:sz="4" w:space="0" w:color="auto"/>
            </w:tcBorders>
            <w:vAlign w:val="center"/>
          </w:tcPr>
          <w:p w14:paraId="3A9DB508" w14:textId="77777777" w:rsidR="005F121A" w:rsidRPr="005F121A" w:rsidRDefault="005F121A" w:rsidP="005F121A">
            <w:pPr>
              <w:keepNext/>
              <w:keepLines/>
              <w:spacing w:after="0"/>
              <w:jc w:val="center"/>
              <w:rPr>
                <w:rFonts w:ascii="Arial" w:hAnsi="Arial"/>
                <w:sz w:val="18"/>
              </w:rPr>
            </w:pPr>
            <w:r w:rsidRPr="005F121A">
              <w:rPr>
                <w:rFonts w:ascii="Arial"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4F36B744" w14:textId="77777777" w:rsidR="005F121A" w:rsidRPr="005F121A" w:rsidRDefault="005F121A" w:rsidP="005F121A">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12190DC"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FBF03A3" w14:textId="77777777" w:rsidR="005F121A" w:rsidRPr="005F121A" w:rsidRDefault="005F121A" w:rsidP="005F121A">
            <w:pPr>
              <w:keepNext/>
              <w:keepLines/>
              <w:spacing w:after="0"/>
              <w:jc w:val="center"/>
              <w:rPr>
                <w:rFonts w:ascii="Arial" w:hAnsi="Arial"/>
                <w:sz w:val="18"/>
              </w:rPr>
            </w:pPr>
            <w:r w:rsidRPr="005F121A">
              <w:rPr>
                <w:rFonts w:ascii="Arial" w:hAnsi="Arial"/>
                <w:sz w:val="18"/>
              </w:rPr>
              <w:t>3572 – &lt;1&gt; – 3574</w:t>
            </w:r>
          </w:p>
        </w:tc>
      </w:tr>
      <w:tr w:rsidR="005F121A" w:rsidRPr="005F121A" w14:paraId="156974E5" w14:textId="77777777" w:rsidTr="003730C6">
        <w:trPr>
          <w:cantSplit/>
          <w:jc w:val="center"/>
        </w:trPr>
        <w:tc>
          <w:tcPr>
            <w:tcW w:w="2156" w:type="dxa"/>
            <w:tcBorders>
              <w:left w:val="single" w:sz="4" w:space="0" w:color="auto"/>
              <w:bottom w:val="single" w:sz="4" w:space="0" w:color="auto"/>
              <w:right w:val="single" w:sz="4" w:space="0" w:color="auto"/>
            </w:tcBorders>
            <w:vAlign w:val="center"/>
          </w:tcPr>
          <w:p w14:paraId="13BDC97A" w14:textId="77777777" w:rsidR="005F121A" w:rsidRPr="005F121A" w:rsidRDefault="005F121A" w:rsidP="005F121A">
            <w:pPr>
              <w:keepNext/>
              <w:keepLines/>
              <w:spacing w:after="0"/>
              <w:jc w:val="center"/>
              <w:rPr>
                <w:rFonts w:ascii="Arial" w:hAnsi="Arial"/>
                <w:sz w:val="18"/>
              </w:rPr>
            </w:pPr>
            <w:r w:rsidRPr="005F121A">
              <w:rPr>
                <w:rFonts w:ascii="Arial"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72E6F6FA" w14:textId="77777777" w:rsidR="005F121A" w:rsidRPr="005F121A" w:rsidRDefault="005F121A" w:rsidP="005F121A">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19DD4BA"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EF69972" w14:textId="77777777" w:rsidR="005F121A" w:rsidRPr="005F121A" w:rsidRDefault="005F121A" w:rsidP="005F121A">
            <w:pPr>
              <w:keepNext/>
              <w:keepLines/>
              <w:spacing w:after="0"/>
              <w:jc w:val="center"/>
              <w:rPr>
                <w:rFonts w:ascii="Arial" w:hAnsi="Arial"/>
                <w:sz w:val="18"/>
              </w:rPr>
            </w:pPr>
            <w:r w:rsidRPr="005F121A">
              <w:rPr>
                <w:rFonts w:ascii="Arial" w:hAnsi="Arial"/>
                <w:sz w:val="18"/>
              </w:rPr>
              <w:t>3584 – &lt;1&gt; – 3787</w:t>
            </w:r>
          </w:p>
        </w:tc>
      </w:tr>
      <w:tr w:rsidR="005F121A" w:rsidRPr="005F121A" w14:paraId="18758D5D" w14:textId="77777777" w:rsidTr="003730C6">
        <w:trPr>
          <w:cantSplit/>
          <w:jc w:val="center"/>
        </w:trPr>
        <w:tc>
          <w:tcPr>
            <w:tcW w:w="2156" w:type="dxa"/>
            <w:tcBorders>
              <w:left w:val="single" w:sz="4" w:space="0" w:color="auto"/>
              <w:bottom w:val="single" w:sz="4" w:space="0" w:color="auto"/>
              <w:right w:val="single" w:sz="4" w:space="0" w:color="auto"/>
            </w:tcBorders>
            <w:vAlign w:val="center"/>
          </w:tcPr>
          <w:p w14:paraId="09B63DCD" w14:textId="77777777" w:rsidR="005F121A" w:rsidRPr="005F121A" w:rsidRDefault="005F121A" w:rsidP="005F121A">
            <w:pPr>
              <w:keepNext/>
              <w:keepLines/>
              <w:spacing w:after="0"/>
              <w:jc w:val="center"/>
              <w:rPr>
                <w:rFonts w:ascii="Arial" w:hAnsi="Arial"/>
                <w:sz w:val="18"/>
              </w:rPr>
            </w:pPr>
            <w:r w:rsidRPr="005F121A">
              <w:rPr>
                <w:rFonts w:ascii="Arial"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2F6D9553" w14:textId="77777777" w:rsidR="005F121A" w:rsidRPr="005F121A" w:rsidRDefault="005F121A" w:rsidP="005F121A">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A065F4E"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182F820" w14:textId="77777777" w:rsidR="005F121A" w:rsidRPr="005F121A" w:rsidRDefault="005F121A" w:rsidP="005F121A">
            <w:pPr>
              <w:keepNext/>
              <w:keepLines/>
              <w:spacing w:after="0"/>
              <w:jc w:val="center"/>
              <w:rPr>
                <w:rFonts w:ascii="Arial" w:hAnsi="Arial"/>
                <w:sz w:val="18"/>
              </w:rPr>
            </w:pPr>
            <w:r w:rsidRPr="005F121A">
              <w:rPr>
                <w:rFonts w:ascii="Arial" w:hAnsi="Arial"/>
                <w:sz w:val="18"/>
              </w:rPr>
              <w:t>3572 – &lt;1&gt; – 3574</w:t>
            </w:r>
          </w:p>
        </w:tc>
      </w:tr>
      <w:tr w:rsidR="005F121A" w:rsidRPr="005F121A" w14:paraId="4699AC33" w14:textId="77777777" w:rsidTr="003730C6">
        <w:trPr>
          <w:cantSplit/>
          <w:jc w:val="center"/>
        </w:trPr>
        <w:tc>
          <w:tcPr>
            <w:tcW w:w="2156" w:type="dxa"/>
            <w:tcBorders>
              <w:left w:val="single" w:sz="4" w:space="0" w:color="auto"/>
              <w:bottom w:val="single" w:sz="4" w:space="0" w:color="auto"/>
              <w:right w:val="single" w:sz="4" w:space="0" w:color="auto"/>
            </w:tcBorders>
            <w:vAlign w:val="center"/>
          </w:tcPr>
          <w:p w14:paraId="70BCE2EE" w14:textId="77777777" w:rsidR="005F121A" w:rsidRPr="005F121A" w:rsidRDefault="005F121A" w:rsidP="005F121A">
            <w:pPr>
              <w:keepNext/>
              <w:keepLines/>
              <w:spacing w:after="0"/>
              <w:jc w:val="center"/>
              <w:rPr>
                <w:rFonts w:ascii="Arial" w:hAnsi="Arial"/>
                <w:sz w:val="18"/>
              </w:rPr>
            </w:pPr>
            <w:r w:rsidRPr="005F121A">
              <w:rPr>
                <w:rFonts w:ascii="Arial"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95AA802" w14:textId="77777777" w:rsidR="005F121A" w:rsidRPr="005F121A" w:rsidRDefault="005F121A" w:rsidP="005F121A">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5EC0102"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9EF90FB" w14:textId="77777777" w:rsidR="005F121A" w:rsidRPr="005F121A" w:rsidRDefault="005F121A" w:rsidP="005F121A">
            <w:pPr>
              <w:keepNext/>
              <w:keepLines/>
              <w:spacing w:after="0"/>
              <w:jc w:val="center"/>
              <w:rPr>
                <w:rFonts w:ascii="Arial" w:hAnsi="Arial"/>
                <w:sz w:val="18"/>
              </w:rPr>
            </w:pPr>
            <w:r w:rsidRPr="005F121A">
              <w:rPr>
                <w:rFonts w:ascii="Arial" w:hAnsi="Arial"/>
                <w:sz w:val="18"/>
              </w:rPr>
              <w:t>3584 – &lt;1&gt; – 3787</w:t>
            </w:r>
          </w:p>
        </w:tc>
      </w:tr>
      <w:tr w:rsidR="005F121A" w:rsidRPr="005F121A" w14:paraId="34F40D0E" w14:textId="77777777" w:rsidTr="003730C6">
        <w:trPr>
          <w:cantSplit/>
          <w:jc w:val="center"/>
        </w:trPr>
        <w:tc>
          <w:tcPr>
            <w:tcW w:w="2156" w:type="dxa"/>
            <w:tcBorders>
              <w:left w:val="single" w:sz="4" w:space="0" w:color="auto"/>
              <w:bottom w:val="single" w:sz="4" w:space="0" w:color="auto"/>
              <w:right w:val="single" w:sz="4" w:space="0" w:color="auto"/>
            </w:tcBorders>
          </w:tcPr>
          <w:p w14:paraId="106FF127"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n96</w:t>
            </w:r>
            <w:r w:rsidRPr="005F121A">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318329BB" w14:textId="77777777" w:rsidR="005F121A" w:rsidRPr="005F121A" w:rsidRDefault="005F121A" w:rsidP="005F121A">
            <w:pPr>
              <w:keepNext/>
              <w:keepLines/>
              <w:spacing w:after="0"/>
              <w:jc w:val="center"/>
              <w:rPr>
                <w:rFonts w:ascii="Arial" w:hAnsi="Arial"/>
                <w:sz w:val="18"/>
                <w:lang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FE4A621"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51C6067F" w14:textId="77777777" w:rsidR="005F121A" w:rsidRPr="005F121A" w:rsidRDefault="005F121A" w:rsidP="005F121A">
            <w:pPr>
              <w:keepNext/>
              <w:keepLines/>
              <w:spacing w:after="0"/>
              <w:jc w:val="center"/>
              <w:rPr>
                <w:rFonts w:ascii="Arial" w:hAnsi="Arial"/>
                <w:sz w:val="18"/>
              </w:rPr>
            </w:pPr>
            <w:r w:rsidRPr="005F121A">
              <w:rPr>
                <w:rFonts w:ascii="Arial" w:hAnsi="Arial"/>
                <w:sz w:val="18"/>
              </w:rPr>
              <w:t>9531 – &lt;1&gt; – 10363</w:t>
            </w:r>
          </w:p>
        </w:tc>
      </w:tr>
      <w:tr w:rsidR="005F121A" w:rsidRPr="005F121A" w14:paraId="6D622619" w14:textId="77777777" w:rsidTr="005F121A">
        <w:trPr>
          <w:cantSplit/>
          <w:jc w:val="center"/>
        </w:trPr>
        <w:tc>
          <w:tcPr>
            <w:tcW w:w="2156" w:type="dxa"/>
            <w:tcBorders>
              <w:left w:val="single" w:sz="4" w:space="0" w:color="auto"/>
              <w:bottom w:val="single" w:sz="4" w:space="0" w:color="FFFFFF"/>
              <w:right w:val="single" w:sz="4" w:space="0" w:color="auto"/>
            </w:tcBorders>
          </w:tcPr>
          <w:p w14:paraId="11A5A08A" w14:textId="77777777" w:rsidR="005F121A" w:rsidRPr="005F121A" w:rsidRDefault="005F121A" w:rsidP="005F121A">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tcPr>
          <w:p w14:paraId="1A0C886E" w14:textId="77777777" w:rsidR="005F121A" w:rsidRPr="005F121A" w:rsidRDefault="005F121A" w:rsidP="005F121A">
            <w:pPr>
              <w:keepNext/>
              <w:keepLines/>
              <w:spacing w:after="0"/>
              <w:jc w:val="center"/>
              <w:rPr>
                <w:rFonts w:ascii="Arial" w:hAnsi="Arial"/>
                <w:sz w:val="18"/>
              </w:rPr>
            </w:pPr>
            <w:r w:rsidRPr="005F121A">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6DDAA393"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7C22068" w14:textId="77777777" w:rsidR="005F121A" w:rsidRPr="005F121A" w:rsidRDefault="005F121A" w:rsidP="005F121A">
            <w:pPr>
              <w:keepNext/>
              <w:keepLines/>
              <w:spacing w:after="0"/>
              <w:jc w:val="center"/>
              <w:rPr>
                <w:rFonts w:ascii="Arial" w:hAnsi="Arial"/>
                <w:sz w:val="18"/>
              </w:rPr>
            </w:pPr>
            <w:r w:rsidRPr="005F121A">
              <w:rPr>
                <w:rFonts w:ascii="Arial" w:hAnsi="Arial"/>
                <w:sz w:val="18"/>
                <w:lang w:eastAsia="en-GB"/>
              </w:rPr>
              <w:t>2303 – &lt;1&gt; – 2307</w:t>
            </w:r>
            <w:ins w:id="4596" w:author="D. Everaere" w:date="2023-08-24T15:11:00Z">
              <w:r w:rsidRPr="005F121A">
                <w:rPr>
                  <w:rFonts w:ascii="Arial" w:hAnsi="Arial"/>
                  <w:sz w:val="18"/>
                  <w:lang w:eastAsia="en-GB"/>
                </w:rPr>
                <w:t>, 4163</w:t>
              </w:r>
            </w:ins>
            <w:ins w:id="4597" w:author="D. Everaere" w:date="2023-08-24T21:30:00Z">
              <w:r w:rsidRPr="005F121A">
                <w:rPr>
                  <w:rFonts w:ascii="Arial" w:hAnsi="Arial"/>
                  <w:sz w:val="18"/>
                  <w:lang w:eastAsia="en-GB"/>
                </w:rPr>
                <w:t>8</w:t>
              </w:r>
            </w:ins>
            <w:ins w:id="4598" w:author="D. Everaere" w:date="2023-08-24T21:56:00Z">
              <w:r w:rsidRPr="005F121A">
                <w:rPr>
                  <w:rFonts w:ascii="Arial" w:hAnsi="Arial"/>
                  <w:sz w:val="18"/>
                  <w:vertAlign w:val="superscript"/>
                  <w:lang w:eastAsia="en-GB"/>
                </w:rPr>
                <w:t>12</w:t>
              </w:r>
            </w:ins>
          </w:p>
        </w:tc>
      </w:tr>
      <w:tr w:rsidR="005F121A" w:rsidRPr="005F121A" w14:paraId="0372BEB6" w14:textId="77777777" w:rsidTr="005F121A">
        <w:trPr>
          <w:cantSplit/>
          <w:jc w:val="center"/>
        </w:trPr>
        <w:tc>
          <w:tcPr>
            <w:tcW w:w="2156" w:type="dxa"/>
            <w:vMerge w:val="restart"/>
            <w:tcBorders>
              <w:top w:val="single" w:sz="4" w:space="0" w:color="000000"/>
              <w:left w:val="single" w:sz="4" w:space="0" w:color="auto"/>
              <w:right w:val="single" w:sz="4" w:space="0" w:color="auto"/>
            </w:tcBorders>
            <w:vAlign w:val="center"/>
          </w:tcPr>
          <w:p w14:paraId="695C71B5" w14:textId="77777777" w:rsidR="005F121A" w:rsidRPr="005F121A" w:rsidRDefault="005F121A" w:rsidP="005F121A">
            <w:pPr>
              <w:keepNext/>
              <w:keepLines/>
              <w:spacing w:after="0"/>
              <w:jc w:val="center"/>
              <w:rPr>
                <w:rFonts w:ascii="Arial" w:hAnsi="Arial"/>
                <w:sz w:val="18"/>
              </w:rPr>
            </w:pPr>
            <w:r w:rsidRPr="005F121A">
              <w:rPr>
                <w:rFonts w:ascii="Arial" w:hAnsi="Arial"/>
                <w:sz w:val="18"/>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1A832ADC" w14:textId="77777777" w:rsidR="005F121A" w:rsidRPr="005F121A" w:rsidRDefault="005F121A" w:rsidP="005F121A">
            <w:pPr>
              <w:keepNext/>
              <w:keepLines/>
              <w:spacing w:after="0"/>
              <w:jc w:val="center"/>
              <w:rPr>
                <w:rFonts w:ascii="Arial" w:hAnsi="Arial"/>
                <w:sz w:val="18"/>
                <w:lang w:eastAsia="en-GB"/>
              </w:rPr>
            </w:pPr>
            <w:r w:rsidRPr="005F121A">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3510084C"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31B254C" w14:textId="77777777" w:rsidR="005F121A" w:rsidRPr="005F121A" w:rsidRDefault="005F121A" w:rsidP="005F121A">
            <w:pPr>
              <w:keepNext/>
              <w:keepLines/>
              <w:spacing w:after="0"/>
              <w:jc w:val="center"/>
              <w:rPr>
                <w:rFonts w:ascii="Arial" w:hAnsi="Arial"/>
                <w:sz w:val="18"/>
                <w:lang w:eastAsia="en-GB"/>
              </w:rPr>
            </w:pPr>
            <w:r w:rsidRPr="005F121A">
              <w:rPr>
                <w:rFonts w:ascii="Arial" w:hAnsi="Arial"/>
                <w:sz w:val="18"/>
                <w:lang w:eastAsia="en-GB"/>
              </w:rPr>
              <w:t>4754 – &lt;1&gt; – 4768</w:t>
            </w:r>
          </w:p>
        </w:tc>
      </w:tr>
      <w:tr w:rsidR="005F121A" w:rsidRPr="005F121A" w14:paraId="6A7CA02A" w14:textId="77777777" w:rsidTr="003730C6">
        <w:trPr>
          <w:cantSplit/>
          <w:jc w:val="center"/>
        </w:trPr>
        <w:tc>
          <w:tcPr>
            <w:tcW w:w="2156" w:type="dxa"/>
            <w:vMerge/>
            <w:tcBorders>
              <w:left w:val="single" w:sz="4" w:space="0" w:color="auto"/>
              <w:bottom w:val="single" w:sz="4" w:space="0" w:color="auto"/>
              <w:right w:val="single" w:sz="4" w:space="0" w:color="auto"/>
            </w:tcBorders>
            <w:vAlign w:val="center"/>
          </w:tcPr>
          <w:p w14:paraId="640B0762" w14:textId="77777777" w:rsidR="005F121A" w:rsidRPr="005F121A" w:rsidRDefault="005F121A" w:rsidP="005F121A">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16272E72" w14:textId="77777777" w:rsidR="005F121A" w:rsidRPr="005F121A" w:rsidRDefault="005F121A" w:rsidP="005F121A">
            <w:pPr>
              <w:keepNext/>
              <w:keepLines/>
              <w:spacing w:after="0"/>
              <w:jc w:val="center"/>
              <w:rPr>
                <w:rFonts w:ascii="Arial" w:hAnsi="Arial"/>
                <w:sz w:val="18"/>
                <w:lang w:eastAsia="en-GB"/>
              </w:rPr>
            </w:pPr>
            <w:r w:rsidRPr="005F121A">
              <w:rPr>
                <w:rFonts w:ascii="Arial"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782D77D8" w14:textId="77777777" w:rsidR="005F121A" w:rsidRPr="005F121A" w:rsidRDefault="005F121A" w:rsidP="005F121A">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035B8EA9" w14:textId="77777777" w:rsidR="005F121A" w:rsidRPr="005F121A" w:rsidRDefault="005F121A" w:rsidP="005F121A">
            <w:pPr>
              <w:keepNext/>
              <w:keepLines/>
              <w:spacing w:after="0"/>
              <w:jc w:val="center"/>
              <w:rPr>
                <w:rFonts w:ascii="Arial" w:hAnsi="Arial"/>
                <w:sz w:val="18"/>
                <w:lang w:eastAsia="en-GB"/>
              </w:rPr>
            </w:pPr>
            <w:r w:rsidRPr="005F121A">
              <w:rPr>
                <w:rFonts w:ascii="Arial" w:hAnsi="Arial"/>
                <w:sz w:val="18"/>
                <w:lang w:eastAsia="en-GB"/>
              </w:rPr>
              <w:t>4760 – &lt;1&gt; – 4764</w:t>
            </w:r>
          </w:p>
        </w:tc>
      </w:tr>
      <w:tr w:rsidR="005F121A" w:rsidRPr="005F121A" w14:paraId="26127357" w14:textId="77777777" w:rsidTr="003730C6">
        <w:trPr>
          <w:cantSplit/>
          <w:jc w:val="center"/>
        </w:trPr>
        <w:tc>
          <w:tcPr>
            <w:tcW w:w="2156" w:type="dxa"/>
            <w:tcBorders>
              <w:left w:val="single" w:sz="4" w:space="0" w:color="auto"/>
              <w:bottom w:val="single" w:sz="4" w:space="0" w:color="auto"/>
              <w:right w:val="single" w:sz="4" w:space="0" w:color="auto"/>
            </w:tcBorders>
          </w:tcPr>
          <w:p w14:paraId="4A1962FE" w14:textId="77777777" w:rsidR="005F121A" w:rsidRPr="005F121A" w:rsidRDefault="005F121A" w:rsidP="005F121A">
            <w:pPr>
              <w:keepNext/>
              <w:keepLines/>
              <w:spacing w:after="0"/>
              <w:jc w:val="center"/>
              <w:rPr>
                <w:rFonts w:ascii="Arial" w:hAnsi="Arial"/>
                <w:sz w:val="18"/>
              </w:rPr>
            </w:pPr>
            <w:r w:rsidRPr="005F121A">
              <w:rPr>
                <w:rFonts w:ascii="Arial" w:hAnsi="Arial" w:hint="eastAsia"/>
                <w:sz w:val="18"/>
                <w:lang w:val="en-US" w:eastAsia="zh-CN"/>
              </w:rPr>
              <w:t>n102</w:t>
            </w:r>
            <w:r w:rsidRPr="005F121A">
              <w:rPr>
                <w:rFonts w:ascii="Arial" w:eastAsia="SimSun" w:hAnsi="Arial"/>
                <w:b/>
                <w:sz w:val="18"/>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4AF78E27" w14:textId="77777777" w:rsidR="005F121A" w:rsidRPr="005F121A" w:rsidRDefault="005F121A" w:rsidP="005F121A">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6154CE1"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4A331DFE" w14:textId="77777777" w:rsidR="005F121A" w:rsidRPr="005F121A" w:rsidRDefault="005F121A" w:rsidP="005F121A">
            <w:pPr>
              <w:keepNext/>
              <w:keepLines/>
              <w:spacing w:after="0"/>
              <w:jc w:val="center"/>
              <w:rPr>
                <w:rFonts w:ascii="Arial" w:hAnsi="Arial"/>
                <w:sz w:val="18"/>
              </w:rPr>
            </w:pPr>
            <w:r w:rsidRPr="005F121A">
              <w:rPr>
                <w:rFonts w:ascii="Arial" w:hAnsi="Arial"/>
                <w:sz w:val="18"/>
              </w:rPr>
              <w:t>9531 – &lt;1&gt; – 9877</w:t>
            </w:r>
          </w:p>
        </w:tc>
      </w:tr>
      <w:tr w:rsidR="005F121A" w:rsidRPr="005F121A" w14:paraId="1CE29B93" w14:textId="77777777" w:rsidTr="003730C6">
        <w:trPr>
          <w:cantSplit/>
          <w:jc w:val="center"/>
        </w:trPr>
        <w:tc>
          <w:tcPr>
            <w:tcW w:w="2156" w:type="dxa"/>
            <w:tcBorders>
              <w:left w:val="single" w:sz="4" w:space="0" w:color="auto"/>
              <w:bottom w:val="single" w:sz="4" w:space="0" w:color="auto"/>
              <w:right w:val="single" w:sz="4" w:space="0" w:color="auto"/>
            </w:tcBorders>
          </w:tcPr>
          <w:p w14:paraId="2CDF90D2" w14:textId="77777777" w:rsidR="005F121A" w:rsidRPr="005F121A" w:rsidRDefault="005F121A" w:rsidP="005F121A">
            <w:pPr>
              <w:keepNext/>
              <w:keepLines/>
              <w:spacing w:after="0"/>
              <w:jc w:val="center"/>
              <w:rPr>
                <w:rFonts w:ascii="Arial" w:hAnsi="Arial"/>
                <w:sz w:val="18"/>
                <w:lang w:val="en-US" w:eastAsia="zh-CN"/>
              </w:rPr>
            </w:pPr>
            <w:r w:rsidRPr="005F121A">
              <w:rPr>
                <w:rFonts w:ascii="Arial" w:eastAsia="SimSun" w:hAnsi="Arial" w:hint="eastAsia"/>
                <w:sz w:val="18"/>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17C39551" w14:textId="77777777" w:rsidR="005F121A" w:rsidRPr="005F121A" w:rsidRDefault="005F121A" w:rsidP="005F121A">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54413C6"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5FB77A7B" w14:textId="77777777" w:rsidR="005F121A" w:rsidRPr="005F121A" w:rsidRDefault="005F121A" w:rsidP="005F121A">
            <w:pPr>
              <w:keepNext/>
              <w:keepLines/>
              <w:spacing w:after="0"/>
              <w:jc w:val="center"/>
              <w:rPr>
                <w:rFonts w:ascii="Arial" w:hAnsi="Arial"/>
                <w:sz w:val="18"/>
              </w:rPr>
            </w:pPr>
            <w:r w:rsidRPr="005F121A">
              <w:rPr>
                <w:rFonts w:ascii="Arial" w:hAnsi="Arial"/>
                <w:sz w:val="18"/>
              </w:rPr>
              <w:t>9</w:t>
            </w:r>
            <w:r w:rsidRPr="005F121A">
              <w:rPr>
                <w:rFonts w:ascii="Arial" w:eastAsia="SimSun" w:hAnsi="Arial" w:hint="eastAsia"/>
                <w:sz w:val="18"/>
                <w:lang w:val="en-US" w:eastAsia="zh-CN"/>
              </w:rPr>
              <w:t>882</w:t>
            </w:r>
            <w:r w:rsidRPr="005F121A">
              <w:rPr>
                <w:rFonts w:ascii="Arial" w:hAnsi="Arial"/>
                <w:sz w:val="18"/>
              </w:rPr>
              <w:t xml:space="preserve"> – &lt;</w:t>
            </w:r>
            <w:r w:rsidRPr="005F121A">
              <w:rPr>
                <w:rFonts w:ascii="Arial" w:eastAsia="SimSun" w:hAnsi="Arial" w:hint="eastAsia"/>
                <w:sz w:val="18"/>
                <w:lang w:val="en-US" w:eastAsia="zh-CN"/>
              </w:rPr>
              <w:t>7</w:t>
            </w:r>
            <w:r w:rsidRPr="005F121A">
              <w:rPr>
                <w:rFonts w:ascii="Arial" w:hAnsi="Arial"/>
                <w:sz w:val="18"/>
              </w:rPr>
              <w:t>&gt; – 103</w:t>
            </w:r>
            <w:r w:rsidRPr="005F121A">
              <w:rPr>
                <w:rFonts w:ascii="Arial" w:eastAsia="SimSun" w:hAnsi="Arial" w:hint="eastAsia"/>
                <w:sz w:val="18"/>
                <w:lang w:val="en-US" w:eastAsia="zh-CN"/>
              </w:rPr>
              <w:t>58</w:t>
            </w:r>
          </w:p>
        </w:tc>
      </w:tr>
      <w:tr w:rsidR="005F121A" w:rsidRPr="005F121A" w14:paraId="074B13C1" w14:textId="77777777" w:rsidTr="003730C6">
        <w:trPr>
          <w:cantSplit/>
          <w:jc w:val="center"/>
        </w:trPr>
        <w:tc>
          <w:tcPr>
            <w:tcW w:w="2156" w:type="dxa"/>
            <w:tcBorders>
              <w:left w:val="single" w:sz="4" w:space="0" w:color="auto"/>
              <w:bottom w:val="single" w:sz="4" w:space="0" w:color="auto"/>
              <w:right w:val="single" w:sz="4" w:space="0" w:color="auto"/>
            </w:tcBorders>
          </w:tcPr>
          <w:p w14:paraId="3C77168B" w14:textId="77777777" w:rsidR="005F121A" w:rsidRPr="005F121A" w:rsidRDefault="005F121A" w:rsidP="005F121A">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3FA8988E"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1F1530E" w14:textId="77777777" w:rsidR="005F121A" w:rsidRPr="005F121A" w:rsidRDefault="005F121A" w:rsidP="005F121A">
            <w:pPr>
              <w:keepNext/>
              <w:keepLines/>
              <w:spacing w:after="0"/>
              <w:jc w:val="center"/>
              <w:rPr>
                <w:rFonts w:ascii="Arial" w:hAnsi="Arial"/>
                <w:sz w:val="18"/>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620C2743" w14:textId="77777777" w:rsidR="005F121A" w:rsidRPr="005F121A" w:rsidRDefault="005F121A" w:rsidP="005F121A">
            <w:pPr>
              <w:keepNext/>
              <w:keepLines/>
              <w:spacing w:after="0"/>
              <w:jc w:val="center"/>
              <w:rPr>
                <w:rFonts w:ascii="Arial" w:hAnsi="Arial"/>
                <w:sz w:val="18"/>
              </w:rPr>
            </w:pPr>
            <w:r w:rsidRPr="005F121A">
              <w:rPr>
                <w:rFonts w:ascii="Arial" w:hAnsi="Arial" w:hint="eastAsia"/>
                <w:sz w:val="18"/>
                <w:lang w:val="en-US" w:eastAsia="zh-CN"/>
              </w:rPr>
              <w:t>1535</w:t>
            </w:r>
            <w:r w:rsidRPr="005F121A">
              <w:rPr>
                <w:rFonts w:ascii="Arial" w:hAnsi="Arial"/>
                <w:sz w:val="18"/>
              </w:rPr>
              <w:t xml:space="preserve"> – &lt;1&gt; – </w:t>
            </w:r>
            <w:r w:rsidRPr="005F121A">
              <w:rPr>
                <w:rFonts w:ascii="Arial" w:hAnsi="Arial" w:hint="eastAsia"/>
                <w:sz w:val="18"/>
                <w:lang w:val="en-US" w:eastAsia="zh-CN"/>
              </w:rPr>
              <w:t>1624</w:t>
            </w:r>
          </w:p>
        </w:tc>
      </w:tr>
      <w:tr w:rsidR="005F121A" w:rsidRPr="005F121A" w14:paraId="549B6168" w14:textId="77777777" w:rsidTr="003730C6">
        <w:trPr>
          <w:cantSplit/>
          <w:jc w:val="center"/>
        </w:trPr>
        <w:tc>
          <w:tcPr>
            <w:tcW w:w="9209" w:type="dxa"/>
            <w:gridSpan w:val="4"/>
            <w:tcBorders>
              <w:top w:val="single" w:sz="4" w:space="0" w:color="auto"/>
              <w:left w:val="single" w:sz="4" w:space="0" w:color="auto"/>
              <w:bottom w:val="single" w:sz="4" w:space="0" w:color="auto"/>
              <w:right w:val="single" w:sz="4" w:space="0" w:color="auto"/>
            </w:tcBorders>
          </w:tcPr>
          <w:p w14:paraId="6641817E" w14:textId="77777777" w:rsidR="005F121A" w:rsidRPr="005F121A" w:rsidRDefault="005F121A" w:rsidP="005F121A">
            <w:pPr>
              <w:keepNext/>
              <w:keepLines/>
              <w:spacing w:after="0"/>
              <w:ind w:left="851" w:hanging="851"/>
              <w:rPr>
                <w:rFonts w:ascii="Arial" w:hAnsi="Arial"/>
                <w:sz w:val="18"/>
              </w:rPr>
            </w:pPr>
            <w:r w:rsidRPr="005F121A">
              <w:rPr>
                <w:rFonts w:ascii="Arial" w:hAnsi="Arial"/>
                <w:sz w:val="18"/>
              </w:rPr>
              <w:lastRenderedPageBreak/>
              <w:t>NOTE 1:</w:t>
            </w:r>
            <w:r w:rsidRPr="005F121A">
              <w:rPr>
                <w:rFonts w:ascii="Arial" w:hAnsi="Arial"/>
                <w:sz w:val="18"/>
              </w:rPr>
              <w:tab/>
              <w:t>SS Block pattern is defined in clause 4.1 in TS 38.213 [10].</w:t>
            </w:r>
          </w:p>
          <w:p w14:paraId="7A11A951" w14:textId="77777777" w:rsidR="005F121A" w:rsidRPr="005F121A" w:rsidRDefault="005F121A" w:rsidP="005F121A">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t>The applicable SS raster entries are GSCN = {6432, 6443, 6457, 6468, 6479, 6493, 6507, 6518, 6532, 6543}</w:t>
            </w:r>
          </w:p>
          <w:p w14:paraId="129993DF" w14:textId="77777777" w:rsidR="005F121A" w:rsidRPr="005F121A" w:rsidRDefault="005F121A" w:rsidP="005F121A">
            <w:pPr>
              <w:keepNext/>
              <w:keepLines/>
              <w:spacing w:after="0"/>
              <w:ind w:left="851" w:hanging="851"/>
              <w:rPr>
                <w:rFonts w:ascii="Arial" w:hAnsi="Arial"/>
                <w:sz w:val="18"/>
              </w:rPr>
            </w:pPr>
            <w:r w:rsidRPr="005F121A">
              <w:rPr>
                <w:rFonts w:ascii="Arial" w:hAnsi="Arial"/>
                <w:sz w:val="18"/>
              </w:rPr>
              <w:t>NOTE 3:</w:t>
            </w:r>
            <w:r w:rsidRPr="005F121A">
              <w:rPr>
                <w:rFonts w:ascii="Arial" w:hAnsi="Arial"/>
                <w:sz w:val="18"/>
              </w:rPr>
              <w:tab/>
              <w:t>The applicable SS raster entries are GSCN = {5032, 5043, 5054}</w:t>
            </w:r>
          </w:p>
          <w:p w14:paraId="28CA86D7" w14:textId="77777777" w:rsidR="005F121A" w:rsidRPr="005F121A" w:rsidRDefault="005F121A" w:rsidP="005F121A">
            <w:pPr>
              <w:keepNext/>
              <w:keepLines/>
              <w:spacing w:after="0"/>
              <w:ind w:left="851" w:hanging="851"/>
              <w:rPr>
                <w:rFonts w:ascii="Arial" w:hAnsi="Arial"/>
                <w:sz w:val="18"/>
              </w:rPr>
            </w:pPr>
            <w:r w:rsidRPr="005F121A">
              <w:rPr>
                <w:rFonts w:ascii="Arial" w:hAnsi="Arial"/>
                <w:sz w:val="18"/>
              </w:rPr>
              <w:t>NOTE 4:</w:t>
            </w:r>
            <w:r w:rsidRPr="005F121A">
              <w:rPr>
                <w:rFonts w:ascii="Arial" w:hAnsi="Arial"/>
                <w:sz w:val="18"/>
              </w:rPr>
              <w:tab/>
              <w:t>The applicable SS raster entries are GSCN = {4707, 4715, 4718, 4729, 4732, 4743, 4747, 4754, 4761, 4768, 4772, 4782, 4786, 4793}</w:t>
            </w:r>
          </w:p>
          <w:p w14:paraId="7CA39BC0" w14:textId="77777777" w:rsidR="005F121A" w:rsidRPr="005F121A" w:rsidRDefault="005F121A" w:rsidP="005F121A">
            <w:pPr>
              <w:keepNext/>
              <w:keepLines/>
              <w:spacing w:after="0"/>
              <w:ind w:left="851" w:hanging="851"/>
              <w:rPr>
                <w:rFonts w:ascii="Arial" w:hAnsi="Arial"/>
                <w:sz w:val="18"/>
              </w:rPr>
            </w:pPr>
            <w:r w:rsidRPr="005F121A">
              <w:rPr>
                <w:rFonts w:ascii="Arial" w:hAnsi="Arial"/>
                <w:sz w:val="18"/>
              </w:rPr>
              <w:t>NOTE 5:</w:t>
            </w:r>
            <w:r w:rsidRPr="005F121A">
              <w:rPr>
                <w:rFonts w:ascii="Arial" w:hAnsi="Arial"/>
                <w:sz w:val="18"/>
              </w:rPr>
              <w:tab/>
              <w:t>The following GSCN are allowed for operation in band n46:</w:t>
            </w:r>
          </w:p>
          <w:p w14:paraId="2B9B170D" w14:textId="77777777" w:rsidR="005F121A" w:rsidRPr="005F121A" w:rsidRDefault="005F121A" w:rsidP="005F121A">
            <w:pPr>
              <w:keepNext/>
              <w:keepLines/>
              <w:spacing w:after="0"/>
              <w:ind w:left="851" w:hanging="851"/>
              <w:rPr>
                <w:rFonts w:ascii="Arial" w:hAnsi="Arial"/>
                <w:sz w:val="18"/>
              </w:rPr>
            </w:pPr>
            <w:r w:rsidRPr="005F121A">
              <w:rPr>
                <w:rFonts w:ascii="Arial" w:hAnsi="Arial"/>
                <w:sz w:val="18"/>
              </w:rPr>
              <w:tab/>
              <w:t>GSCN = {8996, 9010, 9024, 9038, 9051, 9065, 9079, 9093, 9107, 9121, 9218, 9232, 9246, 9260, 9274, 9288, 9301, 9315, 9329, 9343, 9357, 9371, 9385, 9402, 9416, 9430, 9444, 9458, 9472, 9485, 9499, 9513}.</w:t>
            </w:r>
          </w:p>
          <w:p w14:paraId="77D022C3" w14:textId="77777777" w:rsidR="005F121A" w:rsidRPr="005F121A" w:rsidRDefault="005F121A" w:rsidP="005F121A">
            <w:pPr>
              <w:keepNext/>
              <w:keepLines/>
              <w:spacing w:after="0"/>
              <w:ind w:left="851" w:hanging="851"/>
              <w:rPr>
                <w:rFonts w:ascii="Arial" w:hAnsi="Arial"/>
                <w:sz w:val="18"/>
              </w:rPr>
            </w:pPr>
            <w:r w:rsidRPr="005F121A">
              <w:rPr>
                <w:rFonts w:ascii="Arial" w:hAnsi="Arial"/>
                <w:sz w:val="18"/>
              </w:rPr>
              <w:t>NOTE 6:</w:t>
            </w:r>
            <w:r w:rsidRPr="005F121A">
              <w:rPr>
                <w:rFonts w:ascii="Arial" w:hAnsi="Arial"/>
                <w:sz w:val="18"/>
              </w:rPr>
              <w:tab/>
              <w:t>The following GSCN are allowed for operation in band n96:</w:t>
            </w:r>
          </w:p>
          <w:p w14:paraId="06D29944" w14:textId="77777777" w:rsidR="005F121A" w:rsidRPr="005F121A" w:rsidRDefault="005F121A" w:rsidP="005F121A">
            <w:pPr>
              <w:keepNext/>
              <w:keepLines/>
              <w:spacing w:after="0"/>
              <w:ind w:left="851" w:hanging="851"/>
              <w:rPr>
                <w:rFonts w:ascii="Arial" w:hAnsi="Arial"/>
                <w:sz w:val="18"/>
              </w:rPr>
            </w:pPr>
            <w:r w:rsidRPr="005F121A">
              <w:rPr>
                <w:rFonts w:ascii="Arial" w:hAnsi="Arial"/>
                <w:sz w:val="18"/>
              </w:rPr>
              <w:tab/>
              <w:t>GSCN = {</w:t>
            </w:r>
            <w:r w:rsidRPr="005F121A">
              <w:rPr>
                <w:rFonts w:ascii="Arial" w:eastAsia="SimSun" w:hAnsi="Arial" w:hint="eastAsia"/>
                <w:sz w:val="18"/>
                <w:lang w:val="en-US" w:eastAsia="zh-CN"/>
              </w:rPr>
              <w:t xml:space="preserve"> </w:t>
            </w:r>
            <w:r w:rsidRPr="005F121A">
              <w:rPr>
                <w:rFonts w:ascii="Arial" w:hAnsi="Arial"/>
                <w:sz w:val="18"/>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84E7415" w14:textId="77777777" w:rsidR="005F121A" w:rsidRPr="005F121A" w:rsidRDefault="005F121A" w:rsidP="005F121A">
            <w:pPr>
              <w:keepNext/>
              <w:keepLines/>
              <w:spacing w:after="0"/>
              <w:ind w:left="851" w:hanging="851"/>
              <w:rPr>
                <w:rFonts w:ascii="Arial" w:eastAsia="Malgun Gothic" w:hAnsi="Arial"/>
                <w:sz w:val="18"/>
              </w:rPr>
            </w:pPr>
            <w:r w:rsidRPr="005F121A">
              <w:rPr>
                <w:rFonts w:ascii="Arial" w:hAnsi="Arial"/>
                <w:sz w:val="18"/>
              </w:rPr>
              <w:t>NOTE 7:</w:t>
            </w:r>
            <w:r w:rsidRPr="005F121A">
              <w:rPr>
                <w:rFonts w:ascii="Arial" w:hAnsi="Arial"/>
                <w:sz w:val="18"/>
              </w:rPr>
              <w:tab/>
            </w:r>
            <w:r w:rsidRPr="005F121A">
              <w:rPr>
                <w:rFonts w:ascii="Arial" w:eastAsia="Malgun Gothic" w:hAnsi="Arial"/>
                <w:sz w:val="18"/>
              </w:rPr>
              <w:t>The SS raster entries apply for channel bandwidths larger than or equal to 40 MHz.</w:t>
            </w:r>
          </w:p>
          <w:p w14:paraId="54C8342D" w14:textId="77777777" w:rsidR="005F121A" w:rsidRPr="005F121A" w:rsidRDefault="005F121A" w:rsidP="005F121A">
            <w:pPr>
              <w:keepNext/>
              <w:keepLines/>
              <w:spacing w:after="0"/>
              <w:ind w:left="851" w:hanging="851"/>
              <w:rPr>
                <w:rFonts w:ascii="Arial" w:eastAsia="Malgun Gothic" w:hAnsi="Arial"/>
                <w:sz w:val="18"/>
              </w:rPr>
            </w:pPr>
            <w:r w:rsidRPr="005F121A">
              <w:rPr>
                <w:rFonts w:ascii="Arial" w:hAnsi="Arial"/>
                <w:sz w:val="18"/>
              </w:rPr>
              <w:t xml:space="preserve">NOTE 8: </w:t>
            </w:r>
            <w:r w:rsidRPr="005F121A">
              <w:rPr>
                <w:rFonts w:ascii="Arial" w:hAnsi="Arial"/>
                <w:sz w:val="18"/>
              </w:rPr>
              <w:tab/>
            </w:r>
            <w:r w:rsidRPr="005F121A">
              <w:rPr>
                <w:rFonts w:ascii="Arial" w:eastAsia="Malgun Gothic" w:hAnsi="Arial"/>
                <w:sz w:val="18"/>
              </w:rPr>
              <w:t>The SS raster entries apply for channel bandwidths smaller than 40 MHz.</w:t>
            </w:r>
          </w:p>
          <w:p w14:paraId="1F86876E" w14:textId="77777777" w:rsidR="005F121A" w:rsidRPr="005F121A" w:rsidRDefault="005F121A" w:rsidP="005F121A">
            <w:pPr>
              <w:keepNext/>
              <w:keepLines/>
              <w:spacing w:after="0"/>
              <w:ind w:left="851" w:hanging="851"/>
              <w:rPr>
                <w:rFonts w:ascii="Arial" w:hAnsi="Arial"/>
                <w:sz w:val="18"/>
              </w:rPr>
            </w:pPr>
            <w:r w:rsidRPr="005F121A">
              <w:rPr>
                <w:rFonts w:ascii="Arial" w:hAnsi="Arial"/>
                <w:sz w:val="18"/>
              </w:rPr>
              <w:t xml:space="preserve">NOTE </w:t>
            </w:r>
            <w:r w:rsidRPr="005F121A">
              <w:rPr>
                <w:rFonts w:ascii="Arial" w:hAnsi="Arial"/>
                <w:sz w:val="18"/>
                <w:lang w:val="en-US" w:eastAsia="zh-CN"/>
              </w:rPr>
              <w:t>9</w:t>
            </w:r>
            <w:r w:rsidRPr="005F121A">
              <w:rPr>
                <w:rFonts w:ascii="Arial" w:hAnsi="Arial"/>
                <w:sz w:val="18"/>
              </w:rPr>
              <w:t>:</w:t>
            </w:r>
            <w:r w:rsidRPr="005F121A">
              <w:rPr>
                <w:rFonts w:ascii="Arial" w:hAnsi="Arial"/>
                <w:sz w:val="18"/>
              </w:rPr>
              <w:tab/>
              <w:t>The following GSCN are allowed for operation in band n</w:t>
            </w:r>
            <w:r w:rsidRPr="005F121A">
              <w:rPr>
                <w:rFonts w:ascii="Arial" w:hAnsi="Arial" w:hint="eastAsia"/>
                <w:sz w:val="18"/>
                <w:lang w:eastAsia="zh-CN"/>
              </w:rPr>
              <w:t>102</w:t>
            </w:r>
            <w:r w:rsidRPr="005F121A">
              <w:rPr>
                <w:rFonts w:ascii="Arial" w:hAnsi="Arial"/>
                <w:sz w:val="18"/>
              </w:rPr>
              <w:t>:</w:t>
            </w:r>
          </w:p>
          <w:p w14:paraId="07063BB7" w14:textId="77777777" w:rsidR="005F121A" w:rsidRPr="005F121A" w:rsidRDefault="005F121A" w:rsidP="005F121A">
            <w:pPr>
              <w:keepNext/>
              <w:keepLines/>
              <w:spacing w:after="0"/>
              <w:ind w:left="851" w:hanging="851"/>
              <w:rPr>
                <w:rFonts w:ascii="Arial" w:hAnsi="Arial"/>
                <w:sz w:val="18"/>
                <w:lang w:val="en-US" w:eastAsia="zh-CN"/>
              </w:rPr>
            </w:pPr>
            <w:r w:rsidRPr="005F121A">
              <w:rPr>
                <w:rFonts w:ascii="Arial" w:hAnsi="Arial"/>
                <w:sz w:val="18"/>
              </w:rPr>
              <w:tab/>
              <w:t xml:space="preserve">GSCN = </w:t>
            </w:r>
            <w:r w:rsidRPr="005F121A">
              <w:rPr>
                <w:rFonts w:ascii="Arial" w:hAnsi="Arial" w:hint="eastAsia"/>
                <w:sz w:val="18"/>
                <w:lang w:val="en-US" w:eastAsia="zh-CN"/>
              </w:rPr>
              <w:t>{</w:t>
            </w:r>
            <w:r w:rsidRPr="005F121A">
              <w:rPr>
                <w:rFonts w:ascii="Arial" w:hAnsi="Arial"/>
                <w:sz w:val="18"/>
                <w:lang w:val="en-US" w:eastAsia="zh-CN"/>
              </w:rPr>
              <w:t xml:space="preserve">9535, </w:t>
            </w:r>
            <w:r w:rsidRPr="005F121A">
              <w:rPr>
                <w:rFonts w:ascii="Arial" w:hAnsi="Arial"/>
                <w:sz w:val="18"/>
              </w:rPr>
              <w:t>9548, 9562, 9576, 9590, 9603, 9617, 9631, 9645, 9659, 9673, 9687, 9701, 9714, 9728, 9742, 9756, 9770, 9784, 9798, 9812, 9826, 9840, 9853, 9867</w:t>
            </w:r>
            <w:r w:rsidRPr="005F121A">
              <w:rPr>
                <w:rFonts w:ascii="Arial" w:hAnsi="Arial" w:hint="eastAsia"/>
                <w:sz w:val="18"/>
                <w:lang w:val="en-US" w:eastAsia="zh-CN"/>
              </w:rPr>
              <w:t>}</w:t>
            </w:r>
          </w:p>
          <w:p w14:paraId="152D8A2A" w14:textId="77777777" w:rsidR="005F121A" w:rsidRPr="005F121A" w:rsidRDefault="005F121A" w:rsidP="005F121A">
            <w:pPr>
              <w:keepNext/>
              <w:keepLines/>
              <w:spacing w:after="0"/>
              <w:ind w:left="851" w:hanging="851"/>
              <w:rPr>
                <w:rFonts w:ascii="Arial" w:hAnsi="Arial"/>
                <w:sz w:val="18"/>
              </w:rPr>
            </w:pPr>
            <w:r w:rsidRPr="005F121A">
              <w:rPr>
                <w:rFonts w:ascii="Arial" w:hAnsi="Arial"/>
                <w:sz w:val="18"/>
              </w:rPr>
              <w:t>NOTE 10:</w:t>
            </w:r>
            <w:r w:rsidRPr="005F121A">
              <w:rPr>
                <w:rFonts w:ascii="Arial" w:hAnsi="Arial"/>
                <w:sz w:val="18"/>
              </w:rPr>
              <w:tab/>
            </w:r>
            <w:r w:rsidRPr="005F121A">
              <w:rPr>
                <w:rFonts w:ascii="Arial" w:eastAsia="Malgun Gothic" w:hAnsi="Arial"/>
                <w:sz w:val="18"/>
              </w:rPr>
              <w:t>The SS raster entries apply for channel bandwidths larger than or equal to 10</w:t>
            </w:r>
            <w:r w:rsidRPr="005F121A">
              <w:rPr>
                <w:rFonts w:ascii="Arial" w:hAnsi="Arial"/>
                <w:sz w:val="18"/>
              </w:rPr>
              <w:t xml:space="preserve"> MHz.</w:t>
            </w:r>
          </w:p>
          <w:p w14:paraId="0F1A26F5" w14:textId="77777777" w:rsidR="005F121A" w:rsidRPr="005F121A" w:rsidRDefault="005F121A" w:rsidP="005F121A">
            <w:pPr>
              <w:keepNext/>
              <w:keepLines/>
              <w:spacing w:after="0"/>
              <w:ind w:left="851" w:hanging="851"/>
              <w:rPr>
                <w:ins w:id="4599" w:author="D. Everaere" w:date="2023-08-24T21:55:00Z"/>
                <w:rFonts w:ascii="Arial" w:hAnsi="Arial"/>
                <w:sz w:val="18"/>
              </w:rPr>
            </w:pPr>
            <w:r w:rsidRPr="005F121A">
              <w:rPr>
                <w:rFonts w:ascii="Arial" w:hAnsi="Arial"/>
                <w:sz w:val="18"/>
              </w:rPr>
              <w:t>NOTE 11:</w:t>
            </w:r>
            <w:r w:rsidRPr="005F121A">
              <w:rPr>
                <w:rFonts w:ascii="Arial" w:hAnsi="Arial"/>
                <w:sz w:val="18"/>
              </w:rPr>
              <w:tab/>
            </w:r>
            <w:r w:rsidRPr="005F121A">
              <w:rPr>
                <w:rFonts w:ascii="Arial" w:eastAsia="Malgun Gothic" w:hAnsi="Arial"/>
                <w:sz w:val="18"/>
              </w:rPr>
              <w:t>The SS raster entries apply for channel bandwidth equal to</w:t>
            </w:r>
            <w:r w:rsidRPr="005F121A">
              <w:rPr>
                <w:rFonts w:ascii="Arial" w:hAnsi="Arial"/>
                <w:sz w:val="18"/>
              </w:rPr>
              <w:t xml:space="preserve"> 5 MHz.</w:t>
            </w:r>
          </w:p>
          <w:p w14:paraId="7955333B" w14:textId="0B8E1671" w:rsidR="005F121A" w:rsidRPr="005F121A" w:rsidRDefault="005F121A" w:rsidP="005F121A">
            <w:pPr>
              <w:keepNext/>
              <w:keepLines/>
              <w:spacing w:after="0"/>
              <w:ind w:left="851" w:hanging="851"/>
              <w:rPr>
                <w:rFonts w:ascii="Arial" w:hAnsi="Arial"/>
                <w:sz w:val="18"/>
              </w:rPr>
            </w:pPr>
            <w:ins w:id="4600" w:author="D. Everaere" w:date="2023-08-24T21:55:00Z">
              <w:r w:rsidRPr="005F121A">
                <w:rPr>
                  <w:rFonts w:ascii="Arial" w:hAnsi="Arial"/>
                  <w:sz w:val="18"/>
                </w:rPr>
                <w:t>NOTE 12:</w:t>
              </w:r>
            </w:ins>
            <w:ins w:id="4601" w:author="D. Everaere" w:date="2023-08-24T21:56:00Z">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 xml:space="preserve">for 20 PRB DCH transmission within 5 MHz channel with </w:t>
              </w:r>
              <w:r w:rsidR="007269B7" w:rsidRPr="005F121A">
                <w:rPr>
                  <w:rFonts w:ascii="Arial" w:hAnsi="Arial"/>
                  <w:sz w:val="18"/>
                </w:rPr>
                <w:t>un</w:t>
              </w:r>
              <w:r w:rsidRPr="005F121A">
                <w:rPr>
                  <w:rFonts w:ascii="Arial" w:hAnsi="Arial"/>
                  <w:sz w:val="18"/>
                </w:rPr>
                <w:t>punctured PBCH defined in TS 38.211 [9] clause 7.4.3.1.</w:t>
              </w:r>
            </w:ins>
          </w:p>
        </w:tc>
      </w:tr>
    </w:tbl>
    <w:p w14:paraId="67F4C019" w14:textId="77777777" w:rsidR="005F121A" w:rsidRPr="005F121A" w:rsidRDefault="005F121A" w:rsidP="005F121A">
      <w:pPr>
        <w:rPr>
          <w:rFonts w:eastAsia="Yu Mincho"/>
        </w:rPr>
      </w:pPr>
    </w:p>
    <w:p w14:paraId="337A7FCF" w14:textId="77777777" w:rsidR="005F121A" w:rsidRPr="005F121A" w:rsidRDefault="005F121A" w:rsidP="005F121A">
      <w:pPr>
        <w:keepNext/>
        <w:keepLines/>
        <w:spacing w:before="60"/>
        <w:jc w:val="center"/>
        <w:rPr>
          <w:rFonts w:ascii="Arial" w:eastAsia="Yu Mincho" w:hAnsi="Arial"/>
          <w:b/>
        </w:rPr>
      </w:pPr>
      <w:r w:rsidRPr="005F121A">
        <w:rPr>
          <w:rFonts w:ascii="Arial" w:eastAsia="Yu Mincho" w:hAnsi="Arial"/>
          <w:b/>
        </w:rPr>
        <w:t xml:space="preserve">Table 5.4.3.3-2: Applicable SS raster entries per </w:t>
      </w:r>
      <w:r w:rsidRPr="005F121A">
        <w:rPr>
          <w:rFonts w:ascii="Arial" w:eastAsia="Yu Mincho" w:hAnsi="Arial"/>
          <w:b/>
          <w:i/>
        </w:rPr>
        <w:t>operating band</w:t>
      </w:r>
      <w:r w:rsidRPr="005F121A">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5F121A" w:rsidRPr="005F121A" w14:paraId="64B8C732" w14:textId="77777777" w:rsidTr="003730C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860448" w14:textId="77777777" w:rsidR="005F121A" w:rsidRPr="005F121A" w:rsidRDefault="005F121A" w:rsidP="005F121A">
            <w:pPr>
              <w:keepNext/>
              <w:keepLines/>
              <w:spacing w:after="0"/>
              <w:jc w:val="center"/>
              <w:rPr>
                <w:rFonts w:ascii="Arial" w:eastAsia="Yu Mincho" w:hAnsi="Arial"/>
                <w:b/>
                <w:sz w:val="18"/>
              </w:rPr>
            </w:pPr>
            <w:r w:rsidRPr="005F121A">
              <w:rPr>
                <w:rFonts w:ascii="Arial" w:eastAsia="Yu Mincho" w:hAnsi="Arial"/>
                <w:b/>
                <w:sz w:val="18"/>
              </w:rPr>
              <w:t xml:space="preserve">NR </w:t>
            </w:r>
            <w:r w:rsidRPr="005F121A">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95F476D" w14:textId="77777777" w:rsidR="005F121A" w:rsidRPr="005F121A" w:rsidRDefault="005F121A" w:rsidP="005F121A">
            <w:pPr>
              <w:keepNext/>
              <w:keepLines/>
              <w:spacing w:after="0"/>
              <w:jc w:val="center"/>
              <w:rPr>
                <w:rFonts w:ascii="Arial" w:eastAsia="Yu Mincho" w:hAnsi="Arial"/>
                <w:b/>
                <w:sz w:val="18"/>
                <w:lang w:eastAsia="ja-JP"/>
              </w:rPr>
            </w:pPr>
            <w:r w:rsidRPr="005F121A">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7743F171" w14:textId="77777777" w:rsidR="005F121A" w:rsidRPr="005F121A" w:rsidRDefault="005F121A" w:rsidP="005F121A">
            <w:pPr>
              <w:keepNext/>
              <w:keepLines/>
              <w:spacing w:after="0"/>
              <w:jc w:val="center"/>
              <w:rPr>
                <w:rFonts w:ascii="Arial" w:eastAsia="Yu Mincho" w:hAnsi="Arial"/>
                <w:b/>
                <w:sz w:val="18"/>
              </w:rPr>
            </w:pPr>
            <w:r w:rsidRPr="005F121A">
              <w:rPr>
                <w:rFonts w:ascii="Arial" w:hAnsi="Arial"/>
                <w:b/>
                <w:sz w:val="18"/>
                <w:lang w:eastAsia="zh-CN"/>
              </w:rPr>
              <w:t>SS Block pattern</w:t>
            </w:r>
            <w:r w:rsidRPr="005F121A">
              <w:rPr>
                <w:rFonts w:ascii="Arial" w:hAnsi="Arial"/>
                <w:b/>
                <w:sz w:val="18"/>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14:paraId="04927BE2" w14:textId="77777777" w:rsidR="005F121A" w:rsidRPr="005F121A" w:rsidRDefault="005F121A" w:rsidP="005F121A">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02A73C16" w14:textId="77777777" w:rsidR="005F121A" w:rsidRPr="005F121A" w:rsidRDefault="005F121A" w:rsidP="005F121A">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5F121A" w:rsidRPr="005F121A" w14:paraId="6B317B6B" w14:textId="77777777" w:rsidTr="003730C6">
        <w:trPr>
          <w:cantSplit/>
          <w:jc w:val="center"/>
        </w:trPr>
        <w:tc>
          <w:tcPr>
            <w:tcW w:w="1951" w:type="dxa"/>
            <w:tcBorders>
              <w:top w:val="single" w:sz="4" w:space="0" w:color="auto"/>
              <w:left w:val="single" w:sz="4" w:space="0" w:color="auto"/>
              <w:bottom w:val="nil"/>
              <w:right w:val="single" w:sz="4" w:space="0" w:color="auto"/>
            </w:tcBorders>
            <w:vAlign w:val="center"/>
          </w:tcPr>
          <w:p w14:paraId="1FBEB3A4"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n257</w:t>
            </w:r>
          </w:p>
        </w:tc>
        <w:tc>
          <w:tcPr>
            <w:tcW w:w="2165" w:type="dxa"/>
            <w:tcBorders>
              <w:top w:val="single" w:sz="4" w:space="0" w:color="auto"/>
              <w:left w:val="single" w:sz="4" w:space="0" w:color="auto"/>
              <w:bottom w:val="single" w:sz="4" w:space="0" w:color="auto"/>
              <w:right w:val="single" w:sz="4" w:space="0" w:color="auto"/>
            </w:tcBorders>
          </w:tcPr>
          <w:p w14:paraId="71FE6953"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481B91AF" w14:textId="77777777" w:rsidR="005F121A" w:rsidRPr="005F121A" w:rsidRDefault="005F121A" w:rsidP="005F121A">
            <w:pPr>
              <w:keepNext/>
              <w:keepLines/>
              <w:spacing w:after="0"/>
              <w:jc w:val="center"/>
              <w:rPr>
                <w:rFonts w:ascii="Arial" w:hAnsi="Arial"/>
                <w:sz w:val="18"/>
                <w:lang w:eastAsia="zh-CN"/>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64B0BC37"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22388 – &lt;1&gt; – 22558</w:t>
            </w:r>
          </w:p>
        </w:tc>
      </w:tr>
      <w:tr w:rsidR="005F121A" w:rsidRPr="005F121A" w14:paraId="23403A27" w14:textId="77777777" w:rsidTr="003730C6">
        <w:trPr>
          <w:cantSplit/>
          <w:jc w:val="center"/>
        </w:trPr>
        <w:tc>
          <w:tcPr>
            <w:tcW w:w="1951" w:type="dxa"/>
            <w:tcBorders>
              <w:top w:val="nil"/>
              <w:left w:val="single" w:sz="4" w:space="0" w:color="auto"/>
              <w:bottom w:val="single" w:sz="4" w:space="0" w:color="auto"/>
              <w:right w:val="single" w:sz="4" w:space="0" w:color="auto"/>
            </w:tcBorders>
          </w:tcPr>
          <w:p w14:paraId="6458B839" w14:textId="77777777" w:rsidR="005F121A" w:rsidRPr="005F121A"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3AA04264"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11FCE72"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C3FB645"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22390 – &lt;2&gt; – 22556</w:t>
            </w:r>
          </w:p>
        </w:tc>
      </w:tr>
      <w:tr w:rsidR="005F121A" w:rsidRPr="005F121A" w14:paraId="6CE0FCB3" w14:textId="77777777" w:rsidTr="003730C6">
        <w:trPr>
          <w:cantSplit/>
          <w:jc w:val="center"/>
        </w:trPr>
        <w:tc>
          <w:tcPr>
            <w:tcW w:w="1951" w:type="dxa"/>
            <w:tcBorders>
              <w:top w:val="single" w:sz="4" w:space="0" w:color="auto"/>
              <w:left w:val="single" w:sz="4" w:space="0" w:color="auto"/>
              <w:bottom w:val="nil"/>
              <w:right w:val="single" w:sz="4" w:space="0" w:color="auto"/>
            </w:tcBorders>
            <w:vAlign w:val="center"/>
          </w:tcPr>
          <w:p w14:paraId="7203AFC6"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127B3552"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BB93DF8"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2C8B08E5"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22257 – &lt;1&gt; – 22443</w:t>
            </w:r>
          </w:p>
        </w:tc>
      </w:tr>
      <w:tr w:rsidR="005F121A" w:rsidRPr="005F121A" w14:paraId="24205109" w14:textId="77777777" w:rsidTr="003730C6">
        <w:trPr>
          <w:cantSplit/>
          <w:jc w:val="center"/>
        </w:trPr>
        <w:tc>
          <w:tcPr>
            <w:tcW w:w="1951" w:type="dxa"/>
            <w:tcBorders>
              <w:top w:val="nil"/>
              <w:left w:val="single" w:sz="4" w:space="0" w:color="auto"/>
              <w:bottom w:val="single" w:sz="4" w:space="0" w:color="auto"/>
              <w:right w:val="single" w:sz="4" w:space="0" w:color="auto"/>
            </w:tcBorders>
          </w:tcPr>
          <w:p w14:paraId="0E4B521F" w14:textId="77777777" w:rsidR="005F121A" w:rsidRPr="005F121A"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7A9A22BC"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06337E56"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00825C6C"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22258 – &lt;2&gt; – 22442</w:t>
            </w:r>
          </w:p>
        </w:tc>
      </w:tr>
      <w:tr w:rsidR="005F121A" w:rsidRPr="005F121A" w14:paraId="3D6AACB9" w14:textId="77777777" w:rsidTr="003730C6">
        <w:trPr>
          <w:cantSplit/>
          <w:jc w:val="center"/>
        </w:trPr>
        <w:tc>
          <w:tcPr>
            <w:tcW w:w="1951" w:type="dxa"/>
            <w:tcBorders>
              <w:top w:val="single" w:sz="4" w:space="0" w:color="auto"/>
              <w:left w:val="single" w:sz="4" w:space="0" w:color="auto"/>
              <w:bottom w:val="nil"/>
              <w:right w:val="single" w:sz="4" w:space="0" w:color="auto"/>
            </w:tcBorders>
            <w:vAlign w:val="center"/>
          </w:tcPr>
          <w:p w14:paraId="06D189C9"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2F9F95E3"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845E798"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CD25DF0"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23140 – &lt;1&gt; – 23369</w:t>
            </w:r>
          </w:p>
        </w:tc>
      </w:tr>
      <w:tr w:rsidR="005F121A" w:rsidRPr="005F121A" w14:paraId="0CE65254" w14:textId="77777777" w:rsidTr="003730C6">
        <w:trPr>
          <w:cantSplit/>
          <w:jc w:val="center"/>
        </w:trPr>
        <w:tc>
          <w:tcPr>
            <w:tcW w:w="1951" w:type="dxa"/>
            <w:tcBorders>
              <w:top w:val="nil"/>
              <w:left w:val="single" w:sz="4" w:space="0" w:color="auto"/>
              <w:bottom w:val="single" w:sz="4" w:space="0" w:color="auto"/>
              <w:right w:val="single" w:sz="4" w:space="0" w:color="auto"/>
            </w:tcBorders>
          </w:tcPr>
          <w:p w14:paraId="4070FFFC" w14:textId="77777777" w:rsidR="005F121A" w:rsidRPr="005F121A"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4A194B07"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7601546"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4C1CEE14"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23142 – &lt;2&gt; – 23368</w:t>
            </w:r>
          </w:p>
        </w:tc>
      </w:tr>
      <w:tr w:rsidR="005F121A" w:rsidRPr="005F121A" w14:paraId="393241FA" w14:textId="77777777" w:rsidTr="003730C6">
        <w:trPr>
          <w:cantSplit/>
          <w:jc w:val="center"/>
        </w:trPr>
        <w:tc>
          <w:tcPr>
            <w:tcW w:w="1951" w:type="dxa"/>
            <w:tcBorders>
              <w:top w:val="single" w:sz="4" w:space="0" w:color="auto"/>
              <w:left w:val="single" w:sz="4" w:space="0" w:color="auto"/>
              <w:bottom w:val="nil"/>
              <w:right w:val="single" w:sz="4" w:space="0" w:color="auto"/>
            </w:tcBorders>
            <w:vAlign w:val="center"/>
          </w:tcPr>
          <w:p w14:paraId="7AF12AEB" w14:textId="77777777" w:rsidR="005F121A" w:rsidRPr="005F121A" w:rsidRDefault="005F121A" w:rsidP="005F121A">
            <w:pPr>
              <w:keepNext/>
              <w:keepLines/>
              <w:spacing w:after="0"/>
              <w:jc w:val="center"/>
              <w:rPr>
                <w:rFonts w:ascii="Arial" w:eastAsia="Yu Mincho" w:hAnsi="Arial"/>
                <w:sz w:val="18"/>
              </w:rPr>
            </w:pPr>
            <w:r w:rsidRPr="005F121A">
              <w:rPr>
                <w:rFonts w:ascii="Arial" w:hAnsi="Arial"/>
                <w:sz w:val="18"/>
              </w:rPr>
              <w:t>n260</w:t>
            </w:r>
          </w:p>
        </w:tc>
        <w:tc>
          <w:tcPr>
            <w:tcW w:w="2165" w:type="dxa"/>
            <w:tcBorders>
              <w:top w:val="single" w:sz="4" w:space="0" w:color="auto"/>
              <w:left w:val="single" w:sz="4" w:space="0" w:color="auto"/>
              <w:bottom w:val="single" w:sz="4" w:space="0" w:color="auto"/>
              <w:right w:val="single" w:sz="4" w:space="0" w:color="auto"/>
            </w:tcBorders>
          </w:tcPr>
          <w:p w14:paraId="11086160"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098C57DA"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6812ED9B"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22995 – &lt;1&gt; – 23166</w:t>
            </w:r>
          </w:p>
        </w:tc>
      </w:tr>
      <w:tr w:rsidR="005F121A" w:rsidRPr="005F121A" w14:paraId="1EDE10EB" w14:textId="77777777" w:rsidTr="003730C6">
        <w:trPr>
          <w:cantSplit/>
          <w:jc w:val="center"/>
        </w:trPr>
        <w:tc>
          <w:tcPr>
            <w:tcW w:w="1951" w:type="dxa"/>
            <w:tcBorders>
              <w:top w:val="nil"/>
              <w:left w:val="single" w:sz="4" w:space="0" w:color="auto"/>
              <w:bottom w:val="single" w:sz="4" w:space="0" w:color="auto"/>
              <w:right w:val="single" w:sz="4" w:space="0" w:color="auto"/>
            </w:tcBorders>
          </w:tcPr>
          <w:p w14:paraId="5819F886" w14:textId="77777777" w:rsidR="005F121A" w:rsidRPr="005F121A"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77600B50"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A9EE5B6"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CDF5573"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22996 – &lt;2&gt; – 23164</w:t>
            </w:r>
          </w:p>
        </w:tc>
      </w:tr>
      <w:tr w:rsidR="005F121A" w:rsidRPr="005F121A" w14:paraId="00D0B82E" w14:textId="77777777" w:rsidTr="003730C6">
        <w:trPr>
          <w:cantSplit/>
          <w:jc w:val="center"/>
        </w:trPr>
        <w:tc>
          <w:tcPr>
            <w:tcW w:w="1951" w:type="dxa"/>
            <w:tcBorders>
              <w:top w:val="single" w:sz="4" w:space="0" w:color="auto"/>
              <w:left w:val="single" w:sz="4" w:space="0" w:color="auto"/>
              <w:bottom w:val="nil"/>
              <w:right w:val="single" w:sz="4" w:space="0" w:color="auto"/>
            </w:tcBorders>
            <w:vAlign w:val="center"/>
          </w:tcPr>
          <w:p w14:paraId="483BCFD4" w14:textId="77777777" w:rsidR="005F121A" w:rsidRPr="005F121A" w:rsidRDefault="005F121A" w:rsidP="005F121A">
            <w:pPr>
              <w:keepNext/>
              <w:keepLines/>
              <w:spacing w:after="0"/>
              <w:jc w:val="center"/>
              <w:rPr>
                <w:rFonts w:ascii="Arial" w:eastAsia="Yu Mincho" w:hAnsi="Arial"/>
                <w:sz w:val="18"/>
              </w:rPr>
            </w:pPr>
            <w:r w:rsidRPr="005F121A">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39A0C44B"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679747A3"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31A4229D"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22446 – &lt;1&gt; – 22492</w:t>
            </w:r>
          </w:p>
        </w:tc>
      </w:tr>
      <w:tr w:rsidR="005F121A" w:rsidRPr="005F121A" w14:paraId="05C95706" w14:textId="77777777" w:rsidTr="005F121A">
        <w:trPr>
          <w:cantSplit/>
          <w:jc w:val="center"/>
        </w:trPr>
        <w:tc>
          <w:tcPr>
            <w:tcW w:w="1951" w:type="dxa"/>
            <w:tcBorders>
              <w:top w:val="nil"/>
              <w:left w:val="single" w:sz="4" w:space="0" w:color="auto"/>
              <w:bottom w:val="single" w:sz="4" w:space="0" w:color="000000"/>
              <w:right w:val="single" w:sz="4" w:space="0" w:color="auto"/>
            </w:tcBorders>
          </w:tcPr>
          <w:p w14:paraId="623679B3" w14:textId="77777777" w:rsidR="005F121A" w:rsidRPr="005F121A"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5EE7C2AF"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7C24A623"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5068281"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22446 – &lt;2&gt; – 22490</w:t>
            </w:r>
          </w:p>
        </w:tc>
      </w:tr>
      <w:tr w:rsidR="005F121A" w:rsidRPr="005F121A" w14:paraId="41C865CD" w14:textId="77777777" w:rsidTr="005F121A">
        <w:trPr>
          <w:cantSplit/>
          <w:jc w:val="center"/>
        </w:trPr>
        <w:tc>
          <w:tcPr>
            <w:tcW w:w="1951" w:type="dxa"/>
            <w:tcBorders>
              <w:top w:val="single" w:sz="4" w:space="0" w:color="000000"/>
              <w:left w:val="single" w:sz="4" w:space="0" w:color="000000"/>
              <w:bottom w:val="single" w:sz="4" w:space="0" w:color="FFFFFF"/>
              <w:right w:val="single" w:sz="4" w:space="0" w:color="000000"/>
            </w:tcBorders>
            <w:vAlign w:val="center"/>
          </w:tcPr>
          <w:p w14:paraId="181C3196" w14:textId="77777777" w:rsidR="005F121A" w:rsidRPr="005F121A" w:rsidRDefault="005F121A" w:rsidP="005F121A">
            <w:pPr>
              <w:keepNext/>
              <w:keepLines/>
              <w:spacing w:after="0"/>
              <w:jc w:val="center"/>
              <w:rPr>
                <w:rFonts w:ascii="Arial" w:eastAsia="Yu Mincho" w:hAnsi="Arial"/>
                <w:sz w:val="18"/>
              </w:rPr>
            </w:pPr>
            <w:r w:rsidRPr="005F121A">
              <w:rPr>
                <w:rFonts w:ascii="Arial" w:eastAsia="Yu Mincho" w:hAnsi="Arial"/>
                <w:sz w:val="18"/>
              </w:rPr>
              <w:t>n262</w:t>
            </w:r>
          </w:p>
        </w:tc>
        <w:tc>
          <w:tcPr>
            <w:tcW w:w="2165" w:type="dxa"/>
            <w:tcBorders>
              <w:top w:val="single" w:sz="4" w:space="0" w:color="auto"/>
              <w:left w:val="single" w:sz="4" w:space="0" w:color="000000"/>
              <w:bottom w:val="single" w:sz="4" w:space="0" w:color="auto"/>
              <w:right w:val="single" w:sz="4" w:space="0" w:color="auto"/>
            </w:tcBorders>
          </w:tcPr>
          <w:p w14:paraId="0CA70802"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7EEAF742"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171CAA92" w14:textId="77777777" w:rsidR="005F121A" w:rsidRPr="005F121A" w:rsidRDefault="005F121A" w:rsidP="005F121A">
            <w:pPr>
              <w:keepNext/>
              <w:keepLines/>
              <w:spacing w:after="0"/>
              <w:jc w:val="center"/>
              <w:rPr>
                <w:rFonts w:ascii="Arial" w:hAnsi="Arial"/>
                <w:sz w:val="18"/>
              </w:rPr>
            </w:pPr>
            <w:r w:rsidRPr="005F121A">
              <w:rPr>
                <w:rFonts w:ascii="Arial" w:hAnsi="Arial" w:cs="Arial"/>
                <w:sz w:val="18"/>
              </w:rPr>
              <w:t>23586 – &lt;1&gt; – 23641</w:t>
            </w:r>
          </w:p>
        </w:tc>
      </w:tr>
      <w:tr w:rsidR="005F121A" w:rsidRPr="005F121A" w14:paraId="66924E1F" w14:textId="77777777" w:rsidTr="005F121A">
        <w:trPr>
          <w:cantSplit/>
          <w:jc w:val="center"/>
        </w:trPr>
        <w:tc>
          <w:tcPr>
            <w:tcW w:w="1951" w:type="dxa"/>
            <w:tcBorders>
              <w:top w:val="single" w:sz="4" w:space="0" w:color="FFFFFF"/>
              <w:left w:val="single" w:sz="4" w:space="0" w:color="auto"/>
              <w:bottom w:val="single" w:sz="4" w:space="0" w:color="auto"/>
              <w:right w:val="single" w:sz="4" w:space="0" w:color="auto"/>
            </w:tcBorders>
          </w:tcPr>
          <w:p w14:paraId="3FF63D3E" w14:textId="77777777" w:rsidR="005F121A" w:rsidRPr="005F121A"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4985035" w14:textId="77777777" w:rsidR="005F121A" w:rsidRPr="005F121A" w:rsidRDefault="005F121A" w:rsidP="005F121A">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249F58B"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A5DABBD" w14:textId="77777777" w:rsidR="005F121A" w:rsidRPr="005F121A" w:rsidRDefault="005F121A" w:rsidP="005F121A">
            <w:pPr>
              <w:keepNext/>
              <w:keepLines/>
              <w:spacing w:after="0"/>
              <w:jc w:val="center"/>
              <w:rPr>
                <w:rFonts w:ascii="Arial" w:hAnsi="Arial"/>
                <w:sz w:val="18"/>
              </w:rPr>
            </w:pPr>
            <w:r w:rsidRPr="005F121A">
              <w:rPr>
                <w:rFonts w:ascii="Arial" w:hAnsi="Arial" w:cs="Arial"/>
                <w:sz w:val="18"/>
              </w:rPr>
              <w:t>23588 – &lt;2&gt; – 23640</w:t>
            </w:r>
          </w:p>
        </w:tc>
      </w:tr>
      <w:tr w:rsidR="005F121A" w:rsidRPr="005F121A" w14:paraId="7939003A" w14:textId="77777777" w:rsidTr="005F121A">
        <w:trPr>
          <w:cantSplit/>
          <w:jc w:val="center"/>
        </w:trPr>
        <w:tc>
          <w:tcPr>
            <w:tcW w:w="1951" w:type="dxa"/>
            <w:tcBorders>
              <w:top w:val="single" w:sz="4" w:space="0" w:color="FFFFFF"/>
              <w:left w:val="single" w:sz="4" w:space="0" w:color="auto"/>
              <w:bottom w:val="nil"/>
              <w:right w:val="single" w:sz="4" w:space="0" w:color="auto"/>
            </w:tcBorders>
          </w:tcPr>
          <w:p w14:paraId="15CBDAA6" w14:textId="77777777" w:rsidR="005F121A" w:rsidRPr="005F121A" w:rsidRDefault="005F121A" w:rsidP="005F121A">
            <w:pPr>
              <w:keepNext/>
              <w:keepLines/>
              <w:spacing w:after="0"/>
              <w:jc w:val="center"/>
              <w:rPr>
                <w:rFonts w:ascii="Arial" w:eastAsia="Yu Mincho" w:hAnsi="Arial"/>
                <w:sz w:val="18"/>
              </w:rPr>
            </w:pPr>
            <w:r w:rsidRPr="005F121A">
              <w:rPr>
                <w:rFonts w:ascii="Arial" w:eastAsia="Yu Mincho" w:hAnsi="Arial"/>
                <w:sz w:val="18"/>
              </w:rPr>
              <w:t>n263</w:t>
            </w:r>
          </w:p>
        </w:tc>
        <w:tc>
          <w:tcPr>
            <w:tcW w:w="2165" w:type="dxa"/>
            <w:tcBorders>
              <w:top w:val="single" w:sz="4" w:space="0" w:color="auto"/>
              <w:left w:val="single" w:sz="4" w:space="0" w:color="auto"/>
              <w:bottom w:val="single" w:sz="4" w:space="0" w:color="auto"/>
              <w:right w:val="single" w:sz="4" w:space="0" w:color="auto"/>
            </w:tcBorders>
          </w:tcPr>
          <w:p w14:paraId="488FCE8C" w14:textId="77777777" w:rsidR="005F121A" w:rsidRPr="005F121A" w:rsidRDefault="005F121A" w:rsidP="005F121A">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4FF3AC32"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nil"/>
              <w:right w:val="single" w:sz="4" w:space="0" w:color="auto"/>
            </w:tcBorders>
          </w:tcPr>
          <w:p w14:paraId="5221E41D" w14:textId="77777777" w:rsidR="005F121A" w:rsidRPr="005F121A" w:rsidRDefault="005F121A" w:rsidP="005F121A">
            <w:pPr>
              <w:keepNext/>
              <w:keepLines/>
              <w:spacing w:after="0"/>
              <w:jc w:val="center"/>
              <w:rPr>
                <w:rFonts w:ascii="Arial" w:hAnsi="Arial" w:cs="Arial"/>
                <w:sz w:val="18"/>
              </w:rPr>
            </w:pPr>
            <w:r w:rsidRPr="005F121A">
              <w:rPr>
                <w:rFonts w:ascii="Arial" w:hAnsi="Arial" w:hint="eastAsia"/>
                <w:sz w:val="18"/>
                <w:lang w:eastAsia="zh-CN"/>
              </w:rPr>
              <w:t>T</w:t>
            </w:r>
            <w:r w:rsidRPr="005F121A">
              <w:rPr>
                <w:rFonts w:ascii="Arial" w:hAnsi="Arial"/>
                <w:sz w:val="18"/>
              </w:rPr>
              <w:t>able 5.4.3.3-3</w:t>
            </w:r>
          </w:p>
        </w:tc>
      </w:tr>
      <w:tr w:rsidR="005F121A" w:rsidRPr="005F121A" w14:paraId="7C59AD5D" w14:textId="77777777" w:rsidTr="003730C6">
        <w:trPr>
          <w:cantSplit/>
          <w:jc w:val="center"/>
        </w:trPr>
        <w:tc>
          <w:tcPr>
            <w:tcW w:w="1951" w:type="dxa"/>
            <w:tcBorders>
              <w:top w:val="nil"/>
              <w:left w:val="single" w:sz="4" w:space="0" w:color="auto"/>
              <w:bottom w:val="nil"/>
              <w:right w:val="single" w:sz="4" w:space="0" w:color="auto"/>
            </w:tcBorders>
          </w:tcPr>
          <w:p w14:paraId="1ACAAD27" w14:textId="77777777" w:rsidR="005F121A" w:rsidRPr="005F121A"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C618336" w14:textId="77777777" w:rsidR="005F121A" w:rsidRPr="005F121A" w:rsidRDefault="005F121A" w:rsidP="005F121A">
            <w:pPr>
              <w:keepNext/>
              <w:keepLines/>
              <w:spacing w:after="0"/>
              <w:jc w:val="center"/>
              <w:rPr>
                <w:rFonts w:ascii="Arial" w:hAnsi="Arial"/>
                <w:sz w:val="18"/>
              </w:rPr>
            </w:pPr>
            <w:r w:rsidRPr="005F121A">
              <w:rPr>
                <w:rFonts w:ascii="Arial" w:hAnsi="Arial"/>
                <w:sz w:val="18"/>
              </w:rPr>
              <w:t>480 kHz</w:t>
            </w:r>
          </w:p>
        </w:tc>
        <w:tc>
          <w:tcPr>
            <w:tcW w:w="1827" w:type="dxa"/>
            <w:tcBorders>
              <w:top w:val="single" w:sz="4" w:space="0" w:color="auto"/>
              <w:left w:val="single" w:sz="4" w:space="0" w:color="auto"/>
              <w:bottom w:val="single" w:sz="4" w:space="0" w:color="auto"/>
              <w:right w:val="single" w:sz="4" w:space="0" w:color="auto"/>
            </w:tcBorders>
          </w:tcPr>
          <w:p w14:paraId="73F3AAD8"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F</w:t>
            </w:r>
          </w:p>
        </w:tc>
        <w:tc>
          <w:tcPr>
            <w:tcW w:w="2593" w:type="dxa"/>
            <w:tcBorders>
              <w:top w:val="nil"/>
              <w:left w:val="single" w:sz="4" w:space="0" w:color="auto"/>
              <w:bottom w:val="single" w:sz="4" w:space="0" w:color="auto"/>
              <w:right w:val="single" w:sz="4" w:space="0" w:color="auto"/>
            </w:tcBorders>
          </w:tcPr>
          <w:p w14:paraId="65EE26F7" w14:textId="77777777" w:rsidR="005F121A" w:rsidRPr="005F121A" w:rsidRDefault="005F121A" w:rsidP="005F121A">
            <w:pPr>
              <w:keepNext/>
              <w:keepLines/>
              <w:spacing w:after="0"/>
              <w:jc w:val="center"/>
              <w:rPr>
                <w:rFonts w:ascii="Arial" w:hAnsi="Arial" w:cs="Arial"/>
                <w:sz w:val="18"/>
              </w:rPr>
            </w:pPr>
          </w:p>
        </w:tc>
      </w:tr>
      <w:tr w:rsidR="005F121A" w:rsidRPr="005F121A" w14:paraId="55C9E954" w14:textId="77777777" w:rsidTr="003730C6">
        <w:trPr>
          <w:cantSplit/>
          <w:jc w:val="center"/>
        </w:trPr>
        <w:tc>
          <w:tcPr>
            <w:tcW w:w="1951" w:type="dxa"/>
            <w:tcBorders>
              <w:top w:val="nil"/>
              <w:left w:val="single" w:sz="4" w:space="0" w:color="auto"/>
              <w:bottom w:val="single" w:sz="4" w:space="0" w:color="auto"/>
              <w:right w:val="single" w:sz="4" w:space="0" w:color="auto"/>
            </w:tcBorders>
          </w:tcPr>
          <w:p w14:paraId="175CCE9C" w14:textId="77777777" w:rsidR="005F121A" w:rsidRPr="005F121A" w:rsidRDefault="005F121A" w:rsidP="005F121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5E6EFA08" w14:textId="77777777" w:rsidR="005F121A" w:rsidRPr="005F121A" w:rsidRDefault="005F121A" w:rsidP="005F121A">
            <w:pPr>
              <w:keepNext/>
              <w:keepLines/>
              <w:spacing w:after="0"/>
              <w:jc w:val="center"/>
              <w:rPr>
                <w:rFonts w:ascii="Arial" w:hAnsi="Arial"/>
                <w:sz w:val="18"/>
              </w:rPr>
            </w:pPr>
            <w:r w:rsidRPr="005F121A">
              <w:rPr>
                <w:rFonts w:ascii="Arial" w:hAnsi="Arial"/>
                <w:sz w:val="18"/>
              </w:rPr>
              <w:t>960 kHz</w:t>
            </w:r>
            <w:r w:rsidRPr="005F121A">
              <w:rPr>
                <w:rFonts w:ascii="Arial" w:hAnsi="Arial"/>
                <w:sz w:val="18"/>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627AEA0F" w14:textId="77777777" w:rsidR="005F121A" w:rsidRPr="005F121A" w:rsidRDefault="005F121A" w:rsidP="005F121A">
            <w:pPr>
              <w:keepNext/>
              <w:keepLines/>
              <w:spacing w:after="0"/>
              <w:jc w:val="center"/>
              <w:rPr>
                <w:rFonts w:ascii="Arial" w:hAnsi="Arial"/>
                <w:sz w:val="18"/>
              </w:rPr>
            </w:pPr>
            <w:r w:rsidRPr="005F121A">
              <w:rPr>
                <w:rFonts w:ascii="Arial" w:hAnsi="Arial"/>
                <w:sz w:val="18"/>
              </w:rPr>
              <w:t>Case G</w:t>
            </w:r>
          </w:p>
        </w:tc>
        <w:tc>
          <w:tcPr>
            <w:tcW w:w="2593" w:type="dxa"/>
            <w:tcBorders>
              <w:top w:val="single" w:sz="4" w:space="0" w:color="auto"/>
              <w:left w:val="single" w:sz="4" w:space="0" w:color="auto"/>
              <w:bottom w:val="single" w:sz="4" w:space="0" w:color="auto"/>
              <w:right w:val="single" w:sz="4" w:space="0" w:color="auto"/>
            </w:tcBorders>
          </w:tcPr>
          <w:p w14:paraId="20722388" w14:textId="77777777" w:rsidR="005F121A" w:rsidRPr="005F121A" w:rsidRDefault="005F121A" w:rsidP="005F121A">
            <w:pPr>
              <w:keepNext/>
              <w:keepLines/>
              <w:spacing w:after="0"/>
              <w:jc w:val="center"/>
              <w:rPr>
                <w:rFonts w:ascii="Arial" w:hAnsi="Arial" w:cs="Arial"/>
                <w:sz w:val="18"/>
              </w:rPr>
            </w:pPr>
            <w:r w:rsidRPr="005F121A">
              <w:rPr>
                <w:rFonts w:ascii="Arial" w:hAnsi="Arial"/>
                <w:sz w:val="18"/>
              </w:rPr>
              <w:t xml:space="preserve">24162 </w:t>
            </w:r>
            <w:r w:rsidRPr="005F121A">
              <w:rPr>
                <w:rFonts w:ascii="Arial" w:hAnsi="Arial" w:cs="Arial"/>
                <w:sz w:val="18"/>
              </w:rPr>
              <w:t>– &lt;6&gt; – 24954</w:t>
            </w:r>
          </w:p>
        </w:tc>
      </w:tr>
      <w:tr w:rsidR="005F121A" w:rsidRPr="005F121A" w14:paraId="5DD3E6B3" w14:textId="77777777" w:rsidTr="003730C6">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3E091BF3" w14:textId="77777777" w:rsidR="005F121A" w:rsidRPr="005F121A" w:rsidRDefault="005F121A" w:rsidP="005F121A">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section 4.1 in TS 38.213 [10].</w:t>
            </w:r>
          </w:p>
          <w:p w14:paraId="7E820A59" w14:textId="77777777" w:rsidR="005F121A" w:rsidRPr="005F121A" w:rsidRDefault="005F121A" w:rsidP="005F121A">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sz w:val="18"/>
                <w:lang w:eastAsia="zh-CN"/>
              </w:rPr>
              <w:t>SS Block SCS of 960 kHz is not used for initial access.</w:t>
            </w:r>
          </w:p>
        </w:tc>
      </w:tr>
    </w:tbl>
    <w:p w14:paraId="2546504C" w14:textId="77777777" w:rsidR="005F121A" w:rsidRPr="005F121A" w:rsidRDefault="005F121A" w:rsidP="005F121A"/>
    <w:p w14:paraId="15834356" w14:textId="77777777" w:rsidR="005F121A" w:rsidRPr="005F121A" w:rsidRDefault="005F121A" w:rsidP="005F121A">
      <w:pPr>
        <w:keepNext/>
        <w:keepLines/>
        <w:spacing w:before="60"/>
        <w:jc w:val="center"/>
        <w:rPr>
          <w:rFonts w:ascii="Arial" w:eastAsia="Yu Mincho" w:hAnsi="Arial"/>
          <w:b/>
        </w:rPr>
      </w:pPr>
      <w:r w:rsidRPr="005F121A">
        <w:rPr>
          <w:rFonts w:ascii="Arial" w:eastAsia="Yu Mincho" w:hAnsi="Arial"/>
          <w:b/>
        </w:rPr>
        <w:t>Table 5.4.3.3-3: Allowed GSCN for operation in band n263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5F121A" w:rsidRPr="005F121A" w14:paraId="52CA4B79" w14:textId="77777777" w:rsidTr="003730C6">
        <w:trPr>
          <w:trHeight w:val="187"/>
          <w:jc w:val="center"/>
        </w:trPr>
        <w:tc>
          <w:tcPr>
            <w:tcW w:w="1435" w:type="dxa"/>
            <w:shd w:val="clear" w:color="auto" w:fill="auto"/>
          </w:tcPr>
          <w:p w14:paraId="67BAF7E8" w14:textId="77777777" w:rsidR="005F121A" w:rsidRPr="005F121A" w:rsidRDefault="005F121A" w:rsidP="005F121A">
            <w:pPr>
              <w:keepNext/>
              <w:keepLines/>
              <w:spacing w:after="0"/>
              <w:jc w:val="center"/>
              <w:rPr>
                <w:rFonts w:ascii="Arial" w:hAnsi="Arial"/>
                <w:b/>
                <w:sz w:val="18"/>
                <w:lang w:val="en-US"/>
              </w:rPr>
            </w:pPr>
            <w:r w:rsidRPr="005F121A">
              <w:rPr>
                <w:rFonts w:ascii="Arial" w:hAnsi="Arial"/>
                <w:b/>
                <w:sz w:val="18"/>
                <w:lang w:val="en-US"/>
              </w:rPr>
              <w:t>SS Block SCS</w:t>
            </w:r>
          </w:p>
        </w:tc>
        <w:tc>
          <w:tcPr>
            <w:tcW w:w="5100" w:type="dxa"/>
            <w:shd w:val="clear" w:color="auto" w:fill="auto"/>
          </w:tcPr>
          <w:p w14:paraId="0AC56BEE" w14:textId="77777777" w:rsidR="005F121A" w:rsidRPr="005F121A" w:rsidRDefault="005F121A" w:rsidP="005F121A">
            <w:pPr>
              <w:keepNext/>
              <w:keepLines/>
              <w:spacing w:after="0"/>
              <w:jc w:val="center"/>
              <w:rPr>
                <w:rFonts w:ascii="Arial" w:hAnsi="Arial"/>
                <w:b/>
                <w:sz w:val="18"/>
                <w:lang w:val="en-US"/>
              </w:rPr>
            </w:pPr>
            <w:r w:rsidRPr="005F121A">
              <w:rPr>
                <w:rFonts w:ascii="Arial" w:hAnsi="Arial"/>
                <w:b/>
                <w:sz w:val="18"/>
                <w:lang w:val="en-US"/>
              </w:rPr>
              <w:t>Range of GSCN</w:t>
            </w:r>
          </w:p>
        </w:tc>
      </w:tr>
      <w:tr w:rsidR="005F121A" w:rsidRPr="005F121A" w14:paraId="6D60B39F" w14:textId="77777777" w:rsidTr="003730C6">
        <w:trPr>
          <w:trHeight w:val="187"/>
          <w:jc w:val="center"/>
        </w:trPr>
        <w:tc>
          <w:tcPr>
            <w:tcW w:w="1435" w:type="dxa"/>
            <w:shd w:val="clear" w:color="auto" w:fill="auto"/>
          </w:tcPr>
          <w:p w14:paraId="35BE3BC5" w14:textId="77777777" w:rsidR="005F121A" w:rsidRPr="005F121A" w:rsidRDefault="005F121A" w:rsidP="005F121A">
            <w:pPr>
              <w:keepNext/>
              <w:keepLines/>
              <w:spacing w:after="0"/>
              <w:jc w:val="center"/>
              <w:rPr>
                <w:rFonts w:ascii="Arial" w:hAnsi="Arial"/>
                <w:sz w:val="18"/>
                <w:lang w:val="en-US"/>
              </w:rPr>
            </w:pPr>
            <w:r w:rsidRPr="005F121A">
              <w:rPr>
                <w:rFonts w:ascii="Arial" w:hAnsi="Arial"/>
                <w:sz w:val="18"/>
                <w:lang w:val="en-US"/>
              </w:rPr>
              <w:t>120 kHz</w:t>
            </w:r>
          </w:p>
        </w:tc>
        <w:tc>
          <w:tcPr>
            <w:tcW w:w="5100" w:type="dxa"/>
            <w:shd w:val="clear" w:color="auto" w:fill="auto"/>
          </w:tcPr>
          <w:p w14:paraId="5E07D419" w14:textId="77777777" w:rsidR="005F121A" w:rsidRPr="005F121A" w:rsidRDefault="005F121A" w:rsidP="005F121A">
            <w:pPr>
              <w:keepNext/>
              <w:keepLines/>
              <w:spacing w:after="0"/>
              <w:jc w:val="center"/>
              <w:rPr>
                <w:rFonts w:ascii="Arial" w:hAnsi="Arial" w:cs="Arial"/>
                <w:bCs/>
                <w:sz w:val="18"/>
                <w:szCs w:val="18"/>
                <w:lang w:val="en-US"/>
              </w:rPr>
            </w:pPr>
            <w:r w:rsidRPr="005F121A">
              <w:rPr>
                <w:rFonts w:ascii="Arial" w:hAnsi="Arial" w:cs="Arial"/>
                <w:bCs/>
                <w:sz w:val="18"/>
                <w:szCs w:val="18"/>
                <w:lang w:val="en-US"/>
              </w:rPr>
              <w:t>24156 + 6 * N – 3 * floor((N+5)/18), N=0:137</w:t>
            </w:r>
          </w:p>
        </w:tc>
      </w:tr>
      <w:tr w:rsidR="005F121A" w:rsidRPr="005F121A" w14:paraId="41827985" w14:textId="77777777" w:rsidTr="003730C6">
        <w:trPr>
          <w:trHeight w:val="187"/>
          <w:jc w:val="center"/>
        </w:trPr>
        <w:tc>
          <w:tcPr>
            <w:tcW w:w="1435" w:type="dxa"/>
            <w:shd w:val="clear" w:color="auto" w:fill="auto"/>
          </w:tcPr>
          <w:p w14:paraId="31D7D439" w14:textId="77777777" w:rsidR="005F121A" w:rsidRPr="005F121A" w:rsidRDefault="005F121A" w:rsidP="005F121A">
            <w:pPr>
              <w:keepNext/>
              <w:keepLines/>
              <w:spacing w:after="0"/>
              <w:jc w:val="center"/>
              <w:rPr>
                <w:rFonts w:ascii="Arial" w:hAnsi="Arial"/>
                <w:sz w:val="18"/>
                <w:lang w:val="en-US"/>
              </w:rPr>
            </w:pPr>
            <w:r w:rsidRPr="005F121A">
              <w:rPr>
                <w:rFonts w:ascii="Arial" w:hAnsi="Arial"/>
                <w:sz w:val="18"/>
                <w:lang w:val="en-US"/>
              </w:rPr>
              <w:t>480 kHz</w:t>
            </w:r>
          </w:p>
        </w:tc>
        <w:tc>
          <w:tcPr>
            <w:tcW w:w="5100" w:type="dxa"/>
            <w:shd w:val="clear" w:color="auto" w:fill="auto"/>
          </w:tcPr>
          <w:p w14:paraId="3FF5531E" w14:textId="77777777" w:rsidR="005F121A" w:rsidRPr="005F121A" w:rsidRDefault="005F121A" w:rsidP="005F121A">
            <w:pPr>
              <w:keepNext/>
              <w:keepLines/>
              <w:spacing w:after="0"/>
              <w:jc w:val="center"/>
              <w:rPr>
                <w:rFonts w:ascii="Arial" w:hAnsi="Arial" w:cs="Arial"/>
                <w:bCs/>
                <w:sz w:val="18"/>
                <w:szCs w:val="18"/>
                <w:lang w:val="en-US"/>
              </w:rPr>
            </w:pPr>
            <w:r w:rsidRPr="005F121A">
              <w:rPr>
                <w:rFonts w:ascii="Arial" w:hAnsi="Arial" w:cs="Arial"/>
                <w:bCs/>
                <w:sz w:val="18"/>
                <w:szCs w:val="18"/>
                <w:lang w:val="en-US"/>
              </w:rPr>
              <w:t>24162 + 24 * N – 12 * floor((N+4)/18), N=0:33</w:t>
            </w:r>
          </w:p>
        </w:tc>
      </w:tr>
    </w:tbl>
    <w:p w14:paraId="457CB211" w14:textId="77777777" w:rsidR="005F121A" w:rsidRPr="005F121A" w:rsidRDefault="005F121A" w:rsidP="005F121A">
      <w:pPr>
        <w:rPr>
          <w:ins w:id="4602" w:author="D. Everaere" w:date="2023-08-24T15:03:00Z"/>
          <w:noProof/>
        </w:rPr>
      </w:pPr>
    </w:p>
    <w:p w14:paraId="5BC80C58" w14:textId="77777777" w:rsidR="005F121A" w:rsidRPr="005F121A" w:rsidRDefault="005F121A" w:rsidP="005F121A">
      <w:pPr>
        <w:spacing w:after="120"/>
        <w:jc w:val="center"/>
        <w:rPr>
          <w:ins w:id="4603" w:author="D. Everaere" w:date="2023-08-24T15:03:00Z"/>
          <w:rFonts w:ascii="Arial" w:eastAsia="Malgun Gothic" w:hAnsi="Arial" w:cs="Arial"/>
          <w:b/>
          <w:bCs/>
          <w:lang w:val="en-US" w:eastAsia="zh-CN"/>
        </w:rPr>
      </w:pPr>
      <w:bookmarkStart w:id="4604" w:name="_Hlk138437085"/>
      <w:ins w:id="4605" w:author="D. Everaere" w:date="2023-08-24T15:03:00Z">
        <w:r w:rsidRPr="005F121A">
          <w:rPr>
            <w:rFonts w:ascii="Arial" w:eastAsia="Malgun Gothic" w:hAnsi="Arial" w:cs="Arial"/>
            <w:b/>
            <w:bCs/>
            <w:lang w:val="en-US" w:eastAsia="zh-CN"/>
          </w:rPr>
          <w:t>Table 5.4.3.3-4: Applicable SS raster entries per operating band (FR1)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5F121A" w:rsidRPr="005F121A" w14:paraId="227B1112" w14:textId="77777777" w:rsidTr="003730C6">
        <w:trPr>
          <w:cantSplit/>
          <w:jc w:val="center"/>
          <w:ins w:id="4606" w:author="D. Everaere" w:date="2023-08-24T15:03:00Z"/>
        </w:trPr>
        <w:tc>
          <w:tcPr>
            <w:tcW w:w="2156" w:type="dxa"/>
            <w:tcBorders>
              <w:top w:val="single" w:sz="4" w:space="0" w:color="auto"/>
              <w:left w:val="single" w:sz="4" w:space="0" w:color="auto"/>
              <w:bottom w:val="single" w:sz="4" w:space="0" w:color="auto"/>
              <w:right w:val="single" w:sz="4" w:space="0" w:color="auto"/>
            </w:tcBorders>
            <w:hideMark/>
          </w:tcPr>
          <w:p w14:paraId="248E6177" w14:textId="77777777" w:rsidR="005F121A" w:rsidRPr="005F121A" w:rsidRDefault="005F121A" w:rsidP="005F121A">
            <w:pPr>
              <w:keepNext/>
              <w:keepLines/>
              <w:spacing w:after="0"/>
              <w:jc w:val="center"/>
              <w:rPr>
                <w:ins w:id="4607" w:author="D. Everaere" w:date="2023-08-24T15:03:00Z"/>
                <w:rFonts w:ascii="Arial" w:eastAsia="Yu Mincho" w:hAnsi="Arial"/>
                <w:b/>
                <w:sz w:val="18"/>
              </w:rPr>
            </w:pPr>
            <w:ins w:id="4608" w:author="D. Everaere" w:date="2023-08-24T15:03:00Z">
              <w:r w:rsidRPr="005F121A">
                <w:rPr>
                  <w:rFonts w:ascii="Arial" w:eastAsia="Yu Mincho" w:hAnsi="Arial"/>
                  <w:b/>
                  <w:sz w:val="18"/>
                </w:rPr>
                <w:lastRenderedPageBreak/>
                <w:t>NR operating band</w:t>
              </w:r>
            </w:ins>
          </w:p>
        </w:tc>
        <w:tc>
          <w:tcPr>
            <w:tcW w:w="2092" w:type="dxa"/>
            <w:tcBorders>
              <w:top w:val="single" w:sz="4" w:space="0" w:color="auto"/>
              <w:left w:val="single" w:sz="4" w:space="0" w:color="auto"/>
              <w:bottom w:val="single" w:sz="4" w:space="0" w:color="auto"/>
              <w:right w:val="single" w:sz="4" w:space="0" w:color="auto"/>
            </w:tcBorders>
            <w:hideMark/>
          </w:tcPr>
          <w:p w14:paraId="053DCF60" w14:textId="77777777" w:rsidR="005F121A" w:rsidRPr="005F121A" w:rsidRDefault="005F121A" w:rsidP="005F121A">
            <w:pPr>
              <w:keepNext/>
              <w:keepLines/>
              <w:spacing w:after="0"/>
              <w:jc w:val="center"/>
              <w:rPr>
                <w:ins w:id="4609" w:author="D. Everaere" w:date="2023-08-24T15:03:00Z"/>
                <w:rFonts w:ascii="Arial" w:eastAsia="Yu Mincho" w:hAnsi="Arial"/>
                <w:b/>
                <w:sz w:val="18"/>
              </w:rPr>
            </w:pPr>
            <w:ins w:id="4610" w:author="D. Everaere" w:date="2023-08-24T15:03:00Z">
              <w:r w:rsidRPr="005F121A">
                <w:rPr>
                  <w:rFonts w:ascii="Arial" w:eastAsia="Yu Mincho" w:hAnsi="Arial"/>
                  <w:b/>
                  <w:sz w:val="18"/>
                </w:rPr>
                <w:t>SS Block SCS</w:t>
              </w:r>
            </w:ins>
          </w:p>
        </w:tc>
        <w:tc>
          <w:tcPr>
            <w:tcW w:w="1886" w:type="dxa"/>
            <w:tcBorders>
              <w:top w:val="single" w:sz="4" w:space="0" w:color="auto"/>
              <w:left w:val="single" w:sz="4" w:space="0" w:color="auto"/>
              <w:bottom w:val="single" w:sz="4" w:space="0" w:color="auto"/>
              <w:right w:val="single" w:sz="4" w:space="0" w:color="auto"/>
            </w:tcBorders>
          </w:tcPr>
          <w:p w14:paraId="2F4951BE" w14:textId="77777777" w:rsidR="005F121A" w:rsidRPr="005F121A" w:rsidRDefault="005F121A" w:rsidP="005F121A">
            <w:pPr>
              <w:keepNext/>
              <w:keepLines/>
              <w:spacing w:after="0"/>
              <w:jc w:val="center"/>
              <w:rPr>
                <w:ins w:id="4611" w:author="D. Everaere" w:date="2023-08-24T15:03:00Z"/>
                <w:rFonts w:ascii="Arial" w:hAnsi="Arial"/>
                <w:b/>
                <w:sz w:val="18"/>
                <w:lang w:eastAsia="zh-CN"/>
              </w:rPr>
            </w:pPr>
            <w:ins w:id="4612" w:author="D. Everaere" w:date="2023-08-24T15:03:00Z">
              <w:r w:rsidRPr="005F121A">
                <w:rPr>
                  <w:rFonts w:ascii="Arial" w:hAnsi="Arial"/>
                  <w:b/>
                  <w:sz w:val="18"/>
                  <w:lang w:eastAsia="zh-CN"/>
                </w:rPr>
                <w:t>SS Block pattern</w:t>
              </w:r>
              <w:r w:rsidRPr="005F121A">
                <w:rPr>
                  <w:rFonts w:ascii="Arial" w:hAnsi="Arial"/>
                  <w:b/>
                  <w:sz w:val="18"/>
                  <w:lang w:eastAsia="zh-CN"/>
                </w:rPr>
                <w:br/>
                <w:t>(NOTE 1)</w:t>
              </w:r>
            </w:ins>
          </w:p>
        </w:tc>
        <w:tc>
          <w:tcPr>
            <w:tcW w:w="2595" w:type="dxa"/>
            <w:tcBorders>
              <w:top w:val="single" w:sz="4" w:space="0" w:color="auto"/>
              <w:left w:val="single" w:sz="4" w:space="0" w:color="auto"/>
              <w:bottom w:val="single" w:sz="4" w:space="0" w:color="auto"/>
              <w:right w:val="single" w:sz="4" w:space="0" w:color="auto"/>
            </w:tcBorders>
            <w:hideMark/>
          </w:tcPr>
          <w:p w14:paraId="2AD1C4E2" w14:textId="77777777" w:rsidR="005F121A" w:rsidRPr="005F121A" w:rsidRDefault="005F121A" w:rsidP="005F121A">
            <w:pPr>
              <w:keepNext/>
              <w:keepLines/>
              <w:spacing w:after="0"/>
              <w:jc w:val="center"/>
              <w:rPr>
                <w:ins w:id="4613" w:author="D. Everaere" w:date="2023-08-24T15:03:00Z"/>
                <w:rFonts w:ascii="Arial" w:eastAsia="Yu Mincho" w:hAnsi="Arial"/>
                <w:b/>
                <w:sz w:val="18"/>
                <w:vertAlign w:val="subscript"/>
              </w:rPr>
            </w:pPr>
            <w:ins w:id="4614" w:author="D. Everaere" w:date="2023-08-24T15:03:00Z">
              <w:r w:rsidRPr="005F121A">
                <w:rPr>
                  <w:rFonts w:ascii="Arial" w:eastAsia="Yu Mincho" w:hAnsi="Arial"/>
                  <w:b/>
                  <w:sz w:val="18"/>
                </w:rPr>
                <w:t>Range of GSCN</w:t>
              </w:r>
            </w:ins>
          </w:p>
          <w:p w14:paraId="4C7AEA4B" w14:textId="77777777" w:rsidR="005F121A" w:rsidRPr="005F121A" w:rsidRDefault="005F121A" w:rsidP="005F121A">
            <w:pPr>
              <w:keepNext/>
              <w:keepLines/>
              <w:spacing w:after="0"/>
              <w:jc w:val="center"/>
              <w:rPr>
                <w:ins w:id="4615" w:author="D. Everaere" w:date="2023-08-24T15:03:00Z"/>
                <w:rFonts w:ascii="Arial" w:eastAsia="Yu Mincho" w:hAnsi="Arial"/>
                <w:b/>
                <w:sz w:val="18"/>
              </w:rPr>
            </w:pPr>
            <w:ins w:id="4616" w:author="D. Everaere" w:date="2023-08-24T15:03:00Z">
              <w:r w:rsidRPr="005F121A">
                <w:rPr>
                  <w:rFonts w:ascii="Arial" w:eastAsia="Yu Mincho" w:hAnsi="Arial"/>
                  <w:b/>
                  <w:sz w:val="18"/>
                </w:rPr>
                <w:t>(First – &lt;Step size&gt; – Last)</w:t>
              </w:r>
            </w:ins>
          </w:p>
        </w:tc>
      </w:tr>
      <w:tr w:rsidR="005F121A" w:rsidRPr="005F121A" w14:paraId="0FF45F63" w14:textId="77777777" w:rsidTr="003730C6">
        <w:trPr>
          <w:cantSplit/>
          <w:jc w:val="center"/>
          <w:ins w:id="4617"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664AA080" w14:textId="77777777" w:rsidR="005F121A" w:rsidRPr="005F121A" w:rsidRDefault="005F121A" w:rsidP="005F121A">
            <w:pPr>
              <w:keepNext/>
              <w:keepLines/>
              <w:spacing w:after="0"/>
              <w:jc w:val="center"/>
              <w:rPr>
                <w:ins w:id="4618" w:author="D. Everaere" w:date="2023-08-24T15:03:00Z"/>
                <w:rFonts w:ascii="Arial" w:eastAsia="Yu Mincho" w:hAnsi="Arial"/>
                <w:sz w:val="18"/>
              </w:rPr>
            </w:pPr>
            <w:ins w:id="4619" w:author="D. Everaere" w:date="2023-08-24T15:03:00Z">
              <w:r w:rsidRPr="005F121A">
                <w:rPr>
                  <w:rFonts w:ascii="Arial" w:hAnsi="Arial"/>
                  <w:sz w:val="18"/>
                </w:rPr>
                <w:t>n26</w:t>
              </w:r>
            </w:ins>
          </w:p>
        </w:tc>
        <w:tc>
          <w:tcPr>
            <w:tcW w:w="2092" w:type="dxa"/>
            <w:tcBorders>
              <w:top w:val="single" w:sz="4" w:space="0" w:color="auto"/>
              <w:left w:val="single" w:sz="4" w:space="0" w:color="auto"/>
              <w:bottom w:val="single" w:sz="4" w:space="0" w:color="auto"/>
              <w:right w:val="single" w:sz="4" w:space="0" w:color="auto"/>
            </w:tcBorders>
            <w:hideMark/>
          </w:tcPr>
          <w:p w14:paraId="57FC3AD8" w14:textId="77777777" w:rsidR="005F121A" w:rsidRPr="005F121A" w:rsidRDefault="005F121A" w:rsidP="005F121A">
            <w:pPr>
              <w:keepNext/>
              <w:keepLines/>
              <w:spacing w:after="0"/>
              <w:jc w:val="center"/>
              <w:rPr>
                <w:ins w:id="4620" w:author="D. Everaere" w:date="2023-08-24T15:03:00Z"/>
                <w:rFonts w:ascii="Arial" w:hAnsi="Arial"/>
                <w:sz w:val="18"/>
              </w:rPr>
            </w:pPr>
            <w:ins w:id="4621"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026A6357" w14:textId="77777777" w:rsidR="005F121A" w:rsidRPr="005F121A" w:rsidRDefault="005F121A" w:rsidP="005F121A">
            <w:pPr>
              <w:keepNext/>
              <w:keepLines/>
              <w:spacing w:after="0"/>
              <w:jc w:val="center"/>
              <w:rPr>
                <w:ins w:id="4622" w:author="D. Everaere" w:date="2023-08-24T15:03:00Z"/>
                <w:rFonts w:ascii="Arial" w:hAnsi="Arial"/>
                <w:sz w:val="18"/>
              </w:rPr>
            </w:pPr>
            <w:ins w:id="4623"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46719F2D" w14:textId="77777777" w:rsidR="005F121A" w:rsidRPr="005F121A" w:rsidRDefault="005F121A" w:rsidP="005F121A">
            <w:pPr>
              <w:keepNext/>
              <w:keepLines/>
              <w:spacing w:after="0"/>
              <w:jc w:val="center"/>
              <w:rPr>
                <w:ins w:id="4624" w:author="D. Everaere" w:date="2023-08-24T15:03:00Z"/>
                <w:rFonts w:ascii="Arial" w:eastAsia="Yu Mincho" w:hAnsi="Arial"/>
                <w:sz w:val="18"/>
              </w:rPr>
            </w:pPr>
            <w:ins w:id="4625" w:author="D. Everaere" w:date="2023-08-24T15:03:00Z">
              <w:r w:rsidRPr="005F121A">
                <w:rPr>
                  <w:rFonts w:ascii="Arial" w:hAnsi="Arial"/>
                  <w:sz w:val="18"/>
                </w:rPr>
                <w:t>30937 – &lt;1&gt; – 31100</w:t>
              </w:r>
            </w:ins>
          </w:p>
        </w:tc>
      </w:tr>
      <w:tr w:rsidR="005F121A" w:rsidRPr="005F121A" w14:paraId="096C89A3" w14:textId="77777777" w:rsidTr="003730C6">
        <w:trPr>
          <w:cantSplit/>
          <w:jc w:val="center"/>
          <w:ins w:id="4626"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2CFC21DF" w14:textId="77777777" w:rsidR="005F121A" w:rsidRPr="005F121A" w:rsidRDefault="005F121A" w:rsidP="005F121A">
            <w:pPr>
              <w:keepNext/>
              <w:keepLines/>
              <w:spacing w:after="0"/>
              <w:jc w:val="center"/>
              <w:rPr>
                <w:ins w:id="4627" w:author="D. Everaere" w:date="2023-08-24T15:03:00Z"/>
                <w:rFonts w:ascii="Arial" w:eastAsia="Yu Mincho" w:hAnsi="Arial"/>
                <w:sz w:val="18"/>
              </w:rPr>
            </w:pPr>
            <w:ins w:id="4628" w:author="D. Everaere" w:date="2023-08-24T15:03:00Z">
              <w:r w:rsidRPr="005F121A">
                <w:rPr>
                  <w:rFonts w:ascii="Arial" w:hAnsi="Arial"/>
                  <w:sz w:val="18"/>
                </w:rPr>
                <w:t>n28</w:t>
              </w:r>
            </w:ins>
          </w:p>
        </w:tc>
        <w:tc>
          <w:tcPr>
            <w:tcW w:w="2092" w:type="dxa"/>
            <w:tcBorders>
              <w:top w:val="single" w:sz="4" w:space="0" w:color="auto"/>
              <w:left w:val="single" w:sz="4" w:space="0" w:color="auto"/>
              <w:bottom w:val="single" w:sz="4" w:space="0" w:color="auto"/>
              <w:right w:val="single" w:sz="4" w:space="0" w:color="auto"/>
            </w:tcBorders>
            <w:hideMark/>
          </w:tcPr>
          <w:p w14:paraId="5FAC37BC" w14:textId="77777777" w:rsidR="005F121A" w:rsidRPr="005F121A" w:rsidRDefault="005F121A" w:rsidP="005F121A">
            <w:pPr>
              <w:keepNext/>
              <w:keepLines/>
              <w:spacing w:after="0"/>
              <w:jc w:val="center"/>
              <w:rPr>
                <w:ins w:id="4629" w:author="D. Everaere" w:date="2023-08-24T15:03:00Z"/>
                <w:rFonts w:ascii="Arial" w:hAnsi="Arial"/>
                <w:sz w:val="18"/>
              </w:rPr>
            </w:pPr>
            <w:ins w:id="4630"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6CE30B53" w14:textId="77777777" w:rsidR="005F121A" w:rsidRPr="005F121A" w:rsidRDefault="005F121A" w:rsidP="005F121A">
            <w:pPr>
              <w:keepNext/>
              <w:keepLines/>
              <w:spacing w:after="0"/>
              <w:jc w:val="center"/>
              <w:rPr>
                <w:ins w:id="4631" w:author="D. Everaere" w:date="2023-08-24T15:03:00Z"/>
                <w:rFonts w:ascii="Arial" w:hAnsi="Arial"/>
                <w:sz w:val="18"/>
              </w:rPr>
            </w:pPr>
            <w:ins w:id="4632"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5D365BCC" w14:textId="77777777" w:rsidR="005F121A" w:rsidRPr="005F121A" w:rsidRDefault="005F121A" w:rsidP="005F121A">
            <w:pPr>
              <w:keepNext/>
              <w:keepLines/>
              <w:spacing w:after="0"/>
              <w:jc w:val="center"/>
              <w:rPr>
                <w:ins w:id="4633" w:author="D. Everaere" w:date="2023-08-24T15:03:00Z"/>
                <w:rFonts w:ascii="Arial" w:eastAsia="Yu Mincho" w:hAnsi="Arial"/>
                <w:sz w:val="18"/>
              </w:rPr>
            </w:pPr>
            <w:ins w:id="4634" w:author="D. Everaere" w:date="2023-08-24T15:03:00Z">
              <w:r w:rsidRPr="005F121A">
                <w:rPr>
                  <w:rFonts w:ascii="Arial" w:hAnsi="Arial"/>
                  <w:sz w:val="18"/>
                </w:rPr>
                <w:t>30432 – &lt;1&gt; – 30644</w:t>
              </w:r>
            </w:ins>
          </w:p>
        </w:tc>
      </w:tr>
      <w:tr w:rsidR="005F121A" w:rsidRPr="005F121A" w14:paraId="738975A1" w14:textId="77777777" w:rsidTr="003730C6">
        <w:trPr>
          <w:cantSplit/>
          <w:jc w:val="center"/>
          <w:ins w:id="4635"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23E8F49A" w14:textId="77777777" w:rsidR="005F121A" w:rsidRPr="005F121A" w:rsidRDefault="005F121A" w:rsidP="005F121A">
            <w:pPr>
              <w:keepNext/>
              <w:keepLines/>
              <w:spacing w:after="0"/>
              <w:jc w:val="center"/>
              <w:rPr>
                <w:ins w:id="4636" w:author="D. Everaere" w:date="2023-08-24T15:03:00Z"/>
                <w:rFonts w:ascii="Arial" w:eastAsia="Yu Mincho" w:hAnsi="Arial"/>
                <w:sz w:val="18"/>
              </w:rPr>
            </w:pPr>
            <w:ins w:id="4637" w:author="D. Everaere" w:date="2023-08-24T15:03:00Z">
              <w:r w:rsidRPr="005F121A">
                <w:rPr>
                  <w:rFonts w:ascii="Arial" w:hAnsi="Arial"/>
                  <w:sz w:val="18"/>
                </w:rPr>
                <w:t>n85</w:t>
              </w:r>
            </w:ins>
          </w:p>
        </w:tc>
        <w:tc>
          <w:tcPr>
            <w:tcW w:w="2092" w:type="dxa"/>
            <w:tcBorders>
              <w:top w:val="single" w:sz="4" w:space="0" w:color="auto"/>
              <w:left w:val="single" w:sz="4" w:space="0" w:color="auto"/>
              <w:bottom w:val="single" w:sz="4" w:space="0" w:color="auto"/>
              <w:right w:val="single" w:sz="4" w:space="0" w:color="auto"/>
            </w:tcBorders>
            <w:hideMark/>
          </w:tcPr>
          <w:p w14:paraId="3AFC8F3D" w14:textId="77777777" w:rsidR="005F121A" w:rsidRPr="005F121A" w:rsidRDefault="005F121A" w:rsidP="005F121A">
            <w:pPr>
              <w:keepNext/>
              <w:keepLines/>
              <w:spacing w:after="0"/>
              <w:jc w:val="center"/>
              <w:rPr>
                <w:ins w:id="4638" w:author="D. Everaere" w:date="2023-08-24T15:03:00Z"/>
                <w:rFonts w:ascii="Arial" w:hAnsi="Arial"/>
                <w:sz w:val="18"/>
              </w:rPr>
            </w:pPr>
            <w:ins w:id="4639"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060FE218" w14:textId="77777777" w:rsidR="005F121A" w:rsidRPr="005F121A" w:rsidRDefault="005F121A" w:rsidP="005F121A">
            <w:pPr>
              <w:keepNext/>
              <w:keepLines/>
              <w:spacing w:after="0"/>
              <w:jc w:val="center"/>
              <w:rPr>
                <w:ins w:id="4640" w:author="D. Everaere" w:date="2023-08-24T15:03:00Z"/>
                <w:rFonts w:ascii="Arial" w:hAnsi="Arial"/>
                <w:sz w:val="18"/>
              </w:rPr>
            </w:pPr>
            <w:ins w:id="4641"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A615869" w14:textId="77777777" w:rsidR="005F121A" w:rsidRPr="005F121A" w:rsidRDefault="005F121A" w:rsidP="005F121A">
            <w:pPr>
              <w:keepNext/>
              <w:keepLines/>
              <w:spacing w:after="0"/>
              <w:jc w:val="center"/>
              <w:rPr>
                <w:ins w:id="4642" w:author="D. Everaere" w:date="2023-08-24T15:03:00Z"/>
                <w:rFonts w:ascii="Arial" w:eastAsia="Yu Mincho" w:hAnsi="Arial"/>
                <w:sz w:val="18"/>
              </w:rPr>
            </w:pPr>
            <w:ins w:id="4643" w:author="D. Everaere" w:date="2023-08-24T15:03:00Z">
              <w:r w:rsidRPr="005F121A">
                <w:rPr>
                  <w:rFonts w:ascii="Arial" w:hAnsi="Arial"/>
                  <w:sz w:val="18"/>
                </w:rPr>
                <w:t>30282 – &lt;1&gt; – 30359</w:t>
              </w:r>
            </w:ins>
          </w:p>
        </w:tc>
      </w:tr>
      <w:tr w:rsidR="005F121A" w:rsidRPr="005F121A" w14:paraId="2876798D" w14:textId="77777777" w:rsidTr="003730C6">
        <w:trPr>
          <w:cantSplit/>
          <w:jc w:val="center"/>
          <w:ins w:id="4644"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7B72983F" w14:textId="77777777" w:rsidR="005F121A" w:rsidRPr="005F121A" w:rsidRDefault="005F121A" w:rsidP="005F121A">
            <w:pPr>
              <w:keepNext/>
              <w:keepLines/>
              <w:spacing w:after="0"/>
              <w:jc w:val="center"/>
              <w:rPr>
                <w:ins w:id="4645" w:author="D. Everaere" w:date="2023-08-24T15:03:00Z"/>
                <w:rFonts w:ascii="Arial" w:hAnsi="Arial"/>
                <w:sz w:val="18"/>
              </w:rPr>
            </w:pPr>
            <w:ins w:id="4646" w:author="D. Everaere" w:date="2023-08-24T15:03:00Z">
              <w:r w:rsidRPr="005F121A">
                <w:rPr>
                  <w:rFonts w:ascii="Arial" w:hAnsi="Arial"/>
                  <w:sz w:val="18"/>
                </w:rPr>
                <w:t>n100</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7647A557" w14:textId="77777777" w:rsidR="005F121A" w:rsidRPr="005F121A" w:rsidRDefault="005F121A" w:rsidP="005F121A">
            <w:pPr>
              <w:keepNext/>
              <w:keepLines/>
              <w:spacing w:after="0"/>
              <w:jc w:val="center"/>
              <w:rPr>
                <w:ins w:id="4647" w:author="D. Everaere" w:date="2023-08-24T15:03:00Z"/>
                <w:rFonts w:ascii="Arial" w:hAnsi="Arial"/>
                <w:sz w:val="18"/>
              </w:rPr>
            </w:pPr>
            <w:ins w:id="4648"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vAlign w:val="center"/>
          </w:tcPr>
          <w:p w14:paraId="359EEF92" w14:textId="77777777" w:rsidR="005F121A" w:rsidRPr="005F121A" w:rsidRDefault="005F121A" w:rsidP="005F121A">
            <w:pPr>
              <w:keepNext/>
              <w:keepLines/>
              <w:spacing w:after="0"/>
              <w:jc w:val="center"/>
              <w:rPr>
                <w:ins w:id="4649" w:author="D. Everaere" w:date="2023-08-24T15:03:00Z"/>
                <w:rFonts w:ascii="Arial" w:hAnsi="Arial"/>
                <w:sz w:val="18"/>
                <w:lang w:eastAsia="zh-CN"/>
              </w:rPr>
            </w:pPr>
            <w:ins w:id="4650"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D597C59" w14:textId="77777777" w:rsidR="005F121A" w:rsidRPr="005F121A" w:rsidRDefault="005F121A" w:rsidP="005F121A">
            <w:pPr>
              <w:keepNext/>
              <w:keepLines/>
              <w:spacing w:after="0"/>
              <w:jc w:val="center"/>
              <w:rPr>
                <w:ins w:id="4651" w:author="D. Everaere" w:date="2023-08-24T15:03:00Z"/>
                <w:rFonts w:ascii="Arial" w:hAnsi="Arial"/>
                <w:sz w:val="18"/>
              </w:rPr>
            </w:pPr>
            <w:ins w:id="4652" w:author="D. Everaere" w:date="2023-08-24T15:03:00Z">
              <w:r w:rsidRPr="005F121A">
                <w:rPr>
                  <w:rFonts w:ascii="Arial" w:hAnsi="Arial"/>
                  <w:sz w:val="18"/>
                </w:rPr>
                <w:t>31240 – &lt;1&gt; – 31242,</w:t>
              </w:r>
            </w:ins>
          </w:p>
          <w:p w14:paraId="5D0420AC" w14:textId="2A539262" w:rsidR="005F121A" w:rsidRPr="005F121A" w:rsidRDefault="005F121A" w:rsidP="005F121A">
            <w:pPr>
              <w:keepNext/>
              <w:keepLines/>
              <w:spacing w:after="0"/>
              <w:jc w:val="center"/>
              <w:rPr>
                <w:ins w:id="4653" w:author="D. Everaere" w:date="2023-08-24T15:03:00Z"/>
                <w:rFonts w:ascii="Arial" w:hAnsi="Arial"/>
                <w:sz w:val="18"/>
              </w:rPr>
            </w:pPr>
            <w:ins w:id="4654" w:author="D. Everaere" w:date="2023-08-24T15:03:00Z">
              <w:r w:rsidRPr="005F121A">
                <w:rPr>
                  <w:rFonts w:ascii="Arial" w:hAnsi="Arial"/>
                  <w:sz w:val="18"/>
                </w:rPr>
                <w:t>31244 – &lt;1&gt; – 3125</w:t>
              </w:r>
              <w:r w:rsidR="00F03CCF" w:rsidRPr="005F121A">
                <w:rPr>
                  <w:rFonts w:ascii="Arial" w:hAnsi="Arial"/>
                  <w:sz w:val="18"/>
                </w:rPr>
                <w:t>3</w:t>
              </w:r>
              <w:r w:rsidRPr="005F121A">
                <w:rPr>
                  <w:rFonts w:ascii="Arial" w:hAnsi="Arial"/>
                  <w:sz w:val="18"/>
                </w:rPr>
                <w:t xml:space="preserve">, </w:t>
              </w:r>
            </w:ins>
          </w:p>
          <w:p w14:paraId="0266451F" w14:textId="77777777" w:rsidR="005F121A" w:rsidRPr="005F121A" w:rsidRDefault="005F121A" w:rsidP="005F121A">
            <w:pPr>
              <w:keepNext/>
              <w:keepLines/>
              <w:spacing w:after="0"/>
              <w:jc w:val="center"/>
              <w:rPr>
                <w:ins w:id="4655" w:author="D. Everaere" w:date="2023-08-24T15:03:00Z"/>
                <w:rFonts w:ascii="Arial" w:hAnsi="Arial"/>
                <w:sz w:val="18"/>
              </w:rPr>
            </w:pPr>
            <w:ins w:id="4656" w:author="D. Everaere" w:date="2023-08-24T15:03:00Z">
              <w:r w:rsidRPr="005F121A">
                <w:rPr>
                  <w:rFonts w:ascii="Arial" w:hAnsi="Arial"/>
                  <w:sz w:val="18"/>
                </w:rPr>
                <w:t>4163</w:t>
              </w:r>
            </w:ins>
            <w:ins w:id="4657" w:author="D. Everaere" w:date="2023-08-24T21:30:00Z">
              <w:r w:rsidRPr="005F121A">
                <w:rPr>
                  <w:rFonts w:ascii="Arial" w:hAnsi="Arial"/>
                  <w:sz w:val="18"/>
                </w:rPr>
                <w:t>7</w:t>
              </w:r>
            </w:ins>
            <w:ins w:id="4658" w:author="D. Everaere" w:date="2023-08-24T21:56:00Z">
              <w:r w:rsidRPr="005F121A">
                <w:rPr>
                  <w:rFonts w:ascii="Arial" w:hAnsi="Arial"/>
                  <w:sz w:val="18"/>
                  <w:vertAlign w:val="superscript"/>
                </w:rPr>
                <w:t>2</w:t>
              </w:r>
            </w:ins>
          </w:p>
        </w:tc>
      </w:tr>
      <w:tr w:rsidR="005F121A" w:rsidRPr="005F121A" w14:paraId="6138875F" w14:textId="77777777" w:rsidTr="003730C6">
        <w:trPr>
          <w:cantSplit/>
          <w:jc w:val="center"/>
          <w:ins w:id="4659" w:author="D. Everaere" w:date="2023-08-24T15:05: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421CE0B" w14:textId="77777777" w:rsidR="005F121A" w:rsidRPr="005F121A" w:rsidRDefault="005F121A" w:rsidP="005F121A">
            <w:pPr>
              <w:keepNext/>
              <w:keepLines/>
              <w:spacing w:after="0"/>
              <w:ind w:left="851" w:hanging="851"/>
              <w:rPr>
                <w:ins w:id="4660" w:author="D. Everaere" w:date="2023-08-24T21:57:00Z"/>
                <w:rFonts w:ascii="Arial" w:hAnsi="Arial"/>
                <w:sz w:val="18"/>
              </w:rPr>
            </w:pPr>
            <w:ins w:id="4661" w:author="D. Everaere" w:date="2023-08-24T15:06:00Z">
              <w:r w:rsidRPr="005F121A">
                <w:rPr>
                  <w:rFonts w:ascii="Arial" w:hAnsi="Arial"/>
                  <w:sz w:val="18"/>
                </w:rPr>
                <w:t>NOTE 1:</w:t>
              </w:r>
              <w:r w:rsidRPr="005F121A">
                <w:rPr>
                  <w:rFonts w:ascii="Arial" w:hAnsi="Arial"/>
                  <w:sz w:val="18"/>
                </w:rPr>
                <w:tab/>
                <w:t>SS Block pattern is defined in clause 4.1 in TS 38.213 [10].</w:t>
              </w:r>
            </w:ins>
          </w:p>
          <w:p w14:paraId="7FEA7933" w14:textId="77777777" w:rsidR="005F121A" w:rsidRPr="005F121A" w:rsidRDefault="005F121A" w:rsidP="005F121A">
            <w:pPr>
              <w:keepNext/>
              <w:keepLines/>
              <w:spacing w:after="0"/>
              <w:ind w:left="851" w:hanging="851"/>
              <w:rPr>
                <w:ins w:id="4662" w:author="D. Everaere" w:date="2023-08-24T15:05:00Z"/>
                <w:rFonts w:ascii="Arial" w:hAnsi="Arial"/>
                <w:sz w:val="18"/>
              </w:rPr>
            </w:pPr>
            <w:ins w:id="4663" w:author="D. Everaere" w:date="2023-08-24T21:57:00Z">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12 PRB DCH transmission within 3 MHz channel with punctured PBCH defined in TS 38.211 [9] clause 7.4.3.1.</w:t>
              </w:r>
            </w:ins>
          </w:p>
        </w:tc>
      </w:tr>
      <w:bookmarkEnd w:id="4604"/>
    </w:tbl>
    <w:p w14:paraId="50AE2C70" w14:textId="77777777" w:rsidR="005F121A" w:rsidRPr="005F121A" w:rsidRDefault="005F121A" w:rsidP="005F121A">
      <w:pPr>
        <w:rPr>
          <w:ins w:id="4664" w:author="D. Everaere" w:date="2023-08-24T15:03:00Z"/>
        </w:rPr>
      </w:pPr>
    </w:p>
    <w:p w14:paraId="52AD014E" w14:textId="77777777" w:rsidR="0075316D" w:rsidRPr="00B64708" w:rsidRDefault="0075316D" w:rsidP="0075316D">
      <w:pPr>
        <w:rPr>
          <w:b/>
        </w:rPr>
      </w:pPr>
      <w:r w:rsidRPr="00B64708">
        <w:rPr>
          <w:b/>
        </w:rPr>
        <w:t>&lt;</w:t>
      </w:r>
      <w:r>
        <w:rPr>
          <w:b/>
        </w:rPr>
        <w:t>Next</w:t>
      </w:r>
      <w:r w:rsidRPr="00B64708">
        <w:rPr>
          <w:b/>
        </w:rPr>
        <w:t xml:space="preserve"> change&gt;</w:t>
      </w:r>
    </w:p>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14:paraId="3E469CC0" w14:textId="77777777" w:rsidR="00B05C8B" w:rsidRPr="00B05C8B" w:rsidRDefault="00B05C8B" w:rsidP="00B05C8B">
      <w:pPr>
        <w:keepNext/>
        <w:keepLines/>
        <w:spacing w:before="120"/>
        <w:ind w:left="1134" w:hanging="1134"/>
        <w:outlineLvl w:val="2"/>
        <w:rPr>
          <w:rFonts w:ascii="Arial" w:hAnsi="Arial"/>
          <w:sz w:val="28"/>
        </w:rPr>
      </w:pPr>
      <w:r w:rsidRPr="00B05C8B">
        <w:rPr>
          <w:rFonts w:ascii="Arial" w:hAnsi="Arial"/>
          <w:sz w:val="28"/>
        </w:rPr>
        <w:t>6.2.4</w:t>
      </w:r>
      <w:r w:rsidRPr="00B05C8B">
        <w:rPr>
          <w:rFonts w:ascii="Arial" w:hAnsi="Arial"/>
          <w:sz w:val="28"/>
        </w:rPr>
        <w:tab/>
        <w:t>Additional requirements (regional)</w:t>
      </w:r>
    </w:p>
    <w:p w14:paraId="35F8521C" w14:textId="77777777" w:rsidR="00B05C8B" w:rsidRPr="00B05C8B" w:rsidRDefault="00B05C8B" w:rsidP="00B05C8B">
      <w:r w:rsidRPr="00B05C8B">
        <w:t>In certain regions, additional regional requirements may apply.</w:t>
      </w:r>
    </w:p>
    <w:p w14:paraId="1272C647" w14:textId="77777777" w:rsidR="00B05C8B" w:rsidRPr="00B05C8B" w:rsidRDefault="00B05C8B" w:rsidP="00B05C8B">
      <w:r w:rsidRPr="00B05C8B">
        <w:t>For Band n</w:t>
      </w:r>
      <w:r w:rsidRPr="00B05C8B">
        <w:rPr>
          <w:rFonts w:hint="eastAsia"/>
          <w:lang w:eastAsia="zh-CN"/>
        </w:rPr>
        <w:t>41</w:t>
      </w:r>
      <w:r w:rsidRPr="00B05C8B">
        <w:t xml:space="preserve"> and n90 operation in Japan, the </w:t>
      </w:r>
      <w:r w:rsidRPr="00B05C8B">
        <w:rPr>
          <w:rFonts w:cs="v5.0.0"/>
        </w:rPr>
        <w:t xml:space="preserve">rated output power, </w:t>
      </w:r>
      <w:r w:rsidRPr="00B05C8B">
        <w:rPr>
          <w:rFonts w:eastAsia="?c?e?o“A‘??S?V?b?N‘I" w:cs="v4.2.0"/>
        </w:rPr>
        <w:t>P</w:t>
      </w:r>
      <w:r w:rsidRPr="00B05C8B">
        <w:rPr>
          <w:rFonts w:eastAsia="?c?e?o“A‘??S?V?b?N‘I" w:cs="v4.2.0"/>
          <w:vertAlign w:val="subscript"/>
        </w:rPr>
        <w:t>rated,c.sys</w:t>
      </w:r>
      <w:r w:rsidRPr="00B05C8B">
        <w:rPr>
          <w:rFonts w:cs="v5.0.0"/>
        </w:rPr>
        <w:t xml:space="preserve"> for BS type 1-H or sum of </w:t>
      </w:r>
      <w:r w:rsidRPr="00B05C8B">
        <w:t>P</w:t>
      </w:r>
      <w:r w:rsidRPr="00B05C8B">
        <w:rPr>
          <w:vertAlign w:val="subscript"/>
        </w:rPr>
        <w:t>rated,c,AC</w:t>
      </w:r>
      <w:r w:rsidRPr="00B05C8B">
        <w:rPr>
          <w:rFonts w:cs="v5.0.0" w:hint="eastAsia"/>
          <w:lang w:eastAsia="zh-CN"/>
        </w:rPr>
        <w:t xml:space="preserve"> </w:t>
      </w:r>
      <w:r w:rsidRPr="00B05C8B">
        <w:rPr>
          <w:rFonts w:cs="v5.0.0"/>
          <w:lang w:eastAsia="zh-CN"/>
        </w:rPr>
        <w:t xml:space="preserve">over all </w:t>
      </w:r>
      <w:r w:rsidRPr="00B05C8B">
        <w:rPr>
          <w:rFonts w:cs="v5.0.0"/>
          <w:i/>
          <w:lang w:eastAsia="zh-CN"/>
        </w:rPr>
        <w:t>antenna connectors</w:t>
      </w:r>
      <w:r w:rsidRPr="00B05C8B">
        <w:rPr>
          <w:rFonts w:cs="v5.0.0"/>
          <w:lang w:eastAsia="zh-CN"/>
        </w:rPr>
        <w:t xml:space="preserve"> for BS type 1-C </w:t>
      </w:r>
      <w:r w:rsidRPr="00B05C8B">
        <w:rPr>
          <w:rFonts w:cs="v5.0.0"/>
        </w:rPr>
        <w:t xml:space="preserve">declared by the manufacturer </w:t>
      </w:r>
      <w:r w:rsidRPr="00B05C8B">
        <w:t>shall be equal to or less than 20 W per 10 MHz bandwidth.</w:t>
      </w:r>
    </w:p>
    <w:p w14:paraId="582D5DEB" w14:textId="77777777" w:rsidR="00B05C8B" w:rsidRPr="00B05C8B" w:rsidRDefault="00B05C8B" w:rsidP="00B05C8B">
      <w:r w:rsidRPr="00B05C8B">
        <w:t>For band n100 in CEPT countries, P</w:t>
      </w:r>
      <w:r w:rsidRPr="00B05C8B">
        <w:rPr>
          <w:vertAlign w:val="subscript"/>
        </w:rPr>
        <w:t>rated,c,AC</w:t>
      </w:r>
      <w:r w:rsidRPr="00B05C8B">
        <w:t xml:space="preserve"> of the WA BS shall not exceed 51.5 dBm/5MHz + (f</w:t>
      </w:r>
      <w:r w:rsidRPr="00B05C8B">
        <w:rPr>
          <w:vertAlign w:val="subscript"/>
        </w:rPr>
        <w:t>DL</w:t>
      </w:r>
      <w:r w:rsidRPr="00B05C8B">
        <w:t>-922.1) x 40/3 dB, with f</w:t>
      </w:r>
      <w:r w:rsidRPr="00B05C8B">
        <w:rPr>
          <w:vertAlign w:val="subscript"/>
        </w:rPr>
        <w:t>DL</w:t>
      </w:r>
      <w:r w:rsidRPr="00B05C8B">
        <w:t xml:space="preserve"> being the centre frequency in MHz. This limit is derived from ECC Decision(20)02 [21] assuming a 17 dBi maximum antenna gain and 4 dB losses, and assuming one antenna connector.</w:t>
      </w:r>
    </w:p>
    <w:p w14:paraId="5F78EF30" w14:textId="77777777" w:rsidR="00B05C8B" w:rsidRPr="00B05C8B" w:rsidRDefault="00B05C8B" w:rsidP="00B05C8B">
      <w:pPr>
        <w:keepLines/>
        <w:ind w:left="1135" w:hanging="851"/>
        <w:rPr>
          <w:lang w:val="en-US"/>
        </w:rPr>
      </w:pPr>
      <w:r w:rsidRPr="00B05C8B">
        <w:rPr>
          <w:lang w:val="en-US"/>
        </w:rPr>
        <w:t>NOTE: for more details on the maximum level derivation, refer to TR 38.853 [23].</w:t>
      </w:r>
    </w:p>
    <w:p w14:paraId="3D7CF714" w14:textId="77777777" w:rsidR="00B05C8B" w:rsidRPr="00B05C8B" w:rsidRDefault="00B05C8B" w:rsidP="00B05C8B">
      <w:pPr>
        <w:keepLines/>
        <w:ind w:left="1135" w:hanging="851"/>
      </w:pPr>
      <w:ins w:id="4665" w:author="D. Everaere" w:date="2023-08-07T13:48:00Z">
        <w:r w:rsidRPr="00B05C8B">
          <w:rPr>
            <w:lang w:val="en-US"/>
          </w:rPr>
          <w:t xml:space="preserve">NOTE: The </w:t>
        </w:r>
      </w:ins>
      <w:ins w:id="4666" w:author="D. Everaere" w:date="2023-08-10T02:02:00Z">
        <w:r w:rsidRPr="00B05C8B">
          <w:rPr>
            <w:lang w:val="en-US"/>
          </w:rPr>
          <w:t xml:space="preserve">additional </w:t>
        </w:r>
      </w:ins>
      <w:ins w:id="4667" w:author="D. Everaere" w:date="2023-08-10T02:03:00Z">
        <w:r w:rsidRPr="00B05C8B">
          <w:rPr>
            <w:lang w:val="en-US"/>
          </w:rPr>
          <w:t xml:space="preserve">maximum </w:t>
        </w:r>
      </w:ins>
      <w:ins w:id="4668" w:author="D. Everaere" w:date="2023-08-10T02:02:00Z">
        <w:r w:rsidRPr="00B05C8B">
          <w:rPr>
            <w:lang w:val="en-US"/>
          </w:rPr>
          <w:t xml:space="preserve">output power </w:t>
        </w:r>
      </w:ins>
      <w:ins w:id="4669" w:author="D. Everaere" w:date="2023-08-10T02:03:00Z">
        <w:r w:rsidRPr="00B05C8B">
          <w:rPr>
            <w:lang w:val="en-US"/>
          </w:rPr>
          <w:t>requirement</w:t>
        </w:r>
      </w:ins>
      <w:ins w:id="4670" w:author="D. Everaere" w:date="2023-08-07T13:48:00Z">
        <w:r w:rsidRPr="00B05C8B">
          <w:rPr>
            <w:lang w:val="en-US"/>
          </w:rPr>
          <w:t xml:space="preserve"> for 3 MHz channel </w:t>
        </w:r>
      </w:ins>
      <w:ins w:id="4671" w:author="D. Everaere" w:date="2023-08-07T13:50:00Z">
        <w:r w:rsidRPr="00B05C8B">
          <w:rPr>
            <w:lang w:val="en-US"/>
          </w:rPr>
          <w:t xml:space="preserve">bandwidth </w:t>
        </w:r>
      </w:ins>
      <w:ins w:id="4672" w:author="D. Everaere" w:date="2023-08-07T13:49:00Z">
        <w:r w:rsidRPr="00B05C8B">
          <w:rPr>
            <w:lang w:val="en-US"/>
          </w:rPr>
          <w:t xml:space="preserve">will be updated </w:t>
        </w:r>
      </w:ins>
      <w:ins w:id="4673" w:author="D. Everaere" w:date="2023-08-07T13:50:00Z">
        <w:r w:rsidRPr="00B05C8B">
          <w:rPr>
            <w:lang w:val="en-US"/>
          </w:rPr>
          <w:t xml:space="preserve">in a </w:t>
        </w:r>
      </w:ins>
      <w:ins w:id="4674" w:author="D. Everaere" w:date="2023-08-07T13:49:00Z">
        <w:r w:rsidRPr="00B05C8B">
          <w:rPr>
            <w:lang w:val="en-US"/>
          </w:rPr>
          <w:t>later</w:t>
        </w:r>
      </w:ins>
      <w:ins w:id="4675" w:author="D. Everaere" w:date="2023-08-07T13:50:00Z">
        <w:r w:rsidRPr="00B05C8B">
          <w:rPr>
            <w:lang w:val="en-US"/>
          </w:rPr>
          <w:t xml:space="preserve"> version</w:t>
        </w:r>
      </w:ins>
      <w:ins w:id="4676" w:author="D. Everaere" w:date="2023-08-07T13:49:00Z">
        <w:r w:rsidRPr="00B05C8B">
          <w:rPr>
            <w:lang w:val="en-US"/>
          </w:rPr>
          <w:t xml:space="preserve">, </w:t>
        </w:r>
      </w:ins>
      <w:ins w:id="4677" w:author="D. Everaere" w:date="2023-08-07T13:50:00Z">
        <w:r w:rsidRPr="00B05C8B">
          <w:rPr>
            <w:lang w:val="en-US"/>
          </w:rPr>
          <w:t>based</w:t>
        </w:r>
      </w:ins>
      <w:ins w:id="4678" w:author="D. Everaere" w:date="2023-08-07T13:49:00Z">
        <w:r w:rsidRPr="00B05C8B">
          <w:rPr>
            <w:lang w:val="en-US"/>
          </w:rPr>
          <w:t xml:space="preserve"> on CEPT WG FM’s feedback. </w:t>
        </w:r>
      </w:ins>
    </w:p>
    <w:p w14:paraId="7E1F90A8" w14:textId="77777777" w:rsidR="00B05C8B" w:rsidRPr="00B05C8B" w:rsidRDefault="00B05C8B" w:rsidP="00B05C8B">
      <w:r w:rsidRPr="00B05C8B">
        <w:t>For band n101 in CEPT countries, P</w:t>
      </w:r>
      <w:r w:rsidRPr="00B05C8B">
        <w:rPr>
          <w:vertAlign w:val="subscript"/>
        </w:rPr>
        <w:t>rated,c,AC</w:t>
      </w:r>
      <w:r w:rsidRPr="00B05C8B">
        <w:t xml:space="preserve"> shall not exceed 51 dBm/10MHz or 48 dBm/5MHz. This limit is derived from ECC Decision(20)02 [21] assuming a 18 dBi maximum antenna gain and 4 dB losses, and assuming one antenna connector.</w:t>
      </w:r>
    </w:p>
    <w:p w14:paraId="1BFD676F" w14:textId="77777777" w:rsidR="00B05C8B" w:rsidRPr="00B05C8B" w:rsidRDefault="00B05C8B" w:rsidP="00B05C8B">
      <w:pPr>
        <w:keepLines/>
        <w:ind w:left="1135" w:hanging="851"/>
      </w:pPr>
      <w:r w:rsidRPr="00B05C8B">
        <w:rPr>
          <w:lang w:val="en-US"/>
        </w:rPr>
        <w:t>NOTE: for more details on the maximum level derivation, refer to TR 38.852 [22].</w:t>
      </w:r>
    </w:p>
    <w:p w14:paraId="6375BE1A" w14:textId="77777777" w:rsidR="00B05C8B" w:rsidRPr="00B05C8B" w:rsidRDefault="00B05C8B" w:rsidP="00B05C8B">
      <w:pPr>
        <w:rPr>
          <w:i/>
          <w:color w:val="0000FF"/>
          <w:lang w:eastAsia="zh-CN"/>
        </w:rPr>
      </w:pPr>
    </w:p>
    <w:p w14:paraId="3682703C" w14:textId="77777777" w:rsidR="0075316D" w:rsidRPr="00B64708" w:rsidRDefault="0075316D" w:rsidP="0075316D">
      <w:pPr>
        <w:rPr>
          <w:b/>
        </w:rPr>
      </w:pPr>
      <w:r w:rsidRPr="00B64708">
        <w:rPr>
          <w:b/>
        </w:rPr>
        <w:t>&lt;</w:t>
      </w:r>
      <w:r>
        <w:rPr>
          <w:b/>
        </w:rPr>
        <w:t>Next</w:t>
      </w:r>
      <w:r w:rsidRPr="00B64708">
        <w:rPr>
          <w:b/>
        </w:rPr>
        <w:t xml:space="preserve"> change&gt;</w:t>
      </w:r>
    </w:p>
    <w:p w14:paraId="4DBE2490" w14:textId="77777777" w:rsidR="00E6788C" w:rsidRPr="00F95B02" w:rsidRDefault="00E6788C" w:rsidP="00E6788C">
      <w:pPr>
        <w:pStyle w:val="Heading4"/>
      </w:pPr>
      <w:bookmarkStart w:id="4679" w:name="_Toc138837556"/>
      <w:bookmarkStart w:id="4680" w:name="_Toc138934642"/>
      <w:bookmarkStart w:id="4681" w:name="_Toc29811668"/>
      <w:bookmarkStart w:id="4682" w:name="_Toc36817220"/>
      <w:bookmarkStart w:id="4683" w:name="_Toc37260136"/>
      <w:bookmarkStart w:id="4684" w:name="_Toc37267524"/>
      <w:bookmarkStart w:id="4685" w:name="_Toc44712126"/>
      <w:bookmarkStart w:id="4686" w:name="_Toc45893439"/>
      <w:bookmarkStart w:id="4687" w:name="_Toc53178166"/>
      <w:bookmarkStart w:id="4688" w:name="_Toc53178617"/>
      <w:bookmarkStart w:id="4689" w:name="_Toc61178843"/>
      <w:bookmarkStart w:id="4690" w:name="_Toc61179313"/>
      <w:bookmarkStart w:id="4691" w:name="_Toc67916609"/>
      <w:bookmarkStart w:id="4692" w:name="_Toc74663207"/>
      <w:bookmarkStart w:id="4693" w:name="_Toc82621747"/>
      <w:bookmarkStart w:id="4694" w:name="_Toc90422594"/>
      <w:bookmarkStart w:id="4695" w:name="_Toc106782787"/>
      <w:bookmarkStart w:id="4696" w:name="_Toc107311678"/>
      <w:bookmarkStart w:id="4697" w:name="_Toc107419262"/>
      <w:bookmarkStart w:id="4698" w:name="_Toc107474889"/>
      <w:bookmarkStart w:id="4699" w:name="_Toc114255482"/>
      <w:bookmarkStart w:id="4700" w:name="_Toc115186162"/>
      <w:bookmarkStart w:id="4701" w:name="_Toc123048976"/>
      <w:bookmarkStart w:id="4702" w:name="_Toc123051895"/>
      <w:bookmarkStart w:id="4703" w:name="_Toc123054364"/>
      <w:bookmarkStart w:id="4704" w:name="_Toc123717465"/>
      <w:bookmarkStart w:id="4705" w:name="_Toc124157041"/>
      <w:bookmarkStart w:id="4706" w:name="_Toc124266445"/>
      <w:bookmarkStart w:id="4707" w:name="_Toc131595803"/>
      <w:bookmarkStart w:id="4708" w:name="_Toc131740801"/>
      <w:bookmarkStart w:id="4709" w:name="_Toc131766335"/>
      <w:bookmarkEnd w:id="3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F95B02">
        <w:t>6.3.3.2</w:t>
      </w:r>
      <w:r w:rsidRPr="00F95B02">
        <w:tab/>
        <w:t xml:space="preserve">Minimum requirement for </w:t>
      </w:r>
      <w:r w:rsidRPr="00F95B02">
        <w:rPr>
          <w:i/>
        </w:rPr>
        <w:t>BS type 1-C</w:t>
      </w:r>
      <w:r w:rsidRPr="00F95B02">
        <w:t xml:space="preserve"> and </w:t>
      </w:r>
      <w:r w:rsidRPr="00F95B02">
        <w:rPr>
          <w:i/>
        </w:rPr>
        <w:t>BS type 1-H</w:t>
      </w:r>
      <w:bookmarkEnd w:id="4679"/>
      <w:bookmarkEnd w:id="4680"/>
    </w:p>
    <w:p w14:paraId="128D7D36" w14:textId="77777777" w:rsidR="00E6788C" w:rsidRPr="00F95B02" w:rsidRDefault="00E6788C" w:rsidP="00E6788C">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59092C60" w14:textId="77777777" w:rsidR="00E6788C" w:rsidRDefault="00E6788C" w:rsidP="00E6788C">
      <w:pPr>
        <w:pStyle w:val="TH"/>
      </w:pPr>
      <w:r w:rsidRPr="00F95B02">
        <w:lastRenderedPageBreak/>
        <w:t>Table 6.3.</w:t>
      </w:r>
      <w:r w:rsidRPr="00F95B02">
        <w:rPr>
          <w:lang w:eastAsia="zh-CN"/>
        </w:rPr>
        <w:t>3</w:t>
      </w:r>
      <w:r w:rsidRPr="00F95B02">
        <w:t>.</w:t>
      </w:r>
      <w:r w:rsidRPr="00F95B02">
        <w:rPr>
          <w:lang w:eastAsia="zh-CN"/>
        </w:rPr>
        <w:t>2</w:t>
      </w:r>
      <w:r w:rsidRPr="00F95B0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E6788C" w:rsidRPr="00E92A2E" w14:paraId="0021BB30" w14:textId="77777777" w:rsidTr="00653412">
        <w:trPr>
          <w:cantSplit/>
          <w:jc w:val="center"/>
        </w:trPr>
        <w:tc>
          <w:tcPr>
            <w:tcW w:w="1736" w:type="dxa"/>
            <w:tcBorders>
              <w:bottom w:val="nil"/>
            </w:tcBorders>
          </w:tcPr>
          <w:p w14:paraId="4FF83BB6" w14:textId="77777777" w:rsidR="00E6788C" w:rsidRPr="00E92A2E" w:rsidRDefault="00E6788C" w:rsidP="00653412">
            <w:pPr>
              <w:pStyle w:val="TAH"/>
            </w:pPr>
            <w:r w:rsidRPr="00F95B02">
              <w:rPr>
                <w:rFonts w:cs="v5.0.0"/>
                <w:i/>
                <w:lang w:eastAsia="zh-CN"/>
              </w:rPr>
              <w:t xml:space="preserve">BS channel </w:t>
            </w:r>
          </w:p>
        </w:tc>
        <w:tc>
          <w:tcPr>
            <w:tcW w:w="5457" w:type="dxa"/>
            <w:gridSpan w:val="3"/>
            <w:vAlign w:val="center"/>
          </w:tcPr>
          <w:p w14:paraId="011790FC" w14:textId="77777777" w:rsidR="00E6788C" w:rsidRPr="00E92A2E" w:rsidRDefault="00E6788C" w:rsidP="00653412">
            <w:pPr>
              <w:pStyle w:val="TAH"/>
            </w:pPr>
            <w:r w:rsidRPr="00F95B02">
              <w:rPr>
                <w:rFonts w:cs="v5.0.0"/>
              </w:rPr>
              <w:t>Total power dynamic range</w:t>
            </w:r>
            <w:r>
              <w:rPr>
                <w:rFonts w:cs="v5.0.0"/>
              </w:rPr>
              <w:t xml:space="preserve"> </w:t>
            </w:r>
            <w:r w:rsidRPr="00F95B02">
              <w:rPr>
                <w:rFonts w:cs="v5.0.0"/>
              </w:rPr>
              <w:t>(dB)</w:t>
            </w:r>
          </w:p>
        </w:tc>
      </w:tr>
      <w:tr w:rsidR="00E6788C" w:rsidRPr="00E92A2E" w14:paraId="792B39B1" w14:textId="77777777" w:rsidTr="00653412">
        <w:trPr>
          <w:cantSplit/>
          <w:jc w:val="center"/>
        </w:trPr>
        <w:tc>
          <w:tcPr>
            <w:tcW w:w="1736" w:type="dxa"/>
            <w:tcBorders>
              <w:top w:val="nil"/>
            </w:tcBorders>
          </w:tcPr>
          <w:p w14:paraId="2916D74A" w14:textId="77777777" w:rsidR="00E6788C" w:rsidRPr="00E92A2E" w:rsidRDefault="00E6788C" w:rsidP="00653412">
            <w:pPr>
              <w:pStyle w:val="TAH"/>
            </w:pPr>
            <w:r w:rsidRPr="00F95B02">
              <w:rPr>
                <w:rFonts w:cs="v5.0.0"/>
                <w:i/>
                <w:lang w:eastAsia="zh-CN"/>
              </w:rPr>
              <w:t>bandwidth</w:t>
            </w:r>
            <w:r w:rsidRPr="00F95B02">
              <w:rPr>
                <w:rFonts w:cs="v5.0.0"/>
              </w:rPr>
              <w:t xml:space="preserve"> (MHz)</w:t>
            </w:r>
          </w:p>
        </w:tc>
        <w:tc>
          <w:tcPr>
            <w:tcW w:w="1915" w:type="dxa"/>
            <w:vAlign w:val="center"/>
          </w:tcPr>
          <w:p w14:paraId="6C4DEF5B" w14:textId="77777777" w:rsidR="00E6788C" w:rsidRPr="00E92A2E" w:rsidRDefault="00E6788C" w:rsidP="00653412">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04E476B7" w14:textId="77777777" w:rsidR="00E6788C" w:rsidRPr="00E92A2E" w:rsidRDefault="00E6788C" w:rsidP="00653412">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4BAAF94F" w14:textId="77777777" w:rsidR="00E6788C" w:rsidRPr="00E92A2E" w:rsidRDefault="00E6788C" w:rsidP="00653412">
            <w:pPr>
              <w:pStyle w:val="TAH"/>
            </w:pPr>
            <w:r w:rsidRPr="00F95B02">
              <w:rPr>
                <w:rFonts w:cs="v5.0.0"/>
              </w:rPr>
              <w:t>60</w:t>
            </w:r>
            <w:r w:rsidRPr="00F95B02">
              <w:rPr>
                <w:rFonts w:cs="v5.0.0"/>
                <w:lang w:eastAsia="zh-CN"/>
              </w:rPr>
              <w:t xml:space="preserve"> </w:t>
            </w:r>
            <w:r w:rsidRPr="00F95B02">
              <w:rPr>
                <w:rFonts w:cs="v5.0.0"/>
              </w:rPr>
              <w:t>kHz SCS</w:t>
            </w:r>
          </w:p>
        </w:tc>
      </w:tr>
      <w:tr w:rsidR="00E6788C" w:rsidRPr="00E92A2E" w14:paraId="5E6BABCC" w14:textId="77777777" w:rsidTr="00653412">
        <w:trPr>
          <w:cantSplit/>
          <w:jc w:val="center"/>
          <w:ins w:id="4710" w:author="Man Hung Ng (Nokia)" w:date="2023-07-26T15:28:00Z"/>
        </w:trPr>
        <w:tc>
          <w:tcPr>
            <w:tcW w:w="1736" w:type="dxa"/>
            <w:tcBorders>
              <w:top w:val="nil"/>
            </w:tcBorders>
          </w:tcPr>
          <w:p w14:paraId="0A512E05" w14:textId="77777777" w:rsidR="00E6788C" w:rsidRPr="00F95B02" w:rsidRDefault="00E6788C" w:rsidP="00653412">
            <w:pPr>
              <w:pStyle w:val="TAC"/>
              <w:rPr>
                <w:ins w:id="4711" w:author="Man Hung Ng (Nokia)" w:date="2023-07-26T15:28:00Z"/>
                <w:lang w:eastAsia="zh-CN"/>
              </w:rPr>
            </w:pPr>
            <w:ins w:id="4712" w:author="Man Hung Ng (Nokia)" w:date="2023-07-26T15:28:00Z">
              <w:r>
                <w:rPr>
                  <w:lang w:eastAsia="zh-CN"/>
                </w:rPr>
                <w:t>3</w:t>
              </w:r>
            </w:ins>
          </w:p>
        </w:tc>
        <w:tc>
          <w:tcPr>
            <w:tcW w:w="1915" w:type="dxa"/>
            <w:vAlign w:val="center"/>
          </w:tcPr>
          <w:p w14:paraId="675F2CE3" w14:textId="77777777" w:rsidR="00E6788C" w:rsidRPr="00F95B02" w:rsidRDefault="00E6788C" w:rsidP="00653412">
            <w:pPr>
              <w:pStyle w:val="TAC"/>
              <w:rPr>
                <w:ins w:id="4713" w:author="Man Hung Ng (Nokia)" w:date="2023-07-26T15:28:00Z"/>
              </w:rPr>
            </w:pPr>
            <w:ins w:id="4714" w:author="Man Hung Ng (Nokia)" w:date="2023-07-26T15:28:00Z">
              <w:r>
                <w:t>11.7</w:t>
              </w:r>
            </w:ins>
          </w:p>
        </w:tc>
        <w:tc>
          <w:tcPr>
            <w:tcW w:w="1771" w:type="dxa"/>
            <w:vAlign w:val="center"/>
          </w:tcPr>
          <w:p w14:paraId="4949EDB6" w14:textId="77777777" w:rsidR="00E6788C" w:rsidRPr="00F95B02" w:rsidRDefault="00E6788C" w:rsidP="00653412">
            <w:pPr>
              <w:pStyle w:val="TAC"/>
              <w:rPr>
                <w:ins w:id="4715" w:author="Man Hung Ng (Nokia)" w:date="2023-07-26T15:28:00Z"/>
              </w:rPr>
            </w:pPr>
            <w:ins w:id="4716" w:author="Man Hung Ng (Nokia)" w:date="2023-07-26T15:28:00Z">
              <w:r>
                <w:t>N/A</w:t>
              </w:r>
            </w:ins>
          </w:p>
        </w:tc>
        <w:tc>
          <w:tcPr>
            <w:tcW w:w="1771" w:type="dxa"/>
            <w:vAlign w:val="center"/>
          </w:tcPr>
          <w:p w14:paraId="34313283" w14:textId="77777777" w:rsidR="00E6788C" w:rsidRPr="00F95B02" w:rsidRDefault="00E6788C" w:rsidP="00653412">
            <w:pPr>
              <w:pStyle w:val="TAC"/>
              <w:rPr>
                <w:ins w:id="4717" w:author="Man Hung Ng (Nokia)" w:date="2023-07-26T15:28:00Z"/>
              </w:rPr>
            </w:pPr>
            <w:ins w:id="4718" w:author="Man Hung Ng (Nokia)" w:date="2023-07-26T15:28:00Z">
              <w:r>
                <w:t>N/A</w:t>
              </w:r>
            </w:ins>
          </w:p>
        </w:tc>
      </w:tr>
      <w:tr w:rsidR="00E6788C" w14:paraId="3D391AE3" w14:textId="77777777" w:rsidTr="00653412">
        <w:trPr>
          <w:cantSplit/>
          <w:jc w:val="center"/>
        </w:trPr>
        <w:tc>
          <w:tcPr>
            <w:tcW w:w="1736" w:type="dxa"/>
          </w:tcPr>
          <w:p w14:paraId="63AA93A3" w14:textId="77777777" w:rsidR="00E6788C" w:rsidRPr="00F95B02" w:rsidRDefault="00E6788C" w:rsidP="00653412">
            <w:pPr>
              <w:pStyle w:val="TAC"/>
              <w:rPr>
                <w:rFonts w:cs="v5.0.0"/>
              </w:rPr>
            </w:pPr>
            <w:r w:rsidRPr="00F95B02">
              <w:t>5</w:t>
            </w:r>
          </w:p>
        </w:tc>
        <w:tc>
          <w:tcPr>
            <w:tcW w:w="1915" w:type="dxa"/>
            <w:vAlign w:val="center"/>
          </w:tcPr>
          <w:p w14:paraId="21EECEF3" w14:textId="77777777" w:rsidR="00E6788C" w:rsidRDefault="00E6788C" w:rsidP="00653412">
            <w:pPr>
              <w:pStyle w:val="TAC"/>
            </w:pPr>
            <w:r w:rsidRPr="00F95B02">
              <w:t>13.9</w:t>
            </w:r>
          </w:p>
        </w:tc>
        <w:tc>
          <w:tcPr>
            <w:tcW w:w="1771" w:type="dxa"/>
            <w:vAlign w:val="center"/>
          </w:tcPr>
          <w:p w14:paraId="618607FB" w14:textId="77777777" w:rsidR="00E6788C" w:rsidRDefault="00E6788C" w:rsidP="00653412">
            <w:pPr>
              <w:pStyle w:val="TAC"/>
            </w:pPr>
            <w:r w:rsidRPr="00F95B02">
              <w:t>10.4</w:t>
            </w:r>
          </w:p>
        </w:tc>
        <w:tc>
          <w:tcPr>
            <w:tcW w:w="1771" w:type="dxa"/>
            <w:vAlign w:val="center"/>
          </w:tcPr>
          <w:p w14:paraId="6DED21DD" w14:textId="77777777" w:rsidR="00E6788C" w:rsidRDefault="00E6788C" w:rsidP="00653412">
            <w:pPr>
              <w:pStyle w:val="TAC"/>
            </w:pPr>
            <w:r w:rsidRPr="00F95B02">
              <w:t>N/A</w:t>
            </w:r>
          </w:p>
        </w:tc>
      </w:tr>
      <w:tr w:rsidR="00E6788C" w14:paraId="2ACEF3D9" w14:textId="77777777" w:rsidTr="00653412">
        <w:trPr>
          <w:cantSplit/>
          <w:jc w:val="center"/>
        </w:trPr>
        <w:tc>
          <w:tcPr>
            <w:tcW w:w="1736" w:type="dxa"/>
          </w:tcPr>
          <w:p w14:paraId="52C95D31" w14:textId="77777777" w:rsidR="00E6788C" w:rsidRPr="00F95B02" w:rsidRDefault="00E6788C" w:rsidP="00653412">
            <w:pPr>
              <w:pStyle w:val="TAC"/>
              <w:rPr>
                <w:rFonts w:cs="v5.0.0"/>
              </w:rPr>
            </w:pPr>
            <w:r w:rsidRPr="00F95B02">
              <w:t>10</w:t>
            </w:r>
          </w:p>
        </w:tc>
        <w:tc>
          <w:tcPr>
            <w:tcW w:w="1915" w:type="dxa"/>
          </w:tcPr>
          <w:p w14:paraId="1208FBC4" w14:textId="77777777" w:rsidR="00E6788C" w:rsidRDefault="00E6788C" w:rsidP="00653412">
            <w:pPr>
              <w:pStyle w:val="TAC"/>
            </w:pPr>
            <w:r w:rsidRPr="00F95B02">
              <w:t>17.1</w:t>
            </w:r>
          </w:p>
        </w:tc>
        <w:tc>
          <w:tcPr>
            <w:tcW w:w="1771" w:type="dxa"/>
            <w:vAlign w:val="center"/>
          </w:tcPr>
          <w:p w14:paraId="7DAF554E" w14:textId="77777777" w:rsidR="00E6788C" w:rsidRDefault="00E6788C" w:rsidP="00653412">
            <w:pPr>
              <w:pStyle w:val="TAC"/>
            </w:pPr>
            <w:r w:rsidRPr="00F95B02">
              <w:t>13.8</w:t>
            </w:r>
          </w:p>
        </w:tc>
        <w:tc>
          <w:tcPr>
            <w:tcW w:w="1771" w:type="dxa"/>
            <w:vAlign w:val="center"/>
          </w:tcPr>
          <w:p w14:paraId="4A68A000" w14:textId="77777777" w:rsidR="00E6788C" w:rsidRDefault="00E6788C" w:rsidP="00653412">
            <w:pPr>
              <w:pStyle w:val="TAC"/>
            </w:pPr>
            <w:r w:rsidRPr="00F95B02">
              <w:t>10.4</w:t>
            </w:r>
          </w:p>
        </w:tc>
      </w:tr>
      <w:tr w:rsidR="00E6788C" w14:paraId="45A03C88" w14:textId="77777777" w:rsidTr="00653412">
        <w:trPr>
          <w:cantSplit/>
          <w:jc w:val="center"/>
        </w:trPr>
        <w:tc>
          <w:tcPr>
            <w:tcW w:w="1736" w:type="dxa"/>
          </w:tcPr>
          <w:p w14:paraId="606D891F" w14:textId="77777777" w:rsidR="00E6788C" w:rsidRPr="00F95B02" w:rsidRDefault="00E6788C" w:rsidP="00653412">
            <w:pPr>
              <w:pStyle w:val="TAC"/>
              <w:rPr>
                <w:rFonts w:cs="v5.0.0"/>
              </w:rPr>
            </w:pPr>
            <w:r w:rsidRPr="00F95B02">
              <w:t>15</w:t>
            </w:r>
          </w:p>
        </w:tc>
        <w:tc>
          <w:tcPr>
            <w:tcW w:w="1915" w:type="dxa"/>
          </w:tcPr>
          <w:p w14:paraId="65325A6D" w14:textId="77777777" w:rsidR="00E6788C" w:rsidRDefault="00E6788C" w:rsidP="00653412">
            <w:pPr>
              <w:pStyle w:val="TAC"/>
            </w:pPr>
            <w:r w:rsidRPr="00F95B02">
              <w:t>18.9</w:t>
            </w:r>
          </w:p>
        </w:tc>
        <w:tc>
          <w:tcPr>
            <w:tcW w:w="1771" w:type="dxa"/>
            <w:vAlign w:val="center"/>
          </w:tcPr>
          <w:p w14:paraId="57C40494" w14:textId="77777777" w:rsidR="00E6788C" w:rsidRDefault="00E6788C" w:rsidP="00653412">
            <w:pPr>
              <w:pStyle w:val="TAC"/>
            </w:pPr>
            <w:r w:rsidRPr="00F95B02">
              <w:t>15.7</w:t>
            </w:r>
          </w:p>
        </w:tc>
        <w:tc>
          <w:tcPr>
            <w:tcW w:w="1771" w:type="dxa"/>
            <w:vAlign w:val="center"/>
          </w:tcPr>
          <w:p w14:paraId="15F07AB5" w14:textId="77777777" w:rsidR="00E6788C" w:rsidRDefault="00E6788C" w:rsidP="00653412">
            <w:pPr>
              <w:pStyle w:val="TAC"/>
            </w:pPr>
            <w:r w:rsidRPr="00F95B02">
              <w:t>12.5</w:t>
            </w:r>
          </w:p>
        </w:tc>
      </w:tr>
      <w:tr w:rsidR="00E6788C" w14:paraId="2B4B0888" w14:textId="77777777" w:rsidTr="00653412">
        <w:trPr>
          <w:cantSplit/>
          <w:jc w:val="center"/>
        </w:trPr>
        <w:tc>
          <w:tcPr>
            <w:tcW w:w="1736" w:type="dxa"/>
          </w:tcPr>
          <w:p w14:paraId="2F3F11E3" w14:textId="77777777" w:rsidR="00E6788C" w:rsidRPr="00F95B02" w:rsidRDefault="00E6788C" w:rsidP="00653412">
            <w:pPr>
              <w:pStyle w:val="TAC"/>
            </w:pPr>
            <w:r w:rsidRPr="00F95B02">
              <w:t>20</w:t>
            </w:r>
          </w:p>
        </w:tc>
        <w:tc>
          <w:tcPr>
            <w:tcW w:w="1915" w:type="dxa"/>
          </w:tcPr>
          <w:p w14:paraId="219DFB32" w14:textId="77777777" w:rsidR="00E6788C" w:rsidRPr="00F95B02" w:rsidRDefault="00E6788C" w:rsidP="00653412">
            <w:pPr>
              <w:pStyle w:val="TAC"/>
            </w:pPr>
            <w:r w:rsidRPr="00F95B02">
              <w:t>20.2</w:t>
            </w:r>
          </w:p>
        </w:tc>
        <w:tc>
          <w:tcPr>
            <w:tcW w:w="1771" w:type="dxa"/>
            <w:vAlign w:val="center"/>
          </w:tcPr>
          <w:p w14:paraId="44BA7CD0" w14:textId="77777777" w:rsidR="00E6788C" w:rsidRPr="00F95B02" w:rsidRDefault="00E6788C" w:rsidP="00653412">
            <w:pPr>
              <w:pStyle w:val="TAC"/>
            </w:pPr>
            <w:r w:rsidRPr="00F95B02">
              <w:t>17</w:t>
            </w:r>
          </w:p>
        </w:tc>
        <w:tc>
          <w:tcPr>
            <w:tcW w:w="1771" w:type="dxa"/>
            <w:vAlign w:val="center"/>
          </w:tcPr>
          <w:p w14:paraId="415314A0" w14:textId="77777777" w:rsidR="00E6788C" w:rsidRPr="00F95B02" w:rsidRDefault="00E6788C" w:rsidP="00653412">
            <w:pPr>
              <w:pStyle w:val="TAC"/>
            </w:pPr>
            <w:r w:rsidRPr="00F95B02">
              <w:t>13.8</w:t>
            </w:r>
          </w:p>
        </w:tc>
      </w:tr>
      <w:tr w:rsidR="00E6788C" w14:paraId="44591BD6" w14:textId="77777777" w:rsidTr="00653412">
        <w:trPr>
          <w:cantSplit/>
          <w:jc w:val="center"/>
        </w:trPr>
        <w:tc>
          <w:tcPr>
            <w:tcW w:w="1736" w:type="dxa"/>
          </w:tcPr>
          <w:p w14:paraId="78930B0A" w14:textId="77777777" w:rsidR="00E6788C" w:rsidRPr="00F95B02" w:rsidRDefault="00E6788C" w:rsidP="00653412">
            <w:pPr>
              <w:pStyle w:val="TAC"/>
            </w:pPr>
            <w:r w:rsidRPr="00F95B02">
              <w:t>25</w:t>
            </w:r>
          </w:p>
        </w:tc>
        <w:tc>
          <w:tcPr>
            <w:tcW w:w="1915" w:type="dxa"/>
          </w:tcPr>
          <w:p w14:paraId="3C1B8355" w14:textId="77777777" w:rsidR="00E6788C" w:rsidRPr="00F95B02" w:rsidRDefault="00E6788C" w:rsidP="00653412">
            <w:pPr>
              <w:pStyle w:val="TAC"/>
            </w:pPr>
            <w:r w:rsidRPr="00F95B02">
              <w:t>21.2</w:t>
            </w:r>
          </w:p>
        </w:tc>
        <w:tc>
          <w:tcPr>
            <w:tcW w:w="1771" w:type="dxa"/>
            <w:vAlign w:val="center"/>
          </w:tcPr>
          <w:p w14:paraId="068A21BC" w14:textId="77777777" w:rsidR="00E6788C" w:rsidRPr="00F95B02" w:rsidRDefault="00E6788C" w:rsidP="00653412">
            <w:pPr>
              <w:pStyle w:val="TAC"/>
            </w:pPr>
            <w:r w:rsidRPr="00F95B02">
              <w:t>18.1</w:t>
            </w:r>
          </w:p>
        </w:tc>
        <w:tc>
          <w:tcPr>
            <w:tcW w:w="1771" w:type="dxa"/>
            <w:vAlign w:val="center"/>
          </w:tcPr>
          <w:p w14:paraId="7C3CD234" w14:textId="77777777" w:rsidR="00E6788C" w:rsidRPr="00F95B02" w:rsidRDefault="00E6788C" w:rsidP="00653412">
            <w:pPr>
              <w:pStyle w:val="TAC"/>
            </w:pPr>
            <w:r w:rsidRPr="00F95B02">
              <w:t>14.9</w:t>
            </w:r>
          </w:p>
        </w:tc>
      </w:tr>
      <w:tr w:rsidR="00E6788C" w14:paraId="7836792B" w14:textId="77777777" w:rsidTr="00653412">
        <w:trPr>
          <w:cantSplit/>
          <w:jc w:val="center"/>
        </w:trPr>
        <w:tc>
          <w:tcPr>
            <w:tcW w:w="1736" w:type="dxa"/>
          </w:tcPr>
          <w:p w14:paraId="298DBFD4" w14:textId="77777777" w:rsidR="00E6788C" w:rsidRPr="00F95B02" w:rsidRDefault="00E6788C" w:rsidP="00653412">
            <w:pPr>
              <w:pStyle w:val="TAC"/>
            </w:pPr>
            <w:r w:rsidRPr="00F95B02">
              <w:t>30</w:t>
            </w:r>
          </w:p>
        </w:tc>
        <w:tc>
          <w:tcPr>
            <w:tcW w:w="1915" w:type="dxa"/>
          </w:tcPr>
          <w:p w14:paraId="3E04EEC0" w14:textId="77777777" w:rsidR="00E6788C" w:rsidRPr="00F95B02" w:rsidRDefault="00E6788C" w:rsidP="00653412">
            <w:pPr>
              <w:pStyle w:val="TAC"/>
            </w:pPr>
            <w:r w:rsidRPr="00F95B02">
              <w:t>22</w:t>
            </w:r>
          </w:p>
        </w:tc>
        <w:tc>
          <w:tcPr>
            <w:tcW w:w="1771" w:type="dxa"/>
            <w:vAlign w:val="center"/>
          </w:tcPr>
          <w:p w14:paraId="5E480135" w14:textId="77777777" w:rsidR="00E6788C" w:rsidRPr="00F95B02" w:rsidRDefault="00E6788C" w:rsidP="00653412">
            <w:pPr>
              <w:pStyle w:val="TAC"/>
            </w:pPr>
            <w:r w:rsidRPr="00F95B02">
              <w:t>18.9</w:t>
            </w:r>
          </w:p>
        </w:tc>
        <w:tc>
          <w:tcPr>
            <w:tcW w:w="1771" w:type="dxa"/>
            <w:vAlign w:val="center"/>
          </w:tcPr>
          <w:p w14:paraId="0B6336B5" w14:textId="77777777" w:rsidR="00E6788C" w:rsidRPr="00F95B02" w:rsidRDefault="00E6788C" w:rsidP="00653412">
            <w:pPr>
              <w:pStyle w:val="TAC"/>
            </w:pPr>
            <w:r w:rsidRPr="00F95B02">
              <w:t>15.7</w:t>
            </w:r>
          </w:p>
        </w:tc>
      </w:tr>
      <w:tr w:rsidR="00E6788C" w14:paraId="0E5BD0B6" w14:textId="77777777" w:rsidTr="00653412">
        <w:trPr>
          <w:cantSplit/>
          <w:jc w:val="center"/>
        </w:trPr>
        <w:tc>
          <w:tcPr>
            <w:tcW w:w="1736" w:type="dxa"/>
          </w:tcPr>
          <w:p w14:paraId="5CD36865" w14:textId="77777777" w:rsidR="00E6788C" w:rsidRPr="00F95B02" w:rsidRDefault="00E6788C" w:rsidP="00653412">
            <w:pPr>
              <w:pStyle w:val="TAC"/>
            </w:pPr>
            <w:r>
              <w:rPr>
                <w:rFonts w:hint="eastAsia"/>
                <w:lang w:eastAsia="zh-CN"/>
              </w:rPr>
              <w:t>3</w:t>
            </w:r>
            <w:r>
              <w:rPr>
                <w:lang w:eastAsia="zh-CN"/>
              </w:rPr>
              <w:t>5</w:t>
            </w:r>
          </w:p>
        </w:tc>
        <w:tc>
          <w:tcPr>
            <w:tcW w:w="1915" w:type="dxa"/>
          </w:tcPr>
          <w:p w14:paraId="3558DB9C" w14:textId="77777777" w:rsidR="00E6788C" w:rsidRPr="00F95B02" w:rsidRDefault="00E6788C" w:rsidP="00653412">
            <w:pPr>
              <w:pStyle w:val="TAC"/>
            </w:pPr>
            <w:r>
              <w:rPr>
                <w:rFonts w:hint="eastAsia"/>
                <w:lang w:eastAsia="zh-CN"/>
              </w:rPr>
              <w:t>2</w:t>
            </w:r>
            <w:r>
              <w:rPr>
                <w:lang w:eastAsia="zh-CN"/>
              </w:rPr>
              <w:t>2.7</w:t>
            </w:r>
          </w:p>
        </w:tc>
        <w:tc>
          <w:tcPr>
            <w:tcW w:w="1771" w:type="dxa"/>
            <w:vAlign w:val="center"/>
          </w:tcPr>
          <w:p w14:paraId="2CEDBF3F" w14:textId="77777777" w:rsidR="00E6788C" w:rsidRPr="00F95B02" w:rsidRDefault="00E6788C" w:rsidP="00653412">
            <w:pPr>
              <w:pStyle w:val="TAC"/>
            </w:pPr>
            <w:r>
              <w:rPr>
                <w:rFonts w:hint="eastAsia"/>
                <w:lang w:eastAsia="zh-CN"/>
              </w:rPr>
              <w:t>1</w:t>
            </w:r>
            <w:r>
              <w:rPr>
                <w:lang w:eastAsia="zh-CN"/>
              </w:rPr>
              <w:t>9.6</w:t>
            </w:r>
          </w:p>
        </w:tc>
        <w:tc>
          <w:tcPr>
            <w:tcW w:w="1771" w:type="dxa"/>
            <w:vAlign w:val="center"/>
          </w:tcPr>
          <w:p w14:paraId="37CEA9FB" w14:textId="77777777" w:rsidR="00E6788C" w:rsidRPr="00F95B02" w:rsidRDefault="00E6788C" w:rsidP="00653412">
            <w:pPr>
              <w:pStyle w:val="TAC"/>
            </w:pPr>
            <w:r>
              <w:rPr>
                <w:rFonts w:hint="eastAsia"/>
                <w:lang w:eastAsia="zh-CN"/>
              </w:rPr>
              <w:t>1</w:t>
            </w:r>
            <w:r>
              <w:rPr>
                <w:lang w:eastAsia="zh-CN"/>
              </w:rPr>
              <w:t>6.4</w:t>
            </w:r>
          </w:p>
        </w:tc>
      </w:tr>
      <w:tr w:rsidR="00E6788C" w14:paraId="584A6B78" w14:textId="77777777" w:rsidTr="00653412">
        <w:trPr>
          <w:cantSplit/>
          <w:jc w:val="center"/>
        </w:trPr>
        <w:tc>
          <w:tcPr>
            <w:tcW w:w="1736" w:type="dxa"/>
          </w:tcPr>
          <w:p w14:paraId="73629760" w14:textId="77777777" w:rsidR="00E6788C" w:rsidRPr="00F95B02" w:rsidRDefault="00E6788C" w:rsidP="00653412">
            <w:pPr>
              <w:pStyle w:val="TAC"/>
            </w:pPr>
            <w:r w:rsidRPr="00F95B02">
              <w:t>40</w:t>
            </w:r>
          </w:p>
        </w:tc>
        <w:tc>
          <w:tcPr>
            <w:tcW w:w="1915" w:type="dxa"/>
          </w:tcPr>
          <w:p w14:paraId="28564619" w14:textId="77777777" w:rsidR="00E6788C" w:rsidRPr="00F95B02" w:rsidRDefault="00E6788C" w:rsidP="00653412">
            <w:pPr>
              <w:pStyle w:val="TAC"/>
            </w:pPr>
            <w:r w:rsidRPr="00F95B02">
              <w:t>23.3</w:t>
            </w:r>
          </w:p>
        </w:tc>
        <w:tc>
          <w:tcPr>
            <w:tcW w:w="1771" w:type="dxa"/>
            <w:vAlign w:val="center"/>
          </w:tcPr>
          <w:p w14:paraId="10CBE941" w14:textId="77777777" w:rsidR="00E6788C" w:rsidRPr="00F95B02" w:rsidRDefault="00E6788C" w:rsidP="00653412">
            <w:pPr>
              <w:pStyle w:val="TAC"/>
            </w:pPr>
            <w:r w:rsidRPr="00F95B02">
              <w:t>20.2</w:t>
            </w:r>
          </w:p>
        </w:tc>
        <w:tc>
          <w:tcPr>
            <w:tcW w:w="1771" w:type="dxa"/>
            <w:vAlign w:val="center"/>
          </w:tcPr>
          <w:p w14:paraId="79C0109E" w14:textId="77777777" w:rsidR="00E6788C" w:rsidRPr="00F95B02" w:rsidRDefault="00E6788C" w:rsidP="00653412">
            <w:pPr>
              <w:pStyle w:val="TAC"/>
            </w:pPr>
            <w:r w:rsidRPr="00F95B02">
              <w:t>17</w:t>
            </w:r>
          </w:p>
        </w:tc>
      </w:tr>
      <w:tr w:rsidR="00E6788C" w14:paraId="5D30EC95" w14:textId="77777777" w:rsidTr="00653412">
        <w:trPr>
          <w:cantSplit/>
          <w:jc w:val="center"/>
        </w:trPr>
        <w:tc>
          <w:tcPr>
            <w:tcW w:w="1736" w:type="dxa"/>
          </w:tcPr>
          <w:p w14:paraId="3A09ADFD" w14:textId="77777777" w:rsidR="00E6788C" w:rsidRPr="00F95B02" w:rsidRDefault="00E6788C" w:rsidP="00653412">
            <w:pPr>
              <w:pStyle w:val="TAC"/>
            </w:pPr>
            <w:r>
              <w:rPr>
                <w:rFonts w:hint="eastAsia"/>
                <w:lang w:eastAsia="zh-CN"/>
              </w:rPr>
              <w:t>4</w:t>
            </w:r>
            <w:r>
              <w:rPr>
                <w:lang w:eastAsia="zh-CN"/>
              </w:rPr>
              <w:t>5</w:t>
            </w:r>
          </w:p>
        </w:tc>
        <w:tc>
          <w:tcPr>
            <w:tcW w:w="1915" w:type="dxa"/>
          </w:tcPr>
          <w:p w14:paraId="2064A31F" w14:textId="77777777" w:rsidR="00E6788C" w:rsidRPr="00F95B02" w:rsidRDefault="00E6788C" w:rsidP="00653412">
            <w:pPr>
              <w:pStyle w:val="TAC"/>
            </w:pPr>
            <w:r>
              <w:rPr>
                <w:rFonts w:hint="eastAsia"/>
                <w:lang w:eastAsia="zh-CN"/>
              </w:rPr>
              <w:t>2</w:t>
            </w:r>
            <w:r>
              <w:rPr>
                <w:lang w:eastAsia="zh-CN"/>
              </w:rPr>
              <w:t>3.8</w:t>
            </w:r>
          </w:p>
        </w:tc>
        <w:tc>
          <w:tcPr>
            <w:tcW w:w="1771" w:type="dxa"/>
            <w:vAlign w:val="center"/>
          </w:tcPr>
          <w:p w14:paraId="4FD2986E" w14:textId="77777777" w:rsidR="00E6788C" w:rsidRPr="00F95B02" w:rsidRDefault="00E6788C" w:rsidP="00653412">
            <w:pPr>
              <w:pStyle w:val="TAC"/>
            </w:pPr>
            <w:r>
              <w:rPr>
                <w:rFonts w:hint="eastAsia"/>
                <w:lang w:eastAsia="zh-CN"/>
              </w:rPr>
              <w:t>2</w:t>
            </w:r>
            <w:r>
              <w:rPr>
                <w:lang w:eastAsia="zh-CN"/>
              </w:rPr>
              <w:t>0.7</w:t>
            </w:r>
          </w:p>
        </w:tc>
        <w:tc>
          <w:tcPr>
            <w:tcW w:w="1771" w:type="dxa"/>
            <w:vAlign w:val="center"/>
          </w:tcPr>
          <w:p w14:paraId="5D2E8854" w14:textId="77777777" w:rsidR="00E6788C" w:rsidRPr="00F95B02" w:rsidRDefault="00E6788C" w:rsidP="00653412">
            <w:pPr>
              <w:pStyle w:val="TAC"/>
            </w:pPr>
            <w:r>
              <w:rPr>
                <w:rFonts w:hint="eastAsia"/>
                <w:lang w:eastAsia="zh-CN"/>
              </w:rPr>
              <w:t>1</w:t>
            </w:r>
            <w:r>
              <w:rPr>
                <w:lang w:eastAsia="zh-CN"/>
              </w:rPr>
              <w:t>7.6</w:t>
            </w:r>
          </w:p>
        </w:tc>
      </w:tr>
      <w:tr w:rsidR="00E6788C" w14:paraId="072BA5FE" w14:textId="77777777" w:rsidTr="00653412">
        <w:trPr>
          <w:cantSplit/>
          <w:jc w:val="center"/>
        </w:trPr>
        <w:tc>
          <w:tcPr>
            <w:tcW w:w="1736" w:type="dxa"/>
          </w:tcPr>
          <w:p w14:paraId="38F109D0" w14:textId="77777777" w:rsidR="00E6788C" w:rsidRPr="00F95B02" w:rsidRDefault="00E6788C" w:rsidP="00653412">
            <w:pPr>
              <w:pStyle w:val="TAC"/>
            </w:pPr>
            <w:r w:rsidRPr="00F95B02">
              <w:t>50</w:t>
            </w:r>
          </w:p>
        </w:tc>
        <w:tc>
          <w:tcPr>
            <w:tcW w:w="1915" w:type="dxa"/>
          </w:tcPr>
          <w:p w14:paraId="121249CE" w14:textId="77777777" w:rsidR="00E6788C" w:rsidRPr="00F95B02" w:rsidRDefault="00E6788C" w:rsidP="00653412">
            <w:pPr>
              <w:pStyle w:val="TAC"/>
            </w:pPr>
            <w:r w:rsidRPr="00F95B02">
              <w:t>24.3</w:t>
            </w:r>
          </w:p>
        </w:tc>
        <w:tc>
          <w:tcPr>
            <w:tcW w:w="1771" w:type="dxa"/>
            <w:vAlign w:val="center"/>
          </w:tcPr>
          <w:p w14:paraId="62A6241F" w14:textId="77777777" w:rsidR="00E6788C" w:rsidRPr="00F95B02" w:rsidRDefault="00E6788C" w:rsidP="00653412">
            <w:pPr>
              <w:pStyle w:val="TAC"/>
            </w:pPr>
            <w:r w:rsidRPr="00F95B02">
              <w:t>21.2</w:t>
            </w:r>
          </w:p>
        </w:tc>
        <w:tc>
          <w:tcPr>
            <w:tcW w:w="1771" w:type="dxa"/>
            <w:vAlign w:val="center"/>
          </w:tcPr>
          <w:p w14:paraId="1AC4B39F" w14:textId="77777777" w:rsidR="00E6788C" w:rsidRPr="00F95B02" w:rsidRDefault="00E6788C" w:rsidP="00653412">
            <w:pPr>
              <w:pStyle w:val="TAC"/>
            </w:pPr>
            <w:r w:rsidRPr="00F95B02">
              <w:t>18.1</w:t>
            </w:r>
          </w:p>
        </w:tc>
      </w:tr>
      <w:tr w:rsidR="00E6788C" w14:paraId="4E3D28B0" w14:textId="77777777" w:rsidTr="00653412">
        <w:trPr>
          <w:cantSplit/>
          <w:jc w:val="center"/>
        </w:trPr>
        <w:tc>
          <w:tcPr>
            <w:tcW w:w="1736" w:type="dxa"/>
          </w:tcPr>
          <w:p w14:paraId="308BC2D6" w14:textId="77777777" w:rsidR="00E6788C" w:rsidRPr="00F95B02" w:rsidRDefault="00E6788C" w:rsidP="00653412">
            <w:pPr>
              <w:pStyle w:val="TAC"/>
            </w:pPr>
            <w:r w:rsidRPr="00F95B02">
              <w:t>60</w:t>
            </w:r>
          </w:p>
        </w:tc>
        <w:tc>
          <w:tcPr>
            <w:tcW w:w="1915" w:type="dxa"/>
          </w:tcPr>
          <w:p w14:paraId="7CBE631B" w14:textId="77777777" w:rsidR="00E6788C" w:rsidRPr="00F95B02" w:rsidRDefault="00E6788C" w:rsidP="00653412">
            <w:pPr>
              <w:pStyle w:val="TAC"/>
            </w:pPr>
            <w:r w:rsidRPr="00F95B02">
              <w:t>N/A</w:t>
            </w:r>
          </w:p>
        </w:tc>
        <w:tc>
          <w:tcPr>
            <w:tcW w:w="1771" w:type="dxa"/>
            <w:vAlign w:val="center"/>
          </w:tcPr>
          <w:p w14:paraId="2EECFB12" w14:textId="77777777" w:rsidR="00E6788C" w:rsidRPr="00F95B02" w:rsidRDefault="00E6788C" w:rsidP="00653412">
            <w:pPr>
              <w:pStyle w:val="TAC"/>
            </w:pPr>
            <w:r w:rsidRPr="00F95B02">
              <w:t>22</w:t>
            </w:r>
          </w:p>
        </w:tc>
        <w:tc>
          <w:tcPr>
            <w:tcW w:w="1771" w:type="dxa"/>
            <w:vAlign w:val="center"/>
          </w:tcPr>
          <w:p w14:paraId="5468A98B" w14:textId="77777777" w:rsidR="00E6788C" w:rsidRPr="00F95B02" w:rsidRDefault="00E6788C" w:rsidP="00653412">
            <w:pPr>
              <w:pStyle w:val="TAC"/>
            </w:pPr>
            <w:r w:rsidRPr="00F95B02">
              <w:t>18.9</w:t>
            </w:r>
          </w:p>
        </w:tc>
      </w:tr>
      <w:tr w:rsidR="00E6788C" w14:paraId="3A667FF5" w14:textId="77777777" w:rsidTr="00653412">
        <w:trPr>
          <w:cantSplit/>
          <w:jc w:val="center"/>
        </w:trPr>
        <w:tc>
          <w:tcPr>
            <w:tcW w:w="1736" w:type="dxa"/>
          </w:tcPr>
          <w:p w14:paraId="1B4ED70F" w14:textId="77777777" w:rsidR="00E6788C" w:rsidRPr="00F95B02" w:rsidRDefault="00E6788C" w:rsidP="00653412">
            <w:pPr>
              <w:pStyle w:val="TAC"/>
            </w:pPr>
            <w:r w:rsidRPr="00F95B02">
              <w:t>70</w:t>
            </w:r>
          </w:p>
        </w:tc>
        <w:tc>
          <w:tcPr>
            <w:tcW w:w="1915" w:type="dxa"/>
          </w:tcPr>
          <w:p w14:paraId="3A9D1C3D" w14:textId="77777777" w:rsidR="00E6788C" w:rsidRPr="00F95B02" w:rsidRDefault="00E6788C" w:rsidP="00653412">
            <w:pPr>
              <w:pStyle w:val="TAC"/>
            </w:pPr>
            <w:r w:rsidRPr="00F95B02">
              <w:t>N/A</w:t>
            </w:r>
          </w:p>
        </w:tc>
        <w:tc>
          <w:tcPr>
            <w:tcW w:w="1771" w:type="dxa"/>
            <w:vAlign w:val="center"/>
          </w:tcPr>
          <w:p w14:paraId="38511612" w14:textId="77777777" w:rsidR="00E6788C" w:rsidRPr="00F95B02" w:rsidRDefault="00E6788C" w:rsidP="00653412">
            <w:pPr>
              <w:pStyle w:val="TAC"/>
            </w:pPr>
            <w:r w:rsidRPr="00F95B02">
              <w:t>22.7</w:t>
            </w:r>
          </w:p>
        </w:tc>
        <w:tc>
          <w:tcPr>
            <w:tcW w:w="1771" w:type="dxa"/>
            <w:vAlign w:val="center"/>
          </w:tcPr>
          <w:p w14:paraId="19C87613" w14:textId="77777777" w:rsidR="00E6788C" w:rsidRPr="00F95B02" w:rsidRDefault="00E6788C" w:rsidP="00653412">
            <w:pPr>
              <w:pStyle w:val="TAC"/>
            </w:pPr>
            <w:r w:rsidRPr="00F95B02">
              <w:t>19.6</w:t>
            </w:r>
          </w:p>
        </w:tc>
      </w:tr>
      <w:tr w:rsidR="00E6788C" w14:paraId="0644F1F0" w14:textId="77777777" w:rsidTr="00653412">
        <w:trPr>
          <w:cantSplit/>
          <w:jc w:val="center"/>
        </w:trPr>
        <w:tc>
          <w:tcPr>
            <w:tcW w:w="1736" w:type="dxa"/>
          </w:tcPr>
          <w:p w14:paraId="0947B7AB" w14:textId="77777777" w:rsidR="00E6788C" w:rsidRPr="00F95B02" w:rsidRDefault="00E6788C" w:rsidP="00653412">
            <w:pPr>
              <w:pStyle w:val="TAC"/>
            </w:pPr>
            <w:r w:rsidRPr="00F95B02">
              <w:t>80</w:t>
            </w:r>
          </w:p>
        </w:tc>
        <w:tc>
          <w:tcPr>
            <w:tcW w:w="1915" w:type="dxa"/>
          </w:tcPr>
          <w:p w14:paraId="1F5DD08C" w14:textId="77777777" w:rsidR="00E6788C" w:rsidRPr="00F95B02" w:rsidRDefault="00E6788C" w:rsidP="00653412">
            <w:pPr>
              <w:pStyle w:val="TAC"/>
            </w:pPr>
            <w:r w:rsidRPr="00F95B02">
              <w:t>N/A</w:t>
            </w:r>
          </w:p>
        </w:tc>
        <w:tc>
          <w:tcPr>
            <w:tcW w:w="1771" w:type="dxa"/>
            <w:vAlign w:val="center"/>
          </w:tcPr>
          <w:p w14:paraId="6D1651E4" w14:textId="77777777" w:rsidR="00E6788C" w:rsidRPr="00F95B02" w:rsidRDefault="00E6788C" w:rsidP="00653412">
            <w:pPr>
              <w:pStyle w:val="TAC"/>
            </w:pPr>
            <w:r w:rsidRPr="00F95B02">
              <w:t>23.3</w:t>
            </w:r>
          </w:p>
        </w:tc>
        <w:tc>
          <w:tcPr>
            <w:tcW w:w="1771" w:type="dxa"/>
            <w:vAlign w:val="center"/>
          </w:tcPr>
          <w:p w14:paraId="0C50792A" w14:textId="77777777" w:rsidR="00E6788C" w:rsidRPr="00F95B02" w:rsidRDefault="00E6788C" w:rsidP="00653412">
            <w:pPr>
              <w:pStyle w:val="TAC"/>
            </w:pPr>
            <w:r w:rsidRPr="00F95B02">
              <w:t>20.2</w:t>
            </w:r>
          </w:p>
        </w:tc>
      </w:tr>
      <w:tr w:rsidR="00E6788C" w14:paraId="6A61644B" w14:textId="77777777" w:rsidTr="00653412">
        <w:trPr>
          <w:cantSplit/>
          <w:jc w:val="center"/>
        </w:trPr>
        <w:tc>
          <w:tcPr>
            <w:tcW w:w="1736" w:type="dxa"/>
          </w:tcPr>
          <w:p w14:paraId="1E024813" w14:textId="77777777" w:rsidR="00E6788C" w:rsidRPr="00F95B02" w:rsidRDefault="00E6788C" w:rsidP="00653412">
            <w:pPr>
              <w:pStyle w:val="TAC"/>
            </w:pPr>
            <w:r w:rsidRPr="00F95B02">
              <w:t>90</w:t>
            </w:r>
          </w:p>
        </w:tc>
        <w:tc>
          <w:tcPr>
            <w:tcW w:w="1915" w:type="dxa"/>
          </w:tcPr>
          <w:p w14:paraId="5893CA1B" w14:textId="77777777" w:rsidR="00E6788C" w:rsidRPr="00F95B02" w:rsidRDefault="00E6788C" w:rsidP="00653412">
            <w:pPr>
              <w:pStyle w:val="TAC"/>
            </w:pPr>
            <w:r w:rsidRPr="00F95B02">
              <w:t>N/A</w:t>
            </w:r>
          </w:p>
        </w:tc>
        <w:tc>
          <w:tcPr>
            <w:tcW w:w="1771" w:type="dxa"/>
            <w:vAlign w:val="center"/>
          </w:tcPr>
          <w:p w14:paraId="38BD5968" w14:textId="77777777" w:rsidR="00E6788C" w:rsidRPr="00F95B02" w:rsidRDefault="00E6788C" w:rsidP="00653412">
            <w:pPr>
              <w:pStyle w:val="TAC"/>
            </w:pPr>
            <w:r w:rsidRPr="00F95B02">
              <w:t>23.8</w:t>
            </w:r>
          </w:p>
        </w:tc>
        <w:tc>
          <w:tcPr>
            <w:tcW w:w="1771" w:type="dxa"/>
            <w:vAlign w:val="center"/>
          </w:tcPr>
          <w:p w14:paraId="531BBE53" w14:textId="77777777" w:rsidR="00E6788C" w:rsidRPr="00F95B02" w:rsidRDefault="00E6788C" w:rsidP="00653412">
            <w:pPr>
              <w:pStyle w:val="TAC"/>
            </w:pPr>
            <w:r w:rsidRPr="00F95B02">
              <w:t>20.8</w:t>
            </w:r>
          </w:p>
        </w:tc>
      </w:tr>
      <w:tr w:rsidR="00E6788C" w14:paraId="51165ECC" w14:textId="77777777" w:rsidTr="00653412">
        <w:trPr>
          <w:cantSplit/>
          <w:jc w:val="center"/>
        </w:trPr>
        <w:tc>
          <w:tcPr>
            <w:tcW w:w="1736" w:type="dxa"/>
          </w:tcPr>
          <w:p w14:paraId="355191E6" w14:textId="77777777" w:rsidR="00E6788C" w:rsidRPr="00F95B02" w:rsidRDefault="00E6788C" w:rsidP="00653412">
            <w:pPr>
              <w:pStyle w:val="TAC"/>
            </w:pPr>
            <w:r w:rsidRPr="00F95B02">
              <w:t>100</w:t>
            </w:r>
          </w:p>
        </w:tc>
        <w:tc>
          <w:tcPr>
            <w:tcW w:w="1915" w:type="dxa"/>
          </w:tcPr>
          <w:p w14:paraId="1556F9AD" w14:textId="77777777" w:rsidR="00E6788C" w:rsidRPr="00F95B02" w:rsidRDefault="00E6788C" w:rsidP="00653412">
            <w:pPr>
              <w:pStyle w:val="TAC"/>
            </w:pPr>
            <w:r w:rsidRPr="00F95B02">
              <w:t>N/A</w:t>
            </w:r>
          </w:p>
        </w:tc>
        <w:tc>
          <w:tcPr>
            <w:tcW w:w="1771" w:type="dxa"/>
            <w:vAlign w:val="center"/>
          </w:tcPr>
          <w:p w14:paraId="44B52283" w14:textId="77777777" w:rsidR="00E6788C" w:rsidRPr="00F95B02" w:rsidRDefault="00E6788C" w:rsidP="00653412">
            <w:pPr>
              <w:pStyle w:val="TAC"/>
            </w:pPr>
            <w:r w:rsidRPr="00F95B02">
              <w:t>24.3</w:t>
            </w:r>
          </w:p>
        </w:tc>
        <w:tc>
          <w:tcPr>
            <w:tcW w:w="1771" w:type="dxa"/>
            <w:vAlign w:val="center"/>
          </w:tcPr>
          <w:p w14:paraId="73F9CC0F" w14:textId="77777777" w:rsidR="00E6788C" w:rsidRPr="00F95B02" w:rsidRDefault="00E6788C" w:rsidP="00653412">
            <w:pPr>
              <w:pStyle w:val="TAC"/>
            </w:pPr>
            <w:r w:rsidRPr="00F95B02">
              <w:t>21.3</w:t>
            </w:r>
          </w:p>
        </w:tc>
      </w:tr>
    </w:tbl>
    <w:p w14:paraId="623FA1FB" w14:textId="77777777" w:rsidR="00E6788C" w:rsidRPr="00F95B02" w:rsidRDefault="00E6788C" w:rsidP="00E6788C">
      <w:pPr>
        <w:rPr>
          <w:lang w:eastAsia="zh-CN"/>
        </w:rPr>
      </w:pPr>
    </w:p>
    <w:p w14:paraId="2496CA72" w14:textId="33F3C788" w:rsidR="00E456AE" w:rsidRPr="00B64708" w:rsidRDefault="00E456AE" w:rsidP="00E456AE">
      <w:pPr>
        <w:rPr>
          <w:b/>
        </w:rPr>
      </w:pPr>
      <w:r w:rsidRPr="00B64708">
        <w:rPr>
          <w:b/>
        </w:rPr>
        <w:t>&lt;</w:t>
      </w:r>
      <w:r>
        <w:rPr>
          <w:b/>
        </w:rPr>
        <w:t>Next</w:t>
      </w:r>
      <w:r w:rsidRPr="00B64708">
        <w:rPr>
          <w:b/>
        </w:rPr>
        <w:t xml:space="preserve"> change&gt;</w:t>
      </w:r>
    </w:p>
    <w:p w14:paraId="6E57FF3C" w14:textId="77777777" w:rsidR="00E6788C" w:rsidRPr="00F95B02" w:rsidRDefault="00E6788C" w:rsidP="00E6788C">
      <w:pPr>
        <w:pStyle w:val="Heading4"/>
      </w:pPr>
      <w:bookmarkStart w:id="4719" w:name="_Toc138837587"/>
      <w:bookmarkStart w:id="4720" w:name="_Toc138934673"/>
      <w:bookmarkStart w:id="4721" w:name="_Toc13080199"/>
      <w:bookmarkStart w:id="4722" w:name="_Toc29811698"/>
      <w:bookmarkStart w:id="4723" w:name="_Toc36817250"/>
      <w:bookmarkStart w:id="4724" w:name="_Toc37260166"/>
      <w:bookmarkStart w:id="4725" w:name="_Toc37267554"/>
      <w:bookmarkStart w:id="4726" w:name="_Toc44712156"/>
      <w:bookmarkStart w:id="4727" w:name="_Toc45893469"/>
      <w:bookmarkStart w:id="4728" w:name="_Toc53178196"/>
      <w:bookmarkStart w:id="4729" w:name="_Toc53178647"/>
      <w:bookmarkStart w:id="4730" w:name="_Toc61178873"/>
      <w:bookmarkStart w:id="4731" w:name="_Toc61179343"/>
      <w:bookmarkStart w:id="4732" w:name="_Toc67916639"/>
      <w:bookmarkStart w:id="4733" w:name="_Toc74663237"/>
      <w:bookmarkStart w:id="4734" w:name="_Toc82621777"/>
      <w:bookmarkStart w:id="4735" w:name="_Toc90422624"/>
      <w:bookmarkStart w:id="4736" w:name="_Toc106782817"/>
      <w:bookmarkStart w:id="4737" w:name="_Toc107311708"/>
      <w:bookmarkStart w:id="4738" w:name="_Toc107419292"/>
      <w:bookmarkStart w:id="4739" w:name="_Toc107474919"/>
      <w:bookmarkStart w:id="4740" w:name="_Toc114255512"/>
      <w:bookmarkStart w:id="4741" w:name="_Toc115186192"/>
      <w:bookmarkStart w:id="4742" w:name="_Toc123049006"/>
      <w:bookmarkStart w:id="4743" w:name="_Toc123051925"/>
      <w:bookmarkStart w:id="4744" w:name="_Toc123054394"/>
      <w:bookmarkStart w:id="4745" w:name="_Toc123717495"/>
      <w:bookmarkStart w:id="4746" w:name="_Toc124157071"/>
      <w:bookmarkStart w:id="4747" w:name="_Toc124266475"/>
      <w:bookmarkStart w:id="4748" w:name="_Toc131595833"/>
      <w:bookmarkStart w:id="4749" w:name="_Toc131740831"/>
      <w:bookmarkStart w:id="4750" w:name="_Toc131766365"/>
      <w:bookmarkStart w:id="4751" w:name="_Toc21127490"/>
      <w:bookmarkStart w:id="4752" w:name="_Toc29811699"/>
      <w:bookmarkStart w:id="4753" w:name="_Toc36817251"/>
      <w:bookmarkStart w:id="4754" w:name="_Toc37260167"/>
      <w:bookmarkStart w:id="4755" w:name="_Toc37267555"/>
      <w:bookmarkStart w:id="4756" w:name="_Toc44712157"/>
      <w:bookmarkStart w:id="4757" w:name="_Toc45893470"/>
      <w:bookmarkStart w:id="4758" w:name="_Toc53178197"/>
      <w:bookmarkStart w:id="4759" w:name="_Toc53178648"/>
      <w:bookmarkStart w:id="4760" w:name="_Toc61178874"/>
      <w:bookmarkStart w:id="4761" w:name="_Toc61179344"/>
      <w:bookmarkStart w:id="4762" w:name="_Toc67916640"/>
      <w:bookmarkStart w:id="4763" w:name="_Toc74663238"/>
      <w:bookmarkStart w:id="4764" w:name="_Toc82621778"/>
      <w:bookmarkStart w:id="4765" w:name="_Toc90422625"/>
      <w:bookmarkStart w:id="4766" w:name="_Toc106782818"/>
      <w:bookmarkStart w:id="4767" w:name="_Toc107311709"/>
      <w:bookmarkStart w:id="4768" w:name="_Toc107419293"/>
      <w:bookmarkStart w:id="4769" w:name="_Toc107474920"/>
      <w:bookmarkStart w:id="4770" w:name="_Toc114255513"/>
      <w:bookmarkStart w:id="4771" w:name="_Toc115186193"/>
      <w:bookmarkStart w:id="4772" w:name="_Toc123049007"/>
      <w:bookmarkStart w:id="4773" w:name="_Toc123051926"/>
      <w:bookmarkStart w:id="4774" w:name="_Toc123054395"/>
      <w:bookmarkStart w:id="4775" w:name="_Toc123717496"/>
      <w:bookmarkStart w:id="4776" w:name="_Toc124157072"/>
      <w:bookmarkStart w:id="4777" w:name="_Toc124266476"/>
      <w:bookmarkStart w:id="4778" w:name="_Toc131595834"/>
      <w:bookmarkStart w:id="4779" w:name="_Toc131740832"/>
      <w:bookmarkStart w:id="4780" w:name="_Toc131766366"/>
      <w:bookmarkEnd w:id="31"/>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r w:rsidRPr="00F95B02">
        <w:t>6.6.3.2</w:t>
      </w:r>
      <w:r w:rsidRPr="00F95B02">
        <w:tab/>
      </w:r>
      <w:r w:rsidRPr="00F95B02">
        <w:rPr>
          <w:lang w:val="en-US" w:eastAsia="zh-CN"/>
        </w:rPr>
        <w:t xml:space="preserve">Limits and </w:t>
      </w:r>
      <w:r w:rsidRPr="00F95B02">
        <w:rPr>
          <w:i/>
        </w:rPr>
        <w:t>Basic limits</w:t>
      </w:r>
      <w:bookmarkEnd w:id="4719"/>
      <w:bookmarkEnd w:id="4720"/>
    </w:p>
    <w:p w14:paraId="40E78281" w14:textId="77777777" w:rsidR="00E6788C" w:rsidRPr="00F95B02" w:rsidRDefault="00E6788C" w:rsidP="00E6788C">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0C866350" w14:textId="77777777" w:rsidR="00E6788C" w:rsidRPr="00F95B02" w:rsidRDefault="00E6788C" w:rsidP="00E6788C">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r>
        <w:t>,</w:t>
      </w:r>
      <w:r w:rsidRPr="006B3DF9">
        <w:t xml:space="preserve"> n96</w:t>
      </w:r>
      <w:r>
        <w:t xml:space="preserve"> and n102</w:t>
      </w:r>
      <w:r w:rsidRPr="00F95B02">
        <w:rPr>
          <w:rFonts w:cs="v5.0.0"/>
        </w:rPr>
        <w:t>.</w:t>
      </w:r>
    </w:p>
    <w:p w14:paraId="1A9C9C60" w14:textId="77777777" w:rsidR="00E6788C" w:rsidRDefault="00E6788C" w:rsidP="00E6788C">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E6788C" w:rsidRPr="00F95B02" w14:paraId="6CDDADB5" w14:textId="77777777" w:rsidTr="00653412">
        <w:trPr>
          <w:cantSplit/>
          <w:jc w:val="center"/>
        </w:trPr>
        <w:tc>
          <w:tcPr>
            <w:tcW w:w="2202" w:type="dxa"/>
            <w:tcBorders>
              <w:bottom w:val="single" w:sz="6" w:space="0" w:color="auto"/>
            </w:tcBorders>
          </w:tcPr>
          <w:p w14:paraId="0527DE14" w14:textId="77777777" w:rsidR="00E6788C" w:rsidRPr="00F95B02" w:rsidRDefault="00E6788C" w:rsidP="00653412">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657F5884" w14:textId="77777777" w:rsidR="00E6788C" w:rsidRPr="00F95B02" w:rsidRDefault="00E6788C" w:rsidP="00653412">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6173A315" w14:textId="77777777" w:rsidR="00E6788C" w:rsidRPr="00F95B02" w:rsidRDefault="00E6788C" w:rsidP="00653412">
            <w:pPr>
              <w:pStyle w:val="TAH"/>
              <w:rPr>
                <w:rFonts w:cs="v5.0.0"/>
              </w:rPr>
            </w:pPr>
            <w:r w:rsidRPr="00F95B02">
              <w:rPr>
                <w:rFonts w:cs="v5.0.0"/>
              </w:rPr>
              <w:t>Assumed adjacent channel carrier (informative)</w:t>
            </w:r>
          </w:p>
        </w:tc>
        <w:tc>
          <w:tcPr>
            <w:tcW w:w="2059" w:type="dxa"/>
          </w:tcPr>
          <w:p w14:paraId="2C444262" w14:textId="77777777" w:rsidR="00E6788C" w:rsidRPr="00F95B02" w:rsidRDefault="00E6788C" w:rsidP="00653412">
            <w:pPr>
              <w:pStyle w:val="TAH"/>
              <w:rPr>
                <w:rFonts w:cs="v5.0.0"/>
              </w:rPr>
            </w:pPr>
            <w:r w:rsidRPr="00F95B02">
              <w:rPr>
                <w:rFonts w:cs="v5.0.0"/>
              </w:rPr>
              <w:t>Filter on the adjacent channel frequency and corresponding filter bandwidth</w:t>
            </w:r>
          </w:p>
        </w:tc>
        <w:tc>
          <w:tcPr>
            <w:tcW w:w="1032" w:type="dxa"/>
          </w:tcPr>
          <w:p w14:paraId="51B376B4" w14:textId="77777777" w:rsidR="00E6788C" w:rsidRPr="00F95B02" w:rsidRDefault="00E6788C" w:rsidP="00653412">
            <w:pPr>
              <w:pStyle w:val="TAH"/>
              <w:rPr>
                <w:rFonts w:cs="v5.0.0"/>
              </w:rPr>
            </w:pPr>
            <w:r w:rsidRPr="00F95B02">
              <w:rPr>
                <w:rFonts w:cs="v5.0.0"/>
              </w:rPr>
              <w:t>ACLR limit</w:t>
            </w:r>
          </w:p>
        </w:tc>
      </w:tr>
      <w:tr w:rsidR="00E6788C" w:rsidRPr="00F95B02" w14:paraId="42D66FC4" w14:textId="77777777" w:rsidTr="00653412">
        <w:trPr>
          <w:cantSplit/>
          <w:jc w:val="center"/>
        </w:trPr>
        <w:tc>
          <w:tcPr>
            <w:tcW w:w="2202" w:type="dxa"/>
            <w:tcBorders>
              <w:bottom w:val="nil"/>
            </w:tcBorders>
          </w:tcPr>
          <w:p w14:paraId="0F5DDC30" w14:textId="77777777" w:rsidR="00E6788C" w:rsidRPr="00F95B02" w:rsidRDefault="00E6788C" w:rsidP="00653412">
            <w:pPr>
              <w:pStyle w:val="TAC"/>
              <w:rPr>
                <w:rFonts w:eastAsia="SimSun"/>
              </w:rPr>
            </w:pPr>
            <w:ins w:id="4781" w:author="Man Hung Ng (Nokia)" w:date="2023-07-26T15:29:00Z">
              <w:r>
                <w:rPr>
                  <w:rFonts w:cs="v5.0.0"/>
                </w:rPr>
                <w:t xml:space="preserve">3, </w:t>
              </w:r>
            </w:ins>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1ED4D26A" w14:textId="77777777" w:rsidR="00E6788C" w:rsidRPr="00F95B02" w:rsidRDefault="00E6788C" w:rsidP="00653412">
            <w:pPr>
              <w:pStyle w:val="TAC"/>
            </w:pPr>
            <w:r w:rsidRPr="00F95B02">
              <w:rPr>
                <w:rFonts w:cs="Arial"/>
              </w:rPr>
              <w:t>BW</w:t>
            </w:r>
            <w:r w:rsidRPr="00F95B02">
              <w:rPr>
                <w:rFonts w:cs="Arial"/>
                <w:vertAlign w:val="subscript"/>
              </w:rPr>
              <w:t>Channel</w:t>
            </w:r>
          </w:p>
        </w:tc>
        <w:tc>
          <w:tcPr>
            <w:tcW w:w="1949" w:type="dxa"/>
          </w:tcPr>
          <w:p w14:paraId="6598F017" w14:textId="77777777" w:rsidR="00E6788C" w:rsidRPr="00F95B02" w:rsidRDefault="00E6788C" w:rsidP="00653412">
            <w:pPr>
              <w:pStyle w:val="TAC"/>
            </w:pPr>
            <w:r w:rsidRPr="00F95B02">
              <w:t xml:space="preserve">NR of same BW </w:t>
            </w:r>
            <w:r w:rsidRPr="00F95B02">
              <w:rPr>
                <w:rFonts w:cs="v5.0.0"/>
              </w:rPr>
              <w:t>(Note 2)</w:t>
            </w:r>
          </w:p>
        </w:tc>
        <w:tc>
          <w:tcPr>
            <w:tcW w:w="2059" w:type="dxa"/>
          </w:tcPr>
          <w:p w14:paraId="373F9C6A" w14:textId="77777777" w:rsidR="00E6788C" w:rsidRPr="00F95B02" w:rsidRDefault="00E6788C" w:rsidP="00653412">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1E60643A" w14:textId="77777777" w:rsidR="00E6788C" w:rsidRDefault="00E6788C" w:rsidP="00653412">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72F1D71D" w14:textId="77777777" w:rsidR="00E6788C" w:rsidRPr="00F95B02" w:rsidRDefault="00E6788C" w:rsidP="00653412">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E6788C" w:rsidRPr="00F95B02" w14:paraId="132F8C98" w14:textId="77777777" w:rsidTr="00653412">
        <w:trPr>
          <w:cantSplit/>
          <w:jc w:val="center"/>
        </w:trPr>
        <w:tc>
          <w:tcPr>
            <w:tcW w:w="2202" w:type="dxa"/>
            <w:tcBorders>
              <w:top w:val="nil"/>
              <w:bottom w:val="nil"/>
            </w:tcBorders>
          </w:tcPr>
          <w:p w14:paraId="378A9256" w14:textId="77777777" w:rsidR="00E6788C" w:rsidRPr="00F95B02" w:rsidRDefault="00E6788C" w:rsidP="00653412">
            <w:pPr>
              <w:pStyle w:val="TAC"/>
              <w:rPr>
                <w:rFonts w:eastAsia="SimSun"/>
              </w:rPr>
            </w:pPr>
          </w:p>
        </w:tc>
        <w:tc>
          <w:tcPr>
            <w:tcW w:w="2191" w:type="dxa"/>
          </w:tcPr>
          <w:p w14:paraId="5A1CC8CE" w14:textId="77777777" w:rsidR="00E6788C" w:rsidRPr="00F95B02" w:rsidRDefault="00E6788C" w:rsidP="00653412">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1D505F54" w14:textId="77777777" w:rsidR="00E6788C" w:rsidRPr="00F95B02" w:rsidRDefault="00E6788C" w:rsidP="00653412">
            <w:pPr>
              <w:pStyle w:val="TAC"/>
            </w:pPr>
            <w:r w:rsidRPr="00F95B02">
              <w:t xml:space="preserve">NR of same BW </w:t>
            </w:r>
            <w:r w:rsidRPr="00F95B02">
              <w:rPr>
                <w:rFonts w:cs="v5.0.0"/>
              </w:rPr>
              <w:t>(Note 2)</w:t>
            </w:r>
          </w:p>
        </w:tc>
        <w:tc>
          <w:tcPr>
            <w:tcW w:w="2059" w:type="dxa"/>
          </w:tcPr>
          <w:p w14:paraId="2F65E0D9" w14:textId="77777777" w:rsidR="00E6788C" w:rsidRPr="00F95B02" w:rsidRDefault="00E6788C" w:rsidP="00653412">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26FBBAC" w14:textId="77777777" w:rsidR="00E6788C" w:rsidRDefault="00E6788C" w:rsidP="00653412">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437FA354" w14:textId="77777777" w:rsidR="00E6788C" w:rsidRDefault="00E6788C" w:rsidP="00653412">
            <w:pPr>
              <w:pStyle w:val="TAC"/>
              <w:spacing w:line="256" w:lineRule="auto"/>
              <w:rPr>
                <w:rFonts w:eastAsia="SimSun" w:cs="v5.0.0"/>
                <w:lang w:val="en-US" w:eastAsia="zh-CN"/>
              </w:rPr>
            </w:pPr>
            <w:r>
              <w:rPr>
                <w:rFonts w:eastAsia="SimSun" w:cs="v5.0.0"/>
                <w:lang w:val="en-US" w:eastAsia="zh-CN"/>
              </w:rPr>
              <w:t>38 dB</w:t>
            </w:r>
          </w:p>
          <w:p w14:paraId="12A9B272" w14:textId="77777777" w:rsidR="00E6788C" w:rsidRPr="00F95B02" w:rsidRDefault="00E6788C" w:rsidP="00653412">
            <w:pPr>
              <w:pStyle w:val="TAC"/>
              <w:rPr>
                <w:rFonts w:cs="v5.0.0"/>
              </w:rPr>
            </w:pPr>
            <w:r>
              <w:rPr>
                <w:rFonts w:cs="v5.0.0"/>
              </w:rPr>
              <w:t xml:space="preserve">(Note </w:t>
            </w:r>
            <w:r>
              <w:rPr>
                <w:rFonts w:eastAsia="SimSun" w:cs="v5.0.0"/>
                <w:lang w:val="en-US" w:eastAsia="zh-CN"/>
              </w:rPr>
              <w:t>4</w:t>
            </w:r>
            <w:r>
              <w:rPr>
                <w:rFonts w:cs="v5.0.0"/>
              </w:rPr>
              <w:t>)</w:t>
            </w:r>
          </w:p>
        </w:tc>
      </w:tr>
      <w:tr w:rsidR="00E6788C" w:rsidRPr="00F95B02" w14:paraId="620FF590" w14:textId="77777777" w:rsidTr="00653412">
        <w:trPr>
          <w:cantSplit/>
          <w:jc w:val="center"/>
        </w:trPr>
        <w:tc>
          <w:tcPr>
            <w:tcW w:w="2202" w:type="dxa"/>
            <w:tcBorders>
              <w:top w:val="nil"/>
              <w:bottom w:val="nil"/>
            </w:tcBorders>
          </w:tcPr>
          <w:p w14:paraId="22315A25" w14:textId="77777777" w:rsidR="00E6788C" w:rsidRPr="00F95B02" w:rsidRDefault="00E6788C" w:rsidP="00653412">
            <w:pPr>
              <w:pStyle w:val="TAC"/>
              <w:rPr>
                <w:rFonts w:eastAsia="SimSun"/>
              </w:rPr>
            </w:pPr>
          </w:p>
        </w:tc>
        <w:tc>
          <w:tcPr>
            <w:tcW w:w="2191" w:type="dxa"/>
          </w:tcPr>
          <w:p w14:paraId="5A5BF663" w14:textId="77777777" w:rsidR="00E6788C" w:rsidRPr="00F95B02" w:rsidRDefault="00E6788C" w:rsidP="00653412">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15080F9B" w14:textId="77777777" w:rsidR="00E6788C" w:rsidRPr="00F95B02" w:rsidRDefault="00E6788C" w:rsidP="00653412">
            <w:pPr>
              <w:pStyle w:val="TAC"/>
            </w:pPr>
            <w:r w:rsidRPr="00F95B02">
              <w:rPr>
                <w:rFonts w:eastAsia="SimSun" w:cs="v5.0.0"/>
                <w:lang w:eastAsia="zh-CN"/>
              </w:rPr>
              <w:t>5 MHz E-UTRA</w:t>
            </w:r>
          </w:p>
        </w:tc>
        <w:tc>
          <w:tcPr>
            <w:tcW w:w="2059" w:type="dxa"/>
          </w:tcPr>
          <w:p w14:paraId="714B6667" w14:textId="77777777" w:rsidR="00E6788C" w:rsidRPr="00F95B02" w:rsidRDefault="00E6788C" w:rsidP="00653412">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74A466FD" w14:textId="77777777" w:rsidR="00E6788C" w:rsidRPr="00F95B02" w:rsidRDefault="00E6788C" w:rsidP="00653412">
            <w:pPr>
              <w:pStyle w:val="TAC"/>
              <w:rPr>
                <w:rFonts w:cs="v5.0.0"/>
              </w:rPr>
            </w:pPr>
            <w:r w:rsidRPr="00F95B02">
              <w:rPr>
                <w:rFonts w:cs="v5.0.0"/>
              </w:rPr>
              <w:t>45 dB (Note 3)</w:t>
            </w:r>
          </w:p>
        </w:tc>
      </w:tr>
      <w:tr w:rsidR="00E6788C" w:rsidRPr="00F95B02" w14:paraId="2BAF90BC" w14:textId="77777777" w:rsidTr="00653412">
        <w:trPr>
          <w:cantSplit/>
          <w:jc w:val="center"/>
        </w:trPr>
        <w:tc>
          <w:tcPr>
            <w:tcW w:w="2202" w:type="dxa"/>
            <w:tcBorders>
              <w:top w:val="nil"/>
            </w:tcBorders>
          </w:tcPr>
          <w:p w14:paraId="194C86AF" w14:textId="77777777" w:rsidR="00E6788C" w:rsidRPr="00F95B02" w:rsidRDefault="00E6788C" w:rsidP="00653412">
            <w:pPr>
              <w:pStyle w:val="TAC"/>
              <w:rPr>
                <w:rFonts w:eastAsia="SimSun"/>
              </w:rPr>
            </w:pPr>
          </w:p>
        </w:tc>
        <w:tc>
          <w:tcPr>
            <w:tcW w:w="2191" w:type="dxa"/>
          </w:tcPr>
          <w:p w14:paraId="27D7943C" w14:textId="77777777" w:rsidR="00E6788C" w:rsidRPr="00F95B02" w:rsidRDefault="00E6788C" w:rsidP="00653412">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145E7F2B" w14:textId="77777777" w:rsidR="00E6788C" w:rsidRPr="00F95B02" w:rsidRDefault="00E6788C" w:rsidP="00653412">
            <w:pPr>
              <w:pStyle w:val="TAC"/>
              <w:rPr>
                <w:rFonts w:eastAsia="SimSun" w:cs="v5.0.0"/>
                <w:lang w:eastAsia="zh-CN"/>
              </w:rPr>
            </w:pPr>
            <w:r w:rsidRPr="00F95B02">
              <w:rPr>
                <w:rFonts w:eastAsia="SimSun" w:cs="v5.0.0"/>
                <w:lang w:eastAsia="zh-CN"/>
              </w:rPr>
              <w:t>5 MHz E-UTRA</w:t>
            </w:r>
          </w:p>
        </w:tc>
        <w:tc>
          <w:tcPr>
            <w:tcW w:w="2059" w:type="dxa"/>
          </w:tcPr>
          <w:p w14:paraId="08413F09" w14:textId="77777777" w:rsidR="00E6788C" w:rsidRPr="00F95B02" w:rsidRDefault="00E6788C" w:rsidP="00653412">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4A1BE867" w14:textId="77777777" w:rsidR="00E6788C" w:rsidRPr="00F95B02" w:rsidRDefault="00E6788C" w:rsidP="00653412">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E6788C" w:rsidRPr="00F95B02" w14:paraId="3FA212C3" w14:textId="77777777" w:rsidTr="00653412">
        <w:trPr>
          <w:cantSplit/>
          <w:jc w:val="center"/>
        </w:trPr>
        <w:tc>
          <w:tcPr>
            <w:tcW w:w="9433" w:type="dxa"/>
            <w:gridSpan w:val="5"/>
          </w:tcPr>
          <w:p w14:paraId="0950438F" w14:textId="77777777" w:rsidR="00E6788C" w:rsidRPr="00F95B02" w:rsidRDefault="00E6788C" w:rsidP="00653412">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673C6E75" w14:textId="77777777" w:rsidR="00E6788C" w:rsidRPr="00F95B02" w:rsidRDefault="00E6788C" w:rsidP="00653412">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14667079" w14:textId="77777777" w:rsidR="00E6788C" w:rsidRDefault="00E6788C" w:rsidP="00653412">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38F59000" w14:textId="77777777" w:rsidR="00E6788C" w:rsidRPr="00F95B02" w:rsidRDefault="00E6788C" w:rsidP="00653412">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47B6969C" w14:textId="77777777" w:rsidR="00E6788C" w:rsidRDefault="00E6788C" w:rsidP="00E6788C">
      <w:pPr>
        <w:rPr>
          <w:rFonts w:eastAsia="SimSun"/>
          <w:lang w:eastAsia="zh-CN"/>
        </w:rPr>
      </w:pPr>
    </w:p>
    <w:p w14:paraId="42BCBB5C" w14:textId="77777777" w:rsidR="00E6788C" w:rsidRDefault="00E6788C" w:rsidP="00E6788C">
      <w:pPr>
        <w:rPr>
          <w:rFonts w:cs="v5.0.0"/>
        </w:rPr>
      </w:pPr>
      <w:r>
        <w:rPr>
          <w:rFonts w:cs="v5.0.0"/>
        </w:rPr>
        <w:t>For band n46, n96 and n102, the ACLR shall be higher than the value specified in Table 6.6.3.2-1a.</w:t>
      </w:r>
    </w:p>
    <w:p w14:paraId="5D6C8659" w14:textId="77777777" w:rsidR="00E6788C" w:rsidRDefault="00E6788C" w:rsidP="00E6788C">
      <w:pPr>
        <w:pStyle w:val="TH"/>
      </w:pPr>
      <w:r>
        <w:lastRenderedPageBreak/>
        <w:t>Table 6.6.3.2-1a: Base station 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E6788C" w:rsidRPr="00F95B02" w14:paraId="712F683A" w14:textId="77777777" w:rsidTr="00653412">
        <w:trPr>
          <w:cantSplit/>
          <w:jc w:val="center"/>
        </w:trPr>
        <w:tc>
          <w:tcPr>
            <w:tcW w:w="2202" w:type="dxa"/>
            <w:tcBorders>
              <w:bottom w:val="single" w:sz="6" w:space="0" w:color="auto"/>
            </w:tcBorders>
          </w:tcPr>
          <w:p w14:paraId="276ADA94" w14:textId="77777777" w:rsidR="00E6788C" w:rsidRPr="00F95B02" w:rsidRDefault="00E6788C" w:rsidP="00653412">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495015DD" w14:textId="77777777" w:rsidR="00E6788C" w:rsidRPr="00F95B02" w:rsidRDefault="00E6788C" w:rsidP="00653412">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20639EAC" w14:textId="77777777" w:rsidR="00E6788C" w:rsidRPr="00F95B02" w:rsidRDefault="00E6788C" w:rsidP="00653412">
            <w:pPr>
              <w:pStyle w:val="TAH"/>
              <w:rPr>
                <w:rFonts w:cs="v5.0.0"/>
              </w:rPr>
            </w:pPr>
            <w:r w:rsidRPr="003F1494">
              <w:rPr>
                <w:rFonts w:cs="v5.0.0"/>
              </w:rPr>
              <w:t>Assumed adjacent channel carrier (informative)</w:t>
            </w:r>
          </w:p>
        </w:tc>
        <w:tc>
          <w:tcPr>
            <w:tcW w:w="2059" w:type="dxa"/>
          </w:tcPr>
          <w:p w14:paraId="28CAE8BA" w14:textId="77777777" w:rsidR="00E6788C" w:rsidRPr="00F95B02" w:rsidRDefault="00E6788C" w:rsidP="00653412">
            <w:pPr>
              <w:pStyle w:val="TAH"/>
              <w:rPr>
                <w:rFonts w:cs="v5.0.0"/>
              </w:rPr>
            </w:pPr>
            <w:r w:rsidRPr="003F1494">
              <w:rPr>
                <w:rFonts w:cs="v5.0.0"/>
              </w:rPr>
              <w:t>Filter on the adjacent channel frequency and corresponding filter bandwidth</w:t>
            </w:r>
          </w:p>
        </w:tc>
        <w:tc>
          <w:tcPr>
            <w:tcW w:w="1032" w:type="dxa"/>
          </w:tcPr>
          <w:p w14:paraId="0B4F02E9" w14:textId="77777777" w:rsidR="00E6788C" w:rsidRPr="00F95B02" w:rsidRDefault="00E6788C" w:rsidP="00653412">
            <w:pPr>
              <w:pStyle w:val="TAH"/>
              <w:rPr>
                <w:rFonts w:cs="v5.0.0"/>
              </w:rPr>
            </w:pPr>
            <w:r w:rsidRPr="003F1494">
              <w:rPr>
                <w:rFonts w:cs="v5.0.0"/>
              </w:rPr>
              <w:t>ACLR limit</w:t>
            </w:r>
          </w:p>
        </w:tc>
      </w:tr>
      <w:tr w:rsidR="00E6788C" w:rsidRPr="00F95B02" w14:paraId="12350BDA" w14:textId="77777777" w:rsidTr="00653412">
        <w:trPr>
          <w:cantSplit/>
          <w:jc w:val="center"/>
        </w:trPr>
        <w:tc>
          <w:tcPr>
            <w:tcW w:w="2202" w:type="dxa"/>
            <w:tcBorders>
              <w:bottom w:val="nil"/>
            </w:tcBorders>
          </w:tcPr>
          <w:p w14:paraId="42BE7321" w14:textId="77777777" w:rsidR="00E6788C" w:rsidRPr="00F95B02" w:rsidRDefault="00E6788C" w:rsidP="00653412">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1F538EC9" w14:textId="77777777" w:rsidR="00E6788C" w:rsidRPr="00F95B02" w:rsidRDefault="00E6788C" w:rsidP="00653412">
            <w:pPr>
              <w:pStyle w:val="TAC"/>
            </w:pPr>
            <w:r w:rsidRPr="003F1494">
              <w:rPr>
                <w:rFonts w:cs="Arial"/>
              </w:rPr>
              <w:t>BW</w:t>
            </w:r>
            <w:r w:rsidRPr="003F1494">
              <w:rPr>
                <w:rFonts w:cs="Arial"/>
                <w:vertAlign w:val="subscript"/>
              </w:rPr>
              <w:t>Channel</w:t>
            </w:r>
          </w:p>
        </w:tc>
        <w:tc>
          <w:tcPr>
            <w:tcW w:w="1949" w:type="dxa"/>
          </w:tcPr>
          <w:p w14:paraId="639967AB" w14:textId="77777777" w:rsidR="00E6788C" w:rsidRPr="00F95B02" w:rsidRDefault="00E6788C" w:rsidP="00653412">
            <w:pPr>
              <w:pStyle w:val="TAC"/>
            </w:pPr>
            <w:r w:rsidRPr="003F1494">
              <w:t xml:space="preserve">NR of same BW </w:t>
            </w:r>
            <w:r w:rsidRPr="003F1494">
              <w:rPr>
                <w:rFonts w:cs="v5.0.0"/>
              </w:rPr>
              <w:t>(Note 2)</w:t>
            </w:r>
          </w:p>
        </w:tc>
        <w:tc>
          <w:tcPr>
            <w:tcW w:w="2059" w:type="dxa"/>
          </w:tcPr>
          <w:p w14:paraId="0F2B033C" w14:textId="77777777" w:rsidR="00E6788C" w:rsidRPr="00F95B02" w:rsidRDefault="00E6788C" w:rsidP="00653412">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0027CECC" w14:textId="77777777" w:rsidR="00E6788C" w:rsidRPr="00F95B02" w:rsidRDefault="00E6788C" w:rsidP="00653412">
            <w:pPr>
              <w:pStyle w:val="TAC"/>
            </w:pPr>
            <w:r w:rsidRPr="003F1494">
              <w:rPr>
                <w:rFonts w:cs="v5.0.0"/>
              </w:rPr>
              <w:t>35 dB</w:t>
            </w:r>
          </w:p>
        </w:tc>
      </w:tr>
      <w:tr w:rsidR="00E6788C" w:rsidRPr="00F95B02" w14:paraId="51DFE4EF" w14:textId="77777777" w:rsidTr="00653412">
        <w:trPr>
          <w:cantSplit/>
          <w:jc w:val="center"/>
        </w:trPr>
        <w:tc>
          <w:tcPr>
            <w:tcW w:w="2202" w:type="dxa"/>
            <w:tcBorders>
              <w:top w:val="nil"/>
              <w:bottom w:val="nil"/>
            </w:tcBorders>
          </w:tcPr>
          <w:p w14:paraId="18147654" w14:textId="77777777" w:rsidR="00E6788C" w:rsidRPr="00F95B02" w:rsidRDefault="00E6788C" w:rsidP="00653412">
            <w:pPr>
              <w:pStyle w:val="TAC"/>
              <w:rPr>
                <w:rFonts w:eastAsia="SimSun"/>
              </w:rPr>
            </w:pPr>
          </w:p>
        </w:tc>
        <w:tc>
          <w:tcPr>
            <w:tcW w:w="2191" w:type="dxa"/>
          </w:tcPr>
          <w:p w14:paraId="640C24F9" w14:textId="77777777" w:rsidR="00E6788C" w:rsidRPr="00F95B02" w:rsidRDefault="00E6788C" w:rsidP="00653412">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40F35A27" w14:textId="77777777" w:rsidR="00E6788C" w:rsidRPr="00F95B02" w:rsidRDefault="00E6788C" w:rsidP="00653412">
            <w:pPr>
              <w:pStyle w:val="TAC"/>
            </w:pPr>
            <w:r w:rsidRPr="003F1494">
              <w:t xml:space="preserve">NR of same BW </w:t>
            </w:r>
            <w:r w:rsidRPr="003F1494">
              <w:rPr>
                <w:rFonts w:cs="v5.0.0"/>
              </w:rPr>
              <w:t>(Note 2)</w:t>
            </w:r>
          </w:p>
        </w:tc>
        <w:tc>
          <w:tcPr>
            <w:tcW w:w="2059" w:type="dxa"/>
          </w:tcPr>
          <w:p w14:paraId="52D65339" w14:textId="77777777" w:rsidR="00E6788C" w:rsidRPr="00F95B02" w:rsidRDefault="00E6788C" w:rsidP="00653412">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03438F5F" w14:textId="77777777" w:rsidR="00E6788C" w:rsidRPr="00F95B02" w:rsidRDefault="00E6788C" w:rsidP="00653412">
            <w:pPr>
              <w:pStyle w:val="TAC"/>
              <w:rPr>
                <w:rFonts w:cs="v5.0.0"/>
              </w:rPr>
            </w:pPr>
            <w:r w:rsidRPr="003F1494">
              <w:rPr>
                <w:rFonts w:cs="v5.0.0"/>
              </w:rPr>
              <w:t>40 dB</w:t>
            </w:r>
          </w:p>
        </w:tc>
      </w:tr>
      <w:tr w:rsidR="00E6788C" w:rsidRPr="00F95B02" w14:paraId="249BF01D" w14:textId="77777777" w:rsidTr="00653412">
        <w:trPr>
          <w:cantSplit/>
          <w:jc w:val="center"/>
        </w:trPr>
        <w:tc>
          <w:tcPr>
            <w:tcW w:w="9433" w:type="dxa"/>
            <w:gridSpan w:val="5"/>
          </w:tcPr>
          <w:p w14:paraId="155E923A" w14:textId="77777777" w:rsidR="00E6788C" w:rsidRPr="003F1494" w:rsidRDefault="00E6788C" w:rsidP="00653412">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681C66AD" w14:textId="77777777" w:rsidR="00E6788C" w:rsidRPr="00F95B02" w:rsidRDefault="00E6788C" w:rsidP="00653412">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0D574648" w14:textId="77777777" w:rsidR="00E6788C" w:rsidRDefault="00E6788C" w:rsidP="00E6788C">
      <w:pPr>
        <w:rPr>
          <w:rFonts w:eastAsia="SimSun"/>
          <w:lang w:eastAsia="zh-CN"/>
        </w:rPr>
      </w:pPr>
    </w:p>
    <w:p w14:paraId="682FDF0B" w14:textId="77777777" w:rsidR="00E6788C" w:rsidRPr="00F95B02" w:rsidRDefault="00E6788C" w:rsidP="00E6788C">
      <w:pPr>
        <w:rPr>
          <w:rFonts w:cs="v5.0.0"/>
        </w:rPr>
      </w:pPr>
      <w:r w:rsidRPr="00F95B02">
        <w:rPr>
          <w:rFonts w:cs="v5.0.0"/>
        </w:rPr>
        <w:t xml:space="preserve">The ACLR absolute </w:t>
      </w:r>
      <w:r w:rsidRPr="00F95B02">
        <w:rPr>
          <w:rFonts w:cs="v5.0.0"/>
          <w:i/>
          <w:iCs/>
          <w:lang w:val="en-US" w:eastAsia="zh-CN"/>
        </w:rPr>
        <w:t xml:space="preserve">basic </w:t>
      </w:r>
      <w:r w:rsidRPr="00F95B02">
        <w:rPr>
          <w:rFonts w:cs="v5.0.0"/>
          <w:i/>
        </w:rPr>
        <w:t>limit</w:t>
      </w:r>
      <w:r w:rsidRPr="00F95B02">
        <w:rPr>
          <w:rFonts w:cs="v5.0.0"/>
        </w:rPr>
        <w:t xml:space="preserve"> is specified in table 6.6.</w:t>
      </w:r>
      <w:r w:rsidRPr="00F95B02">
        <w:rPr>
          <w:rFonts w:eastAsia="SimSun" w:cs="v5.0.0"/>
          <w:lang w:eastAsia="zh-CN"/>
        </w:rPr>
        <w:t>3</w:t>
      </w:r>
      <w:r w:rsidRPr="00F95B02">
        <w:rPr>
          <w:rFonts w:cs="v5.0.0"/>
        </w:rPr>
        <w:t>.2</w:t>
      </w:r>
      <w:r w:rsidRPr="00F95B02">
        <w:rPr>
          <w:rFonts w:cs="v5.0.0"/>
        </w:rPr>
        <w:noBreakHyphen/>
        <w:t>2.</w:t>
      </w:r>
    </w:p>
    <w:p w14:paraId="0F8C8D41" w14:textId="77777777" w:rsidR="00E6788C" w:rsidRPr="00F95B02" w:rsidRDefault="00E6788C" w:rsidP="00E6788C">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6788C" w:rsidRPr="00F95B02" w14:paraId="12F485F8" w14:textId="77777777" w:rsidTr="00653412">
        <w:trPr>
          <w:cantSplit/>
          <w:jc w:val="center"/>
        </w:trPr>
        <w:tc>
          <w:tcPr>
            <w:tcW w:w="2792" w:type="dxa"/>
          </w:tcPr>
          <w:p w14:paraId="1E13AB71" w14:textId="77777777" w:rsidR="00E6788C" w:rsidRPr="00F95B02" w:rsidRDefault="00E6788C" w:rsidP="00653412">
            <w:pPr>
              <w:pStyle w:val="TAH"/>
              <w:rPr>
                <w:rFonts w:cs="v5.0.0"/>
              </w:rPr>
            </w:pPr>
            <w:r w:rsidRPr="00F95B02">
              <w:rPr>
                <w:rFonts w:eastAsia="SimSun" w:cs="v5.0.0"/>
              </w:rPr>
              <w:t>BS category / BS class</w:t>
            </w:r>
          </w:p>
        </w:tc>
        <w:tc>
          <w:tcPr>
            <w:tcW w:w="3361" w:type="dxa"/>
          </w:tcPr>
          <w:p w14:paraId="73A4C3B2" w14:textId="77777777" w:rsidR="00E6788C" w:rsidRPr="00F95B02" w:rsidRDefault="00E6788C" w:rsidP="00653412">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6788C" w:rsidRPr="00F95B02" w14:paraId="1E926E82" w14:textId="77777777" w:rsidTr="00653412">
        <w:trPr>
          <w:cantSplit/>
          <w:jc w:val="center"/>
        </w:trPr>
        <w:tc>
          <w:tcPr>
            <w:tcW w:w="2792" w:type="dxa"/>
          </w:tcPr>
          <w:p w14:paraId="49C429C6" w14:textId="77777777" w:rsidR="00E6788C" w:rsidRPr="00F95B02" w:rsidRDefault="00E6788C" w:rsidP="00653412">
            <w:pPr>
              <w:pStyle w:val="TAC"/>
              <w:rPr>
                <w:rFonts w:eastAsia="SimSun" w:cs="v5.0.0"/>
                <w:lang w:eastAsia="zh-CN"/>
              </w:rPr>
            </w:pPr>
            <w:r w:rsidRPr="00F95B02">
              <w:rPr>
                <w:rFonts w:cs="v5.0.0"/>
              </w:rPr>
              <w:t>Category A Wide Area BS</w:t>
            </w:r>
          </w:p>
        </w:tc>
        <w:tc>
          <w:tcPr>
            <w:tcW w:w="3361" w:type="dxa"/>
          </w:tcPr>
          <w:p w14:paraId="058370FE" w14:textId="77777777" w:rsidR="00E6788C" w:rsidRPr="00F95B02" w:rsidRDefault="00E6788C" w:rsidP="00653412">
            <w:pPr>
              <w:pStyle w:val="TAC"/>
              <w:rPr>
                <w:rFonts w:cs="v5.0.0"/>
              </w:rPr>
            </w:pPr>
            <w:r w:rsidRPr="00F95B02">
              <w:rPr>
                <w:rFonts w:cs="v5.0.0"/>
              </w:rPr>
              <w:t>-13 dBm/MHz</w:t>
            </w:r>
          </w:p>
        </w:tc>
      </w:tr>
      <w:tr w:rsidR="00E6788C" w:rsidRPr="00F95B02" w14:paraId="59D9903B" w14:textId="77777777" w:rsidTr="00653412">
        <w:trPr>
          <w:cantSplit/>
          <w:jc w:val="center"/>
        </w:trPr>
        <w:tc>
          <w:tcPr>
            <w:tcW w:w="2792" w:type="dxa"/>
          </w:tcPr>
          <w:p w14:paraId="72A62779" w14:textId="77777777" w:rsidR="00E6788C" w:rsidRPr="00F95B02" w:rsidRDefault="00E6788C" w:rsidP="00653412">
            <w:pPr>
              <w:pStyle w:val="TAC"/>
              <w:rPr>
                <w:rFonts w:cs="v5.0.0"/>
                <w:lang w:eastAsia="ja-JP"/>
              </w:rPr>
            </w:pPr>
            <w:r w:rsidRPr="00F95B02">
              <w:rPr>
                <w:rFonts w:cs="v5.0.0"/>
                <w:lang w:eastAsia="ja-JP"/>
              </w:rPr>
              <w:t>Category B Wide Area BS</w:t>
            </w:r>
          </w:p>
        </w:tc>
        <w:tc>
          <w:tcPr>
            <w:tcW w:w="3361" w:type="dxa"/>
          </w:tcPr>
          <w:p w14:paraId="6B453A46" w14:textId="77777777" w:rsidR="00E6788C" w:rsidRPr="00F95B02" w:rsidRDefault="00E6788C" w:rsidP="00653412">
            <w:pPr>
              <w:pStyle w:val="TAC"/>
              <w:rPr>
                <w:rFonts w:cs="v5.0.0"/>
                <w:lang w:eastAsia="ja-JP"/>
              </w:rPr>
            </w:pPr>
            <w:r w:rsidRPr="00F95B02">
              <w:rPr>
                <w:rFonts w:cs="v5.0.0"/>
                <w:lang w:eastAsia="ja-JP"/>
              </w:rPr>
              <w:t>-15 dBm/MHz</w:t>
            </w:r>
          </w:p>
        </w:tc>
      </w:tr>
      <w:tr w:rsidR="00E6788C" w:rsidRPr="00F95B02" w14:paraId="12D28548" w14:textId="77777777" w:rsidTr="00653412">
        <w:trPr>
          <w:cantSplit/>
          <w:jc w:val="center"/>
        </w:trPr>
        <w:tc>
          <w:tcPr>
            <w:tcW w:w="2792" w:type="dxa"/>
          </w:tcPr>
          <w:p w14:paraId="0A7F0A91" w14:textId="77777777" w:rsidR="00E6788C" w:rsidRPr="00F95B02" w:rsidRDefault="00E6788C" w:rsidP="00653412">
            <w:pPr>
              <w:pStyle w:val="TAC"/>
              <w:rPr>
                <w:rFonts w:cs="v5.0.0"/>
              </w:rPr>
            </w:pPr>
            <w:r w:rsidRPr="00F95B02">
              <w:rPr>
                <w:rFonts w:cs="v5.0.0"/>
              </w:rPr>
              <w:t>Medium Range BS</w:t>
            </w:r>
          </w:p>
        </w:tc>
        <w:tc>
          <w:tcPr>
            <w:tcW w:w="3361" w:type="dxa"/>
          </w:tcPr>
          <w:p w14:paraId="46C51C11" w14:textId="77777777" w:rsidR="00E6788C" w:rsidRPr="00F95B02" w:rsidRDefault="00E6788C" w:rsidP="00653412">
            <w:pPr>
              <w:pStyle w:val="TAC"/>
              <w:rPr>
                <w:rFonts w:cs="v5.0.0"/>
                <w:lang w:eastAsia="ja-JP"/>
              </w:rPr>
            </w:pPr>
            <w:r w:rsidRPr="00F95B02">
              <w:rPr>
                <w:rFonts w:cs="v5.0.0"/>
                <w:lang w:eastAsia="ja-JP"/>
              </w:rPr>
              <w:t>-25 dBm/MHz</w:t>
            </w:r>
          </w:p>
        </w:tc>
      </w:tr>
      <w:tr w:rsidR="00E6788C" w:rsidRPr="00F95B02" w14:paraId="0EFBF336" w14:textId="77777777" w:rsidTr="00653412">
        <w:trPr>
          <w:cantSplit/>
          <w:jc w:val="center"/>
        </w:trPr>
        <w:tc>
          <w:tcPr>
            <w:tcW w:w="2792" w:type="dxa"/>
          </w:tcPr>
          <w:p w14:paraId="314FCB1D" w14:textId="77777777" w:rsidR="00E6788C" w:rsidRPr="00F95B02" w:rsidRDefault="00E6788C" w:rsidP="00653412">
            <w:pPr>
              <w:pStyle w:val="TAC"/>
              <w:rPr>
                <w:rFonts w:cs="v5.0.0"/>
                <w:lang w:eastAsia="ja-JP"/>
              </w:rPr>
            </w:pPr>
            <w:r w:rsidRPr="00F95B02">
              <w:rPr>
                <w:rFonts w:cs="v5.0.0"/>
                <w:lang w:eastAsia="ja-JP"/>
              </w:rPr>
              <w:t>Local Area BS</w:t>
            </w:r>
          </w:p>
        </w:tc>
        <w:tc>
          <w:tcPr>
            <w:tcW w:w="3361" w:type="dxa"/>
          </w:tcPr>
          <w:p w14:paraId="5D2FD49A" w14:textId="77777777" w:rsidR="00E6788C" w:rsidRPr="00F95B02" w:rsidRDefault="00E6788C" w:rsidP="00653412">
            <w:pPr>
              <w:pStyle w:val="TAC"/>
              <w:rPr>
                <w:rFonts w:cs="v5.0.0"/>
                <w:lang w:eastAsia="ja-JP"/>
              </w:rPr>
            </w:pPr>
            <w:r w:rsidRPr="00F95B02">
              <w:rPr>
                <w:rFonts w:cs="v5.0.0"/>
                <w:lang w:eastAsia="ja-JP"/>
              </w:rPr>
              <w:t>-32 dBm/MHz</w:t>
            </w:r>
          </w:p>
        </w:tc>
      </w:tr>
    </w:tbl>
    <w:p w14:paraId="72AE1B3B" w14:textId="77777777" w:rsidR="00E6788C" w:rsidRPr="00F95B02" w:rsidRDefault="00E6788C" w:rsidP="00E6788C">
      <w:pPr>
        <w:overflowPunct w:val="0"/>
        <w:autoSpaceDE w:val="0"/>
        <w:autoSpaceDN w:val="0"/>
        <w:adjustRightInd w:val="0"/>
        <w:textAlignment w:val="baseline"/>
        <w:rPr>
          <w:lang w:eastAsia="ko-KR"/>
        </w:rPr>
      </w:pPr>
    </w:p>
    <w:p w14:paraId="1C57A49E" w14:textId="77777777" w:rsidR="00E6788C" w:rsidRPr="00F95B02" w:rsidRDefault="00E6788C" w:rsidP="00E6788C">
      <w:pPr>
        <w:overflowPunct w:val="0"/>
        <w:autoSpaceDE w:val="0"/>
        <w:autoSpaceDN w:val="0"/>
        <w:adjustRightInd w:val="0"/>
        <w:textAlignment w:val="baseline"/>
        <w:rPr>
          <w:rFonts w:cs="v5.0.0"/>
          <w:lang w:eastAsia="ko-KR"/>
        </w:rPr>
      </w:pPr>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r>
        <w:t>,</w:t>
      </w:r>
      <w:r w:rsidRPr="006B3DF9">
        <w:t xml:space="preserve"> n96</w:t>
      </w:r>
      <w:r>
        <w:t xml:space="preserve"> and n102</w:t>
      </w:r>
      <w:r w:rsidRPr="00F95B02">
        <w:rPr>
          <w:rFonts w:cs="v5.0.0"/>
          <w:lang w:eastAsia="ko-KR"/>
        </w:rPr>
        <w:t>.</w:t>
      </w:r>
    </w:p>
    <w:p w14:paraId="6952F060" w14:textId="77777777" w:rsidR="00E6788C" w:rsidRDefault="00E6788C" w:rsidP="00E6788C">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E6788C" w:rsidRPr="00F95B02" w14:paraId="37BB058A" w14:textId="77777777" w:rsidTr="00653412">
        <w:trPr>
          <w:cantSplit/>
          <w:jc w:val="center"/>
        </w:trPr>
        <w:tc>
          <w:tcPr>
            <w:tcW w:w="1976" w:type="dxa"/>
            <w:tcBorders>
              <w:top w:val="single" w:sz="6" w:space="0" w:color="auto"/>
              <w:left w:val="single" w:sz="6" w:space="0" w:color="auto"/>
              <w:bottom w:val="single" w:sz="6" w:space="0" w:color="auto"/>
              <w:right w:val="single" w:sz="6" w:space="0" w:color="auto"/>
            </w:tcBorders>
          </w:tcPr>
          <w:p w14:paraId="2DDC8ECF" w14:textId="77777777" w:rsidR="00E6788C" w:rsidRPr="00F95B02" w:rsidRDefault="00E6788C" w:rsidP="00653412">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015F5F50" w14:textId="77777777" w:rsidR="00E6788C" w:rsidRPr="00F95B02" w:rsidRDefault="00E6788C" w:rsidP="00653412">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42D837CF" w14:textId="77777777" w:rsidR="00E6788C" w:rsidRPr="00F95B02" w:rsidRDefault="00E6788C" w:rsidP="00653412">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7BE1DF6E" w14:textId="77777777" w:rsidR="00E6788C" w:rsidRPr="00F95B02" w:rsidRDefault="00E6788C" w:rsidP="00653412">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23458576" w14:textId="77777777" w:rsidR="00E6788C" w:rsidRPr="00F95B02" w:rsidRDefault="00E6788C" w:rsidP="00653412">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3D1DB524" w14:textId="77777777" w:rsidR="00E6788C" w:rsidRPr="00F95B02" w:rsidRDefault="00E6788C" w:rsidP="00653412">
            <w:pPr>
              <w:pStyle w:val="TAH"/>
            </w:pPr>
            <w:r w:rsidRPr="00F95B02">
              <w:rPr>
                <w:lang w:eastAsia="zh-CN"/>
              </w:rPr>
              <w:t>ACLR limit</w:t>
            </w:r>
          </w:p>
        </w:tc>
      </w:tr>
      <w:tr w:rsidR="00E6788C" w:rsidRPr="00F95B02" w14:paraId="7F25D459" w14:textId="77777777" w:rsidTr="00653412">
        <w:trPr>
          <w:cantSplit/>
          <w:jc w:val="center"/>
        </w:trPr>
        <w:tc>
          <w:tcPr>
            <w:tcW w:w="1976" w:type="dxa"/>
            <w:tcBorders>
              <w:top w:val="single" w:sz="4" w:space="0" w:color="auto"/>
              <w:bottom w:val="nil"/>
            </w:tcBorders>
          </w:tcPr>
          <w:p w14:paraId="1CD04259" w14:textId="77777777" w:rsidR="00E6788C" w:rsidRPr="00F95B02" w:rsidRDefault="00E6788C" w:rsidP="00653412">
            <w:pPr>
              <w:pStyle w:val="TAC"/>
              <w:rPr>
                <w:rFonts w:eastAsia="SimSun"/>
              </w:rPr>
            </w:pPr>
            <w:ins w:id="4782" w:author="Man Hung Ng (Nokia)" w:date="2023-07-26T15:30:00Z">
              <w:r>
                <w:rPr>
                  <w:rFonts w:cs="v5.0.0"/>
                </w:rPr>
                <w:t xml:space="preserve">3, </w:t>
              </w:r>
            </w:ins>
            <w:r w:rsidRPr="00F95B02">
              <w:rPr>
                <w:lang w:eastAsia="zh-CN"/>
              </w:rPr>
              <w:t>5, 10, 15, 20</w:t>
            </w:r>
          </w:p>
        </w:tc>
        <w:tc>
          <w:tcPr>
            <w:tcW w:w="2127" w:type="dxa"/>
            <w:tcBorders>
              <w:top w:val="single" w:sz="4" w:space="0" w:color="auto"/>
            </w:tcBorders>
          </w:tcPr>
          <w:p w14:paraId="7C8E012F" w14:textId="77777777" w:rsidR="00E6788C" w:rsidRPr="00F95B02" w:rsidRDefault="00E6788C" w:rsidP="00653412">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6ED05265" w14:textId="77777777" w:rsidR="00E6788C" w:rsidRPr="00F95B02" w:rsidRDefault="00E6788C" w:rsidP="00653412">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Borders>
              <w:top w:val="single" w:sz="4" w:space="0" w:color="auto"/>
            </w:tcBorders>
          </w:tcPr>
          <w:p w14:paraId="48F5E34D" w14:textId="77777777" w:rsidR="00E6788C" w:rsidRPr="00F95B02" w:rsidRDefault="00E6788C" w:rsidP="00653412">
            <w:pPr>
              <w:pStyle w:val="TAC"/>
            </w:pPr>
            <w:r w:rsidRPr="00F95B02">
              <w:rPr>
                <w:rFonts w:cs="Arial"/>
                <w:lang w:eastAsia="zh-CN"/>
              </w:rPr>
              <w:t>2.5 MHz</w:t>
            </w:r>
          </w:p>
        </w:tc>
        <w:tc>
          <w:tcPr>
            <w:tcW w:w="1446" w:type="dxa"/>
            <w:tcBorders>
              <w:top w:val="single" w:sz="4" w:space="0" w:color="auto"/>
            </w:tcBorders>
          </w:tcPr>
          <w:p w14:paraId="1C1DEF7F" w14:textId="77777777" w:rsidR="00E6788C" w:rsidRPr="00F95B02" w:rsidRDefault="00E6788C" w:rsidP="00653412">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43798B8A" w14:textId="77777777" w:rsidR="00E6788C" w:rsidRPr="00F95B02" w:rsidRDefault="00E6788C" w:rsidP="00653412">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28EB1403" w14:textId="77777777" w:rsidR="00E6788C" w:rsidRDefault="00E6788C" w:rsidP="00653412">
            <w:pPr>
              <w:pStyle w:val="TAC"/>
              <w:spacing w:line="256" w:lineRule="auto"/>
              <w:rPr>
                <w:lang w:val="en-US" w:eastAsia="zh-CN"/>
              </w:rPr>
            </w:pPr>
            <w:r>
              <w:rPr>
                <w:lang w:eastAsia="zh-CN"/>
              </w:rPr>
              <w:t>45 dB</w:t>
            </w:r>
            <w:r>
              <w:rPr>
                <w:rFonts w:hint="eastAsia"/>
                <w:lang w:val="en-US" w:eastAsia="zh-CN"/>
              </w:rPr>
              <w:t>,</w:t>
            </w:r>
          </w:p>
          <w:p w14:paraId="5D6B79A0" w14:textId="77777777" w:rsidR="00E6788C" w:rsidRPr="00F95B02" w:rsidRDefault="00E6788C" w:rsidP="0065341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6788C" w:rsidRPr="00F95B02" w14:paraId="6E61DF63" w14:textId="77777777" w:rsidTr="00653412">
        <w:trPr>
          <w:cantSplit/>
          <w:jc w:val="center"/>
        </w:trPr>
        <w:tc>
          <w:tcPr>
            <w:tcW w:w="1976" w:type="dxa"/>
            <w:tcBorders>
              <w:top w:val="nil"/>
              <w:bottom w:val="single" w:sz="4" w:space="0" w:color="auto"/>
            </w:tcBorders>
          </w:tcPr>
          <w:p w14:paraId="695069BE" w14:textId="77777777" w:rsidR="00E6788C" w:rsidRPr="00F95B02" w:rsidRDefault="00E6788C" w:rsidP="00653412">
            <w:pPr>
              <w:pStyle w:val="TAC"/>
              <w:rPr>
                <w:rFonts w:eastAsia="SimSun"/>
              </w:rPr>
            </w:pPr>
          </w:p>
        </w:tc>
        <w:tc>
          <w:tcPr>
            <w:tcW w:w="2127" w:type="dxa"/>
            <w:tcBorders>
              <w:bottom w:val="single" w:sz="4" w:space="0" w:color="auto"/>
            </w:tcBorders>
          </w:tcPr>
          <w:p w14:paraId="4CF59156" w14:textId="77777777" w:rsidR="00E6788C" w:rsidRPr="00F95B02" w:rsidRDefault="00E6788C" w:rsidP="00653412">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3D57EFD" w14:textId="77777777" w:rsidR="00E6788C" w:rsidRPr="00F95B02" w:rsidRDefault="00E6788C" w:rsidP="00653412">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Borders>
              <w:bottom w:val="single" w:sz="4" w:space="0" w:color="auto"/>
            </w:tcBorders>
          </w:tcPr>
          <w:p w14:paraId="30757538" w14:textId="77777777" w:rsidR="00E6788C" w:rsidRPr="00F95B02" w:rsidRDefault="00E6788C" w:rsidP="00653412">
            <w:pPr>
              <w:pStyle w:val="TAC"/>
            </w:pPr>
            <w:r w:rsidRPr="00F95B02">
              <w:rPr>
                <w:lang w:eastAsia="zh-CN"/>
              </w:rPr>
              <w:t>7.5 MHz</w:t>
            </w:r>
          </w:p>
        </w:tc>
        <w:tc>
          <w:tcPr>
            <w:tcW w:w="1446" w:type="dxa"/>
            <w:tcBorders>
              <w:bottom w:val="single" w:sz="4" w:space="0" w:color="auto"/>
            </w:tcBorders>
          </w:tcPr>
          <w:p w14:paraId="251EBFDC" w14:textId="77777777" w:rsidR="00E6788C" w:rsidRPr="00F95B02" w:rsidRDefault="00E6788C" w:rsidP="00653412">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27B31E95" w14:textId="77777777" w:rsidR="00E6788C" w:rsidRPr="00F95B02" w:rsidRDefault="00E6788C" w:rsidP="0065341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1DA914CB" w14:textId="77777777" w:rsidR="00E6788C" w:rsidRDefault="00E6788C" w:rsidP="00653412">
            <w:pPr>
              <w:pStyle w:val="TAC"/>
              <w:spacing w:line="256" w:lineRule="auto"/>
              <w:rPr>
                <w:lang w:val="en-US" w:eastAsia="zh-CN"/>
              </w:rPr>
            </w:pPr>
            <w:r>
              <w:rPr>
                <w:lang w:eastAsia="zh-CN"/>
              </w:rPr>
              <w:t>45 dB</w:t>
            </w:r>
            <w:r>
              <w:rPr>
                <w:rFonts w:hint="eastAsia"/>
                <w:lang w:val="en-US" w:eastAsia="zh-CN"/>
              </w:rPr>
              <w:t>,</w:t>
            </w:r>
          </w:p>
          <w:p w14:paraId="7A8F8157" w14:textId="77777777" w:rsidR="00E6788C" w:rsidRPr="00F95B02" w:rsidRDefault="00E6788C" w:rsidP="0065341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6788C" w:rsidRPr="00F95B02" w14:paraId="3F2B89AF" w14:textId="77777777" w:rsidTr="00653412">
        <w:trPr>
          <w:cantSplit/>
          <w:jc w:val="center"/>
        </w:trPr>
        <w:tc>
          <w:tcPr>
            <w:tcW w:w="1976" w:type="dxa"/>
            <w:tcBorders>
              <w:top w:val="single" w:sz="4" w:space="0" w:color="auto"/>
              <w:bottom w:val="nil"/>
            </w:tcBorders>
          </w:tcPr>
          <w:p w14:paraId="3BC3D1AD" w14:textId="77777777" w:rsidR="00E6788C" w:rsidRPr="00F95B02" w:rsidRDefault="00E6788C" w:rsidP="00653412">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624FA54C" w14:textId="77777777" w:rsidR="00E6788C" w:rsidRPr="00F95B02" w:rsidRDefault="00E6788C" w:rsidP="00653412">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24855171" w14:textId="77777777" w:rsidR="00E6788C" w:rsidRPr="00F95B02" w:rsidRDefault="00E6788C" w:rsidP="00653412">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Borders>
              <w:top w:val="single" w:sz="4" w:space="0" w:color="auto"/>
            </w:tcBorders>
          </w:tcPr>
          <w:p w14:paraId="2992270E" w14:textId="77777777" w:rsidR="00E6788C" w:rsidRPr="00F95B02" w:rsidRDefault="00E6788C" w:rsidP="00653412">
            <w:pPr>
              <w:pStyle w:val="TAC"/>
            </w:pPr>
            <w:r w:rsidRPr="00F95B02">
              <w:rPr>
                <w:rFonts w:cs="Arial"/>
                <w:lang w:eastAsia="zh-CN"/>
              </w:rPr>
              <w:t>10 MHz</w:t>
            </w:r>
          </w:p>
        </w:tc>
        <w:tc>
          <w:tcPr>
            <w:tcW w:w="1446" w:type="dxa"/>
            <w:tcBorders>
              <w:top w:val="single" w:sz="4" w:space="0" w:color="auto"/>
            </w:tcBorders>
          </w:tcPr>
          <w:p w14:paraId="66F1171B" w14:textId="77777777" w:rsidR="00E6788C" w:rsidRPr="00F95B02" w:rsidRDefault="00E6788C" w:rsidP="00653412">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4A104A8A" w14:textId="77777777" w:rsidR="00E6788C" w:rsidRPr="00F95B02" w:rsidRDefault="00E6788C" w:rsidP="0065341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6E0860E7" w14:textId="77777777" w:rsidR="00E6788C" w:rsidRDefault="00E6788C" w:rsidP="00653412">
            <w:pPr>
              <w:pStyle w:val="TAC"/>
              <w:spacing w:line="256" w:lineRule="auto"/>
              <w:rPr>
                <w:lang w:val="en-US" w:eastAsia="zh-CN"/>
              </w:rPr>
            </w:pPr>
            <w:r>
              <w:rPr>
                <w:lang w:eastAsia="zh-CN"/>
              </w:rPr>
              <w:t>45 dB</w:t>
            </w:r>
            <w:r>
              <w:rPr>
                <w:rFonts w:hint="eastAsia"/>
                <w:lang w:val="en-US" w:eastAsia="zh-CN"/>
              </w:rPr>
              <w:t>,</w:t>
            </w:r>
          </w:p>
          <w:p w14:paraId="527A76C7" w14:textId="77777777" w:rsidR="00E6788C" w:rsidRPr="00F95B02" w:rsidRDefault="00E6788C" w:rsidP="0065341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6788C" w:rsidRPr="00F95B02" w14:paraId="2AD503CC" w14:textId="77777777" w:rsidTr="00653412">
        <w:trPr>
          <w:cantSplit/>
          <w:jc w:val="center"/>
        </w:trPr>
        <w:tc>
          <w:tcPr>
            <w:tcW w:w="1976" w:type="dxa"/>
            <w:tcBorders>
              <w:top w:val="nil"/>
              <w:bottom w:val="single" w:sz="6" w:space="0" w:color="auto"/>
            </w:tcBorders>
          </w:tcPr>
          <w:p w14:paraId="044DCCCE" w14:textId="77777777" w:rsidR="00E6788C" w:rsidRPr="00F95B02" w:rsidRDefault="00E6788C" w:rsidP="00653412">
            <w:pPr>
              <w:pStyle w:val="TAC"/>
              <w:rPr>
                <w:rFonts w:eastAsia="SimSun"/>
              </w:rPr>
            </w:pPr>
          </w:p>
        </w:tc>
        <w:tc>
          <w:tcPr>
            <w:tcW w:w="2127" w:type="dxa"/>
            <w:tcBorders>
              <w:bottom w:val="single" w:sz="6" w:space="0" w:color="auto"/>
            </w:tcBorders>
          </w:tcPr>
          <w:p w14:paraId="37B6A03A" w14:textId="77777777" w:rsidR="00E6788C" w:rsidRPr="00F95B02" w:rsidRDefault="00E6788C" w:rsidP="00653412">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742D9D0B" w14:textId="77777777" w:rsidR="00E6788C" w:rsidRPr="00F95B02" w:rsidRDefault="00E6788C" w:rsidP="00653412">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14EEB63F" w14:textId="77777777" w:rsidR="00E6788C" w:rsidRPr="00F95B02" w:rsidRDefault="00E6788C" w:rsidP="00653412">
            <w:pPr>
              <w:pStyle w:val="TAC"/>
              <w:rPr>
                <w:rFonts w:eastAsia="SimSun" w:cs="v5.0.0"/>
                <w:lang w:eastAsia="zh-CN"/>
              </w:rPr>
            </w:pPr>
            <w:r w:rsidRPr="00F95B02">
              <w:rPr>
                <w:lang w:eastAsia="zh-CN"/>
              </w:rPr>
              <w:t>30 MHz</w:t>
            </w:r>
          </w:p>
        </w:tc>
        <w:tc>
          <w:tcPr>
            <w:tcW w:w="1446" w:type="dxa"/>
            <w:tcBorders>
              <w:bottom w:val="single" w:sz="6" w:space="0" w:color="auto"/>
            </w:tcBorders>
          </w:tcPr>
          <w:p w14:paraId="24D23D1F" w14:textId="77777777" w:rsidR="00E6788C" w:rsidRPr="00F95B02" w:rsidRDefault="00E6788C" w:rsidP="00653412">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307F8483" w14:textId="77777777" w:rsidR="00E6788C" w:rsidRPr="00F95B02" w:rsidRDefault="00E6788C" w:rsidP="0065341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270B5C8C" w14:textId="77777777" w:rsidR="00E6788C" w:rsidRDefault="00E6788C" w:rsidP="00653412">
            <w:pPr>
              <w:pStyle w:val="TAC"/>
              <w:spacing w:line="256" w:lineRule="auto"/>
              <w:rPr>
                <w:lang w:val="en-US" w:eastAsia="zh-CN"/>
              </w:rPr>
            </w:pPr>
            <w:r>
              <w:rPr>
                <w:lang w:eastAsia="zh-CN"/>
              </w:rPr>
              <w:t>45 dB</w:t>
            </w:r>
            <w:r>
              <w:rPr>
                <w:rFonts w:hint="eastAsia"/>
                <w:lang w:val="en-US" w:eastAsia="zh-CN"/>
              </w:rPr>
              <w:t>,</w:t>
            </w:r>
          </w:p>
          <w:p w14:paraId="79EA4138" w14:textId="77777777" w:rsidR="00E6788C" w:rsidRPr="00F95B02" w:rsidRDefault="00E6788C" w:rsidP="0065341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6788C" w:rsidRPr="00F95B02" w14:paraId="7E72B674" w14:textId="77777777" w:rsidTr="00653412">
        <w:trPr>
          <w:cantSplit/>
          <w:jc w:val="center"/>
        </w:trPr>
        <w:tc>
          <w:tcPr>
            <w:tcW w:w="10340" w:type="dxa"/>
            <w:gridSpan w:val="6"/>
            <w:tcBorders>
              <w:top w:val="single" w:sz="6" w:space="0" w:color="auto"/>
            </w:tcBorders>
          </w:tcPr>
          <w:p w14:paraId="48FF65BA" w14:textId="77777777" w:rsidR="00E6788C" w:rsidRPr="00F95B02" w:rsidRDefault="00E6788C" w:rsidP="00653412">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08EE6864" w14:textId="77777777" w:rsidR="00E6788C" w:rsidRPr="00F95B02" w:rsidRDefault="00E6788C" w:rsidP="00653412">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3D27734F" w14:textId="77777777" w:rsidR="00E6788C" w:rsidRPr="00F95B02" w:rsidRDefault="00E6788C" w:rsidP="00653412">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2D7F7345" w14:textId="77777777" w:rsidR="00E6788C" w:rsidRDefault="00E6788C" w:rsidP="00653412">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0D75E22E" w14:textId="77777777" w:rsidR="00E6788C" w:rsidRPr="00F95B02" w:rsidRDefault="00E6788C" w:rsidP="00653412">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11CE85BE" w14:textId="77777777" w:rsidR="00E6788C" w:rsidRDefault="00E6788C" w:rsidP="00E6788C">
      <w:pPr>
        <w:rPr>
          <w:lang w:val="en-US"/>
        </w:rPr>
      </w:pPr>
    </w:p>
    <w:p w14:paraId="3AED7868" w14:textId="77777777" w:rsidR="00E6788C" w:rsidRDefault="00E6788C" w:rsidP="00E6788C">
      <w:pPr>
        <w:rPr>
          <w:lang w:val="en-US"/>
        </w:rPr>
      </w:pPr>
      <w:r>
        <w:rPr>
          <w:lang w:val="en-US"/>
        </w:rPr>
        <w:t>For operation in non-contiguous spectrum for band n46, n96 and n102, the ACLR shall be higher than the value specified in Table 6.6.3.2-2b.</w:t>
      </w:r>
    </w:p>
    <w:p w14:paraId="4330F1F7" w14:textId="77777777" w:rsidR="00E6788C" w:rsidRDefault="00E6788C" w:rsidP="00E6788C">
      <w:pPr>
        <w:pStyle w:val="TH"/>
      </w:pPr>
      <w:r>
        <w:lastRenderedPageBreak/>
        <w:t>Table 6.6.3.2-2b: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E6788C" w:rsidRPr="00F95B02" w14:paraId="64AA7B74" w14:textId="77777777" w:rsidTr="00653412">
        <w:trPr>
          <w:cantSplit/>
          <w:jc w:val="center"/>
        </w:trPr>
        <w:tc>
          <w:tcPr>
            <w:tcW w:w="1976" w:type="dxa"/>
            <w:tcBorders>
              <w:bottom w:val="single" w:sz="6" w:space="0" w:color="auto"/>
            </w:tcBorders>
          </w:tcPr>
          <w:p w14:paraId="47BF75CF" w14:textId="77777777" w:rsidR="00E6788C" w:rsidRPr="00F95B02" w:rsidRDefault="00E6788C" w:rsidP="00653412">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l</w:t>
            </w:r>
            <w:r w:rsidRPr="003F1494">
              <w:rPr>
                <w:rFonts w:eastAsia="SimSun" w:cs="Arial"/>
                <w:lang w:eastAsia="zh-CN"/>
              </w:rPr>
              <w:t xml:space="preserve">owest/highest </w:t>
            </w:r>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(MHz) </w:t>
            </w:r>
          </w:p>
        </w:tc>
        <w:tc>
          <w:tcPr>
            <w:tcW w:w="2127" w:type="dxa"/>
          </w:tcPr>
          <w:p w14:paraId="17176151" w14:textId="77777777" w:rsidR="00E6788C" w:rsidRPr="00F95B02" w:rsidRDefault="00E6788C" w:rsidP="00653412">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76FD0F1A" w14:textId="77777777" w:rsidR="00E6788C" w:rsidRPr="00F95B02" w:rsidRDefault="00E6788C" w:rsidP="00653412">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65395EDD" w14:textId="77777777" w:rsidR="00E6788C" w:rsidRPr="00F95B02" w:rsidRDefault="00E6788C" w:rsidP="00653412">
            <w:pPr>
              <w:pStyle w:val="TAH"/>
              <w:rPr>
                <w:rFonts w:cs="v5.0.0"/>
              </w:rPr>
            </w:pPr>
            <w:r w:rsidRPr="003F1494">
              <w:rPr>
                <w:lang w:eastAsia="zh-CN"/>
              </w:rPr>
              <w:t>Assumed adjacent channel carrier</w:t>
            </w:r>
          </w:p>
        </w:tc>
        <w:tc>
          <w:tcPr>
            <w:tcW w:w="1645" w:type="dxa"/>
          </w:tcPr>
          <w:p w14:paraId="64F93F64" w14:textId="77777777" w:rsidR="00E6788C" w:rsidRPr="00F95B02" w:rsidRDefault="00E6788C" w:rsidP="00653412">
            <w:pPr>
              <w:pStyle w:val="TAH"/>
              <w:rPr>
                <w:rFonts w:cs="v5.0.0"/>
              </w:rPr>
            </w:pPr>
            <w:r w:rsidRPr="003F1494">
              <w:rPr>
                <w:lang w:eastAsia="zh-CN"/>
              </w:rPr>
              <w:t>Filter on the adjacent channel frequency and corresponding filter bandwidth</w:t>
            </w:r>
          </w:p>
        </w:tc>
        <w:tc>
          <w:tcPr>
            <w:tcW w:w="755" w:type="dxa"/>
          </w:tcPr>
          <w:p w14:paraId="4901C9E0" w14:textId="77777777" w:rsidR="00E6788C" w:rsidRPr="00F95B02" w:rsidRDefault="00E6788C" w:rsidP="00653412">
            <w:pPr>
              <w:pStyle w:val="TAH"/>
            </w:pPr>
            <w:r w:rsidRPr="003F1494">
              <w:rPr>
                <w:lang w:eastAsia="zh-CN"/>
              </w:rPr>
              <w:t>ACLR limit</w:t>
            </w:r>
          </w:p>
        </w:tc>
      </w:tr>
      <w:tr w:rsidR="00E6788C" w:rsidRPr="00F95B02" w14:paraId="7D695888" w14:textId="77777777" w:rsidTr="00653412">
        <w:trPr>
          <w:cantSplit/>
          <w:jc w:val="center"/>
        </w:trPr>
        <w:tc>
          <w:tcPr>
            <w:tcW w:w="1976" w:type="dxa"/>
            <w:tcBorders>
              <w:bottom w:val="nil"/>
            </w:tcBorders>
          </w:tcPr>
          <w:p w14:paraId="7B4EEC40" w14:textId="77777777" w:rsidR="00E6788C" w:rsidRPr="00F95B02" w:rsidRDefault="00E6788C" w:rsidP="00653412">
            <w:pPr>
              <w:pStyle w:val="TAC"/>
              <w:rPr>
                <w:rFonts w:eastAsia="SimSun"/>
              </w:rPr>
            </w:pPr>
            <w:r w:rsidRPr="003F1494">
              <w:rPr>
                <w:rFonts w:eastAsia="SimSun"/>
                <w:lang w:eastAsia="zh-CN"/>
              </w:rPr>
              <w:t>10, 20, 40, 60, 80</w:t>
            </w:r>
          </w:p>
        </w:tc>
        <w:tc>
          <w:tcPr>
            <w:tcW w:w="2127" w:type="dxa"/>
          </w:tcPr>
          <w:p w14:paraId="1DCA4EA9" w14:textId="77777777" w:rsidR="00E6788C" w:rsidRPr="00F95B02" w:rsidRDefault="00E6788C" w:rsidP="00653412">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75386329" w14:textId="77777777" w:rsidR="00E6788C" w:rsidRPr="00F95B02" w:rsidRDefault="00E6788C" w:rsidP="00653412">
            <w:pPr>
              <w:pStyle w:val="TAC"/>
            </w:pPr>
            <w:r w:rsidRPr="003F1494">
              <w:rPr>
                <w:rFonts w:cs="Arial"/>
                <w:lang w:eastAsia="zh-CN"/>
              </w:rPr>
              <w:t>10 MHz</w:t>
            </w:r>
          </w:p>
        </w:tc>
        <w:tc>
          <w:tcPr>
            <w:tcW w:w="1446" w:type="dxa"/>
          </w:tcPr>
          <w:p w14:paraId="0F411DD3" w14:textId="77777777" w:rsidR="00E6788C" w:rsidRPr="00F95B02" w:rsidRDefault="00E6788C" w:rsidP="00653412">
            <w:pPr>
              <w:pStyle w:val="TAC"/>
            </w:pPr>
            <w:r w:rsidRPr="003F1494">
              <w:rPr>
                <w:lang w:eastAsia="zh-CN"/>
              </w:rPr>
              <w:t xml:space="preserve">20 MHz NR </w:t>
            </w:r>
            <w:r w:rsidRPr="003F1494">
              <w:rPr>
                <w:rFonts w:cs="v5.0.0"/>
              </w:rPr>
              <w:t>(Note 2)</w:t>
            </w:r>
          </w:p>
        </w:tc>
        <w:tc>
          <w:tcPr>
            <w:tcW w:w="1645" w:type="dxa"/>
          </w:tcPr>
          <w:p w14:paraId="5021D9EE" w14:textId="77777777" w:rsidR="00E6788C" w:rsidRPr="00F95B02" w:rsidRDefault="00E6788C" w:rsidP="00653412">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3DB254BB" w14:textId="77777777" w:rsidR="00E6788C" w:rsidRPr="00F95B02" w:rsidRDefault="00E6788C" w:rsidP="00653412">
            <w:pPr>
              <w:pStyle w:val="TAC"/>
              <w:rPr>
                <w:b/>
              </w:rPr>
            </w:pPr>
            <w:r w:rsidRPr="003F1494">
              <w:rPr>
                <w:lang w:eastAsia="zh-CN"/>
              </w:rPr>
              <w:t>35 dB</w:t>
            </w:r>
          </w:p>
        </w:tc>
      </w:tr>
      <w:tr w:rsidR="00E6788C" w:rsidRPr="00F95B02" w14:paraId="4730242F" w14:textId="77777777" w:rsidTr="00653412">
        <w:trPr>
          <w:cantSplit/>
          <w:jc w:val="center"/>
        </w:trPr>
        <w:tc>
          <w:tcPr>
            <w:tcW w:w="1976" w:type="dxa"/>
            <w:tcBorders>
              <w:top w:val="nil"/>
              <w:bottom w:val="single" w:sz="6" w:space="0" w:color="auto"/>
            </w:tcBorders>
          </w:tcPr>
          <w:p w14:paraId="4D764800" w14:textId="77777777" w:rsidR="00E6788C" w:rsidRPr="00F95B02" w:rsidRDefault="00E6788C" w:rsidP="00653412">
            <w:pPr>
              <w:pStyle w:val="TAC"/>
              <w:rPr>
                <w:rFonts w:eastAsia="SimSun"/>
              </w:rPr>
            </w:pPr>
          </w:p>
        </w:tc>
        <w:tc>
          <w:tcPr>
            <w:tcW w:w="2127" w:type="dxa"/>
          </w:tcPr>
          <w:p w14:paraId="4DB505BC" w14:textId="77777777" w:rsidR="00E6788C" w:rsidRPr="00F95B02" w:rsidRDefault="00E6788C" w:rsidP="00653412">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34A9E00E" w14:textId="77777777" w:rsidR="00E6788C" w:rsidRPr="00F95B02" w:rsidRDefault="00E6788C" w:rsidP="00653412">
            <w:pPr>
              <w:pStyle w:val="TAC"/>
            </w:pPr>
            <w:r w:rsidRPr="003F1494">
              <w:rPr>
                <w:lang w:eastAsia="zh-CN"/>
              </w:rPr>
              <w:t>30 MHz</w:t>
            </w:r>
          </w:p>
        </w:tc>
        <w:tc>
          <w:tcPr>
            <w:tcW w:w="1446" w:type="dxa"/>
          </w:tcPr>
          <w:p w14:paraId="74053BFE" w14:textId="77777777" w:rsidR="00E6788C" w:rsidRPr="00F95B02" w:rsidRDefault="00E6788C" w:rsidP="00653412">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07DB8759" w14:textId="77777777" w:rsidR="00E6788C" w:rsidRPr="00F95B02" w:rsidRDefault="00E6788C" w:rsidP="00653412">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0BE40F6B" w14:textId="77777777" w:rsidR="00E6788C" w:rsidRPr="00F95B02" w:rsidRDefault="00E6788C" w:rsidP="00653412">
            <w:pPr>
              <w:pStyle w:val="TAC"/>
              <w:rPr>
                <w:b/>
              </w:rPr>
            </w:pPr>
            <w:r w:rsidRPr="003F1494">
              <w:rPr>
                <w:lang w:eastAsia="zh-CN"/>
              </w:rPr>
              <w:t>40 dB</w:t>
            </w:r>
          </w:p>
        </w:tc>
      </w:tr>
      <w:tr w:rsidR="00E6788C" w:rsidRPr="00F95B02" w14:paraId="260C0221" w14:textId="77777777" w:rsidTr="00653412">
        <w:trPr>
          <w:cantSplit/>
          <w:jc w:val="center"/>
        </w:trPr>
        <w:tc>
          <w:tcPr>
            <w:tcW w:w="10188" w:type="dxa"/>
            <w:gridSpan w:val="6"/>
            <w:tcBorders>
              <w:top w:val="single" w:sz="6" w:space="0" w:color="auto"/>
            </w:tcBorders>
          </w:tcPr>
          <w:p w14:paraId="1CE8EE47" w14:textId="77777777" w:rsidR="00E6788C" w:rsidRPr="003F1494" w:rsidRDefault="00E6788C" w:rsidP="00653412">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2F09CD0C" w14:textId="77777777" w:rsidR="00E6788C" w:rsidRPr="00F95B02" w:rsidRDefault="00E6788C" w:rsidP="00653412">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35BA6B61" w14:textId="77777777" w:rsidR="00E6788C" w:rsidRDefault="00E6788C" w:rsidP="00E6788C">
      <w:pPr>
        <w:rPr>
          <w:lang w:val="en-US"/>
        </w:rPr>
      </w:pPr>
    </w:p>
    <w:p w14:paraId="4BB63557" w14:textId="77777777" w:rsidR="00E6788C" w:rsidRPr="00F95B02" w:rsidRDefault="00E6788C" w:rsidP="00E6788C">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282920ED" w14:textId="77777777" w:rsidR="00E6788C" w:rsidRPr="00F95B02" w:rsidRDefault="00E6788C" w:rsidP="00E6788C">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4CE0E12A" w14:textId="77777777" w:rsidR="00E6788C" w:rsidRPr="00F95B02" w:rsidRDefault="00E6788C" w:rsidP="00E6788C">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6A2AE385" w14:textId="77777777" w:rsidR="00E6788C" w:rsidRPr="00F95B02" w:rsidRDefault="00E6788C" w:rsidP="00E6788C">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0A67484D" w14:textId="77777777" w:rsidR="00E6788C" w:rsidRPr="00F95B02" w:rsidRDefault="00E6788C" w:rsidP="00E6788C">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374D636D" w14:textId="77777777" w:rsidR="00E6788C" w:rsidRDefault="00E6788C" w:rsidP="00E6788C">
      <w:r>
        <w:t>The CACLR requirements in Table 6.6.3.2-3 apply to BS that supports NR, in any operating band except for band n46,  n96 and n102. The CACLR requirements for band n46, n96 and n102 are in Table 6.6.3.2-3aa.</w:t>
      </w:r>
    </w:p>
    <w:p w14:paraId="2EEC21F1" w14:textId="77777777" w:rsidR="00E6788C" w:rsidRDefault="00E6788C" w:rsidP="00E6788C">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E6788C" w:rsidRPr="00F95B02" w14:paraId="23851CF3" w14:textId="77777777" w:rsidTr="00653412">
        <w:trPr>
          <w:cantSplit/>
          <w:jc w:val="center"/>
        </w:trPr>
        <w:tc>
          <w:tcPr>
            <w:tcW w:w="1976" w:type="dxa"/>
            <w:tcBorders>
              <w:top w:val="single" w:sz="6" w:space="0" w:color="auto"/>
              <w:left w:val="single" w:sz="6" w:space="0" w:color="auto"/>
              <w:bottom w:val="single" w:sz="6" w:space="0" w:color="auto"/>
              <w:right w:val="single" w:sz="6" w:space="0" w:color="auto"/>
            </w:tcBorders>
          </w:tcPr>
          <w:p w14:paraId="33DEF01F" w14:textId="77777777" w:rsidR="00E6788C" w:rsidRPr="00F95B02" w:rsidRDefault="00E6788C" w:rsidP="00653412">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0AAE9960" w14:textId="77777777" w:rsidR="00E6788C" w:rsidRPr="00F95B02" w:rsidRDefault="00E6788C" w:rsidP="00653412">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673EAF9F" w14:textId="77777777" w:rsidR="00E6788C" w:rsidRPr="00F95B02" w:rsidRDefault="00E6788C" w:rsidP="00653412">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6AE445FE" w14:textId="77777777" w:rsidR="00E6788C" w:rsidRPr="00F95B02" w:rsidRDefault="00E6788C" w:rsidP="00653412">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525E1C4E" w14:textId="77777777" w:rsidR="00E6788C" w:rsidRPr="00F95B02" w:rsidRDefault="00E6788C" w:rsidP="00653412">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7F70C010" w14:textId="77777777" w:rsidR="00E6788C" w:rsidRPr="00F95B02" w:rsidRDefault="00E6788C" w:rsidP="00653412">
            <w:pPr>
              <w:pStyle w:val="TAH"/>
            </w:pPr>
            <w:r w:rsidRPr="00F95B02">
              <w:rPr>
                <w:lang w:eastAsia="zh-CN"/>
              </w:rPr>
              <w:t>CACLR limit</w:t>
            </w:r>
          </w:p>
        </w:tc>
      </w:tr>
      <w:tr w:rsidR="00E6788C" w:rsidRPr="00F95B02" w14:paraId="5BB66AB3" w14:textId="77777777" w:rsidTr="00653412">
        <w:trPr>
          <w:cantSplit/>
          <w:jc w:val="center"/>
        </w:trPr>
        <w:tc>
          <w:tcPr>
            <w:tcW w:w="1976" w:type="dxa"/>
            <w:tcBorders>
              <w:top w:val="single" w:sz="4" w:space="0" w:color="auto"/>
              <w:bottom w:val="nil"/>
            </w:tcBorders>
          </w:tcPr>
          <w:p w14:paraId="44B468EC" w14:textId="77777777" w:rsidR="00E6788C" w:rsidRPr="00F95B02" w:rsidRDefault="00E6788C" w:rsidP="00653412">
            <w:pPr>
              <w:pStyle w:val="TAC"/>
              <w:rPr>
                <w:rFonts w:eastAsia="SimSun"/>
              </w:rPr>
            </w:pPr>
            <w:ins w:id="4783" w:author="Man Hung Ng (Nokia)" w:date="2023-07-26T15:30:00Z">
              <w:r>
                <w:rPr>
                  <w:rFonts w:cs="v5.0.0"/>
                </w:rPr>
                <w:t xml:space="preserve">3, </w:t>
              </w:r>
            </w:ins>
            <w:r w:rsidRPr="00F95B02">
              <w:rPr>
                <w:lang w:eastAsia="zh-CN"/>
              </w:rPr>
              <w:t>5, 10, 15, 20</w:t>
            </w:r>
          </w:p>
        </w:tc>
        <w:tc>
          <w:tcPr>
            <w:tcW w:w="2127" w:type="dxa"/>
            <w:tcBorders>
              <w:top w:val="single" w:sz="4" w:space="0" w:color="auto"/>
            </w:tcBorders>
          </w:tcPr>
          <w:p w14:paraId="582A0CFC" w14:textId="77777777" w:rsidR="00E6788C" w:rsidRPr="00F95B02" w:rsidRDefault="00E6788C" w:rsidP="00653412">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604104EC" w14:textId="77777777" w:rsidR="00E6788C" w:rsidRPr="00F95B02" w:rsidRDefault="00E6788C" w:rsidP="00653412">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Borders>
              <w:top w:val="single" w:sz="4" w:space="0" w:color="auto"/>
            </w:tcBorders>
          </w:tcPr>
          <w:p w14:paraId="3966C8B9" w14:textId="77777777" w:rsidR="00E6788C" w:rsidRPr="00F95B02" w:rsidRDefault="00E6788C" w:rsidP="00653412">
            <w:pPr>
              <w:pStyle w:val="TAC"/>
            </w:pPr>
            <w:r w:rsidRPr="00F95B02">
              <w:rPr>
                <w:rFonts w:cs="Arial"/>
                <w:lang w:eastAsia="zh-CN"/>
              </w:rPr>
              <w:t>2.5 MHz</w:t>
            </w:r>
          </w:p>
        </w:tc>
        <w:tc>
          <w:tcPr>
            <w:tcW w:w="1446" w:type="dxa"/>
            <w:tcBorders>
              <w:top w:val="single" w:sz="4" w:space="0" w:color="auto"/>
            </w:tcBorders>
          </w:tcPr>
          <w:p w14:paraId="372F25C4" w14:textId="77777777" w:rsidR="00E6788C" w:rsidRPr="00F95B02" w:rsidRDefault="00E6788C" w:rsidP="00653412">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26C8B1C3" w14:textId="77777777" w:rsidR="00E6788C" w:rsidRPr="00F95B02" w:rsidRDefault="00E6788C" w:rsidP="00653412">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7C584C58" w14:textId="77777777" w:rsidR="00E6788C" w:rsidRDefault="00E6788C" w:rsidP="00653412">
            <w:pPr>
              <w:pStyle w:val="TAC"/>
              <w:spacing w:line="256" w:lineRule="auto"/>
              <w:rPr>
                <w:lang w:val="en-US" w:eastAsia="zh-CN"/>
              </w:rPr>
            </w:pPr>
            <w:r>
              <w:rPr>
                <w:lang w:eastAsia="zh-CN"/>
              </w:rPr>
              <w:t>45 dB</w:t>
            </w:r>
            <w:r>
              <w:rPr>
                <w:rFonts w:hint="eastAsia"/>
                <w:lang w:val="en-US" w:eastAsia="zh-CN"/>
              </w:rPr>
              <w:t>,</w:t>
            </w:r>
          </w:p>
          <w:p w14:paraId="6275C93F" w14:textId="77777777" w:rsidR="00E6788C" w:rsidRPr="00F95B02" w:rsidRDefault="00E6788C" w:rsidP="0065341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6788C" w:rsidRPr="00F95B02" w14:paraId="185A0C17" w14:textId="77777777" w:rsidTr="00653412">
        <w:trPr>
          <w:cantSplit/>
          <w:jc w:val="center"/>
        </w:trPr>
        <w:tc>
          <w:tcPr>
            <w:tcW w:w="1976" w:type="dxa"/>
            <w:tcBorders>
              <w:top w:val="nil"/>
              <w:bottom w:val="single" w:sz="4" w:space="0" w:color="auto"/>
            </w:tcBorders>
          </w:tcPr>
          <w:p w14:paraId="002835B0" w14:textId="77777777" w:rsidR="00E6788C" w:rsidRPr="00F95B02" w:rsidRDefault="00E6788C" w:rsidP="00653412">
            <w:pPr>
              <w:pStyle w:val="TAC"/>
              <w:rPr>
                <w:rFonts w:eastAsia="SimSun"/>
              </w:rPr>
            </w:pPr>
          </w:p>
        </w:tc>
        <w:tc>
          <w:tcPr>
            <w:tcW w:w="2127" w:type="dxa"/>
            <w:tcBorders>
              <w:bottom w:val="single" w:sz="4" w:space="0" w:color="auto"/>
            </w:tcBorders>
          </w:tcPr>
          <w:p w14:paraId="21A0608E" w14:textId="77777777" w:rsidR="00E6788C" w:rsidRPr="00F95B02" w:rsidRDefault="00E6788C" w:rsidP="00653412">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20A4E33C" w14:textId="77777777" w:rsidR="00E6788C" w:rsidRPr="00F95B02" w:rsidRDefault="00E6788C" w:rsidP="00653412">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Borders>
              <w:bottom w:val="single" w:sz="4" w:space="0" w:color="auto"/>
            </w:tcBorders>
          </w:tcPr>
          <w:p w14:paraId="70AE26C5" w14:textId="77777777" w:rsidR="00E6788C" w:rsidRPr="00F95B02" w:rsidRDefault="00E6788C" w:rsidP="00653412">
            <w:pPr>
              <w:pStyle w:val="TAC"/>
            </w:pPr>
            <w:r w:rsidRPr="00F95B02">
              <w:rPr>
                <w:lang w:eastAsia="zh-CN"/>
              </w:rPr>
              <w:t>7.5 MHz</w:t>
            </w:r>
          </w:p>
        </w:tc>
        <w:tc>
          <w:tcPr>
            <w:tcW w:w="1446" w:type="dxa"/>
            <w:tcBorders>
              <w:bottom w:val="single" w:sz="4" w:space="0" w:color="auto"/>
            </w:tcBorders>
          </w:tcPr>
          <w:p w14:paraId="641259B0" w14:textId="77777777" w:rsidR="00E6788C" w:rsidRPr="00F95B02" w:rsidRDefault="00E6788C" w:rsidP="00653412">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2F07942C" w14:textId="77777777" w:rsidR="00E6788C" w:rsidRPr="00F95B02" w:rsidRDefault="00E6788C" w:rsidP="0065341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50CC30A7" w14:textId="77777777" w:rsidR="00E6788C" w:rsidRDefault="00E6788C" w:rsidP="00653412">
            <w:pPr>
              <w:pStyle w:val="TAC"/>
              <w:spacing w:line="256" w:lineRule="auto"/>
              <w:rPr>
                <w:lang w:val="en-US" w:eastAsia="zh-CN"/>
              </w:rPr>
            </w:pPr>
            <w:r>
              <w:rPr>
                <w:lang w:eastAsia="zh-CN"/>
              </w:rPr>
              <w:t>45 dB</w:t>
            </w:r>
            <w:r>
              <w:rPr>
                <w:rFonts w:hint="eastAsia"/>
                <w:lang w:val="en-US" w:eastAsia="zh-CN"/>
              </w:rPr>
              <w:t>,</w:t>
            </w:r>
          </w:p>
          <w:p w14:paraId="44735A3F" w14:textId="77777777" w:rsidR="00E6788C" w:rsidRPr="00F95B02" w:rsidRDefault="00E6788C" w:rsidP="0065341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6788C" w:rsidRPr="00F95B02" w14:paraId="339767CB" w14:textId="77777777" w:rsidTr="00653412">
        <w:trPr>
          <w:cantSplit/>
          <w:jc w:val="center"/>
        </w:trPr>
        <w:tc>
          <w:tcPr>
            <w:tcW w:w="1976" w:type="dxa"/>
            <w:tcBorders>
              <w:top w:val="single" w:sz="4" w:space="0" w:color="auto"/>
              <w:bottom w:val="nil"/>
            </w:tcBorders>
          </w:tcPr>
          <w:p w14:paraId="518E82BB" w14:textId="77777777" w:rsidR="00E6788C" w:rsidRPr="00F95B02" w:rsidRDefault="00E6788C" w:rsidP="00653412">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633A187F" w14:textId="77777777" w:rsidR="00E6788C" w:rsidRPr="00F95B02" w:rsidRDefault="00E6788C" w:rsidP="00653412">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46CAB4CD" w14:textId="77777777" w:rsidR="00E6788C" w:rsidRPr="00F95B02" w:rsidRDefault="00E6788C" w:rsidP="00653412">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6986EF31" w14:textId="77777777" w:rsidR="00E6788C" w:rsidRPr="00F95B02" w:rsidRDefault="00E6788C" w:rsidP="00653412">
            <w:pPr>
              <w:pStyle w:val="TAC"/>
              <w:rPr>
                <w:rFonts w:cs="v5.0.0"/>
              </w:rPr>
            </w:pPr>
          </w:p>
        </w:tc>
        <w:tc>
          <w:tcPr>
            <w:tcW w:w="2239" w:type="dxa"/>
            <w:tcBorders>
              <w:top w:val="single" w:sz="4" w:space="0" w:color="auto"/>
            </w:tcBorders>
          </w:tcPr>
          <w:p w14:paraId="78931904" w14:textId="77777777" w:rsidR="00E6788C" w:rsidRPr="00F95B02" w:rsidRDefault="00E6788C" w:rsidP="00653412">
            <w:pPr>
              <w:pStyle w:val="TAC"/>
            </w:pPr>
            <w:r w:rsidRPr="00F95B02">
              <w:rPr>
                <w:rFonts w:cs="Arial"/>
                <w:lang w:eastAsia="zh-CN"/>
              </w:rPr>
              <w:t>10 MHz</w:t>
            </w:r>
          </w:p>
        </w:tc>
        <w:tc>
          <w:tcPr>
            <w:tcW w:w="1446" w:type="dxa"/>
            <w:tcBorders>
              <w:top w:val="single" w:sz="4" w:space="0" w:color="auto"/>
            </w:tcBorders>
          </w:tcPr>
          <w:p w14:paraId="3E33B613" w14:textId="77777777" w:rsidR="00E6788C" w:rsidRPr="00F95B02" w:rsidRDefault="00E6788C" w:rsidP="00653412">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60DCC80C" w14:textId="77777777" w:rsidR="00E6788C" w:rsidRPr="00F95B02" w:rsidRDefault="00E6788C" w:rsidP="0065341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10F369B3" w14:textId="77777777" w:rsidR="00E6788C" w:rsidRDefault="00E6788C" w:rsidP="00653412">
            <w:pPr>
              <w:pStyle w:val="TAC"/>
              <w:spacing w:line="256" w:lineRule="auto"/>
              <w:rPr>
                <w:lang w:val="en-US" w:eastAsia="zh-CN"/>
              </w:rPr>
            </w:pPr>
            <w:r>
              <w:rPr>
                <w:lang w:eastAsia="zh-CN"/>
              </w:rPr>
              <w:t>45 dB</w:t>
            </w:r>
            <w:r>
              <w:rPr>
                <w:rFonts w:hint="eastAsia"/>
                <w:lang w:val="en-US" w:eastAsia="zh-CN"/>
              </w:rPr>
              <w:t>,</w:t>
            </w:r>
          </w:p>
          <w:p w14:paraId="652ABCBC" w14:textId="77777777" w:rsidR="00E6788C" w:rsidRPr="00F95B02" w:rsidRDefault="00E6788C" w:rsidP="0065341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6788C" w:rsidRPr="00F95B02" w14:paraId="1FA90D29" w14:textId="77777777" w:rsidTr="00653412">
        <w:trPr>
          <w:cantSplit/>
          <w:jc w:val="center"/>
        </w:trPr>
        <w:tc>
          <w:tcPr>
            <w:tcW w:w="1976" w:type="dxa"/>
            <w:tcBorders>
              <w:top w:val="nil"/>
              <w:bottom w:val="single" w:sz="6" w:space="0" w:color="auto"/>
            </w:tcBorders>
          </w:tcPr>
          <w:p w14:paraId="52759503" w14:textId="77777777" w:rsidR="00E6788C" w:rsidRPr="00F95B02" w:rsidRDefault="00E6788C" w:rsidP="00653412">
            <w:pPr>
              <w:pStyle w:val="TAC"/>
              <w:rPr>
                <w:rFonts w:eastAsia="SimSun"/>
              </w:rPr>
            </w:pPr>
          </w:p>
        </w:tc>
        <w:tc>
          <w:tcPr>
            <w:tcW w:w="2127" w:type="dxa"/>
            <w:tcBorders>
              <w:bottom w:val="single" w:sz="6" w:space="0" w:color="auto"/>
            </w:tcBorders>
          </w:tcPr>
          <w:p w14:paraId="03E26BC3" w14:textId="77777777" w:rsidR="00E6788C" w:rsidRPr="00F95B02" w:rsidRDefault="00E6788C" w:rsidP="00653412">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204CB8E3" w14:textId="77777777" w:rsidR="00E6788C" w:rsidRPr="00F95B02" w:rsidRDefault="00E6788C" w:rsidP="00653412">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3A5D93EA" w14:textId="77777777" w:rsidR="00E6788C" w:rsidRPr="00F95B02" w:rsidRDefault="00E6788C" w:rsidP="00653412">
            <w:pPr>
              <w:pStyle w:val="TAC"/>
              <w:rPr>
                <w:rFonts w:eastAsia="SimSun" w:cs="v5.0.0"/>
                <w:lang w:eastAsia="zh-CN"/>
              </w:rPr>
            </w:pPr>
            <w:r w:rsidRPr="00F95B02">
              <w:rPr>
                <w:lang w:eastAsia="zh-CN"/>
              </w:rPr>
              <w:t>30 MHz</w:t>
            </w:r>
          </w:p>
        </w:tc>
        <w:tc>
          <w:tcPr>
            <w:tcW w:w="1446" w:type="dxa"/>
            <w:tcBorders>
              <w:bottom w:val="single" w:sz="6" w:space="0" w:color="auto"/>
            </w:tcBorders>
          </w:tcPr>
          <w:p w14:paraId="33003B5F" w14:textId="77777777" w:rsidR="00E6788C" w:rsidRPr="00F95B02" w:rsidRDefault="00E6788C" w:rsidP="00653412">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2AF26A4E" w14:textId="77777777" w:rsidR="00E6788C" w:rsidRPr="00F95B02" w:rsidRDefault="00E6788C" w:rsidP="0065341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30E4EE0E" w14:textId="77777777" w:rsidR="00E6788C" w:rsidRDefault="00E6788C" w:rsidP="00653412">
            <w:pPr>
              <w:pStyle w:val="TAC"/>
              <w:spacing w:line="256" w:lineRule="auto"/>
              <w:rPr>
                <w:lang w:val="en-US" w:eastAsia="zh-CN"/>
              </w:rPr>
            </w:pPr>
            <w:r>
              <w:rPr>
                <w:lang w:eastAsia="zh-CN"/>
              </w:rPr>
              <w:t>45 dB</w:t>
            </w:r>
            <w:r>
              <w:rPr>
                <w:rFonts w:hint="eastAsia"/>
                <w:lang w:val="en-US" w:eastAsia="zh-CN"/>
              </w:rPr>
              <w:t>,</w:t>
            </w:r>
          </w:p>
          <w:p w14:paraId="598D6002" w14:textId="77777777" w:rsidR="00E6788C" w:rsidRPr="00F95B02" w:rsidRDefault="00E6788C" w:rsidP="0065341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E6788C" w:rsidRPr="00F95B02" w14:paraId="5D218A25" w14:textId="77777777" w:rsidTr="00653412">
        <w:trPr>
          <w:cantSplit/>
          <w:jc w:val="center"/>
        </w:trPr>
        <w:tc>
          <w:tcPr>
            <w:tcW w:w="10340" w:type="dxa"/>
            <w:gridSpan w:val="6"/>
            <w:tcBorders>
              <w:top w:val="single" w:sz="6" w:space="0" w:color="auto"/>
            </w:tcBorders>
          </w:tcPr>
          <w:p w14:paraId="336AAEF8" w14:textId="77777777" w:rsidR="00E6788C" w:rsidRPr="00F95B02" w:rsidRDefault="00E6788C" w:rsidP="00653412">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1EC7281A" w14:textId="77777777" w:rsidR="00E6788C" w:rsidRPr="00F95B02" w:rsidRDefault="00E6788C" w:rsidP="00653412">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595A3646" w14:textId="77777777" w:rsidR="00E6788C" w:rsidRPr="00F95B02" w:rsidRDefault="00E6788C" w:rsidP="00653412">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74E10A8C" w14:textId="77777777" w:rsidR="00E6788C" w:rsidRDefault="00E6788C" w:rsidP="00653412">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785E8502" w14:textId="77777777" w:rsidR="00E6788C" w:rsidRPr="00F95B02" w:rsidRDefault="00E6788C" w:rsidP="00653412">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6ABDA759" w14:textId="77777777" w:rsidR="00E6788C" w:rsidRDefault="00E6788C" w:rsidP="00E6788C">
      <w:pPr>
        <w:rPr>
          <w:rFonts w:eastAsia="SimSun"/>
          <w:lang w:eastAsia="zh-CN"/>
        </w:rPr>
      </w:pPr>
    </w:p>
    <w:p w14:paraId="08C9EF7B" w14:textId="77777777" w:rsidR="00E6788C" w:rsidRDefault="00E6788C" w:rsidP="00E6788C">
      <w:r>
        <w:lastRenderedPageBreak/>
        <w:t xml:space="preserve">For operation in non-contiguous spectrum for band n46,  n96 and n102, the CACLR for NR carriers located on either side of the </w:t>
      </w:r>
      <w:r w:rsidRPr="008E1C02">
        <w:rPr>
          <w:i/>
          <w:iCs/>
        </w:rPr>
        <w:t>sub-block gap</w:t>
      </w:r>
      <w:r>
        <w:t xml:space="preserve"> shall be higher than the value specified in Table 6.6.3.2-3aa.</w:t>
      </w:r>
    </w:p>
    <w:p w14:paraId="45F4F59C" w14:textId="77777777" w:rsidR="00E6788C" w:rsidRDefault="00E6788C" w:rsidP="00E6788C">
      <w:pPr>
        <w:pStyle w:val="TH"/>
        <w:rPr>
          <w:rFonts w:eastAsia="SimSun"/>
          <w:lang w:eastAsia="zh-CN"/>
        </w:rPr>
      </w:pPr>
      <w:r>
        <w:rPr>
          <w:rFonts w:eastAsia="SimSun"/>
          <w:lang w:eastAsia="zh-CN"/>
        </w:rPr>
        <w:t>Table 6.6.3.2-3aa: Base Station CACLR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E6788C" w:rsidRPr="00F95B02" w14:paraId="168DFE50" w14:textId="77777777" w:rsidTr="00653412">
        <w:trPr>
          <w:cantSplit/>
          <w:jc w:val="center"/>
        </w:trPr>
        <w:tc>
          <w:tcPr>
            <w:tcW w:w="1976" w:type="dxa"/>
            <w:tcBorders>
              <w:bottom w:val="single" w:sz="6" w:space="0" w:color="auto"/>
            </w:tcBorders>
          </w:tcPr>
          <w:p w14:paraId="617F36CA" w14:textId="77777777" w:rsidR="00E6788C" w:rsidRPr="00F95B02" w:rsidRDefault="00E6788C" w:rsidP="00653412">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l</w:t>
            </w:r>
            <w:r w:rsidRPr="00156772">
              <w:rPr>
                <w:rFonts w:eastAsia="SimSun" w:cs="Arial"/>
                <w:lang w:eastAsia="zh-CN"/>
              </w:rPr>
              <w:t xml:space="preserve">owest/highest </w:t>
            </w:r>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(MHz) </w:t>
            </w:r>
          </w:p>
        </w:tc>
        <w:tc>
          <w:tcPr>
            <w:tcW w:w="2127" w:type="dxa"/>
          </w:tcPr>
          <w:p w14:paraId="6865CA68" w14:textId="77777777" w:rsidR="00E6788C" w:rsidRPr="00F95B02" w:rsidRDefault="00E6788C" w:rsidP="00653412">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2412EE9F" w14:textId="77777777" w:rsidR="00E6788C" w:rsidRPr="00F95B02" w:rsidRDefault="00E6788C" w:rsidP="00653412">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05590063" w14:textId="77777777" w:rsidR="00E6788C" w:rsidRPr="00F95B02" w:rsidRDefault="00E6788C" w:rsidP="00653412">
            <w:pPr>
              <w:pStyle w:val="TAH"/>
              <w:rPr>
                <w:rFonts w:cs="v5.0.0"/>
              </w:rPr>
            </w:pPr>
            <w:r w:rsidRPr="00156772">
              <w:rPr>
                <w:lang w:eastAsia="zh-CN"/>
              </w:rPr>
              <w:t>Assumed adjacent channel carrier</w:t>
            </w:r>
          </w:p>
        </w:tc>
        <w:tc>
          <w:tcPr>
            <w:tcW w:w="1645" w:type="dxa"/>
          </w:tcPr>
          <w:p w14:paraId="42709967" w14:textId="77777777" w:rsidR="00E6788C" w:rsidRPr="00F95B02" w:rsidRDefault="00E6788C" w:rsidP="00653412">
            <w:pPr>
              <w:pStyle w:val="TAH"/>
              <w:rPr>
                <w:rFonts w:cs="v5.0.0"/>
              </w:rPr>
            </w:pPr>
            <w:r w:rsidRPr="00156772">
              <w:rPr>
                <w:lang w:eastAsia="zh-CN"/>
              </w:rPr>
              <w:t>Filter on the adjacent channel frequency and corresponding filter bandwidth</w:t>
            </w:r>
          </w:p>
        </w:tc>
        <w:tc>
          <w:tcPr>
            <w:tcW w:w="755" w:type="dxa"/>
          </w:tcPr>
          <w:p w14:paraId="74B9CA2C" w14:textId="77777777" w:rsidR="00E6788C" w:rsidRPr="00F95B02" w:rsidRDefault="00E6788C" w:rsidP="00653412">
            <w:pPr>
              <w:pStyle w:val="TAH"/>
            </w:pPr>
            <w:r w:rsidRPr="00156772">
              <w:rPr>
                <w:lang w:eastAsia="zh-CN"/>
              </w:rPr>
              <w:t>CACLR limit</w:t>
            </w:r>
          </w:p>
        </w:tc>
      </w:tr>
      <w:tr w:rsidR="00E6788C" w:rsidRPr="00F95B02" w14:paraId="7378BF60" w14:textId="77777777" w:rsidTr="00653412">
        <w:trPr>
          <w:cantSplit/>
          <w:jc w:val="center"/>
        </w:trPr>
        <w:tc>
          <w:tcPr>
            <w:tcW w:w="1976" w:type="dxa"/>
            <w:tcBorders>
              <w:bottom w:val="nil"/>
            </w:tcBorders>
          </w:tcPr>
          <w:p w14:paraId="6061EE25" w14:textId="77777777" w:rsidR="00E6788C" w:rsidRPr="00F95B02" w:rsidRDefault="00E6788C" w:rsidP="00653412">
            <w:pPr>
              <w:pStyle w:val="TAC"/>
              <w:rPr>
                <w:rFonts w:eastAsia="SimSun"/>
              </w:rPr>
            </w:pPr>
            <w:r w:rsidRPr="00156772">
              <w:rPr>
                <w:rFonts w:eastAsia="SimSun"/>
                <w:lang w:eastAsia="zh-CN"/>
              </w:rPr>
              <w:t>10, 20, 40, 60, 80</w:t>
            </w:r>
          </w:p>
        </w:tc>
        <w:tc>
          <w:tcPr>
            <w:tcW w:w="2127" w:type="dxa"/>
          </w:tcPr>
          <w:p w14:paraId="27F9EC4A" w14:textId="77777777" w:rsidR="00E6788C" w:rsidRPr="00156772" w:rsidRDefault="00E6788C" w:rsidP="00653412">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39EAAD79" w14:textId="77777777" w:rsidR="00E6788C" w:rsidRPr="00F95B02" w:rsidRDefault="00E6788C" w:rsidP="00653412">
            <w:pPr>
              <w:pStyle w:val="TAC"/>
            </w:pPr>
          </w:p>
        </w:tc>
        <w:tc>
          <w:tcPr>
            <w:tcW w:w="2239" w:type="dxa"/>
          </w:tcPr>
          <w:p w14:paraId="7B0DC595" w14:textId="77777777" w:rsidR="00E6788C" w:rsidRPr="00F95B02" w:rsidRDefault="00E6788C" w:rsidP="00653412">
            <w:pPr>
              <w:pStyle w:val="TAC"/>
            </w:pPr>
            <w:r w:rsidRPr="00156772">
              <w:rPr>
                <w:rFonts w:cs="Arial"/>
                <w:lang w:eastAsia="zh-CN"/>
              </w:rPr>
              <w:t>10 MHz</w:t>
            </w:r>
          </w:p>
        </w:tc>
        <w:tc>
          <w:tcPr>
            <w:tcW w:w="1446" w:type="dxa"/>
          </w:tcPr>
          <w:p w14:paraId="5A61E208" w14:textId="77777777" w:rsidR="00E6788C" w:rsidRPr="00F95B02" w:rsidRDefault="00E6788C" w:rsidP="00653412">
            <w:pPr>
              <w:pStyle w:val="TAC"/>
            </w:pPr>
            <w:r w:rsidRPr="00156772">
              <w:rPr>
                <w:lang w:eastAsia="zh-CN"/>
              </w:rPr>
              <w:t xml:space="preserve">20 MHz NR </w:t>
            </w:r>
            <w:r w:rsidRPr="00156772">
              <w:rPr>
                <w:rFonts w:cs="v5.0.0"/>
              </w:rPr>
              <w:t>(Note 2)</w:t>
            </w:r>
          </w:p>
        </w:tc>
        <w:tc>
          <w:tcPr>
            <w:tcW w:w="1645" w:type="dxa"/>
          </w:tcPr>
          <w:p w14:paraId="78294550" w14:textId="77777777" w:rsidR="00E6788C" w:rsidRPr="00F95B02" w:rsidRDefault="00E6788C" w:rsidP="00653412">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62550A4B" w14:textId="77777777" w:rsidR="00E6788C" w:rsidRPr="00F95B02" w:rsidRDefault="00E6788C" w:rsidP="00653412">
            <w:pPr>
              <w:pStyle w:val="TAC"/>
              <w:rPr>
                <w:b/>
              </w:rPr>
            </w:pPr>
            <w:r w:rsidRPr="00156772">
              <w:rPr>
                <w:lang w:eastAsia="zh-CN"/>
              </w:rPr>
              <w:t>35 dB</w:t>
            </w:r>
          </w:p>
        </w:tc>
      </w:tr>
      <w:tr w:rsidR="00E6788C" w:rsidRPr="00F95B02" w14:paraId="5D8740EE" w14:textId="77777777" w:rsidTr="00653412">
        <w:trPr>
          <w:cantSplit/>
          <w:jc w:val="center"/>
        </w:trPr>
        <w:tc>
          <w:tcPr>
            <w:tcW w:w="1976" w:type="dxa"/>
            <w:tcBorders>
              <w:top w:val="nil"/>
              <w:bottom w:val="single" w:sz="6" w:space="0" w:color="auto"/>
            </w:tcBorders>
          </w:tcPr>
          <w:p w14:paraId="7A52C7CC" w14:textId="77777777" w:rsidR="00E6788C" w:rsidRPr="00F95B02" w:rsidRDefault="00E6788C" w:rsidP="00653412">
            <w:pPr>
              <w:pStyle w:val="TAC"/>
              <w:rPr>
                <w:rFonts w:eastAsia="SimSun"/>
              </w:rPr>
            </w:pPr>
          </w:p>
        </w:tc>
        <w:tc>
          <w:tcPr>
            <w:tcW w:w="2127" w:type="dxa"/>
          </w:tcPr>
          <w:p w14:paraId="54C7DC1D" w14:textId="77777777" w:rsidR="00E6788C" w:rsidRPr="00F95B02" w:rsidRDefault="00E6788C" w:rsidP="00653412">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125419E2" w14:textId="77777777" w:rsidR="00E6788C" w:rsidRPr="00F95B02" w:rsidRDefault="00E6788C" w:rsidP="00653412">
            <w:pPr>
              <w:pStyle w:val="TAC"/>
            </w:pPr>
            <w:r w:rsidRPr="00156772">
              <w:rPr>
                <w:lang w:eastAsia="zh-CN"/>
              </w:rPr>
              <w:t>30 MHz</w:t>
            </w:r>
          </w:p>
        </w:tc>
        <w:tc>
          <w:tcPr>
            <w:tcW w:w="1446" w:type="dxa"/>
          </w:tcPr>
          <w:p w14:paraId="3F71A24F" w14:textId="77777777" w:rsidR="00E6788C" w:rsidRPr="00F95B02" w:rsidRDefault="00E6788C" w:rsidP="00653412">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056C74D0" w14:textId="77777777" w:rsidR="00E6788C" w:rsidRPr="00F95B02" w:rsidRDefault="00E6788C" w:rsidP="00653412">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2CCA0750" w14:textId="77777777" w:rsidR="00E6788C" w:rsidRPr="00F95B02" w:rsidRDefault="00E6788C" w:rsidP="00653412">
            <w:pPr>
              <w:pStyle w:val="TAC"/>
              <w:rPr>
                <w:b/>
              </w:rPr>
            </w:pPr>
            <w:r w:rsidRPr="00156772">
              <w:rPr>
                <w:lang w:eastAsia="zh-CN"/>
              </w:rPr>
              <w:t>40 dB</w:t>
            </w:r>
          </w:p>
        </w:tc>
      </w:tr>
      <w:tr w:rsidR="00E6788C" w:rsidRPr="00F95B02" w14:paraId="4889C3E5" w14:textId="77777777" w:rsidTr="00653412">
        <w:trPr>
          <w:cantSplit/>
          <w:jc w:val="center"/>
        </w:trPr>
        <w:tc>
          <w:tcPr>
            <w:tcW w:w="10188" w:type="dxa"/>
            <w:gridSpan w:val="6"/>
            <w:tcBorders>
              <w:top w:val="single" w:sz="6" w:space="0" w:color="auto"/>
            </w:tcBorders>
          </w:tcPr>
          <w:p w14:paraId="28D2E57F" w14:textId="77777777" w:rsidR="00E6788C" w:rsidRPr="00156772" w:rsidRDefault="00E6788C" w:rsidP="00653412">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3DBAF65B" w14:textId="77777777" w:rsidR="00E6788C" w:rsidRPr="00F95B02" w:rsidRDefault="00E6788C" w:rsidP="00653412">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682D02ED" w14:textId="77777777" w:rsidR="00E6788C" w:rsidRDefault="00E6788C" w:rsidP="00E6788C">
      <w:pPr>
        <w:rPr>
          <w:rFonts w:eastAsia="SimSun"/>
          <w:lang w:eastAsia="zh-CN"/>
        </w:rPr>
      </w:pPr>
    </w:p>
    <w:p w14:paraId="21D63D07" w14:textId="77777777" w:rsidR="00E6788C" w:rsidRPr="00F95B02" w:rsidRDefault="00E6788C" w:rsidP="00E6788C">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32F003D8" w14:textId="77777777" w:rsidR="00E6788C" w:rsidRPr="00F95B02" w:rsidRDefault="00E6788C" w:rsidP="00E6788C">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6788C" w:rsidRPr="00F95B02" w14:paraId="2ABFD94A" w14:textId="77777777" w:rsidTr="00653412">
        <w:trPr>
          <w:cantSplit/>
          <w:jc w:val="center"/>
        </w:trPr>
        <w:tc>
          <w:tcPr>
            <w:tcW w:w="2792" w:type="dxa"/>
          </w:tcPr>
          <w:p w14:paraId="3CD04831" w14:textId="77777777" w:rsidR="00E6788C" w:rsidRPr="00F95B02" w:rsidRDefault="00E6788C" w:rsidP="00653412">
            <w:pPr>
              <w:pStyle w:val="TAH"/>
              <w:rPr>
                <w:rFonts w:cs="v5.0.0"/>
              </w:rPr>
            </w:pPr>
            <w:r w:rsidRPr="00F95B02">
              <w:rPr>
                <w:rFonts w:eastAsia="SimSun" w:cs="v5.0.0"/>
              </w:rPr>
              <w:t>BS category / BS class</w:t>
            </w:r>
          </w:p>
        </w:tc>
        <w:tc>
          <w:tcPr>
            <w:tcW w:w="3361" w:type="dxa"/>
          </w:tcPr>
          <w:p w14:paraId="1D6E47A9" w14:textId="77777777" w:rsidR="00E6788C" w:rsidRPr="00F95B02" w:rsidRDefault="00E6788C" w:rsidP="00653412">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6788C" w:rsidRPr="00F95B02" w14:paraId="3D329108" w14:textId="77777777" w:rsidTr="00653412">
        <w:trPr>
          <w:cantSplit/>
          <w:jc w:val="center"/>
        </w:trPr>
        <w:tc>
          <w:tcPr>
            <w:tcW w:w="2792" w:type="dxa"/>
          </w:tcPr>
          <w:p w14:paraId="1CFFBCE2" w14:textId="77777777" w:rsidR="00E6788C" w:rsidRPr="00F95B02" w:rsidRDefault="00E6788C" w:rsidP="00653412">
            <w:pPr>
              <w:pStyle w:val="TAC"/>
              <w:rPr>
                <w:rFonts w:eastAsia="SimSun" w:cs="v5.0.0"/>
                <w:lang w:eastAsia="zh-CN"/>
              </w:rPr>
            </w:pPr>
            <w:r w:rsidRPr="00F95B02">
              <w:rPr>
                <w:rFonts w:cs="v5.0.0"/>
              </w:rPr>
              <w:t>Category A Wide Area BS</w:t>
            </w:r>
          </w:p>
        </w:tc>
        <w:tc>
          <w:tcPr>
            <w:tcW w:w="3361" w:type="dxa"/>
          </w:tcPr>
          <w:p w14:paraId="19FDEB24" w14:textId="77777777" w:rsidR="00E6788C" w:rsidRPr="00F95B02" w:rsidRDefault="00E6788C" w:rsidP="00653412">
            <w:pPr>
              <w:pStyle w:val="TAC"/>
              <w:rPr>
                <w:rFonts w:cs="v5.0.0"/>
              </w:rPr>
            </w:pPr>
            <w:r w:rsidRPr="00F95B02">
              <w:rPr>
                <w:rFonts w:cs="v5.0.0"/>
              </w:rPr>
              <w:t>-13 dBm/MHz</w:t>
            </w:r>
          </w:p>
        </w:tc>
      </w:tr>
      <w:tr w:rsidR="00E6788C" w:rsidRPr="00F95B02" w14:paraId="08F50651" w14:textId="77777777" w:rsidTr="00653412">
        <w:trPr>
          <w:cantSplit/>
          <w:jc w:val="center"/>
        </w:trPr>
        <w:tc>
          <w:tcPr>
            <w:tcW w:w="2792" w:type="dxa"/>
          </w:tcPr>
          <w:p w14:paraId="57F2A849" w14:textId="77777777" w:rsidR="00E6788C" w:rsidRPr="00F95B02" w:rsidRDefault="00E6788C" w:rsidP="00653412">
            <w:pPr>
              <w:pStyle w:val="TAC"/>
              <w:rPr>
                <w:rFonts w:cs="v5.0.0"/>
                <w:lang w:eastAsia="ja-JP"/>
              </w:rPr>
            </w:pPr>
            <w:r w:rsidRPr="00F95B02">
              <w:rPr>
                <w:rFonts w:cs="v5.0.0"/>
                <w:lang w:eastAsia="ja-JP"/>
              </w:rPr>
              <w:t>Category B Wide Area BS</w:t>
            </w:r>
          </w:p>
        </w:tc>
        <w:tc>
          <w:tcPr>
            <w:tcW w:w="3361" w:type="dxa"/>
          </w:tcPr>
          <w:p w14:paraId="132EE432" w14:textId="77777777" w:rsidR="00E6788C" w:rsidRPr="00F95B02" w:rsidRDefault="00E6788C" w:rsidP="00653412">
            <w:pPr>
              <w:pStyle w:val="TAC"/>
              <w:rPr>
                <w:rFonts w:cs="v5.0.0"/>
                <w:lang w:eastAsia="ja-JP"/>
              </w:rPr>
            </w:pPr>
            <w:r w:rsidRPr="00F95B02">
              <w:rPr>
                <w:rFonts w:cs="v5.0.0"/>
                <w:lang w:eastAsia="ja-JP"/>
              </w:rPr>
              <w:t>-15 dBm/MHz</w:t>
            </w:r>
          </w:p>
        </w:tc>
      </w:tr>
      <w:tr w:rsidR="00E6788C" w:rsidRPr="00F95B02" w14:paraId="633949A0" w14:textId="77777777" w:rsidTr="00653412">
        <w:trPr>
          <w:cantSplit/>
          <w:jc w:val="center"/>
        </w:trPr>
        <w:tc>
          <w:tcPr>
            <w:tcW w:w="2792" w:type="dxa"/>
          </w:tcPr>
          <w:p w14:paraId="3B001516" w14:textId="77777777" w:rsidR="00E6788C" w:rsidRPr="00F95B02" w:rsidRDefault="00E6788C" w:rsidP="00653412">
            <w:pPr>
              <w:pStyle w:val="TAC"/>
              <w:rPr>
                <w:rFonts w:cs="v5.0.0"/>
              </w:rPr>
            </w:pPr>
            <w:r w:rsidRPr="00F95B02">
              <w:rPr>
                <w:rFonts w:cs="v5.0.0"/>
              </w:rPr>
              <w:t>Medium Range BS</w:t>
            </w:r>
          </w:p>
        </w:tc>
        <w:tc>
          <w:tcPr>
            <w:tcW w:w="3361" w:type="dxa"/>
          </w:tcPr>
          <w:p w14:paraId="0D35C7A9" w14:textId="77777777" w:rsidR="00E6788C" w:rsidRPr="00F95B02" w:rsidRDefault="00E6788C" w:rsidP="00653412">
            <w:pPr>
              <w:pStyle w:val="TAC"/>
              <w:rPr>
                <w:rFonts w:cs="v5.0.0"/>
                <w:lang w:eastAsia="ja-JP"/>
              </w:rPr>
            </w:pPr>
            <w:r w:rsidRPr="00F95B02">
              <w:rPr>
                <w:rFonts w:cs="v5.0.0"/>
                <w:lang w:eastAsia="ja-JP"/>
              </w:rPr>
              <w:t>-25 dBm/MHz</w:t>
            </w:r>
          </w:p>
        </w:tc>
      </w:tr>
      <w:tr w:rsidR="00E6788C" w:rsidRPr="00F95B02" w14:paraId="124496A8" w14:textId="77777777" w:rsidTr="00653412">
        <w:trPr>
          <w:cantSplit/>
          <w:jc w:val="center"/>
        </w:trPr>
        <w:tc>
          <w:tcPr>
            <w:tcW w:w="2792" w:type="dxa"/>
          </w:tcPr>
          <w:p w14:paraId="27CA77E9" w14:textId="77777777" w:rsidR="00E6788C" w:rsidRPr="00F95B02" w:rsidRDefault="00E6788C" w:rsidP="00653412">
            <w:pPr>
              <w:pStyle w:val="TAC"/>
              <w:rPr>
                <w:rFonts w:cs="v5.0.0"/>
                <w:lang w:eastAsia="ja-JP"/>
              </w:rPr>
            </w:pPr>
            <w:r w:rsidRPr="00F95B02">
              <w:rPr>
                <w:rFonts w:cs="v5.0.0"/>
                <w:lang w:eastAsia="ja-JP"/>
              </w:rPr>
              <w:t>Local Area BS</w:t>
            </w:r>
          </w:p>
        </w:tc>
        <w:tc>
          <w:tcPr>
            <w:tcW w:w="3361" w:type="dxa"/>
          </w:tcPr>
          <w:p w14:paraId="1D66F7FE" w14:textId="77777777" w:rsidR="00E6788C" w:rsidRPr="00F95B02" w:rsidRDefault="00E6788C" w:rsidP="00653412">
            <w:pPr>
              <w:pStyle w:val="TAC"/>
              <w:rPr>
                <w:rFonts w:cs="v5.0.0"/>
                <w:lang w:eastAsia="ja-JP"/>
              </w:rPr>
            </w:pPr>
            <w:r w:rsidRPr="00F95B02">
              <w:rPr>
                <w:rFonts w:cs="v5.0.0"/>
                <w:lang w:eastAsia="ja-JP"/>
              </w:rPr>
              <w:t>-32 dBm/MHz</w:t>
            </w:r>
          </w:p>
        </w:tc>
      </w:tr>
    </w:tbl>
    <w:p w14:paraId="6C54542A" w14:textId="77777777" w:rsidR="00E6788C" w:rsidRPr="00F95B02" w:rsidRDefault="00E6788C" w:rsidP="00E6788C">
      <w:pPr>
        <w:rPr>
          <w:szCs w:val="24"/>
        </w:rPr>
      </w:pPr>
    </w:p>
    <w:p w14:paraId="7A2DC4BE" w14:textId="77777777" w:rsidR="00E6788C" w:rsidRPr="00F95B02" w:rsidRDefault="00E6788C" w:rsidP="00E6788C">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6788C" w:rsidRPr="00F95B02" w14:paraId="31CA8BC8" w14:textId="77777777" w:rsidTr="00653412">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8E1A608" w14:textId="77777777" w:rsidR="00E6788C" w:rsidRPr="00F95B02" w:rsidRDefault="00E6788C" w:rsidP="00653412">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13AB683C" w14:textId="77777777" w:rsidR="00E6788C" w:rsidRPr="00F95B02" w:rsidRDefault="00E6788C" w:rsidP="00653412">
            <w:pPr>
              <w:pStyle w:val="TAH"/>
              <w:rPr>
                <w:rFonts w:cs="v5.0.0"/>
              </w:rPr>
            </w:pPr>
            <w:r w:rsidRPr="00F95B02">
              <w:rPr>
                <w:rFonts w:cs="v5.0.0"/>
              </w:rPr>
              <w:t>Filter on the assigned channel frequency and corresponding filter bandwidth</w:t>
            </w:r>
          </w:p>
        </w:tc>
      </w:tr>
      <w:tr w:rsidR="00E6788C" w:rsidRPr="00F95B02" w14:paraId="6933AC0C" w14:textId="77777777" w:rsidTr="00653412">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2614429" w14:textId="77777777" w:rsidR="00E6788C" w:rsidRPr="00F95B02" w:rsidRDefault="00E6788C" w:rsidP="00653412">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28809DD5" w14:textId="77777777" w:rsidR="00E6788C" w:rsidRPr="00F95B02" w:rsidRDefault="00E6788C" w:rsidP="00653412">
            <w:pPr>
              <w:pStyle w:val="TAC"/>
              <w:rPr>
                <w:rFonts w:cs="Arial"/>
              </w:rPr>
            </w:pPr>
            <w:r w:rsidRPr="00F95B02">
              <w:t xml:space="preserve">NR of same BW with SCS that provides largest </w:t>
            </w:r>
            <w:r w:rsidRPr="00F95B02">
              <w:rPr>
                <w:rFonts w:cs="Arial"/>
                <w:i/>
              </w:rPr>
              <w:t>transmission bandwidth configuration</w:t>
            </w:r>
          </w:p>
        </w:tc>
      </w:tr>
    </w:tbl>
    <w:p w14:paraId="7E5C46FC" w14:textId="77777777" w:rsidR="00E6788C" w:rsidRPr="00F95B02" w:rsidRDefault="00E6788C" w:rsidP="00E6788C">
      <w:pPr>
        <w:rPr>
          <w:rFonts w:eastAsia="SimSun"/>
        </w:rPr>
      </w:pPr>
    </w:p>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14:paraId="097ED589" w14:textId="77777777" w:rsidR="006B7D02" w:rsidRPr="00B64708" w:rsidRDefault="006B7D02" w:rsidP="006B7D02">
      <w:pPr>
        <w:rPr>
          <w:b/>
        </w:rPr>
      </w:pPr>
      <w:r w:rsidRPr="00B64708">
        <w:rPr>
          <w:b/>
        </w:rPr>
        <w:t>&lt;</w:t>
      </w:r>
      <w:r>
        <w:rPr>
          <w:b/>
        </w:rPr>
        <w:t>Next</w:t>
      </w:r>
      <w:r w:rsidRPr="00B64708">
        <w:rPr>
          <w:b/>
        </w:rPr>
        <w:t xml:space="preserve"> change&gt;</w:t>
      </w:r>
    </w:p>
    <w:p w14:paraId="42B9A55B" w14:textId="77777777" w:rsidR="00E6788C" w:rsidRPr="00F95B02" w:rsidRDefault="00E6788C" w:rsidP="00E6788C">
      <w:pPr>
        <w:pStyle w:val="Heading4"/>
      </w:pPr>
      <w:bookmarkStart w:id="4784" w:name="_Toc138837592"/>
      <w:bookmarkStart w:id="4785" w:name="_Toc138934678"/>
      <w:bookmarkStart w:id="4786" w:name="_Toc13080204"/>
      <w:bookmarkStart w:id="4787" w:name="_Toc29811703"/>
      <w:bookmarkStart w:id="4788" w:name="_Toc36817255"/>
      <w:bookmarkStart w:id="4789" w:name="_Toc37260171"/>
      <w:bookmarkStart w:id="4790" w:name="_Toc37267559"/>
      <w:bookmarkStart w:id="4791" w:name="_Toc44712161"/>
      <w:bookmarkStart w:id="4792" w:name="_Toc45893474"/>
      <w:bookmarkStart w:id="4793" w:name="_Toc53178201"/>
      <w:bookmarkStart w:id="4794" w:name="_Toc53178652"/>
      <w:bookmarkStart w:id="4795" w:name="_Toc61178878"/>
      <w:bookmarkStart w:id="4796" w:name="_Toc61179348"/>
      <w:bookmarkStart w:id="4797" w:name="_Toc67916644"/>
      <w:bookmarkStart w:id="4798" w:name="_Toc74663242"/>
      <w:bookmarkStart w:id="4799" w:name="_Toc82621782"/>
      <w:bookmarkStart w:id="4800" w:name="_Toc90422629"/>
      <w:bookmarkStart w:id="4801" w:name="_Toc106782822"/>
      <w:bookmarkStart w:id="4802" w:name="_Toc107311713"/>
      <w:bookmarkStart w:id="4803" w:name="_Toc107419297"/>
      <w:bookmarkStart w:id="4804" w:name="_Toc107474924"/>
      <w:bookmarkStart w:id="4805" w:name="_Toc114255517"/>
      <w:bookmarkStart w:id="4806" w:name="_Toc115186197"/>
      <w:bookmarkStart w:id="4807" w:name="_Toc123049011"/>
      <w:bookmarkStart w:id="4808" w:name="_Toc123051930"/>
      <w:bookmarkStart w:id="4809" w:name="_Toc123054399"/>
      <w:bookmarkStart w:id="4810" w:name="_Toc123717500"/>
      <w:bookmarkStart w:id="4811" w:name="_Toc124157076"/>
      <w:bookmarkStart w:id="4812" w:name="_Toc124266480"/>
      <w:bookmarkStart w:id="4813" w:name="_Toc131595838"/>
      <w:bookmarkStart w:id="4814" w:name="_Toc131740836"/>
      <w:bookmarkStart w:id="4815" w:name="_Toc131766370"/>
      <w:bookmarkStart w:id="4816" w:name="_Toc107474962"/>
      <w:bookmarkStart w:id="4817" w:name="_Toc53178239"/>
      <w:bookmarkStart w:id="4818" w:name="_Toc123717538"/>
      <w:bookmarkStart w:id="4819" w:name="_Toc131766408"/>
      <w:bookmarkStart w:id="4820" w:name="_Toc45893517"/>
      <w:bookmarkStart w:id="4821" w:name="_Toc37260214"/>
      <w:bookmarkStart w:id="4822" w:name="_Toc131595876"/>
      <w:bookmarkStart w:id="4823" w:name="_Toc131740874"/>
      <w:bookmarkStart w:id="4824" w:name="_Toc36817297"/>
      <w:bookmarkStart w:id="4825" w:name="_Toc114255555"/>
      <w:bookmarkStart w:id="4826" w:name="_Toc67916682"/>
      <w:bookmarkStart w:id="4827" w:name="_Toc74663280"/>
      <w:bookmarkStart w:id="4828" w:name="_Toc61179386"/>
      <w:bookmarkStart w:id="4829" w:name="_Toc107419335"/>
      <w:bookmarkStart w:id="4830" w:name="_Toc29811745"/>
      <w:bookmarkStart w:id="4831" w:name="_Toc82621820"/>
      <w:bookmarkStart w:id="4832" w:name="_Toc107311751"/>
      <w:bookmarkStart w:id="4833" w:name="_Toc21127536"/>
      <w:bookmarkStart w:id="4834" w:name="_Toc123051968"/>
      <w:bookmarkStart w:id="4835" w:name="_Toc123054437"/>
      <w:bookmarkStart w:id="4836" w:name="_Toc123049049"/>
      <w:bookmarkStart w:id="4837" w:name="_Toc37267602"/>
      <w:bookmarkStart w:id="4838" w:name="_Toc44712204"/>
      <w:bookmarkStart w:id="4839" w:name="_Toc124157114"/>
      <w:bookmarkStart w:id="4840" w:name="_Toc106782860"/>
      <w:bookmarkStart w:id="4841" w:name="_Toc124266518"/>
      <w:bookmarkStart w:id="4842" w:name="_Toc61178916"/>
      <w:bookmarkStart w:id="4843" w:name="_Toc115186235"/>
      <w:bookmarkStart w:id="4844" w:name="_Toc90422667"/>
      <w:bookmarkStart w:id="4845" w:name="_Toc5317869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r w:rsidRPr="00F95B02">
        <w:t>6.6.4.2</w:t>
      </w:r>
      <w:r w:rsidRPr="00F95B02">
        <w:tab/>
      </w:r>
      <w:r w:rsidRPr="00F95B02">
        <w:rPr>
          <w:i/>
        </w:rPr>
        <w:t>Basic limits</w:t>
      </w:r>
      <w:bookmarkEnd w:id="4784"/>
      <w:bookmarkEnd w:id="4785"/>
    </w:p>
    <w:p w14:paraId="67096235" w14:textId="77777777" w:rsidR="00E6788C" w:rsidRPr="00F95B02" w:rsidRDefault="00E6788C" w:rsidP="00E6788C">
      <w:pPr>
        <w:pStyle w:val="Heading5"/>
      </w:pPr>
      <w:bookmarkStart w:id="4846" w:name="_Toc138837593"/>
      <w:bookmarkStart w:id="4847" w:name="_Toc138934679"/>
      <w:r w:rsidRPr="00F95B02">
        <w:t>6.6.4.2.1</w:t>
      </w:r>
      <w:r w:rsidRPr="00F95B02">
        <w:tab/>
      </w:r>
      <w:r w:rsidRPr="00F95B02">
        <w:rPr>
          <w:i/>
        </w:rPr>
        <w:t>Basic limits</w:t>
      </w:r>
      <w:r w:rsidRPr="00F95B02">
        <w:t xml:space="preserve"> </w:t>
      </w:r>
      <w:r w:rsidRPr="00F95B02">
        <w:rPr>
          <w:lang w:eastAsia="zh-CN"/>
        </w:rPr>
        <w:t>for Wide Area BS (Category A)</w:t>
      </w:r>
      <w:bookmarkEnd w:id="4846"/>
      <w:bookmarkEnd w:id="4847"/>
    </w:p>
    <w:p w14:paraId="6E097666" w14:textId="77777777" w:rsidR="00E6788C" w:rsidRPr="00F95B02" w:rsidRDefault="00E6788C" w:rsidP="00E6788C">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 n71, n85</w:t>
      </w:r>
      <w:r>
        <w:rPr>
          <w:rFonts w:eastAsia="SimSun" w:hint="eastAsia"/>
          <w:lang w:val="en-US" w:eastAsia="zh-CN"/>
        </w:rPr>
        <w:t>, n105</w:t>
      </w:r>
      <w:r>
        <w:t xml:space="preserve">, </w:t>
      </w:r>
      <w:r>
        <w:rPr>
          <w:i/>
          <w:lang w:eastAsia="zh-CN"/>
        </w:rPr>
        <w:t>basic limits</w:t>
      </w:r>
      <w:r>
        <w:rPr>
          <w:lang w:eastAsia="zh-CN"/>
        </w:rPr>
        <w:t xml:space="preserve"> are </w:t>
      </w:r>
      <w:r>
        <w:t>specified in table</w:t>
      </w:r>
      <w:ins w:id="4848" w:author="Man Hung Ng (Nokia)" w:date="2023-07-26T15:40:00Z">
        <w:r>
          <w:t>s</w:t>
        </w:r>
      </w:ins>
      <w:r>
        <w:t xml:space="preserve"> 6.6.4.2.1</w:t>
      </w:r>
      <w:r>
        <w:noBreakHyphen/>
        <w:t>1</w:t>
      </w:r>
      <w:ins w:id="4849" w:author="Man Hung Ng (Nokia)" w:date="2023-07-26T15:32:00Z">
        <w:r w:rsidRPr="00D153AD">
          <w:t xml:space="preserve"> </w:t>
        </w:r>
        <w:r>
          <w:t>and 6.6.4.2.1-1a</w:t>
        </w:r>
      </w:ins>
      <w:r>
        <w:t>.</w:t>
      </w:r>
    </w:p>
    <w:p w14:paraId="7C101D83" w14:textId="77777777" w:rsidR="00E6788C" w:rsidRPr="00F95B02" w:rsidRDefault="00E6788C" w:rsidP="00E6788C">
      <w:pPr>
        <w:pStyle w:val="TH"/>
        <w:rPr>
          <w:rFonts w:cs="v5.0.0"/>
        </w:rPr>
      </w:pPr>
      <w:r w:rsidRPr="00F95B02">
        <w:lastRenderedPageBreak/>
        <w:t xml:space="preserve">Table 6.6.4.2.1-1: Wide Area BS operating band unwanted emission limits </w:t>
      </w:r>
      <w:ins w:id="4850" w:author="Man Hung Ng (Nokia)" w:date="2023-07-26T15:34:00Z">
        <w:r>
          <w:t>for above 3 MHz channel</w:t>
        </w:r>
        <w:r w:rsidRPr="00B64708">
          <w:br/>
        </w:r>
        <w:r>
          <w:t xml:space="preserve">bandwidth </w:t>
        </w:r>
      </w:ins>
      <w:r w:rsidRPr="00F95B02">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F95B02" w14:paraId="4BFFF2D7" w14:textId="77777777" w:rsidTr="00653412">
        <w:trPr>
          <w:cantSplit/>
          <w:jc w:val="center"/>
        </w:trPr>
        <w:tc>
          <w:tcPr>
            <w:tcW w:w="1953" w:type="dxa"/>
          </w:tcPr>
          <w:p w14:paraId="1149318A" w14:textId="77777777" w:rsidR="00E6788C" w:rsidRPr="00F95B02" w:rsidRDefault="00E6788C" w:rsidP="00653412">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3FFE33DB" w14:textId="77777777" w:rsidR="00E6788C" w:rsidRPr="00F95B02" w:rsidRDefault="00E6788C" w:rsidP="00653412">
            <w:pPr>
              <w:pStyle w:val="TAH"/>
              <w:rPr>
                <w:rFonts w:cs="v5.0.0"/>
              </w:rPr>
            </w:pPr>
            <w:r w:rsidRPr="00F95B02">
              <w:rPr>
                <w:rFonts w:cs="v5.0.0"/>
              </w:rPr>
              <w:t>Frequency offset of measurement filter centre frequency, f_offset</w:t>
            </w:r>
          </w:p>
        </w:tc>
        <w:tc>
          <w:tcPr>
            <w:tcW w:w="3455" w:type="dxa"/>
          </w:tcPr>
          <w:p w14:paraId="16181F4B" w14:textId="77777777" w:rsidR="00E6788C" w:rsidRPr="00F95B02" w:rsidRDefault="00E6788C" w:rsidP="00653412">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67545B5" w14:textId="77777777" w:rsidR="00E6788C" w:rsidRPr="00F95B02" w:rsidRDefault="00E6788C" w:rsidP="00653412">
            <w:pPr>
              <w:pStyle w:val="TAH"/>
              <w:rPr>
                <w:rFonts w:cs="v5.0.0"/>
              </w:rPr>
            </w:pPr>
            <w:r w:rsidRPr="00F95B02">
              <w:rPr>
                <w:rFonts w:cs="v5.0.0"/>
                <w:i/>
              </w:rPr>
              <w:t>Measurement bandwidth</w:t>
            </w:r>
          </w:p>
        </w:tc>
      </w:tr>
      <w:tr w:rsidR="00E6788C" w:rsidRPr="00F95B02" w14:paraId="65DC8A61" w14:textId="77777777" w:rsidTr="00653412">
        <w:trPr>
          <w:cantSplit/>
          <w:jc w:val="center"/>
        </w:trPr>
        <w:tc>
          <w:tcPr>
            <w:tcW w:w="1953" w:type="dxa"/>
          </w:tcPr>
          <w:p w14:paraId="351403E3" w14:textId="77777777" w:rsidR="00E6788C" w:rsidRPr="00F95B02" w:rsidRDefault="00E6788C" w:rsidP="00653412">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BE5F6E0" w14:textId="77777777" w:rsidR="00E6788C" w:rsidRPr="00F95B02" w:rsidRDefault="00E6788C" w:rsidP="00653412">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03CE04B" w14:textId="77777777" w:rsidR="00E6788C" w:rsidRPr="00F95B02" w:rsidRDefault="00E6788C" w:rsidP="00653412">
            <w:pPr>
              <w:pStyle w:val="TAC"/>
              <w:rPr>
                <w:rFonts w:cs="Arial"/>
              </w:rPr>
            </w:pPr>
            <w:r w:rsidRPr="00F95B02">
              <w:rPr>
                <w:rFonts w:cs="Arial"/>
                <w:noProof/>
                <w:position w:val="-30"/>
                <w:lang w:val="en-US" w:eastAsia="ko-KR"/>
              </w:rPr>
              <w:drawing>
                <wp:inline distT="0" distB="0" distL="0" distR="0" wp14:anchorId="2E4AB502" wp14:editId="030EE4F2">
                  <wp:extent cx="1809750" cy="37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A756CD2" w14:textId="77777777" w:rsidR="00E6788C" w:rsidRPr="00F95B02" w:rsidRDefault="00E6788C" w:rsidP="00653412">
            <w:pPr>
              <w:pStyle w:val="TAC"/>
              <w:rPr>
                <w:rFonts w:cs="Arial"/>
              </w:rPr>
            </w:pPr>
            <w:r w:rsidRPr="00F95B02">
              <w:rPr>
                <w:rFonts w:cs="Arial"/>
              </w:rPr>
              <w:t xml:space="preserve">100 kHz </w:t>
            </w:r>
          </w:p>
        </w:tc>
      </w:tr>
      <w:tr w:rsidR="00E6788C" w:rsidRPr="00F95B02" w14:paraId="75543F08" w14:textId="77777777" w:rsidTr="00653412">
        <w:trPr>
          <w:cantSplit/>
          <w:jc w:val="center"/>
        </w:trPr>
        <w:tc>
          <w:tcPr>
            <w:tcW w:w="1953" w:type="dxa"/>
          </w:tcPr>
          <w:p w14:paraId="58B5A020" w14:textId="77777777" w:rsidR="00E6788C" w:rsidRPr="00F95B02" w:rsidRDefault="00E6788C" w:rsidP="00653412">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ACCD340" w14:textId="77777777" w:rsidR="00E6788C" w:rsidRPr="00F95B02" w:rsidRDefault="00E6788C" w:rsidP="00653412">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2ED1201C" w14:textId="77777777" w:rsidR="00E6788C" w:rsidRPr="00F95B02" w:rsidRDefault="00E6788C" w:rsidP="00653412">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27C98E31" w14:textId="77777777" w:rsidR="00E6788C" w:rsidRPr="00F95B02" w:rsidRDefault="00E6788C" w:rsidP="00653412">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7A60B43B" w14:textId="77777777" w:rsidR="00E6788C" w:rsidRPr="00F95B02" w:rsidRDefault="00E6788C" w:rsidP="00653412">
            <w:pPr>
              <w:pStyle w:val="TAC"/>
              <w:rPr>
                <w:rFonts w:cs="Arial"/>
              </w:rPr>
            </w:pPr>
            <w:r w:rsidRPr="00F95B02">
              <w:rPr>
                <w:rFonts w:cs="Arial"/>
              </w:rPr>
              <w:t>-14 dBm</w:t>
            </w:r>
          </w:p>
        </w:tc>
        <w:tc>
          <w:tcPr>
            <w:tcW w:w="1430" w:type="dxa"/>
          </w:tcPr>
          <w:p w14:paraId="6AEF31BE" w14:textId="77777777" w:rsidR="00E6788C" w:rsidRPr="00F95B02" w:rsidRDefault="00E6788C" w:rsidP="00653412">
            <w:pPr>
              <w:pStyle w:val="TAC"/>
              <w:rPr>
                <w:rFonts w:cs="Arial"/>
              </w:rPr>
            </w:pPr>
            <w:r w:rsidRPr="00F95B02">
              <w:rPr>
                <w:rFonts w:cs="Arial"/>
              </w:rPr>
              <w:t xml:space="preserve">100 kHz </w:t>
            </w:r>
          </w:p>
        </w:tc>
      </w:tr>
      <w:tr w:rsidR="00E6788C" w:rsidRPr="00F95B02" w14:paraId="38F3A141" w14:textId="77777777" w:rsidTr="00653412">
        <w:trPr>
          <w:cantSplit/>
          <w:jc w:val="center"/>
        </w:trPr>
        <w:tc>
          <w:tcPr>
            <w:tcW w:w="1953" w:type="dxa"/>
          </w:tcPr>
          <w:p w14:paraId="3C02FD3C" w14:textId="77777777" w:rsidR="00E6788C" w:rsidRPr="00F95B02" w:rsidRDefault="00E6788C" w:rsidP="00653412">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9B9ACDB" w14:textId="77777777" w:rsidR="00E6788C" w:rsidRPr="00F95B02" w:rsidRDefault="00E6788C" w:rsidP="00653412">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43292107" w14:textId="77777777" w:rsidR="00E6788C" w:rsidRPr="00F95B02" w:rsidRDefault="00E6788C" w:rsidP="00653412">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1BE4F0B9" w14:textId="77777777" w:rsidR="00E6788C" w:rsidRPr="00F95B02" w:rsidRDefault="00E6788C" w:rsidP="00653412">
            <w:pPr>
              <w:pStyle w:val="TAC"/>
              <w:rPr>
                <w:rFonts w:cs="Arial"/>
              </w:rPr>
            </w:pPr>
            <w:r w:rsidRPr="00F95B02">
              <w:rPr>
                <w:rFonts w:cs="Arial"/>
              </w:rPr>
              <w:t xml:space="preserve">100 kHz </w:t>
            </w:r>
          </w:p>
        </w:tc>
      </w:tr>
      <w:tr w:rsidR="00E6788C" w:rsidRPr="00F95B02" w14:paraId="0CFAB3D3" w14:textId="77777777" w:rsidTr="00653412">
        <w:trPr>
          <w:cantSplit/>
          <w:jc w:val="center"/>
        </w:trPr>
        <w:tc>
          <w:tcPr>
            <w:tcW w:w="9814" w:type="dxa"/>
            <w:gridSpan w:val="4"/>
          </w:tcPr>
          <w:p w14:paraId="757E0F5B" w14:textId="77777777" w:rsidR="00E6788C" w:rsidRPr="00F95B02" w:rsidRDefault="00E6788C" w:rsidP="00653412">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0020009C" w14:textId="77777777" w:rsidR="00E6788C" w:rsidRPr="00F95B02" w:rsidRDefault="00E6788C" w:rsidP="00653412">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66C41F89" w14:textId="77777777" w:rsidR="00E6788C" w:rsidRPr="00F95B02" w:rsidRDefault="00E6788C" w:rsidP="00653412">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08D15A7B" w14:textId="77777777" w:rsidR="00E6788C" w:rsidRPr="00F95B02" w:rsidRDefault="00E6788C" w:rsidP="00E6788C"/>
    <w:p w14:paraId="6288D655" w14:textId="77777777" w:rsidR="00E6788C" w:rsidRDefault="00E6788C" w:rsidP="00E6788C">
      <w:pPr>
        <w:pStyle w:val="TH"/>
        <w:rPr>
          <w:ins w:id="4851" w:author="Man Hung Ng (Nokia)" w:date="2023-07-26T15:34:00Z"/>
          <w:rFonts w:cs="v5.0.0"/>
        </w:rPr>
      </w:pPr>
      <w:ins w:id="4852" w:author="Man Hung Ng (Nokia)" w:date="2023-07-26T15:34:00Z">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340914" w14:paraId="624A0F3F" w14:textId="77777777" w:rsidTr="00653412">
        <w:trPr>
          <w:cantSplit/>
          <w:jc w:val="center"/>
          <w:ins w:id="4853" w:author="Man Hung Ng (Nokia)" w:date="2023-07-26T15:34:00Z"/>
        </w:trPr>
        <w:tc>
          <w:tcPr>
            <w:tcW w:w="1953" w:type="dxa"/>
          </w:tcPr>
          <w:p w14:paraId="369356D1" w14:textId="77777777" w:rsidR="00E6788C" w:rsidRPr="00340914" w:rsidRDefault="00E6788C" w:rsidP="00653412">
            <w:pPr>
              <w:pStyle w:val="TAH"/>
              <w:rPr>
                <w:ins w:id="4854" w:author="Man Hung Ng (Nokia)" w:date="2023-07-26T15:34:00Z"/>
                <w:rFonts w:cs="v5.0.0"/>
              </w:rPr>
            </w:pPr>
            <w:ins w:id="4855" w:author="Man Hung Ng (Nokia)" w:date="2023-07-26T15:34: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4D7664E5" w14:textId="77777777" w:rsidR="00E6788C" w:rsidRPr="00340914" w:rsidRDefault="00E6788C" w:rsidP="00653412">
            <w:pPr>
              <w:pStyle w:val="TAH"/>
              <w:rPr>
                <w:ins w:id="4856" w:author="Man Hung Ng (Nokia)" w:date="2023-07-26T15:34:00Z"/>
                <w:rFonts w:cs="v5.0.0"/>
              </w:rPr>
            </w:pPr>
            <w:ins w:id="4857" w:author="Man Hung Ng (Nokia)" w:date="2023-07-26T15:34:00Z">
              <w:r w:rsidRPr="00340914">
                <w:rPr>
                  <w:rFonts w:cs="v5.0.0"/>
                </w:rPr>
                <w:t>Frequency offset of measurement filter centre frequency, f_offset</w:t>
              </w:r>
            </w:ins>
          </w:p>
        </w:tc>
        <w:tc>
          <w:tcPr>
            <w:tcW w:w="3455" w:type="dxa"/>
          </w:tcPr>
          <w:p w14:paraId="52097E48" w14:textId="77777777" w:rsidR="00E6788C" w:rsidRPr="00340914" w:rsidRDefault="00E6788C" w:rsidP="00653412">
            <w:pPr>
              <w:pStyle w:val="TAH"/>
              <w:rPr>
                <w:ins w:id="4858" w:author="Man Hung Ng (Nokia)" w:date="2023-07-26T15:34:00Z"/>
                <w:rFonts w:cs="v5.0.0"/>
              </w:rPr>
            </w:pPr>
            <w:ins w:id="4859" w:author="Man Hung Ng (Nokia)" w:date="2023-07-26T15:34:00Z">
              <w:r w:rsidRPr="00B64708">
                <w:rPr>
                  <w:rFonts w:cs="v5.0.0"/>
                  <w:i/>
                  <w:lang w:eastAsia="zh-CN"/>
                </w:rPr>
                <w:t>Basic limits</w:t>
              </w:r>
              <w:r w:rsidRPr="00B64708" w:rsidDel="00B004F1">
                <w:rPr>
                  <w:rFonts w:cs="v5.0.0"/>
                </w:rPr>
                <w:t xml:space="preserve"> </w:t>
              </w:r>
              <w:r w:rsidRPr="00340914">
                <w:rPr>
                  <w:rFonts w:cs="v5.0.0"/>
                </w:rPr>
                <w:t>(Note 1, 2)</w:t>
              </w:r>
            </w:ins>
          </w:p>
        </w:tc>
        <w:tc>
          <w:tcPr>
            <w:tcW w:w="1430" w:type="dxa"/>
          </w:tcPr>
          <w:p w14:paraId="513E68DF" w14:textId="77777777" w:rsidR="00E6788C" w:rsidRPr="00340914" w:rsidRDefault="00E6788C" w:rsidP="00653412">
            <w:pPr>
              <w:pStyle w:val="TAH"/>
              <w:rPr>
                <w:ins w:id="4860" w:author="Man Hung Ng (Nokia)" w:date="2023-07-26T15:34:00Z"/>
                <w:rFonts w:cs="v5.0.0"/>
              </w:rPr>
            </w:pPr>
            <w:ins w:id="4861" w:author="Man Hung Ng (Nokia)" w:date="2023-07-26T15:34:00Z">
              <w:r w:rsidRPr="00B64708">
                <w:rPr>
                  <w:rFonts w:cs="v5.0.0"/>
                  <w:i/>
                </w:rPr>
                <w:t>Measurement bandwidth</w:t>
              </w:r>
            </w:ins>
          </w:p>
        </w:tc>
      </w:tr>
      <w:tr w:rsidR="00E6788C" w:rsidRPr="00340914" w14:paraId="604E4FD4" w14:textId="77777777" w:rsidTr="00653412">
        <w:trPr>
          <w:cantSplit/>
          <w:jc w:val="center"/>
          <w:ins w:id="4862" w:author="Man Hung Ng (Nokia)" w:date="2023-07-26T15:34:00Z"/>
        </w:trPr>
        <w:tc>
          <w:tcPr>
            <w:tcW w:w="1953" w:type="dxa"/>
            <w:vAlign w:val="center"/>
          </w:tcPr>
          <w:p w14:paraId="4E37D4BA" w14:textId="77777777" w:rsidR="00E6788C" w:rsidRPr="00340914" w:rsidRDefault="00E6788C" w:rsidP="00653412">
            <w:pPr>
              <w:pStyle w:val="TAC"/>
              <w:rPr>
                <w:ins w:id="4863" w:author="Man Hung Ng (Nokia)" w:date="2023-07-26T15:34:00Z"/>
                <w:rFonts w:cs="v5.0.0"/>
              </w:rPr>
            </w:pPr>
            <w:ins w:id="4864" w:author="Man Hung Ng (Nokia)" w:date="2023-07-26T15:34: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4EE8D28A" w14:textId="77777777" w:rsidR="00E6788C" w:rsidRPr="00340914" w:rsidRDefault="00E6788C" w:rsidP="00653412">
            <w:pPr>
              <w:pStyle w:val="TAC"/>
              <w:rPr>
                <w:ins w:id="4865" w:author="Man Hung Ng (Nokia)" w:date="2023-07-26T15:34:00Z"/>
                <w:rFonts w:cs="v5.0.0"/>
              </w:rPr>
            </w:pPr>
            <w:ins w:id="4866" w:author="Man Hung Ng (Nokia)" w:date="2023-07-26T15:34: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54E1D258" w14:textId="77777777" w:rsidR="00E6788C" w:rsidRPr="00340914" w:rsidRDefault="00E6788C" w:rsidP="00653412">
            <w:pPr>
              <w:pStyle w:val="TAC"/>
              <w:rPr>
                <w:ins w:id="4867" w:author="Man Hung Ng (Nokia)" w:date="2023-07-26T15:34:00Z"/>
                <w:rFonts w:cs="Arial"/>
              </w:rPr>
            </w:pPr>
            <w:ins w:id="4868" w:author="Man Hung Ng (Nokia)" w:date="2023-07-26T15:34:00Z">
              <w:r w:rsidRPr="007B0696">
                <w:rPr>
                  <w:rFonts w:cs="Arial"/>
                  <w:noProof/>
                  <w:position w:val="-30"/>
                  <w:lang w:val="en-US"/>
                </w:rPr>
                <w:drawing>
                  <wp:inline distT="0" distB="0" distL="0" distR="0" wp14:anchorId="6D71DBDF" wp14:editId="440CF08D">
                    <wp:extent cx="1847850" cy="3714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764F6E7B" w14:textId="77777777" w:rsidR="00E6788C" w:rsidRPr="00340914" w:rsidRDefault="00E6788C" w:rsidP="00653412">
            <w:pPr>
              <w:pStyle w:val="TAC"/>
              <w:rPr>
                <w:ins w:id="4869" w:author="Man Hung Ng (Nokia)" w:date="2023-07-26T15:34:00Z"/>
                <w:rFonts w:cs="Arial"/>
              </w:rPr>
            </w:pPr>
            <w:ins w:id="4870" w:author="Man Hung Ng (Nokia)" w:date="2023-07-26T15:34:00Z">
              <w:r w:rsidRPr="00340914">
                <w:rPr>
                  <w:rFonts w:cs="Arial"/>
                </w:rPr>
                <w:t xml:space="preserve">100 kHz </w:t>
              </w:r>
            </w:ins>
          </w:p>
        </w:tc>
      </w:tr>
      <w:tr w:rsidR="00E6788C" w:rsidRPr="00340914" w14:paraId="62552D21" w14:textId="77777777" w:rsidTr="00653412">
        <w:trPr>
          <w:cantSplit/>
          <w:jc w:val="center"/>
          <w:ins w:id="4871" w:author="Man Hung Ng (Nokia)" w:date="2023-07-26T15:34:00Z"/>
        </w:trPr>
        <w:tc>
          <w:tcPr>
            <w:tcW w:w="1953" w:type="dxa"/>
          </w:tcPr>
          <w:p w14:paraId="37596EA1" w14:textId="77777777" w:rsidR="00E6788C" w:rsidRPr="00340914" w:rsidRDefault="00E6788C" w:rsidP="00653412">
            <w:pPr>
              <w:pStyle w:val="TAC"/>
              <w:rPr>
                <w:ins w:id="4872" w:author="Man Hung Ng (Nokia)" w:date="2023-07-26T15:34:00Z"/>
                <w:rFonts w:cs="v5.0.0"/>
              </w:rPr>
            </w:pPr>
            <w:ins w:id="4873" w:author="Man Hung Ng (Nokia)" w:date="2023-07-26T15:34: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7CF5DE91" w14:textId="77777777" w:rsidR="00E6788C" w:rsidRPr="00340914" w:rsidRDefault="00E6788C" w:rsidP="00653412">
            <w:pPr>
              <w:pStyle w:val="TAC"/>
              <w:rPr>
                <w:ins w:id="4874" w:author="Man Hung Ng (Nokia)" w:date="2023-07-26T15:34:00Z"/>
                <w:rFonts w:cs="v5.0.0"/>
              </w:rPr>
            </w:pPr>
            <w:ins w:id="4875" w:author="Man Hung Ng (Nokia)" w:date="2023-07-26T15:34: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7F6856D6" w14:textId="77777777" w:rsidR="00E6788C" w:rsidRPr="00340914" w:rsidRDefault="00E6788C" w:rsidP="00653412">
            <w:pPr>
              <w:pStyle w:val="TAC"/>
              <w:rPr>
                <w:ins w:id="4876" w:author="Man Hung Ng (Nokia)" w:date="2023-07-26T15:34:00Z"/>
                <w:rFonts w:cs="Arial"/>
              </w:rPr>
            </w:pPr>
            <w:ins w:id="4877" w:author="Man Hung Ng (Nokia)" w:date="2023-07-26T15:34:00Z">
              <w:r w:rsidRPr="00340914">
                <w:rPr>
                  <w:rFonts w:cs="Arial"/>
                </w:rPr>
                <w:t>-15 dBm</w:t>
              </w:r>
            </w:ins>
          </w:p>
        </w:tc>
        <w:tc>
          <w:tcPr>
            <w:tcW w:w="1430" w:type="dxa"/>
          </w:tcPr>
          <w:p w14:paraId="60D83AD0" w14:textId="77777777" w:rsidR="00E6788C" w:rsidRPr="00340914" w:rsidRDefault="00E6788C" w:rsidP="00653412">
            <w:pPr>
              <w:pStyle w:val="TAC"/>
              <w:rPr>
                <w:ins w:id="4878" w:author="Man Hung Ng (Nokia)" w:date="2023-07-26T15:34:00Z"/>
                <w:rFonts w:cs="Arial"/>
              </w:rPr>
            </w:pPr>
            <w:ins w:id="4879" w:author="Man Hung Ng (Nokia)" w:date="2023-07-26T15:34:00Z">
              <w:r w:rsidRPr="00340914">
                <w:rPr>
                  <w:rFonts w:cs="Arial"/>
                </w:rPr>
                <w:t xml:space="preserve">100 kHz </w:t>
              </w:r>
            </w:ins>
          </w:p>
        </w:tc>
      </w:tr>
      <w:tr w:rsidR="00E6788C" w:rsidRPr="00340914" w14:paraId="6472781E" w14:textId="77777777" w:rsidTr="00653412">
        <w:trPr>
          <w:cantSplit/>
          <w:jc w:val="center"/>
          <w:ins w:id="4880" w:author="Man Hung Ng (Nokia)" w:date="2023-07-26T15:34:00Z"/>
        </w:trPr>
        <w:tc>
          <w:tcPr>
            <w:tcW w:w="1953" w:type="dxa"/>
          </w:tcPr>
          <w:p w14:paraId="78B13695" w14:textId="77777777" w:rsidR="00E6788C" w:rsidRPr="00340914" w:rsidRDefault="00E6788C" w:rsidP="00653412">
            <w:pPr>
              <w:pStyle w:val="TAC"/>
              <w:rPr>
                <w:ins w:id="4881" w:author="Man Hung Ng (Nokia)" w:date="2023-07-26T15:34:00Z"/>
                <w:rFonts w:cs="v5.0.0"/>
              </w:rPr>
            </w:pPr>
            <w:ins w:id="4882" w:author="Man Hung Ng (Nokia)" w:date="2023-07-26T15:34:00Z">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4187EC0A" w14:textId="77777777" w:rsidR="00E6788C" w:rsidRPr="00340914" w:rsidRDefault="00E6788C" w:rsidP="00653412">
            <w:pPr>
              <w:pStyle w:val="TAC"/>
              <w:rPr>
                <w:ins w:id="4883" w:author="Man Hung Ng (Nokia)" w:date="2023-07-26T15:34:00Z"/>
                <w:rFonts w:cs="v5.0.0"/>
              </w:rPr>
            </w:pPr>
            <w:ins w:id="4884" w:author="Man Hung Ng (Nokia)" w:date="2023-07-26T15:34:00Z">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1677037E" w14:textId="77777777" w:rsidR="00E6788C" w:rsidRPr="00340914" w:rsidRDefault="00E6788C" w:rsidP="00653412">
            <w:pPr>
              <w:pStyle w:val="TAC"/>
              <w:rPr>
                <w:ins w:id="4885" w:author="Man Hung Ng (Nokia)" w:date="2023-07-26T15:34:00Z"/>
                <w:rFonts w:cs="Arial"/>
              </w:rPr>
            </w:pPr>
            <w:ins w:id="4886" w:author="Man Hung Ng (Nokia)" w:date="2023-07-26T15:34:00Z">
              <w:r w:rsidRPr="00340914">
                <w:rPr>
                  <w:rFonts w:cs="Arial"/>
                </w:rPr>
                <w:t>-13 dBm</w:t>
              </w:r>
            </w:ins>
          </w:p>
        </w:tc>
        <w:tc>
          <w:tcPr>
            <w:tcW w:w="1430" w:type="dxa"/>
          </w:tcPr>
          <w:p w14:paraId="6ECDB3AA" w14:textId="77777777" w:rsidR="00E6788C" w:rsidRPr="00340914" w:rsidRDefault="00E6788C" w:rsidP="00653412">
            <w:pPr>
              <w:pStyle w:val="TAC"/>
              <w:rPr>
                <w:ins w:id="4887" w:author="Man Hung Ng (Nokia)" w:date="2023-07-26T15:34:00Z"/>
                <w:rFonts w:cs="Arial"/>
              </w:rPr>
            </w:pPr>
            <w:ins w:id="4888" w:author="Man Hung Ng (Nokia)" w:date="2023-07-26T15:34:00Z">
              <w:r w:rsidRPr="00340914">
                <w:rPr>
                  <w:rFonts w:cs="Arial"/>
                </w:rPr>
                <w:t xml:space="preserve">100 kHz </w:t>
              </w:r>
            </w:ins>
          </w:p>
        </w:tc>
      </w:tr>
      <w:tr w:rsidR="00E6788C" w:rsidRPr="00340914" w14:paraId="7D05625E" w14:textId="77777777" w:rsidTr="00653412">
        <w:trPr>
          <w:cantSplit/>
          <w:jc w:val="center"/>
          <w:ins w:id="4889" w:author="Man Hung Ng (Nokia)" w:date="2023-07-26T15:34:00Z"/>
        </w:trPr>
        <w:tc>
          <w:tcPr>
            <w:tcW w:w="9814" w:type="dxa"/>
            <w:gridSpan w:val="4"/>
          </w:tcPr>
          <w:p w14:paraId="1676FE61" w14:textId="77777777" w:rsidR="00E6788C" w:rsidRPr="00340914" w:rsidRDefault="00E6788C" w:rsidP="00653412">
            <w:pPr>
              <w:pStyle w:val="TAN"/>
              <w:rPr>
                <w:ins w:id="4890" w:author="Man Hung Ng (Nokia)" w:date="2023-07-26T15:34:00Z"/>
                <w:rFonts w:cs="Arial"/>
              </w:rPr>
            </w:pPr>
            <w:ins w:id="4891" w:author="Man Hung Ng (Nokia)" w:date="2023-07-26T15:34: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ins>
          </w:p>
          <w:p w14:paraId="6E097CCB" w14:textId="77777777" w:rsidR="00E6788C" w:rsidRPr="00340914" w:rsidRDefault="00E6788C" w:rsidP="00653412">
            <w:pPr>
              <w:pStyle w:val="TAN"/>
              <w:rPr>
                <w:ins w:id="4892" w:author="Man Hung Ng (Nokia)" w:date="2023-07-26T15:34:00Z"/>
                <w:rFonts w:cs="Arial"/>
              </w:rPr>
            </w:pPr>
            <w:ins w:id="4893" w:author="Man Hung Ng (Nokia)" w:date="2023-07-26T15:34:00Z">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529B9C45" w14:textId="77777777" w:rsidR="00E6788C" w:rsidRPr="00340914" w:rsidRDefault="00E6788C" w:rsidP="00E6788C">
      <w:pPr>
        <w:rPr>
          <w:ins w:id="4894" w:author="Man Hung Ng (Nokia)" w:date="2023-07-26T15:34:00Z"/>
        </w:rPr>
      </w:pPr>
    </w:p>
    <w:p w14:paraId="36C6E11A" w14:textId="77777777" w:rsidR="00E6788C" w:rsidRPr="00F95B02" w:rsidRDefault="00E6788C" w:rsidP="00E6788C">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06B67AB7" w14:textId="77777777" w:rsidR="00E6788C" w:rsidRPr="00F95B02" w:rsidRDefault="00E6788C" w:rsidP="00E6788C">
      <w:pPr>
        <w:pStyle w:val="TH"/>
        <w:rPr>
          <w:rFonts w:cs="v5.0.0"/>
        </w:rPr>
      </w:pPr>
      <w:r w:rsidRPr="00F95B02">
        <w:lastRenderedPageBreak/>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F95B02" w14:paraId="29D0036C" w14:textId="77777777" w:rsidTr="00653412">
        <w:trPr>
          <w:cantSplit/>
          <w:jc w:val="center"/>
        </w:trPr>
        <w:tc>
          <w:tcPr>
            <w:tcW w:w="1953" w:type="dxa"/>
          </w:tcPr>
          <w:p w14:paraId="218E70E9" w14:textId="77777777" w:rsidR="00E6788C" w:rsidRPr="00F95B02" w:rsidRDefault="00E6788C" w:rsidP="00653412">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08E577C" w14:textId="77777777" w:rsidR="00E6788C" w:rsidRPr="00F95B02" w:rsidRDefault="00E6788C" w:rsidP="00653412">
            <w:pPr>
              <w:pStyle w:val="TAH"/>
              <w:rPr>
                <w:rFonts w:cs="v5.0.0"/>
              </w:rPr>
            </w:pPr>
            <w:r w:rsidRPr="00F95B02">
              <w:rPr>
                <w:rFonts w:cs="v5.0.0"/>
              </w:rPr>
              <w:t>Frequency offset of measurement filter centre frequency, f_offset</w:t>
            </w:r>
          </w:p>
        </w:tc>
        <w:tc>
          <w:tcPr>
            <w:tcW w:w="3455" w:type="dxa"/>
          </w:tcPr>
          <w:p w14:paraId="1FBF1CC5" w14:textId="77777777" w:rsidR="00E6788C" w:rsidRPr="00F95B02" w:rsidRDefault="00E6788C" w:rsidP="00653412">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01BF7AA0" w14:textId="77777777" w:rsidR="00E6788C" w:rsidRPr="00F95B02" w:rsidRDefault="00E6788C" w:rsidP="00653412">
            <w:pPr>
              <w:pStyle w:val="TAH"/>
              <w:rPr>
                <w:rFonts w:cs="v5.0.0"/>
              </w:rPr>
            </w:pPr>
            <w:r w:rsidRPr="00F95B02">
              <w:rPr>
                <w:rFonts w:cs="v5.0.0"/>
                <w:i/>
              </w:rPr>
              <w:t>Measurement bandwidth</w:t>
            </w:r>
          </w:p>
        </w:tc>
      </w:tr>
      <w:tr w:rsidR="00E6788C" w:rsidRPr="00F95B02" w14:paraId="0830310E" w14:textId="77777777" w:rsidTr="00653412">
        <w:trPr>
          <w:cantSplit/>
          <w:jc w:val="center"/>
        </w:trPr>
        <w:tc>
          <w:tcPr>
            <w:tcW w:w="1953" w:type="dxa"/>
          </w:tcPr>
          <w:p w14:paraId="2C202207" w14:textId="77777777" w:rsidR="00E6788C" w:rsidRPr="00F95B02" w:rsidRDefault="00E6788C" w:rsidP="00653412">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67C61E36" w14:textId="77777777" w:rsidR="00E6788C" w:rsidRPr="00F95B02" w:rsidRDefault="00E6788C" w:rsidP="00653412">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681FC3F" w14:textId="77777777" w:rsidR="00E6788C" w:rsidRPr="00F95B02" w:rsidRDefault="00E6788C" w:rsidP="00653412">
            <w:pPr>
              <w:pStyle w:val="TAC"/>
              <w:rPr>
                <w:rFonts w:cs="Arial"/>
              </w:rPr>
            </w:pPr>
            <w:r w:rsidRPr="00F95B02">
              <w:rPr>
                <w:rFonts w:cs="Arial"/>
                <w:noProof/>
                <w:position w:val="-30"/>
                <w:lang w:val="en-US" w:eastAsia="ko-KR"/>
              </w:rPr>
              <w:drawing>
                <wp:inline distT="0" distB="0" distL="0" distR="0" wp14:anchorId="3F75296A" wp14:editId="0CC29955">
                  <wp:extent cx="1809750" cy="374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33B6D5AE" w14:textId="77777777" w:rsidR="00E6788C" w:rsidRPr="00F95B02" w:rsidRDefault="00E6788C" w:rsidP="00653412">
            <w:pPr>
              <w:pStyle w:val="TAC"/>
              <w:rPr>
                <w:rFonts w:cs="Arial"/>
              </w:rPr>
            </w:pPr>
            <w:r w:rsidRPr="00F95B02">
              <w:rPr>
                <w:rFonts w:cs="Arial"/>
              </w:rPr>
              <w:t xml:space="preserve">100 kHz </w:t>
            </w:r>
          </w:p>
        </w:tc>
      </w:tr>
      <w:tr w:rsidR="00E6788C" w:rsidRPr="00F95B02" w14:paraId="10CA2E3C" w14:textId="77777777" w:rsidTr="00653412">
        <w:trPr>
          <w:cantSplit/>
          <w:jc w:val="center"/>
        </w:trPr>
        <w:tc>
          <w:tcPr>
            <w:tcW w:w="1953" w:type="dxa"/>
          </w:tcPr>
          <w:p w14:paraId="3BD6AC72" w14:textId="77777777" w:rsidR="00E6788C" w:rsidRPr="00F95B02" w:rsidRDefault="00E6788C" w:rsidP="00653412">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5A25A65" w14:textId="77777777" w:rsidR="00E6788C" w:rsidRPr="00F95B02" w:rsidRDefault="00E6788C" w:rsidP="00653412">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072AB62" w14:textId="77777777" w:rsidR="00E6788C" w:rsidRPr="00F95B02" w:rsidRDefault="00E6788C" w:rsidP="00653412">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A25AE83" w14:textId="77777777" w:rsidR="00E6788C" w:rsidRPr="00F95B02" w:rsidRDefault="00E6788C" w:rsidP="00653412">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52A49E3F" w14:textId="77777777" w:rsidR="00E6788C" w:rsidRPr="00F95B02" w:rsidRDefault="00E6788C" w:rsidP="00653412">
            <w:pPr>
              <w:pStyle w:val="TAC"/>
              <w:rPr>
                <w:rFonts w:cs="Arial"/>
              </w:rPr>
            </w:pPr>
            <w:r w:rsidRPr="00F95B02">
              <w:rPr>
                <w:rFonts w:cs="Arial"/>
              </w:rPr>
              <w:t>-14 dBm</w:t>
            </w:r>
          </w:p>
        </w:tc>
        <w:tc>
          <w:tcPr>
            <w:tcW w:w="1430" w:type="dxa"/>
          </w:tcPr>
          <w:p w14:paraId="1057BBBE" w14:textId="77777777" w:rsidR="00E6788C" w:rsidRPr="00F95B02" w:rsidRDefault="00E6788C" w:rsidP="00653412">
            <w:pPr>
              <w:pStyle w:val="TAC"/>
              <w:rPr>
                <w:rFonts w:cs="Arial"/>
              </w:rPr>
            </w:pPr>
            <w:r w:rsidRPr="00F95B02">
              <w:rPr>
                <w:rFonts w:cs="Arial"/>
              </w:rPr>
              <w:t xml:space="preserve">100 kHz </w:t>
            </w:r>
          </w:p>
        </w:tc>
      </w:tr>
      <w:tr w:rsidR="00E6788C" w:rsidRPr="00F95B02" w14:paraId="398C80EF" w14:textId="77777777" w:rsidTr="00653412">
        <w:trPr>
          <w:cantSplit/>
          <w:jc w:val="center"/>
        </w:trPr>
        <w:tc>
          <w:tcPr>
            <w:tcW w:w="1953" w:type="dxa"/>
          </w:tcPr>
          <w:p w14:paraId="375C6ED7" w14:textId="77777777" w:rsidR="00E6788C" w:rsidRPr="00F95B02" w:rsidRDefault="00E6788C" w:rsidP="00653412">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0150D09" w14:textId="77777777" w:rsidR="00E6788C" w:rsidRPr="00F95B02" w:rsidRDefault="00E6788C" w:rsidP="00653412">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72A217CA" w14:textId="77777777" w:rsidR="00E6788C" w:rsidRPr="00F95B02" w:rsidRDefault="00E6788C" w:rsidP="00653412">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4F779499" w14:textId="77777777" w:rsidR="00E6788C" w:rsidRPr="00F95B02" w:rsidRDefault="00E6788C" w:rsidP="00653412">
            <w:pPr>
              <w:pStyle w:val="TAC"/>
              <w:rPr>
                <w:rFonts w:cs="Arial"/>
              </w:rPr>
            </w:pPr>
            <w:r w:rsidRPr="00F95B02">
              <w:rPr>
                <w:rFonts w:cs="Arial"/>
              </w:rPr>
              <w:t xml:space="preserve">1MHz </w:t>
            </w:r>
          </w:p>
        </w:tc>
      </w:tr>
      <w:tr w:rsidR="00E6788C" w:rsidRPr="00F95B02" w14:paraId="4BB4CE36" w14:textId="77777777" w:rsidTr="00653412">
        <w:trPr>
          <w:cantSplit/>
          <w:jc w:val="center"/>
        </w:trPr>
        <w:tc>
          <w:tcPr>
            <w:tcW w:w="9814" w:type="dxa"/>
            <w:gridSpan w:val="4"/>
          </w:tcPr>
          <w:p w14:paraId="5E3B1203" w14:textId="77777777" w:rsidR="00E6788C" w:rsidRPr="00F95B02" w:rsidRDefault="00E6788C" w:rsidP="00653412">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1B2ED7FB" w14:textId="77777777" w:rsidR="00E6788C" w:rsidRPr="00F95B02" w:rsidRDefault="00E6788C" w:rsidP="00653412">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6F207852" w14:textId="77777777" w:rsidR="00E6788C" w:rsidRPr="00F95B02" w:rsidRDefault="00E6788C" w:rsidP="00653412">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257C129" w14:textId="77777777" w:rsidR="00E6788C" w:rsidRPr="00F95B02" w:rsidRDefault="00E6788C" w:rsidP="00E6788C"/>
    <w:p w14:paraId="2B9A300A" w14:textId="77777777" w:rsidR="00E6788C" w:rsidRPr="00F95B02" w:rsidRDefault="00E6788C" w:rsidP="00E6788C">
      <w:pPr>
        <w:pStyle w:val="Heading5"/>
      </w:pPr>
      <w:bookmarkStart w:id="4895" w:name="_Toc138837594"/>
      <w:bookmarkStart w:id="4896" w:name="_Toc138934680"/>
      <w:r w:rsidRPr="00F95B02">
        <w:t>6.6.4.2.2</w:t>
      </w:r>
      <w:r w:rsidRPr="00F95B02">
        <w:tab/>
        <w:t xml:space="preserve">Basic limits </w:t>
      </w:r>
      <w:r w:rsidRPr="00F95B02">
        <w:rPr>
          <w:lang w:eastAsia="zh-CN"/>
        </w:rPr>
        <w:t>for Wide Area BS</w:t>
      </w:r>
      <w:r w:rsidRPr="00F95B02">
        <w:t xml:space="preserve"> (Category B)</w:t>
      </w:r>
      <w:bookmarkEnd w:id="4895"/>
      <w:bookmarkEnd w:id="4896"/>
    </w:p>
    <w:p w14:paraId="5531CA12" w14:textId="77777777" w:rsidR="00E6788C" w:rsidRPr="00F95B02" w:rsidRDefault="00E6788C" w:rsidP="00E6788C">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7221F797" w14:textId="77777777" w:rsidR="00E6788C" w:rsidRPr="008307D3" w:rsidRDefault="00E6788C" w:rsidP="00E6788C">
      <w:pPr>
        <w:pStyle w:val="H6"/>
      </w:pPr>
      <w:r w:rsidRPr="008307D3">
        <w:t>6.6.4.2.2.1</w:t>
      </w:r>
      <w:r w:rsidRPr="008307D3">
        <w:tab/>
        <w:t>Category B</w:t>
      </w:r>
      <w:r w:rsidRPr="008307D3">
        <w:rPr>
          <w:lang w:eastAsia="zh-CN"/>
        </w:rPr>
        <w:t xml:space="preserve"> requirements (Option 1)</w:t>
      </w:r>
    </w:p>
    <w:p w14:paraId="1C246101" w14:textId="77777777" w:rsidR="00E6788C" w:rsidRPr="00F95B02" w:rsidRDefault="00E6788C" w:rsidP="00E6788C">
      <w:r>
        <w:t xml:space="preserve">For BS operating in Bands n5, n8, </w:t>
      </w:r>
      <w:r>
        <w:rPr>
          <w:rFonts w:cs="v5.0.0"/>
        </w:rPr>
        <w:t xml:space="preserve">n12, </w:t>
      </w:r>
      <w:r>
        <w:t>n20, n26, n28, n29, n67, n71, 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w:t>
      </w:r>
      <w:ins w:id="4897" w:author="Man Hung Ng (Nokia)" w:date="2023-07-26T15:40:00Z">
        <w:r>
          <w:t>s</w:t>
        </w:r>
      </w:ins>
      <w:r>
        <w:t xml:space="preserve"> 6.6.4.2.2.1-1</w:t>
      </w:r>
      <w:ins w:id="4898" w:author="Man Hung Ng (Nokia)" w:date="2023-07-26T15:35:00Z">
        <w:r w:rsidRPr="00D153AD">
          <w:t xml:space="preserve"> </w:t>
        </w:r>
        <w:r>
          <w:t>and 6.6.4.2.2.1-1a.</w:t>
        </w:r>
      </w:ins>
      <w:del w:id="4899" w:author="Man Hung Ng (Nokia)" w:date="2023-07-26T15:35:00Z">
        <w:r w:rsidDel="00D153AD">
          <w:delText>:</w:delText>
        </w:r>
      </w:del>
    </w:p>
    <w:p w14:paraId="3AAA34A9" w14:textId="77777777" w:rsidR="00E6788C" w:rsidRPr="00F95B02" w:rsidRDefault="00E6788C" w:rsidP="00E6788C">
      <w:pPr>
        <w:pStyle w:val="TH"/>
        <w:rPr>
          <w:rFonts w:cs="v5.0.0"/>
        </w:rPr>
      </w:pPr>
      <w:r w:rsidRPr="00F95B02">
        <w:t xml:space="preserve">Table 6.6.4.2.2.1-1: Wide Area BS operating band unwanted emission limits </w:t>
      </w:r>
      <w:ins w:id="4900" w:author="Man Hung Ng (Nokia)" w:date="2023-07-26T15:35:00Z">
        <w:r>
          <w:t>for above 3 MHz channel</w:t>
        </w:r>
        <w:r w:rsidRPr="00B64708">
          <w:br/>
        </w:r>
        <w:r>
          <w:t xml:space="preserve">bandwidth </w:t>
        </w:r>
      </w:ins>
      <w:r w:rsidRPr="00F95B02">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F95B02" w14:paraId="41B702D0" w14:textId="77777777" w:rsidTr="00653412">
        <w:trPr>
          <w:cantSplit/>
          <w:jc w:val="center"/>
        </w:trPr>
        <w:tc>
          <w:tcPr>
            <w:tcW w:w="1953" w:type="dxa"/>
          </w:tcPr>
          <w:p w14:paraId="2EB3144F" w14:textId="77777777" w:rsidR="00E6788C" w:rsidRPr="00F95B02" w:rsidRDefault="00E6788C" w:rsidP="00653412">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71ED72B" w14:textId="77777777" w:rsidR="00E6788C" w:rsidRPr="00F95B02" w:rsidRDefault="00E6788C" w:rsidP="00653412">
            <w:pPr>
              <w:pStyle w:val="TAH"/>
              <w:rPr>
                <w:rFonts w:cs="v5.0.0"/>
              </w:rPr>
            </w:pPr>
            <w:r w:rsidRPr="00F95B02">
              <w:rPr>
                <w:rFonts w:cs="v5.0.0"/>
              </w:rPr>
              <w:t>Frequency offset of measurement filter centre frequency, f_offset</w:t>
            </w:r>
          </w:p>
        </w:tc>
        <w:tc>
          <w:tcPr>
            <w:tcW w:w="3455" w:type="dxa"/>
          </w:tcPr>
          <w:p w14:paraId="65315680" w14:textId="77777777" w:rsidR="00E6788C" w:rsidRPr="00F95B02" w:rsidRDefault="00E6788C" w:rsidP="00653412">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0D04A16" w14:textId="77777777" w:rsidR="00E6788C" w:rsidRPr="00F95B02" w:rsidRDefault="00E6788C" w:rsidP="00653412">
            <w:pPr>
              <w:pStyle w:val="TAH"/>
              <w:rPr>
                <w:rFonts w:cs="v5.0.0"/>
              </w:rPr>
            </w:pPr>
            <w:r w:rsidRPr="00F95B02">
              <w:rPr>
                <w:rFonts w:cs="v5.0.0"/>
                <w:i/>
              </w:rPr>
              <w:t>Measurement bandwidth</w:t>
            </w:r>
          </w:p>
        </w:tc>
      </w:tr>
      <w:tr w:rsidR="00E6788C" w:rsidRPr="00F95B02" w14:paraId="12911E78" w14:textId="77777777" w:rsidTr="00653412">
        <w:trPr>
          <w:cantSplit/>
          <w:jc w:val="center"/>
        </w:trPr>
        <w:tc>
          <w:tcPr>
            <w:tcW w:w="1953" w:type="dxa"/>
          </w:tcPr>
          <w:p w14:paraId="24F3B0B8" w14:textId="77777777" w:rsidR="00E6788C" w:rsidRPr="00F95B02" w:rsidRDefault="00E6788C" w:rsidP="00653412">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3CF3D70" w14:textId="77777777" w:rsidR="00E6788C" w:rsidRPr="00F95B02" w:rsidRDefault="00E6788C" w:rsidP="00653412">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074CD2D" w14:textId="77777777" w:rsidR="00E6788C" w:rsidRPr="00F95B02" w:rsidRDefault="00E6788C" w:rsidP="00653412">
            <w:pPr>
              <w:pStyle w:val="TAC"/>
              <w:rPr>
                <w:rFonts w:cs="Arial"/>
              </w:rPr>
            </w:pPr>
            <w:r w:rsidRPr="00F95B02">
              <w:rPr>
                <w:rFonts w:cs="Arial"/>
                <w:noProof/>
                <w:position w:val="-30"/>
                <w:lang w:val="en-US" w:eastAsia="ko-KR"/>
              </w:rPr>
              <w:drawing>
                <wp:inline distT="0" distB="0" distL="0" distR="0" wp14:anchorId="208112D8" wp14:editId="12BCAE74">
                  <wp:extent cx="1809750" cy="374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BF008E0" w14:textId="77777777" w:rsidR="00E6788C" w:rsidRPr="00F95B02" w:rsidRDefault="00E6788C" w:rsidP="00653412">
            <w:pPr>
              <w:pStyle w:val="TAC"/>
              <w:rPr>
                <w:rFonts w:cs="Arial"/>
              </w:rPr>
            </w:pPr>
            <w:r w:rsidRPr="00F95B02">
              <w:rPr>
                <w:rFonts w:cs="Arial"/>
              </w:rPr>
              <w:t xml:space="preserve">100 kHz </w:t>
            </w:r>
          </w:p>
        </w:tc>
      </w:tr>
      <w:tr w:rsidR="00E6788C" w:rsidRPr="00F95B02" w14:paraId="37EE700E" w14:textId="77777777" w:rsidTr="00653412">
        <w:trPr>
          <w:cantSplit/>
          <w:jc w:val="center"/>
        </w:trPr>
        <w:tc>
          <w:tcPr>
            <w:tcW w:w="1953" w:type="dxa"/>
          </w:tcPr>
          <w:p w14:paraId="644A91B2" w14:textId="77777777" w:rsidR="00E6788C" w:rsidRPr="00F95B02" w:rsidRDefault="00E6788C" w:rsidP="00653412">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1BC44B08" w14:textId="77777777" w:rsidR="00E6788C" w:rsidRPr="00F95B02" w:rsidRDefault="00E6788C" w:rsidP="00653412">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47F44ED" w14:textId="77777777" w:rsidR="00E6788C" w:rsidRPr="00F95B02" w:rsidRDefault="00E6788C" w:rsidP="00653412">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1841BD4" w14:textId="77777777" w:rsidR="00E6788C" w:rsidRPr="00F95B02" w:rsidRDefault="00E6788C" w:rsidP="00653412">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342C64CA" w14:textId="77777777" w:rsidR="00E6788C" w:rsidRPr="00F95B02" w:rsidRDefault="00E6788C" w:rsidP="00653412">
            <w:pPr>
              <w:pStyle w:val="TAC"/>
              <w:rPr>
                <w:rFonts w:cs="Arial"/>
              </w:rPr>
            </w:pPr>
            <w:r w:rsidRPr="00F95B02">
              <w:rPr>
                <w:rFonts w:cs="Arial"/>
              </w:rPr>
              <w:t>-14 dBm</w:t>
            </w:r>
          </w:p>
        </w:tc>
        <w:tc>
          <w:tcPr>
            <w:tcW w:w="1430" w:type="dxa"/>
          </w:tcPr>
          <w:p w14:paraId="26236BE1" w14:textId="77777777" w:rsidR="00E6788C" w:rsidRPr="00F95B02" w:rsidRDefault="00E6788C" w:rsidP="00653412">
            <w:pPr>
              <w:pStyle w:val="TAC"/>
              <w:rPr>
                <w:rFonts w:cs="Arial"/>
              </w:rPr>
            </w:pPr>
            <w:r w:rsidRPr="00F95B02">
              <w:rPr>
                <w:rFonts w:cs="Arial"/>
              </w:rPr>
              <w:t xml:space="preserve">100 kHz </w:t>
            </w:r>
          </w:p>
        </w:tc>
      </w:tr>
      <w:tr w:rsidR="00E6788C" w:rsidRPr="00F95B02" w14:paraId="5D9309AC" w14:textId="77777777" w:rsidTr="00653412">
        <w:trPr>
          <w:cantSplit/>
          <w:jc w:val="center"/>
        </w:trPr>
        <w:tc>
          <w:tcPr>
            <w:tcW w:w="1953" w:type="dxa"/>
          </w:tcPr>
          <w:p w14:paraId="514D9058" w14:textId="77777777" w:rsidR="00E6788C" w:rsidRPr="00F95B02" w:rsidRDefault="00E6788C" w:rsidP="00653412">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27A74FD8" w14:textId="77777777" w:rsidR="00E6788C" w:rsidRPr="00F95B02" w:rsidRDefault="00E6788C" w:rsidP="00653412">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8AEDD12" w14:textId="77777777" w:rsidR="00E6788C" w:rsidRPr="00F95B02" w:rsidRDefault="00E6788C" w:rsidP="00653412">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4763DFF1" w14:textId="77777777" w:rsidR="00E6788C" w:rsidRPr="00F95B02" w:rsidRDefault="00E6788C" w:rsidP="00653412">
            <w:pPr>
              <w:pStyle w:val="TAC"/>
              <w:rPr>
                <w:rFonts w:cs="Arial"/>
              </w:rPr>
            </w:pPr>
            <w:r w:rsidRPr="00F95B02">
              <w:rPr>
                <w:rFonts w:cs="Arial"/>
              </w:rPr>
              <w:t xml:space="preserve">100 kHz </w:t>
            </w:r>
          </w:p>
        </w:tc>
      </w:tr>
      <w:tr w:rsidR="00E6788C" w:rsidRPr="00F95B02" w14:paraId="4EBF758F" w14:textId="77777777" w:rsidTr="00653412">
        <w:trPr>
          <w:cantSplit/>
          <w:jc w:val="center"/>
        </w:trPr>
        <w:tc>
          <w:tcPr>
            <w:tcW w:w="9814" w:type="dxa"/>
            <w:gridSpan w:val="4"/>
          </w:tcPr>
          <w:p w14:paraId="6CE7059D" w14:textId="77777777" w:rsidR="00E6788C" w:rsidRPr="00F95B02" w:rsidRDefault="00E6788C" w:rsidP="00653412">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75CF5B15" w14:textId="77777777" w:rsidR="00E6788C" w:rsidRPr="00F95B02" w:rsidRDefault="00E6788C" w:rsidP="00653412">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2EE628FE" w14:textId="77777777" w:rsidR="00E6788C" w:rsidRPr="00F95B02" w:rsidRDefault="00E6788C" w:rsidP="00653412">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220DCE43" w14:textId="77777777" w:rsidR="00E6788C" w:rsidRPr="00F95B02" w:rsidRDefault="00E6788C" w:rsidP="00E6788C"/>
    <w:p w14:paraId="06AE959E" w14:textId="77777777" w:rsidR="00E6788C" w:rsidRDefault="00E6788C" w:rsidP="00E6788C">
      <w:pPr>
        <w:pStyle w:val="TH"/>
        <w:rPr>
          <w:ins w:id="4901" w:author="Man Hung Ng (Nokia)" w:date="2023-07-26T15:37:00Z"/>
          <w:rFonts w:cs="v5.0.0"/>
        </w:rPr>
      </w:pPr>
      <w:ins w:id="4902" w:author="Man Hung Ng (Nokia)" w:date="2023-07-26T15:37:00Z">
        <w:r>
          <w:lastRenderedPageBreak/>
          <w:t>Table 6.6.4.2.2.1-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340914" w14:paraId="0272F924" w14:textId="77777777" w:rsidTr="00653412">
        <w:trPr>
          <w:cantSplit/>
          <w:jc w:val="center"/>
          <w:ins w:id="4903" w:author="Man Hung Ng (Nokia)" w:date="2023-07-26T15:37:00Z"/>
        </w:trPr>
        <w:tc>
          <w:tcPr>
            <w:tcW w:w="1953" w:type="dxa"/>
          </w:tcPr>
          <w:p w14:paraId="72AE877E" w14:textId="77777777" w:rsidR="00E6788C" w:rsidRPr="00340914" w:rsidRDefault="00E6788C" w:rsidP="00653412">
            <w:pPr>
              <w:pStyle w:val="TAH"/>
              <w:rPr>
                <w:ins w:id="4904" w:author="Man Hung Ng (Nokia)" w:date="2023-07-26T15:37:00Z"/>
                <w:rFonts w:cs="v5.0.0"/>
              </w:rPr>
            </w:pPr>
            <w:ins w:id="4905" w:author="Man Hung Ng (Nokia)" w:date="2023-07-26T15:37: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2C90D659" w14:textId="77777777" w:rsidR="00E6788C" w:rsidRPr="00340914" w:rsidRDefault="00E6788C" w:rsidP="00653412">
            <w:pPr>
              <w:pStyle w:val="TAH"/>
              <w:rPr>
                <w:ins w:id="4906" w:author="Man Hung Ng (Nokia)" w:date="2023-07-26T15:37:00Z"/>
                <w:rFonts w:cs="v5.0.0"/>
              </w:rPr>
            </w:pPr>
            <w:ins w:id="4907" w:author="Man Hung Ng (Nokia)" w:date="2023-07-26T15:37:00Z">
              <w:r w:rsidRPr="00340914">
                <w:rPr>
                  <w:rFonts w:cs="v5.0.0"/>
                </w:rPr>
                <w:t>Frequency offset of measurement filter centre frequency, f_offset</w:t>
              </w:r>
            </w:ins>
          </w:p>
        </w:tc>
        <w:tc>
          <w:tcPr>
            <w:tcW w:w="3455" w:type="dxa"/>
          </w:tcPr>
          <w:p w14:paraId="4B7BEBA0" w14:textId="77777777" w:rsidR="00E6788C" w:rsidRPr="00340914" w:rsidRDefault="00E6788C" w:rsidP="00653412">
            <w:pPr>
              <w:pStyle w:val="TAH"/>
              <w:rPr>
                <w:ins w:id="4908" w:author="Man Hung Ng (Nokia)" w:date="2023-07-26T15:37:00Z"/>
                <w:rFonts w:cs="v5.0.0"/>
              </w:rPr>
            </w:pPr>
            <w:ins w:id="4909" w:author="Man Hung Ng (Nokia)" w:date="2023-07-26T15:37: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6C0B240D" w14:textId="77777777" w:rsidR="00E6788C" w:rsidRPr="00340914" w:rsidRDefault="00E6788C" w:rsidP="00653412">
            <w:pPr>
              <w:pStyle w:val="TAH"/>
              <w:rPr>
                <w:ins w:id="4910" w:author="Man Hung Ng (Nokia)" w:date="2023-07-26T15:37:00Z"/>
                <w:rFonts w:cs="v5.0.0"/>
              </w:rPr>
            </w:pPr>
            <w:ins w:id="4911" w:author="Man Hung Ng (Nokia)" w:date="2023-07-26T15:37:00Z">
              <w:r w:rsidRPr="00B64708">
                <w:rPr>
                  <w:rFonts w:cs="v5.0.0"/>
                  <w:i/>
                </w:rPr>
                <w:t>Measurement bandwidth</w:t>
              </w:r>
            </w:ins>
          </w:p>
        </w:tc>
      </w:tr>
      <w:tr w:rsidR="00E6788C" w:rsidRPr="00340914" w14:paraId="3897276F" w14:textId="77777777" w:rsidTr="00653412">
        <w:trPr>
          <w:cantSplit/>
          <w:jc w:val="center"/>
          <w:ins w:id="4912" w:author="Man Hung Ng (Nokia)" w:date="2023-07-26T15:37:00Z"/>
        </w:trPr>
        <w:tc>
          <w:tcPr>
            <w:tcW w:w="1953" w:type="dxa"/>
            <w:vAlign w:val="center"/>
          </w:tcPr>
          <w:p w14:paraId="0FCC9BA5" w14:textId="77777777" w:rsidR="00E6788C" w:rsidRPr="00340914" w:rsidRDefault="00E6788C" w:rsidP="00653412">
            <w:pPr>
              <w:pStyle w:val="TAC"/>
              <w:rPr>
                <w:ins w:id="4913" w:author="Man Hung Ng (Nokia)" w:date="2023-07-26T15:37:00Z"/>
                <w:rFonts w:cs="v5.0.0"/>
              </w:rPr>
            </w:pPr>
            <w:ins w:id="4914" w:author="Man Hung Ng (Nokia)" w:date="2023-07-26T15:37: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377BB9F3" w14:textId="77777777" w:rsidR="00E6788C" w:rsidRPr="00340914" w:rsidRDefault="00E6788C" w:rsidP="00653412">
            <w:pPr>
              <w:pStyle w:val="TAC"/>
              <w:rPr>
                <w:ins w:id="4915" w:author="Man Hung Ng (Nokia)" w:date="2023-07-26T15:37:00Z"/>
                <w:rFonts w:cs="v5.0.0"/>
              </w:rPr>
            </w:pPr>
            <w:ins w:id="4916" w:author="Man Hung Ng (Nokia)" w:date="2023-07-26T15:37: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209961D1" w14:textId="77777777" w:rsidR="00E6788C" w:rsidRPr="00340914" w:rsidRDefault="00E6788C" w:rsidP="00653412">
            <w:pPr>
              <w:pStyle w:val="TAC"/>
              <w:rPr>
                <w:ins w:id="4917" w:author="Man Hung Ng (Nokia)" w:date="2023-07-26T15:37:00Z"/>
                <w:rFonts w:cs="Arial"/>
              </w:rPr>
            </w:pPr>
            <w:ins w:id="4918" w:author="Man Hung Ng (Nokia)" w:date="2023-07-26T15:37:00Z">
              <w:r w:rsidRPr="007B0696">
                <w:rPr>
                  <w:rFonts w:cs="Arial"/>
                  <w:noProof/>
                  <w:position w:val="-30"/>
                  <w:lang w:val="en-US"/>
                </w:rPr>
                <w:drawing>
                  <wp:inline distT="0" distB="0" distL="0" distR="0" wp14:anchorId="6B7D64A4" wp14:editId="448AD2E0">
                    <wp:extent cx="1847850" cy="371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374A4DCB" w14:textId="77777777" w:rsidR="00E6788C" w:rsidRPr="00340914" w:rsidRDefault="00E6788C" w:rsidP="00653412">
            <w:pPr>
              <w:pStyle w:val="TAC"/>
              <w:rPr>
                <w:ins w:id="4919" w:author="Man Hung Ng (Nokia)" w:date="2023-07-26T15:37:00Z"/>
                <w:rFonts w:cs="Arial"/>
              </w:rPr>
            </w:pPr>
            <w:ins w:id="4920" w:author="Man Hung Ng (Nokia)" w:date="2023-07-26T15:37:00Z">
              <w:r w:rsidRPr="00340914">
                <w:rPr>
                  <w:rFonts w:cs="Arial"/>
                </w:rPr>
                <w:t xml:space="preserve">100 kHz </w:t>
              </w:r>
            </w:ins>
          </w:p>
        </w:tc>
      </w:tr>
      <w:tr w:rsidR="00E6788C" w:rsidRPr="00340914" w14:paraId="0FDF2BA8" w14:textId="77777777" w:rsidTr="00653412">
        <w:trPr>
          <w:cantSplit/>
          <w:jc w:val="center"/>
          <w:ins w:id="4921" w:author="Man Hung Ng (Nokia)" w:date="2023-07-26T15:37:00Z"/>
        </w:trPr>
        <w:tc>
          <w:tcPr>
            <w:tcW w:w="1953" w:type="dxa"/>
          </w:tcPr>
          <w:p w14:paraId="19D09A21" w14:textId="77777777" w:rsidR="00E6788C" w:rsidRPr="00340914" w:rsidRDefault="00E6788C" w:rsidP="00653412">
            <w:pPr>
              <w:pStyle w:val="TAC"/>
              <w:rPr>
                <w:ins w:id="4922" w:author="Man Hung Ng (Nokia)" w:date="2023-07-26T15:37:00Z"/>
                <w:rFonts w:cs="v5.0.0"/>
              </w:rPr>
            </w:pPr>
            <w:ins w:id="4923" w:author="Man Hung Ng (Nokia)" w:date="2023-07-26T15:37: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72B59E6E" w14:textId="77777777" w:rsidR="00E6788C" w:rsidRPr="00340914" w:rsidRDefault="00E6788C" w:rsidP="00653412">
            <w:pPr>
              <w:pStyle w:val="TAC"/>
              <w:rPr>
                <w:ins w:id="4924" w:author="Man Hung Ng (Nokia)" w:date="2023-07-26T15:37:00Z"/>
                <w:rFonts w:cs="v5.0.0"/>
              </w:rPr>
            </w:pPr>
            <w:ins w:id="4925" w:author="Man Hung Ng (Nokia)" w:date="2023-07-26T15:37: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3C8BD5E0" w14:textId="77777777" w:rsidR="00E6788C" w:rsidRPr="00340914" w:rsidRDefault="00E6788C" w:rsidP="00653412">
            <w:pPr>
              <w:pStyle w:val="TAC"/>
              <w:rPr>
                <w:ins w:id="4926" w:author="Man Hung Ng (Nokia)" w:date="2023-07-26T15:37:00Z"/>
                <w:rFonts w:cs="Arial"/>
              </w:rPr>
            </w:pPr>
            <w:ins w:id="4927" w:author="Man Hung Ng (Nokia)" w:date="2023-07-26T15:37:00Z">
              <w:r w:rsidRPr="00340914">
                <w:rPr>
                  <w:rFonts w:cs="Arial"/>
                </w:rPr>
                <w:t>-15 dBm</w:t>
              </w:r>
            </w:ins>
          </w:p>
        </w:tc>
        <w:tc>
          <w:tcPr>
            <w:tcW w:w="1430" w:type="dxa"/>
          </w:tcPr>
          <w:p w14:paraId="5B98CC36" w14:textId="77777777" w:rsidR="00E6788C" w:rsidRPr="00340914" w:rsidRDefault="00E6788C" w:rsidP="00653412">
            <w:pPr>
              <w:pStyle w:val="TAC"/>
              <w:rPr>
                <w:ins w:id="4928" w:author="Man Hung Ng (Nokia)" w:date="2023-07-26T15:37:00Z"/>
                <w:rFonts w:cs="Arial"/>
              </w:rPr>
            </w:pPr>
            <w:ins w:id="4929" w:author="Man Hung Ng (Nokia)" w:date="2023-07-26T15:37:00Z">
              <w:r w:rsidRPr="00340914">
                <w:rPr>
                  <w:rFonts w:cs="Arial"/>
                </w:rPr>
                <w:t xml:space="preserve">100 kHz </w:t>
              </w:r>
            </w:ins>
          </w:p>
        </w:tc>
      </w:tr>
      <w:tr w:rsidR="00E6788C" w:rsidRPr="00340914" w14:paraId="303EA99E" w14:textId="77777777" w:rsidTr="00653412">
        <w:trPr>
          <w:cantSplit/>
          <w:jc w:val="center"/>
          <w:ins w:id="4930" w:author="Man Hung Ng (Nokia)" w:date="2023-07-26T15:37:00Z"/>
        </w:trPr>
        <w:tc>
          <w:tcPr>
            <w:tcW w:w="1953" w:type="dxa"/>
          </w:tcPr>
          <w:p w14:paraId="7F9A7F0E" w14:textId="77777777" w:rsidR="00E6788C" w:rsidRPr="00340914" w:rsidRDefault="00E6788C" w:rsidP="00653412">
            <w:pPr>
              <w:pStyle w:val="TAC"/>
              <w:rPr>
                <w:ins w:id="4931" w:author="Man Hung Ng (Nokia)" w:date="2023-07-26T15:37:00Z"/>
                <w:rFonts w:cs="v5.0.0"/>
              </w:rPr>
            </w:pPr>
            <w:ins w:id="4932" w:author="Man Hung Ng (Nokia)" w:date="2023-07-26T15:37: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650930AC" w14:textId="77777777" w:rsidR="00E6788C" w:rsidRPr="00340914" w:rsidRDefault="00E6788C" w:rsidP="00653412">
            <w:pPr>
              <w:pStyle w:val="TAC"/>
              <w:rPr>
                <w:ins w:id="4933" w:author="Man Hung Ng (Nokia)" w:date="2023-07-26T15:37:00Z"/>
                <w:rFonts w:cs="v5.0.0"/>
              </w:rPr>
            </w:pPr>
            <w:ins w:id="4934" w:author="Man Hung Ng (Nokia)" w:date="2023-07-26T15:37: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2C9D289A" w14:textId="77777777" w:rsidR="00E6788C" w:rsidRPr="00340914" w:rsidRDefault="00E6788C" w:rsidP="00653412">
            <w:pPr>
              <w:pStyle w:val="TAC"/>
              <w:rPr>
                <w:ins w:id="4935" w:author="Man Hung Ng (Nokia)" w:date="2023-07-26T15:37:00Z"/>
                <w:rFonts w:cs="Arial"/>
              </w:rPr>
            </w:pPr>
            <w:ins w:id="4936" w:author="Man Hung Ng (Nokia)" w:date="2023-07-26T15:37:00Z">
              <w:r w:rsidRPr="00340914">
                <w:rPr>
                  <w:rFonts w:cs="Arial"/>
                </w:rPr>
                <w:t>-16 dBm</w:t>
              </w:r>
            </w:ins>
          </w:p>
        </w:tc>
        <w:tc>
          <w:tcPr>
            <w:tcW w:w="1430" w:type="dxa"/>
          </w:tcPr>
          <w:p w14:paraId="242B67ED" w14:textId="77777777" w:rsidR="00E6788C" w:rsidRPr="00340914" w:rsidRDefault="00E6788C" w:rsidP="00653412">
            <w:pPr>
              <w:pStyle w:val="TAC"/>
              <w:rPr>
                <w:ins w:id="4937" w:author="Man Hung Ng (Nokia)" w:date="2023-07-26T15:37:00Z"/>
                <w:rFonts w:cs="Arial"/>
              </w:rPr>
            </w:pPr>
            <w:ins w:id="4938" w:author="Man Hung Ng (Nokia)" w:date="2023-07-26T15:37:00Z">
              <w:r w:rsidRPr="00340914">
                <w:rPr>
                  <w:rFonts w:cs="Arial"/>
                </w:rPr>
                <w:t xml:space="preserve">100 kHz </w:t>
              </w:r>
            </w:ins>
          </w:p>
        </w:tc>
      </w:tr>
      <w:tr w:rsidR="00E6788C" w:rsidRPr="00340914" w14:paraId="4F97B39B" w14:textId="77777777" w:rsidTr="00653412">
        <w:trPr>
          <w:cantSplit/>
          <w:jc w:val="center"/>
          <w:ins w:id="4939" w:author="Man Hung Ng (Nokia)" w:date="2023-07-26T15:37:00Z"/>
        </w:trPr>
        <w:tc>
          <w:tcPr>
            <w:tcW w:w="9814" w:type="dxa"/>
            <w:gridSpan w:val="4"/>
          </w:tcPr>
          <w:p w14:paraId="6EFDE6EA" w14:textId="77777777" w:rsidR="00E6788C" w:rsidRDefault="00E6788C" w:rsidP="00653412">
            <w:pPr>
              <w:pStyle w:val="TAN"/>
              <w:rPr>
                <w:ins w:id="4940" w:author="Man Hung Ng (Nokia)" w:date="2023-07-26T15:37:00Z"/>
                <w:rFonts w:cs="Arial"/>
              </w:rPr>
            </w:pPr>
            <w:ins w:id="4941" w:author="Man Hung Ng (Nokia)" w:date="2023-07-26T15:37: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ins>
          </w:p>
          <w:p w14:paraId="1D909B04" w14:textId="77777777" w:rsidR="00E6788C" w:rsidRPr="00340914" w:rsidRDefault="00E6788C" w:rsidP="00653412">
            <w:pPr>
              <w:pStyle w:val="TAN"/>
              <w:rPr>
                <w:ins w:id="4942" w:author="Man Hung Ng (Nokia)" w:date="2023-07-26T15:37:00Z"/>
                <w:rFonts w:cs="Arial"/>
              </w:rPr>
            </w:pPr>
            <w:ins w:id="4943" w:author="Man Hung Ng (Nokia)" w:date="2023-07-26T15:37:00Z">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ins>
          </w:p>
        </w:tc>
      </w:tr>
    </w:tbl>
    <w:p w14:paraId="09D22245" w14:textId="77777777" w:rsidR="00E6788C" w:rsidRPr="00340914" w:rsidRDefault="00E6788C" w:rsidP="00E6788C">
      <w:pPr>
        <w:rPr>
          <w:ins w:id="4944" w:author="Man Hung Ng (Nokia)" w:date="2023-07-26T15:37:00Z"/>
        </w:rPr>
      </w:pPr>
    </w:p>
    <w:p w14:paraId="5D796630" w14:textId="77777777" w:rsidR="00E6788C" w:rsidRPr="00F95B02" w:rsidRDefault="00E6788C" w:rsidP="00E6788C">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15523753" w14:textId="77777777" w:rsidR="00E6788C" w:rsidRPr="00F95B02" w:rsidRDefault="00E6788C" w:rsidP="00E6788C">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F95B02" w14:paraId="025E4D39" w14:textId="77777777" w:rsidTr="00653412">
        <w:trPr>
          <w:cantSplit/>
          <w:jc w:val="center"/>
        </w:trPr>
        <w:tc>
          <w:tcPr>
            <w:tcW w:w="1953" w:type="dxa"/>
          </w:tcPr>
          <w:p w14:paraId="0E21369C" w14:textId="77777777" w:rsidR="00E6788C" w:rsidRPr="00F95B02" w:rsidRDefault="00E6788C" w:rsidP="00653412">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B38AEC7" w14:textId="77777777" w:rsidR="00E6788C" w:rsidRPr="00F95B02" w:rsidRDefault="00E6788C" w:rsidP="00653412">
            <w:pPr>
              <w:pStyle w:val="TAH"/>
              <w:rPr>
                <w:rFonts w:cs="v5.0.0"/>
              </w:rPr>
            </w:pPr>
            <w:r w:rsidRPr="00F95B02">
              <w:rPr>
                <w:rFonts w:cs="v5.0.0"/>
              </w:rPr>
              <w:t>Frequency offset of measurement filter centre frequency, f_offset</w:t>
            </w:r>
          </w:p>
        </w:tc>
        <w:tc>
          <w:tcPr>
            <w:tcW w:w="3455" w:type="dxa"/>
          </w:tcPr>
          <w:p w14:paraId="3895D34C" w14:textId="77777777" w:rsidR="00E6788C" w:rsidRPr="00F95B02" w:rsidRDefault="00E6788C" w:rsidP="00653412">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66D7DDA1" w14:textId="77777777" w:rsidR="00E6788C" w:rsidRPr="00F95B02" w:rsidRDefault="00E6788C" w:rsidP="00653412">
            <w:pPr>
              <w:pStyle w:val="TAH"/>
              <w:rPr>
                <w:rFonts w:cs="v5.0.0"/>
              </w:rPr>
            </w:pPr>
            <w:r w:rsidRPr="00F95B02">
              <w:rPr>
                <w:rFonts w:cs="v5.0.0"/>
                <w:i/>
              </w:rPr>
              <w:t>Measurement bandwidth</w:t>
            </w:r>
          </w:p>
        </w:tc>
      </w:tr>
      <w:tr w:rsidR="00E6788C" w:rsidRPr="00F95B02" w14:paraId="725575DA" w14:textId="77777777" w:rsidTr="00653412">
        <w:trPr>
          <w:cantSplit/>
          <w:jc w:val="center"/>
        </w:trPr>
        <w:tc>
          <w:tcPr>
            <w:tcW w:w="1953" w:type="dxa"/>
          </w:tcPr>
          <w:p w14:paraId="76C52E1D" w14:textId="77777777" w:rsidR="00E6788C" w:rsidRPr="00F95B02" w:rsidRDefault="00E6788C" w:rsidP="00653412">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05870767" w14:textId="77777777" w:rsidR="00E6788C" w:rsidRPr="00F95B02" w:rsidRDefault="00E6788C" w:rsidP="00653412">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8339E03" w14:textId="77777777" w:rsidR="00E6788C" w:rsidRPr="00F95B02" w:rsidRDefault="00E6788C" w:rsidP="00653412">
            <w:pPr>
              <w:pStyle w:val="TAC"/>
              <w:rPr>
                <w:rFonts w:cs="Arial"/>
              </w:rPr>
            </w:pPr>
            <w:r w:rsidRPr="00F95B02">
              <w:rPr>
                <w:rFonts w:cs="Arial"/>
                <w:noProof/>
                <w:position w:val="-30"/>
                <w:lang w:val="en-US" w:eastAsia="ko-KR"/>
              </w:rPr>
              <w:drawing>
                <wp:inline distT="0" distB="0" distL="0" distR="0" wp14:anchorId="1CC8B96A" wp14:editId="5B7DC969">
                  <wp:extent cx="1809750" cy="37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F419747" w14:textId="77777777" w:rsidR="00E6788C" w:rsidRPr="00F95B02" w:rsidRDefault="00E6788C" w:rsidP="00653412">
            <w:pPr>
              <w:pStyle w:val="TAC"/>
              <w:rPr>
                <w:rFonts w:cs="Arial"/>
              </w:rPr>
            </w:pPr>
            <w:r w:rsidRPr="00F95B02">
              <w:rPr>
                <w:rFonts w:cs="Arial"/>
              </w:rPr>
              <w:t xml:space="preserve">100 kHz </w:t>
            </w:r>
          </w:p>
        </w:tc>
      </w:tr>
      <w:tr w:rsidR="00E6788C" w:rsidRPr="00F95B02" w14:paraId="1C752A78" w14:textId="77777777" w:rsidTr="00653412">
        <w:trPr>
          <w:cantSplit/>
          <w:jc w:val="center"/>
        </w:trPr>
        <w:tc>
          <w:tcPr>
            <w:tcW w:w="1953" w:type="dxa"/>
          </w:tcPr>
          <w:p w14:paraId="53971E16" w14:textId="77777777" w:rsidR="00E6788C" w:rsidRPr="00F95B02" w:rsidRDefault="00E6788C" w:rsidP="00653412">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76A0F6D" w14:textId="77777777" w:rsidR="00E6788C" w:rsidRPr="00F95B02" w:rsidRDefault="00E6788C" w:rsidP="00653412">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ADEB5D7" w14:textId="77777777" w:rsidR="00E6788C" w:rsidRPr="00F95B02" w:rsidRDefault="00E6788C" w:rsidP="00653412">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7CF2F2DC" w14:textId="77777777" w:rsidR="00E6788C" w:rsidRPr="00F95B02" w:rsidRDefault="00E6788C" w:rsidP="00653412">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0F5BE892" w14:textId="77777777" w:rsidR="00E6788C" w:rsidRPr="00F95B02" w:rsidRDefault="00E6788C" w:rsidP="00653412">
            <w:pPr>
              <w:pStyle w:val="TAC"/>
              <w:rPr>
                <w:rFonts w:cs="Arial"/>
              </w:rPr>
            </w:pPr>
            <w:r w:rsidRPr="00F95B02">
              <w:rPr>
                <w:rFonts w:cs="Arial"/>
              </w:rPr>
              <w:t>-14 dBm</w:t>
            </w:r>
          </w:p>
        </w:tc>
        <w:tc>
          <w:tcPr>
            <w:tcW w:w="1430" w:type="dxa"/>
          </w:tcPr>
          <w:p w14:paraId="53F5EC40" w14:textId="77777777" w:rsidR="00E6788C" w:rsidRPr="00F95B02" w:rsidRDefault="00E6788C" w:rsidP="00653412">
            <w:pPr>
              <w:pStyle w:val="TAC"/>
              <w:rPr>
                <w:rFonts w:cs="Arial"/>
              </w:rPr>
            </w:pPr>
            <w:r w:rsidRPr="00F95B02">
              <w:rPr>
                <w:rFonts w:cs="Arial"/>
              </w:rPr>
              <w:t xml:space="preserve">100 kHz </w:t>
            </w:r>
          </w:p>
        </w:tc>
      </w:tr>
      <w:tr w:rsidR="00E6788C" w:rsidRPr="00F95B02" w14:paraId="599A7192" w14:textId="77777777" w:rsidTr="00653412">
        <w:trPr>
          <w:cantSplit/>
          <w:jc w:val="center"/>
        </w:trPr>
        <w:tc>
          <w:tcPr>
            <w:tcW w:w="1953" w:type="dxa"/>
          </w:tcPr>
          <w:p w14:paraId="55EB018D" w14:textId="77777777" w:rsidR="00E6788C" w:rsidRPr="00F95B02" w:rsidRDefault="00E6788C" w:rsidP="00653412">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3A774C3" w14:textId="77777777" w:rsidR="00E6788C" w:rsidRPr="00F95B02" w:rsidRDefault="00E6788C" w:rsidP="00653412">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A371DF4" w14:textId="77777777" w:rsidR="00E6788C" w:rsidRPr="00F95B02" w:rsidRDefault="00E6788C" w:rsidP="00653412">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6F84ED8F" w14:textId="77777777" w:rsidR="00E6788C" w:rsidRPr="00F95B02" w:rsidRDefault="00E6788C" w:rsidP="00653412">
            <w:pPr>
              <w:pStyle w:val="TAC"/>
              <w:rPr>
                <w:rFonts w:cs="Arial"/>
              </w:rPr>
            </w:pPr>
            <w:r w:rsidRPr="00F95B02">
              <w:rPr>
                <w:rFonts w:cs="Arial"/>
              </w:rPr>
              <w:t xml:space="preserve">1MHz </w:t>
            </w:r>
          </w:p>
        </w:tc>
      </w:tr>
      <w:tr w:rsidR="00E6788C" w:rsidRPr="00F95B02" w14:paraId="22975C79" w14:textId="77777777" w:rsidTr="00653412">
        <w:trPr>
          <w:cantSplit/>
          <w:jc w:val="center"/>
        </w:trPr>
        <w:tc>
          <w:tcPr>
            <w:tcW w:w="9814" w:type="dxa"/>
            <w:gridSpan w:val="4"/>
          </w:tcPr>
          <w:p w14:paraId="1503DA2A" w14:textId="77777777" w:rsidR="00E6788C" w:rsidRPr="00F95B02" w:rsidRDefault="00E6788C" w:rsidP="00653412">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4FD534DB" w14:textId="77777777" w:rsidR="00E6788C" w:rsidRPr="00F95B02" w:rsidRDefault="00E6788C" w:rsidP="00653412">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415986DB" w14:textId="77777777" w:rsidR="00E6788C" w:rsidRPr="00F95B02" w:rsidRDefault="00E6788C" w:rsidP="00653412">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23C34A6D" w14:textId="77777777" w:rsidR="00E6788C" w:rsidRDefault="00E6788C" w:rsidP="00E6788C">
      <w:pPr>
        <w:rPr>
          <w:lang w:eastAsia="zh-CN"/>
        </w:rPr>
      </w:pPr>
    </w:p>
    <w:p w14:paraId="160B017B" w14:textId="77777777" w:rsidR="00E6788C" w:rsidRDefault="00E6788C" w:rsidP="00E6788C">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3F4482E8" w14:textId="77777777" w:rsidR="00E6788C" w:rsidRDefault="00E6788C" w:rsidP="00E6788C">
      <w:pPr>
        <w:pStyle w:val="TH"/>
        <w:rPr>
          <w:rFonts w:eastAsia="SimSun"/>
          <w:lang w:val="en-US" w:eastAsia="zh-CN"/>
        </w:rPr>
      </w:pPr>
      <w:r>
        <w:lastRenderedPageBreak/>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14:paraId="37FEDB5C"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425ED31A" w14:textId="77777777" w:rsidR="00E6788C" w:rsidRDefault="00E6788C" w:rsidP="00653412">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4AD55799" w14:textId="77777777" w:rsidR="00E6788C" w:rsidRDefault="00E6788C" w:rsidP="00653412">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8E6989" w14:textId="77777777" w:rsidR="00E6788C" w:rsidRDefault="00E6788C" w:rsidP="00653412">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7373AE9E" w14:textId="77777777" w:rsidR="00E6788C" w:rsidRDefault="00E6788C" w:rsidP="00653412">
            <w:pPr>
              <w:pStyle w:val="TAH"/>
              <w:rPr>
                <w:iCs/>
              </w:rPr>
            </w:pPr>
            <w:r>
              <w:rPr>
                <w:iCs/>
              </w:rPr>
              <w:t>Measurement bandwidth</w:t>
            </w:r>
          </w:p>
        </w:tc>
      </w:tr>
      <w:tr w:rsidR="00E6788C" w14:paraId="1AD5DA3D"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47322AEB" w14:textId="77777777" w:rsidR="00E6788C" w:rsidRDefault="00E6788C" w:rsidP="00653412">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6AA552AF" w14:textId="77777777" w:rsidR="00E6788C" w:rsidRDefault="00E6788C" w:rsidP="00653412">
            <w:pPr>
              <w:pStyle w:val="TAC"/>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361F131" w14:textId="77777777" w:rsidR="00E6788C" w:rsidRDefault="00E6788C" w:rsidP="00653412">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F6EDB0A" w14:textId="77777777" w:rsidR="00E6788C" w:rsidRDefault="00E6788C" w:rsidP="00653412">
            <w:pPr>
              <w:pStyle w:val="TAC"/>
            </w:pPr>
            <w:r>
              <w:t xml:space="preserve">100 kHz </w:t>
            </w:r>
          </w:p>
        </w:tc>
      </w:tr>
      <w:tr w:rsidR="00E6788C" w14:paraId="78173EF0"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19221434" w14:textId="77777777" w:rsidR="00E6788C" w:rsidRDefault="00E6788C" w:rsidP="00653412">
            <w:pPr>
              <w:pStyle w:val="TAC"/>
              <w:rPr>
                <w:lang w:val="sv-SE"/>
              </w:rPr>
            </w:pPr>
            <w:r>
              <w:rPr>
                <w:rFonts w:eastAsia="SimSun" w:hint="eastAsia"/>
                <w:lang w:val="en-US" w:eastAsia="zh-CN"/>
              </w:rPr>
              <w:t>2</w:t>
            </w:r>
            <w:r>
              <w:rPr>
                <w:lang w:val="sv-SE"/>
              </w:rPr>
              <w:t xml:space="preserve">0 MHz </w:t>
            </w:r>
            <w:r>
              <w:sym w:font="Symbol" w:char="F0A3"/>
            </w:r>
            <w:r>
              <w:rPr>
                <w:lang w:val="sv-SE"/>
              </w:rPr>
              <w:t xml:space="preserve"> </w:t>
            </w:r>
            <w:r>
              <w:sym w:font="Symbol" w:char="F044"/>
            </w:r>
            <w:r>
              <w:rPr>
                <w:lang w:val="sv-SE"/>
              </w:rPr>
              <w:t>f &lt;</w:t>
            </w:r>
          </w:p>
          <w:p w14:paraId="4B6DD1A7" w14:textId="77777777" w:rsidR="00E6788C" w:rsidRDefault="00E6788C" w:rsidP="00653412">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4F10C770" w14:textId="77777777" w:rsidR="00E6788C" w:rsidRDefault="00E6788C" w:rsidP="00653412">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51BFF05F" w14:textId="77777777" w:rsidR="00E6788C" w:rsidRDefault="00E6788C" w:rsidP="00653412">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4B7560CD" w14:textId="77777777" w:rsidR="00E6788C" w:rsidRDefault="00E6788C" w:rsidP="00653412">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710F6EB6" w14:textId="77777777" w:rsidR="00E6788C" w:rsidRDefault="00E6788C" w:rsidP="00653412">
            <w:pPr>
              <w:pStyle w:val="TAC"/>
            </w:pPr>
            <w:r>
              <w:t xml:space="preserve">100 kHz </w:t>
            </w:r>
          </w:p>
        </w:tc>
      </w:tr>
      <w:tr w:rsidR="00E6788C" w14:paraId="6375E953"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2ED68316" w14:textId="77777777" w:rsidR="00E6788C" w:rsidRDefault="00E6788C" w:rsidP="00653412">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6FAD3E" w14:textId="77777777" w:rsidR="00E6788C" w:rsidRDefault="00E6788C" w:rsidP="00653412">
            <w:pPr>
              <w:pStyle w:val="TAC"/>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355623F4" w14:textId="77777777" w:rsidR="00E6788C" w:rsidRDefault="00E6788C" w:rsidP="00653412">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4AE0801" w14:textId="77777777" w:rsidR="00E6788C" w:rsidRDefault="00E6788C" w:rsidP="00653412">
            <w:pPr>
              <w:pStyle w:val="TAC"/>
            </w:pPr>
            <w:r>
              <w:t xml:space="preserve">1MHz </w:t>
            </w:r>
          </w:p>
        </w:tc>
      </w:tr>
      <w:tr w:rsidR="00E6788C" w14:paraId="27F06BB0" w14:textId="77777777" w:rsidTr="00653412">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3D8502A0" w14:textId="77777777" w:rsidR="00E6788C" w:rsidRDefault="00E6788C" w:rsidP="00653412">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32C27610" w14:textId="77777777" w:rsidR="00E6788C" w:rsidRDefault="00E6788C" w:rsidP="00653412">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693817A8" w14:textId="77777777" w:rsidR="00E6788C" w:rsidRDefault="00E6788C" w:rsidP="00653412">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4D6008BE" w14:textId="77777777" w:rsidR="00E6788C" w:rsidRDefault="00E6788C" w:rsidP="00E6788C">
      <w:pPr>
        <w:rPr>
          <w:lang w:eastAsia="zh-CN"/>
        </w:rPr>
      </w:pPr>
    </w:p>
    <w:p w14:paraId="783C37A3" w14:textId="77777777" w:rsidR="00E6788C" w:rsidRDefault="00E6788C" w:rsidP="00E6788C">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392F6785" w14:textId="77777777" w:rsidR="00E6788C" w:rsidRDefault="00E6788C" w:rsidP="00E6788C">
      <w:pPr>
        <w:pStyle w:val="TH"/>
        <w:rPr>
          <w:rFonts w:eastAsia="SimSun"/>
          <w:lang w:val="en-US" w:eastAsia="zh-CN"/>
        </w:rPr>
      </w:pPr>
      <w:r>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14:paraId="647DE88E"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6AA3242B" w14:textId="77777777" w:rsidR="00E6788C" w:rsidRDefault="00E6788C" w:rsidP="00653412">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0FAF7112" w14:textId="77777777" w:rsidR="00E6788C" w:rsidRDefault="00E6788C" w:rsidP="00653412">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8918525" w14:textId="77777777" w:rsidR="00E6788C" w:rsidRDefault="00E6788C" w:rsidP="00653412">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61ADD2D4" w14:textId="77777777" w:rsidR="00E6788C" w:rsidRDefault="00E6788C" w:rsidP="00653412">
            <w:pPr>
              <w:pStyle w:val="TAH"/>
              <w:rPr>
                <w:iCs/>
              </w:rPr>
            </w:pPr>
            <w:r>
              <w:rPr>
                <w:iCs/>
              </w:rPr>
              <w:t>Measurement bandwidth</w:t>
            </w:r>
          </w:p>
        </w:tc>
      </w:tr>
      <w:tr w:rsidR="00E6788C" w14:paraId="1B2E5021"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4D4F6BBF" w14:textId="77777777" w:rsidR="00E6788C" w:rsidRDefault="00E6788C" w:rsidP="00653412">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7AE56842" w14:textId="77777777" w:rsidR="00E6788C" w:rsidRDefault="00E6788C" w:rsidP="00653412">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4DDD9F11" w14:textId="77777777" w:rsidR="00E6788C" w:rsidRDefault="00E6788C" w:rsidP="00653412">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4A2C2904" w14:textId="77777777" w:rsidR="00E6788C" w:rsidRDefault="00E6788C" w:rsidP="00653412">
            <w:pPr>
              <w:pStyle w:val="TAC"/>
            </w:pPr>
            <w:r>
              <w:t xml:space="preserve">100 kHz </w:t>
            </w:r>
          </w:p>
        </w:tc>
      </w:tr>
      <w:tr w:rsidR="00E6788C" w14:paraId="715CC3B8"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5AC4B503" w14:textId="77777777" w:rsidR="00E6788C" w:rsidRDefault="00E6788C" w:rsidP="00653412">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476128AE" w14:textId="77777777" w:rsidR="00E6788C" w:rsidRDefault="00E6788C" w:rsidP="00653412">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756266F6" w14:textId="77777777" w:rsidR="00E6788C" w:rsidRDefault="00E6788C" w:rsidP="00653412">
            <w:pPr>
              <w:pStyle w:val="TAC"/>
              <w:rPr>
                <w:lang w:val="sv-SE"/>
              </w:rPr>
            </w:pPr>
            <w:r>
              <w:rPr>
                <w:lang w:val="sv-SE"/>
              </w:rPr>
              <w:t xml:space="preserve">50.05 MHz </w:t>
            </w:r>
            <w:r>
              <w:sym w:font="Symbol" w:char="F0A3"/>
            </w:r>
            <w:r>
              <w:rPr>
                <w:lang w:val="sv-SE"/>
              </w:rPr>
              <w:t xml:space="preserve"> f_offset &lt;</w:t>
            </w:r>
          </w:p>
          <w:p w14:paraId="5B14DDB5" w14:textId="77777777" w:rsidR="00E6788C" w:rsidRDefault="00E6788C" w:rsidP="00653412">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4A8A49C9" w14:textId="77777777" w:rsidR="00E6788C" w:rsidRDefault="00E6788C" w:rsidP="00653412">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363D867A" w14:textId="77777777" w:rsidR="00E6788C" w:rsidRDefault="00E6788C" w:rsidP="00653412">
            <w:pPr>
              <w:pStyle w:val="TAC"/>
            </w:pPr>
            <w:r>
              <w:t xml:space="preserve">100 kHz </w:t>
            </w:r>
          </w:p>
        </w:tc>
      </w:tr>
      <w:tr w:rsidR="00E6788C" w14:paraId="6BBB243B"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0ECD5C0A" w14:textId="77777777" w:rsidR="00E6788C" w:rsidRDefault="00E6788C" w:rsidP="00653412">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509836" w14:textId="77777777" w:rsidR="00E6788C" w:rsidRDefault="00E6788C" w:rsidP="00653412">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69EC52BD" w14:textId="77777777" w:rsidR="00E6788C" w:rsidRDefault="00E6788C" w:rsidP="00653412">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A2F1812" w14:textId="77777777" w:rsidR="00E6788C" w:rsidRDefault="00E6788C" w:rsidP="00653412">
            <w:pPr>
              <w:pStyle w:val="TAC"/>
            </w:pPr>
            <w:r>
              <w:t xml:space="preserve">1MHz </w:t>
            </w:r>
          </w:p>
        </w:tc>
      </w:tr>
      <w:tr w:rsidR="00E6788C" w14:paraId="1417A97C" w14:textId="77777777" w:rsidTr="00653412">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569E665" w14:textId="77777777" w:rsidR="00E6788C" w:rsidRDefault="00E6788C" w:rsidP="00653412">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4AB86704" w14:textId="77777777" w:rsidR="00E6788C" w:rsidRDefault="00E6788C" w:rsidP="00653412">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1F54D262" w14:textId="77777777" w:rsidR="00E6788C" w:rsidRDefault="00E6788C" w:rsidP="00653412">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6ACDB025" w14:textId="77777777" w:rsidR="00E6788C" w:rsidRPr="00F95B02" w:rsidRDefault="00E6788C" w:rsidP="00E6788C">
      <w:pPr>
        <w:rPr>
          <w:lang w:eastAsia="zh-CN"/>
        </w:rPr>
      </w:pPr>
    </w:p>
    <w:p w14:paraId="6FEB5AD3" w14:textId="77777777" w:rsidR="00E6788C" w:rsidRPr="008307D3" w:rsidRDefault="00E6788C" w:rsidP="00E6788C">
      <w:pPr>
        <w:pStyle w:val="H6"/>
      </w:pPr>
      <w:r w:rsidRPr="008307D3">
        <w:lastRenderedPageBreak/>
        <w:t>6.6.4.2.2.2</w:t>
      </w:r>
      <w:r w:rsidRPr="008307D3">
        <w:tab/>
        <w:t>Category B</w:t>
      </w:r>
      <w:r w:rsidRPr="008307D3">
        <w:rPr>
          <w:lang w:eastAsia="zh-CN"/>
        </w:rPr>
        <w:t xml:space="preserve"> requirements (Option 2)</w:t>
      </w:r>
    </w:p>
    <w:p w14:paraId="33083356" w14:textId="77777777" w:rsidR="00E6788C" w:rsidRPr="00F95B02" w:rsidRDefault="00E6788C" w:rsidP="00E6788C">
      <w:pPr>
        <w:keepNext/>
        <w:rPr>
          <w:rFonts w:cs="v5.0.0"/>
        </w:rPr>
      </w:pPr>
      <w:r w:rsidRPr="00F95B02">
        <w:rPr>
          <w:rFonts w:cs="v5.0.0"/>
        </w:rPr>
        <w:t>The limits in this clause are intended for Europe and may be applied regionally for BS operating in bands n1, n3, n7, n8, n38, n65</w:t>
      </w:r>
      <w:r>
        <w:rPr>
          <w:rFonts w:cs="v5.0.0"/>
        </w:rPr>
        <w:t>, n100, n101</w:t>
      </w:r>
      <w:r w:rsidRPr="00F95B02">
        <w:rPr>
          <w:rFonts w:cs="v5.0.0"/>
        </w:rPr>
        <w:t>.</w:t>
      </w:r>
    </w:p>
    <w:p w14:paraId="5CA62642" w14:textId="77777777" w:rsidR="00E6788C" w:rsidRPr="00F95B02" w:rsidRDefault="00E6788C" w:rsidP="00E6788C">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r>
        <w:rPr>
          <w:rFonts w:cs="v5.0.0"/>
        </w:rPr>
        <w:t>, n100 or n101</w:t>
      </w:r>
      <w:r w:rsidRPr="00F95B02">
        <w:rPr>
          <w:rFonts w:cs="v5.0.0"/>
        </w:rPr>
        <w:t xml:space="preserve">, </w:t>
      </w:r>
      <w:r w:rsidRPr="00F95B02">
        <w:rPr>
          <w:rFonts w:cs="v5.0.0"/>
          <w:i/>
        </w:rPr>
        <w:t>basic limits</w:t>
      </w:r>
      <w:r w:rsidRPr="00F95B02">
        <w:rPr>
          <w:rFonts w:cs="v5.0.0"/>
        </w:rPr>
        <w:t xml:space="preserve"> are specified in Table</w:t>
      </w:r>
      <w:ins w:id="4945" w:author="Man Hung Ng (Nokia)" w:date="2023-07-26T15:38:00Z">
        <w:r>
          <w:rPr>
            <w:rFonts w:cs="v5.0.0"/>
          </w:rPr>
          <w:t>s</w:t>
        </w:r>
      </w:ins>
      <w:r w:rsidRPr="00F95B02">
        <w:rPr>
          <w:rFonts w:cs="v5.0.0"/>
        </w:rPr>
        <w:t> </w:t>
      </w:r>
      <w:r w:rsidRPr="00F95B02">
        <w:t>6.6.4.2.2.2</w:t>
      </w:r>
      <w:r w:rsidRPr="00F95B02">
        <w:rPr>
          <w:rFonts w:cs="v5.0.0"/>
        </w:rPr>
        <w:t>-1</w:t>
      </w:r>
      <w:ins w:id="4946" w:author="Man Hung Ng (Nokia)" w:date="2023-07-26T15:38:00Z">
        <w:r w:rsidRPr="00D153AD">
          <w:t xml:space="preserve"> </w:t>
        </w:r>
        <w:r>
          <w:t>and 6.6.4.2.2.2-1a.</w:t>
        </w:r>
      </w:ins>
      <w:del w:id="4947" w:author="Man Hung Ng (Nokia)" w:date="2023-07-26T15:38:00Z">
        <w:r w:rsidRPr="00F95B02" w:rsidDel="00D153AD">
          <w:rPr>
            <w:rFonts w:cs="v5.0.0"/>
          </w:rPr>
          <w:delText>:</w:delText>
        </w:r>
      </w:del>
    </w:p>
    <w:p w14:paraId="6D169EC5" w14:textId="77777777" w:rsidR="00E6788C" w:rsidRPr="00F95B02" w:rsidRDefault="00E6788C" w:rsidP="00E6788C">
      <w:pPr>
        <w:pStyle w:val="TH"/>
        <w:rPr>
          <w:rFonts w:cs="v5.0.0"/>
        </w:rPr>
      </w:pPr>
      <w:r w:rsidRPr="00F95B02">
        <w:t xml:space="preserve">Table 6.6.4.2.2.2-1: Regional Wide Area BS operating band unwanted emission limits </w:t>
      </w:r>
      <w:ins w:id="4948" w:author="Man Hung Ng (Nokia)" w:date="2023-07-26T15:38:00Z">
        <w:r>
          <w:t xml:space="preserve">for above 3 MHz channel bandwidth </w:t>
        </w:r>
      </w:ins>
      <w:r w:rsidRPr="00F95B02">
        <w:t>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88C" w:rsidRPr="00F95B02" w14:paraId="13536808" w14:textId="77777777" w:rsidTr="00653412">
        <w:trPr>
          <w:cantSplit/>
          <w:jc w:val="center"/>
        </w:trPr>
        <w:tc>
          <w:tcPr>
            <w:tcW w:w="2127" w:type="dxa"/>
          </w:tcPr>
          <w:p w14:paraId="17D5E1E2" w14:textId="77777777" w:rsidR="00E6788C" w:rsidRPr="00F95B02" w:rsidRDefault="00E6788C" w:rsidP="00653412">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03474763" w14:textId="77777777" w:rsidR="00E6788C" w:rsidRPr="00F95B02" w:rsidRDefault="00E6788C" w:rsidP="00653412">
            <w:pPr>
              <w:pStyle w:val="TAH"/>
              <w:rPr>
                <w:rFonts w:cs="Arial"/>
              </w:rPr>
            </w:pPr>
            <w:r w:rsidRPr="00F95B02">
              <w:rPr>
                <w:rFonts w:cs="Arial"/>
              </w:rPr>
              <w:t>Frequency offset of measurement filter centre frequency, f_offset</w:t>
            </w:r>
          </w:p>
        </w:tc>
        <w:tc>
          <w:tcPr>
            <w:tcW w:w="3455" w:type="dxa"/>
          </w:tcPr>
          <w:p w14:paraId="608A61DA" w14:textId="77777777" w:rsidR="00E6788C" w:rsidRPr="00F95B02" w:rsidRDefault="00E6788C" w:rsidP="00653412">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37D8CD94" w14:textId="77777777" w:rsidR="00E6788C" w:rsidRPr="00F95B02" w:rsidRDefault="00E6788C" w:rsidP="00653412">
            <w:pPr>
              <w:pStyle w:val="TAH"/>
              <w:rPr>
                <w:rFonts w:cs="Arial"/>
              </w:rPr>
            </w:pPr>
            <w:r w:rsidRPr="00F95B02">
              <w:rPr>
                <w:rFonts w:cs="Arial"/>
                <w:i/>
              </w:rPr>
              <w:t>Measurement bandwidth</w:t>
            </w:r>
          </w:p>
        </w:tc>
      </w:tr>
      <w:tr w:rsidR="00E6788C" w:rsidRPr="00F95B02" w14:paraId="18E297A3" w14:textId="77777777" w:rsidTr="00653412">
        <w:trPr>
          <w:cantSplit/>
          <w:jc w:val="center"/>
        </w:trPr>
        <w:tc>
          <w:tcPr>
            <w:tcW w:w="2127" w:type="dxa"/>
          </w:tcPr>
          <w:p w14:paraId="01CAB667" w14:textId="77777777" w:rsidR="00E6788C" w:rsidRPr="00F95B02" w:rsidRDefault="00E6788C" w:rsidP="00653412">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58C4496F" w14:textId="77777777" w:rsidR="00E6788C" w:rsidRPr="00F95B02" w:rsidRDefault="00E6788C" w:rsidP="00653412">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7D42141E" w14:textId="77777777" w:rsidR="00E6788C" w:rsidRPr="00F95B02" w:rsidRDefault="00E6788C" w:rsidP="00653412">
            <w:pPr>
              <w:pStyle w:val="TAC"/>
              <w:rPr>
                <w:rFonts w:cs="Arial"/>
              </w:rPr>
            </w:pPr>
            <w:r w:rsidRPr="00F95B02">
              <w:rPr>
                <w:rFonts w:cs="Arial"/>
              </w:rPr>
              <w:t>-14 dBm</w:t>
            </w:r>
          </w:p>
        </w:tc>
        <w:tc>
          <w:tcPr>
            <w:tcW w:w="1430" w:type="dxa"/>
          </w:tcPr>
          <w:p w14:paraId="6B0AD036" w14:textId="77777777" w:rsidR="00E6788C" w:rsidRPr="00F95B02" w:rsidRDefault="00E6788C" w:rsidP="00653412">
            <w:pPr>
              <w:pStyle w:val="TAC"/>
              <w:rPr>
                <w:rFonts w:cs="Arial"/>
              </w:rPr>
            </w:pPr>
            <w:r w:rsidRPr="00F95B02">
              <w:rPr>
                <w:rFonts w:cs="Arial"/>
              </w:rPr>
              <w:t xml:space="preserve">30 kHz </w:t>
            </w:r>
          </w:p>
        </w:tc>
      </w:tr>
      <w:tr w:rsidR="00E6788C" w:rsidRPr="00F95B02" w14:paraId="27949731" w14:textId="77777777" w:rsidTr="00653412">
        <w:trPr>
          <w:cantSplit/>
          <w:jc w:val="center"/>
        </w:trPr>
        <w:tc>
          <w:tcPr>
            <w:tcW w:w="2127" w:type="dxa"/>
          </w:tcPr>
          <w:p w14:paraId="47E010F8" w14:textId="77777777" w:rsidR="00E6788C" w:rsidRPr="00F95B02" w:rsidRDefault="00E6788C" w:rsidP="00653412">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79F7E23E" w14:textId="77777777" w:rsidR="00E6788C" w:rsidRPr="00F95B02" w:rsidRDefault="00E6788C" w:rsidP="00653412">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35AF50CC" w14:textId="77777777" w:rsidR="00E6788C" w:rsidRDefault="00E6788C" w:rsidP="00653412">
            <w:pPr>
              <w:pStyle w:val="TAC"/>
              <w:rPr>
                <w:rFonts w:cs="Arial"/>
              </w:rPr>
            </w:pPr>
            <w:r w:rsidRPr="00F95B02">
              <w:rPr>
                <w:rFonts w:cs="Arial"/>
                <w:position w:val="-30"/>
              </w:rPr>
              <w:object w:dxaOrig="3660" w:dyaOrig="720" w14:anchorId="27BD2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30.5pt" o:ole="" fillcolor="window">
                  <v:imagedata r:id="rId14" o:title=""/>
                </v:shape>
                <o:OLEObject Type="Embed" ProgID="Equation.3" ShapeID="_x0000_i1025" DrawAspect="Content" ObjectID="_1754463961" r:id="rId15"/>
              </w:object>
            </w:r>
          </w:p>
          <w:p w14:paraId="21BB67B8" w14:textId="77777777" w:rsidR="00E6788C" w:rsidRPr="00F95B02" w:rsidRDefault="00E6788C" w:rsidP="00653412">
            <w:pPr>
              <w:pStyle w:val="TAC"/>
              <w:rPr>
                <w:rFonts w:cs="Arial"/>
              </w:rPr>
            </w:pPr>
            <w:r w:rsidRPr="00F95B02">
              <w:rPr>
                <w:rFonts w:cs="Arial"/>
              </w:rPr>
              <w:t xml:space="preserve">(Note </w:t>
            </w:r>
            <w:r>
              <w:rPr>
                <w:rFonts w:cs="Arial"/>
                <w:lang w:eastAsia="zh-CN"/>
              </w:rPr>
              <w:t>5</w:t>
            </w:r>
            <w:r w:rsidRPr="00F95B02">
              <w:rPr>
                <w:rFonts w:cs="Arial"/>
              </w:rPr>
              <w:t>)</w:t>
            </w:r>
          </w:p>
        </w:tc>
        <w:tc>
          <w:tcPr>
            <w:tcW w:w="1430" w:type="dxa"/>
          </w:tcPr>
          <w:p w14:paraId="2D86CDDE" w14:textId="77777777" w:rsidR="00E6788C" w:rsidRPr="00F95B02" w:rsidRDefault="00E6788C" w:rsidP="00653412">
            <w:pPr>
              <w:pStyle w:val="TAC"/>
              <w:rPr>
                <w:rFonts w:cs="Arial"/>
              </w:rPr>
            </w:pPr>
            <w:r w:rsidRPr="00F95B02">
              <w:rPr>
                <w:rFonts w:cs="Arial"/>
              </w:rPr>
              <w:t xml:space="preserve">30 kHz </w:t>
            </w:r>
          </w:p>
        </w:tc>
      </w:tr>
      <w:tr w:rsidR="00E6788C" w:rsidRPr="00F95B02" w14:paraId="3388F41A" w14:textId="77777777" w:rsidTr="00653412">
        <w:trPr>
          <w:cantSplit/>
          <w:jc w:val="center"/>
        </w:trPr>
        <w:tc>
          <w:tcPr>
            <w:tcW w:w="2127" w:type="dxa"/>
          </w:tcPr>
          <w:p w14:paraId="0A78E89A" w14:textId="77777777" w:rsidR="00E6788C" w:rsidRPr="00F95B02" w:rsidRDefault="00E6788C" w:rsidP="00653412">
            <w:pPr>
              <w:pStyle w:val="TAC"/>
              <w:rPr>
                <w:rFonts w:cs="v5.0.0"/>
              </w:rPr>
            </w:pPr>
            <w:r w:rsidRPr="00F95B02">
              <w:rPr>
                <w:rFonts w:cs="v5.0.0"/>
              </w:rPr>
              <w:t>(Note 4)</w:t>
            </w:r>
          </w:p>
        </w:tc>
        <w:tc>
          <w:tcPr>
            <w:tcW w:w="2976" w:type="dxa"/>
          </w:tcPr>
          <w:p w14:paraId="5B801F74" w14:textId="77777777" w:rsidR="00E6788C" w:rsidRPr="00F95B02" w:rsidRDefault="00E6788C" w:rsidP="00653412">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5D43983B" w14:textId="77777777" w:rsidR="00E6788C" w:rsidRPr="00F95B02" w:rsidRDefault="00E6788C" w:rsidP="00653412">
            <w:pPr>
              <w:pStyle w:val="TAC"/>
              <w:rPr>
                <w:rFonts w:cs="Arial"/>
              </w:rPr>
            </w:pPr>
            <w:r w:rsidRPr="00F95B02">
              <w:rPr>
                <w:rFonts w:cs="Arial"/>
              </w:rPr>
              <w:t>-26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0533E947" w14:textId="77777777" w:rsidR="00E6788C" w:rsidRPr="00F95B02" w:rsidRDefault="00E6788C" w:rsidP="00653412">
            <w:pPr>
              <w:pStyle w:val="TAC"/>
              <w:rPr>
                <w:rFonts w:cs="Arial"/>
              </w:rPr>
            </w:pPr>
            <w:r w:rsidRPr="00F95B02">
              <w:rPr>
                <w:rFonts w:cs="Arial"/>
              </w:rPr>
              <w:t xml:space="preserve">30 kHz </w:t>
            </w:r>
          </w:p>
        </w:tc>
      </w:tr>
      <w:tr w:rsidR="00E6788C" w:rsidRPr="00F95B02" w14:paraId="13D98973" w14:textId="77777777" w:rsidTr="00653412">
        <w:trPr>
          <w:cantSplit/>
          <w:jc w:val="center"/>
        </w:trPr>
        <w:tc>
          <w:tcPr>
            <w:tcW w:w="2127" w:type="dxa"/>
          </w:tcPr>
          <w:p w14:paraId="280962D6" w14:textId="77777777" w:rsidR="00E6788C" w:rsidRPr="00F95B02" w:rsidRDefault="00E6788C" w:rsidP="00653412">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0B2179F9" w14:textId="77777777" w:rsidR="00E6788C" w:rsidRPr="00F95B02" w:rsidRDefault="00E6788C" w:rsidP="00653412">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1E50EAD9" w14:textId="77777777" w:rsidR="00E6788C" w:rsidRPr="00F95B02" w:rsidRDefault="00E6788C" w:rsidP="00653412">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214E52D0" w14:textId="77777777" w:rsidR="00E6788C" w:rsidRPr="00F95B02" w:rsidRDefault="00E6788C" w:rsidP="00653412">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54CBB015" w14:textId="77777777" w:rsidR="00E6788C" w:rsidRPr="00F95B02" w:rsidRDefault="00E6788C" w:rsidP="00653412">
            <w:pPr>
              <w:pStyle w:val="TAC"/>
              <w:rPr>
                <w:rFonts w:cs="Arial"/>
              </w:rPr>
            </w:pPr>
            <w:r w:rsidRPr="00F95B02">
              <w:rPr>
                <w:rFonts w:cs="Arial"/>
              </w:rPr>
              <w:t>-13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252EEA26" w14:textId="77777777" w:rsidR="00E6788C" w:rsidRPr="00F95B02" w:rsidRDefault="00E6788C" w:rsidP="00653412">
            <w:pPr>
              <w:pStyle w:val="TAC"/>
              <w:rPr>
                <w:rFonts w:cs="Arial"/>
              </w:rPr>
            </w:pPr>
            <w:r w:rsidRPr="00F95B02">
              <w:rPr>
                <w:rFonts w:cs="Arial"/>
              </w:rPr>
              <w:t xml:space="preserve">1 MHz </w:t>
            </w:r>
          </w:p>
        </w:tc>
      </w:tr>
      <w:tr w:rsidR="00E6788C" w:rsidRPr="00F95B02" w14:paraId="5690A012" w14:textId="77777777" w:rsidTr="00653412">
        <w:trPr>
          <w:cantSplit/>
          <w:jc w:val="center"/>
        </w:trPr>
        <w:tc>
          <w:tcPr>
            <w:tcW w:w="2127" w:type="dxa"/>
          </w:tcPr>
          <w:p w14:paraId="1B7ACBDC" w14:textId="77777777" w:rsidR="00E6788C" w:rsidRPr="00F95B02" w:rsidRDefault="00E6788C" w:rsidP="00653412">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0EB6A8C" w14:textId="77777777" w:rsidR="00E6788C" w:rsidRPr="00F95B02" w:rsidRDefault="00E6788C" w:rsidP="00653412">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72635C77" w14:textId="77777777" w:rsidR="00E6788C" w:rsidRPr="00F95B02" w:rsidRDefault="00E6788C" w:rsidP="00653412">
            <w:pPr>
              <w:pStyle w:val="TAC"/>
              <w:rPr>
                <w:rFonts w:cs="Arial"/>
              </w:rPr>
            </w:pPr>
            <w:r w:rsidRPr="00F95B02">
              <w:rPr>
                <w:rFonts w:cs="Arial"/>
              </w:rPr>
              <w:t xml:space="preserve">-15 dBm (Note </w:t>
            </w:r>
            <w:r w:rsidRPr="00F95B02">
              <w:rPr>
                <w:rFonts w:cs="Arial"/>
                <w:lang w:eastAsia="zh-CN"/>
              </w:rPr>
              <w:t>3</w:t>
            </w:r>
            <w:r w:rsidRPr="00F95B02">
              <w:rPr>
                <w:rFonts w:cs="Arial"/>
              </w:rPr>
              <w:t xml:space="preserve">) (Note </w:t>
            </w:r>
            <w:r>
              <w:rPr>
                <w:rFonts w:cs="Arial"/>
                <w:lang w:eastAsia="zh-CN"/>
              </w:rPr>
              <w:t>5</w:t>
            </w:r>
            <w:r w:rsidRPr="00F95B02">
              <w:rPr>
                <w:rFonts w:cs="Arial"/>
              </w:rPr>
              <w:t>)</w:t>
            </w:r>
          </w:p>
        </w:tc>
        <w:tc>
          <w:tcPr>
            <w:tcW w:w="1430" w:type="dxa"/>
          </w:tcPr>
          <w:p w14:paraId="68DF38BD" w14:textId="77777777" w:rsidR="00E6788C" w:rsidRPr="00F95B02" w:rsidRDefault="00E6788C" w:rsidP="00653412">
            <w:pPr>
              <w:pStyle w:val="TAC"/>
              <w:rPr>
                <w:rFonts w:cs="Arial"/>
              </w:rPr>
            </w:pPr>
            <w:r w:rsidRPr="00F95B02">
              <w:rPr>
                <w:rFonts w:cs="Arial"/>
              </w:rPr>
              <w:t xml:space="preserve">1 MHz </w:t>
            </w:r>
          </w:p>
        </w:tc>
      </w:tr>
      <w:tr w:rsidR="00E6788C" w:rsidRPr="00F95B02" w14:paraId="4FEC3196" w14:textId="77777777" w:rsidTr="00653412">
        <w:trPr>
          <w:cantSplit/>
          <w:jc w:val="center"/>
        </w:trPr>
        <w:tc>
          <w:tcPr>
            <w:tcW w:w="9988" w:type="dxa"/>
            <w:gridSpan w:val="4"/>
          </w:tcPr>
          <w:p w14:paraId="0559C495" w14:textId="77777777" w:rsidR="00E6788C" w:rsidRPr="000D2F42" w:rsidRDefault="00E6788C" w:rsidP="00653412">
            <w:pPr>
              <w:pStyle w:val="TAN"/>
            </w:pPr>
            <w:r w:rsidRPr="000D2F42">
              <w:t>NOTE 1:</w:t>
            </w:r>
            <w:r w:rsidRPr="000D2F42">
              <w:tab/>
              <w:t xml:space="preserve">For a BS supporting </w:t>
            </w:r>
            <w:r w:rsidRPr="000D2F42">
              <w:rPr>
                <w:i/>
              </w:rPr>
              <w:t>non-contiguous spectrum</w:t>
            </w:r>
            <w:r w:rsidRPr="000D2F42">
              <w:t xml:space="preserve"> operation within any </w:t>
            </w:r>
            <w:r w:rsidRPr="000D2F42">
              <w:rPr>
                <w:i/>
              </w:rPr>
              <w:t>operating band</w:t>
            </w:r>
            <w:r w:rsidRPr="000D2F42">
              <w:t xml:space="preserve">, the minimum requirement within </w:t>
            </w:r>
            <w:r w:rsidRPr="000D2F42">
              <w:rPr>
                <w:i/>
              </w:rPr>
              <w:t>sub-block gaps</w:t>
            </w:r>
            <w:r w:rsidRPr="000D2F42">
              <w:t xml:space="preserve"> is calculated as a cumulative sum of contributions from adjacent </w:t>
            </w:r>
            <w:r w:rsidRPr="000D2F42">
              <w:rPr>
                <w:rFonts w:cs="v5.0.0"/>
                <w:i/>
              </w:rPr>
              <w:t>sub-blocks</w:t>
            </w:r>
            <w:r w:rsidRPr="000D2F42">
              <w:rPr>
                <w:rFonts w:cs="v5.0.0"/>
              </w:rPr>
              <w:t xml:space="preserve"> on each side of the </w:t>
            </w:r>
            <w:r w:rsidRPr="000D2F42">
              <w:rPr>
                <w:rFonts w:cs="v5.0.0"/>
                <w:i/>
              </w:rPr>
              <w:t>sub-block gap</w:t>
            </w:r>
            <w:r w:rsidRPr="000D2F42">
              <w:rPr>
                <w:rFonts w:cs="v5.0.0"/>
              </w:rPr>
              <w:t xml:space="preserve">, where the contribution from the far-end </w:t>
            </w:r>
            <w:r w:rsidRPr="000D2F42">
              <w:rPr>
                <w:rFonts w:cs="v5.0.0"/>
                <w:i/>
              </w:rPr>
              <w:t>sub-block</w:t>
            </w:r>
            <w:r w:rsidRPr="000D2F42">
              <w:rPr>
                <w:rFonts w:cs="v5.0.0"/>
              </w:rPr>
              <w:t xml:space="preserve"> 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Exception is </w:t>
            </w:r>
            <w:r w:rsidRPr="000D2F42">
              <w:rPr>
                <w:rFonts w:ascii="Symbol" w:hAnsi="Symbol"/>
              </w:rPr>
              <w:t></w:t>
            </w:r>
            <w:r w:rsidRPr="000D2F42">
              <w:t xml:space="preserve">f </w:t>
            </w:r>
            <w:r w:rsidRPr="000D2F42">
              <w:rPr>
                <w:rFonts w:hint="eastAsia"/>
              </w:rPr>
              <w:t>≥</w:t>
            </w:r>
            <w:r w:rsidRPr="000D2F42">
              <w:t xml:space="preserve"> 10MHz from both adjacent </w:t>
            </w:r>
            <w:r w:rsidRPr="000D2F42">
              <w:rPr>
                <w:i/>
              </w:rPr>
              <w:t>sub-blocks</w:t>
            </w:r>
            <w:r w:rsidRPr="000D2F42">
              <w:t xml:space="preserve"> on each side of the </w:t>
            </w:r>
            <w:r w:rsidRPr="000D2F42">
              <w:rPr>
                <w:i/>
              </w:rPr>
              <w:t>sub-block gap</w:t>
            </w:r>
            <w:r w:rsidRPr="000D2F42">
              <w:t xml:space="preserve">, where the minimum requirement within </w:t>
            </w:r>
            <w:r w:rsidRPr="000D2F42">
              <w:rPr>
                <w:i/>
              </w:rPr>
              <w:t>sub-block gaps</w:t>
            </w:r>
            <w:r w:rsidRPr="000D2F42">
              <w:t xml:space="preserve"> shall be -15dBm/1MHz. For BS supporting multi-band operation, either this limit or -16dBm/100kHz (f_offset adjusted according to the measurement bandwidth), whichever is less stringent, shall apply at </w:t>
            </w:r>
            <w:r w:rsidRPr="000D2F42">
              <w:rPr>
                <w:rFonts w:ascii="Symbol" w:hAnsi="Symbol"/>
              </w:rPr>
              <w:t></w:t>
            </w:r>
            <w:r w:rsidRPr="000D2F42">
              <w:t>f ≥ 10MHz for operating bands &lt;1GHz.</w:t>
            </w:r>
          </w:p>
          <w:p w14:paraId="5FD74D23" w14:textId="77777777" w:rsidR="00E6788C" w:rsidRPr="000D2F42" w:rsidRDefault="00E6788C" w:rsidP="00653412">
            <w:pPr>
              <w:pStyle w:val="TAN"/>
            </w:pPr>
            <w:r w:rsidRPr="000D2F42">
              <w:t>NOTE 2:</w:t>
            </w:r>
            <w:r w:rsidRPr="000D2F42">
              <w:tab/>
              <w:t xml:space="preserve">For a </w:t>
            </w:r>
            <w:r w:rsidRPr="000D2F42">
              <w:rPr>
                <w:i/>
              </w:rPr>
              <w:t>multi-band connector</w:t>
            </w:r>
            <w:r w:rsidRPr="000D2F42">
              <w:t xml:space="preserve"> with </w:t>
            </w:r>
            <w:r w:rsidRPr="000D2F42">
              <w:rPr>
                <w:i/>
              </w:rPr>
              <w:t>Inter RF Bandwidth gap</w:t>
            </w:r>
            <w:r w:rsidRPr="000D2F42">
              <w:t xml:space="preserve"> &lt; 2*Δf</w:t>
            </w:r>
            <w:r w:rsidRPr="000D2F42">
              <w:rPr>
                <w:vertAlign w:val="subscript"/>
              </w:rPr>
              <w:t>OBUE</w:t>
            </w:r>
            <w:r w:rsidRPr="000D2F42">
              <w:t xml:space="preserve"> the minimum requirement within the </w:t>
            </w:r>
            <w:r w:rsidRPr="000D2F42">
              <w:rPr>
                <w:i/>
              </w:rPr>
              <w:t>Inter RF Bandwidth gaps</w:t>
            </w:r>
            <w:r w:rsidRPr="000D2F42">
              <w:t xml:space="preserve"> is calculated as a cumulative sum of contributions from adjacent </w:t>
            </w:r>
            <w:r w:rsidRPr="000D2F42">
              <w:rPr>
                <w:i/>
              </w:rPr>
              <w:t>sub-blocks</w:t>
            </w:r>
            <w:r w:rsidRPr="000D2F42">
              <w:t xml:space="preserve"> or RF Bandwidth on each side of the </w:t>
            </w:r>
            <w:r w:rsidRPr="000D2F42">
              <w:rPr>
                <w:i/>
              </w:rPr>
              <w:t>Inter RF Bandwidth gap</w:t>
            </w:r>
            <w:r w:rsidRPr="000D2F42">
              <w:rPr>
                <w:rFonts w:cs="v5.0.0"/>
              </w:rPr>
              <w:t xml:space="preserve">, where the contribution from the far-end </w:t>
            </w:r>
            <w:r w:rsidRPr="000D2F42">
              <w:rPr>
                <w:rFonts w:cs="v5.0.0"/>
                <w:i/>
              </w:rPr>
              <w:t>sub-block</w:t>
            </w:r>
            <w:r w:rsidRPr="000D2F42">
              <w:rPr>
                <w:rFonts w:cs="v5.0.0"/>
              </w:rPr>
              <w:t xml:space="preserve"> </w:t>
            </w:r>
            <w:r w:rsidRPr="000D2F42">
              <w:t xml:space="preserve">or RF Bandwidth </w:t>
            </w:r>
            <w:r w:rsidRPr="000D2F42">
              <w:rPr>
                <w:rFonts w:cs="v5.0.0"/>
              </w:rPr>
              <w:t xml:space="preserve">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or RF Bandwidth.</w:t>
            </w:r>
          </w:p>
          <w:p w14:paraId="61B71CB7" w14:textId="77777777" w:rsidR="00E6788C" w:rsidRPr="000D2F42" w:rsidRDefault="00E6788C" w:rsidP="00653412">
            <w:pPr>
              <w:pStyle w:val="TAN"/>
            </w:pPr>
            <w:r w:rsidRPr="000D2F42">
              <w:t>NOTE 3</w:t>
            </w:r>
            <w:r w:rsidRPr="000D2F42">
              <w:rPr>
                <w:lang w:eastAsia="zh-CN"/>
              </w:rPr>
              <w:t>:</w:t>
            </w:r>
            <w:r w:rsidRPr="000D2F42">
              <w:rPr>
                <w:lang w:eastAsia="zh-CN"/>
              </w:rPr>
              <w:tab/>
            </w:r>
            <w:r w:rsidRPr="000D2F42">
              <w:t xml:space="preserve">The requirement is not applicable when </w:t>
            </w:r>
            <w:r w:rsidRPr="000D2F42">
              <w:sym w:font="Symbol" w:char="F044"/>
            </w:r>
            <w:r w:rsidRPr="000D2F42">
              <w:t>f</w:t>
            </w:r>
            <w:r w:rsidRPr="000D2F42">
              <w:rPr>
                <w:vertAlign w:val="subscript"/>
              </w:rPr>
              <w:t>max</w:t>
            </w:r>
            <w:r w:rsidRPr="000D2F42">
              <w:t xml:space="preserve"> &lt; 10 MHz.</w:t>
            </w:r>
          </w:p>
          <w:p w14:paraId="48D592FD" w14:textId="77777777" w:rsidR="00E6788C" w:rsidRPr="000D2F42" w:rsidRDefault="00E6788C" w:rsidP="00653412">
            <w:pPr>
              <w:pStyle w:val="TAN"/>
            </w:pPr>
            <w:r w:rsidRPr="000D2F42">
              <w:t>NOTE 4:</w:t>
            </w:r>
            <w:r w:rsidRPr="000D2F42">
              <w:tab/>
              <w:t>This frequency range ensures that the range of values of f_offset is continuous.</w:t>
            </w:r>
          </w:p>
          <w:p w14:paraId="4474CD13" w14:textId="77777777" w:rsidR="00E6788C" w:rsidRPr="00F95B02" w:rsidRDefault="00E6788C" w:rsidP="00653412">
            <w:pPr>
              <w:pStyle w:val="TAN"/>
            </w:pPr>
            <w:r w:rsidRPr="000D2F42">
              <w:t>NOTE 5:</w:t>
            </w:r>
            <w:r w:rsidRPr="000D2F42">
              <w:tab/>
              <w:t>For BS supporting multi-band operation, either this limit or -16dBm/100kHz (f_offset adjusted according to the measurement bandwidth), whichever is less stringent, shall apply for operating bands &lt;1GHz.</w:t>
            </w:r>
          </w:p>
        </w:tc>
      </w:tr>
    </w:tbl>
    <w:p w14:paraId="33371F9C" w14:textId="77777777" w:rsidR="00E6788C" w:rsidRPr="00F95B02" w:rsidRDefault="00E6788C" w:rsidP="00E6788C"/>
    <w:p w14:paraId="64C46E86" w14:textId="77777777" w:rsidR="00E6788C" w:rsidRDefault="00E6788C" w:rsidP="00E6788C">
      <w:pPr>
        <w:pStyle w:val="TH"/>
        <w:rPr>
          <w:ins w:id="4949" w:author="Man Hung Ng (Nokia)" w:date="2023-07-26T15:41:00Z"/>
          <w:rFonts w:cs="v5.0.0"/>
        </w:rPr>
      </w:pPr>
      <w:bookmarkStart w:id="4950" w:name="_Toc138837595"/>
      <w:bookmarkStart w:id="4951" w:name="_Toc138934681"/>
      <w:ins w:id="4952" w:author="Man Hung Ng (Nokia)" w:date="2023-07-26T15:41:00Z">
        <w:r>
          <w:lastRenderedPageBreak/>
          <w:t>Table 6.6.4.2.2.2-</w:t>
        </w:r>
        <w:r>
          <w:rPr>
            <w:lang w:val="en-US" w:eastAsia="zh-CN"/>
          </w:rPr>
          <w:t>1a</w:t>
        </w:r>
        <w:r>
          <w:t>: Regional Wide Area BS operating band unwanted emission limits</w:t>
        </w:r>
        <w:r>
          <w:rPr>
            <w:rFonts w:hint="eastAsia"/>
            <w:lang w:val="en-US" w:eastAsia="zh-CN"/>
          </w:rPr>
          <w:t xml:space="preserve"> </w:t>
        </w:r>
        <w:r>
          <w:rPr>
            <w:rFonts w:hint="eastAsia"/>
          </w:rPr>
          <w:t>for 3 MHz channel bandwidth</w:t>
        </w:r>
        <w:r>
          <w:t xml:space="preserve">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88C" w:rsidRPr="00B64708" w14:paraId="759615FE" w14:textId="77777777" w:rsidTr="00653412">
        <w:trPr>
          <w:cantSplit/>
          <w:jc w:val="center"/>
          <w:ins w:id="4953" w:author="Man Hung Ng (Nokia)" w:date="2023-07-26T15:41:00Z"/>
        </w:trPr>
        <w:tc>
          <w:tcPr>
            <w:tcW w:w="2127" w:type="dxa"/>
          </w:tcPr>
          <w:p w14:paraId="5ED0F620" w14:textId="77777777" w:rsidR="00E6788C" w:rsidRPr="00B64708" w:rsidRDefault="00E6788C" w:rsidP="00653412">
            <w:pPr>
              <w:pStyle w:val="TAH"/>
              <w:rPr>
                <w:ins w:id="4954" w:author="Man Hung Ng (Nokia)" w:date="2023-07-26T15:41:00Z"/>
                <w:rFonts w:cs="Arial"/>
              </w:rPr>
            </w:pPr>
            <w:ins w:id="4955" w:author="Man Hung Ng (Nokia)" w:date="2023-07-26T15:41:00Z">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ins>
          </w:p>
        </w:tc>
        <w:tc>
          <w:tcPr>
            <w:tcW w:w="2976" w:type="dxa"/>
          </w:tcPr>
          <w:p w14:paraId="117F159A" w14:textId="77777777" w:rsidR="00E6788C" w:rsidRPr="00B64708" w:rsidRDefault="00E6788C" w:rsidP="00653412">
            <w:pPr>
              <w:pStyle w:val="TAH"/>
              <w:rPr>
                <w:ins w:id="4956" w:author="Man Hung Ng (Nokia)" w:date="2023-07-26T15:41:00Z"/>
                <w:rFonts w:cs="Arial"/>
              </w:rPr>
            </w:pPr>
            <w:ins w:id="4957" w:author="Man Hung Ng (Nokia)" w:date="2023-07-26T15:41:00Z">
              <w:r w:rsidRPr="00B64708">
                <w:rPr>
                  <w:rFonts w:cs="Arial"/>
                </w:rPr>
                <w:t>Frequency offset of measurement filter centre frequency, f_offset</w:t>
              </w:r>
            </w:ins>
          </w:p>
        </w:tc>
        <w:tc>
          <w:tcPr>
            <w:tcW w:w="3455" w:type="dxa"/>
          </w:tcPr>
          <w:p w14:paraId="536C5E9B" w14:textId="77777777" w:rsidR="00E6788C" w:rsidRPr="00B64708" w:rsidRDefault="00E6788C" w:rsidP="00653412">
            <w:pPr>
              <w:pStyle w:val="TAH"/>
              <w:rPr>
                <w:ins w:id="4958" w:author="Man Hung Ng (Nokia)" w:date="2023-07-26T15:41:00Z"/>
                <w:rFonts w:cs="Arial"/>
              </w:rPr>
            </w:pPr>
            <w:ins w:id="4959" w:author="Man Hung Ng (Nokia)" w:date="2023-07-26T15:41:00Z">
              <w:r w:rsidRPr="00B64708">
                <w:rPr>
                  <w:rFonts w:cs="v5.0.0"/>
                  <w:i/>
                  <w:lang w:eastAsia="zh-CN"/>
                </w:rPr>
                <w:t>Basic limits</w:t>
              </w:r>
              <w:r w:rsidRPr="00B64708">
                <w:rPr>
                  <w:rFonts w:cs="Arial"/>
                </w:rPr>
                <w:t xml:space="preserve"> (Note 1, 2)</w:t>
              </w:r>
            </w:ins>
          </w:p>
        </w:tc>
        <w:tc>
          <w:tcPr>
            <w:tcW w:w="1430" w:type="dxa"/>
          </w:tcPr>
          <w:p w14:paraId="7F7639D8" w14:textId="77777777" w:rsidR="00E6788C" w:rsidRPr="00B64708" w:rsidRDefault="00E6788C" w:rsidP="00653412">
            <w:pPr>
              <w:pStyle w:val="TAH"/>
              <w:rPr>
                <w:ins w:id="4960" w:author="Man Hung Ng (Nokia)" w:date="2023-07-26T15:41:00Z"/>
                <w:rFonts w:cs="Arial"/>
              </w:rPr>
            </w:pPr>
            <w:ins w:id="4961" w:author="Man Hung Ng (Nokia)" w:date="2023-07-26T15:41:00Z">
              <w:r w:rsidRPr="00B64708">
                <w:rPr>
                  <w:rFonts w:cs="Arial"/>
                  <w:i/>
                </w:rPr>
                <w:t>Measurement bandwidth</w:t>
              </w:r>
            </w:ins>
          </w:p>
        </w:tc>
      </w:tr>
      <w:tr w:rsidR="00E6788C" w:rsidRPr="00B64708" w14:paraId="4F96945B" w14:textId="77777777" w:rsidTr="00653412">
        <w:trPr>
          <w:cantSplit/>
          <w:jc w:val="center"/>
          <w:ins w:id="4962" w:author="Man Hung Ng (Nokia)" w:date="2023-07-26T15:41:00Z"/>
        </w:trPr>
        <w:tc>
          <w:tcPr>
            <w:tcW w:w="2127" w:type="dxa"/>
          </w:tcPr>
          <w:p w14:paraId="19D69B4D" w14:textId="77777777" w:rsidR="00E6788C" w:rsidRPr="00B64708" w:rsidRDefault="00E6788C" w:rsidP="00653412">
            <w:pPr>
              <w:pStyle w:val="TAC"/>
              <w:rPr>
                <w:ins w:id="4963" w:author="Man Hung Ng (Nokia)" w:date="2023-07-26T15:41:00Z"/>
                <w:rFonts w:cs="v5.0.0"/>
              </w:rPr>
            </w:pPr>
            <w:ins w:id="4964" w:author="Man Hung Ng (Nokia)" w:date="2023-07-26T15:41: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ins>
          </w:p>
        </w:tc>
        <w:tc>
          <w:tcPr>
            <w:tcW w:w="2976" w:type="dxa"/>
          </w:tcPr>
          <w:p w14:paraId="59108D59" w14:textId="77777777" w:rsidR="00E6788C" w:rsidRPr="00B64708" w:rsidRDefault="00E6788C" w:rsidP="00653412">
            <w:pPr>
              <w:pStyle w:val="TAC"/>
              <w:rPr>
                <w:ins w:id="4965" w:author="Man Hung Ng (Nokia)" w:date="2023-07-26T15:41:00Z"/>
                <w:rFonts w:cs="v5.0.0"/>
              </w:rPr>
            </w:pPr>
            <w:ins w:id="4966" w:author="Man Hung Ng (Nokia)" w:date="2023-07-26T15:41:00Z">
              <w:r w:rsidRPr="00340914">
                <w:rPr>
                  <w:rFonts w:cs="v5.0.0"/>
                </w:rPr>
                <w:t xml:space="preserve">0.015 MHz </w:t>
              </w:r>
              <w:r w:rsidRPr="00340914">
                <w:rPr>
                  <w:rFonts w:cs="v5.0.0"/>
                </w:rPr>
                <w:sym w:font="Symbol" w:char="F0A3"/>
              </w:r>
              <w:r w:rsidRPr="00340914">
                <w:rPr>
                  <w:rFonts w:cs="v5.0.0"/>
                </w:rPr>
                <w:t xml:space="preserve"> f_offset &lt; 0.065 MHz </w:t>
              </w:r>
            </w:ins>
          </w:p>
        </w:tc>
        <w:tc>
          <w:tcPr>
            <w:tcW w:w="3455" w:type="dxa"/>
          </w:tcPr>
          <w:p w14:paraId="6B0B67E5" w14:textId="77777777" w:rsidR="00E6788C" w:rsidRPr="00B64708" w:rsidRDefault="00E6788C" w:rsidP="00653412">
            <w:pPr>
              <w:pStyle w:val="TAC"/>
              <w:rPr>
                <w:ins w:id="4967" w:author="Man Hung Ng (Nokia)" w:date="2023-07-26T15:41:00Z"/>
                <w:rFonts w:cs="Arial"/>
              </w:rPr>
            </w:pPr>
            <w:ins w:id="4968" w:author="Man Hung Ng (Nokia)" w:date="2023-07-26T15:41:00Z">
              <w:r w:rsidRPr="00340914">
                <w:rPr>
                  <w:rFonts w:cs="Arial"/>
                  <w:position w:val="-32"/>
                </w:rPr>
                <w:object w:dxaOrig="2980" w:dyaOrig="760" w14:anchorId="1F2CE018">
                  <v:shape id="_x0000_i1026" type="#_x0000_t75" style="width:124pt;height:31.5pt" o:ole="" fillcolor="window">
                    <v:imagedata r:id="rId16" o:title=""/>
                  </v:shape>
                  <o:OLEObject Type="Embed" ProgID="Equation.3" ShapeID="_x0000_i1026" DrawAspect="Content" ObjectID="_1754463962" r:id="rId17"/>
                </w:object>
              </w:r>
            </w:ins>
          </w:p>
        </w:tc>
        <w:tc>
          <w:tcPr>
            <w:tcW w:w="1430" w:type="dxa"/>
          </w:tcPr>
          <w:p w14:paraId="2F9DB0DB" w14:textId="77777777" w:rsidR="00E6788C" w:rsidRPr="00B64708" w:rsidRDefault="00E6788C" w:rsidP="00653412">
            <w:pPr>
              <w:pStyle w:val="TAC"/>
              <w:rPr>
                <w:ins w:id="4969" w:author="Man Hung Ng (Nokia)" w:date="2023-07-26T15:41:00Z"/>
                <w:rFonts w:cs="Arial"/>
              </w:rPr>
            </w:pPr>
            <w:ins w:id="4970" w:author="Man Hung Ng (Nokia)" w:date="2023-07-26T15:41:00Z">
              <w:r w:rsidRPr="00340914">
                <w:rPr>
                  <w:rFonts w:cs="Arial"/>
                </w:rPr>
                <w:t xml:space="preserve">30 kHz </w:t>
              </w:r>
            </w:ins>
          </w:p>
        </w:tc>
      </w:tr>
      <w:tr w:rsidR="00E6788C" w:rsidRPr="00B64708" w14:paraId="15B5E8F9" w14:textId="77777777" w:rsidTr="00653412">
        <w:trPr>
          <w:cantSplit/>
          <w:jc w:val="center"/>
          <w:ins w:id="4971" w:author="Man Hung Ng (Nokia)" w:date="2023-07-26T15:41:00Z"/>
        </w:trPr>
        <w:tc>
          <w:tcPr>
            <w:tcW w:w="2127" w:type="dxa"/>
          </w:tcPr>
          <w:p w14:paraId="5EC635E2" w14:textId="77777777" w:rsidR="00E6788C" w:rsidRPr="00B64708" w:rsidRDefault="00E6788C" w:rsidP="00653412">
            <w:pPr>
              <w:pStyle w:val="TAC"/>
              <w:rPr>
                <w:ins w:id="4972" w:author="Man Hung Ng (Nokia)" w:date="2023-07-26T15:41:00Z"/>
                <w:rFonts w:cs="v5.0.0"/>
              </w:rPr>
            </w:pPr>
            <w:ins w:id="4973" w:author="Man Hung Ng (Nokia)" w:date="2023-07-26T15:41:00Z">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0.15 MHz</w:t>
              </w:r>
            </w:ins>
          </w:p>
        </w:tc>
        <w:tc>
          <w:tcPr>
            <w:tcW w:w="2976" w:type="dxa"/>
          </w:tcPr>
          <w:p w14:paraId="750DFC3C" w14:textId="77777777" w:rsidR="00E6788C" w:rsidRPr="00B64708" w:rsidRDefault="00E6788C" w:rsidP="00653412">
            <w:pPr>
              <w:pStyle w:val="TAC"/>
              <w:rPr>
                <w:ins w:id="4974" w:author="Man Hung Ng (Nokia)" w:date="2023-07-26T15:41:00Z"/>
                <w:rFonts w:cs="v5.0.0"/>
              </w:rPr>
            </w:pPr>
            <w:ins w:id="4975" w:author="Man Hung Ng (Nokia)" w:date="2023-07-26T15:41:00Z">
              <w:r w:rsidRPr="00340914">
                <w:rPr>
                  <w:rFonts w:cs="v5.0.0"/>
                </w:rPr>
                <w:t xml:space="preserve">0. 065 MHz </w:t>
              </w:r>
              <w:r w:rsidRPr="00340914">
                <w:rPr>
                  <w:rFonts w:cs="v5.0.0"/>
                </w:rPr>
                <w:sym w:font="Symbol" w:char="F0A3"/>
              </w:r>
              <w:r w:rsidRPr="00340914">
                <w:rPr>
                  <w:rFonts w:cs="v5.0.0"/>
                </w:rPr>
                <w:t xml:space="preserve"> f_offset &lt; 0.165 MHz </w:t>
              </w:r>
            </w:ins>
          </w:p>
        </w:tc>
        <w:tc>
          <w:tcPr>
            <w:tcW w:w="3455" w:type="dxa"/>
          </w:tcPr>
          <w:p w14:paraId="34928189" w14:textId="77777777" w:rsidR="00E6788C" w:rsidRPr="00B64708" w:rsidRDefault="00E6788C" w:rsidP="00653412">
            <w:pPr>
              <w:pStyle w:val="TAC"/>
              <w:rPr>
                <w:ins w:id="4976" w:author="Man Hung Ng (Nokia)" w:date="2023-07-26T15:41:00Z"/>
                <w:rFonts w:cs="Arial"/>
              </w:rPr>
            </w:pPr>
            <w:ins w:id="4977" w:author="Man Hung Ng (Nokia)" w:date="2023-07-26T15:41:00Z">
              <w:r w:rsidRPr="00340914">
                <w:rPr>
                  <w:rFonts w:cs="Arial"/>
                  <w:position w:val="-32"/>
                </w:rPr>
                <w:object w:dxaOrig="3080" w:dyaOrig="760" w14:anchorId="179DAE4C">
                  <v:shape id="_x0000_i1027" type="#_x0000_t75" style="width:127.5pt;height:31.5pt" o:ole="" fillcolor="window">
                    <v:imagedata r:id="rId18" o:title=""/>
                  </v:shape>
                  <o:OLEObject Type="Embed" ProgID="Equation.3" ShapeID="_x0000_i1027" DrawAspect="Content" ObjectID="_1754463963" r:id="rId19"/>
                </w:object>
              </w:r>
            </w:ins>
          </w:p>
        </w:tc>
        <w:tc>
          <w:tcPr>
            <w:tcW w:w="1430" w:type="dxa"/>
          </w:tcPr>
          <w:p w14:paraId="7380226F" w14:textId="77777777" w:rsidR="00E6788C" w:rsidRPr="00B64708" w:rsidRDefault="00E6788C" w:rsidP="00653412">
            <w:pPr>
              <w:pStyle w:val="TAC"/>
              <w:rPr>
                <w:ins w:id="4978" w:author="Man Hung Ng (Nokia)" w:date="2023-07-26T15:41:00Z"/>
                <w:rFonts w:cs="Arial"/>
              </w:rPr>
            </w:pPr>
            <w:ins w:id="4979" w:author="Man Hung Ng (Nokia)" w:date="2023-07-26T15:41:00Z">
              <w:r w:rsidRPr="00340914">
                <w:rPr>
                  <w:rFonts w:cs="Arial"/>
                </w:rPr>
                <w:t xml:space="preserve">30 kHz </w:t>
              </w:r>
            </w:ins>
          </w:p>
        </w:tc>
      </w:tr>
      <w:tr w:rsidR="00E6788C" w:rsidRPr="00B64708" w14:paraId="20982DED" w14:textId="77777777" w:rsidTr="00653412">
        <w:trPr>
          <w:cantSplit/>
          <w:jc w:val="center"/>
          <w:ins w:id="4980" w:author="Man Hung Ng (Nokia)" w:date="2023-07-26T15:41:00Z"/>
        </w:trPr>
        <w:tc>
          <w:tcPr>
            <w:tcW w:w="2127" w:type="dxa"/>
          </w:tcPr>
          <w:p w14:paraId="7EB75A9D" w14:textId="77777777" w:rsidR="00E6788C" w:rsidRPr="00B64708" w:rsidRDefault="00E6788C" w:rsidP="00653412">
            <w:pPr>
              <w:pStyle w:val="TAC"/>
              <w:rPr>
                <w:ins w:id="4981" w:author="Man Hung Ng (Nokia)" w:date="2023-07-26T15:41:00Z"/>
                <w:rFonts w:cs="v5.0.0"/>
              </w:rPr>
            </w:pPr>
            <w:ins w:id="4982" w:author="Man Hung Ng (Nokia)" w:date="2023-07-26T15:41:00Z">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ins>
          </w:p>
        </w:tc>
        <w:tc>
          <w:tcPr>
            <w:tcW w:w="2976" w:type="dxa"/>
          </w:tcPr>
          <w:p w14:paraId="5B1C4826" w14:textId="77777777" w:rsidR="00E6788C" w:rsidRPr="00B64708" w:rsidRDefault="00E6788C" w:rsidP="00653412">
            <w:pPr>
              <w:pStyle w:val="TAC"/>
              <w:rPr>
                <w:ins w:id="4983" w:author="Man Hung Ng (Nokia)" w:date="2023-07-26T15:41:00Z"/>
                <w:rFonts w:cs="v5.0.0"/>
              </w:rPr>
            </w:pPr>
            <w:ins w:id="4984" w:author="Man Hung Ng (Nokia)" w:date="2023-07-26T15:41:00Z">
              <w:r w:rsidRPr="00340914">
                <w:rPr>
                  <w:rFonts w:cs="v5.0.0"/>
                </w:rPr>
                <w:t xml:space="preserve">0.165MHz </w:t>
              </w:r>
              <w:r w:rsidRPr="00340914">
                <w:rPr>
                  <w:rFonts w:cs="v5.0.0"/>
                </w:rPr>
                <w:sym w:font="Symbol" w:char="F0A3"/>
              </w:r>
              <w:r w:rsidRPr="00340914">
                <w:rPr>
                  <w:rFonts w:cs="v5.0.0"/>
                </w:rPr>
                <w:t xml:space="preserve"> f_offset &lt; 0.215MHz </w:t>
              </w:r>
            </w:ins>
          </w:p>
        </w:tc>
        <w:tc>
          <w:tcPr>
            <w:tcW w:w="3455" w:type="dxa"/>
          </w:tcPr>
          <w:p w14:paraId="6708B13E" w14:textId="77777777" w:rsidR="00E6788C" w:rsidRPr="00B64708" w:rsidRDefault="00E6788C" w:rsidP="00653412">
            <w:pPr>
              <w:pStyle w:val="TAC"/>
              <w:rPr>
                <w:ins w:id="4985" w:author="Man Hung Ng (Nokia)" w:date="2023-07-26T15:41:00Z"/>
                <w:rFonts w:cs="Arial"/>
              </w:rPr>
            </w:pPr>
            <w:ins w:id="4986" w:author="Man Hung Ng (Nokia)" w:date="2023-07-26T15:41:00Z">
              <w:r w:rsidRPr="00340914">
                <w:rPr>
                  <w:rFonts w:cs="Arial"/>
                </w:rPr>
                <w:t>-14 dBm</w:t>
              </w:r>
            </w:ins>
          </w:p>
        </w:tc>
        <w:tc>
          <w:tcPr>
            <w:tcW w:w="1430" w:type="dxa"/>
          </w:tcPr>
          <w:p w14:paraId="538496C0" w14:textId="77777777" w:rsidR="00E6788C" w:rsidRPr="00B64708" w:rsidRDefault="00E6788C" w:rsidP="00653412">
            <w:pPr>
              <w:pStyle w:val="TAC"/>
              <w:rPr>
                <w:ins w:id="4987" w:author="Man Hung Ng (Nokia)" w:date="2023-07-26T15:41:00Z"/>
                <w:rFonts w:cs="Arial"/>
              </w:rPr>
            </w:pPr>
            <w:ins w:id="4988" w:author="Man Hung Ng (Nokia)" w:date="2023-07-26T15:41:00Z">
              <w:r w:rsidRPr="00340914">
                <w:rPr>
                  <w:rFonts w:cs="Arial"/>
                </w:rPr>
                <w:t xml:space="preserve">30 kHz </w:t>
              </w:r>
            </w:ins>
          </w:p>
        </w:tc>
      </w:tr>
      <w:tr w:rsidR="00E6788C" w:rsidRPr="00B64708" w14:paraId="5AA13766" w14:textId="77777777" w:rsidTr="00653412">
        <w:trPr>
          <w:cantSplit/>
          <w:jc w:val="center"/>
          <w:ins w:id="4989" w:author="Man Hung Ng (Nokia)" w:date="2023-07-26T15:41:00Z"/>
        </w:trPr>
        <w:tc>
          <w:tcPr>
            <w:tcW w:w="2127" w:type="dxa"/>
          </w:tcPr>
          <w:p w14:paraId="09269F57" w14:textId="77777777" w:rsidR="00E6788C" w:rsidRPr="00B64708" w:rsidRDefault="00E6788C" w:rsidP="00653412">
            <w:pPr>
              <w:pStyle w:val="TAC"/>
              <w:rPr>
                <w:ins w:id="4990" w:author="Man Hung Ng (Nokia)" w:date="2023-07-26T15:41:00Z"/>
                <w:rFonts w:cs="v5.0.0"/>
              </w:rPr>
            </w:pPr>
            <w:ins w:id="4991" w:author="Man Hung Ng (Nokia)" w:date="2023-07-26T15:41:00Z">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ins>
          </w:p>
        </w:tc>
        <w:tc>
          <w:tcPr>
            <w:tcW w:w="2976" w:type="dxa"/>
          </w:tcPr>
          <w:p w14:paraId="29BB6F99" w14:textId="77777777" w:rsidR="00E6788C" w:rsidRPr="00B64708" w:rsidRDefault="00E6788C" w:rsidP="00653412">
            <w:pPr>
              <w:pStyle w:val="TAC"/>
              <w:rPr>
                <w:ins w:id="4992" w:author="Man Hung Ng (Nokia)" w:date="2023-07-26T15:41:00Z"/>
                <w:rFonts w:cs="v5.0.0"/>
              </w:rPr>
            </w:pPr>
            <w:ins w:id="4993" w:author="Man Hung Ng (Nokia)" w:date="2023-07-26T15:41:00Z">
              <w:r w:rsidRPr="00340914">
                <w:rPr>
                  <w:rFonts w:cs="v5.0.0"/>
                </w:rPr>
                <w:t xml:space="preserve">0.215MHz </w:t>
              </w:r>
              <w:r w:rsidRPr="00340914">
                <w:rPr>
                  <w:rFonts w:cs="v5.0.0"/>
                </w:rPr>
                <w:sym w:font="Symbol" w:char="F0A3"/>
              </w:r>
              <w:r w:rsidRPr="00340914">
                <w:rPr>
                  <w:rFonts w:cs="v5.0.0"/>
                </w:rPr>
                <w:t xml:space="preserve"> f_offset &lt; 1.015MHz</w:t>
              </w:r>
            </w:ins>
          </w:p>
        </w:tc>
        <w:tc>
          <w:tcPr>
            <w:tcW w:w="3455" w:type="dxa"/>
          </w:tcPr>
          <w:p w14:paraId="16B513C1" w14:textId="77777777" w:rsidR="00E6788C" w:rsidRPr="00B64708" w:rsidRDefault="00E6788C" w:rsidP="00653412">
            <w:pPr>
              <w:pStyle w:val="TAC"/>
              <w:rPr>
                <w:ins w:id="4994" w:author="Man Hung Ng (Nokia)" w:date="2023-07-26T15:41:00Z"/>
                <w:rFonts w:cs="Arial"/>
              </w:rPr>
            </w:pPr>
            <w:ins w:id="4995" w:author="Man Hung Ng (Nokia)" w:date="2023-07-26T15:41:00Z">
              <w:r w:rsidRPr="00340914">
                <w:rPr>
                  <w:rFonts w:cs="Arial"/>
                  <w:position w:val="-30"/>
                </w:rPr>
                <w:object w:dxaOrig="3660" w:dyaOrig="720" w14:anchorId="17344838">
                  <v:shape id="_x0000_i1028" type="#_x0000_t75" style="width:155pt;height:31.5pt" o:ole="" fillcolor="window">
                    <v:imagedata r:id="rId14" o:title=""/>
                  </v:shape>
                  <o:OLEObject Type="Embed" ProgID="Equation.3" ShapeID="_x0000_i1028" DrawAspect="Content" ObjectID="_1754463964" r:id="rId20"/>
                </w:object>
              </w:r>
            </w:ins>
          </w:p>
        </w:tc>
        <w:tc>
          <w:tcPr>
            <w:tcW w:w="1430" w:type="dxa"/>
          </w:tcPr>
          <w:p w14:paraId="3BC39E6B" w14:textId="77777777" w:rsidR="00E6788C" w:rsidRPr="00B64708" w:rsidRDefault="00E6788C" w:rsidP="00653412">
            <w:pPr>
              <w:pStyle w:val="TAC"/>
              <w:rPr>
                <w:ins w:id="4996" w:author="Man Hung Ng (Nokia)" w:date="2023-07-26T15:41:00Z"/>
                <w:rFonts w:cs="Arial"/>
              </w:rPr>
            </w:pPr>
            <w:ins w:id="4997" w:author="Man Hung Ng (Nokia)" w:date="2023-07-26T15:41:00Z">
              <w:r w:rsidRPr="00340914">
                <w:rPr>
                  <w:rFonts w:cs="Arial"/>
                </w:rPr>
                <w:t xml:space="preserve">30 kHz </w:t>
              </w:r>
            </w:ins>
          </w:p>
        </w:tc>
      </w:tr>
      <w:tr w:rsidR="00E6788C" w:rsidRPr="00B64708" w14:paraId="600C61E4" w14:textId="77777777" w:rsidTr="00653412">
        <w:trPr>
          <w:cantSplit/>
          <w:jc w:val="center"/>
          <w:ins w:id="4998" w:author="Man Hung Ng (Nokia)" w:date="2023-07-26T15:41:00Z"/>
        </w:trPr>
        <w:tc>
          <w:tcPr>
            <w:tcW w:w="2127" w:type="dxa"/>
          </w:tcPr>
          <w:p w14:paraId="75D73DA9" w14:textId="77777777" w:rsidR="00E6788C" w:rsidRPr="00B64708" w:rsidRDefault="00E6788C" w:rsidP="00653412">
            <w:pPr>
              <w:pStyle w:val="TAC"/>
              <w:rPr>
                <w:ins w:id="4999" w:author="Man Hung Ng (Nokia)" w:date="2023-07-26T15:41:00Z"/>
                <w:rFonts w:cs="v5.0.0"/>
              </w:rPr>
            </w:pPr>
            <w:ins w:id="5000" w:author="Man Hung Ng (Nokia)" w:date="2023-07-26T15:41:00Z">
              <w:r w:rsidRPr="00340914">
                <w:rPr>
                  <w:rFonts w:cs="v5.0.0"/>
                </w:rPr>
                <w:t xml:space="preserve">(Note </w:t>
              </w:r>
              <w:r>
                <w:rPr>
                  <w:rFonts w:cs="v5.0.0"/>
                  <w:lang w:eastAsia="zh-CN"/>
                </w:rPr>
                <w:t>3</w:t>
              </w:r>
              <w:r w:rsidRPr="00340914">
                <w:rPr>
                  <w:rFonts w:cs="v5.0.0"/>
                </w:rPr>
                <w:t>)</w:t>
              </w:r>
            </w:ins>
          </w:p>
        </w:tc>
        <w:tc>
          <w:tcPr>
            <w:tcW w:w="2976" w:type="dxa"/>
          </w:tcPr>
          <w:p w14:paraId="5D657507" w14:textId="77777777" w:rsidR="00E6788C" w:rsidRPr="00B64708" w:rsidRDefault="00E6788C" w:rsidP="00653412">
            <w:pPr>
              <w:pStyle w:val="TAC"/>
              <w:rPr>
                <w:ins w:id="5001" w:author="Man Hung Ng (Nokia)" w:date="2023-07-26T15:41:00Z"/>
                <w:rFonts w:cs="v5.0.0"/>
              </w:rPr>
            </w:pPr>
            <w:ins w:id="5002" w:author="Man Hung Ng (Nokia)" w:date="2023-07-26T15:41:00Z">
              <w:r w:rsidRPr="00340914">
                <w:rPr>
                  <w:rFonts w:cs="v5.0.0"/>
                </w:rPr>
                <w:t xml:space="preserve">1.015MHz </w:t>
              </w:r>
              <w:r w:rsidRPr="00340914">
                <w:rPr>
                  <w:rFonts w:cs="v5.0.0"/>
                </w:rPr>
                <w:sym w:font="Symbol" w:char="F0A3"/>
              </w:r>
              <w:r w:rsidRPr="00340914">
                <w:rPr>
                  <w:rFonts w:cs="v5.0.0"/>
                </w:rPr>
                <w:t xml:space="preserve"> f_offset &lt; 1.5 MHz </w:t>
              </w:r>
            </w:ins>
          </w:p>
        </w:tc>
        <w:tc>
          <w:tcPr>
            <w:tcW w:w="3455" w:type="dxa"/>
          </w:tcPr>
          <w:p w14:paraId="18477878" w14:textId="77777777" w:rsidR="00E6788C" w:rsidRPr="00B64708" w:rsidRDefault="00E6788C" w:rsidP="00653412">
            <w:pPr>
              <w:pStyle w:val="TAC"/>
              <w:rPr>
                <w:ins w:id="5003" w:author="Man Hung Ng (Nokia)" w:date="2023-07-26T15:41:00Z"/>
                <w:rFonts w:cs="Arial"/>
              </w:rPr>
            </w:pPr>
            <w:ins w:id="5004" w:author="Man Hung Ng (Nokia)" w:date="2023-07-26T15:41:00Z">
              <w:r w:rsidRPr="00340914">
                <w:rPr>
                  <w:rFonts w:cs="Arial"/>
                </w:rPr>
                <w:t>-26 dBm</w:t>
              </w:r>
            </w:ins>
          </w:p>
        </w:tc>
        <w:tc>
          <w:tcPr>
            <w:tcW w:w="1430" w:type="dxa"/>
          </w:tcPr>
          <w:p w14:paraId="08E54ECA" w14:textId="77777777" w:rsidR="00E6788C" w:rsidRPr="00B64708" w:rsidRDefault="00E6788C" w:rsidP="00653412">
            <w:pPr>
              <w:pStyle w:val="TAC"/>
              <w:rPr>
                <w:ins w:id="5005" w:author="Man Hung Ng (Nokia)" w:date="2023-07-26T15:41:00Z"/>
                <w:rFonts w:cs="Arial"/>
              </w:rPr>
            </w:pPr>
            <w:ins w:id="5006" w:author="Man Hung Ng (Nokia)" w:date="2023-07-26T15:41:00Z">
              <w:r w:rsidRPr="00340914">
                <w:rPr>
                  <w:rFonts w:cs="Arial"/>
                </w:rPr>
                <w:t xml:space="preserve">30 kHz </w:t>
              </w:r>
            </w:ins>
          </w:p>
        </w:tc>
      </w:tr>
      <w:tr w:rsidR="00E6788C" w:rsidRPr="00B64708" w14:paraId="2AD61BEC" w14:textId="77777777" w:rsidTr="00653412">
        <w:trPr>
          <w:cantSplit/>
          <w:jc w:val="center"/>
          <w:ins w:id="5007" w:author="Man Hung Ng (Nokia)" w:date="2023-07-26T15:41:00Z"/>
        </w:trPr>
        <w:tc>
          <w:tcPr>
            <w:tcW w:w="2127" w:type="dxa"/>
          </w:tcPr>
          <w:p w14:paraId="56143EBE" w14:textId="77777777" w:rsidR="00E6788C" w:rsidRPr="00340914" w:rsidRDefault="00E6788C" w:rsidP="00653412">
            <w:pPr>
              <w:pStyle w:val="TAC"/>
              <w:rPr>
                <w:ins w:id="5008" w:author="Man Hung Ng (Nokia)" w:date="2023-07-26T15:41:00Z"/>
                <w:rFonts w:cs="Arial"/>
              </w:rPr>
            </w:pPr>
            <w:ins w:id="5009" w:author="Man Hung Ng (Nokia)" w:date="2023-07-26T15:41:00Z">
              <w:r w:rsidRPr="00340914">
                <w:rPr>
                  <w:rFonts w:cs="v5.0.0"/>
                </w:rPr>
                <w:t xml:space="preserve">1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ins>
          </w:p>
          <w:p w14:paraId="61B7F3D6" w14:textId="77777777" w:rsidR="00E6788C" w:rsidRPr="00340914" w:rsidRDefault="00E6788C" w:rsidP="00653412">
            <w:pPr>
              <w:pStyle w:val="TAC"/>
              <w:rPr>
                <w:ins w:id="5010" w:author="Man Hung Ng (Nokia)" w:date="2023-07-26T15:41:00Z"/>
                <w:rFonts w:cs="v5.0.0"/>
              </w:rPr>
            </w:pPr>
            <w:ins w:id="5011" w:author="Man Hung Ng (Nokia)" w:date="2023-07-26T15:41:00Z">
              <w:r w:rsidRPr="00340914">
                <w:rPr>
                  <w:rFonts w:cs="Arial"/>
                </w:rPr>
                <w:t>6 MHz</w:t>
              </w:r>
            </w:ins>
          </w:p>
        </w:tc>
        <w:tc>
          <w:tcPr>
            <w:tcW w:w="2976" w:type="dxa"/>
          </w:tcPr>
          <w:p w14:paraId="69123966" w14:textId="77777777" w:rsidR="00E6788C" w:rsidRPr="00340914" w:rsidRDefault="00E6788C" w:rsidP="00653412">
            <w:pPr>
              <w:pStyle w:val="TAC"/>
              <w:rPr>
                <w:ins w:id="5012" w:author="Man Hung Ng (Nokia)" w:date="2023-07-26T15:41:00Z"/>
                <w:rFonts w:cs="Arial"/>
              </w:rPr>
            </w:pPr>
            <w:ins w:id="5013" w:author="Man Hung Ng (Nokia)" w:date="2023-07-26T15:41:00Z">
              <w:r w:rsidRPr="00340914">
                <w:rPr>
                  <w:rFonts w:cs="Arial"/>
                </w:rPr>
                <w:t xml:space="preserve">1.5 MHz </w:t>
              </w:r>
              <w:r w:rsidRPr="00340914">
                <w:rPr>
                  <w:rFonts w:cs="Arial"/>
                </w:rPr>
                <w:sym w:font="Symbol" w:char="F0A3"/>
              </w:r>
              <w:r w:rsidRPr="00340914">
                <w:rPr>
                  <w:rFonts w:cs="Arial"/>
                </w:rPr>
                <w:t xml:space="preserve"> f_offset &lt;</w:t>
              </w:r>
            </w:ins>
          </w:p>
          <w:p w14:paraId="7B30E407" w14:textId="77777777" w:rsidR="00E6788C" w:rsidRPr="00340914" w:rsidRDefault="00E6788C" w:rsidP="00653412">
            <w:pPr>
              <w:pStyle w:val="TAC"/>
              <w:rPr>
                <w:ins w:id="5014" w:author="Man Hung Ng (Nokia)" w:date="2023-07-26T15:41:00Z"/>
                <w:rFonts w:cs="v5.0.0"/>
              </w:rPr>
            </w:pPr>
            <w:ins w:id="5015" w:author="Man Hung Ng (Nokia)" w:date="2023-07-26T15:41:00Z">
              <w:r w:rsidRPr="00340914">
                <w:rPr>
                  <w:rFonts w:cs="v5.0.0"/>
                </w:rPr>
                <w:t>6.5 MHz</w:t>
              </w:r>
            </w:ins>
          </w:p>
        </w:tc>
        <w:tc>
          <w:tcPr>
            <w:tcW w:w="3455" w:type="dxa"/>
          </w:tcPr>
          <w:p w14:paraId="1DA8E8EA" w14:textId="77777777" w:rsidR="00E6788C" w:rsidRPr="00340914" w:rsidRDefault="00E6788C" w:rsidP="00653412">
            <w:pPr>
              <w:pStyle w:val="TAC"/>
              <w:rPr>
                <w:ins w:id="5016" w:author="Man Hung Ng (Nokia)" w:date="2023-07-26T15:41:00Z"/>
                <w:rFonts w:cs="Arial"/>
              </w:rPr>
            </w:pPr>
            <w:ins w:id="5017" w:author="Man Hung Ng (Nokia)" w:date="2023-07-26T15:41:00Z">
              <w:r w:rsidRPr="00340914">
                <w:rPr>
                  <w:rFonts w:cs="Arial"/>
                </w:rPr>
                <w:t>-13 dBm</w:t>
              </w:r>
            </w:ins>
          </w:p>
        </w:tc>
        <w:tc>
          <w:tcPr>
            <w:tcW w:w="1430" w:type="dxa"/>
          </w:tcPr>
          <w:p w14:paraId="73FC22F6" w14:textId="77777777" w:rsidR="00E6788C" w:rsidRPr="00340914" w:rsidRDefault="00E6788C" w:rsidP="00653412">
            <w:pPr>
              <w:pStyle w:val="TAC"/>
              <w:rPr>
                <w:ins w:id="5018" w:author="Man Hung Ng (Nokia)" w:date="2023-07-26T15:41:00Z"/>
                <w:rFonts w:cs="Arial"/>
              </w:rPr>
            </w:pPr>
            <w:ins w:id="5019" w:author="Man Hung Ng (Nokia)" w:date="2023-07-26T15:41:00Z">
              <w:r w:rsidRPr="00340914">
                <w:rPr>
                  <w:rFonts w:cs="Arial"/>
                </w:rPr>
                <w:t xml:space="preserve">1 MHz </w:t>
              </w:r>
            </w:ins>
          </w:p>
        </w:tc>
      </w:tr>
      <w:tr w:rsidR="00E6788C" w:rsidRPr="00B64708" w14:paraId="3C239115" w14:textId="77777777" w:rsidTr="00653412">
        <w:trPr>
          <w:cantSplit/>
          <w:jc w:val="center"/>
          <w:ins w:id="5020" w:author="Man Hung Ng (Nokia)" w:date="2023-07-26T15:41:00Z"/>
        </w:trPr>
        <w:tc>
          <w:tcPr>
            <w:tcW w:w="2127" w:type="dxa"/>
          </w:tcPr>
          <w:p w14:paraId="72F9FD94" w14:textId="77777777" w:rsidR="00E6788C" w:rsidRPr="00340914" w:rsidRDefault="00E6788C" w:rsidP="00653412">
            <w:pPr>
              <w:pStyle w:val="TAC"/>
              <w:rPr>
                <w:ins w:id="5021" w:author="Man Hung Ng (Nokia)" w:date="2023-07-26T15:41:00Z"/>
                <w:rFonts w:cs="v5.0.0"/>
              </w:rPr>
            </w:pPr>
            <w:ins w:id="5022" w:author="Man Hung Ng (Nokia)" w:date="2023-07-26T15:41: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7B821697" w14:textId="77777777" w:rsidR="00E6788C" w:rsidRPr="00340914" w:rsidRDefault="00E6788C" w:rsidP="00653412">
            <w:pPr>
              <w:pStyle w:val="TAC"/>
              <w:rPr>
                <w:ins w:id="5023" w:author="Man Hung Ng (Nokia)" w:date="2023-07-26T15:41:00Z"/>
                <w:rFonts w:cs="v5.0.0"/>
              </w:rPr>
            </w:pPr>
            <w:ins w:id="5024" w:author="Man Hung Ng (Nokia)" w:date="2023-07-26T15:41:00Z">
              <w:r w:rsidRPr="00340914">
                <w:rPr>
                  <w:rFonts w:cs="v5.0.0"/>
                </w:rPr>
                <w:t xml:space="preserve">6.5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48A99A90" w14:textId="77777777" w:rsidR="00E6788C" w:rsidRPr="00340914" w:rsidRDefault="00E6788C" w:rsidP="00653412">
            <w:pPr>
              <w:pStyle w:val="TAC"/>
              <w:rPr>
                <w:ins w:id="5025" w:author="Man Hung Ng (Nokia)" w:date="2023-07-26T15:41:00Z"/>
                <w:rFonts w:cs="Arial"/>
              </w:rPr>
            </w:pPr>
            <w:ins w:id="5026" w:author="Man Hung Ng (Nokia)" w:date="2023-07-26T15:41:00Z">
              <w:r w:rsidRPr="00340914">
                <w:rPr>
                  <w:rFonts w:cs="Arial"/>
                </w:rPr>
                <w:t>-15 dBm</w:t>
              </w:r>
            </w:ins>
          </w:p>
        </w:tc>
        <w:tc>
          <w:tcPr>
            <w:tcW w:w="1430" w:type="dxa"/>
          </w:tcPr>
          <w:p w14:paraId="2D9B5BF5" w14:textId="77777777" w:rsidR="00E6788C" w:rsidRPr="00340914" w:rsidRDefault="00E6788C" w:rsidP="00653412">
            <w:pPr>
              <w:pStyle w:val="TAC"/>
              <w:rPr>
                <w:ins w:id="5027" w:author="Man Hung Ng (Nokia)" w:date="2023-07-26T15:41:00Z"/>
                <w:rFonts w:cs="Arial"/>
              </w:rPr>
            </w:pPr>
            <w:ins w:id="5028" w:author="Man Hung Ng (Nokia)" w:date="2023-07-26T15:41:00Z">
              <w:r w:rsidRPr="00340914">
                <w:rPr>
                  <w:rFonts w:cs="Arial"/>
                </w:rPr>
                <w:t xml:space="preserve">1 MHz </w:t>
              </w:r>
            </w:ins>
          </w:p>
        </w:tc>
      </w:tr>
      <w:tr w:rsidR="00E6788C" w:rsidRPr="00B64708" w14:paraId="1BF3FA6D" w14:textId="77777777" w:rsidTr="00653412">
        <w:trPr>
          <w:cantSplit/>
          <w:jc w:val="center"/>
          <w:ins w:id="5029" w:author="Man Hung Ng (Nokia)" w:date="2023-07-26T15:41:00Z"/>
        </w:trPr>
        <w:tc>
          <w:tcPr>
            <w:tcW w:w="9988" w:type="dxa"/>
            <w:gridSpan w:val="4"/>
          </w:tcPr>
          <w:p w14:paraId="3B81AC9E" w14:textId="77777777" w:rsidR="00E6788C" w:rsidRPr="00B64708" w:rsidRDefault="00E6788C" w:rsidP="00653412">
            <w:pPr>
              <w:pStyle w:val="TAN"/>
              <w:rPr>
                <w:ins w:id="5030" w:author="Man Hung Ng (Nokia)" w:date="2023-07-26T15:41:00Z"/>
                <w:rFonts w:cs="Arial"/>
              </w:rPr>
            </w:pPr>
            <w:ins w:id="5031" w:author="Man Hung Ng (Nokia)" w:date="2023-07-26T15:41:00Z">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minimum requirement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Exception is </w:t>
              </w:r>
              <w:r w:rsidRPr="00B64708">
                <w:rPr>
                  <w:rFonts w:ascii="Symbol" w:hAnsi="Symbol" w:cs="Arial"/>
                </w:rPr>
                <w:t></w:t>
              </w:r>
              <w:r w:rsidRPr="00B64708">
                <w:rPr>
                  <w:rFonts w:cs="Arial"/>
                </w:rPr>
                <w:t xml:space="preserve">f ≥ </w:t>
              </w:r>
              <w:r>
                <w:rPr>
                  <w:rFonts w:cs="Arial"/>
                </w:rPr>
                <w:t>6</w:t>
              </w:r>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minimum requirement within </w:t>
              </w:r>
              <w:r w:rsidRPr="00B64708">
                <w:rPr>
                  <w:rFonts w:cs="Arial"/>
                  <w:i/>
                </w:rPr>
                <w:t>sub-block gaps</w:t>
              </w:r>
              <w:r w:rsidRPr="00B64708">
                <w:rPr>
                  <w:rFonts w:cs="Arial"/>
                </w:rPr>
                <w:t xml:space="preserve"> shall be -15dBm/1MHz.</w:t>
              </w:r>
            </w:ins>
          </w:p>
          <w:p w14:paraId="78C80901" w14:textId="77777777" w:rsidR="00E6788C" w:rsidRPr="00B64708" w:rsidRDefault="00E6788C" w:rsidP="00653412">
            <w:pPr>
              <w:pStyle w:val="TAN"/>
              <w:rPr>
                <w:ins w:id="5032" w:author="Man Hung Ng (Nokia)" w:date="2023-07-26T15:41:00Z"/>
                <w:rFonts w:cs="Arial"/>
              </w:rPr>
            </w:pPr>
            <w:ins w:id="5033" w:author="Man Hung Ng (Nokia)" w:date="2023-07-26T15:41:00Z">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minimum requirement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v5.0.0"/>
                </w:rPr>
                <w:t xml:space="preserve">, where the contribution from the far-end </w:t>
              </w:r>
              <w:r w:rsidRPr="00B64708">
                <w:rPr>
                  <w:rFonts w:cs="v5.0.0"/>
                  <w:i/>
                </w:rPr>
                <w:t>sub-block</w:t>
              </w:r>
              <w:r w:rsidRPr="00B64708">
                <w:rPr>
                  <w:rFonts w:cs="v5.0.0"/>
                </w:rPr>
                <w:t xml:space="preserve"> </w:t>
              </w:r>
              <w:r w:rsidRPr="00B64708">
                <w:rPr>
                  <w:rFonts w:cs="Arial"/>
                </w:rPr>
                <w:t xml:space="preserve">or RF Bandwidth </w:t>
              </w:r>
              <w:r w:rsidRPr="00B64708">
                <w:rPr>
                  <w:rFonts w:cs="v5.0.0"/>
                </w:rPr>
                <w:t xml:space="preserve">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or RF Bandwidth.</w:t>
              </w:r>
            </w:ins>
          </w:p>
          <w:p w14:paraId="2D0E62E0" w14:textId="77777777" w:rsidR="00E6788C" w:rsidRPr="00B64708" w:rsidRDefault="00E6788C" w:rsidP="00653412">
            <w:pPr>
              <w:pStyle w:val="TAN"/>
              <w:rPr>
                <w:ins w:id="5034" w:author="Man Hung Ng (Nokia)" w:date="2023-07-26T15:41:00Z"/>
                <w:rFonts w:cs="Arial"/>
              </w:rPr>
            </w:pPr>
            <w:ins w:id="5035" w:author="Man Hung Ng (Nokia)" w:date="2023-07-26T15:41:00Z">
              <w:r w:rsidRPr="00B64708">
                <w:t>NOTE 3</w:t>
              </w:r>
              <w:r w:rsidRPr="00B64708">
                <w:rPr>
                  <w:lang w:eastAsia="zh-CN"/>
                </w:rPr>
                <w:t>:</w:t>
              </w:r>
              <w:r w:rsidRPr="00B64708">
                <w:rPr>
                  <w:lang w:eastAsia="zh-CN"/>
                </w:rPr>
                <w:tab/>
              </w:r>
              <w:r w:rsidRPr="00B64708">
                <w:t>This frequency range ensures that the range of values of f_offset is continuous.</w:t>
              </w:r>
            </w:ins>
          </w:p>
        </w:tc>
      </w:tr>
    </w:tbl>
    <w:p w14:paraId="79DAF346" w14:textId="77777777" w:rsidR="00E6788C" w:rsidRPr="00340914" w:rsidRDefault="00E6788C" w:rsidP="00E6788C">
      <w:pPr>
        <w:keepNext/>
        <w:rPr>
          <w:ins w:id="5036" w:author="Man Hung Ng (Nokia)" w:date="2023-07-26T15:41:00Z"/>
          <w:rFonts w:cs="v5.0.0"/>
        </w:rPr>
      </w:pPr>
    </w:p>
    <w:p w14:paraId="5FB3AFCD" w14:textId="77777777" w:rsidR="00E6788C" w:rsidRPr="00F95B02" w:rsidRDefault="00E6788C" w:rsidP="00E6788C">
      <w:pPr>
        <w:pStyle w:val="Heading5"/>
      </w:pPr>
      <w:r w:rsidRPr="00F95B02">
        <w:t>6.6.4.2.3</w:t>
      </w:r>
      <w:r w:rsidRPr="00F95B02">
        <w:tab/>
      </w:r>
      <w:r w:rsidRPr="00F95B02">
        <w:rPr>
          <w:i/>
        </w:rPr>
        <w:t>Basic limits</w:t>
      </w:r>
      <w:r w:rsidRPr="00F95B02">
        <w:t xml:space="preserve"> for Medium Range BS (Category A and B)</w:t>
      </w:r>
      <w:bookmarkEnd w:id="4950"/>
      <w:bookmarkEnd w:id="4951"/>
    </w:p>
    <w:p w14:paraId="0B6C308E" w14:textId="77777777" w:rsidR="00E6788C" w:rsidRPr="00F95B02" w:rsidRDefault="00E6788C" w:rsidP="00E6788C">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w:t>
      </w:r>
      <w:ins w:id="5037" w:author="Man Hung Ng (Nokia)" w:date="2023-07-26T15:41:00Z">
        <w:r>
          <w:rPr>
            <w:rFonts w:cs="v5.0.0"/>
          </w:rPr>
          <w:t>s</w:t>
        </w:r>
      </w:ins>
      <w:r w:rsidRPr="00F95B02">
        <w:rPr>
          <w:rFonts w:cs="v5.0.0"/>
        </w:rPr>
        <w:t xml:space="preserve"> 6.6.4.2.3-1</w:t>
      </w:r>
      <w:ins w:id="5038" w:author="Man Hung Ng (Nokia)" w:date="2023-07-26T15:41:00Z">
        <w:r>
          <w:rPr>
            <w:rFonts w:cs="v5.0.0"/>
          </w:rPr>
          <w:t xml:space="preserve">, </w:t>
        </w:r>
        <w:r w:rsidRPr="00B64708">
          <w:rPr>
            <w:rFonts w:cs="v5.0.0"/>
          </w:rPr>
          <w:t>6.6.4.2.3-1</w:t>
        </w:r>
        <w:r>
          <w:rPr>
            <w:rFonts w:cs="v5.0.0"/>
          </w:rPr>
          <w:t xml:space="preserve">aa, </w:t>
        </w:r>
        <w:r w:rsidRPr="00B64708">
          <w:rPr>
            <w:rFonts w:cs="v5.0.0"/>
          </w:rPr>
          <w:t>6.6.4.2.3-</w:t>
        </w:r>
        <w:r>
          <w:rPr>
            <w:rFonts w:cs="v5.0.0"/>
          </w:rPr>
          <w:t>2,</w:t>
        </w:r>
      </w:ins>
      <w:r w:rsidRPr="00F95B02">
        <w:rPr>
          <w:rFonts w:eastAsia="SimSun" w:cs="v5.0.0"/>
          <w:lang w:eastAsia="zh-CN"/>
        </w:rPr>
        <w:t xml:space="preserve"> and </w:t>
      </w:r>
      <w:del w:id="5039" w:author="Man Hung Ng (Nokia)" w:date="2023-07-26T15:42:00Z">
        <w:r w:rsidRPr="00F95B02" w:rsidDel="008C3EF3">
          <w:rPr>
            <w:rFonts w:cs="v5.0.0"/>
          </w:rPr>
          <w:delText xml:space="preserve">table </w:delText>
        </w:r>
      </w:del>
      <w:r w:rsidRPr="00F95B02">
        <w:rPr>
          <w:rFonts w:cs="v5.0.0"/>
        </w:rPr>
        <w:t>6.6.4.2.3-</w:t>
      </w:r>
      <w:r w:rsidRPr="00F95B02">
        <w:rPr>
          <w:rFonts w:eastAsia="SimSun" w:cs="v5.0.0"/>
          <w:lang w:eastAsia="zh-CN"/>
        </w:rPr>
        <w:t>2</w:t>
      </w:r>
      <w:ins w:id="5040" w:author="Man Hung Ng (Nokia)" w:date="2023-07-26T15:42:00Z">
        <w:r>
          <w:rPr>
            <w:rFonts w:eastAsia="SimSun" w:cs="v5.0.0"/>
            <w:lang w:eastAsia="zh-CN"/>
          </w:rPr>
          <w:t>aa</w:t>
        </w:r>
      </w:ins>
      <w:r>
        <w:rPr>
          <w:rFonts w:eastAsia="SimSun" w:cs="v5.0.0"/>
          <w:lang w:eastAsia="zh-CN"/>
        </w:rPr>
        <w:t xml:space="preserve"> except for Band n104</w:t>
      </w:r>
      <w:r w:rsidRPr="00F95B02">
        <w:rPr>
          <w:rFonts w:cs="v5.0.0"/>
        </w:rPr>
        <w:t>.</w:t>
      </w:r>
    </w:p>
    <w:p w14:paraId="508F6C56" w14:textId="77777777" w:rsidR="00E6788C" w:rsidRPr="00F95B02" w:rsidRDefault="00E6788C" w:rsidP="00E6788C">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P</w:t>
      </w:r>
      <w:r w:rsidRPr="00F95B02">
        <w:rPr>
          <w:vertAlign w:val="subscript"/>
        </w:rPr>
        <w:t>rated,x</w:t>
      </w:r>
      <w:r w:rsidRPr="00F95B02">
        <w:t xml:space="preserve"> = P</w:t>
      </w:r>
      <w:r w:rsidRPr="00F95B02">
        <w:rPr>
          <w:vertAlign w:val="subscript"/>
        </w:rPr>
        <w:t>rated,c,AC</w:t>
      </w:r>
      <w:r w:rsidRPr="00F95B02">
        <w:t xml:space="preserve">, </w:t>
      </w:r>
      <w:r w:rsidRPr="00F95B02">
        <w:rPr>
          <w:lang w:eastAsia="zh-CN"/>
        </w:rPr>
        <w:t xml:space="preserve">and </w:t>
      </w:r>
      <w:r w:rsidRPr="00F95B02">
        <w:t xml:space="preserve">for </w:t>
      </w:r>
      <w:r w:rsidRPr="00F95B02">
        <w:rPr>
          <w:i/>
        </w:rPr>
        <w:t>BS type 1-H</w:t>
      </w:r>
      <w:r w:rsidRPr="00F95B02">
        <w:t xml:space="preserve"> P</w:t>
      </w:r>
      <w:r w:rsidRPr="00F95B02">
        <w:rPr>
          <w:vertAlign w:val="subscript"/>
        </w:rPr>
        <w:t>rated,x</w:t>
      </w:r>
      <w:r w:rsidRPr="00F95B02">
        <w:t xml:space="preserve"> = P</w:t>
      </w:r>
      <w:r w:rsidRPr="00F95B02">
        <w:rPr>
          <w:vertAlign w:val="subscript"/>
        </w:rPr>
        <w:t>rated,c,cell</w:t>
      </w:r>
      <w:r w:rsidRPr="00F95B02">
        <w:rPr>
          <w:rFonts w:cs="v4.2.0"/>
        </w:rPr>
        <w:t xml:space="preserve"> – 10*log</w:t>
      </w:r>
      <w:r w:rsidRPr="00F95B02">
        <w:rPr>
          <w:rFonts w:cs="v4.2.0"/>
          <w:vertAlign w:val="subscript"/>
        </w:rPr>
        <w:t>10</w:t>
      </w:r>
      <w:r w:rsidRPr="00F95B02">
        <w:rPr>
          <w:rFonts w:cs="v4.2.0"/>
        </w:rPr>
        <w:t>(</w:t>
      </w:r>
      <w:r w:rsidRPr="00F95B02">
        <w:t>N</w:t>
      </w:r>
      <w:r w:rsidRPr="00F95B02">
        <w:rPr>
          <w:vertAlign w:val="subscript"/>
        </w:rPr>
        <w:t>TXU,countedpercell</w:t>
      </w:r>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r w:rsidRPr="00F95B02">
        <w:t>P</w:t>
      </w:r>
      <w:r w:rsidRPr="00F95B02">
        <w:rPr>
          <w:vertAlign w:val="subscript"/>
        </w:rPr>
        <w:t>rated,x</w:t>
      </w:r>
      <w:r w:rsidRPr="00F95B02">
        <w:t xml:space="preserve"> = </w:t>
      </w:r>
      <w:r w:rsidRPr="00F95B02">
        <w:rPr>
          <w:bCs/>
        </w:rPr>
        <w:t>P</w:t>
      </w:r>
      <w:r w:rsidRPr="00F95B02">
        <w:rPr>
          <w:bCs/>
          <w:vertAlign w:val="subscript"/>
        </w:rPr>
        <w:t>rated,c,TRP</w:t>
      </w:r>
      <w:r w:rsidRPr="00F95B02">
        <w:rPr>
          <w:rFonts w:cs="v4.2.0"/>
        </w:rPr>
        <w:t xml:space="preserve"> –</w:t>
      </w:r>
      <w:r w:rsidRPr="00F95B02">
        <w:rPr>
          <w:rFonts w:cs="v4.2.0"/>
          <w:lang w:eastAsia="zh-CN"/>
        </w:rPr>
        <w:t xml:space="preserve"> 9 dB.</w:t>
      </w:r>
    </w:p>
    <w:p w14:paraId="293BF44A" w14:textId="77777777" w:rsidR="00E6788C" w:rsidRPr="00F95B02" w:rsidRDefault="00E6788C" w:rsidP="00E6788C">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ins w:id="5041" w:author="Man Hung Ng (Nokia)" w:date="2023-07-26T15:43:00Z">
        <w:r w:rsidRPr="008C3EF3">
          <w:t xml:space="preserve"> </w:t>
        </w:r>
        <w:r w:rsidRPr="00340914">
          <w:t xml:space="preserve">for </w:t>
        </w:r>
        <w:r>
          <w:t xml:space="preserve">above </w:t>
        </w:r>
        <w:r w:rsidRPr="00340914">
          <w:t>3 MHz channel bandwidth</w:t>
        </w:r>
      </w:ins>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88C" w:rsidRPr="00F95B02" w14:paraId="0AC8A954" w14:textId="77777777" w:rsidTr="00653412">
        <w:trPr>
          <w:cantSplit/>
          <w:jc w:val="center"/>
        </w:trPr>
        <w:tc>
          <w:tcPr>
            <w:tcW w:w="2127" w:type="dxa"/>
            <w:tcBorders>
              <w:top w:val="single" w:sz="4" w:space="0" w:color="auto"/>
              <w:left w:val="single" w:sz="4" w:space="0" w:color="auto"/>
              <w:bottom w:val="single" w:sz="4" w:space="0" w:color="auto"/>
              <w:right w:val="single" w:sz="4" w:space="0" w:color="auto"/>
            </w:tcBorders>
          </w:tcPr>
          <w:p w14:paraId="7C177493" w14:textId="77777777" w:rsidR="00E6788C" w:rsidRPr="00F95B02" w:rsidRDefault="00E6788C" w:rsidP="00653412">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AE0265C" w14:textId="77777777" w:rsidR="00E6788C" w:rsidRPr="00F95B02" w:rsidRDefault="00E6788C" w:rsidP="00653412">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42C741B" w14:textId="77777777" w:rsidR="00E6788C" w:rsidRPr="00F95B02" w:rsidRDefault="00E6788C" w:rsidP="00653412">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86F2418" w14:textId="77777777" w:rsidR="00E6788C" w:rsidRPr="00F95B02" w:rsidRDefault="00E6788C" w:rsidP="00653412">
            <w:pPr>
              <w:pStyle w:val="TAH"/>
              <w:rPr>
                <w:rFonts w:eastAsia="SimSun" w:cs="Arial"/>
                <w:lang w:eastAsia="zh-CN"/>
              </w:rPr>
            </w:pPr>
            <w:r w:rsidRPr="00F95B02">
              <w:rPr>
                <w:rFonts w:cs="Arial"/>
                <w:i/>
              </w:rPr>
              <w:t xml:space="preserve">Measurement bandwidth </w:t>
            </w:r>
          </w:p>
        </w:tc>
      </w:tr>
      <w:tr w:rsidR="00E6788C" w:rsidRPr="00F95B02" w14:paraId="18A3A3E2" w14:textId="77777777" w:rsidTr="00653412">
        <w:trPr>
          <w:cantSplit/>
          <w:jc w:val="center"/>
        </w:trPr>
        <w:tc>
          <w:tcPr>
            <w:tcW w:w="2127" w:type="dxa"/>
            <w:tcBorders>
              <w:top w:val="single" w:sz="4" w:space="0" w:color="auto"/>
              <w:left w:val="single" w:sz="4" w:space="0" w:color="auto"/>
              <w:bottom w:val="single" w:sz="4" w:space="0" w:color="auto"/>
              <w:right w:val="single" w:sz="4" w:space="0" w:color="auto"/>
            </w:tcBorders>
          </w:tcPr>
          <w:p w14:paraId="4F14B19D" w14:textId="77777777" w:rsidR="00E6788C" w:rsidRPr="00F95B02" w:rsidRDefault="00E6788C" w:rsidP="00653412">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7EEB36B" w14:textId="77777777" w:rsidR="00E6788C" w:rsidRPr="00F95B02" w:rsidRDefault="00E6788C" w:rsidP="00653412">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B65F27A" w14:textId="77777777" w:rsidR="00E6788C" w:rsidRPr="00F95B02" w:rsidRDefault="00E6788C" w:rsidP="00653412">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21140DA9" w14:textId="77777777" w:rsidR="00E6788C" w:rsidRPr="00F95B02" w:rsidRDefault="00E6788C" w:rsidP="00653412">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195CCFFC" w14:textId="77777777" w:rsidR="00E6788C" w:rsidRPr="00F95B02" w:rsidRDefault="00E6788C" w:rsidP="00653412">
            <w:pPr>
              <w:pStyle w:val="TAC"/>
              <w:rPr>
                <w:rFonts w:cs="v5.0.0"/>
              </w:rPr>
            </w:pPr>
            <w:r w:rsidRPr="00F95B02">
              <w:rPr>
                <w:rFonts w:cs="v5.0.0"/>
              </w:rPr>
              <w:t xml:space="preserve">100 kHz </w:t>
            </w:r>
          </w:p>
        </w:tc>
      </w:tr>
      <w:tr w:rsidR="00E6788C" w:rsidRPr="00F95B02" w14:paraId="430F563B" w14:textId="77777777" w:rsidTr="00653412">
        <w:trPr>
          <w:cantSplit/>
          <w:jc w:val="center"/>
        </w:trPr>
        <w:tc>
          <w:tcPr>
            <w:tcW w:w="2127" w:type="dxa"/>
            <w:tcBorders>
              <w:top w:val="single" w:sz="4" w:space="0" w:color="auto"/>
              <w:left w:val="single" w:sz="4" w:space="0" w:color="auto"/>
              <w:bottom w:val="single" w:sz="4" w:space="0" w:color="auto"/>
              <w:right w:val="single" w:sz="4" w:space="0" w:color="auto"/>
            </w:tcBorders>
          </w:tcPr>
          <w:p w14:paraId="58D2C474" w14:textId="77777777" w:rsidR="00E6788C" w:rsidRPr="00F95B02" w:rsidRDefault="00E6788C" w:rsidP="00653412">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8C78E8D" w14:textId="77777777" w:rsidR="00E6788C" w:rsidRPr="00F95B02" w:rsidRDefault="00E6788C" w:rsidP="00653412">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AB48D18" w14:textId="77777777" w:rsidR="00E6788C" w:rsidRPr="00F95B02" w:rsidRDefault="00E6788C" w:rsidP="00653412">
            <w:pPr>
              <w:pStyle w:val="TAC"/>
              <w:rPr>
                <w:rFonts w:cs="v5.0.0"/>
              </w:rPr>
            </w:pP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4B958B57" w14:textId="77777777" w:rsidR="00E6788C" w:rsidRPr="00F95B02" w:rsidRDefault="00E6788C" w:rsidP="00653412">
            <w:pPr>
              <w:pStyle w:val="TAC"/>
              <w:rPr>
                <w:rFonts w:cs="v5.0.0"/>
              </w:rPr>
            </w:pPr>
            <w:r w:rsidRPr="00F95B02">
              <w:rPr>
                <w:rFonts w:cs="v5.0.0"/>
              </w:rPr>
              <w:t xml:space="preserve">100 kHz </w:t>
            </w:r>
          </w:p>
        </w:tc>
      </w:tr>
      <w:tr w:rsidR="00E6788C" w:rsidRPr="00F95B02" w14:paraId="014536CC" w14:textId="77777777" w:rsidTr="00653412">
        <w:trPr>
          <w:cantSplit/>
          <w:jc w:val="center"/>
        </w:trPr>
        <w:tc>
          <w:tcPr>
            <w:tcW w:w="2127" w:type="dxa"/>
            <w:tcBorders>
              <w:top w:val="single" w:sz="4" w:space="0" w:color="auto"/>
              <w:left w:val="single" w:sz="4" w:space="0" w:color="auto"/>
              <w:bottom w:val="single" w:sz="4" w:space="0" w:color="auto"/>
              <w:right w:val="single" w:sz="4" w:space="0" w:color="auto"/>
            </w:tcBorders>
          </w:tcPr>
          <w:p w14:paraId="3E6BF62B" w14:textId="77777777" w:rsidR="00E6788C" w:rsidRPr="00F95B02" w:rsidRDefault="00E6788C" w:rsidP="00653412">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ECF9634" w14:textId="77777777" w:rsidR="00E6788C" w:rsidRPr="00F95B02" w:rsidRDefault="00E6788C" w:rsidP="00653412">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CC226C7" w14:textId="77777777" w:rsidR="00E6788C" w:rsidRPr="00F95B02" w:rsidRDefault="00E6788C" w:rsidP="00653412">
            <w:pPr>
              <w:pStyle w:val="TAC"/>
              <w:rPr>
                <w:rFonts w:cs="v5.0.0"/>
              </w:rPr>
            </w:pPr>
            <w:r w:rsidRPr="00F95B02">
              <w:rPr>
                <w:rFonts w:cs="Arial"/>
                <w:lang w:eastAsia="zh-CN"/>
              </w:rPr>
              <w:t>Min(</w:t>
            </w:r>
            <w:r w:rsidRPr="00F95B02">
              <w:t>P</w:t>
            </w:r>
            <w:r w:rsidRPr="00F95B02">
              <w:rPr>
                <w:vertAlign w:val="subscript"/>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F566AA0" w14:textId="77777777" w:rsidR="00E6788C" w:rsidRPr="00F95B02" w:rsidRDefault="00E6788C" w:rsidP="00653412">
            <w:pPr>
              <w:pStyle w:val="TAC"/>
              <w:rPr>
                <w:rFonts w:cs="v5.0.0"/>
              </w:rPr>
            </w:pPr>
            <w:r w:rsidRPr="00F95B02">
              <w:t>100 kHz</w:t>
            </w:r>
          </w:p>
        </w:tc>
      </w:tr>
      <w:tr w:rsidR="00E6788C" w:rsidRPr="00F95B02" w14:paraId="2E3FB110" w14:textId="77777777" w:rsidTr="00653412">
        <w:trPr>
          <w:cantSplit/>
          <w:jc w:val="center"/>
        </w:trPr>
        <w:tc>
          <w:tcPr>
            <w:tcW w:w="9988" w:type="dxa"/>
            <w:gridSpan w:val="4"/>
          </w:tcPr>
          <w:p w14:paraId="5753EC33" w14:textId="77777777" w:rsidR="00E6788C" w:rsidRPr="00F95B02" w:rsidRDefault="00E6788C" w:rsidP="00653412">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4999544B" w14:textId="77777777" w:rsidR="00E6788C" w:rsidRPr="00F95B02" w:rsidRDefault="00E6788C" w:rsidP="00653412">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A43988A" w14:textId="77777777" w:rsidR="00E6788C" w:rsidRPr="00F95B02" w:rsidRDefault="00E6788C" w:rsidP="00653412">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C787EDD" w14:textId="77777777" w:rsidR="00E6788C" w:rsidRDefault="00E6788C" w:rsidP="00E6788C">
      <w:pPr>
        <w:rPr>
          <w:lang w:eastAsia="zh-CN"/>
        </w:rPr>
      </w:pPr>
    </w:p>
    <w:p w14:paraId="15A7CC24" w14:textId="77777777" w:rsidR="00E6788C" w:rsidRPr="00340914" w:rsidRDefault="00E6788C" w:rsidP="00E6788C">
      <w:pPr>
        <w:pStyle w:val="TH"/>
        <w:rPr>
          <w:ins w:id="5042" w:author="Man Hung Ng (Nokia)" w:date="2023-07-26T15:43:00Z"/>
        </w:rPr>
      </w:pPr>
      <w:ins w:id="5043" w:author="Man Hung Ng (Nokia)" w:date="2023-07-26T15:43:00Z">
        <w:r w:rsidRPr="00340914">
          <w:lastRenderedPageBreak/>
          <w:t>Table 6.6.</w:t>
        </w:r>
        <w:r>
          <w:t>4</w:t>
        </w:r>
        <w:r w:rsidRPr="00340914">
          <w:t>.2</w:t>
        </w:r>
        <w:r>
          <w:t>.</w:t>
        </w:r>
        <w:r w:rsidRPr="00340914">
          <w:rPr>
            <w:rFonts w:hint="eastAsia"/>
            <w:lang w:eastAsia="zh-CN"/>
          </w:rPr>
          <w:t>3</w:t>
        </w:r>
        <w:r>
          <w:rPr>
            <w:lang w:eastAsia="zh-CN"/>
          </w:rPr>
          <w:t>-1aa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w:t>
        </w:r>
        <w:r w:rsidRPr="00340914">
          <w:t xml:space="preserve"> </w:t>
        </w:r>
        <w:r w:rsidRPr="00340914">
          <w:rPr>
            <w:rFonts w:cs="v5.0.0" w:hint="eastAsia"/>
            <w:noProof/>
            <w:lang w:eastAsia="zh-CN"/>
          </w:rPr>
          <w:t>31</w:t>
        </w:r>
        <w:r w:rsidRPr="00340914">
          <w:rPr>
            <w:rFonts w:cs="v5.0.0"/>
            <w:noProof/>
          </w:rPr>
          <w:t xml:space="preserve"> &lt;</w:t>
        </w:r>
        <w:r w:rsidRPr="00340914">
          <w:rPr>
            <w:rFonts w:cs="v5.0.0"/>
            <w:bCs/>
            <w:noProof/>
          </w:rPr>
          <w:t xml:space="preserve"> </w:t>
        </w:r>
        <w:r w:rsidRPr="00340914">
          <w:rPr>
            <w:bCs/>
          </w:rPr>
          <w:t>P</w:t>
        </w:r>
        <w:r w:rsidRPr="00340914">
          <w:rPr>
            <w:bCs/>
            <w:vertAlign w:val="subscript"/>
          </w:rPr>
          <w:t>rated,</w:t>
        </w:r>
        <w:r w:rsidRPr="00340914">
          <w:rPr>
            <w:rFonts w:hint="eastAsia"/>
            <w:bCs/>
            <w:vertAlign w:val="subscript"/>
          </w:rPr>
          <w:t>c</w:t>
        </w:r>
        <w:r w:rsidRPr="00340914">
          <w:rPr>
            <w:rFonts w:cs="v5.0.0"/>
            <w:noProof/>
          </w:rPr>
          <w:t xml:space="preserve"> </w:t>
        </w:r>
        <w:r w:rsidRPr="00340914">
          <w:rPr>
            <w:rFonts w:cs="v5.0.0"/>
            <w:noProof/>
          </w:rPr>
          <w:sym w:font="Symbol" w:char="F0A3"/>
        </w:r>
        <w:r w:rsidRPr="00340914">
          <w:rPr>
            <w:rFonts w:cs="v5.0.0"/>
            <w:noProof/>
          </w:rPr>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88C" w:rsidRPr="00340914" w14:paraId="55B95848" w14:textId="77777777" w:rsidTr="00653412">
        <w:trPr>
          <w:cantSplit/>
          <w:jc w:val="center"/>
          <w:ins w:id="5044" w:author="Man Hung Ng (Nokia)" w:date="2023-07-26T15:43:00Z"/>
        </w:trPr>
        <w:tc>
          <w:tcPr>
            <w:tcW w:w="2127" w:type="dxa"/>
            <w:tcBorders>
              <w:top w:val="single" w:sz="4" w:space="0" w:color="auto"/>
              <w:left w:val="single" w:sz="4" w:space="0" w:color="auto"/>
              <w:bottom w:val="single" w:sz="4" w:space="0" w:color="auto"/>
              <w:right w:val="single" w:sz="4" w:space="0" w:color="auto"/>
            </w:tcBorders>
          </w:tcPr>
          <w:p w14:paraId="614F2B1C" w14:textId="77777777" w:rsidR="00E6788C" w:rsidRPr="00340914" w:rsidRDefault="00E6788C" w:rsidP="00653412">
            <w:pPr>
              <w:pStyle w:val="TAH"/>
              <w:rPr>
                <w:ins w:id="5045" w:author="Man Hung Ng (Nokia)" w:date="2023-07-26T15:43:00Z"/>
                <w:rFonts w:cs="Arial"/>
              </w:rPr>
            </w:pPr>
            <w:ins w:id="5046" w:author="Man Hung Ng (Nokia)" w:date="2023-07-26T15:43: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3535CD8E" w14:textId="77777777" w:rsidR="00E6788C" w:rsidRPr="00340914" w:rsidRDefault="00E6788C" w:rsidP="00653412">
            <w:pPr>
              <w:pStyle w:val="TAH"/>
              <w:rPr>
                <w:ins w:id="5047" w:author="Man Hung Ng (Nokia)" w:date="2023-07-26T15:43:00Z"/>
                <w:rFonts w:cs="Arial"/>
              </w:rPr>
            </w:pPr>
            <w:ins w:id="5048" w:author="Man Hung Ng (Nokia)" w:date="2023-07-26T15:43: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C1B8824" w14:textId="77777777" w:rsidR="00E6788C" w:rsidRPr="00340914" w:rsidRDefault="00E6788C" w:rsidP="00653412">
            <w:pPr>
              <w:pStyle w:val="TAH"/>
              <w:rPr>
                <w:ins w:id="5049" w:author="Man Hung Ng (Nokia)" w:date="2023-07-26T15:43:00Z"/>
                <w:rFonts w:cs="Arial"/>
              </w:rPr>
            </w:pPr>
            <w:ins w:id="5050" w:author="Man Hung Ng (Nokia)" w:date="2023-07-26T15:43: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7742B8D2" w14:textId="77777777" w:rsidR="00E6788C" w:rsidRPr="00340914" w:rsidRDefault="00E6788C" w:rsidP="00653412">
            <w:pPr>
              <w:pStyle w:val="TAH"/>
              <w:rPr>
                <w:ins w:id="5051" w:author="Man Hung Ng (Nokia)" w:date="2023-07-26T15:43:00Z"/>
                <w:rFonts w:cs="Arial"/>
              </w:rPr>
            </w:pPr>
            <w:ins w:id="5052" w:author="Man Hung Ng (Nokia)" w:date="2023-07-26T15:43:00Z">
              <w:r w:rsidRPr="00B64708">
                <w:rPr>
                  <w:rFonts w:cs="Arial"/>
                  <w:i/>
                </w:rPr>
                <w:t xml:space="preserve">Measurement bandwidth </w:t>
              </w:r>
            </w:ins>
          </w:p>
        </w:tc>
      </w:tr>
      <w:tr w:rsidR="00E6788C" w:rsidRPr="00340914" w14:paraId="74D8074A" w14:textId="77777777" w:rsidTr="00653412">
        <w:trPr>
          <w:cantSplit/>
          <w:jc w:val="center"/>
          <w:ins w:id="5053" w:author="Man Hung Ng (Nokia)" w:date="2023-07-26T15:43:00Z"/>
        </w:trPr>
        <w:tc>
          <w:tcPr>
            <w:tcW w:w="2127" w:type="dxa"/>
            <w:tcBorders>
              <w:top w:val="single" w:sz="4" w:space="0" w:color="auto"/>
              <w:left w:val="single" w:sz="4" w:space="0" w:color="auto"/>
              <w:bottom w:val="single" w:sz="4" w:space="0" w:color="auto"/>
              <w:right w:val="single" w:sz="4" w:space="0" w:color="auto"/>
            </w:tcBorders>
          </w:tcPr>
          <w:p w14:paraId="427CB612" w14:textId="77777777" w:rsidR="00E6788C" w:rsidRPr="00340914" w:rsidRDefault="00E6788C" w:rsidP="00653412">
            <w:pPr>
              <w:pStyle w:val="TAC"/>
              <w:rPr>
                <w:ins w:id="5054" w:author="Man Hung Ng (Nokia)" w:date="2023-07-26T15:43:00Z"/>
                <w:rFonts w:cs="v5.0.0"/>
              </w:rPr>
            </w:pPr>
            <w:ins w:id="5055" w:author="Man Hung Ng (Nokia)" w:date="2023-07-26T15:43: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4561AA4E" w14:textId="77777777" w:rsidR="00E6788C" w:rsidRPr="00340914" w:rsidRDefault="00E6788C" w:rsidP="00653412">
            <w:pPr>
              <w:pStyle w:val="TAC"/>
              <w:rPr>
                <w:ins w:id="5056" w:author="Man Hung Ng (Nokia)" w:date="2023-07-26T15:43:00Z"/>
                <w:rFonts w:cs="v5.0.0"/>
              </w:rPr>
            </w:pPr>
            <w:ins w:id="5057" w:author="Man Hung Ng (Nokia)" w:date="2023-07-26T15:43: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4ECF3D0A" w14:textId="77777777" w:rsidR="00E6788C" w:rsidRPr="00340914" w:rsidRDefault="00E6788C" w:rsidP="00653412">
            <w:pPr>
              <w:pStyle w:val="TAC"/>
              <w:rPr>
                <w:ins w:id="5058" w:author="Man Hung Ng (Nokia)" w:date="2023-07-26T15:43:00Z"/>
                <w:rFonts w:cs="v5.0.0"/>
              </w:rPr>
            </w:pPr>
            <w:ins w:id="5059" w:author="Man Hung Ng (Nokia)" w:date="2023-07-26T15:43:00Z">
              <w:r w:rsidRPr="00340914">
                <w:rPr>
                  <w:rFonts w:cs="Arial"/>
                  <w:position w:val="-26"/>
                  <w:lang w:eastAsia="ja-JP"/>
                </w:rPr>
                <w:object w:dxaOrig="3579" w:dyaOrig="639" w14:anchorId="4BC33F12">
                  <v:shape id="对象 70" o:spid="_x0000_i1029" type="#_x0000_t75" style="width:2in;height:26.5pt;mso-wrap-style:square;mso-position-horizontal-relative:page;mso-position-vertical-relative:page" o:ole="">
                    <v:fill o:detectmouseclick="t"/>
                    <v:imagedata r:id="rId21" o:title=""/>
                  </v:shape>
                  <o:OLEObject Type="Embed" ProgID="Equation.3" ShapeID="对象 70" DrawAspect="Content" ObjectID="_1754463965" r:id="rId22"/>
                </w:object>
              </w:r>
            </w:ins>
          </w:p>
        </w:tc>
        <w:tc>
          <w:tcPr>
            <w:tcW w:w="1430" w:type="dxa"/>
            <w:tcBorders>
              <w:top w:val="single" w:sz="4" w:space="0" w:color="auto"/>
              <w:left w:val="single" w:sz="4" w:space="0" w:color="auto"/>
              <w:bottom w:val="single" w:sz="4" w:space="0" w:color="auto"/>
              <w:right w:val="single" w:sz="4" w:space="0" w:color="auto"/>
            </w:tcBorders>
          </w:tcPr>
          <w:p w14:paraId="7F658624" w14:textId="77777777" w:rsidR="00E6788C" w:rsidRPr="00340914" w:rsidRDefault="00E6788C" w:rsidP="00653412">
            <w:pPr>
              <w:pStyle w:val="TAC"/>
              <w:rPr>
                <w:ins w:id="5060" w:author="Man Hung Ng (Nokia)" w:date="2023-07-26T15:43:00Z"/>
                <w:rFonts w:cs="v5.0.0"/>
              </w:rPr>
            </w:pPr>
            <w:ins w:id="5061" w:author="Man Hung Ng (Nokia)" w:date="2023-07-26T15:43:00Z">
              <w:r w:rsidRPr="00340914">
                <w:rPr>
                  <w:rFonts w:cs="v5.0.0"/>
                </w:rPr>
                <w:t xml:space="preserve">100 kHz </w:t>
              </w:r>
            </w:ins>
          </w:p>
        </w:tc>
      </w:tr>
      <w:tr w:rsidR="00E6788C" w:rsidRPr="00340914" w14:paraId="6487C4F1" w14:textId="77777777" w:rsidTr="00653412">
        <w:trPr>
          <w:cantSplit/>
          <w:jc w:val="center"/>
          <w:ins w:id="5062" w:author="Man Hung Ng (Nokia)" w:date="2023-07-26T15:43:00Z"/>
        </w:trPr>
        <w:tc>
          <w:tcPr>
            <w:tcW w:w="2127" w:type="dxa"/>
            <w:tcBorders>
              <w:top w:val="single" w:sz="4" w:space="0" w:color="auto"/>
              <w:left w:val="single" w:sz="4" w:space="0" w:color="auto"/>
              <w:bottom w:val="single" w:sz="4" w:space="0" w:color="auto"/>
              <w:right w:val="single" w:sz="4" w:space="0" w:color="auto"/>
            </w:tcBorders>
          </w:tcPr>
          <w:p w14:paraId="1E9C9799" w14:textId="77777777" w:rsidR="00E6788C" w:rsidRPr="00340914" w:rsidRDefault="00E6788C" w:rsidP="00653412">
            <w:pPr>
              <w:pStyle w:val="TAC"/>
              <w:rPr>
                <w:ins w:id="5063" w:author="Man Hung Ng (Nokia)" w:date="2023-07-26T15:43:00Z"/>
                <w:rFonts w:cs="v5.0.0"/>
              </w:rPr>
            </w:pPr>
            <w:ins w:id="5064" w:author="Man Hung Ng (Nokia)" w:date="2023-07-26T15:43: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787089D7" w14:textId="77777777" w:rsidR="00E6788C" w:rsidRPr="00340914" w:rsidRDefault="00E6788C" w:rsidP="00653412">
            <w:pPr>
              <w:pStyle w:val="TAC"/>
              <w:rPr>
                <w:ins w:id="5065" w:author="Man Hung Ng (Nokia)" w:date="2023-07-26T15:43:00Z"/>
                <w:rFonts w:cs="v5.0.0"/>
              </w:rPr>
            </w:pPr>
            <w:ins w:id="5066" w:author="Man Hung Ng (Nokia)" w:date="2023-07-26T15:43: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10650554" w14:textId="77777777" w:rsidR="00E6788C" w:rsidRPr="00340914" w:rsidRDefault="00E6788C" w:rsidP="00653412">
            <w:pPr>
              <w:pStyle w:val="TAC"/>
              <w:rPr>
                <w:ins w:id="5067" w:author="Man Hung Ng (Nokia)" w:date="2023-07-26T15:43:00Z"/>
                <w:rFonts w:cs="v5.0.0"/>
              </w:rPr>
            </w:pPr>
            <w:ins w:id="5068" w:author="Man Hung Ng (Nokia)" w:date="2023-07-26T15:43:00Z">
              <w:r w:rsidRPr="00340914">
                <w:rPr>
                  <w:bCs/>
                </w:rPr>
                <w:t>P</w:t>
              </w:r>
              <w:r w:rsidRPr="00340914">
                <w:rPr>
                  <w:bCs/>
                  <w:vertAlign w:val="subscript"/>
                </w:rPr>
                <w:t>rated,</w:t>
              </w:r>
              <w:r w:rsidRPr="00340914">
                <w:rPr>
                  <w:rFonts w:hint="eastAsia"/>
                  <w:bCs/>
                  <w:vertAlign w:val="subscript"/>
                </w:rPr>
                <w:t>c</w:t>
              </w:r>
              <w:r w:rsidRPr="00340914">
                <w:rPr>
                  <w:rFonts w:eastAsia="SimSun" w:hint="eastAsia"/>
                  <w:bCs/>
                  <w:vertAlign w:val="subscript"/>
                  <w:lang w:eastAsia="zh-CN"/>
                </w:rPr>
                <w:t xml:space="preserve"> </w:t>
              </w:r>
              <w:r w:rsidRPr="00340914">
                <w:rPr>
                  <w:rFonts w:cs="Arial" w:hint="eastAsia"/>
                  <w:lang w:eastAsia="zh-CN"/>
                </w:rPr>
                <w:t>-59dB</w:t>
              </w:r>
            </w:ins>
          </w:p>
        </w:tc>
        <w:tc>
          <w:tcPr>
            <w:tcW w:w="1430" w:type="dxa"/>
            <w:tcBorders>
              <w:top w:val="single" w:sz="4" w:space="0" w:color="auto"/>
              <w:left w:val="single" w:sz="4" w:space="0" w:color="auto"/>
              <w:bottom w:val="single" w:sz="4" w:space="0" w:color="auto"/>
              <w:right w:val="single" w:sz="4" w:space="0" w:color="auto"/>
            </w:tcBorders>
          </w:tcPr>
          <w:p w14:paraId="0E8A23B0" w14:textId="77777777" w:rsidR="00E6788C" w:rsidRPr="00340914" w:rsidRDefault="00E6788C" w:rsidP="00653412">
            <w:pPr>
              <w:pStyle w:val="TAC"/>
              <w:rPr>
                <w:ins w:id="5069" w:author="Man Hung Ng (Nokia)" w:date="2023-07-26T15:43:00Z"/>
                <w:rFonts w:cs="v5.0.0"/>
              </w:rPr>
            </w:pPr>
            <w:ins w:id="5070" w:author="Man Hung Ng (Nokia)" w:date="2023-07-26T15:43:00Z">
              <w:r w:rsidRPr="00340914">
                <w:rPr>
                  <w:rFonts w:cs="v5.0.0"/>
                </w:rPr>
                <w:t xml:space="preserve">100 kHz </w:t>
              </w:r>
            </w:ins>
          </w:p>
        </w:tc>
      </w:tr>
      <w:tr w:rsidR="00E6788C" w:rsidRPr="00340914" w14:paraId="009B1CF9" w14:textId="77777777" w:rsidTr="00653412">
        <w:trPr>
          <w:cantSplit/>
          <w:jc w:val="center"/>
          <w:ins w:id="5071" w:author="Man Hung Ng (Nokia)" w:date="2023-07-26T15:43:00Z"/>
        </w:trPr>
        <w:tc>
          <w:tcPr>
            <w:tcW w:w="2127" w:type="dxa"/>
            <w:tcBorders>
              <w:top w:val="single" w:sz="4" w:space="0" w:color="auto"/>
              <w:left w:val="single" w:sz="4" w:space="0" w:color="auto"/>
              <w:bottom w:val="single" w:sz="4" w:space="0" w:color="auto"/>
              <w:right w:val="single" w:sz="4" w:space="0" w:color="auto"/>
            </w:tcBorders>
          </w:tcPr>
          <w:p w14:paraId="479B3F9F" w14:textId="77777777" w:rsidR="00E6788C" w:rsidRPr="00340914" w:rsidRDefault="00E6788C" w:rsidP="00653412">
            <w:pPr>
              <w:pStyle w:val="TAC"/>
              <w:rPr>
                <w:ins w:id="5072" w:author="Man Hung Ng (Nokia)" w:date="2023-07-26T15:43:00Z"/>
                <w:rFonts w:cs="v5.0.0"/>
              </w:rPr>
            </w:pPr>
            <w:ins w:id="5073" w:author="Man Hung Ng (Nokia)" w:date="2023-07-26T15:43: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29E48A15" w14:textId="77777777" w:rsidR="00E6788C" w:rsidRPr="00340914" w:rsidRDefault="00E6788C" w:rsidP="00653412">
            <w:pPr>
              <w:pStyle w:val="TAC"/>
              <w:rPr>
                <w:ins w:id="5074" w:author="Man Hung Ng (Nokia)" w:date="2023-07-26T15:43:00Z"/>
                <w:rFonts w:cs="v5.0.0"/>
              </w:rPr>
            </w:pPr>
            <w:ins w:id="5075" w:author="Man Hung Ng (Nokia)" w:date="2023-07-26T15:43: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3F9220DE" w14:textId="77777777" w:rsidR="00E6788C" w:rsidRPr="00ED510D" w:rsidRDefault="00E6788C" w:rsidP="00653412">
            <w:pPr>
              <w:pStyle w:val="TAC"/>
              <w:rPr>
                <w:ins w:id="5076" w:author="Man Hung Ng (Nokia)" w:date="2023-07-26T15:43:00Z"/>
                <w:rFonts w:cs="v5.0.0"/>
                <w:lang w:val="sv-FI" w:eastAsia="zh-CN"/>
              </w:rPr>
            </w:pPr>
            <w:ins w:id="5077" w:author="Man Hung Ng (Nokia)" w:date="2023-07-26T15:43:00Z">
              <w:r w:rsidRPr="00ED510D">
                <w:rPr>
                  <w:rFonts w:cs="v5.0.0"/>
                  <w:lang w:val="sv-FI" w:eastAsia="zh-CN"/>
                </w:rPr>
                <w:t>M</w:t>
              </w:r>
              <w:r w:rsidRPr="00ED510D">
                <w:rPr>
                  <w:rFonts w:cs="v5.0.0" w:hint="eastAsia"/>
                  <w:lang w:val="sv-FI" w:eastAsia="zh-CN"/>
                </w:rPr>
                <w:t>in(</w:t>
              </w:r>
              <w:r w:rsidRPr="00ED510D">
                <w:rPr>
                  <w:bCs/>
                  <w:lang w:val="sv-FI"/>
                </w:rPr>
                <w:t>P</w:t>
              </w:r>
              <w:r w:rsidRPr="00ED510D">
                <w:rPr>
                  <w:bCs/>
                  <w:vertAlign w:val="subscript"/>
                  <w:lang w:val="sv-FI"/>
                </w:rPr>
                <w:t>rated,</w:t>
              </w:r>
              <w:r w:rsidRPr="00ED510D">
                <w:rPr>
                  <w:rFonts w:hint="eastAsia"/>
                  <w:bCs/>
                  <w:vertAlign w:val="subscript"/>
                  <w:lang w:val="sv-FI"/>
                </w:rPr>
                <w:t>c</w:t>
              </w:r>
              <w:r w:rsidRPr="00ED510D">
                <w:rPr>
                  <w:rFonts w:eastAsia="SimSun" w:hint="eastAsia"/>
                  <w:bCs/>
                  <w:vertAlign w:val="subscript"/>
                  <w:lang w:val="sv-FI" w:eastAsia="zh-CN"/>
                </w:rPr>
                <w:t xml:space="preserve"> </w:t>
              </w:r>
              <w:r w:rsidRPr="00ED510D">
                <w:rPr>
                  <w:rFonts w:cs="v5.0.0" w:hint="eastAsia"/>
                  <w:lang w:val="sv-FI" w:eastAsia="zh-CN"/>
                </w:rPr>
                <w:t>-59dB, -25dBm)</w:t>
              </w:r>
            </w:ins>
          </w:p>
        </w:tc>
        <w:tc>
          <w:tcPr>
            <w:tcW w:w="1430" w:type="dxa"/>
            <w:tcBorders>
              <w:top w:val="single" w:sz="4" w:space="0" w:color="auto"/>
              <w:left w:val="single" w:sz="4" w:space="0" w:color="auto"/>
              <w:bottom w:val="single" w:sz="4" w:space="0" w:color="auto"/>
              <w:right w:val="single" w:sz="4" w:space="0" w:color="auto"/>
            </w:tcBorders>
          </w:tcPr>
          <w:p w14:paraId="6403CB4C" w14:textId="77777777" w:rsidR="00E6788C" w:rsidRPr="00340914" w:rsidRDefault="00E6788C" w:rsidP="00653412">
            <w:pPr>
              <w:pStyle w:val="TAC"/>
              <w:rPr>
                <w:ins w:id="5078" w:author="Man Hung Ng (Nokia)" w:date="2023-07-26T15:43:00Z"/>
                <w:rFonts w:cs="v5.0.0"/>
              </w:rPr>
            </w:pPr>
            <w:ins w:id="5079" w:author="Man Hung Ng (Nokia)" w:date="2023-07-26T15:43:00Z">
              <w:r w:rsidRPr="00340914">
                <w:rPr>
                  <w:rFonts w:cs="v5.0.0"/>
                </w:rPr>
                <w:t xml:space="preserve">100 kHz </w:t>
              </w:r>
            </w:ins>
          </w:p>
        </w:tc>
      </w:tr>
      <w:tr w:rsidR="00E6788C" w:rsidRPr="00340914" w14:paraId="7C97054F" w14:textId="77777777" w:rsidTr="00653412">
        <w:trPr>
          <w:cantSplit/>
          <w:jc w:val="center"/>
          <w:ins w:id="5080" w:author="Man Hung Ng (Nokia)" w:date="2023-07-26T15:43:00Z"/>
        </w:trPr>
        <w:tc>
          <w:tcPr>
            <w:tcW w:w="9988" w:type="dxa"/>
            <w:gridSpan w:val="4"/>
          </w:tcPr>
          <w:p w14:paraId="59B32152" w14:textId="77777777" w:rsidR="00E6788C" w:rsidRPr="00F95B02" w:rsidRDefault="00E6788C" w:rsidP="00653412">
            <w:pPr>
              <w:pStyle w:val="TAN"/>
              <w:rPr>
                <w:ins w:id="5081" w:author="Man Hung Ng (Nokia)" w:date="2023-07-26T15:43:00Z"/>
                <w:rFonts w:eastAsia="SimSun" w:cs="Arial"/>
                <w:lang w:eastAsia="zh-CN"/>
              </w:rPr>
            </w:pPr>
            <w:ins w:id="5082" w:author="Man Hung Ng (Nokia)" w:date="2023-07-26T15:43: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w:t>
              </w:r>
              <w:r>
                <w:rPr>
                  <w:rFonts w:cs="Arial"/>
                  <w:lang w:eastAsia="zh-CN"/>
                </w:rPr>
                <w:t>59</w:t>
              </w:r>
              <w:r w:rsidRPr="00F95B02">
                <w:rPr>
                  <w:rFonts w:cs="Arial"/>
                  <w:lang w:eastAsia="zh-CN"/>
                </w:rPr>
                <w:t xml:space="preserve">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48122EB7" w14:textId="77777777" w:rsidR="00E6788C" w:rsidRPr="00340914" w:rsidRDefault="00E6788C" w:rsidP="00653412">
            <w:pPr>
              <w:pStyle w:val="TAN"/>
              <w:rPr>
                <w:ins w:id="5083" w:author="Man Hung Ng (Nokia)" w:date="2023-07-26T15:43:00Z"/>
                <w:rFonts w:cs="Arial"/>
              </w:rPr>
            </w:pPr>
            <w:ins w:id="5084" w:author="Man Hung Ng (Nokia)" w:date="2023-07-26T15:43: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48B397F1" w14:textId="77777777" w:rsidR="00E6788C" w:rsidRPr="00340914" w:rsidRDefault="00E6788C" w:rsidP="00E6788C">
      <w:pPr>
        <w:rPr>
          <w:ins w:id="5085" w:author="Man Hung Ng (Nokia)" w:date="2023-07-26T15:43:00Z"/>
          <w:lang w:eastAsia="zh-CN"/>
        </w:rPr>
      </w:pPr>
    </w:p>
    <w:p w14:paraId="2CD8D64A" w14:textId="77777777" w:rsidR="00E6788C" w:rsidRDefault="00E6788C" w:rsidP="00E6788C">
      <w:pPr>
        <w:rPr>
          <w:rFonts w:eastAsia="SimSun"/>
          <w:lang w:val="en-US" w:eastAsia="zh-CN"/>
        </w:rPr>
      </w:pPr>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lang w:eastAsia="zh-CN"/>
        </w:rPr>
        <w:t xml:space="preserve"> limits are </w:t>
      </w:r>
      <w:r>
        <w:rPr>
          <w:rFonts w:cs="v5.0.0"/>
        </w:rPr>
        <w:t xml:space="preserve">specified in </w:t>
      </w:r>
      <w:r>
        <w:t>Table 6.6.4.2.3-</w:t>
      </w:r>
      <w:r>
        <w:rPr>
          <w:rFonts w:eastAsia="SimSun"/>
          <w:lang w:eastAsia="zh-CN"/>
        </w:rPr>
        <w:t>1</w:t>
      </w:r>
      <w:r>
        <w:rPr>
          <w:rFonts w:eastAsia="SimSun" w:hint="eastAsia"/>
          <w:lang w:val="en-US" w:eastAsia="zh-CN"/>
        </w:rPr>
        <w:t xml:space="preserve">a and </w:t>
      </w:r>
      <w:r>
        <w:t>Table 6.6.4.2.3-</w:t>
      </w:r>
      <w:r>
        <w:rPr>
          <w:rFonts w:eastAsia="SimSun"/>
          <w:lang w:eastAsia="zh-CN"/>
        </w:rPr>
        <w:t>2</w:t>
      </w:r>
      <w:r>
        <w:rPr>
          <w:rFonts w:eastAsia="SimSun" w:hint="eastAsia"/>
          <w:lang w:val="en-US" w:eastAsia="zh-CN"/>
        </w:rPr>
        <w:t>a.</w:t>
      </w:r>
    </w:p>
    <w:p w14:paraId="15A19147" w14:textId="77777777" w:rsidR="00E6788C" w:rsidRDefault="00E6788C" w:rsidP="00E6788C">
      <w:pPr>
        <w:pStyle w:val="TH"/>
        <w:rPr>
          <w:lang w:val="en-US"/>
        </w:rPr>
      </w:pPr>
      <w:r>
        <w:t>Table 6.6.4.2.3-</w:t>
      </w:r>
      <w:r>
        <w:rPr>
          <w:rFonts w:eastAsia="SimSun"/>
          <w:lang w:eastAsia="zh-CN"/>
        </w:rPr>
        <w:t>1</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1-C</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14:paraId="361BDC0B"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724F13B4" w14:textId="77777777" w:rsidR="00E6788C" w:rsidRDefault="00E6788C" w:rsidP="00653412">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5EB3C218" w14:textId="77777777" w:rsidR="00E6788C" w:rsidRDefault="00E6788C" w:rsidP="00653412">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2A0D87" w14:textId="77777777" w:rsidR="00E6788C" w:rsidRDefault="00E6788C" w:rsidP="00653412">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3555C2B8" w14:textId="77777777" w:rsidR="00E6788C" w:rsidRDefault="00E6788C" w:rsidP="00653412">
            <w:pPr>
              <w:pStyle w:val="TAH"/>
            </w:pPr>
            <w:r>
              <w:rPr>
                <w:i/>
              </w:rPr>
              <w:t>Measurement bandwidth</w:t>
            </w:r>
          </w:p>
        </w:tc>
      </w:tr>
      <w:tr w:rsidR="00E6788C" w14:paraId="03D1EC4E"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65D56B9C" w14:textId="77777777" w:rsidR="00E6788C" w:rsidRDefault="00E6788C" w:rsidP="00653412">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478E22CD" w14:textId="77777777" w:rsidR="00E6788C" w:rsidRDefault="00E6788C" w:rsidP="00653412">
            <w:pPr>
              <w:pStyle w:val="TAC"/>
            </w:pPr>
            <w:r>
              <w:t xml:space="preserve">0.05 MHz </w:t>
            </w:r>
            <w:r>
              <w:sym w:font="Symbol" w:char="F0A3"/>
            </w:r>
            <w:r>
              <w:t xml:space="preserve"> f_offset &lt; </w:t>
            </w:r>
            <w:r>
              <w:rPr>
                <w:rFonts w:eastAsia="SimSun" w:hint="eastAsia"/>
                <w:lang w:val="en-US" w:eastAsia="zh-CN"/>
              </w:rPr>
              <w:t>20</w:t>
            </w:r>
            <w:r>
              <w:t>.05 MHz</w:t>
            </w:r>
          </w:p>
        </w:tc>
        <w:tc>
          <w:tcPr>
            <w:tcW w:w="3455" w:type="dxa"/>
            <w:tcBorders>
              <w:top w:val="single" w:sz="4" w:space="0" w:color="auto"/>
              <w:left w:val="single" w:sz="4" w:space="0" w:color="auto"/>
              <w:bottom w:val="single" w:sz="4" w:space="0" w:color="auto"/>
              <w:right w:val="single" w:sz="4" w:space="0" w:color="auto"/>
            </w:tcBorders>
            <w:vAlign w:val="center"/>
          </w:tcPr>
          <w:p w14:paraId="32D9F83A" w14:textId="77777777" w:rsidR="00E6788C" w:rsidRDefault="00E6788C" w:rsidP="00653412">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F14962B" w14:textId="77777777" w:rsidR="00E6788C" w:rsidRDefault="00E6788C" w:rsidP="00653412">
            <w:pPr>
              <w:pStyle w:val="TAC"/>
            </w:pPr>
            <w:r>
              <w:t xml:space="preserve">100 kHz </w:t>
            </w:r>
          </w:p>
        </w:tc>
      </w:tr>
      <w:tr w:rsidR="00E6788C" w14:paraId="5FCA3754"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27632968" w14:textId="77777777" w:rsidR="00E6788C" w:rsidRDefault="00E6788C" w:rsidP="00653412">
            <w:pPr>
              <w:pStyle w:val="TAC"/>
              <w:rPr>
                <w:lang w:val="sv-SE"/>
              </w:rPr>
            </w:pPr>
            <w:r>
              <w:rPr>
                <w:rFonts w:eastAsia="SimSun" w:hint="eastAsia"/>
                <w:lang w:val="en-US" w:eastAsia="zh-CN"/>
              </w:rPr>
              <w:t>20</w:t>
            </w:r>
            <w:r>
              <w:rPr>
                <w:lang w:val="sv-SE"/>
              </w:rPr>
              <w:t xml:space="preserve"> MHz </w:t>
            </w:r>
            <w:r>
              <w:sym w:font="Symbol" w:char="F0A3"/>
            </w:r>
            <w:r>
              <w:rPr>
                <w:lang w:val="sv-SE"/>
              </w:rPr>
              <w:t xml:space="preserve"> </w:t>
            </w:r>
            <w:r>
              <w:sym w:font="Symbol" w:char="F044"/>
            </w:r>
            <w:r>
              <w:rPr>
                <w:lang w:val="sv-SE"/>
              </w:rPr>
              <w:t>f &lt;</w:t>
            </w:r>
          </w:p>
          <w:p w14:paraId="22382FAF" w14:textId="77777777" w:rsidR="00E6788C" w:rsidRDefault="00E6788C" w:rsidP="00653412">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608A0931" w14:textId="77777777" w:rsidR="00E6788C" w:rsidRDefault="00E6788C" w:rsidP="00653412">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2A8F749E" w14:textId="77777777" w:rsidR="00E6788C" w:rsidRDefault="00E6788C" w:rsidP="00653412">
            <w:pPr>
              <w:pStyle w:val="TAC"/>
              <w:rPr>
                <w:lang w:val="sv-SE"/>
              </w:rPr>
            </w:pPr>
            <w:r>
              <w:rPr>
                <w:lang w:val="sv-SE"/>
              </w:rPr>
              <w:t>min(</w:t>
            </w:r>
            <w:r>
              <w:rPr>
                <w:rFonts w:eastAsia="SimSun" w:hint="eastAsia"/>
                <w:lang w:val="en-US" w:eastAsia="zh-CN"/>
              </w:rPr>
              <w:t>4</w:t>
            </w:r>
            <w:r>
              <w:rPr>
                <w:lang w:val="sv-SE"/>
              </w:rPr>
              <w:t>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5C79A6BE" w14:textId="77777777" w:rsidR="00E6788C" w:rsidRDefault="00E6788C" w:rsidP="00653412">
            <w:pPr>
              <w:pStyle w:val="TAC"/>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41FE9C97" w14:textId="77777777" w:rsidR="00E6788C" w:rsidRDefault="00E6788C" w:rsidP="00653412">
            <w:pPr>
              <w:pStyle w:val="TAC"/>
            </w:pPr>
            <w:r>
              <w:t xml:space="preserve">100 kHz </w:t>
            </w:r>
          </w:p>
        </w:tc>
      </w:tr>
      <w:tr w:rsidR="00E6788C" w14:paraId="35DCEEEA"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6BB96FA0" w14:textId="77777777" w:rsidR="00E6788C" w:rsidRDefault="00E6788C" w:rsidP="00653412">
            <w:pPr>
              <w:pStyle w:val="TAC"/>
            </w:pPr>
            <w:r>
              <w:rPr>
                <w:rFonts w:eastAsia="SimSun" w:hint="eastAsia"/>
                <w:lang w:val="en-US" w:eastAsia="zh-CN"/>
              </w:rPr>
              <w:t>4</w:t>
            </w:r>
            <w:r>
              <w:t xml:space="preserve">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FC2C5C" w14:textId="77777777" w:rsidR="00E6788C" w:rsidRDefault="00E6788C" w:rsidP="00653412">
            <w:pPr>
              <w:pStyle w:val="TAC"/>
            </w:pPr>
            <w:r>
              <w:rPr>
                <w:rFonts w:eastAsia="SimSun" w:hint="eastAsia"/>
                <w:lang w:val="en-US" w:eastAsia="zh-CN"/>
              </w:rPr>
              <w:t>4</w:t>
            </w:r>
            <w:r>
              <w:t>0.</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3C3E9A2B" w14:textId="77777777" w:rsidR="00E6788C" w:rsidRDefault="00E6788C" w:rsidP="00653412">
            <w:pPr>
              <w:pStyle w:val="TAC"/>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8AD27CE" w14:textId="77777777" w:rsidR="00E6788C" w:rsidRDefault="00E6788C" w:rsidP="00653412">
            <w:pPr>
              <w:pStyle w:val="TAC"/>
            </w:pPr>
            <w:r>
              <w:t>100 kHz</w:t>
            </w:r>
          </w:p>
        </w:tc>
      </w:tr>
      <w:tr w:rsidR="00E6788C" w14:paraId="5FA5DB28" w14:textId="77777777" w:rsidTr="00653412">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77C6621E" w14:textId="77777777" w:rsidR="00E6788C" w:rsidRDefault="00E6788C" w:rsidP="00653412">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t>Min(P</w:t>
            </w:r>
            <w:r>
              <w:rPr>
                <w:vertAlign w:val="subscript"/>
              </w:rPr>
              <w:t>rated,x</w:t>
            </w:r>
            <w:r>
              <w:t xml:space="preserve"> -60dB, </w:t>
            </w:r>
            <w:r>
              <w:noBreakHyphen/>
              <w:t>25dBm)/100kHz.</w:t>
            </w:r>
          </w:p>
          <w:p w14:paraId="10AF144F" w14:textId="77777777" w:rsidR="00E6788C" w:rsidRDefault="00E6788C" w:rsidP="00653412">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27AAD479" w14:textId="77777777" w:rsidR="00E6788C" w:rsidRDefault="00E6788C" w:rsidP="00653412">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MHz.</w:t>
            </w:r>
          </w:p>
        </w:tc>
      </w:tr>
    </w:tbl>
    <w:p w14:paraId="78D56605" w14:textId="77777777" w:rsidR="00E6788C" w:rsidRDefault="00E6788C" w:rsidP="00E6788C">
      <w:pPr>
        <w:rPr>
          <w:lang w:eastAsia="zh-CN"/>
        </w:rPr>
      </w:pPr>
    </w:p>
    <w:p w14:paraId="2DB7BB83" w14:textId="77777777" w:rsidR="00E6788C" w:rsidRDefault="00E6788C" w:rsidP="00E6788C">
      <w:pPr>
        <w:rPr>
          <w:rFonts w:eastAsia="SimSun"/>
          <w:lang w:val="en-US" w:eastAsia="zh-CN"/>
        </w:rPr>
      </w:pPr>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 6.6.4.2.3-</w:t>
      </w:r>
      <w:r>
        <w:rPr>
          <w:rFonts w:eastAsia="SimSun"/>
          <w:lang w:eastAsia="zh-CN"/>
        </w:rPr>
        <w:t>1</w:t>
      </w:r>
      <w:r>
        <w:rPr>
          <w:rFonts w:eastAsia="SimSun" w:hint="eastAsia"/>
          <w:lang w:val="en-US" w:eastAsia="zh-CN"/>
        </w:rPr>
        <w:t xml:space="preserve">b and </w:t>
      </w:r>
      <w:r>
        <w:t>Table 6.6.4.2.3-</w:t>
      </w:r>
      <w:r>
        <w:rPr>
          <w:rFonts w:eastAsia="SimSun"/>
          <w:lang w:eastAsia="zh-CN"/>
        </w:rPr>
        <w:t>2</w:t>
      </w:r>
      <w:r>
        <w:rPr>
          <w:rFonts w:eastAsia="SimSun" w:hint="eastAsia"/>
          <w:lang w:val="en-US" w:eastAsia="zh-CN"/>
        </w:rPr>
        <w:t>b</w:t>
      </w:r>
      <w:r>
        <w:rPr>
          <w:rFonts w:cs="v5.0.0"/>
        </w:rPr>
        <w:t>:</w:t>
      </w:r>
    </w:p>
    <w:p w14:paraId="7CA1676E" w14:textId="77777777" w:rsidR="00E6788C" w:rsidRDefault="00E6788C" w:rsidP="00E6788C"/>
    <w:p w14:paraId="5709D4CE" w14:textId="77777777" w:rsidR="00E6788C" w:rsidRDefault="00E6788C" w:rsidP="00E6788C">
      <w:pPr>
        <w:pStyle w:val="TH"/>
        <w:rPr>
          <w:lang w:val="en-US"/>
        </w:rPr>
      </w:pPr>
      <w:r>
        <w:lastRenderedPageBreak/>
        <w:t>Table 6.6.4.2.3-</w:t>
      </w:r>
      <w:r>
        <w:rPr>
          <w:rFonts w:eastAsia="SimSun"/>
          <w:lang w:eastAsia="zh-CN"/>
        </w:rPr>
        <w:t>1</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1-H</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14:paraId="4339758C"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2F35C7C4" w14:textId="77777777" w:rsidR="00E6788C" w:rsidRDefault="00E6788C" w:rsidP="00653412">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3D3D7761" w14:textId="77777777" w:rsidR="00E6788C" w:rsidRDefault="00E6788C" w:rsidP="00653412">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A19A185" w14:textId="77777777" w:rsidR="00E6788C" w:rsidRDefault="00E6788C" w:rsidP="00653412">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445670FD" w14:textId="77777777" w:rsidR="00E6788C" w:rsidRDefault="00E6788C" w:rsidP="00653412">
            <w:pPr>
              <w:pStyle w:val="TAH"/>
            </w:pPr>
            <w:r>
              <w:rPr>
                <w:i/>
              </w:rPr>
              <w:t>Measurement bandwidth</w:t>
            </w:r>
          </w:p>
        </w:tc>
      </w:tr>
      <w:tr w:rsidR="00E6788C" w14:paraId="00A36383"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0E5F5B52" w14:textId="77777777" w:rsidR="00E6788C" w:rsidRDefault="00E6788C" w:rsidP="00653412">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7B3F1BFF" w14:textId="77777777" w:rsidR="00E6788C" w:rsidRDefault="00E6788C" w:rsidP="00653412">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3F220338" w14:textId="77777777" w:rsidR="00E6788C" w:rsidRDefault="00E6788C" w:rsidP="00653412">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6E23F4E" w14:textId="77777777" w:rsidR="00E6788C" w:rsidRDefault="00E6788C" w:rsidP="00653412">
            <w:pPr>
              <w:pStyle w:val="TAC"/>
            </w:pPr>
            <w:r>
              <w:t xml:space="preserve">100 kHz </w:t>
            </w:r>
          </w:p>
        </w:tc>
      </w:tr>
      <w:tr w:rsidR="00E6788C" w14:paraId="6647010A"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172D59B5" w14:textId="77777777" w:rsidR="00E6788C" w:rsidRDefault="00E6788C" w:rsidP="00653412">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41D72250" w14:textId="77777777" w:rsidR="00E6788C" w:rsidRDefault="00E6788C" w:rsidP="00653412">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754C26D2" w14:textId="77777777" w:rsidR="00E6788C" w:rsidRDefault="00E6788C" w:rsidP="00653412">
            <w:pPr>
              <w:pStyle w:val="TAC"/>
              <w:rPr>
                <w:lang w:val="sv-SE"/>
              </w:rPr>
            </w:pPr>
            <w:r>
              <w:rPr>
                <w:lang w:val="sv-SE"/>
              </w:rPr>
              <w:t xml:space="preserve">50.05 MHz </w:t>
            </w:r>
            <w:r>
              <w:sym w:font="Symbol" w:char="F0A3"/>
            </w:r>
            <w:r>
              <w:rPr>
                <w:lang w:val="sv-SE"/>
              </w:rPr>
              <w:t xml:space="preserve"> f_offset &lt;</w:t>
            </w:r>
          </w:p>
          <w:p w14:paraId="057A4107" w14:textId="77777777" w:rsidR="00E6788C" w:rsidRDefault="00E6788C" w:rsidP="00653412">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3E1D4B09" w14:textId="77777777" w:rsidR="00E6788C" w:rsidRDefault="00E6788C" w:rsidP="00653412">
            <w:pPr>
              <w:pStyle w:val="TAC"/>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04D47988" w14:textId="77777777" w:rsidR="00E6788C" w:rsidRDefault="00E6788C" w:rsidP="00653412">
            <w:pPr>
              <w:pStyle w:val="TAC"/>
            </w:pPr>
            <w:r>
              <w:t xml:space="preserve">100 kHz </w:t>
            </w:r>
          </w:p>
        </w:tc>
      </w:tr>
      <w:tr w:rsidR="00E6788C" w14:paraId="72DB3C45"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4CFFC409" w14:textId="77777777" w:rsidR="00E6788C" w:rsidRDefault="00E6788C" w:rsidP="00653412">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B105A39" w14:textId="77777777" w:rsidR="00E6788C" w:rsidRDefault="00E6788C" w:rsidP="00653412">
            <w:pPr>
              <w:pStyle w:val="TAC"/>
            </w:pPr>
            <w:r>
              <w:t>100.</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0D620517" w14:textId="77777777" w:rsidR="00E6788C" w:rsidRDefault="00E6788C" w:rsidP="00653412">
            <w:pPr>
              <w:pStyle w:val="TAC"/>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6A08AB" w14:textId="77777777" w:rsidR="00E6788C" w:rsidRDefault="00E6788C" w:rsidP="00653412">
            <w:pPr>
              <w:pStyle w:val="TAC"/>
            </w:pPr>
            <w:r>
              <w:t>100 kHz</w:t>
            </w:r>
          </w:p>
        </w:tc>
      </w:tr>
      <w:tr w:rsidR="00E6788C" w14:paraId="5BD881D1" w14:textId="77777777" w:rsidTr="00653412">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FA40D17" w14:textId="77777777" w:rsidR="00E6788C" w:rsidRDefault="00E6788C" w:rsidP="00653412">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t>Min(P</w:t>
            </w:r>
            <w:r>
              <w:rPr>
                <w:vertAlign w:val="subscript"/>
              </w:rPr>
              <w:t>rated,x</w:t>
            </w:r>
            <w:r>
              <w:t xml:space="preserve"> -60dB, </w:t>
            </w:r>
            <w:r>
              <w:noBreakHyphen/>
              <w:t>25dBm)/100kHz.</w:t>
            </w:r>
          </w:p>
          <w:p w14:paraId="33970618" w14:textId="77777777" w:rsidR="00E6788C" w:rsidRDefault="00E6788C" w:rsidP="00653412">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43D19F49" w14:textId="77777777" w:rsidR="00E6788C" w:rsidRDefault="00E6788C" w:rsidP="00653412">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1BF92803" w14:textId="77777777" w:rsidR="00E6788C" w:rsidRPr="00F95B02" w:rsidRDefault="00E6788C" w:rsidP="00E6788C">
      <w:pPr>
        <w:rPr>
          <w:lang w:eastAsia="zh-CN"/>
        </w:rPr>
      </w:pPr>
    </w:p>
    <w:p w14:paraId="4080C2F2" w14:textId="77777777" w:rsidR="00E6788C" w:rsidRPr="00F95B02" w:rsidRDefault="00E6788C" w:rsidP="00E6788C">
      <w:pPr>
        <w:pStyle w:val="TH"/>
      </w:pPr>
      <w:r w:rsidRPr="00F95B02">
        <w:t>Table 6.6.4.2.3-</w:t>
      </w:r>
      <w:r w:rsidRPr="00F95B02">
        <w:rPr>
          <w:rFonts w:eastAsia="SimSun"/>
          <w:lang w:eastAsia="zh-CN"/>
        </w:rPr>
        <w:t>2</w:t>
      </w:r>
      <w:r w:rsidRPr="00F95B02">
        <w:t>: Medium Range BS operating band unwanted emission limits</w:t>
      </w:r>
      <w:ins w:id="5086" w:author="Man Hung Ng (Nokia)" w:date="2023-07-26T15:44:00Z">
        <w:r w:rsidRPr="008C3EF3">
          <w:t xml:space="preserve"> </w:t>
        </w:r>
        <w:r w:rsidRPr="00340914">
          <w:t xml:space="preserve">for </w:t>
        </w:r>
        <w:r>
          <w:t xml:space="preserve">above </w:t>
        </w:r>
        <w:r w:rsidRPr="00340914">
          <w:t>3 MHz channel bandwidth</w:t>
        </w:r>
      </w:ins>
      <w:r w:rsidRPr="00F95B02">
        <w:rPr>
          <w:lang w:eastAsia="zh-CN"/>
        </w:rPr>
        <w:t xml:space="preserve">,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88C" w:rsidRPr="00F95B02" w14:paraId="78E523CB" w14:textId="77777777" w:rsidTr="00653412">
        <w:trPr>
          <w:cantSplit/>
          <w:jc w:val="center"/>
        </w:trPr>
        <w:tc>
          <w:tcPr>
            <w:tcW w:w="2127" w:type="dxa"/>
            <w:tcBorders>
              <w:top w:val="single" w:sz="4" w:space="0" w:color="auto"/>
              <w:left w:val="single" w:sz="4" w:space="0" w:color="auto"/>
              <w:bottom w:val="single" w:sz="4" w:space="0" w:color="auto"/>
              <w:right w:val="single" w:sz="4" w:space="0" w:color="auto"/>
            </w:tcBorders>
          </w:tcPr>
          <w:p w14:paraId="26C39F2C" w14:textId="77777777" w:rsidR="00E6788C" w:rsidRPr="00F95B02" w:rsidRDefault="00E6788C" w:rsidP="00653412">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9BE2BFC" w14:textId="77777777" w:rsidR="00E6788C" w:rsidRPr="00F95B02" w:rsidRDefault="00E6788C" w:rsidP="00653412">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FAA2396" w14:textId="77777777" w:rsidR="00E6788C" w:rsidRPr="00F95B02" w:rsidRDefault="00E6788C" w:rsidP="00653412">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4D23FE71" w14:textId="77777777" w:rsidR="00E6788C" w:rsidRPr="00F95B02" w:rsidRDefault="00E6788C" w:rsidP="00653412">
            <w:pPr>
              <w:pStyle w:val="TAH"/>
              <w:rPr>
                <w:rFonts w:eastAsia="SimSun" w:cs="Arial"/>
                <w:lang w:eastAsia="zh-CN"/>
              </w:rPr>
            </w:pPr>
            <w:r w:rsidRPr="00F95B02">
              <w:rPr>
                <w:rFonts w:cs="Arial"/>
                <w:i/>
              </w:rPr>
              <w:t xml:space="preserve">Measurement bandwidth </w:t>
            </w:r>
          </w:p>
        </w:tc>
      </w:tr>
      <w:tr w:rsidR="00E6788C" w:rsidRPr="00F95B02" w14:paraId="6E11692E" w14:textId="77777777" w:rsidTr="00653412">
        <w:trPr>
          <w:cantSplit/>
          <w:jc w:val="center"/>
        </w:trPr>
        <w:tc>
          <w:tcPr>
            <w:tcW w:w="2127" w:type="dxa"/>
            <w:tcBorders>
              <w:top w:val="single" w:sz="4" w:space="0" w:color="auto"/>
              <w:left w:val="single" w:sz="4" w:space="0" w:color="auto"/>
              <w:bottom w:val="single" w:sz="4" w:space="0" w:color="auto"/>
              <w:right w:val="single" w:sz="4" w:space="0" w:color="auto"/>
            </w:tcBorders>
          </w:tcPr>
          <w:p w14:paraId="099B0E6C" w14:textId="77777777" w:rsidR="00E6788C" w:rsidRPr="00F95B02" w:rsidRDefault="00E6788C" w:rsidP="00653412">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C84F976" w14:textId="77777777" w:rsidR="00E6788C" w:rsidRPr="00F95B02" w:rsidRDefault="00E6788C" w:rsidP="00653412">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62EE7F" w14:textId="77777777" w:rsidR="00E6788C" w:rsidRPr="00F95B02" w:rsidRDefault="00E6788C" w:rsidP="00653412">
            <w:pPr>
              <w:pStyle w:val="TAC"/>
              <w:rPr>
                <w:rFonts w:cs="v5.0.0"/>
              </w:rPr>
            </w:pPr>
            <w:r w:rsidRPr="00F95B02">
              <w:rPr>
                <w:rFonts w:cs="Arial"/>
                <w:position w:val="-28"/>
              </w:rPr>
              <w:object w:dxaOrig="3440" w:dyaOrig="680" w14:anchorId="1C576E42">
                <v:shape id="_x0000_i1030" type="#_x0000_t75" style="width:139pt;height:30pt" o:ole="">
                  <v:imagedata r:id="rId23" o:title=""/>
                </v:shape>
                <o:OLEObject Type="Embed" ProgID="Equation.3" ShapeID="_x0000_i1030" DrawAspect="Content" ObjectID="_1754463966" r:id="rId24"/>
              </w:object>
            </w:r>
          </w:p>
        </w:tc>
        <w:tc>
          <w:tcPr>
            <w:tcW w:w="1430" w:type="dxa"/>
            <w:tcBorders>
              <w:top w:val="single" w:sz="4" w:space="0" w:color="auto"/>
              <w:left w:val="single" w:sz="4" w:space="0" w:color="auto"/>
              <w:bottom w:val="single" w:sz="4" w:space="0" w:color="auto"/>
              <w:right w:val="single" w:sz="4" w:space="0" w:color="auto"/>
            </w:tcBorders>
          </w:tcPr>
          <w:p w14:paraId="526454AE" w14:textId="77777777" w:rsidR="00E6788C" w:rsidRPr="00F95B02" w:rsidRDefault="00E6788C" w:rsidP="00653412">
            <w:pPr>
              <w:pStyle w:val="TAC"/>
              <w:rPr>
                <w:rFonts w:cs="v5.0.0"/>
              </w:rPr>
            </w:pPr>
            <w:r w:rsidRPr="00F95B02">
              <w:rPr>
                <w:rFonts w:cs="v5.0.0"/>
              </w:rPr>
              <w:t xml:space="preserve">100 kHz </w:t>
            </w:r>
          </w:p>
        </w:tc>
      </w:tr>
      <w:tr w:rsidR="00E6788C" w:rsidRPr="00F95B02" w14:paraId="07B81492" w14:textId="77777777" w:rsidTr="00653412">
        <w:trPr>
          <w:cantSplit/>
          <w:jc w:val="center"/>
        </w:trPr>
        <w:tc>
          <w:tcPr>
            <w:tcW w:w="2127" w:type="dxa"/>
            <w:tcBorders>
              <w:top w:val="single" w:sz="4" w:space="0" w:color="auto"/>
              <w:left w:val="single" w:sz="4" w:space="0" w:color="auto"/>
              <w:bottom w:val="single" w:sz="4" w:space="0" w:color="auto"/>
              <w:right w:val="single" w:sz="4" w:space="0" w:color="auto"/>
            </w:tcBorders>
          </w:tcPr>
          <w:p w14:paraId="2CFCFEFA" w14:textId="77777777" w:rsidR="00E6788C" w:rsidRPr="00F95B02" w:rsidRDefault="00E6788C" w:rsidP="00653412">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0CE7AA4" w14:textId="77777777" w:rsidR="00E6788C" w:rsidRPr="00F95B02" w:rsidRDefault="00E6788C" w:rsidP="00653412">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C439370" w14:textId="77777777" w:rsidR="00E6788C" w:rsidRPr="00F95B02" w:rsidRDefault="00E6788C" w:rsidP="00653412">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177BE976" w14:textId="77777777" w:rsidR="00E6788C" w:rsidRPr="00F95B02" w:rsidRDefault="00E6788C" w:rsidP="00653412">
            <w:pPr>
              <w:pStyle w:val="TAC"/>
              <w:rPr>
                <w:rFonts w:cs="v5.0.0"/>
              </w:rPr>
            </w:pPr>
            <w:r w:rsidRPr="00F95B02">
              <w:rPr>
                <w:rFonts w:cs="v5.0.0"/>
              </w:rPr>
              <w:t xml:space="preserve">100 kHz </w:t>
            </w:r>
          </w:p>
        </w:tc>
      </w:tr>
      <w:tr w:rsidR="00E6788C" w:rsidRPr="00F95B02" w14:paraId="31530D55" w14:textId="77777777" w:rsidTr="00653412">
        <w:trPr>
          <w:cantSplit/>
          <w:jc w:val="center"/>
        </w:trPr>
        <w:tc>
          <w:tcPr>
            <w:tcW w:w="2127" w:type="dxa"/>
            <w:tcBorders>
              <w:top w:val="single" w:sz="4" w:space="0" w:color="auto"/>
              <w:left w:val="single" w:sz="4" w:space="0" w:color="auto"/>
              <w:bottom w:val="single" w:sz="4" w:space="0" w:color="auto"/>
              <w:right w:val="single" w:sz="4" w:space="0" w:color="auto"/>
            </w:tcBorders>
          </w:tcPr>
          <w:p w14:paraId="3BF9E5D1" w14:textId="77777777" w:rsidR="00E6788C" w:rsidRPr="00F95B02" w:rsidRDefault="00E6788C" w:rsidP="00653412">
            <w:pPr>
              <w:pStyle w:val="TAC"/>
              <w:rPr>
                <w:rFonts w:cs="v5.0.0"/>
                <w:lang w:val="sv-SE"/>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CF24AAB" w14:textId="77777777" w:rsidR="00E6788C" w:rsidRPr="00F95B02" w:rsidRDefault="00E6788C" w:rsidP="00653412">
            <w:pPr>
              <w:pStyle w:val="TAC"/>
              <w:rPr>
                <w:rFonts w:cs="v5.0.0"/>
                <w:lang w:val="sv-SE"/>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6276C11" w14:textId="77777777" w:rsidR="00E6788C" w:rsidRPr="00F95B02" w:rsidRDefault="00E6788C" w:rsidP="00653412">
            <w:pPr>
              <w:pStyle w:val="TAC"/>
              <w:rPr>
                <w:rFonts w:cs="Arial"/>
                <w:lang w:eastAsia="zh-CN"/>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169C262" w14:textId="77777777" w:rsidR="00E6788C" w:rsidRPr="00F95B02" w:rsidRDefault="00E6788C" w:rsidP="00653412">
            <w:pPr>
              <w:pStyle w:val="TAC"/>
              <w:rPr>
                <w:rFonts w:cs="v5.0.0"/>
              </w:rPr>
            </w:pPr>
            <w:r w:rsidRPr="00F95B02">
              <w:rPr>
                <w:rFonts w:cs="v5.0.0"/>
              </w:rPr>
              <w:t>100 kHz</w:t>
            </w:r>
          </w:p>
        </w:tc>
      </w:tr>
      <w:tr w:rsidR="00E6788C" w:rsidRPr="00F95B02" w14:paraId="750BA1A8" w14:textId="77777777" w:rsidTr="00653412">
        <w:trPr>
          <w:cantSplit/>
          <w:jc w:val="center"/>
        </w:trPr>
        <w:tc>
          <w:tcPr>
            <w:tcW w:w="9988" w:type="dxa"/>
            <w:gridSpan w:val="4"/>
          </w:tcPr>
          <w:p w14:paraId="5A3346A6" w14:textId="77777777" w:rsidR="00E6788C" w:rsidRPr="00F95B02" w:rsidRDefault="00E6788C" w:rsidP="00653412">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14:paraId="7C2A4729" w14:textId="77777777" w:rsidR="00E6788C" w:rsidRPr="00F95B02" w:rsidRDefault="00E6788C" w:rsidP="00653412">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7CF8EF92" w14:textId="77777777" w:rsidR="00E6788C" w:rsidRPr="00F95B02" w:rsidRDefault="00E6788C" w:rsidP="00653412">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A45A057" w14:textId="77777777" w:rsidR="00E6788C" w:rsidRDefault="00E6788C" w:rsidP="00E6788C"/>
    <w:p w14:paraId="3C25229D" w14:textId="77777777" w:rsidR="00E6788C" w:rsidRPr="00340914" w:rsidRDefault="00E6788C" w:rsidP="00E6788C">
      <w:pPr>
        <w:pStyle w:val="TH"/>
        <w:rPr>
          <w:ins w:id="5087" w:author="Man Hung Ng (Nokia)" w:date="2023-07-26T15:44:00Z"/>
        </w:rPr>
      </w:pPr>
      <w:ins w:id="5088" w:author="Man Hung Ng (Nokia)" w:date="2023-07-26T15:44:00Z">
        <w:r w:rsidRPr="00340914">
          <w:t>Table 6.6.</w:t>
        </w:r>
        <w:r>
          <w:t>4</w:t>
        </w:r>
        <w:r w:rsidRPr="00340914">
          <w:t>.</w:t>
        </w:r>
        <w:r>
          <w:t>2.3-</w:t>
        </w:r>
        <w:r w:rsidRPr="00340914">
          <w:t>2</w:t>
        </w:r>
        <w:r>
          <w:t>aa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 xml:space="preserve">, </w:t>
        </w:r>
        <w:r w:rsidRPr="00340914">
          <w:rPr>
            <w:bCs/>
          </w:rPr>
          <w:t>P</w:t>
        </w:r>
        <w:r w:rsidRPr="00340914">
          <w:rPr>
            <w:bCs/>
            <w:vertAlign w:val="subscript"/>
          </w:rPr>
          <w:t>rated,</w:t>
        </w:r>
        <w:r w:rsidRPr="00340914">
          <w:rPr>
            <w:rFonts w:hint="eastAsia"/>
            <w:bCs/>
            <w:vertAlign w:val="subscript"/>
          </w:rPr>
          <w:t>c</w:t>
        </w:r>
        <w:r w:rsidRPr="00340914">
          <w:rPr>
            <w:rFonts w:cs="v5.0.0"/>
            <w:noProof/>
          </w:rPr>
          <w:t xml:space="preserve"> </w:t>
        </w:r>
        <w:r w:rsidRPr="00340914">
          <w:rPr>
            <w:rFonts w:cs="v5.0.0"/>
            <w:noProof/>
          </w:rPr>
          <w:sym w:font="Symbol" w:char="F0A3"/>
        </w:r>
        <w:r w:rsidRPr="00340914">
          <w:rPr>
            <w:rFonts w:cs="v5.0.0" w:hint="eastAsia"/>
            <w:noProof/>
            <w:lang w:eastAsia="zh-CN"/>
          </w:rPr>
          <w:t xml:space="preserve"> 31</w:t>
        </w:r>
        <w:r w:rsidRPr="00340914">
          <w:rPr>
            <w:rFonts w:cs="v5.0.0"/>
            <w:noProof/>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88C" w:rsidRPr="00340914" w14:paraId="18170084" w14:textId="77777777" w:rsidTr="00653412">
        <w:trPr>
          <w:cantSplit/>
          <w:jc w:val="center"/>
          <w:ins w:id="5089" w:author="Man Hung Ng (Nokia)" w:date="2023-07-26T15:44:00Z"/>
        </w:trPr>
        <w:tc>
          <w:tcPr>
            <w:tcW w:w="2127" w:type="dxa"/>
            <w:tcBorders>
              <w:top w:val="single" w:sz="4" w:space="0" w:color="auto"/>
              <w:left w:val="single" w:sz="4" w:space="0" w:color="auto"/>
              <w:bottom w:val="single" w:sz="4" w:space="0" w:color="auto"/>
              <w:right w:val="single" w:sz="4" w:space="0" w:color="auto"/>
            </w:tcBorders>
          </w:tcPr>
          <w:p w14:paraId="77ADC849" w14:textId="77777777" w:rsidR="00E6788C" w:rsidRPr="00340914" w:rsidRDefault="00E6788C" w:rsidP="00653412">
            <w:pPr>
              <w:pStyle w:val="TAH"/>
              <w:rPr>
                <w:ins w:id="5090" w:author="Man Hung Ng (Nokia)" w:date="2023-07-26T15:44:00Z"/>
                <w:rFonts w:cs="Arial"/>
              </w:rPr>
            </w:pPr>
            <w:ins w:id="5091" w:author="Man Hung Ng (Nokia)" w:date="2023-07-26T15:44: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60E97DE5" w14:textId="77777777" w:rsidR="00E6788C" w:rsidRPr="00340914" w:rsidRDefault="00E6788C" w:rsidP="00653412">
            <w:pPr>
              <w:pStyle w:val="TAH"/>
              <w:rPr>
                <w:ins w:id="5092" w:author="Man Hung Ng (Nokia)" w:date="2023-07-26T15:44:00Z"/>
                <w:rFonts w:cs="Arial"/>
              </w:rPr>
            </w:pPr>
            <w:ins w:id="5093" w:author="Man Hung Ng (Nokia)" w:date="2023-07-26T15:44: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788FB140" w14:textId="77777777" w:rsidR="00E6788C" w:rsidRPr="00340914" w:rsidRDefault="00E6788C" w:rsidP="00653412">
            <w:pPr>
              <w:pStyle w:val="TAH"/>
              <w:rPr>
                <w:ins w:id="5094" w:author="Man Hung Ng (Nokia)" w:date="2023-07-26T15:44:00Z"/>
                <w:rFonts w:cs="Arial"/>
              </w:rPr>
            </w:pPr>
            <w:ins w:id="5095" w:author="Man Hung Ng (Nokia)" w:date="2023-07-26T15:44: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3B8FD624" w14:textId="77777777" w:rsidR="00E6788C" w:rsidRPr="00340914" w:rsidRDefault="00E6788C" w:rsidP="00653412">
            <w:pPr>
              <w:pStyle w:val="TAH"/>
              <w:rPr>
                <w:ins w:id="5096" w:author="Man Hung Ng (Nokia)" w:date="2023-07-26T15:44:00Z"/>
                <w:rFonts w:cs="Arial"/>
              </w:rPr>
            </w:pPr>
            <w:ins w:id="5097" w:author="Man Hung Ng (Nokia)" w:date="2023-07-26T15:44:00Z">
              <w:r w:rsidRPr="00B64708">
                <w:rPr>
                  <w:rFonts w:cs="Arial"/>
                  <w:i/>
                </w:rPr>
                <w:t xml:space="preserve">Measurement bandwidth </w:t>
              </w:r>
            </w:ins>
          </w:p>
        </w:tc>
      </w:tr>
      <w:tr w:rsidR="00E6788C" w:rsidRPr="00340914" w14:paraId="32473A13" w14:textId="77777777" w:rsidTr="00653412">
        <w:trPr>
          <w:cantSplit/>
          <w:jc w:val="center"/>
          <w:ins w:id="5098" w:author="Man Hung Ng (Nokia)" w:date="2023-07-26T15:44:00Z"/>
        </w:trPr>
        <w:tc>
          <w:tcPr>
            <w:tcW w:w="2127" w:type="dxa"/>
            <w:tcBorders>
              <w:top w:val="single" w:sz="4" w:space="0" w:color="auto"/>
              <w:left w:val="single" w:sz="4" w:space="0" w:color="auto"/>
              <w:bottom w:val="single" w:sz="4" w:space="0" w:color="auto"/>
              <w:right w:val="single" w:sz="4" w:space="0" w:color="auto"/>
            </w:tcBorders>
          </w:tcPr>
          <w:p w14:paraId="457B8ED6" w14:textId="77777777" w:rsidR="00E6788C" w:rsidRPr="00340914" w:rsidRDefault="00E6788C" w:rsidP="00653412">
            <w:pPr>
              <w:pStyle w:val="TAC"/>
              <w:rPr>
                <w:ins w:id="5099" w:author="Man Hung Ng (Nokia)" w:date="2023-07-26T15:44:00Z"/>
                <w:rFonts w:cs="v5.0.0"/>
              </w:rPr>
            </w:pPr>
            <w:ins w:id="5100" w:author="Man Hung Ng (Nokia)" w:date="2023-07-26T15:44: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30237B23" w14:textId="77777777" w:rsidR="00E6788C" w:rsidRPr="00340914" w:rsidRDefault="00E6788C" w:rsidP="00653412">
            <w:pPr>
              <w:pStyle w:val="TAC"/>
              <w:rPr>
                <w:ins w:id="5101" w:author="Man Hung Ng (Nokia)" w:date="2023-07-26T15:44:00Z"/>
                <w:rFonts w:cs="v5.0.0"/>
              </w:rPr>
            </w:pPr>
            <w:ins w:id="5102" w:author="Man Hung Ng (Nokia)" w:date="2023-07-26T15:44: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C37CDEC" w14:textId="77777777" w:rsidR="00E6788C" w:rsidRPr="00340914" w:rsidRDefault="00E6788C" w:rsidP="00653412">
            <w:pPr>
              <w:pStyle w:val="TAC"/>
              <w:rPr>
                <w:ins w:id="5103" w:author="Man Hung Ng (Nokia)" w:date="2023-07-26T15:44:00Z"/>
                <w:rFonts w:cs="v5.0.0"/>
              </w:rPr>
            </w:pPr>
            <w:ins w:id="5104" w:author="Man Hung Ng (Nokia)" w:date="2023-07-26T15:44:00Z">
              <w:r w:rsidRPr="00340914">
                <w:rPr>
                  <w:rFonts w:cs="Arial"/>
                  <w:position w:val="-28"/>
                </w:rPr>
                <w:object w:dxaOrig="3500" w:dyaOrig="680" w14:anchorId="612D8FD9">
                  <v:shape id="_x0000_i1031" type="#_x0000_t75" style="width:139pt;height:26pt" o:ole="">
                    <v:imagedata r:id="rId25" o:title=""/>
                  </v:shape>
                  <o:OLEObject Type="Embed" ProgID="Equation.3" ShapeID="_x0000_i1031" DrawAspect="Content" ObjectID="_1754463967" r:id="rId26"/>
                </w:object>
              </w:r>
            </w:ins>
          </w:p>
        </w:tc>
        <w:tc>
          <w:tcPr>
            <w:tcW w:w="1430" w:type="dxa"/>
            <w:tcBorders>
              <w:top w:val="single" w:sz="4" w:space="0" w:color="auto"/>
              <w:left w:val="single" w:sz="4" w:space="0" w:color="auto"/>
              <w:bottom w:val="single" w:sz="4" w:space="0" w:color="auto"/>
              <w:right w:val="single" w:sz="4" w:space="0" w:color="auto"/>
            </w:tcBorders>
          </w:tcPr>
          <w:p w14:paraId="63E3B943" w14:textId="77777777" w:rsidR="00E6788C" w:rsidRPr="00340914" w:rsidRDefault="00E6788C" w:rsidP="00653412">
            <w:pPr>
              <w:pStyle w:val="TAC"/>
              <w:rPr>
                <w:ins w:id="5105" w:author="Man Hung Ng (Nokia)" w:date="2023-07-26T15:44:00Z"/>
                <w:rFonts w:cs="v5.0.0"/>
              </w:rPr>
            </w:pPr>
            <w:ins w:id="5106" w:author="Man Hung Ng (Nokia)" w:date="2023-07-26T15:44:00Z">
              <w:r w:rsidRPr="00340914">
                <w:rPr>
                  <w:rFonts w:cs="v5.0.0"/>
                </w:rPr>
                <w:t xml:space="preserve">100 kHz </w:t>
              </w:r>
            </w:ins>
          </w:p>
        </w:tc>
      </w:tr>
      <w:tr w:rsidR="00E6788C" w:rsidRPr="00340914" w14:paraId="124CC8AC" w14:textId="77777777" w:rsidTr="00653412">
        <w:trPr>
          <w:cantSplit/>
          <w:jc w:val="center"/>
          <w:ins w:id="5107" w:author="Man Hung Ng (Nokia)" w:date="2023-07-26T15:44:00Z"/>
        </w:trPr>
        <w:tc>
          <w:tcPr>
            <w:tcW w:w="2127" w:type="dxa"/>
            <w:tcBorders>
              <w:top w:val="single" w:sz="4" w:space="0" w:color="auto"/>
              <w:left w:val="single" w:sz="4" w:space="0" w:color="auto"/>
              <w:bottom w:val="single" w:sz="4" w:space="0" w:color="auto"/>
              <w:right w:val="single" w:sz="4" w:space="0" w:color="auto"/>
            </w:tcBorders>
          </w:tcPr>
          <w:p w14:paraId="718BB29B" w14:textId="77777777" w:rsidR="00E6788C" w:rsidRPr="00340914" w:rsidRDefault="00E6788C" w:rsidP="00653412">
            <w:pPr>
              <w:pStyle w:val="TAC"/>
              <w:rPr>
                <w:ins w:id="5108" w:author="Man Hung Ng (Nokia)" w:date="2023-07-26T15:44:00Z"/>
                <w:rFonts w:cs="v5.0.0"/>
              </w:rPr>
            </w:pPr>
            <w:ins w:id="5109" w:author="Man Hung Ng (Nokia)" w:date="2023-07-26T15:44: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174FDDFF" w14:textId="77777777" w:rsidR="00E6788C" w:rsidRPr="00340914" w:rsidRDefault="00E6788C" w:rsidP="00653412">
            <w:pPr>
              <w:pStyle w:val="TAC"/>
              <w:rPr>
                <w:ins w:id="5110" w:author="Man Hung Ng (Nokia)" w:date="2023-07-26T15:44:00Z"/>
                <w:rFonts w:cs="v5.0.0"/>
              </w:rPr>
            </w:pPr>
            <w:ins w:id="5111" w:author="Man Hung Ng (Nokia)" w:date="2023-07-26T15:44: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6E043283" w14:textId="77777777" w:rsidR="00E6788C" w:rsidRPr="00340914" w:rsidRDefault="00E6788C" w:rsidP="00653412">
            <w:pPr>
              <w:pStyle w:val="TAC"/>
              <w:rPr>
                <w:ins w:id="5112" w:author="Man Hung Ng (Nokia)" w:date="2023-07-26T15:44:00Z"/>
                <w:rFonts w:cs="v5.0.0"/>
              </w:rPr>
            </w:pPr>
            <w:ins w:id="5113" w:author="Man Hung Ng (Nokia)" w:date="2023-07-26T15:44: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3212B23E" w14:textId="77777777" w:rsidR="00E6788C" w:rsidRPr="00340914" w:rsidRDefault="00E6788C" w:rsidP="00653412">
            <w:pPr>
              <w:pStyle w:val="TAC"/>
              <w:rPr>
                <w:ins w:id="5114" w:author="Man Hung Ng (Nokia)" w:date="2023-07-26T15:44:00Z"/>
                <w:rFonts w:cs="v5.0.0"/>
              </w:rPr>
            </w:pPr>
            <w:ins w:id="5115" w:author="Man Hung Ng (Nokia)" w:date="2023-07-26T15:44:00Z">
              <w:r w:rsidRPr="00340914">
                <w:rPr>
                  <w:rFonts w:cs="v5.0.0"/>
                </w:rPr>
                <w:t xml:space="preserve">100 kHz </w:t>
              </w:r>
            </w:ins>
          </w:p>
        </w:tc>
      </w:tr>
      <w:tr w:rsidR="00E6788C" w:rsidRPr="00340914" w14:paraId="17DD7037" w14:textId="77777777" w:rsidTr="00653412">
        <w:trPr>
          <w:cantSplit/>
          <w:jc w:val="center"/>
          <w:ins w:id="5116" w:author="Man Hung Ng (Nokia)" w:date="2023-07-26T15:44:00Z"/>
        </w:trPr>
        <w:tc>
          <w:tcPr>
            <w:tcW w:w="2127" w:type="dxa"/>
            <w:tcBorders>
              <w:top w:val="single" w:sz="4" w:space="0" w:color="auto"/>
              <w:left w:val="single" w:sz="4" w:space="0" w:color="auto"/>
              <w:bottom w:val="single" w:sz="4" w:space="0" w:color="auto"/>
              <w:right w:val="single" w:sz="4" w:space="0" w:color="auto"/>
            </w:tcBorders>
          </w:tcPr>
          <w:p w14:paraId="26BB214A" w14:textId="77777777" w:rsidR="00E6788C" w:rsidRPr="00340914" w:rsidRDefault="00E6788C" w:rsidP="00653412">
            <w:pPr>
              <w:pStyle w:val="TAC"/>
              <w:rPr>
                <w:ins w:id="5117" w:author="Man Hung Ng (Nokia)" w:date="2023-07-26T15:44:00Z"/>
                <w:rFonts w:cs="v5.0.0"/>
              </w:rPr>
            </w:pPr>
            <w:ins w:id="5118" w:author="Man Hung Ng (Nokia)" w:date="2023-07-26T15:44: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3F8CD33" w14:textId="77777777" w:rsidR="00E6788C" w:rsidRPr="00340914" w:rsidRDefault="00E6788C" w:rsidP="00653412">
            <w:pPr>
              <w:pStyle w:val="TAC"/>
              <w:rPr>
                <w:ins w:id="5119" w:author="Man Hung Ng (Nokia)" w:date="2023-07-26T15:44:00Z"/>
                <w:rFonts w:cs="v5.0.0"/>
              </w:rPr>
            </w:pPr>
            <w:ins w:id="5120" w:author="Man Hung Ng (Nokia)" w:date="2023-07-26T15:44: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2AE51C02" w14:textId="77777777" w:rsidR="00E6788C" w:rsidRPr="00340914" w:rsidRDefault="00E6788C" w:rsidP="00653412">
            <w:pPr>
              <w:pStyle w:val="TAC"/>
              <w:rPr>
                <w:ins w:id="5121" w:author="Man Hung Ng (Nokia)" w:date="2023-07-26T15:44:00Z"/>
                <w:rFonts w:cs="v5.0.0"/>
              </w:rPr>
            </w:pPr>
            <w:ins w:id="5122" w:author="Man Hung Ng (Nokia)" w:date="2023-07-26T15:44: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32704395" w14:textId="77777777" w:rsidR="00E6788C" w:rsidRPr="00340914" w:rsidRDefault="00E6788C" w:rsidP="00653412">
            <w:pPr>
              <w:pStyle w:val="TAC"/>
              <w:rPr>
                <w:ins w:id="5123" w:author="Man Hung Ng (Nokia)" w:date="2023-07-26T15:44:00Z"/>
                <w:rFonts w:cs="v5.0.0"/>
              </w:rPr>
            </w:pPr>
            <w:ins w:id="5124" w:author="Man Hung Ng (Nokia)" w:date="2023-07-26T15:44:00Z">
              <w:r w:rsidRPr="00340914">
                <w:rPr>
                  <w:rFonts w:cs="v5.0.0"/>
                </w:rPr>
                <w:t xml:space="preserve">100 kHz </w:t>
              </w:r>
            </w:ins>
          </w:p>
        </w:tc>
      </w:tr>
      <w:tr w:rsidR="00E6788C" w:rsidRPr="00340914" w14:paraId="0437CC48" w14:textId="77777777" w:rsidTr="00653412">
        <w:trPr>
          <w:cantSplit/>
          <w:jc w:val="center"/>
          <w:ins w:id="5125" w:author="Man Hung Ng (Nokia)" w:date="2023-07-26T15:44:00Z"/>
        </w:trPr>
        <w:tc>
          <w:tcPr>
            <w:tcW w:w="9988" w:type="dxa"/>
            <w:gridSpan w:val="4"/>
          </w:tcPr>
          <w:p w14:paraId="2526B397" w14:textId="77777777" w:rsidR="00E6788C" w:rsidRDefault="00E6788C" w:rsidP="00653412">
            <w:pPr>
              <w:pStyle w:val="TAN"/>
              <w:spacing w:line="256" w:lineRule="auto"/>
              <w:rPr>
                <w:ins w:id="5126" w:author="Man Hung Ng (Nokia)" w:date="2023-07-26T15:44:00Z"/>
                <w:rFonts w:cs="Arial"/>
              </w:rPr>
            </w:pPr>
            <w:ins w:id="5127" w:author="Man Hung Ng (Nokia)" w:date="2023-07-26T15:44:00Z">
              <w:r w:rsidRPr="00340914">
                <w:rPr>
                  <w:rFonts w:cs="Arial"/>
                </w:rPr>
                <w:t>NOTE 1:</w:t>
              </w:r>
              <w:r w:rsidRPr="00340914">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r>
                <w:rPr>
                  <w:rFonts w:cs="Arial"/>
                </w:rPr>
                <w:t>6</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-28 dBm</w:t>
              </w:r>
              <w:r>
                <w:rPr>
                  <w:rFonts w:cs="Arial"/>
                </w:rPr>
                <w:t>/100kHz.</w:t>
              </w:r>
            </w:ins>
          </w:p>
          <w:p w14:paraId="58C477E1" w14:textId="77777777" w:rsidR="00E6788C" w:rsidRPr="00340914" w:rsidRDefault="00E6788C" w:rsidP="00653412">
            <w:pPr>
              <w:pStyle w:val="TAN"/>
              <w:spacing w:line="256" w:lineRule="auto"/>
              <w:rPr>
                <w:ins w:id="5128" w:author="Man Hung Ng (Nokia)" w:date="2023-07-26T15:44:00Z"/>
                <w:rFonts w:cs="Arial"/>
              </w:rPr>
            </w:pPr>
            <w:ins w:id="5129" w:author="Man Hung Ng (Nokia)" w:date="2023-07-26T15:44: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tc>
      </w:tr>
    </w:tbl>
    <w:p w14:paraId="6BA49BF4" w14:textId="77777777" w:rsidR="00E6788C" w:rsidRPr="00340914" w:rsidRDefault="00E6788C" w:rsidP="00E6788C">
      <w:pPr>
        <w:rPr>
          <w:ins w:id="5130" w:author="Man Hung Ng (Nokia)" w:date="2023-07-26T15:44:00Z"/>
          <w:lang w:eastAsia="zh-CN"/>
        </w:rPr>
      </w:pPr>
    </w:p>
    <w:p w14:paraId="24FFC984" w14:textId="77777777" w:rsidR="00E6788C" w:rsidRDefault="00E6788C" w:rsidP="00E6788C">
      <w:pPr>
        <w:pStyle w:val="TH"/>
        <w:rPr>
          <w:rFonts w:cs="v5.0.0"/>
        </w:rPr>
      </w:pPr>
      <w:r>
        <w:lastRenderedPageBreak/>
        <w:t>Table 6.6.4.2.3-</w:t>
      </w:r>
      <w:r>
        <w:rPr>
          <w:rFonts w:eastAsia="SimSun"/>
          <w:lang w:eastAsia="zh-CN"/>
        </w:rPr>
        <w:t>2</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1-C</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14:paraId="4307C539"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03E299C2" w14:textId="77777777" w:rsidR="00E6788C" w:rsidRDefault="00E6788C" w:rsidP="00653412">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273161EC" w14:textId="77777777" w:rsidR="00E6788C" w:rsidRDefault="00E6788C" w:rsidP="00653412">
            <w:pPr>
              <w:pStyle w:val="TAH"/>
              <w:spacing w:line="256" w:lineRule="auto"/>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C866849" w14:textId="77777777" w:rsidR="00E6788C" w:rsidRDefault="00E6788C" w:rsidP="00653412">
            <w:pPr>
              <w:pStyle w:val="TAH"/>
              <w:spacing w:line="256" w:lineRule="auto"/>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3B5B9249" w14:textId="77777777" w:rsidR="00E6788C" w:rsidRDefault="00E6788C" w:rsidP="00653412">
            <w:pPr>
              <w:pStyle w:val="TAH"/>
              <w:spacing w:line="256" w:lineRule="auto"/>
              <w:rPr>
                <w:rFonts w:cs="v5.0.0"/>
              </w:rPr>
            </w:pPr>
            <w:r>
              <w:rPr>
                <w:rFonts w:cs="v5.0.0"/>
                <w:i/>
              </w:rPr>
              <w:t>Measurement bandwidth</w:t>
            </w:r>
          </w:p>
        </w:tc>
      </w:tr>
      <w:tr w:rsidR="00E6788C" w14:paraId="3D6C12D2"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1C25F938" w14:textId="77777777" w:rsidR="00E6788C" w:rsidRDefault="00E6788C" w:rsidP="00653412">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eastAsia="SimSun" w:cs="v5.0.0" w:hint="eastAsia"/>
                <w:lang w:val="en-US" w:eastAsia="zh-CN"/>
              </w:rPr>
              <w:t>2</w:t>
            </w:r>
            <w:r>
              <w:rPr>
                <w:rFonts w:cs="v5.0.0"/>
              </w:rPr>
              <w:t>0 MHz</w:t>
            </w:r>
          </w:p>
        </w:tc>
        <w:tc>
          <w:tcPr>
            <w:tcW w:w="2976" w:type="dxa"/>
            <w:tcBorders>
              <w:top w:val="single" w:sz="4" w:space="0" w:color="auto"/>
              <w:left w:val="single" w:sz="4" w:space="0" w:color="auto"/>
              <w:bottom w:val="single" w:sz="4" w:space="0" w:color="auto"/>
              <w:right w:val="single" w:sz="4" w:space="0" w:color="auto"/>
            </w:tcBorders>
          </w:tcPr>
          <w:p w14:paraId="77D6A731" w14:textId="77777777" w:rsidR="00E6788C" w:rsidRDefault="00E6788C" w:rsidP="00653412">
            <w:pPr>
              <w:pStyle w:val="TAC"/>
              <w:spacing w:line="256" w:lineRule="auto"/>
              <w:rPr>
                <w:rFonts w:cs="v5.0.0"/>
              </w:rPr>
            </w:pPr>
            <w:r>
              <w:rPr>
                <w:rFonts w:cs="v5.0.0"/>
              </w:rPr>
              <w:t xml:space="preserve">0.05 MHz </w:t>
            </w:r>
            <w:r>
              <w:rPr>
                <w:rFonts w:cs="v5.0.0"/>
              </w:rPr>
              <w:sym w:font="Symbol" w:char="F0A3"/>
            </w:r>
            <w:r>
              <w:rPr>
                <w:rFonts w:cs="v5.0.0"/>
              </w:rPr>
              <w:t xml:space="preserve"> f_offset &lt; </w:t>
            </w:r>
            <w:r>
              <w:rPr>
                <w:rFonts w:eastAsia="SimSun" w:cs="v5.0.0" w:hint="eastAsia"/>
                <w:lang w:val="en-US" w:eastAsia="zh-CN"/>
              </w:rPr>
              <w:t>2</w:t>
            </w:r>
            <w:r>
              <w:rPr>
                <w:rFonts w:cs="v5.0.0"/>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00D8F871" w14:textId="77777777" w:rsidR="00E6788C" w:rsidRDefault="00E6788C" w:rsidP="00653412">
            <w:pPr>
              <w:pStyle w:val="TAC"/>
              <w:spacing w:line="256" w:lineRule="auto"/>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EBFC16C" w14:textId="77777777" w:rsidR="00E6788C" w:rsidRDefault="00E6788C" w:rsidP="00653412">
            <w:pPr>
              <w:pStyle w:val="TAC"/>
              <w:spacing w:line="256" w:lineRule="auto"/>
            </w:pPr>
            <w:r>
              <w:t xml:space="preserve">100 kHz </w:t>
            </w:r>
          </w:p>
        </w:tc>
      </w:tr>
      <w:tr w:rsidR="00E6788C" w14:paraId="71C33A17"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761AC54F" w14:textId="77777777" w:rsidR="00E6788C" w:rsidRDefault="00E6788C" w:rsidP="00653412">
            <w:pPr>
              <w:pStyle w:val="TAC"/>
              <w:spacing w:line="256" w:lineRule="auto"/>
              <w:rPr>
                <w:rFonts w:cs="v5.0.0"/>
                <w:lang w:val="sv-SE"/>
              </w:rPr>
            </w:pPr>
            <w:r>
              <w:rPr>
                <w:rFonts w:eastAsia="SimSun" w:cs="v5.0.0" w:hint="eastAsia"/>
                <w:lang w:val="en-US" w:eastAsia="zh-CN"/>
              </w:rPr>
              <w:t>2</w:t>
            </w:r>
            <w:r>
              <w:rPr>
                <w:rFonts w:cs="v5.0.0"/>
                <w:lang w:val="sv-SE"/>
              </w:rPr>
              <w:t xml:space="preserve">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C106713" w14:textId="77777777" w:rsidR="00E6788C" w:rsidRDefault="00E6788C" w:rsidP="00653412">
            <w:pPr>
              <w:pStyle w:val="TAC"/>
              <w:spacing w:line="256" w:lineRule="auto"/>
              <w:rPr>
                <w:rFonts w:cs="v5.0.0"/>
                <w:lang w:val="sv-SE"/>
              </w:rPr>
            </w:pPr>
            <w:r>
              <w:rPr>
                <w:rFonts w:cs="v5.0.0"/>
                <w:lang w:val="sv-SE"/>
              </w:rPr>
              <w:t>min(</w:t>
            </w:r>
            <w:r>
              <w:rPr>
                <w:rFonts w:eastAsia="SimSun" w:cs="v5.0.0" w:hint="eastAsia"/>
                <w:lang w:val="en-US" w:eastAsia="zh-CN"/>
              </w:rPr>
              <w:t>4</w:t>
            </w:r>
            <w:r>
              <w:rPr>
                <w:rFonts w:cs="v5.0.0"/>
                <w:lang w:val="sv-SE"/>
              </w:rPr>
              <w:t xml:space="preserve">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1C4F3C04" w14:textId="77777777" w:rsidR="00E6788C" w:rsidRDefault="00E6788C" w:rsidP="00653412">
            <w:pPr>
              <w:pStyle w:val="TAC"/>
              <w:spacing w:line="256" w:lineRule="auto"/>
              <w:rPr>
                <w:rFonts w:cs="v5.0.0"/>
                <w:lang w:val="sv-SE"/>
              </w:rPr>
            </w:pPr>
            <w:r>
              <w:rPr>
                <w:rFonts w:eastAsia="SimSun" w:cs="v5.0.0" w:hint="eastAsia"/>
                <w:lang w:val="en-US" w:eastAsia="zh-CN"/>
              </w:rPr>
              <w:t>2</w:t>
            </w:r>
            <w:r>
              <w:rPr>
                <w:rFonts w:cs="v5.0.0"/>
                <w:lang w:val="sv-SE"/>
              </w:rPr>
              <w:t xml:space="preserve">0.05 MHz </w:t>
            </w:r>
            <w:r>
              <w:rPr>
                <w:rFonts w:cs="v5.0.0"/>
              </w:rPr>
              <w:sym w:font="Symbol" w:char="F0A3"/>
            </w:r>
            <w:r>
              <w:rPr>
                <w:rFonts w:cs="v5.0.0"/>
                <w:lang w:val="sv-SE"/>
              </w:rPr>
              <w:t xml:space="preserve"> f_offset &lt;</w:t>
            </w:r>
          </w:p>
          <w:p w14:paraId="26BE1F86" w14:textId="77777777" w:rsidR="00E6788C" w:rsidRDefault="00E6788C" w:rsidP="00653412">
            <w:pPr>
              <w:pStyle w:val="TAC"/>
              <w:spacing w:line="256" w:lineRule="auto"/>
              <w:rPr>
                <w:rFonts w:cs="v5.0.0"/>
                <w:lang w:val="sv-SE"/>
              </w:rPr>
            </w:pPr>
            <w:r>
              <w:rPr>
                <w:rFonts w:cs="v5.0.0"/>
                <w:lang w:val="sv-SE"/>
              </w:rPr>
              <w:t>min(</w:t>
            </w:r>
            <w:r>
              <w:rPr>
                <w:rFonts w:eastAsia="SimSun" w:cs="v5.0.0" w:hint="eastAsia"/>
                <w:lang w:val="en-US" w:eastAsia="zh-CN"/>
              </w:rPr>
              <w:t>4</w:t>
            </w:r>
            <w:r>
              <w:rPr>
                <w:rFonts w:cs="v5.0.0"/>
                <w:lang w:val="sv-SE"/>
              </w:rPr>
              <w:t>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66CC28C0" w14:textId="77777777" w:rsidR="00E6788C" w:rsidRDefault="00E6788C" w:rsidP="00653412">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1443C1F" w14:textId="77777777" w:rsidR="00E6788C" w:rsidRDefault="00E6788C" w:rsidP="00653412">
            <w:pPr>
              <w:pStyle w:val="TAC"/>
              <w:spacing w:line="256" w:lineRule="auto"/>
            </w:pPr>
            <w:r>
              <w:t xml:space="preserve">100 kHz </w:t>
            </w:r>
          </w:p>
        </w:tc>
      </w:tr>
      <w:tr w:rsidR="00E6788C" w14:paraId="109A9085"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69987379" w14:textId="77777777" w:rsidR="00E6788C" w:rsidRDefault="00E6788C" w:rsidP="00653412">
            <w:pPr>
              <w:pStyle w:val="TAC"/>
              <w:spacing w:line="256" w:lineRule="auto"/>
              <w:rPr>
                <w:rFonts w:cs="v5.0.0"/>
              </w:rPr>
            </w:pPr>
            <w:r>
              <w:rPr>
                <w:rFonts w:eastAsia="SimSun" w:cs="v5.0.0" w:hint="eastAsia"/>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892D12F" w14:textId="77777777" w:rsidR="00E6788C" w:rsidRDefault="00E6788C" w:rsidP="00653412">
            <w:pPr>
              <w:pStyle w:val="TAC"/>
              <w:spacing w:line="256" w:lineRule="auto"/>
              <w:rPr>
                <w:rFonts w:cs="v5.0.0"/>
              </w:rPr>
            </w:pPr>
            <w:r>
              <w:rPr>
                <w:rFonts w:eastAsia="SimSun" w:cs="v5.0.0" w:hint="eastAsia"/>
                <w:lang w:val="en-US" w:eastAsia="zh-CN"/>
              </w:rPr>
              <w:t>40</w:t>
            </w:r>
            <w:r>
              <w:rPr>
                <w:rFonts w:cs="v5.0.0"/>
              </w:rPr>
              <w:t>.</w:t>
            </w:r>
            <w:r>
              <w:rPr>
                <w:rFonts w:eastAsia="SimSun" w:cs="v5.0.0" w:hint="eastAsia"/>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36FC4F3" w14:textId="77777777" w:rsidR="00E6788C" w:rsidRDefault="00E6788C" w:rsidP="00653412">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1E3860F" w14:textId="77777777" w:rsidR="00E6788C" w:rsidRDefault="00E6788C" w:rsidP="00653412">
            <w:pPr>
              <w:pStyle w:val="TAC"/>
              <w:spacing w:line="256" w:lineRule="auto"/>
            </w:pPr>
            <w:r>
              <w:t>100 kHz</w:t>
            </w:r>
          </w:p>
        </w:tc>
      </w:tr>
      <w:tr w:rsidR="00E6788C" w14:paraId="4449C9CF" w14:textId="77777777" w:rsidTr="00653412">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4A6F219" w14:textId="77777777" w:rsidR="00E6788C" w:rsidRDefault="00E6788C" w:rsidP="00653412">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r>
              <w:rPr>
                <w:rFonts w:cs="Arial"/>
              </w:rPr>
              <w:t>4</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p>
          <w:p w14:paraId="63A260E7" w14:textId="77777777" w:rsidR="00E6788C" w:rsidRDefault="00E6788C" w:rsidP="00653412">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76C641E" w14:textId="77777777" w:rsidR="00E6788C" w:rsidRDefault="00E6788C" w:rsidP="00653412">
            <w:pPr>
              <w:pStyle w:val="TAC"/>
              <w:spacing w:line="256" w:lineRule="auto"/>
              <w:jc w:val="both"/>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MHz.</w:t>
            </w:r>
          </w:p>
        </w:tc>
      </w:tr>
    </w:tbl>
    <w:p w14:paraId="5DCFEE27" w14:textId="77777777" w:rsidR="00E6788C" w:rsidRDefault="00E6788C" w:rsidP="00E6788C"/>
    <w:p w14:paraId="0CF033D9" w14:textId="77777777" w:rsidR="00E6788C" w:rsidRDefault="00E6788C" w:rsidP="00E6788C">
      <w:pPr>
        <w:pStyle w:val="TH"/>
        <w:rPr>
          <w:rFonts w:cs="v5.0.0"/>
        </w:rPr>
      </w:pPr>
      <w:r>
        <w:t>Table 6.6.4.2.3-</w:t>
      </w:r>
      <w:r>
        <w:rPr>
          <w:rFonts w:eastAsia="SimSun"/>
          <w:lang w:eastAsia="zh-CN"/>
        </w:rPr>
        <w:t>2</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1-H</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14:paraId="05D22BF8"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7601D1F6" w14:textId="77777777" w:rsidR="00E6788C" w:rsidRDefault="00E6788C" w:rsidP="00653412">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3EE0CB2B" w14:textId="77777777" w:rsidR="00E6788C" w:rsidRDefault="00E6788C" w:rsidP="00653412">
            <w:pPr>
              <w:pStyle w:val="TAH"/>
              <w:spacing w:line="256" w:lineRule="auto"/>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0DF13C0" w14:textId="77777777" w:rsidR="00E6788C" w:rsidRDefault="00E6788C" w:rsidP="00653412">
            <w:pPr>
              <w:pStyle w:val="TAH"/>
              <w:spacing w:line="256" w:lineRule="auto"/>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19059281" w14:textId="77777777" w:rsidR="00E6788C" w:rsidRDefault="00E6788C" w:rsidP="00653412">
            <w:pPr>
              <w:pStyle w:val="TAH"/>
              <w:spacing w:line="256" w:lineRule="auto"/>
              <w:rPr>
                <w:rFonts w:cs="v5.0.0"/>
              </w:rPr>
            </w:pPr>
            <w:r>
              <w:rPr>
                <w:rFonts w:cs="v5.0.0"/>
                <w:i/>
              </w:rPr>
              <w:t>Measurement bandwidth</w:t>
            </w:r>
          </w:p>
        </w:tc>
      </w:tr>
      <w:tr w:rsidR="00E6788C" w14:paraId="3B549F71"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6AED790C" w14:textId="77777777" w:rsidR="00E6788C" w:rsidRDefault="00E6788C" w:rsidP="00653412">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3349A4CA" w14:textId="77777777" w:rsidR="00E6788C" w:rsidRDefault="00E6788C" w:rsidP="00653412">
            <w:pPr>
              <w:pStyle w:val="TAC"/>
              <w:spacing w:line="256" w:lineRule="auto"/>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2B43B4B9" w14:textId="77777777" w:rsidR="00E6788C" w:rsidRDefault="00E6788C" w:rsidP="00653412">
            <w:pPr>
              <w:pStyle w:val="TAC"/>
              <w:spacing w:line="256" w:lineRule="auto"/>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F78E0CA" w14:textId="77777777" w:rsidR="00E6788C" w:rsidRDefault="00E6788C" w:rsidP="00653412">
            <w:pPr>
              <w:pStyle w:val="TAC"/>
              <w:spacing w:line="256" w:lineRule="auto"/>
            </w:pPr>
            <w:r>
              <w:t xml:space="preserve">100 kHz </w:t>
            </w:r>
          </w:p>
        </w:tc>
      </w:tr>
      <w:tr w:rsidR="00E6788C" w14:paraId="1CF5A905"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387587C5" w14:textId="77777777" w:rsidR="00E6788C" w:rsidRDefault="00E6788C" w:rsidP="00653412">
            <w:pPr>
              <w:pStyle w:val="TAC"/>
              <w:spacing w:line="256" w:lineRule="auto"/>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0FE6629E" w14:textId="77777777" w:rsidR="00E6788C" w:rsidRDefault="00E6788C" w:rsidP="00653412">
            <w:pPr>
              <w:pStyle w:val="TAC"/>
              <w:spacing w:line="256" w:lineRule="auto"/>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1461F6E8" w14:textId="77777777" w:rsidR="00E6788C" w:rsidRDefault="00E6788C" w:rsidP="00653412">
            <w:pPr>
              <w:pStyle w:val="TAC"/>
              <w:spacing w:line="256" w:lineRule="auto"/>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0D49DBE8" w14:textId="77777777" w:rsidR="00E6788C" w:rsidRDefault="00E6788C" w:rsidP="00653412">
            <w:pPr>
              <w:pStyle w:val="TAC"/>
              <w:spacing w:line="256" w:lineRule="auto"/>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6585FA8B" w14:textId="77777777" w:rsidR="00E6788C" w:rsidRDefault="00E6788C" w:rsidP="00653412">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E9873A" w14:textId="77777777" w:rsidR="00E6788C" w:rsidRDefault="00E6788C" w:rsidP="00653412">
            <w:pPr>
              <w:pStyle w:val="TAC"/>
              <w:spacing w:line="256" w:lineRule="auto"/>
            </w:pPr>
            <w:r>
              <w:t xml:space="preserve">100 kHz </w:t>
            </w:r>
          </w:p>
        </w:tc>
      </w:tr>
      <w:tr w:rsidR="00E6788C" w14:paraId="32097EDB" w14:textId="77777777" w:rsidTr="00653412">
        <w:trPr>
          <w:cantSplit/>
          <w:jc w:val="center"/>
        </w:trPr>
        <w:tc>
          <w:tcPr>
            <w:tcW w:w="1953" w:type="dxa"/>
            <w:tcBorders>
              <w:top w:val="single" w:sz="4" w:space="0" w:color="auto"/>
              <w:left w:val="single" w:sz="4" w:space="0" w:color="auto"/>
              <w:bottom w:val="single" w:sz="4" w:space="0" w:color="auto"/>
              <w:right w:val="single" w:sz="4" w:space="0" w:color="auto"/>
            </w:tcBorders>
          </w:tcPr>
          <w:p w14:paraId="1761DC57" w14:textId="77777777" w:rsidR="00E6788C" w:rsidRDefault="00E6788C" w:rsidP="00653412">
            <w:pPr>
              <w:pStyle w:val="TAC"/>
              <w:spacing w:line="256" w:lineRule="auto"/>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4EBFF0" w14:textId="77777777" w:rsidR="00E6788C" w:rsidRDefault="00E6788C" w:rsidP="00653412">
            <w:pPr>
              <w:pStyle w:val="TAC"/>
              <w:spacing w:line="256" w:lineRule="auto"/>
              <w:rPr>
                <w:rFonts w:cs="v5.0.0"/>
              </w:rPr>
            </w:pPr>
            <w:r>
              <w:rPr>
                <w:rFonts w:cs="v5.0.0"/>
              </w:rPr>
              <w:t xml:space="preserve">100.05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82614DC" w14:textId="77777777" w:rsidR="00E6788C" w:rsidRDefault="00E6788C" w:rsidP="00653412">
            <w:pPr>
              <w:pStyle w:val="TAC"/>
              <w:spacing w:line="256" w:lineRule="auto"/>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7FAF804" w14:textId="77777777" w:rsidR="00E6788C" w:rsidRDefault="00E6788C" w:rsidP="00653412">
            <w:pPr>
              <w:pStyle w:val="TAC"/>
              <w:spacing w:line="256" w:lineRule="auto"/>
            </w:pPr>
            <w:r>
              <w:t>100 kHz</w:t>
            </w:r>
          </w:p>
        </w:tc>
      </w:tr>
      <w:tr w:rsidR="00E6788C" w14:paraId="1BBE8CAD" w14:textId="77777777" w:rsidTr="00653412">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31546363" w14:textId="77777777" w:rsidR="00E6788C" w:rsidRDefault="00E6788C" w:rsidP="00653412">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p>
          <w:p w14:paraId="0D759FEA" w14:textId="77777777" w:rsidR="00E6788C" w:rsidRDefault="00E6788C" w:rsidP="00653412">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74848A67" w14:textId="77777777" w:rsidR="00E6788C" w:rsidRDefault="00E6788C" w:rsidP="00653412">
            <w:pPr>
              <w:pStyle w:val="TAC"/>
              <w:spacing w:line="256" w:lineRule="auto"/>
              <w:jc w:val="both"/>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78279B0A" w14:textId="77777777" w:rsidR="00E6788C" w:rsidRPr="00F95B02" w:rsidRDefault="00E6788C" w:rsidP="00E6788C"/>
    <w:p w14:paraId="2273D8CD" w14:textId="77777777" w:rsidR="00E6788C" w:rsidRPr="00F95B02" w:rsidRDefault="00E6788C" w:rsidP="00E6788C">
      <w:pPr>
        <w:pStyle w:val="Heading5"/>
      </w:pPr>
      <w:bookmarkStart w:id="5131" w:name="_Toc138837596"/>
      <w:bookmarkStart w:id="5132" w:name="_Toc138934682"/>
      <w:r w:rsidRPr="00F95B02">
        <w:t>6.6.4.2.4</w:t>
      </w:r>
      <w:r w:rsidRPr="00F95B02">
        <w:tab/>
      </w:r>
      <w:r w:rsidRPr="00F95B02">
        <w:rPr>
          <w:i/>
        </w:rPr>
        <w:t>Basic limits</w:t>
      </w:r>
      <w:r w:rsidRPr="00F95B02">
        <w:t xml:space="preserve"> </w:t>
      </w:r>
      <w:r w:rsidRPr="00F95B02">
        <w:rPr>
          <w:lang w:eastAsia="zh-CN"/>
        </w:rPr>
        <w:t>for Local Area BS (Category A and B)</w:t>
      </w:r>
      <w:bookmarkEnd w:id="5131"/>
      <w:bookmarkEnd w:id="5132"/>
    </w:p>
    <w:p w14:paraId="51510837" w14:textId="77777777" w:rsidR="00E6788C" w:rsidRDefault="00E6788C" w:rsidP="00E6788C">
      <w:r>
        <w:t xml:space="preserve">For </w:t>
      </w:r>
      <w:r>
        <w:rPr>
          <w:lang w:eastAsia="zh-CN"/>
        </w:rPr>
        <w:t>Local Area</w:t>
      </w:r>
      <w:r>
        <w:t xml:space="preserve"> </w:t>
      </w:r>
      <w:r>
        <w:rPr>
          <w:lang w:eastAsia="zh-CN"/>
        </w:rPr>
        <w:t xml:space="preserve">BS, </w:t>
      </w:r>
      <w:r>
        <w:rPr>
          <w:i/>
        </w:rPr>
        <w:t>basic limits</w:t>
      </w:r>
      <w:r>
        <w:t xml:space="preserve"> are specified in table</w:t>
      </w:r>
      <w:ins w:id="5133" w:author="Man Hung Ng (Nokia)" w:date="2023-07-26T15:45:00Z">
        <w:r>
          <w:t>s</w:t>
        </w:r>
      </w:ins>
      <w:r>
        <w:t xml:space="preserve"> 6.6.4.2.4</w:t>
      </w:r>
      <w:r>
        <w:rPr>
          <w:lang w:eastAsia="zh-CN"/>
        </w:rPr>
        <w:t>-</w:t>
      </w:r>
      <w:r>
        <w:t>1</w:t>
      </w:r>
      <w:r>
        <w:rPr>
          <w:rFonts w:eastAsia="SimSun" w:hint="eastAsia"/>
          <w:lang w:val="en-US" w:eastAsia="zh-CN"/>
        </w:rPr>
        <w:t xml:space="preserve"> </w:t>
      </w:r>
      <w:ins w:id="5134" w:author="Man Hung Ng (Nokia)" w:date="2023-07-26T15:45:00Z">
        <w:r>
          <w:rPr>
            <w:rFonts w:eastAsia="SimSun"/>
            <w:lang w:val="en-US" w:eastAsia="zh-CN"/>
          </w:rPr>
          <w:t xml:space="preserve">and </w:t>
        </w:r>
        <w:r>
          <w:t>6.6.4.2.4</w:t>
        </w:r>
        <w:r>
          <w:rPr>
            <w:lang w:eastAsia="zh-CN"/>
          </w:rPr>
          <w:t>-</w:t>
        </w:r>
        <w:r>
          <w:t xml:space="preserve">1aa, </w:t>
        </w:r>
      </w:ins>
      <w:r>
        <w:rPr>
          <w:rFonts w:eastAsia="SimSun" w:hint="eastAsia"/>
          <w:lang w:val="en-US" w:eastAsia="zh-CN"/>
        </w:rPr>
        <w:t>except for n46, n96, n102 and n104</w:t>
      </w:r>
      <w:r>
        <w:t>.</w:t>
      </w:r>
    </w:p>
    <w:p w14:paraId="2CB4F45B" w14:textId="77777777" w:rsidR="00E6788C" w:rsidRPr="00F95B02" w:rsidRDefault="00E6788C" w:rsidP="00E6788C">
      <w:pPr>
        <w:pStyle w:val="TH"/>
        <w:rPr>
          <w:rFonts w:cs="v5.0.0"/>
        </w:rPr>
      </w:pPr>
      <w:r w:rsidRPr="00F95B02">
        <w:lastRenderedPageBreak/>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ins w:id="5135" w:author="Man Hung Ng (Nokia)" w:date="2023-07-26T15:46:00Z">
        <w:r w:rsidRPr="008C3EF3">
          <w:t xml:space="preserve"> </w:t>
        </w:r>
        <w:r w:rsidRPr="00340914">
          <w:t xml:space="preserve">for </w:t>
        </w:r>
        <w:r>
          <w:t xml:space="preserve">above </w:t>
        </w:r>
        <w:r w:rsidRPr="00340914">
          <w:t>3 MHz channel bandwidth</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F95B02" w14:paraId="1A6905BC" w14:textId="77777777" w:rsidTr="00653412">
        <w:trPr>
          <w:cantSplit/>
          <w:jc w:val="center"/>
        </w:trPr>
        <w:tc>
          <w:tcPr>
            <w:tcW w:w="1953" w:type="dxa"/>
          </w:tcPr>
          <w:p w14:paraId="350F20C0" w14:textId="77777777" w:rsidR="00E6788C" w:rsidRPr="00F95B02" w:rsidRDefault="00E6788C" w:rsidP="00653412">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068297D" w14:textId="77777777" w:rsidR="00E6788C" w:rsidRPr="00F95B02" w:rsidRDefault="00E6788C" w:rsidP="00653412">
            <w:pPr>
              <w:pStyle w:val="TAH"/>
              <w:rPr>
                <w:rFonts w:cs="v5.0.0"/>
              </w:rPr>
            </w:pPr>
            <w:r w:rsidRPr="00F95B02">
              <w:rPr>
                <w:rFonts w:cs="v5.0.0"/>
              </w:rPr>
              <w:t>Frequency offset of measurement filter centre frequency, f_offset</w:t>
            </w:r>
          </w:p>
        </w:tc>
        <w:tc>
          <w:tcPr>
            <w:tcW w:w="3455" w:type="dxa"/>
          </w:tcPr>
          <w:p w14:paraId="570C5BAD" w14:textId="77777777" w:rsidR="00E6788C" w:rsidRPr="00F95B02" w:rsidRDefault="00E6788C" w:rsidP="00653412">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025EFB1" w14:textId="77777777" w:rsidR="00E6788C" w:rsidRPr="00F95B02" w:rsidRDefault="00E6788C" w:rsidP="00653412">
            <w:pPr>
              <w:pStyle w:val="TAH"/>
              <w:rPr>
                <w:rFonts w:eastAsia="SimSun" w:cs="v5.0.0"/>
                <w:lang w:eastAsia="zh-CN"/>
              </w:rPr>
            </w:pPr>
            <w:r w:rsidRPr="00F95B02">
              <w:rPr>
                <w:rFonts w:cs="v5.0.0"/>
                <w:i/>
              </w:rPr>
              <w:t xml:space="preserve">Measurement bandwidth </w:t>
            </w:r>
          </w:p>
        </w:tc>
      </w:tr>
      <w:tr w:rsidR="00E6788C" w:rsidRPr="00F95B02" w14:paraId="16B45C08" w14:textId="77777777" w:rsidTr="00653412">
        <w:trPr>
          <w:cantSplit/>
          <w:jc w:val="center"/>
        </w:trPr>
        <w:tc>
          <w:tcPr>
            <w:tcW w:w="1953" w:type="dxa"/>
          </w:tcPr>
          <w:p w14:paraId="4A0DCC1F" w14:textId="77777777" w:rsidR="00E6788C" w:rsidRPr="00F95B02" w:rsidRDefault="00E6788C" w:rsidP="00653412">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0E5C9E67" w14:textId="77777777" w:rsidR="00E6788C" w:rsidRPr="00F95B02" w:rsidRDefault="00E6788C" w:rsidP="00653412">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235806E" w14:textId="77777777" w:rsidR="00E6788C" w:rsidRPr="00F95B02" w:rsidRDefault="00E6788C" w:rsidP="00653412">
            <w:pPr>
              <w:pStyle w:val="TAC"/>
              <w:rPr>
                <w:rFonts w:cs="Arial"/>
              </w:rPr>
            </w:pPr>
            <w:r w:rsidRPr="00F95B02">
              <w:rPr>
                <w:rFonts w:cs="Arial"/>
                <w:position w:val="-28"/>
              </w:rPr>
              <w:object w:dxaOrig="3379" w:dyaOrig="680" w14:anchorId="2BF468AD">
                <v:shape id="_x0000_i1032" type="#_x0000_t75" style="width:154.5pt;height:30pt" o:ole="">
                  <v:imagedata r:id="rId27" o:title=""/>
                </v:shape>
                <o:OLEObject Type="Embed" ProgID="Equation.3" ShapeID="_x0000_i1032" DrawAspect="Content" ObjectID="_1754463968" r:id="rId28"/>
              </w:object>
            </w:r>
          </w:p>
        </w:tc>
        <w:tc>
          <w:tcPr>
            <w:tcW w:w="1430" w:type="dxa"/>
          </w:tcPr>
          <w:p w14:paraId="298CB97B" w14:textId="77777777" w:rsidR="00E6788C" w:rsidRPr="00F95B02" w:rsidRDefault="00E6788C" w:rsidP="00653412">
            <w:pPr>
              <w:pStyle w:val="TAC"/>
              <w:rPr>
                <w:rFonts w:cs="Arial"/>
              </w:rPr>
            </w:pPr>
            <w:r w:rsidRPr="00F95B02">
              <w:rPr>
                <w:rFonts w:cs="Arial"/>
              </w:rPr>
              <w:t xml:space="preserve">100 kHz </w:t>
            </w:r>
          </w:p>
        </w:tc>
      </w:tr>
      <w:tr w:rsidR="00E6788C" w:rsidRPr="00F95B02" w14:paraId="5B27BEE1" w14:textId="77777777" w:rsidTr="00653412">
        <w:trPr>
          <w:cantSplit/>
          <w:jc w:val="center"/>
        </w:trPr>
        <w:tc>
          <w:tcPr>
            <w:tcW w:w="1953" w:type="dxa"/>
          </w:tcPr>
          <w:p w14:paraId="203B692A" w14:textId="77777777" w:rsidR="00E6788C" w:rsidRPr="00F95B02" w:rsidRDefault="00E6788C" w:rsidP="00653412">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14:paraId="223E23F6" w14:textId="77777777" w:rsidR="00E6788C" w:rsidRPr="00F95B02" w:rsidRDefault="00E6788C" w:rsidP="00653412">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14:paraId="44F65495" w14:textId="77777777" w:rsidR="00E6788C" w:rsidRPr="00F95B02" w:rsidRDefault="00E6788C" w:rsidP="00653412">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14:paraId="3917A528" w14:textId="77777777" w:rsidR="00E6788C" w:rsidRPr="00F95B02" w:rsidRDefault="00E6788C" w:rsidP="00653412">
            <w:pPr>
              <w:pStyle w:val="TAC"/>
              <w:rPr>
                <w:rFonts w:cs="Arial"/>
              </w:rPr>
            </w:pPr>
            <w:r w:rsidRPr="00F95B02">
              <w:rPr>
                <w:rFonts w:cs="Arial"/>
              </w:rPr>
              <w:t xml:space="preserve">100 kHz </w:t>
            </w:r>
          </w:p>
        </w:tc>
      </w:tr>
      <w:tr w:rsidR="00E6788C" w:rsidRPr="00F95B02" w14:paraId="5EB88F0D" w14:textId="77777777" w:rsidTr="00653412">
        <w:trPr>
          <w:cantSplit/>
          <w:jc w:val="center"/>
        </w:trPr>
        <w:tc>
          <w:tcPr>
            <w:tcW w:w="1953" w:type="dxa"/>
          </w:tcPr>
          <w:p w14:paraId="1ED2A54B" w14:textId="77777777" w:rsidR="00E6788C" w:rsidRPr="00F95B02" w:rsidRDefault="00E6788C" w:rsidP="00653412">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21BE2C6" w14:textId="77777777" w:rsidR="00E6788C" w:rsidRPr="00F95B02" w:rsidRDefault="00E6788C" w:rsidP="00653412">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2D78611" w14:textId="77777777" w:rsidR="00E6788C" w:rsidRPr="00F95B02" w:rsidRDefault="00E6788C" w:rsidP="00653412">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14:paraId="313F2699" w14:textId="77777777" w:rsidR="00E6788C" w:rsidRPr="00F95B02" w:rsidRDefault="00E6788C" w:rsidP="00653412">
            <w:pPr>
              <w:pStyle w:val="TAC"/>
              <w:rPr>
                <w:rFonts w:cs="Arial"/>
              </w:rPr>
            </w:pPr>
            <w:r w:rsidRPr="00F95B02">
              <w:rPr>
                <w:rFonts w:cs="Arial"/>
              </w:rPr>
              <w:t xml:space="preserve">100 kHz </w:t>
            </w:r>
          </w:p>
        </w:tc>
      </w:tr>
      <w:tr w:rsidR="00E6788C" w:rsidRPr="00F95B02" w14:paraId="093D3D95" w14:textId="77777777" w:rsidTr="00653412">
        <w:trPr>
          <w:cantSplit/>
          <w:jc w:val="center"/>
        </w:trPr>
        <w:tc>
          <w:tcPr>
            <w:tcW w:w="9814" w:type="dxa"/>
            <w:gridSpan w:val="4"/>
          </w:tcPr>
          <w:p w14:paraId="6954CCE6" w14:textId="77777777" w:rsidR="00E6788C" w:rsidRPr="00F95B02" w:rsidRDefault="00E6788C" w:rsidP="00653412">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14:paraId="754571F6" w14:textId="77777777" w:rsidR="00E6788C" w:rsidRPr="00F95B02" w:rsidRDefault="00E6788C" w:rsidP="00653412">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14:paraId="0431E57A" w14:textId="77777777" w:rsidR="00E6788C" w:rsidRPr="00F95B02" w:rsidRDefault="00E6788C" w:rsidP="00653412">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0D7042D1" w14:textId="77777777" w:rsidR="00E6788C" w:rsidRDefault="00E6788C" w:rsidP="00E6788C"/>
    <w:p w14:paraId="26BFFC8E" w14:textId="77777777" w:rsidR="00E6788C" w:rsidRPr="00340914" w:rsidRDefault="00E6788C" w:rsidP="00E6788C">
      <w:pPr>
        <w:pStyle w:val="TH"/>
        <w:rPr>
          <w:ins w:id="5136" w:author="Man Hung Ng (Nokia)" w:date="2023-07-26T15:46:00Z"/>
          <w:rFonts w:cs="v5.0.0"/>
        </w:rPr>
      </w:pPr>
      <w:ins w:id="5137" w:author="Man Hung Ng (Nokia)" w:date="2023-07-26T15:46:00Z">
        <w:r w:rsidRPr="00340914">
          <w:t xml:space="preserve">Table </w:t>
        </w:r>
        <w:r>
          <w:rPr>
            <w:rFonts w:cs="v5.0.0"/>
          </w:rPr>
          <w:t>6.6.4.2.4</w:t>
        </w:r>
        <w:r>
          <w:rPr>
            <w:rFonts w:cs="v5.0.0"/>
            <w:lang w:eastAsia="zh-CN"/>
          </w:rPr>
          <w:t>-</w:t>
        </w:r>
        <w:r>
          <w:rPr>
            <w:rFonts w:eastAsia="SimSun"/>
            <w:lang w:eastAsia="zh-CN"/>
          </w:rPr>
          <w:t>1</w:t>
        </w:r>
        <w:r>
          <w:rPr>
            <w:rFonts w:eastAsia="SimSun"/>
            <w:lang w:val="en-US" w:eastAsia="zh-CN"/>
          </w:rPr>
          <w:t>aa</w:t>
        </w:r>
        <w:r w:rsidRPr="00340914">
          <w:t>: Local Area B</w:t>
        </w:r>
        <w:r w:rsidRPr="00340914">
          <w:rPr>
            <w:lang w:eastAsia="zh-CN"/>
          </w:rPr>
          <w:t>S</w:t>
        </w:r>
        <w:r w:rsidRPr="00340914">
          <w:t xml:space="preserve"> operating band unwanted emission limits for 3 MHz channel bandwidth</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88C" w:rsidRPr="00340914" w14:paraId="3C7F1CFE" w14:textId="77777777" w:rsidTr="00653412">
        <w:trPr>
          <w:cantSplit/>
          <w:jc w:val="center"/>
          <w:ins w:id="5138" w:author="Man Hung Ng (Nokia)" w:date="2023-07-26T15:46:00Z"/>
        </w:trPr>
        <w:tc>
          <w:tcPr>
            <w:tcW w:w="1953" w:type="dxa"/>
          </w:tcPr>
          <w:p w14:paraId="2E48A901" w14:textId="77777777" w:rsidR="00E6788C" w:rsidRPr="00340914" w:rsidRDefault="00E6788C" w:rsidP="00653412">
            <w:pPr>
              <w:pStyle w:val="TAH"/>
              <w:rPr>
                <w:ins w:id="5139" w:author="Man Hung Ng (Nokia)" w:date="2023-07-26T15:46:00Z"/>
                <w:rFonts w:cs="v5.0.0"/>
              </w:rPr>
            </w:pPr>
            <w:ins w:id="5140" w:author="Man Hung Ng (Nokia)" w:date="2023-07-26T15:46: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348867E7" w14:textId="77777777" w:rsidR="00E6788C" w:rsidRPr="00340914" w:rsidRDefault="00E6788C" w:rsidP="00653412">
            <w:pPr>
              <w:pStyle w:val="TAH"/>
              <w:rPr>
                <w:ins w:id="5141" w:author="Man Hung Ng (Nokia)" w:date="2023-07-26T15:46:00Z"/>
                <w:rFonts w:cs="v5.0.0"/>
              </w:rPr>
            </w:pPr>
            <w:ins w:id="5142" w:author="Man Hung Ng (Nokia)" w:date="2023-07-26T15:46:00Z">
              <w:r w:rsidRPr="00340914">
                <w:rPr>
                  <w:rFonts w:cs="v5.0.0"/>
                </w:rPr>
                <w:t>Frequency offset of measurement filter centre frequency, f_offset</w:t>
              </w:r>
            </w:ins>
          </w:p>
        </w:tc>
        <w:tc>
          <w:tcPr>
            <w:tcW w:w="3455" w:type="dxa"/>
          </w:tcPr>
          <w:p w14:paraId="7006C8E7" w14:textId="77777777" w:rsidR="00E6788C" w:rsidRPr="00340914" w:rsidRDefault="00E6788C" w:rsidP="00653412">
            <w:pPr>
              <w:pStyle w:val="TAH"/>
              <w:rPr>
                <w:ins w:id="5143" w:author="Man Hung Ng (Nokia)" w:date="2023-07-26T15:46:00Z"/>
                <w:rFonts w:cs="v5.0.0"/>
              </w:rPr>
            </w:pPr>
            <w:ins w:id="5144" w:author="Man Hung Ng (Nokia)" w:date="2023-07-26T15:46: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4F564AC4" w14:textId="77777777" w:rsidR="00E6788C" w:rsidRPr="00340914" w:rsidRDefault="00E6788C" w:rsidP="00653412">
            <w:pPr>
              <w:pStyle w:val="TAH"/>
              <w:rPr>
                <w:ins w:id="5145" w:author="Man Hung Ng (Nokia)" w:date="2023-07-26T15:46:00Z"/>
                <w:rFonts w:cs="v5.0.0"/>
              </w:rPr>
            </w:pPr>
            <w:ins w:id="5146" w:author="Man Hung Ng (Nokia)" w:date="2023-07-26T15:46:00Z">
              <w:r w:rsidRPr="00B64708">
                <w:rPr>
                  <w:rFonts w:cs="Arial"/>
                  <w:i/>
                </w:rPr>
                <w:t xml:space="preserve">Measurement bandwidth </w:t>
              </w:r>
            </w:ins>
          </w:p>
        </w:tc>
      </w:tr>
      <w:tr w:rsidR="00E6788C" w:rsidRPr="00340914" w14:paraId="2C0747CC" w14:textId="77777777" w:rsidTr="00653412">
        <w:trPr>
          <w:cantSplit/>
          <w:jc w:val="center"/>
          <w:ins w:id="5147" w:author="Man Hung Ng (Nokia)" w:date="2023-07-26T15:46:00Z"/>
        </w:trPr>
        <w:tc>
          <w:tcPr>
            <w:tcW w:w="1953" w:type="dxa"/>
            <w:vAlign w:val="center"/>
          </w:tcPr>
          <w:p w14:paraId="7388034D" w14:textId="77777777" w:rsidR="00E6788C" w:rsidRPr="00340914" w:rsidRDefault="00E6788C" w:rsidP="00653412">
            <w:pPr>
              <w:pStyle w:val="TAC"/>
              <w:rPr>
                <w:ins w:id="5148" w:author="Man Hung Ng (Nokia)" w:date="2023-07-26T15:46:00Z"/>
                <w:rFonts w:cs="v5.0.0"/>
              </w:rPr>
            </w:pPr>
            <w:ins w:id="5149" w:author="Man Hung Ng (Nokia)" w:date="2023-07-26T15:46: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43F3A8AB" w14:textId="77777777" w:rsidR="00E6788C" w:rsidRPr="00340914" w:rsidRDefault="00E6788C" w:rsidP="00653412">
            <w:pPr>
              <w:pStyle w:val="TAC"/>
              <w:rPr>
                <w:ins w:id="5150" w:author="Man Hung Ng (Nokia)" w:date="2023-07-26T15:46:00Z"/>
                <w:rFonts w:cs="v5.0.0"/>
              </w:rPr>
            </w:pPr>
            <w:ins w:id="5151" w:author="Man Hung Ng (Nokia)" w:date="2023-07-26T15:46: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759A8029" w14:textId="77777777" w:rsidR="00E6788C" w:rsidRPr="00340914" w:rsidRDefault="00E6788C" w:rsidP="00653412">
            <w:pPr>
              <w:pStyle w:val="TAC"/>
              <w:rPr>
                <w:ins w:id="5152" w:author="Man Hung Ng (Nokia)" w:date="2023-07-26T15:46:00Z"/>
                <w:rFonts w:cs="Arial"/>
              </w:rPr>
            </w:pPr>
            <w:ins w:id="5153" w:author="Man Hung Ng (Nokia)" w:date="2023-07-26T15:46:00Z">
              <w:r w:rsidRPr="00340914">
                <w:rPr>
                  <w:rFonts w:cs="Arial"/>
                  <w:position w:val="-28"/>
                </w:rPr>
                <w:object w:dxaOrig="3560" w:dyaOrig="680" w14:anchorId="5A607D74">
                  <v:shape id="_x0000_i1033" type="#_x0000_t75" style="width:160.5pt;height:31.5pt" o:ole="">
                    <v:imagedata r:id="rId29" o:title=""/>
                  </v:shape>
                  <o:OLEObject Type="Embed" ProgID="Equation.3" ShapeID="_x0000_i1033" DrawAspect="Content" ObjectID="_1754463969" r:id="rId30"/>
                </w:object>
              </w:r>
            </w:ins>
          </w:p>
        </w:tc>
        <w:tc>
          <w:tcPr>
            <w:tcW w:w="1430" w:type="dxa"/>
          </w:tcPr>
          <w:p w14:paraId="43338F25" w14:textId="77777777" w:rsidR="00E6788C" w:rsidRPr="00340914" w:rsidRDefault="00E6788C" w:rsidP="00653412">
            <w:pPr>
              <w:pStyle w:val="TAC"/>
              <w:rPr>
                <w:ins w:id="5154" w:author="Man Hung Ng (Nokia)" w:date="2023-07-26T15:46:00Z"/>
                <w:rFonts w:cs="Arial"/>
              </w:rPr>
            </w:pPr>
            <w:ins w:id="5155" w:author="Man Hung Ng (Nokia)" w:date="2023-07-26T15:46:00Z">
              <w:r w:rsidRPr="00340914">
                <w:rPr>
                  <w:rFonts w:cs="Arial"/>
                </w:rPr>
                <w:t xml:space="preserve">100 kHz </w:t>
              </w:r>
            </w:ins>
          </w:p>
        </w:tc>
      </w:tr>
      <w:tr w:rsidR="00E6788C" w:rsidRPr="00340914" w14:paraId="160C103F" w14:textId="77777777" w:rsidTr="00653412">
        <w:trPr>
          <w:cantSplit/>
          <w:jc w:val="center"/>
          <w:ins w:id="5156" w:author="Man Hung Ng (Nokia)" w:date="2023-07-26T15:46:00Z"/>
        </w:trPr>
        <w:tc>
          <w:tcPr>
            <w:tcW w:w="1953" w:type="dxa"/>
          </w:tcPr>
          <w:p w14:paraId="2E5A3048" w14:textId="77777777" w:rsidR="00E6788C" w:rsidRPr="00340914" w:rsidRDefault="00E6788C" w:rsidP="00653412">
            <w:pPr>
              <w:pStyle w:val="TAC"/>
              <w:rPr>
                <w:ins w:id="5157" w:author="Man Hung Ng (Nokia)" w:date="2023-07-26T15:46:00Z"/>
                <w:rFonts w:cs="v5.0.0"/>
              </w:rPr>
            </w:pPr>
            <w:ins w:id="5158" w:author="Man Hung Ng (Nokia)" w:date="2023-07-26T15:46: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54FB0575" w14:textId="77777777" w:rsidR="00E6788C" w:rsidRPr="00340914" w:rsidRDefault="00E6788C" w:rsidP="00653412">
            <w:pPr>
              <w:pStyle w:val="TAC"/>
              <w:rPr>
                <w:ins w:id="5159" w:author="Man Hung Ng (Nokia)" w:date="2023-07-26T15:46:00Z"/>
                <w:rFonts w:cs="v5.0.0"/>
              </w:rPr>
            </w:pPr>
            <w:ins w:id="5160" w:author="Man Hung Ng (Nokia)" w:date="2023-07-26T15:46: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3D0D4866" w14:textId="77777777" w:rsidR="00E6788C" w:rsidRPr="00340914" w:rsidRDefault="00E6788C" w:rsidP="00653412">
            <w:pPr>
              <w:pStyle w:val="TAC"/>
              <w:rPr>
                <w:ins w:id="5161" w:author="Man Hung Ng (Nokia)" w:date="2023-07-26T15:46:00Z"/>
                <w:rFonts w:cs="Arial"/>
              </w:rPr>
            </w:pPr>
            <w:ins w:id="5162" w:author="Man Hung Ng (Nokia)" w:date="2023-07-26T15:46:00Z">
              <w:r w:rsidRPr="00340914">
                <w:rPr>
                  <w:rFonts w:cs="Arial"/>
                </w:rPr>
                <w:t>-</w:t>
              </w:r>
              <w:r w:rsidRPr="00340914">
                <w:rPr>
                  <w:rFonts w:cs="Arial"/>
                  <w:lang w:eastAsia="zh-CN"/>
                </w:rPr>
                <w:t>35</w:t>
              </w:r>
              <w:r w:rsidRPr="00340914">
                <w:rPr>
                  <w:rFonts w:cs="Arial"/>
                </w:rPr>
                <w:t xml:space="preserve"> dBm</w:t>
              </w:r>
            </w:ins>
          </w:p>
        </w:tc>
        <w:tc>
          <w:tcPr>
            <w:tcW w:w="1430" w:type="dxa"/>
          </w:tcPr>
          <w:p w14:paraId="419F444D" w14:textId="77777777" w:rsidR="00E6788C" w:rsidRPr="00340914" w:rsidRDefault="00E6788C" w:rsidP="00653412">
            <w:pPr>
              <w:pStyle w:val="TAC"/>
              <w:rPr>
                <w:ins w:id="5163" w:author="Man Hung Ng (Nokia)" w:date="2023-07-26T15:46:00Z"/>
                <w:rFonts w:cs="Arial"/>
              </w:rPr>
            </w:pPr>
            <w:ins w:id="5164" w:author="Man Hung Ng (Nokia)" w:date="2023-07-26T15:46:00Z">
              <w:r w:rsidRPr="00340914">
                <w:rPr>
                  <w:rFonts w:cs="Arial"/>
                </w:rPr>
                <w:t xml:space="preserve">100 kHz </w:t>
              </w:r>
            </w:ins>
          </w:p>
        </w:tc>
      </w:tr>
      <w:tr w:rsidR="00E6788C" w:rsidRPr="00340914" w14:paraId="17125B05" w14:textId="77777777" w:rsidTr="00653412">
        <w:trPr>
          <w:cantSplit/>
          <w:jc w:val="center"/>
          <w:ins w:id="5165" w:author="Man Hung Ng (Nokia)" w:date="2023-07-26T15:46:00Z"/>
        </w:trPr>
        <w:tc>
          <w:tcPr>
            <w:tcW w:w="1953" w:type="dxa"/>
          </w:tcPr>
          <w:p w14:paraId="67D8054B" w14:textId="77777777" w:rsidR="00E6788C" w:rsidRPr="00340914" w:rsidRDefault="00E6788C" w:rsidP="00653412">
            <w:pPr>
              <w:pStyle w:val="TAC"/>
              <w:rPr>
                <w:ins w:id="5166" w:author="Man Hung Ng (Nokia)" w:date="2023-07-26T15:46:00Z"/>
                <w:rFonts w:cs="v5.0.0"/>
              </w:rPr>
            </w:pPr>
            <w:ins w:id="5167" w:author="Man Hung Ng (Nokia)" w:date="2023-07-26T15:46: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6550083A" w14:textId="77777777" w:rsidR="00E6788C" w:rsidRPr="00340914" w:rsidRDefault="00E6788C" w:rsidP="00653412">
            <w:pPr>
              <w:pStyle w:val="TAC"/>
              <w:rPr>
                <w:ins w:id="5168" w:author="Man Hung Ng (Nokia)" w:date="2023-07-26T15:46:00Z"/>
                <w:rFonts w:cs="v5.0.0"/>
              </w:rPr>
            </w:pPr>
            <w:ins w:id="5169" w:author="Man Hung Ng (Nokia)" w:date="2023-07-26T15:46: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4A588E2F" w14:textId="77777777" w:rsidR="00E6788C" w:rsidRPr="00340914" w:rsidRDefault="00E6788C" w:rsidP="00653412">
            <w:pPr>
              <w:pStyle w:val="TAC"/>
              <w:rPr>
                <w:ins w:id="5170" w:author="Man Hung Ng (Nokia)" w:date="2023-07-26T15:46:00Z"/>
                <w:rFonts w:cs="Arial"/>
              </w:rPr>
            </w:pPr>
            <w:ins w:id="5171" w:author="Man Hung Ng (Nokia)" w:date="2023-07-26T15:46:00Z">
              <w:r w:rsidRPr="00340914">
                <w:rPr>
                  <w:rFonts w:cs="Arial"/>
                </w:rPr>
                <w:t>-</w:t>
              </w:r>
              <w:r w:rsidRPr="00340914">
                <w:rPr>
                  <w:rFonts w:cs="Arial"/>
                  <w:lang w:eastAsia="zh-CN"/>
                </w:rPr>
                <w:t>35</w:t>
              </w:r>
              <w:r w:rsidRPr="00340914">
                <w:rPr>
                  <w:rFonts w:cs="Arial"/>
                </w:rPr>
                <w:t xml:space="preserve"> dBm</w:t>
              </w:r>
            </w:ins>
          </w:p>
        </w:tc>
        <w:tc>
          <w:tcPr>
            <w:tcW w:w="1430" w:type="dxa"/>
          </w:tcPr>
          <w:p w14:paraId="4253773E" w14:textId="77777777" w:rsidR="00E6788C" w:rsidRPr="00340914" w:rsidRDefault="00E6788C" w:rsidP="00653412">
            <w:pPr>
              <w:pStyle w:val="TAC"/>
              <w:rPr>
                <w:ins w:id="5172" w:author="Man Hung Ng (Nokia)" w:date="2023-07-26T15:46:00Z"/>
                <w:rFonts w:cs="Arial"/>
              </w:rPr>
            </w:pPr>
            <w:ins w:id="5173" w:author="Man Hung Ng (Nokia)" w:date="2023-07-26T15:46:00Z">
              <w:r w:rsidRPr="00340914">
                <w:rPr>
                  <w:rFonts w:cs="Arial"/>
                </w:rPr>
                <w:t xml:space="preserve">100 kHz </w:t>
              </w:r>
            </w:ins>
          </w:p>
        </w:tc>
      </w:tr>
      <w:tr w:rsidR="00E6788C" w:rsidRPr="00340914" w14:paraId="5A6694A8" w14:textId="77777777" w:rsidTr="00653412">
        <w:trPr>
          <w:cantSplit/>
          <w:jc w:val="center"/>
          <w:ins w:id="5174" w:author="Man Hung Ng (Nokia)" w:date="2023-07-26T15:46:00Z"/>
        </w:trPr>
        <w:tc>
          <w:tcPr>
            <w:tcW w:w="9814" w:type="dxa"/>
            <w:gridSpan w:val="4"/>
          </w:tcPr>
          <w:p w14:paraId="363A8BF5" w14:textId="77777777" w:rsidR="00E6788C" w:rsidRDefault="00E6788C" w:rsidP="00653412">
            <w:pPr>
              <w:pStyle w:val="TAN"/>
              <w:rPr>
                <w:ins w:id="5175" w:author="Man Hung Ng (Nokia)" w:date="2023-07-26T15:46:00Z"/>
                <w:rFonts w:eastAsia="SimSun"/>
                <w:lang w:eastAsia="zh-CN"/>
              </w:rPr>
            </w:pPr>
            <w:ins w:id="5176" w:author="Man Hung Ng (Nokia)" w:date="2023-07-26T15:46:00Z">
              <w:r w:rsidRPr="00340914">
                <w:rPr>
                  <w:rFonts w:cs="Arial"/>
                  <w:lang w:val="en-US"/>
                </w:rPr>
                <w:t xml:space="preserve">NOTE 1:   </w:t>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6MHz from both adjacent </w:t>
              </w:r>
              <w:r>
                <w:rPr>
                  <w:i/>
                </w:rPr>
                <w:t>sub-blocks</w:t>
              </w:r>
              <w:r>
                <w:t xml:space="preserve"> on each side of the </w:t>
              </w:r>
              <w:r>
                <w:rPr>
                  <w:i/>
                </w:rPr>
                <w:t>sub-block gap</w:t>
              </w:r>
              <w:r>
                <w:t xml:space="preserve">, where the emission limits within </w:t>
              </w:r>
              <w:r>
                <w:rPr>
                  <w:i/>
                </w:rPr>
                <w:t>sub-block gaps</w:t>
              </w:r>
              <w:r>
                <w:t xml:space="preserve"> shall be -35dBm/100kHz.</w:t>
              </w:r>
            </w:ins>
          </w:p>
          <w:p w14:paraId="7F18183B" w14:textId="77777777" w:rsidR="00E6788C" w:rsidRPr="00EE1641" w:rsidRDefault="00E6788C" w:rsidP="00653412">
            <w:pPr>
              <w:pStyle w:val="TAN"/>
              <w:rPr>
                <w:ins w:id="5177" w:author="Man Hung Ng (Nokia)" w:date="2023-07-26T15:46:00Z"/>
              </w:rPr>
            </w:pPr>
            <w:ins w:id="5178" w:author="Man Hung Ng (Nokia)" w:date="2023-07-26T15:46:00Z">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ins>
          </w:p>
        </w:tc>
      </w:tr>
    </w:tbl>
    <w:p w14:paraId="2C61C960" w14:textId="77777777" w:rsidR="00E6788C" w:rsidRPr="00340914" w:rsidRDefault="00E6788C" w:rsidP="00E6788C">
      <w:pPr>
        <w:rPr>
          <w:ins w:id="5179" w:author="Man Hung Ng (Nokia)" w:date="2023-07-26T15:46:00Z"/>
        </w:rPr>
      </w:pPr>
    </w:p>
    <w:p w14:paraId="3E772145" w14:textId="77777777" w:rsidR="00E6788C" w:rsidRDefault="00E6788C" w:rsidP="00E6788C">
      <w:pPr>
        <w:rPr>
          <w:lang w:val="en-US"/>
        </w:rPr>
      </w:pPr>
      <w:r>
        <w:rPr>
          <w:rFonts w:cs="v5.0.0"/>
        </w:rPr>
        <w:t xml:space="preserve">For </w:t>
      </w:r>
      <w:r>
        <w:rPr>
          <w:rFonts w:cs="v5.0.0"/>
          <w:i/>
          <w:iCs/>
        </w:rPr>
        <w:t xml:space="preserve">BS </w:t>
      </w:r>
      <w:r>
        <w:rPr>
          <w:rFonts w:eastAsia="SimSun" w:cs="v5.0.0" w:hint="eastAsia"/>
          <w:i/>
          <w:iCs/>
          <w:lang w:val="en-US" w:eastAsia="zh-CN"/>
        </w:rPr>
        <w:t>type 1-C</w:t>
      </w:r>
      <w:r>
        <w:rPr>
          <w:rFonts w:eastAsia="SimSun" w:cs="v5.0.0" w:hint="eastAsia"/>
          <w:lang w:val="en-US" w:eastAsia="zh-CN"/>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r>
        <w:rPr>
          <w:rFonts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 xml:space="preserve">a. </w:t>
      </w:r>
    </w:p>
    <w:p w14:paraId="7B443326" w14:textId="77777777" w:rsidR="00E6788C" w:rsidRDefault="00E6788C" w:rsidP="00E6788C">
      <w:pPr>
        <w:pStyle w:val="TH"/>
        <w:rPr>
          <w:rFonts w:eastAsia="SimSun"/>
          <w:lang w:val="en-US" w:eastAsia="zh-CN"/>
        </w:rPr>
      </w:pP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a</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1-C</w:t>
      </w:r>
      <w:r>
        <w:t xml:space="preserve"> operating band unwanted emission limits</w:t>
      </w:r>
      <w:r>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14:paraId="78499888" w14:textId="77777777" w:rsidTr="00653412">
        <w:trPr>
          <w:cantSplit/>
          <w:jc w:val="center"/>
        </w:trPr>
        <w:tc>
          <w:tcPr>
            <w:tcW w:w="1953" w:type="dxa"/>
          </w:tcPr>
          <w:p w14:paraId="026B25E8" w14:textId="77777777" w:rsidR="00E6788C" w:rsidRDefault="00E6788C" w:rsidP="00653412">
            <w:pPr>
              <w:pStyle w:val="TAH"/>
            </w:pPr>
            <w:r>
              <w:t xml:space="preserve">Frequency offset of measurement filter </w:t>
            </w:r>
            <w:r>
              <w:noBreakHyphen/>
              <w:t xml:space="preserve">3dB point, </w:t>
            </w:r>
            <w:r>
              <w:sym w:font="Symbol" w:char="F044"/>
            </w:r>
            <w:r>
              <w:t>f</w:t>
            </w:r>
          </w:p>
        </w:tc>
        <w:tc>
          <w:tcPr>
            <w:tcW w:w="2976" w:type="dxa"/>
          </w:tcPr>
          <w:p w14:paraId="6399D460" w14:textId="77777777" w:rsidR="00E6788C" w:rsidRDefault="00E6788C" w:rsidP="00653412">
            <w:pPr>
              <w:pStyle w:val="TAH"/>
            </w:pPr>
            <w:r>
              <w:t>Frequency offset of measurement filter centre frequency, f_offset</w:t>
            </w:r>
          </w:p>
        </w:tc>
        <w:tc>
          <w:tcPr>
            <w:tcW w:w="3455" w:type="dxa"/>
          </w:tcPr>
          <w:p w14:paraId="1F754F54" w14:textId="77777777" w:rsidR="00E6788C" w:rsidRDefault="00E6788C" w:rsidP="00653412">
            <w:pPr>
              <w:pStyle w:val="TAH"/>
            </w:pPr>
            <w:r>
              <w:rPr>
                <w:i/>
                <w:lang w:eastAsia="zh-CN"/>
              </w:rPr>
              <w:t>Basic limits</w:t>
            </w:r>
            <w:r>
              <w:t xml:space="preserve"> (Note 1</w:t>
            </w:r>
            <w:r>
              <w:rPr>
                <w:rFonts w:cs="Arial"/>
              </w:rPr>
              <w:t>, 2</w:t>
            </w:r>
            <w:r>
              <w:t>)</w:t>
            </w:r>
          </w:p>
        </w:tc>
        <w:tc>
          <w:tcPr>
            <w:tcW w:w="1430" w:type="dxa"/>
          </w:tcPr>
          <w:p w14:paraId="72711BEF" w14:textId="77777777" w:rsidR="00E6788C" w:rsidRDefault="00E6788C" w:rsidP="00653412">
            <w:pPr>
              <w:pStyle w:val="TAH"/>
              <w:rPr>
                <w:rFonts w:eastAsia="SimSun"/>
                <w:lang w:eastAsia="zh-CN"/>
              </w:rPr>
            </w:pPr>
            <w:r>
              <w:rPr>
                <w:i/>
              </w:rPr>
              <w:t xml:space="preserve">Measurement bandwidth </w:t>
            </w:r>
          </w:p>
        </w:tc>
      </w:tr>
      <w:tr w:rsidR="00E6788C" w14:paraId="18C7446A" w14:textId="77777777" w:rsidTr="00653412">
        <w:trPr>
          <w:cantSplit/>
          <w:jc w:val="center"/>
        </w:trPr>
        <w:tc>
          <w:tcPr>
            <w:tcW w:w="1953" w:type="dxa"/>
          </w:tcPr>
          <w:p w14:paraId="3A6D8B39" w14:textId="77777777" w:rsidR="00E6788C" w:rsidRDefault="00E6788C" w:rsidP="00653412">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Pr>
          <w:p w14:paraId="1782E041" w14:textId="77777777" w:rsidR="00E6788C" w:rsidRDefault="00E6788C" w:rsidP="00653412">
            <w:pPr>
              <w:pStyle w:val="TAC"/>
            </w:pPr>
            <w:r>
              <w:t xml:space="preserve">0.05 MHz </w:t>
            </w:r>
            <w:r>
              <w:sym w:font="Symbol" w:char="F0A3"/>
            </w:r>
            <w:r>
              <w:t xml:space="preserve"> f_offset &lt; </w:t>
            </w:r>
            <w:r>
              <w:rPr>
                <w:rFonts w:eastAsia="SimSun" w:hint="eastAsia"/>
                <w:lang w:val="en-US" w:eastAsia="zh-CN"/>
              </w:rPr>
              <w:t>20</w:t>
            </w:r>
            <w:r>
              <w:t>.05 MHz</w:t>
            </w:r>
          </w:p>
        </w:tc>
        <w:tc>
          <w:tcPr>
            <w:tcW w:w="3455" w:type="dxa"/>
            <w:vAlign w:val="center"/>
          </w:tcPr>
          <w:p w14:paraId="12E1C93A" w14:textId="77777777" w:rsidR="00E6788C" w:rsidRDefault="00E6788C" w:rsidP="00653412">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7AF15E9A" w14:textId="77777777" w:rsidR="00E6788C" w:rsidRDefault="00E6788C" w:rsidP="00653412">
            <w:pPr>
              <w:pStyle w:val="TAC"/>
              <w:rPr>
                <w:rFonts w:cs="Arial"/>
              </w:rPr>
            </w:pPr>
            <w:r>
              <w:rPr>
                <w:rFonts w:cs="Arial"/>
              </w:rPr>
              <w:t xml:space="preserve">100 kHz </w:t>
            </w:r>
          </w:p>
        </w:tc>
      </w:tr>
      <w:tr w:rsidR="00E6788C" w14:paraId="31A016DC" w14:textId="77777777" w:rsidTr="00653412">
        <w:trPr>
          <w:cantSplit/>
          <w:jc w:val="center"/>
        </w:trPr>
        <w:tc>
          <w:tcPr>
            <w:tcW w:w="1953" w:type="dxa"/>
          </w:tcPr>
          <w:p w14:paraId="2F9863C3" w14:textId="77777777" w:rsidR="00E6788C" w:rsidRDefault="00E6788C" w:rsidP="00653412">
            <w:pPr>
              <w:pStyle w:val="TAC"/>
              <w:rPr>
                <w:lang w:val="sv-SE"/>
              </w:rPr>
            </w:pPr>
            <w:r>
              <w:rPr>
                <w:rFonts w:eastAsia="SimSun" w:hint="eastAsia"/>
                <w:lang w:val="en-US" w:eastAsia="zh-CN"/>
              </w:rPr>
              <w:t>20</w:t>
            </w:r>
            <w:r>
              <w:rPr>
                <w:lang w:val="sv-SE"/>
              </w:rPr>
              <w:t xml:space="preserve"> MHz </w:t>
            </w:r>
            <w:r>
              <w:sym w:font="Symbol" w:char="F0A3"/>
            </w:r>
            <w:r>
              <w:rPr>
                <w:lang w:val="sv-SE"/>
              </w:rPr>
              <w:t xml:space="preserve"> </w:t>
            </w:r>
            <w:r>
              <w:sym w:font="Symbol" w:char="F044"/>
            </w:r>
            <w:r>
              <w:rPr>
                <w:lang w:val="sv-SE"/>
              </w:rPr>
              <w:t>f &lt;</w:t>
            </w:r>
          </w:p>
          <w:p w14:paraId="0437EDBC" w14:textId="77777777" w:rsidR="00E6788C" w:rsidRDefault="00E6788C" w:rsidP="00653412">
            <w:pPr>
              <w:pStyle w:val="TAC"/>
              <w:rPr>
                <w:lang w:val="sv-SE"/>
              </w:rPr>
            </w:pPr>
            <w:r>
              <w:rPr>
                <w:lang w:val="sv-SE"/>
              </w:rPr>
              <w:t>min(</w:t>
            </w:r>
            <w:r>
              <w:rPr>
                <w:rFonts w:eastAsia="SimSun" w:hint="eastAsia"/>
                <w:lang w:val="en-US" w:eastAsia="zh-CN"/>
              </w:rPr>
              <w:t>40</w:t>
            </w:r>
            <w:r>
              <w:rPr>
                <w:lang w:val="sv-SE"/>
              </w:rPr>
              <w:t xml:space="preserve"> MHz, </w:t>
            </w:r>
            <w:r>
              <w:sym w:font="Symbol" w:char="F044"/>
            </w:r>
            <w:r>
              <w:rPr>
                <w:lang w:val="sv-SE"/>
              </w:rPr>
              <w:t>f</w:t>
            </w:r>
            <w:r>
              <w:rPr>
                <w:vertAlign w:val="subscript"/>
                <w:lang w:val="sv-SE"/>
              </w:rPr>
              <w:t>max</w:t>
            </w:r>
            <w:r>
              <w:rPr>
                <w:lang w:val="sv-SE"/>
              </w:rPr>
              <w:t>)</w:t>
            </w:r>
          </w:p>
        </w:tc>
        <w:tc>
          <w:tcPr>
            <w:tcW w:w="2976" w:type="dxa"/>
          </w:tcPr>
          <w:p w14:paraId="70A7FA1E" w14:textId="77777777" w:rsidR="00E6788C" w:rsidRDefault="00E6788C" w:rsidP="00653412">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77335345" w14:textId="77777777" w:rsidR="00E6788C" w:rsidRDefault="00E6788C" w:rsidP="00653412">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Pr>
          <w:p w14:paraId="070E805F" w14:textId="77777777" w:rsidR="00E6788C" w:rsidRDefault="00E6788C" w:rsidP="00653412">
            <w:pPr>
              <w:pStyle w:val="TAC"/>
              <w:rPr>
                <w:rFonts w:cs="Arial"/>
              </w:rPr>
            </w:pPr>
            <w:r>
              <w:rPr>
                <w:rFonts w:cs="Arial"/>
              </w:rPr>
              <w:t>-</w:t>
            </w:r>
            <w:r>
              <w:rPr>
                <w:rFonts w:cs="Arial"/>
                <w:lang w:eastAsia="zh-CN"/>
              </w:rPr>
              <w:t>37</w:t>
            </w:r>
            <w:r>
              <w:rPr>
                <w:rFonts w:cs="Arial"/>
              </w:rPr>
              <w:t xml:space="preserve"> dBm</w:t>
            </w:r>
          </w:p>
        </w:tc>
        <w:tc>
          <w:tcPr>
            <w:tcW w:w="1430" w:type="dxa"/>
          </w:tcPr>
          <w:p w14:paraId="525F6B31" w14:textId="77777777" w:rsidR="00E6788C" w:rsidRDefault="00E6788C" w:rsidP="00653412">
            <w:pPr>
              <w:pStyle w:val="TAC"/>
              <w:rPr>
                <w:rFonts w:cs="Arial"/>
              </w:rPr>
            </w:pPr>
            <w:r>
              <w:rPr>
                <w:rFonts w:cs="Arial"/>
              </w:rPr>
              <w:t xml:space="preserve">100 kHz </w:t>
            </w:r>
          </w:p>
        </w:tc>
      </w:tr>
      <w:tr w:rsidR="00E6788C" w14:paraId="47637E11" w14:textId="77777777" w:rsidTr="00653412">
        <w:trPr>
          <w:cantSplit/>
          <w:jc w:val="center"/>
        </w:trPr>
        <w:tc>
          <w:tcPr>
            <w:tcW w:w="1953" w:type="dxa"/>
          </w:tcPr>
          <w:p w14:paraId="6599CA84" w14:textId="77777777" w:rsidR="00E6788C" w:rsidRDefault="00E6788C" w:rsidP="00653412">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57FB0690" w14:textId="77777777" w:rsidR="00E6788C" w:rsidRDefault="00E6788C" w:rsidP="00653412">
            <w:pPr>
              <w:pStyle w:val="TAC"/>
            </w:pPr>
            <w:r>
              <w:rPr>
                <w:rFonts w:eastAsia="SimSun" w:hint="eastAsia"/>
                <w:lang w:val="en-US" w:eastAsia="zh-CN"/>
              </w:rPr>
              <w:t>40</w:t>
            </w:r>
            <w:r>
              <w:t>.</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Pr>
          <w:p w14:paraId="5437AFA2" w14:textId="77777777" w:rsidR="00E6788C" w:rsidRDefault="00E6788C" w:rsidP="00653412">
            <w:pPr>
              <w:pStyle w:val="TAC"/>
              <w:rPr>
                <w:rFonts w:cs="Arial"/>
              </w:rPr>
            </w:pPr>
            <w:r>
              <w:rPr>
                <w:rFonts w:cs="Arial"/>
              </w:rPr>
              <w:t>-</w:t>
            </w:r>
            <w:r>
              <w:rPr>
                <w:rFonts w:cs="Arial"/>
                <w:lang w:eastAsia="zh-CN"/>
              </w:rPr>
              <w:t>37</w:t>
            </w:r>
            <w:r>
              <w:rPr>
                <w:rFonts w:cs="Arial"/>
              </w:rPr>
              <w:t xml:space="preserve"> dBm</w:t>
            </w:r>
          </w:p>
        </w:tc>
        <w:tc>
          <w:tcPr>
            <w:tcW w:w="1430" w:type="dxa"/>
          </w:tcPr>
          <w:p w14:paraId="7759B436" w14:textId="77777777" w:rsidR="00E6788C" w:rsidRDefault="00E6788C" w:rsidP="00653412">
            <w:pPr>
              <w:pStyle w:val="TAC"/>
              <w:rPr>
                <w:rFonts w:cs="Arial"/>
              </w:rPr>
            </w:pPr>
            <w:r>
              <w:rPr>
                <w:rFonts w:cs="Arial"/>
              </w:rPr>
              <w:t xml:space="preserve">100 kHz </w:t>
            </w:r>
          </w:p>
        </w:tc>
      </w:tr>
      <w:tr w:rsidR="00E6788C" w14:paraId="4CC3706A" w14:textId="77777777" w:rsidTr="00653412">
        <w:trPr>
          <w:cantSplit/>
          <w:trHeight w:val="192"/>
          <w:jc w:val="center"/>
        </w:trPr>
        <w:tc>
          <w:tcPr>
            <w:tcW w:w="9814" w:type="dxa"/>
            <w:gridSpan w:val="4"/>
          </w:tcPr>
          <w:p w14:paraId="4EE83528" w14:textId="77777777" w:rsidR="00E6788C" w:rsidRDefault="00E6788C" w:rsidP="00653412">
            <w:pPr>
              <w:pStyle w:val="TAN"/>
              <w:rPr>
                <w:rFonts w:eastAsia="SimSun"/>
                <w:lang w:eastAsia="zh-CN"/>
              </w:rPr>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40MHz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14:paraId="3D4C1759" w14:textId="77777777" w:rsidR="00E6788C" w:rsidRDefault="00E6788C" w:rsidP="00653412">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14:paraId="2B2886AD" w14:textId="77777777" w:rsidR="00E6788C" w:rsidRDefault="00E6788C" w:rsidP="00653412">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MHz.</w:t>
            </w:r>
          </w:p>
        </w:tc>
      </w:tr>
    </w:tbl>
    <w:p w14:paraId="00BC7CFC" w14:textId="77777777" w:rsidR="00E6788C" w:rsidRDefault="00E6788C" w:rsidP="00E6788C"/>
    <w:p w14:paraId="5A13874B" w14:textId="77777777" w:rsidR="00E6788C" w:rsidRDefault="00E6788C" w:rsidP="00E6788C">
      <w:r>
        <w:rPr>
          <w:rFonts w:cs="v5.0.0"/>
        </w:rPr>
        <w:t xml:space="preserve">For </w:t>
      </w:r>
      <w:r>
        <w:rPr>
          <w:rFonts w:cs="v5.0.0"/>
          <w:i/>
          <w:iCs/>
        </w:rPr>
        <w:t xml:space="preserve">BS </w:t>
      </w:r>
      <w:r>
        <w:rPr>
          <w:rFonts w:eastAsia="SimSun" w:cs="v5.0.0" w:hint="eastAsia"/>
          <w:i/>
          <w:iCs/>
          <w:lang w:val="en-US" w:eastAsia="zh-CN"/>
        </w:rPr>
        <w:t>type 1-H</w:t>
      </w:r>
      <w:r>
        <w:rPr>
          <w:rFonts w:eastAsia="SimSun" w:cs="v5.0.0" w:hint="eastAsia"/>
          <w:lang w:val="en-US" w:eastAsia="zh-CN"/>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b</w:t>
      </w:r>
      <w:r>
        <w:rPr>
          <w:rFonts w:cs="v5.0.0"/>
        </w:rPr>
        <w:t>:</w:t>
      </w:r>
    </w:p>
    <w:p w14:paraId="3A3A277B" w14:textId="77777777" w:rsidR="00E6788C" w:rsidRDefault="00E6788C" w:rsidP="00E6788C">
      <w:pPr>
        <w:pStyle w:val="TH"/>
        <w:rPr>
          <w:rFonts w:eastAsia="SimSun"/>
          <w:lang w:val="en-US" w:eastAsia="zh-CN"/>
        </w:rPr>
      </w:pPr>
      <w:r>
        <w:lastRenderedPageBreak/>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b</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1-H</w:t>
      </w:r>
      <w:r>
        <w:t xml:space="preserve"> operating band unwanted emission limits</w:t>
      </w:r>
      <w:r>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6788C" w14:paraId="0A0D3418" w14:textId="77777777" w:rsidTr="00653412">
        <w:trPr>
          <w:cantSplit/>
          <w:jc w:val="center"/>
        </w:trPr>
        <w:tc>
          <w:tcPr>
            <w:tcW w:w="1953" w:type="dxa"/>
          </w:tcPr>
          <w:p w14:paraId="640979D1" w14:textId="77777777" w:rsidR="00E6788C" w:rsidRDefault="00E6788C" w:rsidP="00653412">
            <w:pPr>
              <w:pStyle w:val="TAH"/>
            </w:pPr>
            <w:r>
              <w:t xml:space="preserve">Frequency offset of measurement filter </w:t>
            </w:r>
            <w:r>
              <w:noBreakHyphen/>
              <w:t xml:space="preserve">3dB point, </w:t>
            </w:r>
            <w:r>
              <w:sym w:font="Symbol" w:char="F044"/>
            </w:r>
            <w:r>
              <w:t>f</w:t>
            </w:r>
          </w:p>
        </w:tc>
        <w:tc>
          <w:tcPr>
            <w:tcW w:w="2976" w:type="dxa"/>
          </w:tcPr>
          <w:p w14:paraId="5A93227D" w14:textId="77777777" w:rsidR="00E6788C" w:rsidRDefault="00E6788C" w:rsidP="00653412">
            <w:pPr>
              <w:pStyle w:val="TAH"/>
            </w:pPr>
            <w:r>
              <w:t>Frequency offset of measurement filter centre frequency, f_offset</w:t>
            </w:r>
          </w:p>
        </w:tc>
        <w:tc>
          <w:tcPr>
            <w:tcW w:w="3455" w:type="dxa"/>
          </w:tcPr>
          <w:p w14:paraId="599EEDE6" w14:textId="77777777" w:rsidR="00E6788C" w:rsidRDefault="00E6788C" w:rsidP="00653412">
            <w:pPr>
              <w:pStyle w:val="TAH"/>
            </w:pPr>
            <w:r>
              <w:rPr>
                <w:i/>
                <w:lang w:eastAsia="zh-CN"/>
              </w:rPr>
              <w:t>Basic limits</w:t>
            </w:r>
            <w:r>
              <w:t xml:space="preserve"> (Note 1</w:t>
            </w:r>
            <w:r>
              <w:rPr>
                <w:rFonts w:cs="Arial"/>
              </w:rPr>
              <w:t>, 2</w:t>
            </w:r>
            <w:r>
              <w:t>)</w:t>
            </w:r>
          </w:p>
        </w:tc>
        <w:tc>
          <w:tcPr>
            <w:tcW w:w="1430" w:type="dxa"/>
          </w:tcPr>
          <w:p w14:paraId="41197E40" w14:textId="77777777" w:rsidR="00E6788C" w:rsidRDefault="00E6788C" w:rsidP="00653412">
            <w:pPr>
              <w:pStyle w:val="TAH"/>
              <w:rPr>
                <w:rFonts w:eastAsia="SimSun"/>
                <w:lang w:eastAsia="zh-CN"/>
              </w:rPr>
            </w:pPr>
            <w:r>
              <w:rPr>
                <w:i/>
              </w:rPr>
              <w:t xml:space="preserve">Measurement bandwidth </w:t>
            </w:r>
          </w:p>
        </w:tc>
      </w:tr>
      <w:tr w:rsidR="00E6788C" w14:paraId="58B4650A" w14:textId="77777777" w:rsidTr="00653412">
        <w:trPr>
          <w:cantSplit/>
          <w:jc w:val="center"/>
        </w:trPr>
        <w:tc>
          <w:tcPr>
            <w:tcW w:w="1953" w:type="dxa"/>
          </w:tcPr>
          <w:p w14:paraId="37944434" w14:textId="77777777" w:rsidR="00E6788C" w:rsidRDefault="00E6788C" w:rsidP="00653412">
            <w:pPr>
              <w:pStyle w:val="TAC"/>
            </w:pPr>
            <w:r>
              <w:t xml:space="preserve">0 MHz </w:t>
            </w:r>
            <w:r>
              <w:sym w:font="Symbol" w:char="F0A3"/>
            </w:r>
            <w:r>
              <w:t xml:space="preserve"> </w:t>
            </w:r>
            <w:r>
              <w:sym w:font="Symbol" w:char="F044"/>
            </w:r>
            <w:r>
              <w:t>f &lt; 50 MHz</w:t>
            </w:r>
          </w:p>
        </w:tc>
        <w:tc>
          <w:tcPr>
            <w:tcW w:w="2976" w:type="dxa"/>
          </w:tcPr>
          <w:p w14:paraId="4E093D4E" w14:textId="77777777" w:rsidR="00E6788C" w:rsidRDefault="00E6788C" w:rsidP="00653412">
            <w:pPr>
              <w:pStyle w:val="TAC"/>
            </w:pPr>
            <w:r>
              <w:t xml:space="preserve">0.05 MHz </w:t>
            </w:r>
            <w:r>
              <w:sym w:font="Symbol" w:char="F0A3"/>
            </w:r>
            <w:r>
              <w:t xml:space="preserve"> f_offset &lt; 50.05 MHz</w:t>
            </w:r>
          </w:p>
        </w:tc>
        <w:tc>
          <w:tcPr>
            <w:tcW w:w="3455" w:type="dxa"/>
            <w:vAlign w:val="center"/>
          </w:tcPr>
          <w:p w14:paraId="5381BEF0" w14:textId="77777777" w:rsidR="00E6788C" w:rsidRDefault="00E6788C" w:rsidP="00653412">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3386E2B7" w14:textId="77777777" w:rsidR="00E6788C" w:rsidRDefault="00E6788C" w:rsidP="00653412">
            <w:pPr>
              <w:pStyle w:val="TAC"/>
              <w:rPr>
                <w:rFonts w:cs="Arial"/>
              </w:rPr>
            </w:pPr>
            <w:r>
              <w:rPr>
                <w:rFonts w:cs="Arial"/>
              </w:rPr>
              <w:t xml:space="preserve">100 kHz </w:t>
            </w:r>
          </w:p>
        </w:tc>
      </w:tr>
      <w:tr w:rsidR="00E6788C" w14:paraId="0E50F04B" w14:textId="77777777" w:rsidTr="00653412">
        <w:trPr>
          <w:cantSplit/>
          <w:jc w:val="center"/>
        </w:trPr>
        <w:tc>
          <w:tcPr>
            <w:tcW w:w="1953" w:type="dxa"/>
          </w:tcPr>
          <w:p w14:paraId="1B951351" w14:textId="77777777" w:rsidR="00E6788C" w:rsidRDefault="00E6788C" w:rsidP="00653412">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4112C65E" w14:textId="77777777" w:rsidR="00E6788C" w:rsidRDefault="00E6788C" w:rsidP="00653412">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Pr>
          <w:p w14:paraId="0850E9FB" w14:textId="77777777" w:rsidR="00E6788C" w:rsidRDefault="00E6788C" w:rsidP="00653412">
            <w:pPr>
              <w:pStyle w:val="TAC"/>
              <w:rPr>
                <w:lang w:val="sv-SE"/>
              </w:rPr>
            </w:pPr>
            <w:r>
              <w:rPr>
                <w:lang w:val="sv-SE"/>
              </w:rPr>
              <w:t xml:space="preserve">50.05 MHz </w:t>
            </w:r>
            <w:r>
              <w:sym w:font="Symbol" w:char="F0A3"/>
            </w:r>
            <w:r>
              <w:rPr>
                <w:lang w:val="sv-SE"/>
              </w:rPr>
              <w:t xml:space="preserve"> f_offset &lt;</w:t>
            </w:r>
          </w:p>
          <w:p w14:paraId="232CEFE4" w14:textId="77777777" w:rsidR="00E6788C" w:rsidRDefault="00E6788C" w:rsidP="00653412">
            <w:pPr>
              <w:pStyle w:val="TAC"/>
              <w:rPr>
                <w:lang w:val="sv-SE"/>
              </w:rPr>
            </w:pPr>
            <w:r>
              <w:rPr>
                <w:lang w:val="sv-SE"/>
              </w:rPr>
              <w:t>min(100.05 MHz, f_offset</w:t>
            </w:r>
            <w:r>
              <w:rPr>
                <w:vertAlign w:val="subscript"/>
                <w:lang w:val="sv-SE"/>
              </w:rPr>
              <w:t>max</w:t>
            </w:r>
            <w:r>
              <w:rPr>
                <w:lang w:val="sv-SE"/>
              </w:rPr>
              <w:t>)</w:t>
            </w:r>
          </w:p>
        </w:tc>
        <w:tc>
          <w:tcPr>
            <w:tcW w:w="3455" w:type="dxa"/>
          </w:tcPr>
          <w:p w14:paraId="0DFBD007" w14:textId="77777777" w:rsidR="00E6788C" w:rsidRDefault="00E6788C" w:rsidP="00653412">
            <w:pPr>
              <w:pStyle w:val="TAC"/>
              <w:rPr>
                <w:rFonts w:cs="Arial"/>
              </w:rPr>
            </w:pPr>
            <w:r>
              <w:rPr>
                <w:rFonts w:cs="Arial"/>
              </w:rPr>
              <w:t>-</w:t>
            </w:r>
            <w:r>
              <w:rPr>
                <w:rFonts w:cs="Arial"/>
                <w:lang w:eastAsia="zh-CN"/>
              </w:rPr>
              <w:t>37</w:t>
            </w:r>
            <w:r>
              <w:rPr>
                <w:rFonts w:cs="Arial"/>
              </w:rPr>
              <w:t xml:space="preserve"> dBm</w:t>
            </w:r>
          </w:p>
        </w:tc>
        <w:tc>
          <w:tcPr>
            <w:tcW w:w="1430" w:type="dxa"/>
          </w:tcPr>
          <w:p w14:paraId="106859FD" w14:textId="77777777" w:rsidR="00E6788C" w:rsidRDefault="00E6788C" w:rsidP="00653412">
            <w:pPr>
              <w:pStyle w:val="TAC"/>
              <w:rPr>
                <w:rFonts w:cs="Arial"/>
              </w:rPr>
            </w:pPr>
            <w:r>
              <w:rPr>
                <w:rFonts w:cs="Arial"/>
              </w:rPr>
              <w:t xml:space="preserve">100 kHz </w:t>
            </w:r>
          </w:p>
        </w:tc>
      </w:tr>
      <w:tr w:rsidR="00E6788C" w14:paraId="0767BD48" w14:textId="77777777" w:rsidTr="00653412">
        <w:trPr>
          <w:cantSplit/>
          <w:jc w:val="center"/>
        </w:trPr>
        <w:tc>
          <w:tcPr>
            <w:tcW w:w="1953" w:type="dxa"/>
          </w:tcPr>
          <w:p w14:paraId="521F1542" w14:textId="77777777" w:rsidR="00E6788C" w:rsidRDefault="00E6788C" w:rsidP="00653412">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0D7F5EAB" w14:textId="77777777" w:rsidR="00E6788C" w:rsidRDefault="00E6788C" w:rsidP="00653412">
            <w:pPr>
              <w:pStyle w:val="TAC"/>
            </w:pPr>
            <w:r>
              <w:t>100.</w:t>
            </w:r>
            <w:r>
              <w:rPr>
                <w:rFonts w:eastAsia="SimSun" w:hint="eastAsia"/>
                <w:lang w:val="en-US" w:eastAsia="zh-CN"/>
              </w:rPr>
              <w:t>0</w:t>
            </w:r>
            <w:r>
              <w:t xml:space="preserve">5 MHz </w:t>
            </w:r>
            <w:r>
              <w:sym w:font="Symbol" w:char="F0A3"/>
            </w:r>
            <w:r>
              <w:t xml:space="preserve"> f_offset &lt; f_offset</w:t>
            </w:r>
            <w:r>
              <w:rPr>
                <w:vertAlign w:val="subscript"/>
              </w:rPr>
              <w:t>max</w:t>
            </w:r>
            <w:r>
              <w:t xml:space="preserve"> </w:t>
            </w:r>
          </w:p>
        </w:tc>
        <w:tc>
          <w:tcPr>
            <w:tcW w:w="3455" w:type="dxa"/>
          </w:tcPr>
          <w:p w14:paraId="6A5F89DB" w14:textId="77777777" w:rsidR="00E6788C" w:rsidRDefault="00E6788C" w:rsidP="00653412">
            <w:pPr>
              <w:pStyle w:val="TAC"/>
              <w:rPr>
                <w:rFonts w:cs="Arial"/>
              </w:rPr>
            </w:pPr>
            <w:r>
              <w:rPr>
                <w:rFonts w:cs="Arial"/>
              </w:rPr>
              <w:t>-</w:t>
            </w:r>
            <w:r>
              <w:rPr>
                <w:rFonts w:cs="Arial"/>
                <w:lang w:eastAsia="zh-CN"/>
              </w:rPr>
              <w:t>37</w:t>
            </w:r>
            <w:r>
              <w:rPr>
                <w:rFonts w:cs="Arial"/>
              </w:rPr>
              <w:t xml:space="preserve"> dBm</w:t>
            </w:r>
          </w:p>
        </w:tc>
        <w:tc>
          <w:tcPr>
            <w:tcW w:w="1430" w:type="dxa"/>
          </w:tcPr>
          <w:p w14:paraId="6E387830" w14:textId="77777777" w:rsidR="00E6788C" w:rsidRDefault="00E6788C" w:rsidP="00653412">
            <w:pPr>
              <w:pStyle w:val="TAC"/>
              <w:rPr>
                <w:rFonts w:cs="Arial"/>
              </w:rPr>
            </w:pPr>
            <w:r>
              <w:rPr>
                <w:rFonts w:cs="Arial"/>
              </w:rPr>
              <w:t xml:space="preserve">100 kHz </w:t>
            </w:r>
          </w:p>
        </w:tc>
      </w:tr>
      <w:tr w:rsidR="00E6788C" w14:paraId="159EBA1D" w14:textId="77777777" w:rsidTr="00653412">
        <w:trPr>
          <w:cantSplit/>
          <w:trHeight w:val="192"/>
          <w:jc w:val="center"/>
        </w:trPr>
        <w:tc>
          <w:tcPr>
            <w:tcW w:w="9814" w:type="dxa"/>
            <w:gridSpan w:val="4"/>
          </w:tcPr>
          <w:p w14:paraId="31D51FBD" w14:textId="77777777" w:rsidR="00E6788C" w:rsidRDefault="00E6788C" w:rsidP="00653412">
            <w:pPr>
              <w:pStyle w:val="TAN"/>
              <w:rPr>
                <w:rFonts w:eastAsia="SimSun"/>
                <w:lang w:eastAsia="zh-CN"/>
              </w:rPr>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100MHz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14:paraId="582F726C" w14:textId="77777777" w:rsidR="00E6788C" w:rsidRDefault="00E6788C" w:rsidP="00653412">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14:paraId="2F456E21" w14:textId="77777777" w:rsidR="00E6788C" w:rsidRDefault="00E6788C" w:rsidP="00653412">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0556A103" w14:textId="77777777" w:rsidR="00E6788C" w:rsidRPr="00F95B02" w:rsidRDefault="00E6788C" w:rsidP="00E6788C"/>
    <w:p w14:paraId="676BA596" w14:textId="77777777" w:rsidR="00E6788C" w:rsidRDefault="00E6788C" w:rsidP="00E6788C">
      <w:pPr>
        <w:pStyle w:val="Heading5"/>
      </w:pPr>
      <w:bookmarkStart w:id="5180" w:name="_Toc138837597"/>
      <w:bookmarkStart w:id="5181" w:name="_Toc138934683"/>
      <w:r w:rsidRPr="00E12A04">
        <w:rPr>
          <w:bCs/>
          <w:szCs w:val="24"/>
        </w:rPr>
        <w:t>6.6.4.2.4A</w:t>
      </w:r>
      <w:r w:rsidRPr="00E12A04">
        <w:rPr>
          <w:bCs/>
          <w:szCs w:val="24"/>
        </w:rPr>
        <w:tab/>
        <w:t>Basic limits for Local Area and Medium Range BS for band</w:t>
      </w:r>
      <w:r>
        <w:rPr>
          <w:bCs/>
          <w:szCs w:val="24"/>
        </w:rPr>
        <w:t>s</w:t>
      </w:r>
      <w:r w:rsidRPr="00E12A04">
        <w:rPr>
          <w:bCs/>
          <w:szCs w:val="24"/>
        </w:rPr>
        <w:t xml:space="preserve"> n46, n96 and n102 (Category A and B)</w:t>
      </w:r>
      <w:bookmarkEnd w:id="5180"/>
      <w:bookmarkEnd w:id="5181"/>
    </w:p>
    <w:p w14:paraId="27BC5FDC" w14:textId="77777777" w:rsidR="00E6788C" w:rsidRDefault="00E6788C" w:rsidP="00E6788C">
      <w:pPr>
        <w:rPr>
          <w:lang w:eastAsia="ko-KR"/>
        </w:rPr>
      </w:pPr>
      <w:r w:rsidRPr="00890E7E">
        <w:rPr>
          <w:lang w:eastAsia="ko-KR"/>
        </w:rPr>
        <w:t xml:space="preserve">For Local Area and Medium Range BS operating in </w:t>
      </w:r>
      <w:r>
        <w:rPr>
          <w:lang w:eastAsia="ko-KR"/>
        </w:rPr>
        <w:t>b</w:t>
      </w:r>
      <w:r w:rsidRPr="00890E7E">
        <w:rPr>
          <w:lang w:eastAsia="ko-KR"/>
        </w:rPr>
        <w:t xml:space="preserve">and 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xml:space="preserve">. For Local Area and Medium Range BS operating in bands n46, n96 and n102, basic limits for 20 MHz, 40 MHz, 60 MHz, 80 MHz and 100 MHz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 xml:space="preserve">, and for </w:t>
      </w:r>
      <w:r>
        <w:rPr>
          <w:lang w:eastAsia="ko-KR"/>
        </w:rPr>
        <w:t>three</w:t>
      </w:r>
      <w:r w:rsidRPr="00890E7E">
        <w:rPr>
          <w:lang w:eastAsia="ko-KR"/>
        </w:rPr>
        <w:t xml:space="preserve"> non-transmitted channels basic limits are specified in table 6.6.</w:t>
      </w:r>
      <w:r>
        <w:rPr>
          <w:lang w:eastAsia="ko-KR"/>
        </w:rPr>
        <w:t>4.</w:t>
      </w:r>
      <w:r w:rsidRPr="00890E7E">
        <w:rPr>
          <w:lang w:eastAsia="ko-KR"/>
        </w:rPr>
        <w:t>2.4A-</w:t>
      </w:r>
      <w:r>
        <w:rPr>
          <w:lang w:eastAsia="ko-KR"/>
        </w:rPr>
        <w:t>5</w:t>
      </w:r>
      <w:r w:rsidRPr="00890E7E">
        <w:rPr>
          <w:lang w:eastAsia="ko-KR"/>
        </w:rPr>
        <w:t>.</w:t>
      </w:r>
    </w:p>
    <w:p w14:paraId="00B631C6" w14:textId="77777777" w:rsidR="00E6788C" w:rsidRPr="00F95B02" w:rsidRDefault="00E6788C" w:rsidP="00E6788C">
      <w:pPr>
        <w:pStyle w:val="TH"/>
        <w:rPr>
          <w:rFonts w:cs="v5.0.0"/>
        </w:rPr>
      </w:pPr>
      <w:r>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E6788C" w:rsidRPr="00F95B02" w14:paraId="617ADD7E" w14:textId="77777777" w:rsidTr="00653412">
        <w:trPr>
          <w:cantSplit/>
          <w:jc w:val="center"/>
        </w:trPr>
        <w:tc>
          <w:tcPr>
            <w:tcW w:w="1953" w:type="dxa"/>
          </w:tcPr>
          <w:p w14:paraId="68A02AE8" w14:textId="77777777" w:rsidR="00E6788C" w:rsidRPr="00F95B02" w:rsidRDefault="00E6788C" w:rsidP="00653412">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639AE60A" w14:textId="77777777" w:rsidR="00E6788C" w:rsidRPr="00F95B02" w:rsidRDefault="00E6788C" w:rsidP="00653412">
            <w:pPr>
              <w:pStyle w:val="TAH"/>
              <w:rPr>
                <w:rFonts w:cs="v5.0.0"/>
              </w:rPr>
            </w:pPr>
            <w:r w:rsidRPr="00685422">
              <w:rPr>
                <w:rFonts w:eastAsia="DengXian" w:cs="Arial"/>
              </w:rPr>
              <w:t>Frequency offset of measurement filter centre frequency, f_offset</w:t>
            </w:r>
          </w:p>
        </w:tc>
        <w:tc>
          <w:tcPr>
            <w:tcW w:w="3618" w:type="dxa"/>
          </w:tcPr>
          <w:p w14:paraId="4877F82E" w14:textId="77777777" w:rsidR="00E6788C" w:rsidRPr="00F95B02" w:rsidRDefault="00E6788C" w:rsidP="00653412">
            <w:pPr>
              <w:pStyle w:val="TAH"/>
              <w:rPr>
                <w:rFonts w:cs="v5.0.0"/>
              </w:rPr>
            </w:pPr>
            <w:r w:rsidRPr="00685422">
              <w:rPr>
                <w:rFonts w:eastAsia="DengXian" w:cs="Arial"/>
              </w:rPr>
              <w:t>Basic limits (Note 1)</w:t>
            </w:r>
          </w:p>
        </w:tc>
        <w:tc>
          <w:tcPr>
            <w:tcW w:w="1430" w:type="dxa"/>
          </w:tcPr>
          <w:p w14:paraId="3D78E1CA" w14:textId="77777777" w:rsidR="00E6788C" w:rsidRPr="00F95B02" w:rsidRDefault="00E6788C" w:rsidP="00653412">
            <w:pPr>
              <w:pStyle w:val="TAH"/>
              <w:rPr>
                <w:rFonts w:eastAsia="SimSun" w:cs="v5.0.0"/>
                <w:lang w:eastAsia="zh-CN"/>
              </w:rPr>
            </w:pPr>
            <w:r w:rsidRPr="00685422">
              <w:rPr>
                <w:rFonts w:eastAsia="DengXian" w:cs="Arial"/>
              </w:rPr>
              <w:t xml:space="preserve">Measurement bandwidth </w:t>
            </w:r>
          </w:p>
        </w:tc>
      </w:tr>
      <w:tr w:rsidR="00E6788C" w:rsidRPr="00F95B02" w14:paraId="4C5C232F" w14:textId="77777777" w:rsidTr="00653412">
        <w:trPr>
          <w:cantSplit/>
          <w:jc w:val="center"/>
        </w:trPr>
        <w:tc>
          <w:tcPr>
            <w:tcW w:w="1953" w:type="dxa"/>
          </w:tcPr>
          <w:p w14:paraId="4190262E" w14:textId="77777777" w:rsidR="00E6788C" w:rsidRPr="00F95B02" w:rsidRDefault="00E6788C" w:rsidP="00653412">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521592C5" w14:textId="77777777" w:rsidR="00E6788C" w:rsidRPr="00F95B02" w:rsidRDefault="00E6788C" w:rsidP="00653412">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20AC642A" w14:textId="77777777" w:rsidR="00E6788C" w:rsidRPr="00F95B02" w:rsidRDefault="00000000" w:rsidP="00653412">
            <w:pPr>
              <w:pStyle w:val="TAC"/>
              <w:rPr>
                <w:rFonts w:cs="Arial"/>
              </w:rPr>
            </w:pPr>
            <m:oMath>
              <m:sSub>
                <m:sSubPr>
                  <m:ctrlPr>
                    <w:rPr>
                      <w:rFonts w:ascii="Cambria Math" w:eastAsia="DengXian" w:hAnsi="Cambria Math" w:cs="Arial"/>
                      <w:i/>
                      <w:lang w:eastAsia="ja-JP"/>
                    </w:rPr>
                  </m:ctrlPr>
                </m:sSubPr>
                <m:e>
                  <m:r>
                    <m:rPr>
                      <m:sty m:val="p"/>
                    </m:rPr>
                    <w:rPr>
                      <w:rFonts w:ascii="Cambria Math" w:eastAsia="DengXian" w:hAnsi="Cambria Math" w:cs="Arial"/>
                      <w:lang w:eastAsia="zh-CN"/>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E6788C">
              <w:rPr>
                <w:rFonts w:eastAsia="DengXian" w:cs="Arial"/>
                <w:lang w:eastAsia="ja-JP"/>
              </w:rPr>
              <w:t>, -40dBm)</w:t>
            </w:r>
          </w:p>
        </w:tc>
        <w:tc>
          <w:tcPr>
            <w:tcW w:w="1430" w:type="dxa"/>
          </w:tcPr>
          <w:p w14:paraId="108B5582" w14:textId="77777777" w:rsidR="00E6788C" w:rsidRPr="00F95B02" w:rsidRDefault="00E6788C" w:rsidP="00653412">
            <w:pPr>
              <w:pStyle w:val="TAC"/>
              <w:rPr>
                <w:rFonts w:cs="Arial"/>
              </w:rPr>
            </w:pPr>
            <w:r w:rsidRPr="00685422">
              <w:rPr>
                <w:rFonts w:eastAsia="DengXian" w:cs="v5.0.0"/>
              </w:rPr>
              <w:t xml:space="preserve">100 kHz </w:t>
            </w:r>
          </w:p>
        </w:tc>
      </w:tr>
      <w:tr w:rsidR="00E6788C" w:rsidRPr="00F95B02" w14:paraId="1252A266" w14:textId="77777777" w:rsidTr="00653412">
        <w:trPr>
          <w:cantSplit/>
          <w:jc w:val="center"/>
        </w:trPr>
        <w:tc>
          <w:tcPr>
            <w:tcW w:w="1953" w:type="dxa"/>
          </w:tcPr>
          <w:p w14:paraId="05BE9C71" w14:textId="77777777" w:rsidR="00E6788C" w:rsidRPr="00F95B02" w:rsidRDefault="00E6788C" w:rsidP="00653412">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7C8450C5" w14:textId="77777777" w:rsidR="00E6788C" w:rsidRPr="00F95B02" w:rsidRDefault="00E6788C" w:rsidP="00653412">
            <w:pPr>
              <w:pStyle w:val="TAC"/>
              <w:rPr>
                <w:rFonts w:cs="v5.0.0"/>
                <w:lang w:val="sv-SE"/>
              </w:rPr>
            </w:pPr>
            <w:r w:rsidRPr="00685422">
              <w:rPr>
                <w:rFonts w:eastAsia="DengXian" w:cs="v5.0.0"/>
              </w:rPr>
              <w:t>0.</w:t>
            </w:r>
            <w:r w:rsidRPr="00685422">
              <w:rPr>
                <w:rFonts w:eastAsia="DengXian" w:cs="v5.0.0"/>
                <w:lang w:eastAsia="zh-CN"/>
              </w:rPr>
              <w:t>5</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7B1B9ED5" w14:textId="77777777" w:rsidR="00E6788C" w:rsidRPr="00F95B02" w:rsidRDefault="00E6788C" w:rsidP="00653412">
            <w:pPr>
              <w:pStyle w:val="TAC"/>
              <w:rPr>
                <w:rFonts w:cs="Arial"/>
              </w:rPr>
            </w:pPr>
            <m:oMath>
              <m:r>
                <m:rPr>
                  <m:sty m:val="p"/>
                </m:rPr>
                <w:rPr>
                  <w:rFonts w:ascii="Cambria Math" w:hAnsi="Cambria Math" w:cs="v5.0.0"/>
                  <w:lang w:val="sv-SE"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r>
              <w:rPr>
                <w:rFonts w:cs="v5.0.0"/>
                <w:lang w:eastAsia="ja-JP"/>
              </w:rPr>
              <w:t>, -40dBm)</w:t>
            </w:r>
          </w:p>
        </w:tc>
        <w:tc>
          <w:tcPr>
            <w:tcW w:w="1430" w:type="dxa"/>
          </w:tcPr>
          <w:p w14:paraId="6DA94896" w14:textId="77777777" w:rsidR="00E6788C" w:rsidRPr="00F95B02" w:rsidRDefault="00E6788C" w:rsidP="00653412">
            <w:pPr>
              <w:pStyle w:val="TAC"/>
              <w:rPr>
                <w:rFonts w:cs="Arial"/>
              </w:rPr>
            </w:pPr>
            <w:r w:rsidRPr="00685422">
              <w:rPr>
                <w:rFonts w:eastAsia="DengXian" w:cs="v5.0.0"/>
              </w:rPr>
              <w:t xml:space="preserve">100 kHz </w:t>
            </w:r>
          </w:p>
        </w:tc>
      </w:tr>
      <w:tr w:rsidR="00E6788C" w:rsidRPr="00F95B02" w14:paraId="2F5B178A" w14:textId="77777777" w:rsidTr="00653412">
        <w:trPr>
          <w:cantSplit/>
          <w:jc w:val="center"/>
        </w:trPr>
        <w:tc>
          <w:tcPr>
            <w:tcW w:w="1953" w:type="dxa"/>
          </w:tcPr>
          <w:p w14:paraId="072CD8EF" w14:textId="77777777" w:rsidR="00E6788C" w:rsidRPr="00FF4BCE" w:rsidRDefault="00E6788C" w:rsidP="00653412">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5E8AECF0" w14:textId="77777777" w:rsidR="00E6788C" w:rsidRPr="00F95B02" w:rsidRDefault="00E6788C" w:rsidP="00653412">
            <w:pPr>
              <w:pStyle w:val="TAC"/>
              <w:rPr>
                <w:rFonts w:cs="v5.0.0"/>
              </w:rPr>
            </w:pPr>
            <w:r w:rsidRPr="00685422">
              <w:rPr>
                <w:rFonts w:eastAsia="DengXian" w:cs="v5.0.0"/>
              </w:rPr>
              <w:t>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12B0A229" w14:textId="77777777" w:rsidR="00E6788C" w:rsidRPr="00F95B02" w:rsidRDefault="00E6788C" w:rsidP="00653412">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r>
              <w:rPr>
                <w:rFonts w:cs="v5.0.0"/>
                <w:lang w:eastAsia="ja-JP"/>
              </w:rPr>
              <w:t>, -40dBm)</w:t>
            </w:r>
          </w:p>
        </w:tc>
        <w:tc>
          <w:tcPr>
            <w:tcW w:w="1430" w:type="dxa"/>
          </w:tcPr>
          <w:p w14:paraId="1D49B2BF" w14:textId="77777777" w:rsidR="00E6788C" w:rsidRPr="00F95B02" w:rsidRDefault="00E6788C" w:rsidP="00653412">
            <w:pPr>
              <w:pStyle w:val="TAC"/>
              <w:rPr>
                <w:rFonts w:cs="Arial"/>
              </w:rPr>
            </w:pPr>
            <w:r w:rsidRPr="00685422">
              <w:rPr>
                <w:rFonts w:eastAsia="DengXian" w:cs="v5.0.0"/>
              </w:rPr>
              <w:t xml:space="preserve">100 kHz </w:t>
            </w:r>
          </w:p>
        </w:tc>
      </w:tr>
      <w:tr w:rsidR="00E6788C" w:rsidRPr="00F95B02" w14:paraId="2FB5644C" w14:textId="77777777" w:rsidTr="00653412">
        <w:trPr>
          <w:cantSplit/>
          <w:jc w:val="center"/>
        </w:trPr>
        <w:tc>
          <w:tcPr>
            <w:tcW w:w="1953" w:type="dxa"/>
          </w:tcPr>
          <w:p w14:paraId="54A2CDEB" w14:textId="77777777" w:rsidR="00E6788C" w:rsidRPr="00FF4BCE" w:rsidRDefault="00E6788C" w:rsidP="00653412">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04C28079" w14:textId="77777777" w:rsidR="00E6788C" w:rsidRPr="00F95B02" w:rsidRDefault="00E6788C" w:rsidP="00653412">
            <w:pPr>
              <w:pStyle w:val="TAC"/>
              <w:rPr>
                <w:rFonts w:cs="v5.0.0"/>
              </w:rPr>
            </w:pPr>
            <w:r w:rsidRPr="00685422">
              <w:rPr>
                <w:rFonts w:eastAsia="DengXian" w:cs="v5.0.0"/>
                <w:lang w:eastAsia="zh-CN"/>
              </w:rPr>
              <w:t>10</w:t>
            </w:r>
            <w:r w:rsidRPr="00685422">
              <w:rPr>
                <w:rFonts w:eastAsia="DengXian" w:cs="v5.0.0"/>
              </w:rPr>
              <w:t>.</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34C75C1A" w14:textId="77777777" w:rsidR="00E6788C" w:rsidRPr="00F95B02" w:rsidRDefault="00E6788C" w:rsidP="00653412">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5F25297C" w14:textId="77777777" w:rsidR="00E6788C" w:rsidRPr="00F95B02" w:rsidRDefault="00E6788C" w:rsidP="00653412">
            <w:pPr>
              <w:pStyle w:val="TAC"/>
              <w:rPr>
                <w:rFonts w:cs="Arial"/>
              </w:rPr>
            </w:pPr>
            <w:r w:rsidRPr="00685422">
              <w:rPr>
                <w:rFonts w:eastAsia="DengXian" w:cs="v5.0.0"/>
                <w:lang w:eastAsia="zh-CN"/>
              </w:rPr>
              <w:t>100 kHz</w:t>
            </w:r>
          </w:p>
        </w:tc>
      </w:tr>
      <w:tr w:rsidR="00E6788C" w:rsidRPr="00F95B02" w14:paraId="489A8EAB" w14:textId="77777777" w:rsidTr="00653412">
        <w:trPr>
          <w:cantSplit/>
          <w:jc w:val="center"/>
        </w:trPr>
        <w:tc>
          <w:tcPr>
            <w:tcW w:w="1953" w:type="dxa"/>
          </w:tcPr>
          <w:p w14:paraId="5CD580D0" w14:textId="77777777" w:rsidR="00E6788C" w:rsidRPr="00F95B02" w:rsidRDefault="00E6788C" w:rsidP="00653412">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05BB972A" w14:textId="77777777" w:rsidR="00E6788C" w:rsidRPr="00F95B02" w:rsidRDefault="00E6788C" w:rsidP="00653412">
            <w:pPr>
              <w:pStyle w:val="TAC"/>
              <w:rPr>
                <w:rFonts w:cs="v5.0.0"/>
                <w:lang w:val="sv-SE"/>
              </w:rPr>
            </w:pPr>
            <w:r w:rsidRPr="00685422">
              <w:rPr>
                <w:rFonts w:eastAsia="DengXian" w:cs="v5.0.0"/>
              </w:rPr>
              <w:t>85.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min(103.05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08A2D371" w14:textId="77777777" w:rsidR="00E6788C" w:rsidRPr="00F95B02" w:rsidRDefault="00E6788C" w:rsidP="00653412">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69965DD4" w14:textId="77777777" w:rsidR="00E6788C" w:rsidRPr="00F95B02" w:rsidRDefault="00E6788C" w:rsidP="00653412">
            <w:pPr>
              <w:pStyle w:val="TAC"/>
              <w:rPr>
                <w:rFonts w:cs="Arial"/>
              </w:rPr>
            </w:pPr>
            <w:r w:rsidRPr="00685422">
              <w:rPr>
                <w:rFonts w:eastAsia="DengXian" w:cs="v5.0.0"/>
              </w:rPr>
              <w:t xml:space="preserve">100 kHz </w:t>
            </w:r>
          </w:p>
        </w:tc>
      </w:tr>
      <w:tr w:rsidR="00E6788C" w:rsidRPr="00F95B02" w14:paraId="179EBA55" w14:textId="77777777" w:rsidTr="00653412">
        <w:trPr>
          <w:cantSplit/>
          <w:jc w:val="center"/>
        </w:trPr>
        <w:tc>
          <w:tcPr>
            <w:tcW w:w="1953" w:type="dxa"/>
          </w:tcPr>
          <w:p w14:paraId="6C600B3D" w14:textId="77777777" w:rsidR="00E6788C" w:rsidRPr="00F95B02" w:rsidRDefault="00E6788C" w:rsidP="00653412">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3B9C0A30" w14:textId="77777777" w:rsidR="00E6788C" w:rsidRPr="00F95B02" w:rsidRDefault="00E6788C" w:rsidP="00653412">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6C3FA3FC" w14:textId="77777777" w:rsidR="00E6788C" w:rsidRPr="00F95B02" w:rsidRDefault="00E6788C" w:rsidP="00653412">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6082DE80" w14:textId="77777777" w:rsidR="00E6788C" w:rsidRPr="00F95B02" w:rsidRDefault="00E6788C" w:rsidP="00653412">
            <w:pPr>
              <w:pStyle w:val="TAC"/>
              <w:rPr>
                <w:rFonts w:cs="Arial"/>
              </w:rPr>
            </w:pPr>
            <w:r w:rsidRPr="00685422">
              <w:rPr>
                <w:rFonts w:eastAsia="DengXian" w:cs="v5.0.0"/>
                <w:lang w:eastAsia="zh-CN"/>
              </w:rPr>
              <w:t>100 kHz</w:t>
            </w:r>
          </w:p>
        </w:tc>
      </w:tr>
      <w:tr w:rsidR="00E6788C" w:rsidRPr="00F95B02" w14:paraId="3A0CD8B0" w14:textId="77777777" w:rsidTr="00653412">
        <w:trPr>
          <w:cantSplit/>
          <w:jc w:val="center"/>
        </w:trPr>
        <w:tc>
          <w:tcPr>
            <w:tcW w:w="9814" w:type="dxa"/>
            <w:gridSpan w:val="4"/>
          </w:tcPr>
          <w:p w14:paraId="3F5EFC96" w14:textId="77777777" w:rsidR="00E6788C" w:rsidRPr="00F95B02" w:rsidRDefault="00E6788C" w:rsidP="00653412">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685422">
              <w:rPr>
                <w:rFonts w:eastAsia="DengXian" w:cs="Arial"/>
              </w:rPr>
              <w:t xml:space="preserve"> is calculated as a cumulative sum of contributions from adjacent </w:t>
            </w:r>
            <w:r w:rsidRPr="008E1C02">
              <w:rPr>
                <w:rFonts w:eastAsia="DengXian" w:cs="v5.0.0"/>
                <w:i/>
              </w:rPr>
              <w:t>sub-blocks</w:t>
            </w:r>
            <w:r w:rsidRPr="00685422">
              <w:rPr>
                <w:rFonts w:eastAsia="DengXian" w:cs="v5.0.0"/>
              </w:rPr>
              <w:t xml:space="preserve"> on each side of the </w:t>
            </w:r>
            <w:r w:rsidRPr="008E1C02">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19E1BBBF" w14:textId="77777777" w:rsidR="00E6788C" w:rsidRPr="008E2108" w:rsidRDefault="00E6788C" w:rsidP="00E6788C"/>
    <w:p w14:paraId="03EC3FC5" w14:textId="77777777" w:rsidR="00E6788C" w:rsidRPr="00F95B02" w:rsidRDefault="00E6788C" w:rsidP="00E6788C">
      <w:pPr>
        <w:pStyle w:val="TH"/>
        <w:rPr>
          <w:rFonts w:cs="v5.0.0"/>
        </w:rPr>
      </w:pPr>
      <w:r>
        <w:rPr>
          <w:rFonts w:cs="v5.0.0"/>
        </w:rPr>
        <w:lastRenderedPageBreak/>
        <w:t>Table 6.6.4.2.4A-2: Medium Range BS and Local Area BS operating band unwanted emission limits for 20 MHz, 40 MHz, 60 MHz, 80 MHz and 100 MHz channel bandwidth for bands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E6788C" w:rsidRPr="00F95B02" w14:paraId="7579E938" w14:textId="77777777" w:rsidTr="00653412">
        <w:trPr>
          <w:cantSplit/>
          <w:jc w:val="center"/>
        </w:trPr>
        <w:tc>
          <w:tcPr>
            <w:tcW w:w="1648" w:type="dxa"/>
          </w:tcPr>
          <w:p w14:paraId="19571095" w14:textId="77777777" w:rsidR="00E6788C" w:rsidRPr="00F95B02" w:rsidRDefault="00E6788C" w:rsidP="00653412">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3C23D775" w14:textId="77777777" w:rsidR="00E6788C" w:rsidRPr="00F95B02" w:rsidRDefault="00E6788C" w:rsidP="00653412">
            <w:pPr>
              <w:pStyle w:val="TAH"/>
              <w:rPr>
                <w:rFonts w:cs="v5.0.0"/>
              </w:rPr>
            </w:pPr>
            <w:r w:rsidRPr="00685422">
              <w:rPr>
                <w:rFonts w:eastAsia="DengXian" w:cs="Arial"/>
              </w:rPr>
              <w:t>Frequency offset of measurement filter centre frequency, f_offset</w:t>
            </w:r>
          </w:p>
        </w:tc>
        <w:tc>
          <w:tcPr>
            <w:tcW w:w="4894" w:type="dxa"/>
          </w:tcPr>
          <w:p w14:paraId="460D673D" w14:textId="77777777" w:rsidR="00E6788C" w:rsidRPr="00F95B02" w:rsidRDefault="00E6788C" w:rsidP="00653412">
            <w:pPr>
              <w:pStyle w:val="TAH"/>
              <w:rPr>
                <w:rFonts w:cs="v5.0.0"/>
              </w:rPr>
            </w:pPr>
            <w:r w:rsidRPr="00014A2C">
              <w:rPr>
                <w:rFonts w:eastAsia="DengXian" w:cs="Arial"/>
              </w:rPr>
              <w:t>Basic limits (Note 1)</w:t>
            </w:r>
          </w:p>
        </w:tc>
        <w:tc>
          <w:tcPr>
            <w:tcW w:w="1430" w:type="dxa"/>
          </w:tcPr>
          <w:p w14:paraId="0B3E70CC" w14:textId="77777777" w:rsidR="00E6788C" w:rsidRPr="00F95B02" w:rsidRDefault="00E6788C" w:rsidP="00653412">
            <w:pPr>
              <w:pStyle w:val="TAH"/>
              <w:rPr>
                <w:rFonts w:eastAsia="SimSun" w:cs="v5.0.0"/>
                <w:lang w:eastAsia="zh-CN"/>
              </w:rPr>
            </w:pPr>
            <w:r w:rsidRPr="00014A2C">
              <w:rPr>
                <w:rFonts w:eastAsia="DengXian" w:cs="Arial"/>
              </w:rPr>
              <w:t xml:space="preserve">Measurement bandwidth </w:t>
            </w:r>
          </w:p>
        </w:tc>
      </w:tr>
      <w:tr w:rsidR="00E6788C" w:rsidRPr="00F95B02" w14:paraId="0AF5A984" w14:textId="77777777" w:rsidTr="00653412">
        <w:trPr>
          <w:cantSplit/>
          <w:jc w:val="center"/>
        </w:trPr>
        <w:tc>
          <w:tcPr>
            <w:tcW w:w="1648" w:type="dxa"/>
          </w:tcPr>
          <w:p w14:paraId="60F50280" w14:textId="77777777" w:rsidR="00E6788C" w:rsidRPr="00F95B02" w:rsidRDefault="00E6788C" w:rsidP="00653412">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326DDDC4" w14:textId="77777777" w:rsidR="00E6788C" w:rsidRPr="00F95B02" w:rsidRDefault="00E6788C" w:rsidP="00653412">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tc>
          <w:tcPr>
            <w:tcW w:w="4894" w:type="dxa"/>
            <w:vAlign w:val="center"/>
          </w:tcPr>
          <w:p w14:paraId="3BE165F2" w14:textId="77777777" w:rsidR="00E6788C" w:rsidRPr="00F95B02" w:rsidRDefault="00000000" w:rsidP="00653412">
            <w:pPr>
              <w:pStyle w:val="TAC"/>
              <w:rPr>
                <w:rFonts w:cs="Arial"/>
              </w:rPr>
            </w:pPr>
            <m:oMath>
              <m:sSub>
                <m:sSubPr>
                  <m:ctrlPr>
                    <w:rPr>
                      <w:rFonts w:ascii="Cambria Math" w:eastAsia="DengXian" w:hAnsi="Cambria Math" w:cs="Arial"/>
                      <w:i/>
                      <w:lang w:eastAsia="ja-JP"/>
                    </w:rPr>
                  </m:ctrlPr>
                </m:sSubPr>
                <m:e>
                  <m:r>
                    <m:rPr>
                      <m:sty m:val="p"/>
                    </m:rPr>
                    <w:rPr>
                      <w:rFonts w:ascii="Cambria Math" w:hAnsi="Cambria Math" w:cs="v5.0.0"/>
                      <w:lang w:eastAsia="ja-JP"/>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E6788C">
              <w:rPr>
                <w:rFonts w:cs="v5.0.0"/>
                <w:lang w:eastAsia="ja-JP"/>
              </w:rPr>
              <w:t>, -40dBm)</w:t>
            </w:r>
          </w:p>
        </w:tc>
        <w:tc>
          <w:tcPr>
            <w:tcW w:w="1430" w:type="dxa"/>
          </w:tcPr>
          <w:p w14:paraId="5110C22A" w14:textId="77777777" w:rsidR="00E6788C" w:rsidRPr="00F95B02" w:rsidRDefault="00E6788C" w:rsidP="00653412">
            <w:pPr>
              <w:pStyle w:val="TAC"/>
              <w:rPr>
                <w:rFonts w:cs="Arial"/>
              </w:rPr>
            </w:pPr>
            <w:r w:rsidRPr="00685422">
              <w:rPr>
                <w:rFonts w:eastAsia="DengXian" w:cs="v5.0.0"/>
              </w:rPr>
              <w:t xml:space="preserve">100 kHz </w:t>
            </w:r>
          </w:p>
        </w:tc>
      </w:tr>
      <w:tr w:rsidR="00E6788C" w:rsidRPr="00F95B02" w14:paraId="2F1AEF25" w14:textId="77777777" w:rsidTr="00653412">
        <w:trPr>
          <w:cantSplit/>
          <w:jc w:val="center"/>
        </w:trPr>
        <w:tc>
          <w:tcPr>
            <w:tcW w:w="1648" w:type="dxa"/>
          </w:tcPr>
          <w:p w14:paraId="0D74E1C8" w14:textId="77777777" w:rsidR="00E6788C" w:rsidRPr="00F95B02" w:rsidRDefault="00E6788C" w:rsidP="00653412">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58066B4E" w14:textId="77777777" w:rsidR="00E6788C" w:rsidRPr="00F95B02" w:rsidRDefault="00E6788C" w:rsidP="00653412">
            <w:pPr>
              <w:pStyle w:val="TAC"/>
              <w:rPr>
                <w:rFonts w:cs="v5.0.0"/>
                <w:lang w:val="sv-SE"/>
              </w:rPr>
            </w:pPr>
            <w:r w:rsidRPr="00685422">
              <w:rPr>
                <w:rFonts w:eastAsia="DengXian" w:cs="v5.0.0"/>
              </w:rPr>
              <w:t>1.</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min((0.5N+0.05)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094F6B47" w14:textId="77777777" w:rsidR="00E6788C" w:rsidRPr="00F95B02" w:rsidRDefault="00E6788C" w:rsidP="00653412">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r>
              <w:rPr>
                <w:rFonts w:cs="v5.0.0"/>
                <w:lang w:eastAsia="ja-JP"/>
              </w:rPr>
              <w:t>, -40dBm)</w:t>
            </w:r>
          </w:p>
        </w:tc>
        <w:tc>
          <w:tcPr>
            <w:tcW w:w="1430" w:type="dxa"/>
          </w:tcPr>
          <w:p w14:paraId="46D33166" w14:textId="77777777" w:rsidR="00E6788C" w:rsidRPr="00F95B02" w:rsidRDefault="00E6788C" w:rsidP="00653412">
            <w:pPr>
              <w:pStyle w:val="TAC"/>
              <w:rPr>
                <w:rFonts w:cs="Arial"/>
              </w:rPr>
            </w:pPr>
            <w:r w:rsidRPr="00685422">
              <w:rPr>
                <w:rFonts w:eastAsia="DengXian" w:cs="v5.0.0"/>
              </w:rPr>
              <w:t xml:space="preserve">100 kHz </w:t>
            </w:r>
          </w:p>
        </w:tc>
      </w:tr>
      <w:tr w:rsidR="00E6788C" w:rsidRPr="00F95B02" w14:paraId="201F9AF2" w14:textId="77777777" w:rsidTr="00653412">
        <w:trPr>
          <w:cantSplit/>
          <w:jc w:val="center"/>
        </w:trPr>
        <w:tc>
          <w:tcPr>
            <w:tcW w:w="1648" w:type="dxa"/>
          </w:tcPr>
          <w:p w14:paraId="37553728" w14:textId="77777777" w:rsidR="00E6788C" w:rsidRPr="00FF4BCE" w:rsidRDefault="00E6788C" w:rsidP="00653412">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5B31D5C4" w14:textId="77777777" w:rsidR="00E6788C" w:rsidRPr="00F95B02" w:rsidRDefault="00E6788C" w:rsidP="00653412">
            <w:pPr>
              <w:pStyle w:val="TAC"/>
              <w:rPr>
                <w:rFonts w:cs="v5.0.0"/>
              </w:rPr>
            </w:pPr>
            <w:r w:rsidRPr="00014A2C">
              <w:rPr>
                <w:rFonts w:eastAsia="SimSun" w:cs="v5.0.0"/>
                <w:lang w:eastAsia="zh-CN"/>
              </w:rPr>
              <w:t>(0.5N+0</w:t>
            </w:r>
            <w:r w:rsidRPr="00685422">
              <w:rPr>
                <w:rFonts w:eastAsia="DengXian" w:cs="v5.0.0"/>
              </w:rPr>
              <w:t>.</w:t>
            </w:r>
            <w:r w:rsidRPr="00685422">
              <w:rPr>
                <w:rFonts w:eastAsia="DengXian" w:cs="v5.0.0"/>
                <w:lang w:eastAsia="zh-CN"/>
              </w:rPr>
              <w:t>0</w:t>
            </w:r>
            <w:r w:rsidRPr="00685422">
              <w:rPr>
                <w:rFonts w:eastAsia="DengXian" w:cs="v5.0.0"/>
              </w:rPr>
              <w:t>5</w:t>
            </w:r>
            <w:r w:rsidRPr="00014A2C">
              <w:rPr>
                <w:rFonts w:eastAsia="SimSu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(N+0</w:t>
            </w:r>
            <w:r w:rsidRPr="00685422">
              <w:rPr>
                <w:rFonts w:eastAsia="DengXian" w:cs="v5.0.0"/>
                <w:lang w:eastAsia="zh-CN"/>
              </w:rPr>
              <w:t>.05)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21E2B10C" w14:textId="77777777" w:rsidR="00E6788C" w:rsidRPr="00F95B02" w:rsidRDefault="00E6788C" w:rsidP="00653412">
            <w:pPr>
              <w:pStyle w:val="TAC"/>
              <w:rPr>
                <w:rFonts w:cs="Arial"/>
              </w:rPr>
            </w:pPr>
            <w:r>
              <w:rPr>
                <w:rFonts w:cs="v5.0.0"/>
                <w:sz w:val="16"/>
                <w:szCs w:val="16"/>
                <w:lang w:eastAsia="ja-JP"/>
              </w:rPr>
              <w:t>Max(</w:t>
            </w:r>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r>
              <w:rPr>
                <w:rFonts w:cs="v5.0.0"/>
                <w:sz w:val="16"/>
                <w:szCs w:val="16"/>
                <w:lang w:eastAsia="ja-JP"/>
              </w:rPr>
              <w:t>, -40dBm)</w:t>
            </w:r>
          </w:p>
        </w:tc>
        <w:tc>
          <w:tcPr>
            <w:tcW w:w="1430" w:type="dxa"/>
          </w:tcPr>
          <w:p w14:paraId="10AEE1F8" w14:textId="77777777" w:rsidR="00E6788C" w:rsidRPr="00F95B02" w:rsidRDefault="00E6788C" w:rsidP="00653412">
            <w:pPr>
              <w:pStyle w:val="TAC"/>
              <w:rPr>
                <w:rFonts w:cs="Arial"/>
              </w:rPr>
            </w:pPr>
            <w:r w:rsidRPr="00685422">
              <w:rPr>
                <w:rFonts w:eastAsia="DengXian" w:cs="v5.0.0"/>
              </w:rPr>
              <w:t xml:space="preserve">100 kHz </w:t>
            </w:r>
          </w:p>
        </w:tc>
      </w:tr>
      <w:tr w:rsidR="00E6788C" w:rsidRPr="00F95B02" w14:paraId="37E968A2" w14:textId="77777777" w:rsidTr="00653412">
        <w:trPr>
          <w:cantSplit/>
          <w:jc w:val="center"/>
        </w:trPr>
        <w:tc>
          <w:tcPr>
            <w:tcW w:w="1648" w:type="dxa"/>
          </w:tcPr>
          <w:p w14:paraId="77880410" w14:textId="77777777" w:rsidR="00E6788C" w:rsidRPr="00FF4BCE" w:rsidRDefault="00E6788C" w:rsidP="00653412">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3810C4F6" w14:textId="77777777" w:rsidR="00E6788C" w:rsidRPr="00F95B02" w:rsidRDefault="00E6788C" w:rsidP="00653412">
            <w:pPr>
              <w:pStyle w:val="TAC"/>
              <w:rPr>
                <w:rFonts w:cs="v5.0.0"/>
              </w:rPr>
            </w:pPr>
            <w:r w:rsidRPr="00014A2C">
              <w:rPr>
                <w:rFonts w:eastAsia="DengXian" w:cs="v5.0.0"/>
                <w:lang w:eastAsia="zh-CN"/>
              </w:rPr>
              <w:t>(N+0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min((8.5N+0.05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7660E19D" w14:textId="77777777" w:rsidR="00E6788C" w:rsidRPr="00F95B02" w:rsidRDefault="00E6788C" w:rsidP="00653412">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7DBC327A" w14:textId="77777777" w:rsidR="00E6788C" w:rsidRPr="00F95B02" w:rsidRDefault="00E6788C" w:rsidP="00653412">
            <w:pPr>
              <w:pStyle w:val="TAC"/>
              <w:rPr>
                <w:rFonts w:cs="Arial"/>
              </w:rPr>
            </w:pPr>
            <w:r w:rsidRPr="00685422">
              <w:rPr>
                <w:rFonts w:eastAsia="DengXian" w:cs="v5.0.0"/>
                <w:lang w:eastAsia="zh-CN"/>
              </w:rPr>
              <w:t>100 kHz</w:t>
            </w:r>
          </w:p>
        </w:tc>
      </w:tr>
      <w:tr w:rsidR="00E6788C" w:rsidRPr="00F95B02" w14:paraId="1F8FBAC8" w14:textId="77777777" w:rsidTr="00653412">
        <w:trPr>
          <w:cantSplit/>
          <w:jc w:val="center"/>
        </w:trPr>
        <w:tc>
          <w:tcPr>
            <w:tcW w:w="1648" w:type="dxa"/>
          </w:tcPr>
          <w:p w14:paraId="105FE180" w14:textId="77777777" w:rsidR="00E6788C" w:rsidRPr="00F95B02" w:rsidRDefault="00E6788C" w:rsidP="00653412">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495AAC63" w14:textId="77777777" w:rsidR="00E6788C" w:rsidRPr="00F95B02" w:rsidRDefault="00E6788C" w:rsidP="00653412">
            <w:pPr>
              <w:pStyle w:val="TAC"/>
              <w:rPr>
                <w:rFonts w:cs="v5.0.0"/>
                <w:lang w:val="sv-SE"/>
              </w:rPr>
            </w:pPr>
            <w:r w:rsidRPr="00014A2C">
              <w:rPr>
                <w:rFonts w:eastAsia="DengXian" w:cs="v5.0.0"/>
                <w:lang w:eastAsia="zh-CN"/>
              </w:rPr>
              <w:t>(8.5N+0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36943758" w14:textId="77777777" w:rsidR="00E6788C" w:rsidRPr="00F95B02" w:rsidRDefault="00E6788C" w:rsidP="00653412">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6F1BFB97" w14:textId="77777777" w:rsidR="00E6788C" w:rsidRPr="00F95B02" w:rsidRDefault="00E6788C" w:rsidP="00653412">
            <w:pPr>
              <w:pStyle w:val="TAC"/>
              <w:rPr>
                <w:rFonts w:cs="Arial"/>
              </w:rPr>
            </w:pPr>
            <w:r w:rsidRPr="00685422">
              <w:rPr>
                <w:rFonts w:eastAsia="DengXian" w:cs="v5.0.0"/>
              </w:rPr>
              <w:t xml:space="preserve">100 kHz </w:t>
            </w:r>
          </w:p>
        </w:tc>
      </w:tr>
      <w:tr w:rsidR="00E6788C" w:rsidRPr="00F95B02" w14:paraId="20AE14B4" w14:textId="77777777" w:rsidTr="00653412">
        <w:trPr>
          <w:cantSplit/>
          <w:jc w:val="center"/>
        </w:trPr>
        <w:tc>
          <w:tcPr>
            <w:tcW w:w="1648" w:type="dxa"/>
          </w:tcPr>
          <w:p w14:paraId="67FD45EC" w14:textId="77777777" w:rsidR="00E6788C" w:rsidRPr="00F95B02" w:rsidRDefault="00E6788C" w:rsidP="00653412">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7A706292" w14:textId="77777777" w:rsidR="00E6788C" w:rsidRPr="00F95B02" w:rsidRDefault="00E6788C" w:rsidP="00653412">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44827433" w14:textId="77777777" w:rsidR="00E6788C" w:rsidRPr="00F95B02" w:rsidRDefault="00E6788C" w:rsidP="00653412">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5BB0976D" w14:textId="77777777" w:rsidR="00E6788C" w:rsidRPr="00F95B02" w:rsidRDefault="00E6788C" w:rsidP="00653412">
            <w:pPr>
              <w:pStyle w:val="TAC"/>
              <w:rPr>
                <w:rFonts w:cs="Arial"/>
              </w:rPr>
            </w:pPr>
            <w:r w:rsidRPr="00685422">
              <w:rPr>
                <w:rFonts w:eastAsia="DengXian" w:cs="v5.0.0"/>
                <w:lang w:eastAsia="zh-CN"/>
              </w:rPr>
              <w:t>100 kHz</w:t>
            </w:r>
          </w:p>
        </w:tc>
      </w:tr>
      <w:tr w:rsidR="00E6788C" w:rsidRPr="00F95B02" w14:paraId="796E19D4" w14:textId="77777777" w:rsidTr="00653412">
        <w:trPr>
          <w:cantSplit/>
          <w:jc w:val="center"/>
        </w:trPr>
        <w:tc>
          <w:tcPr>
            <w:tcW w:w="9814" w:type="dxa"/>
            <w:gridSpan w:val="4"/>
          </w:tcPr>
          <w:p w14:paraId="515D0AA4" w14:textId="77777777" w:rsidR="00E6788C" w:rsidRPr="00F95B02" w:rsidRDefault="00E6788C" w:rsidP="00653412">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014A2C">
              <w:rPr>
                <w:rFonts w:eastAsia="DengXian" w:cs="Arial"/>
              </w:rPr>
              <w:t xml:space="preserve"> is calculated as a cumulative sum of contributions from adjacent </w:t>
            </w:r>
            <w:r w:rsidRPr="008E1C02">
              <w:rPr>
                <w:rFonts w:eastAsia="DengXian" w:cs="v5.0.0"/>
                <w:i/>
              </w:rPr>
              <w:t>sub-blocks</w:t>
            </w:r>
            <w:r w:rsidRPr="00014A2C">
              <w:rPr>
                <w:rFonts w:eastAsia="DengXian" w:cs="v5.0.0"/>
              </w:rPr>
              <w:t xml:space="preserve"> on each side of the </w:t>
            </w:r>
            <w:r w:rsidRPr="008E1C02">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0FE1DB92" w14:textId="77777777" w:rsidR="00E6788C" w:rsidRDefault="00E6788C" w:rsidP="00E6788C"/>
    <w:p w14:paraId="66B125C3" w14:textId="77777777" w:rsidR="00E6788C" w:rsidRPr="005C5CED" w:rsidRDefault="00E6788C" w:rsidP="00E6788C">
      <w:r w:rsidRPr="00890E7E">
        <w:rPr>
          <w:lang w:eastAsia="ko-KR"/>
        </w:rPr>
        <w:t>In the case of one</w:t>
      </w:r>
      <w:r>
        <w:rPr>
          <w:lang w:eastAsia="ko-KR"/>
        </w:rPr>
        <w:t>,</w:t>
      </w:r>
      <w:r w:rsidRPr="00890E7E">
        <w:rPr>
          <w:lang w:eastAsia="ko-KR"/>
        </w:rPr>
        <w:t xml:space="preserve"> two</w:t>
      </w:r>
      <w:r>
        <w:rPr>
          <w:lang w:eastAsia="ko-KR"/>
        </w:rPr>
        <w:t xml:space="preserve"> or three</w:t>
      </w:r>
      <w:r w:rsidRPr="00890E7E">
        <w:rPr>
          <w:lang w:eastAsia="ko-KR"/>
        </w:rPr>
        <w:t xml:space="preserve"> non-transmitted 20 MHz channels between transmitted channels, when a NR-U channel bandwidth of 60 MHz</w:t>
      </w:r>
      <w:r>
        <w:rPr>
          <w:lang w:eastAsia="ko-KR"/>
        </w:rPr>
        <w:t>,</w:t>
      </w:r>
      <w:r w:rsidRPr="00890E7E">
        <w:rPr>
          <w:lang w:eastAsia="ko-KR"/>
        </w:rPr>
        <w:t xml:space="preserve"> 80 MH</w:t>
      </w:r>
      <w:r>
        <w:rPr>
          <w:lang w:eastAsia="ko-KR"/>
        </w:rPr>
        <w:t>z or 100 MHz</w:t>
      </w:r>
      <w:r w:rsidRPr="00890E7E">
        <w:rPr>
          <w:lang w:eastAsia="ko-KR"/>
        </w:rPr>
        <w:t xml:space="preserve"> have been assigned, the spectrum emission mask for non-transmitted channels specified in Table 6.6.4.2.4A-</w:t>
      </w:r>
      <w:r>
        <w:rPr>
          <w:lang w:eastAsia="ko-KR"/>
        </w:rPr>
        <w:t>3,</w:t>
      </w:r>
      <w:r w:rsidRPr="00890E7E">
        <w:rPr>
          <w:lang w:eastAsia="ko-KR"/>
        </w:rPr>
        <w:t>Table 6.6.4.2.4A-</w:t>
      </w:r>
      <w:r>
        <w:rPr>
          <w:lang w:eastAsia="ko-KR"/>
        </w:rPr>
        <w:t>4</w:t>
      </w:r>
      <w:r w:rsidRPr="00890E7E">
        <w:rPr>
          <w:lang w:eastAsia="ko-KR"/>
        </w:rPr>
        <w:t xml:space="preserve"> </w:t>
      </w:r>
      <w:r>
        <w:rPr>
          <w:lang w:eastAsia="ko-KR"/>
        </w:rPr>
        <w:t xml:space="preserve">and </w:t>
      </w:r>
      <w:r w:rsidRPr="00890E7E">
        <w:rPr>
          <w:lang w:eastAsia="ko-KR"/>
        </w:rPr>
        <w:t>Table 6.6.4.2.4A-</w:t>
      </w:r>
      <w:r>
        <w:rPr>
          <w:lang w:eastAsia="ko-KR"/>
        </w:rPr>
        <w:t>5</w:t>
      </w:r>
      <w:r w:rsidRPr="00890E7E">
        <w:rPr>
          <w:lang w:eastAsia="ko-KR"/>
        </w:rPr>
        <w:t xml:space="preserve"> applies for one</w:t>
      </w:r>
      <w:r>
        <w:rPr>
          <w:lang w:eastAsia="ko-KR"/>
        </w:rPr>
        <w:t>,</w:t>
      </w:r>
      <w:r w:rsidRPr="00890E7E">
        <w:rPr>
          <w:lang w:eastAsia="ko-KR"/>
        </w:rPr>
        <w:t xml:space="preserve"> two</w:t>
      </w:r>
      <w:r>
        <w:rPr>
          <w:lang w:eastAsia="ko-KR"/>
        </w:rPr>
        <w:t>, and three</w:t>
      </w:r>
      <w:r w:rsidRPr="00890E7E">
        <w:rPr>
          <w:lang w:eastAsia="ko-KR"/>
        </w:rPr>
        <w:t xml:space="preserve">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3,</w:t>
      </w:r>
      <w:r w:rsidRPr="00890E7E">
        <w:rPr>
          <w:lang w:eastAsia="ko-KR"/>
        </w:rPr>
        <w:t xml:space="preserve"> Table 6.6.4.2.4A-</w:t>
      </w:r>
      <w:r>
        <w:rPr>
          <w:lang w:eastAsia="ko-KR"/>
        </w:rPr>
        <w:t xml:space="preserve">4 and </w:t>
      </w:r>
      <w:r w:rsidRPr="00890E7E">
        <w:rPr>
          <w:lang w:eastAsia="ko-KR"/>
        </w:rPr>
        <w:t>Table 6.6.4.2.4A-</w:t>
      </w:r>
      <w:r>
        <w:rPr>
          <w:lang w:eastAsia="ko-KR"/>
        </w:rPr>
        <w:t>5</w:t>
      </w:r>
      <w:r w:rsidRPr="00890E7E">
        <w:rPr>
          <w:lang w:eastAsia="ko-KR"/>
        </w:rPr>
        <w:t xml:space="preserve"> in the case of non-transmitted channels between transmitted channels.</w:t>
      </w:r>
    </w:p>
    <w:p w14:paraId="35028CBF" w14:textId="77777777" w:rsidR="00E6788C" w:rsidRPr="00F95B02" w:rsidRDefault="00E6788C" w:rsidP="00E6788C">
      <w:pPr>
        <w:pStyle w:val="TH"/>
        <w:rPr>
          <w:rFonts w:cs="v5.0.0"/>
        </w:rPr>
      </w:pPr>
      <w:r>
        <w:rPr>
          <w:rFonts w:cs="v5.0.0"/>
        </w:rPr>
        <w:lastRenderedPageBreak/>
        <w:t>Table 6.6.4.2.4A-3: Medium Range BS and Local Area BS operating band unwanted emission limits for one non-transmitted channel for 60 MHz, 80MHz and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E6788C" w:rsidRPr="00F95B02" w14:paraId="2FFD44C5" w14:textId="77777777" w:rsidTr="00653412">
        <w:trPr>
          <w:cantSplit/>
          <w:jc w:val="center"/>
        </w:trPr>
        <w:tc>
          <w:tcPr>
            <w:tcW w:w="1648" w:type="dxa"/>
          </w:tcPr>
          <w:p w14:paraId="3DDE4C3C" w14:textId="77777777" w:rsidR="00E6788C" w:rsidRPr="00F95B02" w:rsidRDefault="00E6788C" w:rsidP="00653412">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26301E">
              <w:rPr>
                <w:lang w:eastAsia="ko-KR"/>
              </w:rPr>
              <w:t>Δf</w:t>
            </w:r>
            <w:r w:rsidRPr="0026301E">
              <w:rPr>
                <w:vertAlign w:val="subscript"/>
                <w:lang w:eastAsia="ko-KR"/>
              </w:rPr>
              <w:t>BE_offset</w:t>
            </w:r>
          </w:p>
        </w:tc>
        <w:tc>
          <w:tcPr>
            <w:tcW w:w="1842" w:type="dxa"/>
          </w:tcPr>
          <w:p w14:paraId="141F7344" w14:textId="77777777" w:rsidR="00E6788C" w:rsidRPr="00F95B02" w:rsidRDefault="00E6788C" w:rsidP="00653412">
            <w:pPr>
              <w:pStyle w:val="TAH"/>
              <w:rPr>
                <w:rFonts w:cs="v5.0.0"/>
              </w:rPr>
            </w:pPr>
            <w:r w:rsidRPr="00014A2C">
              <w:rPr>
                <w:rFonts w:eastAsia="DengXian" w:cs="Arial"/>
              </w:rPr>
              <w:t>Frequency offset of measurement filter centre frequency, f_</w:t>
            </w:r>
            <w:r w:rsidRPr="00E7039B">
              <w:rPr>
                <w:rFonts w:eastAsia="DengXian" w:cs="Arial"/>
              </w:rPr>
              <w:t>BE</w:t>
            </w:r>
            <w:r>
              <w:rPr>
                <w:rFonts w:eastAsia="DengXian" w:cs="Arial"/>
              </w:rPr>
              <w:t>_</w:t>
            </w:r>
            <w:r w:rsidRPr="00014A2C">
              <w:rPr>
                <w:rFonts w:eastAsia="DengXian" w:cs="Arial"/>
              </w:rPr>
              <w:t>offset</w:t>
            </w:r>
          </w:p>
        </w:tc>
        <w:tc>
          <w:tcPr>
            <w:tcW w:w="4894" w:type="dxa"/>
          </w:tcPr>
          <w:p w14:paraId="1595A689" w14:textId="77777777" w:rsidR="00E6788C" w:rsidRPr="00F95B02" w:rsidRDefault="00E6788C" w:rsidP="00653412">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29229D67" w14:textId="77777777" w:rsidR="00E6788C" w:rsidRPr="00F95B02" w:rsidRDefault="00E6788C" w:rsidP="00653412">
            <w:pPr>
              <w:pStyle w:val="TAH"/>
              <w:rPr>
                <w:rFonts w:eastAsia="SimSun" w:cs="v5.0.0"/>
                <w:lang w:eastAsia="zh-CN"/>
              </w:rPr>
            </w:pPr>
            <w:r w:rsidRPr="00014A2C">
              <w:rPr>
                <w:rFonts w:eastAsia="DengXian" w:cs="Arial"/>
              </w:rPr>
              <w:t xml:space="preserve">Measurement bandwidth </w:t>
            </w:r>
          </w:p>
        </w:tc>
      </w:tr>
      <w:tr w:rsidR="00E6788C" w:rsidRPr="00F95B02" w14:paraId="163E88F3" w14:textId="77777777" w:rsidTr="00653412">
        <w:trPr>
          <w:cantSplit/>
          <w:jc w:val="center"/>
        </w:trPr>
        <w:tc>
          <w:tcPr>
            <w:tcW w:w="1648" w:type="dxa"/>
          </w:tcPr>
          <w:p w14:paraId="224416EE" w14:textId="77777777" w:rsidR="00E6788C" w:rsidRPr="00F95B02" w:rsidRDefault="00E6788C" w:rsidP="00653412">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29306860" w14:textId="77777777" w:rsidR="00E6788C" w:rsidRPr="00F95B02" w:rsidRDefault="00E6788C" w:rsidP="00653412">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41210264" w14:textId="77777777" w:rsidR="00E6788C" w:rsidRPr="00F95B02" w:rsidRDefault="00000000" w:rsidP="00653412">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2A65962A" w14:textId="77777777" w:rsidR="00E6788C" w:rsidRPr="00F95B02" w:rsidRDefault="00E6788C" w:rsidP="00653412">
            <w:pPr>
              <w:pStyle w:val="TAC"/>
              <w:rPr>
                <w:rFonts w:cs="Arial"/>
              </w:rPr>
            </w:pPr>
            <w:r w:rsidRPr="00014A2C">
              <w:rPr>
                <w:rFonts w:eastAsia="DengXian" w:cs="Arial"/>
                <w:szCs w:val="18"/>
                <w:lang w:eastAsia="fr-FR"/>
              </w:rPr>
              <w:t>100 kHz</w:t>
            </w:r>
          </w:p>
        </w:tc>
      </w:tr>
      <w:tr w:rsidR="00E6788C" w:rsidRPr="00F95B02" w14:paraId="75B418CC" w14:textId="77777777" w:rsidTr="00653412">
        <w:trPr>
          <w:cantSplit/>
          <w:jc w:val="center"/>
        </w:trPr>
        <w:tc>
          <w:tcPr>
            <w:tcW w:w="1648" w:type="dxa"/>
          </w:tcPr>
          <w:p w14:paraId="781894E3" w14:textId="77777777" w:rsidR="00E6788C" w:rsidRPr="00F95B02" w:rsidRDefault="00E6788C" w:rsidP="00653412">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6214B4A9" w14:textId="77777777" w:rsidR="00E6788C" w:rsidRPr="00F95B02" w:rsidRDefault="00E6788C" w:rsidP="00653412">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4F639C53" w14:textId="77777777" w:rsidR="00E6788C" w:rsidRPr="00F95B02" w:rsidRDefault="00000000" w:rsidP="00653412">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3B70E954" w14:textId="77777777" w:rsidR="00E6788C" w:rsidRPr="00F95B02" w:rsidRDefault="00E6788C" w:rsidP="00653412">
            <w:pPr>
              <w:pStyle w:val="TAC"/>
              <w:rPr>
                <w:rFonts w:cs="Arial"/>
              </w:rPr>
            </w:pPr>
            <w:r w:rsidRPr="00014A2C">
              <w:rPr>
                <w:rFonts w:eastAsia="DengXian" w:cs="Arial"/>
                <w:szCs w:val="18"/>
                <w:lang w:eastAsia="fr-FR"/>
              </w:rPr>
              <w:t>100 kHz</w:t>
            </w:r>
          </w:p>
        </w:tc>
      </w:tr>
      <w:tr w:rsidR="00E6788C" w:rsidRPr="00F95B02" w14:paraId="35FC93F3" w14:textId="77777777" w:rsidTr="00653412">
        <w:trPr>
          <w:cantSplit/>
          <w:jc w:val="center"/>
        </w:trPr>
        <w:tc>
          <w:tcPr>
            <w:tcW w:w="1648" w:type="dxa"/>
          </w:tcPr>
          <w:p w14:paraId="19284FC9" w14:textId="77777777" w:rsidR="00E6788C" w:rsidRPr="00F95B02" w:rsidRDefault="00E6788C" w:rsidP="00653412">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3A89874B" w14:textId="77777777" w:rsidR="00E6788C" w:rsidRPr="00F95B02" w:rsidRDefault="00E6788C" w:rsidP="00653412">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491827B4" w14:textId="77777777" w:rsidR="00E6788C" w:rsidRPr="00F95B02" w:rsidRDefault="00000000" w:rsidP="00653412">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3EB80DF7" w14:textId="77777777" w:rsidR="00E6788C" w:rsidRPr="00F95B02" w:rsidRDefault="00E6788C" w:rsidP="00653412">
            <w:pPr>
              <w:pStyle w:val="TAC"/>
              <w:rPr>
                <w:rFonts w:cs="Arial"/>
              </w:rPr>
            </w:pPr>
            <w:r w:rsidRPr="00014A2C">
              <w:rPr>
                <w:rFonts w:eastAsia="DengXian" w:cs="Arial"/>
                <w:szCs w:val="18"/>
                <w:lang w:eastAsia="fr-FR"/>
              </w:rPr>
              <w:t>100 kHz</w:t>
            </w:r>
          </w:p>
        </w:tc>
      </w:tr>
      <w:tr w:rsidR="00E6788C" w:rsidRPr="00F95B02" w14:paraId="5A076C71" w14:textId="77777777" w:rsidTr="00653412">
        <w:trPr>
          <w:cantSplit/>
          <w:jc w:val="center"/>
        </w:trPr>
        <w:tc>
          <w:tcPr>
            <w:tcW w:w="1648" w:type="dxa"/>
          </w:tcPr>
          <w:p w14:paraId="35C4953D" w14:textId="77777777" w:rsidR="00E6788C" w:rsidRPr="00F95B02" w:rsidRDefault="00E6788C" w:rsidP="00653412">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519E1555" w14:textId="77777777" w:rsidR="00E6788C" w:rsidRPr="00F95B02" w:rsidRDefault="00E6788C" w:rsidP="00653412">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19.95 MHz</w:t>
            </w:r>
          </w:p>
        </w:tc>
        <w:tc>
          <w:tcPr>
            <w:tcW w:w="4894" w:type="dxa"/>
            <w:vAlign w:val="center"/>
          </w:tcPr>
          <w:p w14:paraId="38A5455B" w14:textId="77777777" w:rsidR="00E6788C" w:rsidRPr="00F95B02" w:rsidRDefault="00000000" w:rsidP="00653412">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p>
        </w:tc>
        <w:tc>
          <w:tcPr>
            <w:tcW w:w="1430" w:type="dxa"/>
            <w:vAlign w:val="center"/>
          </w:tcPr>
          <w:p w14:paraId="376287FB" w14:textId="77777777" w:rsidR="00E6788C" w:rsidRPr="00F95B02" w:rsidRDefault="00E6788C" w:rsidP="00653412">
            <w:pPr>
              <w:pStyle w:val="TAC"/>
              <w:rPr>
                <w:rFonts w:cs="Arial"/>
              </w:rPr>
            </w:pPr>
            <w:r w:rsidRPr="00014A2C">
              <w:rPr>
                <w:rFonts w:eastAsia="DengXian" w:cs="Arial"/>
                <w:szCs w:val="18"/>
                <w:lang w:eastAsia="zh-CN"/>
              </w:rPr>
              <w:t>100 kHz</w:t>
            </w:r>
          </w:p>
        </w:tc>
      </w:tr>
    </w:tbl>
    <w:p w14:paraId="69D81718" w14:textId="77777777" w:rsidR="00E6788C" w:rsidRDefault="00E6788C" w:rsidP="00E6788C"/>
    <w:p w14:paraId="21FAF113" w14:textId="77777777" w:rsidR="00E6788C" w:rsidRPr="00F95B02" w:rsidRDefault="00E6788C" w:rsidP="00E6788C">
      <w:pPr>
        <w:pStyle w:val="TH"/>
        <w:rPr>
          <w:rFonts w:cs="v5.0.0"/>
        </w:rPr>
      </w:pPr>
      <w:r>
        <w:rPr>
          <w:rFonts w:cs="v5.0.0"/>
        </w:rPr>
        <w:t>Table 6.6.4.2.4A-4: Medium Range BS and Local Area BS operating band unwanted emission limits for two non-transmitted channels for 80 MHz and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E6788C" w:rsidRPr="00F95B02" w14:paraId="150B280C" w14:textId="77777777" w:rsidTr="00653412">
        <w:trPr>
          <w:cantSplit/>
          <w:jc w:val="center"/>
        </w:trPr>
        <w:tc>
          <w:tcPr>
            <w:tcW w:w="1648" w:type="dxa"/>
          </w:tcPr>
          <w:p w14:paraId="32FF3B52" w14:textId="77777777" w:rsidR="00E6788C" w:rsidRPr="00F95B02" w:rsidRDefault="00E6788C" w:rsidP="00653412">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26301E">
              <w:rPr>
                <w:lang w:eastAsia="ko-KR"/>
              </w:rPr>
              <w:t>Δf</w:t>
            </w:r>
            <w:r w:rsidRPr="0026301E">
              <w:rPr>
                <w:vertAlign w:val="subscript"/>
                <w:lang w:eastAsia="ko-KR"/>
              </w:rPr>
              <w:t>BE_offset</w:t>
            </w:r>
          </w:p>
        </w:tc>
        <w:tc>
          <w:tcPr>
            <w:tcW w:w="1842" w:type="dxa"/>
          </w:tcPr>
          <w:p w14:paraId="04939554" w14:textId="77777777" w:rsidR="00E6788C" w:rsidRPr="00F95B02" w:rsidRDefault="00E6788C" w:rsidP="00653412">
            <w:pPr>
              <w:pStyle w:val="TAH"/>
              <w:rPr>
                <w:rFonts w:cs="v5.0.0"/>
              </w:rPr>
            </w:pPr>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
        </w:tc>
        <w:tc>
          <w:tcPr>
            <w:tcW w:w="4894" w:type="dxa"/>
          </w:tcPr>
          <w:p w14:paraId="2CD47782" w14:textId="77777777" w:rsidR="00E6788C" w:rsidRPr="00F95B02" w:rsidRDefault="00E6788C" w:rsidP="00653412">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6DF96E58" w14:textId="77777777" w:rsidR="00E6788C" w:rsidRPr="00F95B02" w:rsidRDefault="00E6788C" w:rsidP="00653412">
            <w:pPr>
              <w:pStyle w:val="TAH"/>
              <w:rPr>
                <w:rFonts w:eastAsia="SimSun" w:cs="v5.0.0"/>
                <w:lang w:eastAsia="zh-CN"/>
              </w:rPr>
            </w:pPr>
            <w:r w:rsidRPr="00014A2C">
              <w:rPr>
                <w:rFonts w:eastAsia="DengXian" w:cs="Arial"/>
                <w:bCs/>
                <w:szCs w:val="18"/>
                <w:lang w:eastAsia="fr-FR"/>
              </w:rPr>
              <w:t xml:space="preserve">Measurement bandwidth </w:t>
            </w:r>
          </w:p>
        </w:tc>
      </w:tr>
      <w:tr w:rsidR="00E6788C" w:rsidRPr="00F95B02" w14:paraId="32D0467B" w14:textId="77777777" w:rsidTr="00653412">
        <w:trPr>
          <w:cantSplit/>
          <w:jc w:val="center"/>
        </w:trPr>
        <w:tc>
          <w:tcPr>
            <w:tcW w:w="1648" w:type="dxa"/>
          </w:tcPr>
          <w:p w14:paraId="680C146C" w14:textId="77777777" w:rsidR="00E6788C" w:rsidRPr="00F95B02" w:rsidRDefault="00E6788C" w:rsidP="00653412">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327858B0" w14:textId="77777777" w:rsidR="00E6788C" w:rsidRPr="00F95B02" w:rsidRDefault="00E6788C" w:rsidP="00653412">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4DEF2F87" w14:textId="77777777" w:rsidR="00E6788C" w:rsidRPr="00014A2C" w:rsidRDefault="00000000" w:rsidP="00653412">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6BFF34D8" w14:textId="77777777" w:rsidR="00E6788C" w:rsidRPr="00F95B02" w:rsidRDefault="00E6788C" w:rsidP="00653412">
            <w:pPr>
              <w:pStyle w:val="TAC"/>
              <w:rPr>
                <w:rFonts w:cs="Arial"/>
              </w:rPr>
            </w:pPr>
          </w:p>
        </w:tc>
        <w:tc>
          <w:tcPr>
            <w:tcW w:w="1430" w:type="dxa"/>
            <w:vAlign w:val="center"/>
          </w:tcPr>
          <w:p w14:paraId="389B2467" w14:textId="77777777" w:rsidR="00E6788C" w:rsidRPr="00F95B02" w:rsidRDefault="00E6788C" w:rsidP="00653412">
            <w:pPr>
              <w:pStyle w:val="TAC"/>
              <w:rPr>
                <w:rFonts w:cs="Arial"/>
              </w:rPr>
            </w:pPr>
            <w:r w:rsidRPr="00014A2C">
              <w:rPr>
                <w:rFonts w:eastAsia="DengXian" w:cs="Arial"/>
                <w:szCs w:val="18"/>
                <w:lang w:eastAsia="fr-FR"/>
              </w:rPr>
              <w:t>100 kHz</w:t>
            </w:r>
          </w:p>
        </w:tc>
      </w:tr>
      <w:tr w:rsidR="00E6788C" w:rsidRPr="00F95B02" w14:paraId="422A4ED4" w14:textId="77777777" w:rsidTr="00653412">
        <w:trPr>
          <w:cantSplit/>
          <w:jc w:val="center"/>
        </w:trPr>
        <w:tc>
          <w:tcPr>
            <w:tcW w:w="1648" w:type="dxa"/>
          </w:tcPr>
          <w:p w14:paraId="7B2CA5F6" w14:textId="77777777" w:rsidR="00E6788C" w:rsidRPr="00F95B02" w:rsidRDefault="00E6788C" w:rsidP="00653412">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7AE7C0EE" w14:textId="77777777" w:rsidR="00E6788C" w:rsidRPr="00F95B02" w:rsidRDefault="00E6788C" w:rsidP="00653412">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27E16053" w14:textId="77777777" w:rsidR="00E6788C" w:rsidRPr="00685422" w:rsidRDefault="00000000" w:rsidP="00653412">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0C391F5B" w14:textId="77777777" w:rsidR="00E6788C" w:rsidRPr="00F95B02" w:rsidRDefault="00E6788C" w:rsidP="00653412">
            <w:pPr>
              <w:pStyle w:val="TAC"/>
              <w:rPr>
                <w:rFonts w:cs="Arial"/>
              </w:rPr>
            </w:pPr>
          </w:p>
        </w:tc>
        <w:tc>
          <w:tcPr>
            <w:tcW w:w="1430" w:type="dxa"/>
            <w:vAlign w:val="center"/>
          </w:tcPr>
          <w:p w14:paraId="06749950" w14:textId="77777777" w:rsidR="00E6788C" w:rsidRPr="00F95B02" w:rsidRDefault="00E6788C" w:rsidP="00653412">
            <w:pPr>
              <w:pStyle w:val="TAC"/>
              <w:rPr>
                <w:rFonts w:cs="Arial"/>
              </w:rPr>
            </w:pPr>
            <w:r w:rsidRPr="00014A2C">
              <w:rPr>
                <w:rFonts w:eastAsia="DengXian" w:cs="Arial"/>
                <w:szCs w:val="18"/>
                <w:lang w:eastAsia="fr-FR"/>
              </w:rPr>
              <w:t>100 kHz</w:t>
            </w:r>
          </w:p>
        </w:tc>
      </w:tr>
      <w:tr w:rsidR="00E6788C" w:rsidRPr="00F95B02" w14:paraId="772D5FEB" w14:textId="77777777" w:rsidTr="00653412">
        <w:trPr>
          <w:cantSplit/>
          <w:jc w:val="center"/>
        </w:trPr>
        <w:tc>
          <w:tcPr>
            <w:tcW w:w="1648" w:type="dxa"/>
          </w:tcPr>
          <w:p w14:paraId="6C1F00C4" w14:textId="77777777" w:rsidR="00E6788C" w:rsidRPr="00F95B02" w:rsidRDefault="00E6788C" w:rsidP="00653412">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7C6D52AA" w14:textId="77777777" w:rsidR="00E6788C" w:rsidRPr="00F95B02" w:rsidRDefault="00E6788C" w:rsidP="00653412">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09094084" w14:textId="77777777" w:rsidR="00E6788C" w:rsidRPr="00F95B02" w:rsidRDefault="00000000" w:rsidP="00653412">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42FCCC10" w14:textId="77777777" w:rsidR="00E6788C" w:rsidRPr="00F95B02" w:rsidRDefault="00E6788C" w:rsidP="00653412">
            <w:pPr>
              <w:pStyle w:val="TAC"/>
              <w:rPr>
                <w:rFonts w:cs="Arial"/>
              </w:rPr>
            </w:pPr>
            <w:r w:rsidRPr="00014A2C">
              <w:rPr>
                <w:rFonts w:eastAsia="DengXian" w:cs="Arial"/>
                <w:szCs w:val="18"/>
                <w:lang w:eastAsia="zh-CN"/>
              </w:rPr>
              <w:t>100 kHz</w:t>
            </w:r>
          </w:p>
        </w:tc>
      </w:tr>
      <w:tr w:rsidR="00E6788C" w:rsidRPr="00F95B02" w14:paraId="49BB4BBA" w14:textId="77777777" w:rsidTr="00653412">
        <w:trPr>
          <w:cantSplit/>
          <w:jc w:val="center"/>
        </w:trPr>
        <w:tc>
          <w:tcPr>
            <w:tcW w:w="1648" w:type="dxa"/>
          </w:tcPr>
          <w:p w14:paraId="22C5BFF8" w14:textId="77777777" w:rsidR="00E6788C" w:rsidRPr="00F95B02" w:rsidRDefault="00E6788C" w:rsidP="00653412">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176261D7" w14:textId="77777777" w:rsidR="00E6788C" w:rsidRPr="00F95B02" w:rsidRDefault="00E6788C" w:rsidP="00653412">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3450394B" w14:textId="77777777" w:rsidR="00E6788C" w:rsidRPr="00685422" w:rsidRDefault="00E6788C" w:rsidP="00653412">
            <w:pPr>
              <w:keepNext/>
              <w:overflowPunct w:val="0"/>
              <w:autoSpaceDE w:val="0"/>
              <w:autoSpaceDN w:val="0"/>
              <w:spacing w:after="0" w:line="259" w:lineRule="auto"/>
              <w:jc w:val="center"/>
              <w:rPr>
                <w:rFonts w:ascii="Arial" w:eastAsia="DengXian" w:hAnsi="Arial" w:cs="Arial"/>
                <w:sz w:val="18"/>
                <w:szCs w:val="18"/>
                <w:lang w:eastAsia="zh-CN"/>
              </w:rPr>
            </w:pPr>
          </w:p>
          <w:p w14:paraId="04B2B0F7" w14:textId="77777777" w:rsidR="00E6788C" w:rsidRPr="00F95B02" w:rsidRDefault="00000000" w:rsidP="00653412">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563BA87B" w14:textId="77777777" w:rsidR="00E6788C" w:rsidRPr="00F95B02" w:rsidRDefault="00E6788C" w:rsidP="00653412">
            <w:pPr>
              <w:pStyle w:val="TAC"/>
              <w:rPr>
                <w:rFonts w:cs="Arial"/>
              </w:rPr>
            </w:pPr>
            <w:r w:rsidRPr="00014A2C">
              <w:rPr>
                <w:rFonts w:eastAsia="DengXian" w:cs="Arial"/>
                <w:szCs w:val="18"/>
                <w:lang w:eastAsia="fr-FR"/>
              </w:rPr>
              <w:t>100 kHz</w:t>
            </w:r>
          </w:p>
        </w:tc>
      </w:tr>
      <w:tr w:rsidR="00E6788C" w:rsidRPr="00F95B02" w14:paraId="566B2F1F" w14:textId="77777777" w:rsidTr="00653412">
        <w:trPr>
          <w:cantSplit/>
          <w:jc w:val="center"/>
        </w:trPr>
        <w:tc>
          <w:tcPr>
            <w:tcW w:w="1648" w:type="dxa"/>
          </w:tcPr>
          <w:p w14:paraId="3154FEA1" w14:textId="77777777" w:rsidR="00E6788C" w:rsidRPr="00014A2C" w:rsidRDefault="00E6788C" w:rsidP="00653412">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24B93B16" w14:textId="77777777" w:rsidR="00E6788C" w:rsidRPr="00014A2C" w:rsidRDefault="00E6788C" w:rsidP="00653412">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SimSun" w:cs="Arial"/>
                <w:szCs w:val="18"/>
                <w:lang w:eastAsia="zh-CN"/>
              </w:rPr>
              <w:t>39.95 MHz</w:t>
            </w:r>
          </w:p>
        </w:tc>
        <w:tc>
          <w:tcPr>
            <w:tcW w:w="4894" w:type="dxa"/>
            <w:vAlign w:val="center"/>
          </w:tcPr>
          <w:p w14:paraId="711C713D" w14:textId="77777777" w:rsidR="00E6788C" w:rsidRPr="00685422" w:rsidRDefault="00000000" w:rsidP="00653412">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6B311E7A" w14:textId="77777777" w:rsidR="00E6788C" w:rsidRPr="00014A2C" w:rsidRDefault="00E6788C" w:rsidP="00653412">
            <w:pPr>
              <w:pStyle w:val="TAC"/>
              <w:rPr>
                <w:rFonts w:eastAsia="DengXian" w:cs="Arial"/>
                <w:szCs w:val="18"/>
                <w:lang w:eastAsia="fr-FR"/>
              </w:rPr>
            </w:pPr>
            <w:r w:rsidRPr="00014A2C">
              <w:rPr>
                <w:rFonts w:eastAsia="DengXian" w:cs="Arial"/>
                <w:szCs w:val="18"/>
                <w:lang w:eastAsia="zh-CN"/>
              </w:rPr>
              <w:t>100 kHz</w:t>
            </w:r>
          </w:p>
        </w:tc>
      </w:tr>
    </w:tbl>
    <w:p w14:paraId="68FB9B64" w14:textId="77777777" w:rsidR="00E6788C" w:rsidRDefault="00E6788C" w:rsidP="00E6788C"/>
    <w:p w14:paraId="17853115" w14:textId="77777777" w:rsidR="00E6788C" w:rsidRPr="008D01E3" w:rsidRDefault="00E6788C" w:rsidP="00E6788C">
      <w:pPr>
        <w:pStyle w:val="TH"/>
        <w:rPr>
          <w:lang w:eastAsia="en-GB"/>
        </w:rPr>
      </w:pPr>
      <w:r w:rsidRPr="008D01E3">
        <w:rPr>
          <w:lang w:eastAsia="en-GB"/>
        </w:rPr>
        <w:lastRenderedPageBreak/>
        <w:t>Table 6.6.4.2.4A-5: Medium Range BS and Local Area BS operating band unwanted emission limits for three non-transmitted channels for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E6788C" w:rsidRPr="008D01E3" w14:paraId="10A87FF1" w14:textId="77777777" w:rsidTr="00653412">
        <w:trPr>
          <w:cantSplit/>
          <w:jc w:val="center"/>
        </w:trPr>
        <w:tc>
          <w:tcPr>
            <w:tcW w:w="1648" w:type="dxa"/>
          </w:tcPr>
          <w:p w14:paraId="6BB8BFBA" w14:textId="77777777" w:rsidR="00E6788C" w:rsidRPr="008D01E3" w:rsidRDefault="00E6788C" w:rsidP="00653412">
            <w:pPr>
              <w:pStyle w:val="TAH"/>
              <w:rPr>
                <w:rFonts w:cs="v5.0.0"/>
                <w:lang w:eastAsia="en-GB"/>
              </w:rPr>
            </w:pPr>
            <w:r w:rsidRPr="008D01E3">
              <w:rPr>
                <w:rFonts w:eastAsia="DengXian"/>
                <w:lang w:eastAsia="fr-FR"/>
              </w:rPr>
              <w:t xml:space="preserve">Frequency offset of measurement filter </w:t>
            </w:r>
            <w:r w:rsidRPr="008D01E3">
              <w:rPr>
                <w:rFonts w:eastAsia="DengXian"/>
                <w:lang w:eastAsia="fr-FR"/>
              </w:rPr>
              <w:noBreakHyphen/>
              <w:t xml:space="preserve">3dB point, </w:t>
            </w:r>
            <w:r w:rsidRPr="008D01E3">
              <w:rPr>
                <w:lang w:eastAsia="ko-KR"/>
              </w:rPr>
              <w:t>Δf</w:t>
            </w:r>
            <w:r w:rsidRPr="008D01E3">
              <w:rPr>
                <w:vertAlign w:val="subscript"/>
                <w:lang w:eastAsia="ko-KR"/>
              </w:rPr>
              <w:t>BE_offset</w:t>
            </w:r>
          </w:p>
        </w:tc>
        <w:tc>
          <w:tcPr>
            <w:tcW w:w="1842" w:type="dxa"/>
          </w:tcPr>
          <w:p w14:paraId="29A03F41" w14:textId="77777777" w:rsidR="00E6788C" w:rsidRPr="008D01E3" w:rsidRDefault="00E6788C" w:rsidP="00653412">
            <w:pPr>
              <w:pStyle w:val="TAH"/>
              <w:rPr>
                <w:rFonts w:cs="v5.0.0"/>
                <w:lang w:eastAsia="en-GB"/>
              </w:rPr>
            </w:pPr>
            <w:r w:rsidRPr="008D01E3">
              <w:rPr>
                <w:rFonts w:eastAsia="DengXian"/>
                <w:lang w:eastAsia="fr-FR"/>
              </w:rPr>
              <w:t>Frequency offset of measurement filter centre frequency, f_BE_offset</w:t>
            </w:r>
          </w:p>
        </w:tc>
        <w:tc>
          <w:tcPr>
            <w:tcW w:w="4894" w:type="dxa"/>
          </w:tcPr>
          <w:p w14:paraId="03A75DAF" w14:textId="77777777" w:rsidR="00E6788C" w:rsidRPr="008D01E3" w:rsidRDefault="00E6788C" w:rsidP="00653412">
            <w:pPr>
              <w:pStyle w:val="TAH"/>
              <w:rPr>
                <w:rFonts w:cs="v5.0.0"/>
                <w:lang w:eastAsia="en-GB"/>
              </w:rPr>
            </w:pPr>
            <w:r w:rsidRPr="008D01E3">
              <w:rPr>
                <w:rFonts w:eastAsia="DengXian"/>
                <w:i/>
                <w:iCs/>
                <w:lang w:eastAsia="fr-FR"/>
              </w:rPr>
              <w:t>Basic limits</w:t>
            </w:r>
            <w:r w:rsidRPr="008D01E3">
              <w:rPr>
                <w:rFonts w:eastAsia="DengXian"/>
                <w:lang w:eastAsia="fr-FR"/>
              </w:rPr>
              <w:t xml:space="preserve"> </w:t>
            </w:r>
          </w:p>
        </w:tc>
        <w:tc>
          <w:tcPr>
            <w:tcW w:w="1430" w:type="dxa"/>
          </w:tcPr>
          <w:p w14:paraId="46C1B779" w14:textId="77777777" w:rsidR="00E6788C" w:rsidRPr="008D01E3" w:rsidRDefault="00E6788C" w:rsidP="00653412">
            <w:pPr>
              <w:pStyle w:val="TAH"/>
              <w:rPr>
                <w:rFonts w:eastAsia="SimSun" w:cs="v5.0.0"/>
                <w:lang w:eastAsia="zh-CN"/>
              </w:rPr>
            </w:pPr>
            <w:r w:rsidRPr="008D01E3">
              <w:rPr>
                <w:rFonts w:eastAsia="DengXian"/>
                <w:lang w:eastAsia="fr-FR"/>
              </w:rPr>
              <w:t xml:space="preserve">Measurement bandwidth </w:t>
            </w:r>
          </w:p>
        </w:tc>
      </w:tr>
      <w:tr w:rsidR="00E6788C" w:rsidRPr="008D01E3" w14:paraId="7938C8CA" w14:textId="77777777" w:rsidTr="00653412">
        <w:trPr>
          <w:cantSplit/>
          <w:jc w:val="center"/>
        </w:trPr>
        <w:tc>
          <w:tcPr>
            <w:tcW w:w="1648" w:type="dxa"/>
          </w:tcPr>
          <w:p w14:paraId="2B40F201" w14:textId="77777777" w:rsidR="00E6788C" w:rsidRPr="008D01E3" w:rsidRDefault="00E6788C" w:rsidP="00653412">
            <w:pPr>
              <w:pStyle w:val="TAC"/>
              <w:rPr>
                <w:rFonts w:cs="v5.0.0"/>
                <w:lang w:eastAsia="en-GB"/>
              </w:rPr>
            </w:pPr>
            <w:r w:rsidRPr="008D01E3">
              <w:rPr>
                <w:rFonts w:eastAsia="DengXian"/>
                <w:lang w:eastAsia="fr-FR"/>
              </w:rPr>
              <w:t xml:space="preserve">0 MHz </w:t>
            </w:r>
            <w:r w:rsidRPr="008D01E3">
              <w:rPr>
                <w:rFonts w:ascii="Symbol" w:eastAsia="DengXian" w:hAnsi="Symbol"/>
                <w:lang w:eastAsia="fr-FR"/>
              </w:rPr>
              <w:t></w:t>
            </w:r>
            <w:r w:rsidRPr="008D01E3">
              <w:rPr>
                <w:rFonts w:eastAsia="DengXian"/>
                <w:lang w:eastAsia="fr-FR"/>
              </w:rPr>
              <w:t xml:space="preserve"> </w:t>
            </w:r>
            <w:r w:rsidRPr="008D01E3">
              <w:rPr>
                <w:lang w:eastAsia="ko-KR"/>
              </w:rPr>
              <w:t>Δf</w:t>
            </w:r>
            <w:r w:rsidRPr="008D01E3">
              <w:rPr>
                <w:vertAlign w:val="subscript"/>
                <w:lang w:eastAsia="ko-KR"/>
              </w:rPr>
              <w:t>BE_offset</w:t>
            </w:r>
            <w:r w:rsidRPr="008D01E3">
              <w:rPr>
                <w:rFonts w:eastAsia="DengXian"/>
                <w:lang w:eastAsia="fr-FR"/>
              </w:rPr>
              <w:t xml:space="preserve"> &lt; 1 MHz</w:t>
            </w:r>
          </w:p>
        </w:tc>
        <w:tc>
          <w:tcPr>
            <w:tcW w:w="1842" w:type="dxa"/>
          </w:tcPr>
          <w:p w14:paraId="7590E5B4" w14:textId="77777777" w:rsidR="00E6788C" w:rsidRPr="008D01E3" w:rsidRDefault="00E6788C" w:rsidP="00653412">
            <w:pPr>
              <w:pStyle w:val="TAC"/>
              <w:rPr>
                <w:rFonts w:cs="v5.0.0"/>
                <w:lang w:eastAsia="en-GB"/>
              </w:rPr>
            </w:pPr>
            <w:r w:rsidRPr="008D01E3">
              <w:rPr>
                <w:rFonts w:eastAsia="DengXian"/>
                <w:lang w:eastAsia="fr-FR"/>
              </w:rPr>
              <w:t xml:space="preserve">0.05 MHz </w:t>
            </w:r>
            <w:r w:rsidRPr="008D01E3">
              <w:rPr>
                <w:rFonts w:ascii="Symbol" w:eastAsia="DengXian" w:hAnsi="Symbol"/>
                <w:lang w:eastAsia="fr-FR"/>
              </w:rPr>
              <w:t></w:t>
            </w:r>
            <w:r w:rsidRPr="008D01E3">
              <w:rPr>
                <w:rFonts w:eastAsia="DengXian"/>
                <w:lang w:eastAsia="fr-FR"/>
              </w:rPr>
              <w:t xml:space="preserve"> f_BE_offset &lt; 1.</w:t>
            </w:r>
            <w:r w:rsidRPr="008D01E3">
              <w:rPr>
                <w:rFonts w:eastAsia="DengXian"/>
                <w:lang w:eastAsia="zh-CN"/>
              </w:rPr>
              <w:t>0</w:t>
            </w:r>
            <w:r w:rsidRPr="008D01E3">
              <w:rPr>
                <w:rFonts w:eastAsia="DengXian"/>
                <w:lang w:eastAsia="fr-FR"/>
              </w:rPr>
              <w:t>5 MHz</w:t>
            </w:r>
          </w:p>
        </w:tc>
        <w:tc>
          <w:tcPr>
            <w:tcW w:w="4894" w:type="dxa"/>
            <w:vAlign w:val="center"/>
          </w:tcPr>
          <w:p w14:paraId="52C92652" w14:textId="77777777" w:rsidR="00E6788C" w:rsidRPr="008D01E3" w:rsidRDefault="00000000" w:rsidP="00653412">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m:t>
                </m:r>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-0.05</m:t>
                    </m:r>
                  </m:e>
                </m:d>
                <m:r>
                  <w:rPr>
                    <w:rFonts w:ascii="Cambria Math" w:eastAsia="DengXian" w:hAnsi="Cambria Math"/>
                    <w:lang w:eastAsia="ja-JP"/>
                  </w:rPr>
                  <m:t>dB</m:t>
                </m:r>
              </m:oMath>
            </m:oMathPara>
          </w:p>
          <w:p w14:paraId="09D0026A" w14:textId="77777777" w:rsidR="00E6788C" w:rsidRPr="008D01E3" w:rsidRDefault="00E6788C" w:rsidP="00653412">
            <w:pPr>
              <w:pStyle w:val="TAC"/>
              <w:rPr>
                <w:lang w:eastAsia="en-GB"/>
              </w:rPr>
            </w:pPr>
          </w:p>
        </w:tc>
        <w:tc>
          <w:tcPr>
            <w:tcW w:w="1430" w:type="dxa"/>
            <w:vAlign w:val="center"/>
          </w:tcPr>
          <w:p w14:paraId="0BF96232" w14:textId="77777777" w:rsidR="00E6788C" w:rsidRPr="008D01E3" w:rsidRDefault="00E6788C" w:rsidP="00653412">
            <w:pPr>
              <w:pStyle w:val="TAC"/>
              <w:rPr>
                <w:lang w:eastAsia="en-GB"/>
              </w:rPr>
            </w:pPr>
            <w:r w:rsidRPr="008D01E3">
              <w:rPr>
                <w:rFonts w:eastAsia="DengXian"/>
                <w:lang w:eastAsia="fr-FR"/>
              </w:rPr>
              <w:t>100 kHz</w:t>
            </w:r>
          </w:p>
        </w:tc>
      </w:tr>
      <w:tr w:rsidR="00E6788C" w:rsidRPr="008D01E3" w14:paraId="5EF3A564" w14:textId="77777777" w:rsidTr="00653412">
        <w:trPr>
          <w:cantSplit/>
          <w:jc w:val="center"/>
        </w:trPr>
        <w:tc>
          <w:tcPr>
            <w:tcW w:w="1648" w:type="dxa"/>
          </w:tcPr>
          <w:p w14:paraId="127BE92B" w14:textId="77777777" w:rsidR="00E6788C" w:rsidRPr="008D01E3" w:rsidRDefault="00E6788C" w:rsidP="00653412">
            <w:pPr>
              <w:pStyle w:val="TAC"/>
              <w:rPr>
                <w:rFonts w:cs="v5.0.0"/>
                <w:lang w:val="sv-SE" w:eastAsia="en-GB"/>
              </w:rPr>
            </w:pPr>
            <w:r w:rsidRPr="008D01E3">
              <w:rPr>
                <w:rFonts w:eastAsia="DengXian"/>
                <w:lang w:eastAsia="fr-FR"/>
              </w:rPr>
              <w:t xml:space="preserve">1 MHz </w:t>
            </w:r>
            <w:r w:rsidRPr="008D01E3">
              <w:rPr>
                <w:rFonts w:ascii="Symbol" w:eastAsia="DengXian" w:hAnsi="Symbol"/>
                <w:lang w:eastAsia="fr-FR"/>
              </w:rPr>
              <w:t></w:t>
            </w:r>
            <w:r w:rsidRPr="008D01E3">
              <w:rPr>
                <w:rFonts w:eastAsia="DengXian"/>
                <w:lang w:eastAsia="fr-FR"/>
              </w:rPr>
              <w:t xml:space="preserve"> </w:t>
            </w:r>
            <w:r w:rsidRPr="008D01E3">
              <w:rPr>
                <w:lang w:eastAsia="ko-KR"/>
              </w:rPr>
              <w:t>Δf</w:t>
            </w:r>
            <w:r w:rsidRPr="008D01E3">
              <w:rPr>
                <w:vertAlign w:val="subscript"/>
                <w:lang w:eastAsia="ko-KR"/>
              </w:rPr>
              <w:t>BE_offset</w:t>
            </w:r>
            <w:r w:rsidRPr="008D01E3">
              <w:rPr>
                <w:rFonts w:eastAsia="DengXian"/>
                <w:lang w:eastAsia="fr-FR"/>
              </w:rPr>
              <w:t xml:space="preserve"> &lt;</w:t>
            </w:r>
            <w:r w:rsidRPr="008D01E3">
              <w:rPr>
                <w:rFonts w:eastAsia="DengXian"/>
                <w:lang w:eastAsia="zh-CN"/>
              </w:rPr>
              <w:t>10</w:t>
            </w:r>
            <w:r w:rsidRPr="008D01E3">
              <w:rPr>
                <w:rFonts w:eastAsia="DengXian"/>
                <w:lang w:eastAsia="fr-FR"/>
              </w:rPr>
              <w:t xml:space="preserve"> MHz</w:t>
            </w:r>
          </w:p>
        </w:tc>
        <w:tc>
          <w:tcPr>
            <w:tcW w:w="1842" w:type="dxa"/>
          </w:tcPr>
          <w:p w14:paraId="36ACCCCC" w14:textId="77777777" w:rsidR="00E6788C" w:rsidRPr="008D01E3" w:rsidRDefault="00E6788C" w:rsidP="00653412">
            <w:pPr>
              <w:pStyle w:val="TAC"/>
              <w:rPr>
                <w:rFonts w:cs="v5.0.0"/>
                <w:lang w:val="sv-SE" w:eastAsia="en-GB"/>
              </w:rPr>
            </w:pPr>
            <w:r w:rsidRPr="008D01E3">
              <w:rPr>
                <w:rFonts w:eastAsia="DengXian"/>
                <w:lang w:eastAsia="fr-FR"/>
              </w:rPr>
              <w:t>1.</w:t>
            </w:r>
            <w:r w:rsidRPr="008D01E3">
              <w:rPr>
                <w:rFonts w:eastAsia="DengXian"/>
                <w:lang w:eastAsia="zh-CN"/>
              </w:rPr>
              <w:t>0</w:t>
            </w:r>
            <w:r w:rsidRPr="008D01E3">
              <w:rPr>
                <w:rFonts w:eastAsia="DengXian"/>
                <w:lang w:eastAsia="fr-FR"/>
              </w:rPr>
              <w:t xml:space="preserve">5 MHz </w:t>
            </w:r>
            <w:r w:rsidRPr="008D01E3">
              <w:rPr>
                <w:rFonts w:ascii="Symbol" w:eastAsia="DengXian" w:hAnsi="Symbol"/>
                <w:lang w:eastAsia="fr-FR"/>
              </w:rPr>
              <w:t></w:t>
            </w:r>
            <w:r w:rsidRPr="008D01E3">
              <w:rPr>
                <w:rFonts w:eastAsia="DengXian"/>
                <w:lang w:eastAsia="fr-FR"/>
              </w:rPr>
              <w:t xml:space="preserve"> f_BE_offset &lt; </w:t>
            </w:r>
            <w:r w:rsidRPr="008D01E3">
              <w:rPr>
                <w:rFonts w:eastAsia="DengXian"/>
                <w:lang w:eastAsia="zh-CN"/>
              </w:rPr>
              <w:t>10.05</w:t>
            </w:r>
            <w:r w:rsidRPr="008D01E3">
              <w:rPr>
                <w:rFonts w:eastAsia="DengXian"/>
                <w:lang w:eastAsia="fr-FR"/>
              </w:rPr>
              <w:t xml:space="preserve"> MHz</w:t>
            </w:r>
          </w:p>
        </w:tc>
        <w:tc>
          <w:tcPr>
            <w:tcW w:w="4894" w:type="dxa"/>
            <w:vAlign w:val="center"/>
          </w:tcPr>
          <w:p w14:paraId="1E396E1A" w14:textId="77777777" w:rsidR="00E6788C" w:rsidRPr="008D01E3" w:rsidRDefault="00000000" w:rsidP="00653412">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m:t>
                </m:r>
                <m:f>
                  <m:fPr>
                    <m:ctrlPr>
                      <w:rPr>
                        <w:rFonts w:ascii="Cambria Math" w:eastAsia="DengXian" w:hAnsi="Cambria Math"/>
                        <w:lang w:eastAsia="ja-JP"/>
                      </w:rPr>
                    </m:ctrlPr>
                  </m:fPr>
                  <m:num>
                    <m:r>
                      <m:rPr>
                        <m:sty m:val="p"/>
                      </m:rPr>
                      <w:rPr>
                        <w:rFonts w:ascii="Cambria Math" w:eastAsia="DengXian" w:hAnsi="Cambria Math"/>
                        <w:lang w:eastAsia="ja-JP"/>
                      </w:rPr>
                      <m:t>5</m:t>
                    </m:r>
                  </m:num>
                  <m:den>
                    <m:r>
                      <m:rPr>
                        <m:sty m:val="p"/>
                      </m:rPr>
                      <w:rPr>
                        <w:rFonts w:ascii="Cambria Math" w:eastAsia="DengXian" w:hAnsi="Cambria Math"/>
                        <w:lang w:eastAsia="ja-JP"/>
                      </w:rPr>
                      <m:t>9</m:t>
                    </m:r>
                  </m:den>
                </m:f>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-1.05</m:t>
                    </m:r>
                  </m:e>
                </m:d>
                <m:r>
                  <w:rPr>
                    <w:rFonts w:ascii="Cambria Math" w:eastAsia="DengXian" w:hAnsi="Cambria Math"/>
                    <w:lang w:eastAsia="ja-JP"/>
                  </w:rPr>
                  <m:t>dB</m:t>
                </m:r>
              </m:oMath>
            </m:oMathPara>
          </w:p>
          <w:p w14:paraId="1C419392" w14:textId="77777777" w:rsidR="00E6788C" w:rsidRPr="008D01E3" w:rsidRDefault="00E6788C" w:rsidP="00653412">
            <w:pPr>
              <w:pStyle w:val="TAC"/>
              <w:rPr>
                <w:lang w:eastAsia="en-GB"/>
              </w:rPr>
            </w:pPr>
          </w:p>
        </w:tc>
        <w:tc>
          <w:tcPr>
            <w:tcW w:w="1430" w:type="dxa"/>
            <w:vAlign w:val="center"/>
          </w:tcPr>
          <w:p w14:paraId="1AC6FD64" w14:textId="77777777" w:rsidR="00E6788C" w:rsidRPr="008D01E3" w:rsidRDefault="00E6788C" w:rsidP="00653412">
            <w:pPr>
              <w:pStyle w:val="TAC"/>
              <w:rPr>
                <w:lang w:eastAsia="en-GB"/>
              </w:rPr>
            </w:pPr>
            <w:r w:rsidRPr="008D01E3">
              <w:rPr>
                <w:rFonts w:eastAsia="DengXian"/>
                <w:lang w:eastAsia="fr-FR"/>
              </w:rPr>
              <w:t>100 kHz</w:t>
            </w:r>
          </w:p>
        </w:tc>
      </w:tr>
      <w:tr w:rsidR="00E6788C" w:rsidRPr="008D01E3" w14:paraId="56379BFF" w14:textId="77777777" w:rsidTr="00653412">
        <w:trPr>
          <w:cantSplit/>
          <w:jc w:val="center"/>
        </w:trPr>
        <w:tc>
          <w:tcPr>
            <w:tcW w:w="1648" w:type="dxa"/>
          </w:tcPr>
          <w:p w14:paraId="441CD2C8" w14:textId="77777777" w:rsidR="00E6788C" w:rsidRPr="008D01E3" w:rsidRDefault="00E6788C" w:rsidP="00653412">
            <w:pPr>
              <w:pStyle w:val="TAC"/>
              <w:rPr>
                <w:rFonts w:cs="v5.0.0"/>
                <w:lang w:eastAsia="en-GB"/>
              </w:rPr>
            </w:pPr>
            <w:r w:rsidRPr="008D01E3">
              <w:rPr>
                <w:rFonts w:eastAsia="DengXian"/>
                <w:lang w:eastAsia="fr-FR"/>
              </w:rPr>
              <w:t>1</w:t>
            </w:r>
            <w:r w:rsidRPr="008D01E3">
              <w:rPr>
                <w:rFonts w:eastAsia="DengXian"/>
                <w:lang w:eastAsia="zh-CN"/>
              </w:rPr>
              <w:t>0</w:t>
            </w:r>
            <w:r w:rsidRPr="008D01E3">
              <w:rPr>
                <w:rFonts w:eastAsia="DengXian"/>
                <w:lang w:eastAsia="fr-FR"/>
              </w:rPr>
              <w:t xml:space="preserve"> MHz </w:t>
            </w:r>
            <w:r w:rsidRPr="008D01E3">
              <w:rPr>
                <w:rFonts w:ascii="Symbol" w:eastAsia="DengXian" w:hAnsi="Symbol"/>
                <w:lang w:eastAsia="fr-FR"/>
              </w:rPr>
              <w:t></w:t>
            </w:r>
            <w:r w:rsidRPr="008D01E3">
              <w:rPr>
                <w:rFonts w:eastAsia="DengXian"/>
                <w:lang w:eastAsia="fr-FR"/>
              </w:rPr>
              <w:t xml:space="preserve"> </w:t>
            </w:r>
            <w:r w:rsidRPr="008D01E3">
              <w:rPr>
                <w:lang w:eastAsia="ko-KR"/>
              </w:rPr>
              <w:t>Δf</w:t>
            </w:r>
            <w:r w:rsidRPr="008D01E3">
              <w:rPr>
                <w:vertAlign w:val="subscript"/>
                <w:lang w:eastAsia="ko-KR"/>
              </w:rPr>
              <w:t>BE_offset</w:t>
            </w:r>
            <w:r w:rsidRPr="008D01E3">
              <w:rPr>
                <w:rFonts w:eastAsia="DengXian"/>
                <w:lang w:eastAsia="fr-FR"/>
              </w:rPr>
              <w:t xml:space="preserve"> &lt;</w:t>
            </w:r>
            <w:r w:rsidRPr="008D01E3">
              <w:rPr>
                <w:rFonts w:eastAsia="DengXian"/>
                <w:lang w:eastAsia="zh-CN"/>
              </w:rPr>
              <w:t>50</w:t>
            </w:r>
            <w:r w:rsidRPr="008D01E3">
              <w:rPr>
                <w:rFonts w:eastAsia="DengXian"/>
                <w:lang w:eastAsia="fr-FR"/>
              </w:rPr>
              <w:t xml:space="preserve"> MHz</w:t>
            </w:r>
          </w:p>
        </w:tc>
        <w:tc>
          <w:tcPr>
            <w:tcW w:w="1842" w:type="dxa"/>
          </w:tcPr>
          <w:p w14:paraId="20CF1A40" w14:textId="77777777" w:rsidR="00E6788C" w:rsidRPr="008D01E3" w:rsidRDefault="00E6788C" w:rsidP="00653412">
            <w:pPr>
              <w:pStyle w:val="TAC"/>
              <w:rPr>
                <w:rFonts w:cs="v5.0.0"/>
                <w:lang w:eastAsia="en-GB"/>
              </w:rPr>
            </w:pPr>
            <w:r w:rsidRPr="008D01E3">
              <w:rPr>
                <w:rFonts w:eastAsia="DengXian"/>
                <w:lang w:eastAsia="fr-FR"/>
              </w:rPr>
              <w:t>1</w:t>
            </w:r>
            <w:r w:rsidRPr="008D01E3">
              <w:rPr>
                <w:rFonts w:eastAsia="DengXian"/>
                <w:lang w:eastAsia="zh-CN"/>
              </w:rPr>
              <w:t>0</w:t>
            </w:r>
            <w:r w:rsidRPr="008D01E3">
              <w:rPr>
                <w:rFonts w:eastAsia="DengXian"/>
                <w:lang w:eastAsia="fr-FR"/>
              </w:rPr>
              <w:t>.</w:t>
            </w:r>
            <w:r w:rsidRPr="008D01E3">
              <w:rPr>
                <w:rFonts w:eastAsia="DengXian"/>
                <w:lang w:eastAsia="zh-CN"/>
              </w:rPr>
              <w:t>0</w:t>
            </w:r>
            <w:r w:rsidRPr="008D01E3">
              <w:rPr>
                <w:rFonts w:eastAsia="DengXian"/>
                <w:lang w:eastAsia="fr-FR"/>
              </w:rPr>
              <w:t xml:space="preserve">5 MHz </w:t>
            </w:r>
            <w:r w:rsidRPr="008D01E3">
              <w:rPr>
                <w:rFonts w:ascii="Symbol" w:eastAsia="DengXian" w:hAnsi="Symbol"/>
                <w:lang w:eastAsia="fr-FR"/>
              </w:rPr>
              <w:t></w:t>
            </w:r>
            <w:r w:rsidRPr="008D01E3">
              <w:rPr>
                <w:rFonts w:eastAsia="DengXian"/>
                <w:lang w:eastAsia="fr-FR"/>
              </w:rPr>
              <w:t xml:space="preserve"> f_BE offset &lt; </w:t>
            </w:r>
            <w:r w:rsidRPr="008D01E3">
              <w:rPr>
                <w:rFonts w:eastAsia="DengXian"/>
                <w:lang w:eastAsia="zh-CN"/>
              </w:rPr>
              <w:t>50.05</w:t>
            </w:r>
            <w:r w:rsidRPr="008D01E3">
              <w:rPr>
                <w:rFonts w:eastAsia="DengXian"/>
                <w:lang w:eastAsia="fr-FR"/>
              </w:rPr>
              <w:t xml:space="preserve"> MHz</w:t>
            </w:r>
          </w:p>
        </w:tc>
        <w:tc>
          <w:tcPr>
            <w:tcW w:w="4894" w:type="dxa"/>
            <w:vAlign w:val="center"/>
          </w:tcPr>
          <w:p w14:paraId="442EC9B0" w14:textId="77777777" w:rsidR="00E6788C" w:rsidRPr="008D01E3" w:rsidRDefault="00000000" w:rsidP="00653412">
            <w:pPr>
              <w:pStyle w:val="TAC"/>
              <w:rPr>
                <w:lang w:eastAsia="en-GB"/>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-25</m:t>
                </m:r>
                <m:r>
                  <w:rPr>
                    <w:rFonts w:ascii="Cambria Math" w:eastAsia="DengXian" w:hAnsi="Cambria Math"/>
                    <w:lang w:eastAsia="ja-JP"/>
                  </w:rPr>
                  <m:t>dB</m:t>
                </m:r>
              </m:oMath>
            </m:oMathPara>
          </w:p>
        </w:tc>
        <w:tc>
          <w:tcPr>
            <w:tcW w:w="1430" w:type="dxa"/>
            <w:vAlign w:val="center"/>
          </w:tcPr>
          <w:p w14:paraId="51FC46DE" w14:textId="77777777" w:rsidR="00E6788C" w:rsidRPr="008D01E3" w:rsidRDefault="00E6788C" w:rsidP="00653412">
            <w:pPr>
              <w:pStyle w:val="TAC"/>
              <w:rPr>
                <w:lang w:eastAsia="en-GB"/>
              </w:rPr>
            </w:pPr>
            <w:r w:rsidRPr="008D01E3">
              <w:rPr>
                <w:rFonts w:eastAsia="DengXian"/>
                <w:lang w:eastAsia="zh-CN"/>
              </w:rPr>
              <w:t>100 kHz</w:t>
            </w:r>
          </w:p>
        </w:tc>
      </w:tr>
      <w:tr w:rsidR="00E6788C" w:rsidRPr="008D01E3" w14:paraId="46641A51" w14:textId="77777777" w:rsidTr="00653412">
        <w:trPr>
          <w:cantSplit/>
          <w:jc w:val="center"/>
        </w:trPr>
        <w:tc>
          <w:tcPr>
            <w:tcW w:w="1648" w:type="dxa"/>
          </w:tcPr>
          <w:p w14:paraId="2E686E50" w14:textId="77777777" w:rsidR="00E6788C" w:rsidRPr="008D01E3" w:rsidRDefault="00E6788C" w:rsidP="00653412">
            <w:pPr>
              <w:pStyle w:val="TAC"/>
              <w:rPr>
                <w:rFonts w:cs="v5.0.0"/>
                <w:lang w:eastAsia="en-GB"/>
              </w:rPr>
            </w:pPr>
            <w:r w:rsidRPr="008D01E3">
              <w:rPr>
                <w:rFonts w:eastAsia="DengXian"/>
                <w:lang w:eastAsia="zh-CN"/>
              </w:rPr>
              <w:t>50</w:t>
            </w:r>
            <w:r w:rsidRPr="008D01E3">
              <w:rPr>
                <w:rFonts w:eastAsia="DengXian"/>
                <w:lang w:eastAsia="fr-FR"/>
              </w:rPr>
              <w:t xml:space="preserve"> MHz </w:t>
            </w:r>
            <w:r w:rsidRPr="008D01E3">
              <w:rPr>
                <w:rFonts w:ascii="Symbol" w:eastAsia="DengXian" w:hAnsi="Symbol"/>
                <w:lang w:eastAsia="fr-FR"/>
              </w:rPr>
              <w:t></w:t>
            </w:r>
            <w:r w:rsidRPr="008D01E3">
              <w:rPr>
                <w:rFonts w:eastAsia="DengXian"/>
                <w:lang w:eastAsia="fr-FR"/>
              </w:rPr>
              <w:t xml:space="preserve"> </w:t>
            </w:r>
            <w:r w:rsidRPr="008D01E3">
              <w:rPr>
                <w:lang w:eastAsia="ko-KR"/>
              </w:rPr>
              <w:t>Δf</w:t>
            </w:r>
            <w:r w:rsidRPr="008D01E3">
              <w:rPr>
                <w:vertAlign w:val="subscript"/>
                <w:lang w:eastAsia="ko-KR"/>
              </w:rPr>
              <w:t>BE_offset</w:t>
            </w:r>
            <w:r w:rsidRPr="008D01E3">
              <w:rPr>
                <w:rFonts w:eastAsia="DengXian"/>
                <w:lang w:eastAsia="fr-FR"/>
              </w:rPr>
              <w:t xml:space="preserve"> &lt; </w:t>
            </w:r>
            <w:r w:rsidRPr="008D01E3">
              <w:rPr>
                <w:rFonts w:eastAsia="DengXian"/>
                <w:lang w:eastAsia="zh-CN"/>
              </w:rPr>
              <w:t>59</w:t>
            </w:r>
            <w:r w:rsidRPr="008D01E3">
              <w:rPr>
                <w:rFonts w:eastAsia="DengXian"/>
                <w:lang w:eastAsia="fr-FR"/>
              </w:rPr>
              <w:t xml:space="preserve"> MHz</w:t>
            </w:r>
          </w:p>
        </w:tc>
        <w:tc>
          <w:tcPr>
            <w:tcW w:w="1842" w:type="dxa"/>
          </w:tcPr>
          <w:p w14:paraId="775CC362" w14:textId="77777777" w:rsidR="00E6788C" w:rsidRPr="008D01E3" w:rsidRDefault="00E6788C" w:rsidP="00653412">
            <w:pPr>
              <w:pStyle w:val="TAC"/>
              <w:rPr>
                <w:rFonts w:cs="v5.0.0"/>
                <w:lang w:eastAsia="en-GB"/>
              </w:rPr>
            </w:pPr>
            <w:r w:rsidRPr="008D01E3">
              <w:rPr>
                <w:rFonts w:eastAsia="DengXian"/>
                <w:lang w:eastAsia="fr-FR"/>
              </w:rPr>
              <w:t>5</w:t>
            </w:r>
            <w:r w:rsidRPr="008D01E3">
              <w:rPr>
                <w:rFonts w:eastAsia="DengXian"/>
                <w:lang w:eastAsia="zh-CN"/>
              </w:rPr>
              <w:t>0</w:t>
            </w:r>
            <w:r w:rsidRPr="008D01E3">
              <w:rPr>
                <w:rFonts w:eastAsia="DengXian"/>
                <w:lang w:eastAsia="fr-FR"/>
              </w:rPr>
              <w:t>.</w:t>
            </w:r>
            <w:r w:rsidRPr="008D01E3">
              <w:rPr>
                <w:rFonts w:eastAsia="DengXian"/>
                <w:lang w:eastAsia="zh-CN"/>
              </w:rPr>
              <w:t>0</w:t>
            </w:r>
            <w:r w:rsidRPr="008D01E3">
              <w:rPr>
                <w:rFonts w:eastAsia="DengXian"/>
                <w:lang w:eastAsia="fr-FR"/>
              </w:rPr>
              <w:t xml:space="preserve">5 MHz </w:t>
            </w:r>
            <w:r w:rsidRPr="008D01E3">
              <w:rPr>
                <w:rFonts w:ascii="Symbol" w:eastAsia="DengXian" w:hAnsi="Symbol"/>
                <w:lang w:eastAsia="fr-FR"/>
              </w:rPr>
              <w:t></w:t>
            </w:r>
            <w:r w:rsidRPr="008D01E3">
              <w:rPr>
                <w:rFonts w:eastAsia="DengXian"/>
                <w:lang w:eastAsia="fr-FR"/>
              </w:rPr>
              <w:t xml:space="preserve"> f_BE_offset &lt; </w:t>
            </w:r>
            <w:r w:rsidRPr="008D01E3">
              <w:rPr>
                <w:rFonts w:eastAsia="DengXian"/>
                <w:lang w:eastAsia="zh-CN"/>
              </w:rPr>
              <w:t>59.05</w:t>
            </w:r>
            <w:r w:rsidRPr="008D01E3">
              <w:rPr>
                <w:rFonts w:eastAsia="DengXian"/>
                <w:lang w:eastAsia="fr-FR"/>
              </w:rPr>
              <w:t xml:space="preserve"> MHz</w:t>
            </w:r>
          </w:p>
        </w:tc>
        <w:tc>
          <w:tcPr>
            <w:tcW w:w="4894" w:type="dxa"/>
            <w:vAlign w:val="center"/>
          </w:tcPr>
          <w:p w14:paraId="3CC07C04" w14:textId="77777777" w:rsidR="00E6788C" w:rsidRPr="008D01E3" w:rsidRDefault="00E6788C" w:rsidP="00653412">
            <w:pPr>
              <w:pStyle w:val="TAC"/>
              <w:rPr>
                <w:rFonts w:eastAsia="DengXian"/>
                <w:szCs w:val="18"/>
                <w:lang w:eastAsia="zh-CN"/>
              </w:rPr>
            </w:pPr>
          </w:p>
          <w:p w14:paraId="3F627135" w14:textId="77777777" w:rsidR="00E6788C" w:rsidRPr="008D01E3" w:rsidRDefault="00000000" w:rsidP="00653412">
            <w:pPr>
              <w:pStyle w:val="TAC"/>
              <w:rPr>
                <w:lang w:eastAsia="en-GB"/>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-25+</m:t>
                </m:r>
                <m:f>
                  <m:fPr>
                    <m:ctrlPr>
                      <w:rPr>
                        <w:rFonts w:ascii="Cambria Math" w:eastAsia="DengXian" w:hAnsi="Cambria Math"/>
                        <w:lang w:eastAsia="ja-JP"/>
                      </w:rPr>
                    </m:ctrlPr>
                  </m:fPr>
                  <m:num>
                    <m:r>
                      <m:rPr>
                        <m:sty m:val="p"/>
                      </m:rPr>
                      <w:rPr>
                        <w:rFonts w:ascii="Cambria Math" w:eastAsia="DengXian" w:hAnsi="Cambria Math"/>
                        <w:lang w:eastAsia="ja-JP"/>
                      </w:rPr>
                      <m:t>5</m:t>
                    </m:r>
                  </m:num>
                  <m:den>
                    <m:r>
                      <m:rPr>
                        <m:sty m:val="p"/>
                      </m:rPr>
                      <w:rPr>
                        <w:rFonts w:ascii="Cambria Math" w:eastAsia="DengXian" w:hAnsi="Cambria Math"/>
                        <w:lang w:eastAsia="ja-JP"/>
                      </w:rPr>
                      <m:t>9</m:t>
                    </m:r>
                  </m:den>
                </m:f>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-50.05</m:t>
                    </m:r>
                  </m:e>
                </m:d>
                <m:r>
                  <w:rPr>
                    <w:rFonts w:ascii="Cambria Math" w:eastAsia="DengXian" w:hAnsi="Cambria Math"/>
                    <w:lang w:eastAsia="ja-JP"/>
                  </w:rPr>
                  <m:t>dB</m:t>
                </m:r>
              </m:oMath>
            </m:oMathPara>
          </w:p>
        </w:tc>
        <w:tc>
          <w:tcPr>
            <w:tcW w:w="1430" w:type="dxa"/>
            <w:vAlign w:val="center"/>
          </w:tcPr>
          <w:p w14:paraId="3E9DCA3B" w14:textId="77777777" w:rsidR="00E6788C" w:rsidRPr="008D01E3" w:rsidRDefault="00E6788C" w:rsidP="00653412">
            <w:pPr>
              <w:pStyle w:val="TAC"/>
              <w:rPr>
                <w:lang w:eastAsia="en-GB"/>
              </w:rPr>
            </w:pPr>
            <w:r w:rsidRPr="008D01E3">
              <w:rPr>
                <w:rFonts w:eastAsia="DengXian"/>
                <w:lang w:eastAsia="fr-FR"/>
              </w:rPr>
              <w:t>100 kHz</w:t>
            </w:r>
          </w:p>
        </w:tc>
      </w:tr>
      <w:tr w:rsidR="00E6788C" w:rsidRPr="008D01E3" w14:paraId="7B49C603" w14:textId="77777777" w:rsidTr="00653412">
        <w:trPr>
          <w:cantSplit/>
          <w:jc w:val="center"/>
        </w:trPr>
        <w:tc>
          <w:tcPr>
            <w:tcW w:w="1648" w:type="dxa"/>
          </w:tcPr>
          <w:p w14:paraId="095269F3" w14:textId="77777777" w:rsidR="00E6788C" w:rsidRPr="008D01E3" w:rsidRDefault="00E6788C" w:rsidP="00653412">
            <w:pPr>
              <w:pStyle w:val="TAC"/>
              <w:rPr>
                <w:rFonts w:eastAsia="DengXian"/>
                <w:lang w:eastAsia="zh-CN"/>
              </w:rPr>
            </w:pPr>
            <w:r w:rsidRPr="008D01E3">
              <w:rPr>
                <w:rFonts w:eastAsia="DengXian"/>
                <w:lang w:eastAsia="fr-FR"/>
              </w:rPr>
              <w:t xml:space="preserve">59 MHz </w:t>
            </w:r>
            <w:r w:rsidRPr="008D01E3">
              <w:rPr>
                <w:rFonts w:ascii="Symbol" w:eastAsia="DengXian" w:hAnsi="Symbol"/>
                <w:lang w:eastAsia="fr-FR"/>
              </w:rPr>
              <w:t></w:t>
            </w:r>
            <w:r w:rsidRPr="008D01E3">
              <w:rPr>
                <w:rFonts w:eastAsia="DengXian"/>
                <w:lang w:eastAsia="fr-FR"/>
              </w:rPr>
              <w:t xml:space="preserve"> </w:t>
            </w:r>
            <w:r w:rsidRPr="008D01E3">
              <w:rPr>
                <w:lang w:eastAsia="ko-KR"/>
              </w:rPr>
              <w:t>Δf</w:t>
            </w:r>
            <w:r w:rsidRPr="008D01E3">
              <w:rPr>
                <w:vertAlign w:val="subscript"/>
                <w:lang w:eastAsia="ko-KR"/>
              </w:rPr>
              <w:t>BE_offset</w:t>
            </w:r>
            <w:r w:rsidRPr="008D01E3">
              <w:rPr>
                <w:rFonts w:eastAsia="DengXian"/>
                <w:lang w:eastAsia="fr-FR"/>
              </w:rPr>
              <w:t xml:space="preserve"> &lt; </w:t>
            </w:r>
            <w:r w:rsidRPr="008D01E3">
              <w:rPr>
                <w:rFonts w:eastAsia="SimSun"/>
                <w:lang w:eastAsia="zh-CN"/>
              </w:rPr>
              <w:t xml:space="preserve">59.9 </w:t>
            </w:r>
            <w:r w:rsidRPr="008D01E3">
              <w:rPr>
                <w:rFonts w:eastAsia="DengXian"/>
                <w:lang w:eastAsia="fr-FR"/>
              </w:rPr>
              <w:t>MHz</w:t>
            </w:r>
          </w:p>
        </w:tc>
        <w:tc>
          <w:tcPr>
            <w:tcW w:w="1842" w:type="dxa"/>
          </w:tcPr>
          <w:p w14:paraId="39B73E8F" w14:textId="77777777" w:rsidR="00E6788C" w:rsidRPr="008D01E3" w:rsidRDefault="00E6788C" w:rsidP="00653412">
            <w:pPr>
              <w:pStyle w:val="TAC"/>
              <w:rPr>
                <w:rFonts w:eastAsia="DengXian"/>
                <w:lang w:eastAsia="fr-FR"/>
              </w:rPr>
            </w:pPr>
            <w:r w:rsidRPr="008D01E3">
              <w:rPr>
                <w:rFonts w:eastAsia="DengXian"/>
                <w:lang w:eastAsia="zh-CN"/>
              </w:rPr>
              <w:t>59</w:t>
            </w:r>
            <w:r w:rsidRPr="008D01E3">
              <w:rPr>
                <w:rFonts w:eastAsia="DengXian"/>
                <w:lang w:eastAsia="fr-FR"/>
              </w:rPr>
              <w:t>.</w:t>
            </w:r>
            <w:r w:rsidRPr="008D01E3">
              <w:rPr>
                <w:rFonts w:eastAsia="DengXian"/>
                <w:lang w:eastAsia="zh-CN"/>
              </w:rPr>
              <w:t>0</w:t>
            </w:r>
            <w:r w:rsidRPr="008D01E3">
              <w:rPr>
                <w:rFonts w:eastAsia="DengXian"/>
                <w:lang w:eastAsia="fr-FR"/>
              </w:rPr>
              <w:t xml:space="preserve">5 MHz </w:t>
            </w:r>
            <w:r w:rsidRPr="008D01E3">
              <w:rPr>
                <w:rFonts w:ascii="Symbol" w:eastAsia="DengXian" w:hAnsi="Symbol"/>
                <w:lang w:eastAsia="fr-FR"/>
              </w:rPr>
              <w:t></w:t>
            </w:r>
            <w:r w:rsidRPr="008D01E3">
              <w:rPr>
                <w:rFonts w:eastAsia="DengXian"/>
                <w:lang w:eastAsia="fr-FR"/>
              </w:rPr>
              <w:t xml:space="preserve"> f_BE_offset &lt; </w:t>
            </w:r>
            <w:r w:rsidRPr="008D01E3">
              <w:rPr>
                <w:rFonts w:eastAsia="SimSun"/>
                <w:lang w:eastAsia="zh-CN"/>
              </w:rPr>
              <w:t>59.95 MHz</w:t>
            </w:r>
          </w:p>
        </w:tc>
        <w:tc>
          <w:tcPr>
            <w:tcW w:w="4894" w:type="dxa"/>
            <w:vAlign w:val="center"/>
          </w:tcPr>
          <w:p w14:paraId="45E7BF07" w14:textId="77777777" w:rsidR="00E6788C" w:rsidRPr="008D01E3" w:rsidRDefault="00000000" w:rsidP="00653412">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-20+20</m:t>
                </m:r>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-59.05</m:t>
                    </m:r>
                  </m:e>
                </m:d>
                <m:r>
                  <w:rPr>
                    <w:rFonts w:ascii="Cambria Math" w:eastAsia="DengXian" w:hAnsi="Cambria Math"/>
                    <w:lang w:eastAsia="ja-JP"/>
                  </w:rPr>
                  <m:t>dB</m:t>
                </m:r>
              </m:oMath>
            </m:oMathPara>
          </w:p>
        </w:tc>
        <w:tc>
          <w:tcPr>
            <w:tcW w:w="1430" w:type="dxa"/>
            <w:vAlign w:val="center"/>
          </w:tcPr>
          <w:p w14:paraId="66984988" w14:textId="77777777" w:rsidR="00E6788C" w:rsidRPr="008D01E3" w:rsidRDefault="00E6788C" w:rsidP="00653412">
            <w:pPr>
              <w:pStyle w:val="TAC"/>
              <w:rPr>
                <w:rFonts w:eastAsia="DengXian"/>
                <w:lang w:eastAsia="fr-FR"/>
              </w:rPr>
            </w:pPr>
            <w:r w:rsidRPr="008D01E3">
              <w:rPr>
                <w:rFonts w:eastAsia="DengXian"/>
                <w:lang w:eastAsia="zh-CN"/>
              </w:rPr>
              <w:t>100 kHz</w:t>
            </w:r>
          </w:p>
        </w:tc>
      </w:tr>
    </w:tbl>
    <w:p w14:paraId="583E5899" w14:textId="77777777" w:rsidR="00E6788C" w:rsidRDefault="00E6788C" w:rsidP="00E6788C"/>
    <w:p w14:paraId="6AD9DAFE" w14:textId="77777777" w:rsidR="00E6788C" w:rsidRPr="00685422" w:rsidRDefault="00E6788C" w:rsidP="00E6788C">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42B33451" w14:textId="77777777" w:rsidR="00E6788C" w:rsidRPr="00685422" w:rsidRDefault="00E6788C" w:rsidP="00E6788C">
      <w:pPr>
        <w:rPr>
          <w:rFonts w:eastAsia="DengXian"/>
        </w:rPr>
      </w:pPr>
      <w:r w:rsidRPr="00685422">
        <w:rPr>
          <w:rFonts w:eastAsia="DengXian" w:cs="v5.0.0"/>
        </w:rPr>
        <w:t xml:space="preserve">The additional </w:t>
      </w:r>
      <w:r w:rsidRPr="00685422">
        <w:rPr>
          <w:rFonts w:eastAsia="DengXian"/>
        </w:rPr>
        <w:t>spectrum emission mask is floored at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w:t>
      </w:r>
    </w:p>
    <w:p w14:paraId="6FEACC95" w14:textId="77777777" w:rsidR="00E6788C" w:rsidRPr="00685422" w:rsidRDefault="00E6788C" w:rsidP="00E6788C">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1DB76312" w14:textId="77777777" w:rsidR="00E6788C" w:rsidRPr="00F95B02" w:rsidRDefault="00E6788C" w:rsidP="00E6788C">
      <w:pPr>
        <w:pStyle w:val="Heading5"/>
      </w:pPr>
      <w:bookmarkStart w:id="5182" w:name="_Toc138837598"/>
      <w:bookmarkStart w:id="5183" w:name="_Toc138934684"/>
      <w:r w:rsidRPr="00F95B02">
        <w:t>6.6.4.2.5</w:t>
      </w:r>
      <w:r w:rsidRPr="00F95B02">
        <w:tab/>
      </w:r>
      <w:r w:rsidRPr="00F95B02">
        <w:rPr>
          <w:i/>
        </w:rPr>
        <w:t>Basic limits</w:t>
      </w:r>
      <w:r w:rsidRPr="00F95B02">
        <w:t xml:space="preserve"> for additional requirements</w:t>
      </w:r>
      <w:bookmarkEnd w:id="5182"/>
      <w:bookmarkEnd w:id="5183"/>
    </w:p>
    <w:p w14:paraId="1F607598" w14:textId="77777777" w:rsidR="00E6788C" w:rsidRPr="008307D3" w:rsidRDefault="00E6788C" w:rsidP="00E6788C">
      <w:pPr>
        <w:pStyle w:val="H6"/>
      </w:pPr>
      <w:r w:rsidRPr="008307D3">
        <w:t>6.6.4.2.5.1</w:t>
      </w:r>
      <w:r w:rsidRPr="008307D3">
        <w:tab/>
        <w:t>Limits in FCC Title 47</w:t>
      </w:r>
    </w:p>
    <w:p w14:paraId="528C09B5" w14:textId="77777777" w:rsidR="00E6788C" w:rsidRPr="00F95B02" w:rsidRDefault="00E6788C" w:rsidP="00E6788C">
      <w:pPr>
        <w:overflowPunct w:val="0"/>
        <w:autoSpaceDE w:val="0"/>
        <w:autoSpaceDN w:val="0"/>
        <w:adjustRightInd w:val="0"/>
        <w:textAlignment w:val="baseline"/>
        <w:rPr>
          <w:lang w:eastAsia="ko-KR"/>
        </w:rPr>
      </w:pPr>
      <w:r w:rsidRPr="00F95B02">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14:paraId="615D3526" w14:textId="77777777" w:rsidR="00E6788C" w:rsidRPr="008307D3" w:rsidRDefault="00E6788C" w:rsidP="00E6788C">
      <w:pPr>
        <w:pStyle w:val="H6"/>
      </w:pPr>
      <w:r w:rsidRPr="008307D3">
        <w:t>6.6.4.2.5.2</w:t>
      </w:r>
      <w:r w:rsidRPr="008307D3">
        <w:tab/>
        <w:t>Protection of DTT</w:t>
      </w:r>
    </w:p>
    <w:p w14:paraId="4FCCEF2F" w14:textId="77777777" w:rsidR="00E6788C" w:rsidRPr="00F95B02" w:rsidRDefault="00E6788C" w:rsidP="00E6788C">
      <w:r w:rsidRPr="00F95B02">
        <w:rPr>
          <w:rFonts w:cs="v5.0.0"/>
        </w:rPr>
        <w:t xml:space="preserve">In certain regions the following requirement may apply for protection of DTT. For </w:t>
      </w:r>
      <w:r w:rsidRPr="00F95B02">
        <w:rPr>
          <w:rFonts w:cs="v5.0.0"/>
          <w:i/>
        </w:rPr>
        <w:t>BS type 1-C</w:t>
      </w:r>
      <w:r w:rsidRPr="00F95B02">
        <w:rPr>
          <w:rFonts w:cs="v5.0.0"/>
        </w:rPr>
        <w:t xml:space="preserve"> or </w:t>
      </w:r>
      <w:r w:rsidRPr="00F95B02">
        <w:rPr>
          <w:rFonts w:cs="v5.0.0"/>
          <w:i/>
        </w:rPr>
        <w:t>BS type 1-H</w:t>
      </w:r>
      <w:r w:rsidRPr="00F95B02">
        <w:rPr>
          <w:rFonts w:cs="v5.0.0"/>
        </w:rPr>
        <w:t xml:space="preserve"> operating in Band n20, the </w:t>
      </w:r>
      <w:r w:rsidRPr="00F95B02">
        <w:t>level of emissions in the band 470-790 MHz, measured in an 8 MHz filter bandwidth on centre frequencies F</w:t>
      </w:r>
      <w:r w:rsidRPr="00F95B02">
        <w:rPr>
          <w:vertAlign w:val="subscript"/>
        </w:rPr>
        <w:t>filter</w:t>
      </w:r>
      <w:r w:rsidRPr="00F95B02">
        <w:t xml:space="preserve"> according to table 6.6.4.2.5.2-1, a </w:t>
      </w:r>
      <w:r w:rsidRPr="00F95B02">
        <w:rPr>
          <w:i/>
        </w:rPr>
        <w:t xml:space="preserve">basic limits </w:t>
      </w:r>
      <w:r w:rsidRPr="00F95B02">
        <w:t>P</w:t>
      </w:r>
      <w:r w:rsidRPr="00F95B02">
        <w:rPr>
          <w:vertAlign w:val="subscript"/>
        </w:rPr>
        <w:t>EM,N</w:t>
      </w:r>
      <w:r w:rsidRPr="00F95B02">
        <w:t xml:space="preserve"> is declared by the manufacturer. This requirement applies in the frequency range 470-790 MHz even though part of the range falls in the spurious domain.</w:t>
      </w:r>
    </w:p>
    <w:p w14:paraId="0400CBFF" w14:textId="77777777" w:rsidR="00E6788C" w:rsidRPr="00F95B02" w:rsidRDefault="00E6788C" w:rsidP="00E6788C">
      <w:pPr>
        <w:pStyle w:val="TH"/>
      </w:pPr>
      <w:r w:rsidRPr="00F95B02">
        <w:t xml:space="preserve">Table 6.6.4.2.5.2-1: Declared emissions </w:t>
      </w:r>
      <w:r w:rsidRPr="00F95B02">
        <w:rPr>
          <w:i/>
        </w:rPr>
        <w:t>basic limit</w:t>
      </w:r>
      <w:r w:rsidRPr="00F95B0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E6788C" w:rsidRPr="00F95B02" w14:paraId="018B11A2" w14:textId="77777777" w:rsidTr="00653412">
        <w:trPr>
          <w:cantSplit/>
          <w:jc w:val="center"/>
        </w:trPr>
        <w:tc>
          <w:tcPr>
            <w:tcW w:w="2410" w:type="dxa"/>
          </w:tcPr>
          <w:p w14:paraId="2D9EBB06" w14:textId="77777777" w:rsidR="00E6788C" w:rsidRPr="00F95B02" w:rsidRDefault="00E6788C" w:rsidP="00653412">
            <w:pPr>
              <w:pStyle w:val="TAH"/>
              <w:rPr>
                <w:rFonts w:cs="Arial"/>
              </w:rPr>
            </w:pPr>
            <w:r w:rsidRPr="00F95B02">
              <w:rPr>
                <w:rFonts w:cs="Arial"/>
              </w:rPr>
              <w:t xml:space="preserve">Filter </w:t>
            </w:r>
            <w:r w:rsidRPr="00F95B02">
              <w:rPr>
                <w:rFonts w:cs="v5.0.0"/>
              </w:rPr>
              <w:t xml:space="preserve">centre frequency, </w:t>
            </w:r>
            <w:r w:rsidRPr="00F95B02">
              <w:rPr>
                <w:rFonts w:cs="Arial"/>
              </w:rPr>
              <w:t>F</w:t>
            </w:r>
            <w:r w:rsidRPr="00F95B02">
              <w:rPr>
                <w:rFonts w:cs="Arial"/>
                <w:vertAlign w:val="subscript"/>
              </w:rPr>
              <w:t>filter</w:t>
            </w:r>
          </w:p>
        </w:tc>
        <w:tc>
          <w:tcPr>
            <w:tcW w:w="2268" w:type="dxa"/>
          </w:tcPr>
          <w:p w14:paraId="3D79904C" w14:textId="77777777" w:rsidR="00E6788C" w:rsidRPr="00F95B02" w:rsidRDefault="00E6788C" w:rsidP="00653412">
            <w:pPr>
              <w:pStyle w:val="TAH"/>
              <w:rPr>
                <w:rFonts w:cs="Arial"/>
              </w:rPr>
            </w:pPr>
            <w:r w:rsidRPr="00F95B02">
              <w:rPr>
                <w:rFonts w:cs="Arial"/>
                <w:i/>
              </w:rPr>
              <w:t>Measurement bandwidth</w:t>
            </w:r>
          </w:p>
        </w:tc>
        <w:tc>
          <w:tcPr>
            <w:tcW w:w="2268" w:type="dxa"/>
          </w:tcPr>
          <w:p w14:paraId="7BA19982" w14:textId="77777777" w:rsidR="00E6788C" w:rsidRPr="00F95B02" w:rsidRDefault="00E6788C" w:rsidP="00653412">
            <w:pPr>
              <w:pStyle w:val="TAH"/>
              <w:rPr>
                <w:rFonts w:cs="Arial"/>
              </w:rPr>
            </w:pPr>
            <w:r w:rsidRPr="00F95B02">
              <w:rPr>
                <w:rFonts w:cs="Arial"/>
              </w:rPr>
              <w:t xml:space="preserve">Declared emission </w:t>
            </w:r>
            <w:r w:rsidRPr="00F95B02">
              <w:rPr>
                <w:rFonts w:cs="Arial"/>
                <w:i/>
              </w:rPr>
              <w:t>basic limit</w:t>
            </w:r>
            <w:r w:rsidRPr="00F95B02">
              <w:rPr>
                <w:rFonts w:cs="Arial"/>
              </w:rPr>
              <w:t xml:space="preserve"> (dBm)</w:t>
            </w:r>
          </w:p>
        </w:tc>
      </w:tr>
      <w:tr w:rsidR="00E6788C" w:rsidRPr="00F95B02" w14:paraId="5A4A8CD2" w14:textId="77777777" w:rsidTr="00653412">
        <w:trPr>
          <w:cantSplit/>
          <w:jc w:val="center"/>
        </w:trPr>
        <w:tc>
          <w:tcPr>
            <w:tcW w:w="2410" w:type="dxa"/>
          </w:tcPr>
          <w:p w14:paraId="4F301BA3" w14:textId="77777777" w:rsidR="00E6788C" w:rsidRPr="00F95B02" w:rsidRDefault="00E6788C" w:rsidP="00653412">
            <w:pPr>
              <w:pStyle w:val="TAC"/>
              <w:rPr>
                <w:rFonts w:cs="Arial"/>
              </w:rPr>
            </w:pPr>
            <w:r w:rsidRPr="00F95B02">
              <w:rPr>
                <w:rFonts w:cs="Arial"/>
              </w:rPr>
              <w:t>F</w:t>
            </w:r>
            <w:r w:rsidRPr="00F95B02">
              <w:rPr>
                <w:rFonts w:cs="Arial"/>
                <w:vertAlign w:val="subscript"/>
              </w:rPr>
              <w:t>filter</w:t>
            </w:r>
            <w:r w:rsidRPr="00F95B02">
              <w:rPr>
                <w:rFonts w:cs="Arial"/>
              </w:rPr>
              <w:t xml:space="preserve"> = 8*N + 306 (MHz); </w:t>
            </w:r>
            <w:r w:rsidRPr="00F95B02">
              <w:rPr>
                <w:rFonts w:cs="Arial"/>
              </w:rPr>
              <w:br/>
              <w:t xml:space="preserve">21 </w:t>
            </w:r>
            <w:r w:rsidRPr="00F95B02">
              <w:rPr>
                <w:rFonts w:cs="Arial" w:hint="eastAsia"/>
              </w:rPr>
              <w:t>≤</w:t>
            </w:r>
            <w:r w:rsidRPr="00F95B02">
              <w:rPr>
                <w:rFonts w:cs="Arial"/>
              </w:rPr>
              <w:t xml:space="preserve"> N </w:t>
            </w:r>
            <w:r w:rsidRPr="00F95B02">
              <w:rPr>
                <w:rFonts w:cs="Arial" w:hint="eastAsia"/>
              </w:rPr>
              <w:t>≤</w:t>
            </w:r>
            <w:r w:rsidRPr="00F95B02">
              <w:rPr>
                <w:rFonts w:cs="Arial"/>
              </w:rPr>
              <w:t xml:space="preserve"> 60</w:t>
            </w:r>
          </w:p>
        </w:tc>
        <w:tc>
          <w:tcPr>
            <w:tcW w:w="2268" w:type="dxa"/>
          </w:tcPr>
          <w:p w14:paraId="03A1275E" w14:textId="77777777" w:rsidR="00E6788C" w:rsidRPr="00F95B02" w:rsidRDefault="00E6788C" w:rsidP="00653412">
            <w:pPr>
              <w:pStyle w:val="TAC"/>
              <w:rPr>
                <w:rFonts w:cs="Arial"/>
              </w:rPr>
            </w:pPr>
            <w:r w:rsidRPr="00F95B02">
              <w:rPr>
                <w:rFonts w:cs="Arial"/>
              </w:rPr>
              <w:t>8 MHz</w:t>
            </w:r>
          </w:p>
        </w:tc>
        <w:tc>
          <w:tcPr>
            <w:tcW w:w="2268" w:type="dxa"/>
          </w:tcPr>
          <w:p w14:paraId="586FF659" w14:textId="77777777" w:rsidR="00E6788C" w:rsidRPr="00F95B02" w:rsidRDefault="00E6788C" w:rsidP="00653412">
            <w:pPr>
              <w:pStyle w:val="TAC"/>
              <w:rPr>
                <w:rFonts w:cs="Arial"/>
              </w:rPr>
            </w:pPr>
            <w:r w:rsidRPr="00F95B02">
              <w:rPr>
                <w:rFonts w:cs="Arial"/>
              </w:rPr>
              <w:t>P</w:t>
            </w:r>
            <w:r w:rsidRPr="00F95B02">
              <w:rPr>
                <w:rFonts w:cs="Arial"/>
                <w:vertAlign w:val="subscript"/>
              </w:rPr>
              <w:t>EM,N</w:t>
            </w:r>
          </w:p>
        </w:tc>
      </w:tr>
    </w:tbl>
    <w:p w14:paraId="790941FB" w14:textId="77777777" w:rsidR="00E6788C" w:rsidRPr="00F95B02" w:rsidRDefault="00E6788C" w:rsidP="00E6788C"/>
    <w:p w14:paraId="73353763" w14:textId="77777777" w:rsidR="00E6788C" w:rsidRPr="00F95B02" w:rsidRDefault="00E6788C" w:rsidP="00E6788C">
      <w:pPr>
        <w:pStyle w:val="NO"/>
      </w:pPr>
      <w:r w:rsidRPr="00F95B02">
        <w:lastRenderedPageBreak/>
        <w:t>Note:</w:t>
      </w:r>
      <w:r w:rsidRPr="00F95B02">
        <w:tab/>
        <w:t>The regional requirement is defined in terms of EIRP (effective isotropic radiated power), which is dependent on both the BS</w:t>
      </w:r>
      <w:r w:rsidRPr="00F95B02">
        <w:rPr>
          <w:rFonts w:cs="v5.0.0"/>
        </w:rPr>
        <w:t xml:space="preserve"> </w:t>
      </w:r>
      <w:r w:rsidRPr="00F95B02">
        <w:t xml:space="preserve">emissions at the </w:t>
      </w:r>
      <w:r w:rsidRPr="00F95B02">
        <w:rPr>
          <w:i/>
        </w:rPr>
        <w:t>antenna connector</w:t>
      </w:r>
      <w:r w:rsidRPr="00F95B02">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14:paraId="5B9ABEE2" w14:textId="77777777" w:rsidR="00E6788C" w:rsidRPr="008307D3" w:rsidRDefault="00E6788C" w:rsidP="00E6788C">
      <w:pPr>
        <w:pStyle w:val="H6"/>
      </w:pPr>
      <w:r w:rsidRPr="008307D3">
        <w:t>6.6.4.2.5.3</w:t>
      </w:r>
      <w:r w:rsidRPr="008307D3">
        <w:tab/>
        <w:t>Additional operating band unwanted emissions limits for Band n48</w:t>
      </w:r>
    </w:p>
    <w:p w14:paraId="5A99CFEC" w14:textId="77777777" w:rsidR="00E6788C" w:rsidRPr="00F95B02" w:rsidRDefault="00E6788C" w:rsidP="00E6788C">
      <w:pPr>
        <w:rPr>
          <w:lang w:val="en-US"/>
        </w:rPr>
      </w:pPr>
      <w:r w:rsidRPr="00F95B02">
        <w:t>The following requirement may apply to BS operating in Band n48 in certain regions. Emissions shall not exceed the maximum levels specified in table 6.6.4.2.5.3-</w:t>
      </w:r>
      <w:r w:rsidRPr="00F95B02">
        <w:rPr>
          <w:lang w:eastAsia="zh-CN"/>
        </w:rPr>
        <w:t>1</w:t>
      </w:r>
      <w:r w:rsidRPr="00F95B02">
        <w:t>.</w:t>
      </w:r>
    </w:p>
    <w:p w14:paraId="59CA792F" w14:textId="77777777" w:rsidR="00E6788C" w:rsidRPr="00F95B02" w:rsidRDefault="00E6788C" w:rsidP="00E6788C">
      <w:pPr>
        <w:pStyle w:val="TH"/>
        <w:rPr>
          <w:rFonts w:cs="v5.0.0"/>
        </w:rPr>
      </w:pPr>
      <w:r w:rsidRPr="00F95B02">
        <w:t>Table 6.6.4.2.5.3-1: Additional operating band unwanted emission limits for Band n4</w:t>
      </w:r>
      <w:r w:rsidRPr="00F95B0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6788C" w:rsidRPr="00F95B02" w14:paraId="2A61FE77" w14:textId="77777777" w:rsidTr="00653412">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4797E1DB" w14:textId="77777777" w:rsidR="00E6788C" w:rsidRPr="00F95B02" w:rsidRDefault="00E6788C" w:rsidP="00653412">
            <w:pPr>
              <w:pStyle w:val="TAH"/>
              <w:rPr>
                <w:rFonts w:cs="Calibri"/>
                <w:lang w:eastAsia="ja-JP"/>
              </w:rPr>
            </w:pPr>
            <w:r w:rsidRPr="00F95B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8C069F9" w14:textId="77777777" w:rsidR="00E6788C" w:rsidRPr="00F95B02" w:rsidRDefault="00E6788C" w:rsidP="00653412">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8AE4002" w14:textId="77777777" w:rsidR="00E6788C" w:rsidRPr="00F95B02" w:rsidRDefault="00E6788C" w:rsidP="00653412">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4FDA82AA" w14:textId="77777777" w:rsidR="00E6788C" w:rsidRPr="00F95B02" w:rsidRDefault="00E6788C" w:rsidP="00653412">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CD38A01" w14:textId="77777777" w:rsidR="00E6788C" w:rsidRPr="00F95B02" w:rsidRDefault="00E6788C" w:rsidP="00653412">
            <w:pPr>
              <w:pStyle w:val="TAH"/>
              <w:rPr>
                <w:rFonts w:cs="v5.0.0"/>
                <w:lang w:eastAsia="ja-JP"/>
              </w:rPr>
            </w:pPr>
            <w:r w:rsidRPr="00F95B02">
              <w:rPr>
                <w:rFonts w:cs="v5.0.0"/>
                <w:i/>
                <w:lang w:eastAsia="ja-JP"/>
              </w:rPr>
              <w:t>Measurement bandwidth</w:t>
            </w:r>
            <w:r w:rsidRPr="00F95B02">
              <w:rPr>
                <w:rFonts w:cs="v5.0.0"/>
                <w:lang w:eastAsia="ja-JP"/>
              </w:rPr>
              <w:t xml:space="preserve"> (Note)</w:t>
            </w:r>
          </w:p>
        </w:tc>
      </w:tr>
      <w:tr w:rsidR="00E6788C" w:rsidRPr="00F95B02" w14:paraId="6A8C95A5" w14:textId="77777777" w:rsidTr="00653412">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0C6BD441" w14:textId="77777777" w:rsidR="00E6788C" w:rsidRPr="00F95B02" w:rsidRDefault="00E6788C" w:rsidP="00653412">
            <w:pPr>
              <w:pStyle w:val="TAH"/>
              <w:rPr>
                <w:rFonts w:cs="Calibri"/>
                <w:b w:val="0"/>
                <w:lang w:eastAsia="ja-JP"/>
              </w:rPr>
            </w:pPr>
            <w:r w:rsidRPr="00F95B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1FBA7DDC" w14:textId="77777777" w:rsidR="00E6788C" w:rsidRPr="00F95B02" w:rsidRDefault="00E6788C" w:rsidP="00653412">
            <w:pPr>
              <w:pStyle w:val="TAC"/>
              <w:rPr>
                <w:lang w:eastAsia="ja-JP"/>
              </w:rPr>
            </w:pPr>
            <w:r w:rsidRPr="00F95B02">
              <w:rPr>
                <w:lang w:eastAsia="ja-JP"/>
              </w:rPr>
              <w:t xml:space="preserve">0 MHz </w:t>
            </w:r>
            <w:r w:rsidRPr="00F95B02">
              <w:rPr>
                <w:lang w:eastAsia="ja-JP"/>
              </w:rPr>
              <w:sym w:font="Symbol" w:char="F0A3"/>
            </w:r>
            <w:r w:rsidRPr="00F95B02">
              <w:rPr>
                <w:lang w:eastAsia="ja-JP"/>
              </w:rPr>
              <w:t xml:space="preserve"> </w:t>
            </w:r>
            <w:r w:rsidRPr="00F95B02">
              <w:rPr>
                <w:lang w:eastAsia="ja-JP"/>
              </w:rPr>
              <w:sym w:font="Symbol" w:char="F044"/>
            </w:r>
            <w:r w:rsidRPr="00F95B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07B15E5" w14:textId="77777777" w:rsidR="00E6788C" w:rsidRPr="00F95B02" w:rsidRDefault="00E6788C" w:rsidP="00653412">
            <w:pPr>
              <w:pStyle w:val="TAC"/>
              <w:rPr>
                <w:rFonts w:cs="v5.0.0"/>
                <w:lang w:eastAsia="ja-JP"/>
              </w:rPr>
            </w:pPr>
            <w:r w:rsidRPr="00F95B02">
              <w:rPr>
                <w:rFonts w:cs="v5.0.0"/>
                <w:lang w:eastAsia="ja-JP"/>
              </w:rPr>
              <w:t xml:space="preserve">0.5 MHz </w:t>
            </w:r>
            <w:r w:rsidRPr="00F95B02">
              <w:rPr>
                <w:rFonts w:cs="v5.0.0"/>
                <w:lang w:eastAsia="ja-JP"/>
              </w:rPr>
              <w:sym w:font="Symbol" w:char="F0A3"/>
            </w:r>
            <w:r w:rsidRPr="00F95B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1D03DC24" w14:textId="77777777" w:rsidR="00E6788C" w:rsidRPr="00F95B02" w:rsidRDefault="00E6788C" w:rsidP="00653412">
            <w:pPr>
              <w:pStyle w:val="TAH"/>
              <w:rPr>
                <w:rFonts w:cs="v5.0.0"/>
                <w:lang w:eastAsia="ja-JP"/>
              </w:rPr>
            </w:pPr>
            <w:r w:rsidRPr="00F95B02">
              <w:rPr>
                <w:rFonts w:cs="v5.0.0"/>
                <w:lang w:eastAsia="ja-JP"/>
              </w:rPr>
              <w:t>-</w:t>
            </w:r>
            <w:r w:rsidRPr="00F95B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382124C6" w14:textId="77777777" w:rsidR="00E6788C" w:rsidRPr="00F95B02" w:rsidRDefault="00E6788C" w:rsidP="00653412">
            <w:pPr>
              <w:pStyle w:val="TAC"/>
              <w:rPr>
                <w:rFonts w:cs="Calibri"/>
                <w:lang w:eastAsia="zh-CN"/>
              </w:rPr>
            </w:pPr>
            <w:r w:rsidRPr="00F95B02">
              <w:rPr>
                <w:lang w:eastAsia="zh-CN"/>
              </w:rPr>
              <w:t>1 MHz</w:t>
            </w:r>
          </w:p>
        </w:tc>
      </w:tr>
    </w:tbl>
    <w:p w14:paraId="2E55D35A" w14:textId="77777777" w:rsidR="00E6788C" w:rsidRPr="00F95B02" w:rsidRDefault="00E6788C" w:rsidP="00E6788C"/>
    <w:p w14:paraId="2D99F991" w14:textId="77777777" w:rsidR="00E6788C" w:rsidRPr="00F95B02" w:rsidRDefault="00E6788C" w:rsidP="00E6788C">
      <w:pPr>
        <w:pStyle w:val="NO"/>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0707E94D" w14:textId="77777777" w:rsidR="00E6788C" w:rsidRPr="008307D3" w:rsidRDefault="00E6788C" w:rsidP="00E6788C">
      <w:pPr>
        <w:pStyle w:val="H6"/>
        <w:rPr>
          <w:rFonts w:eastAsiaTheme="minorEastAsia"/>
        </w:rPr>
      </w:pPr>
      <w:r w:rsidRPr="008307D3">
        <w:rPr>
          <w:rFonts w:eastAsiaTheme="minorEastAsia"/>
        </w:rPr>
        <w:t>6.6.4.2.5.4</w:t>
      </w:r>
      <w:r w:rsidRPr="008307D3">
        <w:rPr>
          <w:rFonts w:eastAsiaTheme="minorEastAsia"/>
        </w:rPr>
        <w:tab/>
        <w:t>Additional operating band unwanted emissions limits for Band n53</w:t>
      </w:r>
    </w:p>
    <w:p w14:paraId="558DD63C" w14:textId="77777777" w:rsidR="00E6788C" w:rsidRPr="00F95B02" w:rsidRDefault="00E6788C" w:rsidP="00E6788C">
      <w:pPr>
        <w:rPr>
          <w:rFonts w:eastAsiaTheme="minorEastAsia"/>
          <w:lang w:val="en-US"/>
        </w:rPr>
      </w:pPr>
      <w:r w:rsidRPr="00F95B02">
        <w:t>The following requirement may apply to BS operating in Band n53 in certain regions. Emissions shall not exceed the maximum levels specified in table 6.6.4.2.5.4-</w:t>
      </w:r>
      <w:r w:rsidRPr="00F95B02">
        <w:rPr>
          <w:lang w:eastAsia="zh-CN"/>
        </w:rPr>
        <w:t>1</w:t>
      </w:r>
      <w:r w:rsidRPr="00F95B02">
        <w:t>.</w:t>
      </w:r>
    </w:p>
    <w:p w14:paraId="3D609C88" w14:textId="77777777" w:rsidR="00E6788C" w:rsidRPr="00F95B02" w:rsidRDefault="00E6788C" w:rsidP="00E6788C">
      <w:pPr>
        <w:pStyle w:val="TH"/>
        <w:rPr>
          <w:rFonts w:cs="v5.0.0"/>
        </w:rPr>
      </w:pPr>
      <w:r w:rsidRPr="00F95B02">
        <w:t>Table 6.6.4.2.5.4-1: Additional operating band unwanted emission limits for Band n53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E6788C" w:rsidRPr="00F95B02" w14:paraId="172BE5B5" w14:textId="77777777" w:rsidTr="00653412">
        <w:trPr>
          <w:cantSplit/>
          <w:jc w:val="center"/>
        </w:trPr>
        <w:tc>
          <w:tcPr>
            <w:tcW w:w="1135" w:type="dxa"/>
            <w:tcBorders>
              <w:top w:val="single" w:sz="4" w:space="0" w:color="auto"/>
              <w:left w:val="single" w:sz="4" w:space="0" w:color="auto"/>
              <w:bottom w:val="single" w:sz="4" w:space="0" w:color="auto"/>
              <w:right w:val="single" w:sz="4" w:space="0" w:color="auto"/>
            </w:tcBorders>
            <w:hideMark/>
          </w:tcPr>
          <w:p w14:paraId="3E61D3FD" w14:textId="77777777" w:rsidR="00E6788C" w:rsidRPr="00F95B02" w:rsidRDefault="00E6788C" w:rsidP="00653412">
            <w:pPr>
              <w:pStyle w:val="TAH"/>
              <w:rPr>
                <w:rFonts w:cs="Calibri"/>
                <w:lang w:eastAsia="ja-JP"/>
              </w:rPr>
            </w:pPr>
            <w:r w:rsidRPr="00F95B02">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14:paraId="4A0E6ECC" w14:textId="77777777" w:rsidR="00E6788C" w:rsidRPr="00F95B02" w:rsidRDefault="00E6788C" w:rsidP="00653412">
            <w:pPr>
              <w:pStyle w:val="TAH"/>
              <w:rPr>
                <w:rFonts w:cs="v5.0.0"/>
                <w:lang w:eastAsia="ja-JP"/>
              </w:rPr>
            </w:pPr>
            <w:r w:rsidRPr="00F95B02">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14:paraId="26BD5271" w14:textId="77777777" w:rsidR="00E6788C" w:rsidRPr="00F95B02" w:rsidRDefault="00E6788C" w:rsidP="00653412">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14:paraId="481073B8" w14:textId="77777777" w:rsidR="00E6788C" w:rsidRPr="00F95B02" w:rsidRDefault="00E6788C" w:rsidP="00653412">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A343C4D" w14:textId="77777777" w:rsidR="00E6788C" w:rsidRPr="00F95B02" w:rsidRDefault="00E6788C" w:rsidP="00653412">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0FA2361" w14:textId="77777777" w:rsidR="00E6788C" w:rsidRPr="00F95B02" w:rsidRDefault="00E6788C" w:rsidP="00653412">
            <w:pPr>
              <w:pStyle w:val="TAH"/>
              <w:rPr>
                <w:rFonts w:cs="v5.0.0"/>
                <w:lang w:eastAsia="ja-JP"/>
              </w:rPr>
            </w:pPr>
            <w:r w:rsidRPr="00F95B02">
              <w:rPr>
                <w:rFonts w:cs="v5.0.0"/>
                <w:lang w:eastAsia="ja-JP"/>
              </w:rPr>
              <w:t>Measurement bandwidth (Note)</w:t>
            </w:r>
          </w:p>
        </w:tc>
      </w:tr>
      <w:tr w:rsidR="00E6788C" w:rsidRPr="00F95B02" w14:paraId="51C779E8" w14:textId="77777777" w:rsidTr="00653412">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A17FD57" w14:textId="77777777" w:rsidR="00E6788C" w:rsidRPr="00F95B02" w:rsidRDefault="00E6788C" w:rsidP="00653412">
            <w:pPr>
              <w:pStyle w:val="TAC"/>
              <w:rPr>
                <w:rFonts w:cs="Arial"/>
                <w:szCs w:val="18"/>
                <w:lang w:eastAsia="ko-KR"/>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55EB481" w14:textId="77777777" w:rsidR="00E6788C" w:rsidRPr="00F95B02" w:rsidRDefault="00E6788C" w:rsidP="00653412">
            <w:pPr>
              <w:pStyle w:val="TAC"/>
              <w:rPr>
                <w:rFonts w:cs="Arial"/>
                <w:szCs w:val="18"/>
              </w:rPr>
            </w:pPr>
            <w:r w:rsidRPr="00F95B02">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D3F9C68" w14:textId="77777777" w:rsidR="00E6788C" w:rsidRPr="00F95B02" w:rsidRDefault="00E6788C" w:rsidP="00653412">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C601459" w14:textId="77777777" w:rsidR="00E6788C" w:rsidRPr="00F95B02" w:rsidRDefault="00E6788C" w:rsidP="00653412">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CF9A0FB" w14:textId="77777777" w:rsidR="00E6788C" w:rsidRPr="00F95B02" w:rsidRDefault="00E6788C" w:rsidP="00653412">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18065" w14:textId="77777777" w:rsidR="00E6788C" w:rsidRPr="00F95B02" w:rsidRDefault="00E6788C" w:rsidP="00653412">
            <w:pPr>
              <w:pStyle w:val="TAC"/>
              <w:rPr>
                <w:rFonts w:cs="Arial"/>
                <w:szCs w:val="18"/>
              </w:rPr>
            </w:pPr>
            <w:r w:rsidRPr="00F95B02">
              <w:rPr>
                <w:rFonts w:cs="Arial"/>
                <w:szCs w:val="18"/>
              </w:rPr>
              <w:t>1 MHz</w:t>
            </w:r>
          </w:p>
        </w:tc>
      </w:tr>
      <w:tr w:rsidR="00E6788C" w:rsidRPr="00F95B02" w14:paraId="74D866FD" w14:textId="77777777" w:rsidTr="00653412">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6C9CA39A" w14:textId="77777777" w:rsidR="00E6788C" w:rsidRPr="00F95B02" w:rsidRDefault="00E6788C" w:rsidP="00653412">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03D417B" w14:textId="77777777" w:rsidR="00E6788C" w:rsidRPr="00F95B02" w:rsidRDefault="00E6788C" w:rsidP="00653412">
            <w:pPr>
              <w:pStyle w:val="TAC"/>
              <w:rPr>
                <w:rFonts w:cs="Arial"/>
                <w:szCs w:val="18"/>
              </w:rPr>
            </w:pPr>
            <w:r w:rsidRPr="00F95B02">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5905F34F" w14:textId="77777777" w:rsidR="00E6788C" w:rsidRPr="00F95B02" w:rsidRDefault="00E6788C" w:rsidP="00653412">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453FF8E" w14:textId="77777777" w:rsidR="00E6788C" w:rsidRPr="00F95B02" w:rsidRDefault="00E6788C" w:rsidP="00653412">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7FCCF8" w14:textId="77777777" w:rsidR="00E6788C" w:rsidRPr="00F95B02" w:rsidRDefault="00E6788C" w:rsidP="00653412">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70C88" w14:textId="77777777" w:rsidR="00E6788C" w:rsidRPr="00F95B02" w:rsidRDefault="00E6788C" w:rsidP="00653412">
            <w:pPr>
              <w:pStyle w:val="TAC"/>
              <w:rPr>
                <w:rFonts w:cs="Arial"/>
                <w:szCs w:val="18"/>
              </w:rPr>
            </w:pPr>
            <w:r w:rsidRPr="00F95B02">
              <w:rPr>
                <w:rFonts w:cs="Arial"/>
                <w:szCs w:val="18"/>
              </w:rPr>
              <w:t>1 MHz</w:t>
            </w:r>
          </w:p>
        </w:tc>
      </w:tr>
      <w:tr w:rsidR="00E6788C" w:rsidRPr="00F95B02" w14:paraId="447A8347" w14:textId="77777777" w:rsidTr="00653412">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CF3F0D9" w14:textId="77777777" w:rsidR="00E6788C" w:rsidRPr="00F95B02" w:rsidRDefault="00E6788C" w:rsidP="00653412">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56B85D5" w14:textId="77777777" w:rsidR="00E6788C" w:rsidRPr="00F95B02" w:rsidRDefault="00E6788C" w:rsidP="00653412">
            <w:pPr>
              <w:pStyle w:val="TAC"/>
              <w:rPr>
                <w:rFonts w:cs="Arial"/>
                <w:szCs w:val="18"/>
              </w:rPr>
            </w:pPr>
            <w:r w:rsidRPr="00F95B02">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8F9FD6B" w14:textId="77777777" w:rsidR="00E6788C" w:rsidRPr="00F95B02" w:rsidRDefault="00E6788C" w:rsidP="00653412">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97BBED3" w14:textId="77777777" w:rsidR="00E6788C" w:rsidRPr="00F95B02" w:rsidRDefault="00E6788C" w:rsidP="00653412">
            <w:pPr>
              <w:pStyle w:val="TAC"/>
              <w:rPr>
                <w:rFonts w:cs="Arial"/>
                <w:szCs w:val="18"/>
              </w:rPr>
            </w:pPr>
            <w:r w:rsidRPr="00F95B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B546D09" w14:textId="77777777" w:rsidR="00E6788C" w:rsidRPr="00F95B02" w:rsidRDefault="00E6788C" w:rsidP="00653412">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7B794" w14:textId="77777777" w:rsidR="00E6788C" w:rsidRPr="00F95B02" w:rsidRDefault="00E6788C" w:rsidP="00653412">
            <w:pPr>
              <w:pStyle w:val="TAC"/>
              <w:rPr>
                <w:rFonts w:cs="Arial"/>
                <w:szCs w:val="18"/>
              </w:rPr>
            </w:pPr>
            <w:r w:rsidRPr="00F95B02">
              <w:rPr>
                <w:rFonts w:cs="Arial"/>
                <w:szCs w:val="18"/>
              </w:rPr>
              <w:t>1 MHz</w:t>
            </w:r>
          </w:p>
        </w:tc>
      </w:tr>
      <w:tr w:rsidR="00E6788C" w:rsidRPr="00F95B02" w14:paraId="0A57CD6F" w14:textId="77777777" w:rsidTr="00653412">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B0B24D1" w14:textId="77777777" w:rsidR="00E6788C" w:rsidRPr="00F95B02" w:rsidRDefault="00E6788C" w:rsidP="00653412">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5904096" w14:textId="77777777" w:rsidR="00E6788C" w:rsidRPr="00F95B02" w:rsidRDefault="00E6788C" w:rsidP="00653412">
            <w:pPr>
              <w:pStyle w:val="TAC"/>
              <w:rPr>
                <w:rFonts w:cs="Arial"/>
                <w:szCs w:val="18"/>
              </w:rPr>
            </w:pPr>
            <w:r w:rsidRPr="00F95B02">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6A0AB273" w14:textId="77777777" w:rsidR="00E6788C" w:rsidRPr="00F95B02" w:rsidRDefault="00E6788C" w:rsidP="00653412">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76CDE90" w14:textId="77777777" w:rsidR="00E6788C" w:rsidRPr="00F95B02" w:rsidRDefault="00E6788C" w:rsidP="00653412">
            <w:pPr>
              <w:pStyle w:val="TAC"/>
              <w:rPr>
                <w:rFonts w:cs="Arial"/>
                <w:szCs w:val="18"/>
              </w:rPr>
            </w:pPr>
            <w:r w:rsidRPr="00F95B02">
              <w:rPr>
                <w:rFonts w:cs="Arial"/>
                <w:szCs w:val="18"/>
              </w:rPr>
              <w:t xml:space="preserve">5.5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6A30CA8" w14:textId="77777777" w:rsidR="00E6788C" w:rsidRPr="00F95B02" w:rsidRDefault="00E6788C" w:rsidP="00653412">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97AC6" w14:textId="77777777" w:rsidR="00E6788C" w:rsidRPr="00F95B02" w:rsidRDefault="00E6788C" w:rsidP="00653412">
            <w:pPr>
              <w:pStyle w:val="TAC"/>
              <w:rPr>
                <w:rFonts w:cs="Arial"/>
                <w:szCs w:val="18"/>
              </w:rPr>
            </w:pPr>
            <w:r w:rsidRPr="00F95B02">
              <w:rPr>
                <w:rFonts w:cs="Arial"/>
                <w:szCs w:val="18"/>
              </w:rPr>
              <w:t>1 MHz</w:t>
            </w:r>
          </w:p>
        </w:tc>
      </w:tr>
      <w:tr w:rsidR="00E6788C" w:rsidRPr="00F95B02" w14:paraId="360DDE12" w14:textId="77777777" w:rsidTr="00653412">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6570C415" w14:textId="77777777" w:rsidR="00E6788C" w:rsidRPr="00F95B02" w:rsidRDefault="00E6788C" w:rsidP="00653412">
            <w:pPr>
              <w:pStyle w:val="TAC"/>
              <w:rPr>
                <w:rFonts w:cs="Arial"/>
                <w:szCs w:val="18"/>
              </w:rPr>
            </w:pPr>
            <w:r w:rsidRPr="00F95B02">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21F52A4" w14:textId="77777777" w:rsidR="00E6788C" w:rsidRPr="00F95B02" w:rsidRDefault="00E6788C" w:rsidP="00653412">
            <w:pPr>
              <w:pStyle w:val="TAC"/>
              <w:rPr>
                <w:rFonts w:cs="Arial"/>
                <w:szCs w:val="18"/>
              </w:rPr>
            </w:pPr>
            <w:r w:rsidRPr="00F95B02">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76B21E77" w14:textId="77777777" w:rsidR="00E6788C" w:rsidRPr="00F95B02" w:rsidRDefault="00E6788C" w:rsidP="00653412">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A47A09C" w14:textId="77777777" w:rsidR="00E6788C" w:rsidRPr="00F95B02" w:rsidRDefault="00E6788C" w:rsidP="00653412">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8E9515F" w14:textId="77777777" w:rsidR="00E6788C" w:rsidRPr="00F95B02" w:rsidRDefault="00E6788C" w:rsidP="00653412">
            <w:pPr>
              <w:pStyle w:val="TAC"/>
              <w:rPr>
                <w:rFonts w:cs="Arial"/>
                <w:szCs w:val="18"/>
              </w:rPr>
            </w:pPr>
            <w:r w:rsidRPr="00F95B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3750A" w14:textId="77777777" w:rsidR="00E6788C" w:rsidRPr="00F95B02" w:rsidRDefault="00E6788C" w:rsidP="00653412">
            <w:pPr>
              <w:pStyle w:val="TAC"/>
              <w:rPr>
                <w:rFonts w:cs="Arial"/>
                <w:szCs w:val="18"/>
              </w:rPr>
            </w:pPr>
            <w:r w:rsidRPr="00F95B02">
              <w:rPr>
                <w:rFonts w:cs="Arial"/>
                <w:szCs w:val="18"/>
              </w:rPr>
              <w:t>1 MHz</w:t>
            </w:r>
          </w:p>
        </w:tc>
      </w:tr>
      <w:tr w:rsidR="00E6788C" w:rsidRPr="00F95B02" w14:paraId="3FF49C62" w14:textId="77777777" w:rsidTr="00653412">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4D0D1F6C" w14:textId="77777777" w:rsidR="00E6788C" w:rsidRPr="00F95B02" w:rsidRDefault="00E6788C" w:rsidP="00653412">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B7B45A2" w14:textId="77777777" w:rsidR="00E6788C" w:rsidRPr="00F95B02" w:rsidRDefault="00E6788C" w:rsidP="00653412">
            <w:pPr>
              <w:pStyle w:val="TAC"/>
              <w:rPr>
                <w:rFonts w:cs="Arial"/>
                <w:szCs w:val="18"/>
              </w:rPr>
            </w:pPr>
            <w:r w:rsidRPr="00F95B02">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14:paraId="132B11B3" w14:textId="77777777" w:rsidR="00E6788C" w:rsidRPr="00F95B02" w:rsidRDefault="00E6788C" w:rsidP="00653412">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652BC31" w14:textId="77777777" w:rsidR="00E6788C" w:rsidRPr="00F95B02" w:rsidRDefault="00E6788C" w:rsidP="00653412">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0A9E88" w14:textId="77777777" w:rsidR="00E6788C" w:rsidRPr="00F95B02" w:rsidRDefault="00E6788C" w:rsidP="00653412">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0B5A0" w14:textId="77777777" w:rsidR="00E6788C" w:rsidRPr="00F95B02" w:rsidRDefault="00E6788C" w:rsidP="00653412">
            <w:pPr>
              <w:pStyle w:val="TAC"/>
              <w:rPr>
                <w:rFonts w:cs="Arial"/>
                <w:szCs w:val="18"/>
              </w:rPr>
            </w:pPr>
            <w:r w:rsidRPr="00F95B02">
              <w:rPr>
                <w:rFonts w:cs="Arial"/>
                <w:szCs w:val="18"/>
              </w:rPr>
              <w:t>1 MHz</w:t>
            </w:r>
          </w:p>
        </w:tc>
      </w:tr>
      <w:tr w:rsidR="00E6788C" w:rsidRPr="00F95B02" w14:paraId="24887E0F" w14:textId="77777777" w:rsidTr="00653412">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6202C9A" w14:textId="77777777" w:rsidR="00E6788C" w:rsidRPr="00F95B02" w:rsidRDefault="00E6788C" w:rsidP="00653412">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B5BD0FC" w14:textId="77777777" w:rsidR="00E6788C" w:rsidRPr="00F95B02" w:rsidRDefault="00E6788C" w:rsidP="00653412">
            <w:pPr>
              <w:pStyle w:val="TAC"/>
              <w:rPr>
                <w:rFonts w:cs="Arial"/>
                <w:szCs w:val="18"/>
              </w:rPr>
            </w:pPr>
            <w:r w:rsidRPr="00F95B02">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C6D207F" w14:textId="77777777" w:rsidR="00E6788C" w:rsidRPr="00F95B02" w:rsidRDefault="00E6788C" w:rsidP="00653412">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18496E2" w14:textId="77777777" w:rsidR="00E6788C" w:rsidRPr="00F95B02" w:rsidRDefault="00E6788C" w:rsidP="00653412">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69D216A" w14:textId="77777777" w:rsidR="00E6788C" w:rsidRPr="00F95B02" w:rsidRDefault="00E6788C" w:rsidP="00653412">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793A8" w14:textId="77777777" w:rsidR="00E6788C" w:rsidRPr="00F95B02" w:rsidRDefault="00E6788C" w:rsidP="00653412">
            <w:pPr>
              <w:pStyle w:val="TAC"/>
              <w:rPr>
                <w:rFonts w:cs="Arial"/>
                <w:szCs w:val="18"/>
              </w:rPr>
            </w:pPr>
            <w:r w:rsidRPr="00F95B02">
              <w:rPr>
                <w:rFonts w:cs="Arial"/>
                <w:szCs w:val="18"/>
              </w:rPr>
              <w:t>1 MHz</w:t>
            </w:r>
          </w:p>
        </w:tc>
      </w:tr>
      <w:tr w:rsidR="00E6788C" w:rsidRPr="00F95B02" w14:paraId="69D7A93E" w14:textId="77777777" w:rsidTr="00653412">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358B9D4" w14:textId="77777777" w:rsidR="00E6788C" w:rsidRPr="00F95B02" w:rsidRDefault="00E6788C" w:rsidP="00653412">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DDDAC38" w14:textId="77777777" w:rsidR="00E6788C" w:rsidRPr="00F95B02" w:rsidRDefault="00E6788C" w:rsidP="00653412">
            <w:pPr>
              <w:pStyle w:val="TAC"/>
              <w:rPr>
                <w:rFonts w:cs="Arial"/>
                <w:szCs w:val="18"/>
              </w:rPr>
            </w:pPr>
            <w:r w:rsidRPr="00F95B02">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5C24AEA4" w14:textId="77777777" w:rsidR="00E6788C" w:rsidRPr="00F95B02" w:rsidRDefault="00E6788C" w:rsidP="00653412">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64CC2AB" w14:textId="77777777" w:rsidR="00E6788C" w:rsidRPr="00F95B02" w:rsidRDefault="00E6788C" w:rsidP="00653412">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9D4BB9D" w14:textId="77777777" w:rsidR="00E6788C" w:rsidRPr="00F95B02" w:rsidRDefault="00E6788C" w:rsidP="00653412">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E574C" w14:textId="77777777" w:rsidR="00E6788C" w:rsidRPr="00F95B02" w:rsidRDefault="00E6788C" w:rsidP="00653412">
            <w:pPr>
              <w:pStyle w:val="TAC"/>
              <w:rPr>
                <w:rFonts w:cs="Arial"/>
                <w:szCs w:val="18"/>
              </w:rPr>
            </w:pPr>
            <w:r w:rsidRPr="00F95B02">
              <w:rPr>
                <w:rFonts w:cs="Arial"/>
                <w:szCs w:val="18"/>
              </w:rPr>
              <w:t>1 MHz</w:t>
            </w:r>
          </w:p>
        </w:tc>
      </w:tr>
      <w:tr w:rsidR="00E6788C" w:rsidRPr="00F95B02" w14:paraId="557ADAF8" w14:textId="77777777" w:rsidTr="00653412">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18496EE" w14:textId="77777777" w:rsidR="00E6788C" w:rsidRPr="00F95B02" w:rsidRDefault="00E6788C" w:rsidP="00653412">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69EDA84" w14:textId="77777777" w:rsidR="00E6788C" w:rsidRPr="00F95B02" w:rsidRDefault="00E6788C" w:rsidP="00653412">
            <w:pPr>
              <w:pStyle w:val="TAC"/>
              <w:rPr>
                <w:rFonts w:cs="Arial"/>
                <w:szCs w:val="18"/>
              </w:rPr>
            </w:pPr>
            <w:r w:rsidRPr="00F95B02">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3731BA51" w14:textId="77777777" w:rsidR="00E6788C" w:rsidRPr="00F95B02" w:rsidRDefault="00E6788C" w:rsidP="00653412">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9C59064" w14:textId="77777777" w:rsidR="00E6788C" w:rsidRPr="00F95B02" w:rsidRDefault="00E6788C" w:rsidP="00653412">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B41136F" w14:textId="77777777" w:rsidR="00E6788C" w:rsidRPr="00F95B02" w:rsidRDefault="00E6788C" w:rsidP="00653412">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371A1" w14:textId="77777777" w:rsidR="00E6788C" w:rsidRPr="00F95B02" w:rsidRDefault="00E6788C" w:rsidP="00653412">
            <w:pPr>
              <w:pStyle w:val="TAC"/>
              <w:rPr>
                <w:rFonts w:cs="Arial"/>
                <w:szCs w:val="18"/>
              </w:rPr>
            </w:pPr>
            <w:r w:rsidRPr="00F95B02">
              <w:rPr>
                <w:rFonts w:cs="Arial"/>
                <w:szCs w:val="18"/>
              </w:rPr>
              <w:t>1 MHz</w:t>
            </w:r>
          </w:p>
        </w:tc>
      </w:tr>
    </w:tbl>
    <w:p w14:paraId="652F3FBF" w14:textId="77777777" w:rsidR="00E6788C" w:rsidRPr="00F95B02" w:rsidRDefault="00E6788C" w:rsidP="00E6788C"/>
    <w:p w14:paraId="60AD728D" w14:textId="77777777" w:rsidR="00E6788C" w:rsidRPr="00F95B02" w:rsidRDefault="00E6788C" w:rsidP="00E6788C">
      <w:pPr>
        <w:pStyle w:val="NO"/>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79108833" w14:textId="77777777" w:rsidR="00E6788C" w:rsidRPr="00F95B02" w:rsidRDefault="00E6788C" w:rsidP="00E6788C">
      <w:pPr>
        <w:pStyle w:val="H6"/>
        <w:rPr>
          <w:rFonts w:eastAsiaTheme="minorEastAsia"/>
        </w:rPr>
      </w:pPr>
      <w:r>
        <w:rPr>
          <w:rFonts w:eastAsiaTheme="minorEastAsia"/>
        </w:rPr>
        <w:t>6.6.4.2.5.5</w:t>
      </w:r>
      <w:r>
        <w:rPr>
          <w:rFonts w:eastAsiaTheme="minorEastAsia"/>
        </w:rPr>
        <w:tab/>
        <w:t>Additional operating band unwanted emissions limits for operation with shared spectrum channel access</w:t>
      </w:r>
    </w:p>
    <w:p w14:paraId="0A460BD6" w14:textId="77777777" w:rsidR="00E6788C" w:rsidRDefault="00E6788C" w:rsidP="00E6788C">
      <w:pPr>
        <w:rPr>
          <w:rFonts w:eastAsiaTheme="minorEastAsia"/>
          <w:lang w:val="en-US"/>
        </w:rPr>
      </w:pPr>
      <w:r>
        <w:rPr>
          <w:rFonts w:eastAsiaTheme="minorEastAsia"/>
          <w:lang w:val="en-US"/>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3C40B53C" w14:textId="77777777" w:rsidR="00E6788C" w:rsidRDefault="00E6788C" w:rsidP="00E6788C">
      <w:pPr>
        <w:pStyle w:val="H6"/>
        <w:rPr>
          <w:rFonts w:eastAsiaTheme="minorEastAsia"/>
        </w:rPr>
      </w:pPr>
      <w:r>
        <w:rPr>
          <w:rFonts w:eastAsiaTheme="minorEastAsia"/>
        </w:rPr>
        <w:lastRenderedPageBreak/>
        <w:t>6.6.4.2.5.6</w:t>
      </w:r>
      <w:r>
        <w:rPr>
          <w:rFonts w:eastAsiaTheme="minorEastAsia"/>
        </w:rPr>
        <w:tab/>
        <w:t>Additional operating band unwanted emissions limits for Band n24</w:t>
      </w:r>
    </w:p>
    <w:p w14:paraId="197583E2" w14:textId="77777777" w:rsidR="00E6788C" w:rsidRDefault="00E6788C" w:rsidP="00E6788C">
      <w:r>
        <w:t xml:space="preserve">In regions where FCC regulation applies, requirements for protection of GPS according to FCC Order DA 20-48 applies for operation in Band n24.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n24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p>
    <w:p w14:paraId="4C513AB6" w14:textId="77777777" w:rsidR="00E6788C" w:rsidRDefault="00E6788C" w:rsidP="00E6788C">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6.6.4.2.5.6-1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63462824" w14:textId="77777777" w:rsidR="00E6788C" w:rsidRDefault="00E6788C" w:rsidP="00E6788C">
      <w:pPr>
        <w:pStyle w:val="TH"/>
      </w:pPr>
      <w:r>
        <w:rPr>
          <w:rFonts w:cs="v5.0.0"/>
        </w:rPr>
        <w:t xml:space="preserve">Table 6.6.4.2.5.6-1: </w:t>
      </w:r>
      <w:r>
        <w:t>Declared emissions levels for protection of the 1541-1650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E6788C" w14:paraId="026862F6" w14:textId="77777777" w:rsidTr="0065341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157EC69F" w14:textId="77777777" w:rsidR="00E6788C" w:rsidRDefault="00E6788C" w:rsidP="00653412">
            <w:pPr>
              <w:pStyle w:val="TAH"/>
              <w:rPr>
                <w:lang w:eastAsia="en-GB"/>
              </w:rPr>
            </w:pPr>
            <w:r>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3B967790" w14:textId="77777777" w:rsidR="00E6788C" w:rsidRDefault="00E6788C" w:rsidP="00653412">
            <w:pPr>
              <w:pStyle w:val="TAH"/>
              <w:rPr>
                <w:lang w:eastAsia="en-GB"/>
              </w:rPr>
            </w:pPr>
            <w:r>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167592D3" w14:textId="77777777" w:rsidR="00E6788C" w:rsidRDefault="00E6788C" w:rsidP="00653412">
            <w:pPr>
              <w:pStyle w:val="TAH"/>
              <w:rPr>
                <w:lang w:eastAsia="en-GB"/>
              </w:rPr>
            </w:pPr>
            <w:r>
              <w:rPr>
                <w:lang w:eastAsia="en-GB"/>
              </w:rPr>
              <w:t xml:space="preserve">Declared emission level (dBW) </w:t>
            </w:r>
          </w:p>
          <w:p w14:paraId="378E7561" w14:textId="77777777" w:rsidR="00E6788C" w:rsidRDefault="00E6788C" w:rsidP="00653412">
            <w:pPr>
              <w:pStyle w:val="TAH"/>
              <w:rPr>
                <w:lang w:eastAsia="en-GB"/>
              </w:rPr>
            </w:pPr>
            <w:r>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6F39E413" w14:textId="77777777" w:rsidR="00E6788C" w:rsidRDefault="00E6788C" w:rsidP="00653412">
            <w:pPr>
              <w:pStyle w:val="TAH"/>
              <w:rPr>
                <w:lang w:eastAsia="en-GB"/>
              </w:rPr>
            </w:pPr>
            <w:r>
              <w:rPr>
                <w:lang w:eastAsia="en-GB"/>
              </w:rPr>
              <w:t>Declared emission level (dBW) of discrete emissions of less than 700 Hz bandwidth</w:t>
            </w:r>
          </w:p>
          <w:p w14:paraId="1AEFA4F1" w14:textId="77777777" w:rsidR="00E6788C" w:rsidRDefault="00E6788C" w:rsidP="00653412">
            <w:pPr>
              <w:pStyle w:val="TAH"/>
              <w:rPr>
                <w:lang w:eastAsia="en-GB"/>
              </w:rPr>
            </w:pPr>
            <w:r>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769764B9" w14:textId="77777777" w:rsidR="00E6788C" w:rsidRDefault="00E6788C" w:rsidP="00653412">
            <w:pPr>
              <w:pStyle w:val="TAH"/>
              <w:rPr>
                <w:lang w:eastAsia="en-GB"/>
              </w:rPr>
            </w:pPr>
            <w:r>
              <w:rPr>
                <w:lang w:eastAsia="en-GB"/>
              </w:rPr>
              <w:t>Declared emission level (dBW) of discrete emissions of less than 2 kHz bandwidth</w:t>
            </w:r>
          </w:p>
          <w:p w14:paraId="29000FBC" w14:textId="77777777" w:rsidR="00E6788C" w:rsidRDefault="00E6788C" w:rsidP="00653412">
            <w:pPr>
              <w:pStyle w:val="TAH"/>
              <w:rPr>
                <w:lang w:eastAsia="en-GB"/>
              </w:rPr>
            </w:pPr>
            <w:r>
              <w:rPr>
                <w:lang w:eastAsia="en-GB"/>
              </w:rPr>
              <w:t>(Measurement bandwidth = 1 kHz)</w:t>
            </w:r>
          </w:p>
        </w:tc>
      </w:tr>
      <w:tr w:rsidR="00E6788C" w14:paraId="42284D45" w14:textId="77777777" w:rsidTr="00653412">
        <w:trPr>
          <w:cantSplit/>
          <w:jc w:val="center"/>
        </w:trPr>
        <w:tc>
          <w:tcPr>
            <w:tcW w:w="1743" w:type="dxa"/>
            <w:vMerge w:val="restart"/>
            <w:tcBorders>
              <w:top w:val="single" w:sz="6" w:space="0" w:color="000000"/>
              <w:left w:val="single" w:sz="6" w:space="0" w:color="000000"/>
              <w:right w:val="single" w:sz="6" w:space="0" w:color="000000"/>
            </w:tcBorders>
            <w:hideMark/>
          </w:tcPr>
          <w:p w14:paraId="79A92BAA" w14:textId="77777777" w:rsidR="00E6788C" w:rsidRDefault="00E6788C" w:rsidP="00653412">
            <w:pPr>
              <w:pStyle w:val="TAC"/>
              <w:rPr>
                <w:lang w:eastAsia="en-GB"/>
              </w:rPr>
            </w:pPr>
            <w:r>
              <w:rPr>
                <w:lang w:eastAsia="en-GB"/>
              </w:rPr>
              <w:t>n24</w:t>
            </w:r>
          </w:p>
        </w:tc>
        <w:tc>
          <w:tcPr>
            <w:tcW w:w="1954" w:type="dxa"/>
            <w:tcBorders>
              <w:top w:val="single" w:sz="6" w:space="0" w:color="000000"/>
              <w:left w:val="single" w:sz="6" w:space="0" w:color="000000"/>
              <w:bottom w:val="single" w:sz="6" w:space="0" w:color="000000"/>
              <w:right w:val="single" w:sz="6" w:space="0" w:color="000000"/>
            </w:tcBorders>
            <w:hideMark/>
          </w:tcPr>
          <w:p w14:paraId="69FD10B8" w14:textId="77777777" w:rsidR="00E6788C" w:rsidRDefault="00E6788C" w:rsidP="00653412">
            <w:pPr>
              <w:pStyle w:val="TAC"/>
              <w:rPr>
                <w:lang w:eastAsia="en-GB"/>
              </w:rPr>
            </w:pPr>
            <w:r>
              <w:rPr>
                <w:lang w:eastAsia="en-GB"/>
              </w:rPr>
              <w:t>1541 - 1559 MHz</w:t>
            </w:r>
          </w:p>
        </w:tc>
        <w:tc>
          <w:tcPr>
            <w:tcW w:w="1954" w:type="dxa"/>
            <w:tcBorders>
              <w:top w:val="single" w:sz="6" w:space="0" w:color="000000"/>
              <w:left w:val="single" w:sz="6" w:space="0" w:color="000000"/>
              <w:bottom w:val="single" w:sz="6" w:space="0" w:color="000000"/>
              <w:right w:val="single" w:sz="6" w:space="0" w:color="000000"/>
            </w:tcBorders>
            <w:hideMark/>
          </w:tcPr>
          <w:p w14:paraId="2C774C45" w14:textId="77777777" w:rsidR="00E6788C" w:rsidRDefault="00E6788C" w:rsidP="00653412">
            <w:pPr>
              <w:pStyle w:val="TAC"/>
              <w:rPr>
                <w:lang w:eastAsia="en-GB"/>
              </w:rPr>
            </w:pPr>
            <w:r>
              <w:rPr>
                <w:lang w:eastAsia="en-GB"/>
              </w:rPr>
              <w:t>P</w:t>
            </w:r>
            <w:r>
              <w:rPr>
                <w:vertAlign w:val="subscript"/>
                <w:lang w:eastAsia="en-GB"/>
              </w:rPr>
              <w:t>EM,B24,a</w:t>
            </w:r>
          </w:p>
        </w:tc>
        <w:tc>
          <w:tcPr>
            <w:tcW w:w="1954" w:type="dxa"/>
            <w:tcBorders>
              <w:top w:val="single" w:sz="6" w:space="0" w:color="000000"/>
              <w:left w:val="single" w:sz="6" w:space="0" w:color="000000"/>
              <w:bottom w:val="single" w:sz="6" w:space="0" w:color="000000"/>
              <w:right w:val="single" w:sz="6" w:space="0" w:color="000000"/>
            </w:tcBorders>
            <w:hideMark/>
          </w:tcPr>
          <w:p w14:paraId="77B5BC58" w14:textId="77777777" w:rsidR="00E6788C" w:rsidRDefault="00E6788C" w:rsidP="00653412">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12076E8A" w14:textId="77777777" w:rsidR="00E6788C" w:rsidRDefault="00E6788C" w:rsidP="00653412">
            <w:pPr>
              <w:pStyle w:val="TAC"/>
              <w:rPr>
                <w:lang w:eastAsia="en-GB"/>
              </w:rPr>
            </w:pPr>
            <w:r>
              <w:rPr>
                <w:lang w:eastAsia="en-GB"/>
              </w:rPr>
              <w:t>P</w:t>
            </w:r>
            <w:r>
              <w:rPr>
                <w:vertAlign w:val="subscript"/>
                <w:lang w:eastAsia="en-GB"/>
              </w:rPr>
              <w:t>EM,B24,f</w:t>
            </w:r>
          </w:p>
        </w:tc>
      </w:tr>
      <w:tr w:rsidR="00E6788C" w14:paraId="63CEC12A" w14:textId="77777777" w:rsidTr="00653412">
        <w:trPr>
          <w:cantSplit/>
          <w:jc w:val="center"/>
        </w:trPr>
        <w:tc>
          <w:tcPr>
            <w:tcW w:w="1743" w:type="dxa"/>
            <w:vMerge/>
            <w:tcBorders>
              <w:left w:val="single" w:sz="6" w:space="0" w:color="000000"/>
              <w:right w:val="single" w:sz="6" w:space="0" w:color="000000"/>
            </w:tcBorders>
          </w:tcPr>
          <w:p w14:paraId="1F291F31" w14:textId="77777777" w:rsidR="00E6788C" w:rsidRDefault="00E6788C" w:rsidP="00653412">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79E6D73" w14:textId="77777777" w:rsidR="00E6788C" w:rsidRDefault="00E6788C" w:rsidP="00653412">
            <w:pPr>
              <w:pStyle w:val="TAC"/>
              <w:rPr>
                <w:lang w:eastAsia="en-GB"/>
              </w:rPr>
            </w:pPr>
            <w:r>
              <w:rPr>
                <w:lang w:eastAsia="en-GB"/>
              </w:rPr>
              <w:t>1559 - 1610 MHz</w:t>
            </w:r>
          </w:p>
        </w:tc>
        <w:tc>
          <w:tcPr>
            <w:tcW w:w="1954" w:type="dxa"/>
            <w:tcBorders>
              <w:top w:val="single" w:sz="6" w:space="0" w:color="000000"/>
              <w:left w:val="single" w:sz="6" w:space="0" w:color="000000"/>
              <w:bottom w:val="single" w:sz="6" w:space="0" w:color="000000"/>
              <w:right w:val="single" w:sz="6" w:space="0" w:color="000000"/>
            </w:tcBorders>
          </w:tcPr>
          <w:p w14:paraId="63D995AA" w14:textId="77777777" w:rsidR="00E6788C" w:rsidRDefault="00E6788C" w:rsidP="00653412">
            <w:pPr>
              <w:pStyle w:val="TAC"/>
              <w:rPr>
                <w:lang w:eastAsia="en-GB"/>
              </w:rPr>
            </w:pPr>
            <w:r>
              <w:rPr>
                <w:lang w:eastAsia="en-GB"/>
              </w:rPr>
              <w:t>P</w:t>
            </w:r>
            <w:r>
              <w:rPr>
                <w:vertAlign w:val="subscript"/>
                <w:lang w:eastAsia="en-GB"/>
              </w:rPr>
              <w:t>EM,B24,b</w:t>
            </w:r>
          </w:p>
        </w:tc>
        <w:tc>
          <w:tcPr>
            <w:tcW w:w="1954" w:type="dxa"/>
            <w:tcBorders>
              <w:top w:val="single" w:sz="6" w:space="0" w:color="000000"/>
              <w:left w:val="single" w:sz="6" w:space="0" w:color="000000"/>
              <w:bottom w:val="single" w:sz="6" w:space="0" w:color="000000"/>
              <w:right w:val="single" w:sz="6" w:space="0" w:color="000000"/>
            </w:tcBorders>
          </w:tcPr>
          <w:p w14:paraId="2D4F8023" w14:textId="77777777" w:rsidR="00E6788C" w:rsidRDefault="00E6788C" w:rsidP="00653412">
            <w:pPr>
              <w:pStyle w:val="TAC"/>
              <w:rPr>
                <w:lang w:eastAsia="en-GB"/>
              </w:rPr>
            </w:pPr>
            <w:r>
              <w:rPr>
                <w:lang w:eastAsia="en-GB"/>
              </w:rPr>
              <w:t>P</w:t>
            </w:r>
            <w:r>
              <w:rPr>
                <w:vertAlign w:val="subscript"/>
                <w:lang w:eastAsia="en-GB"/>
              </w:rPr>
              <w:t>EM,B24,d</w:t>
            </w:r>
          </w:p>
        </w:tc>
        <w:tc>
          <w:tcPr>
            <w:tcW w:w="1954" w:type="dxa"/>
            <w:tcBorders>
              <w:top w:val="single" w:sz="6" w:space="0" w:color="000000"/>
              <w:left w:val="single" w:sz="6" w:space="0" w:color="000000"/>
              <w:bottom w:val="single" w:sz="6" w:space="0" w:color="000000"/>
              <w:right w:val="single" w:sz="6" w:space="0" w:color="000000"/>
            </w:tcBorders>
          </w:tcPr>
          <w:p w14:paraId="5DF38F56" w14:textId="77777777" w:rsidR="00E6788C" w:rsidRDefault="00E6788C" w:rsidP="00653412">
            <w:pPr>
              <w:pStyle w:val="TAC"/>
              <w:rPr>
                <w:lang w:eastAsia="en-GB"/>
              </w:rPr>
            </w:pPr>
          </w:p>
        </w:tc>
      </w:tr>
      <w:tr w:rsidR="00E6788C" w14:paraId="2F776D84" w14:textId="77777777" w:rsidTr="00653412">
        <w:trPr>
          <w:cantSplit/>
          <w:jc w:val="center"/>
        </w:trPr>
        <w:tc>
          <w:tcPr>
            <w:tcW w:w="1743" w:type="dxa"/>
            <w:vMerge/>
            <w:tcBorders>
              <w:left w:val="single" w:sz="6" w:space="0" w:color="000000"/>
              <w:bottom w:val="single" w:sz="6" w:space="0" w:color="000000"/>
              <w:right w:val="single" w:sz="6" w:space="0" w:color="000000"/>
            </w:tcBorders>
          </w:tcPr>
          <w:p w14:paraId="0DD549D1" w14:textId="77777777" w:rsidR="00E6788C" w:rsidRDefault="00E6788C" w:rsidP="00653412">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4A7D9D6F" w14:textId="77777777" w:rsidR="00E6788C" w:rsidRDefault="00E6788C" w:rsidP="00653412">
            <w:pPr>
              <w:pStyle w:val="TAC"/>
              <w:rPr>
                <w:lang w:eastAsia="en-GB"/>
              </w:rPr>
            </w:pPr>
            <w:r>
              <w:rPr>
                <w:lang w:eastAsia="en-GB"/>
              </w:rPr>
              <w:t>1610 - 1650 MHz</w:t>
            </w:r>
          </w:p>
        </w:tc>
        <w:tc>
          <w:tcPr>
            <w:tcW w:w="1954" w:type="dxa"/>
            <w:tcBorders>
              <w:top w:val="single" w:sz="6" w:space="0" w:color="000000"/>
              <w:left w:val="single" w:sz="6" w:space="0" w:color="000000"/>
              <w:bottom w:val="single" w:sz="6" w:space="0" w:color="000000"/>
              <w:right w:val="single" w:sz="6" w:space="0" w:color="000000"/>
            </w:tcBorders>
          </w:tcPr>
          <w:p w14:paraId="500D823E" w14:textId="77777777" w:rsidR="00E6788C" w:rsidRDefault="00E6788C" w:rsidP="00653412">
            <w:pPr>
              <w:pStyle w:val="TAC"/>
              <w:rPr>
                <w:lang w:eastAsia="en-GB"/>
              </w:rPr>
            </w:pPr>
            <w:r>
              <w:rPr>
                <w:lang w:eastAsia="en-GB"/>
              </w:rPr>
              <w:t>P</w:t>
            </w:r>
            <w:r>
              <w:rPr>
                <w:vertAlign w:val="subscript"/>
                <w:lang w:eastAsia="en-GB"/>
              </w:rPr>
              <w:t>EM,B24,c</w:t>
            </w:r>
          </w:p>
        </w:tc>
        <w:tc>
          <w:tcPr>
            <w:tcW w:w="1954" w:type="dxa"/>
            <w:tcBorders>
              <w:top w:val="single" w:sz="6" w:space="0" w:color="000000"/>
              <w:left w:val="single" w:sz="6" w:space="0" w:color="000000"/>
              <w:bottom w:val="single" w:sz="6" w:space="0" w:color="000000"/>
              <w:right w:val="single" w:sz="6" w:space="0" w:color="000000"/>
            </w:tcBorders>
          </w:tcPr>
          <w:p w14:paraId="314A52F9" w14:textId="77777777" w:rsidR="00E6788C" w:rsidRDefault="00E6788C" w:rsidP="00653412">
            <w:pPr>
              <w:pStyle w:val="TAC"/>
              <w:rPr>
                <w:lang w:eastAsia="en-GB"/>
              </w:rPr>
            </w:pPr>
            <w:r>
              <w:rPr>
                <w:lang w:eastAsia="en-GB"/>
              </w:rPr>
              <w:t>P</w:t>
            </w:r>
            <w:r>
              <w:rPr>
                <w:vertAlign w:val="subscript"/>
                <w:lang w:eastAsia="en-GB"/>
              </w:rPr>
              <w:t>EM,B24,e</w:t>
            </w:r>
          </w:p>
        </w:tc>
        <w:tc>
          <w:tcPr>
            <w:tcW w:w="1954" w:type="dxa"/>
            <w:tcBorders>
              <w:top w:val="single" w:sz="6" w:space="0" w:color="000000"/>
              <w:left w:val="single" w:sz="6" w:space="0" w:color="000000"/>
              <w:bottom w:val="single" w:sz="6" w:space="0" w:color="000000"/>
              <w:right w:val="single" w:sz="6" w:space="0" w:color="000000"/>
            </w:tcBorders>
          </w:tcPr>
          <w:p w14:paraId="0B5DFB1E" w14:textId="77777777" w:rsidR="00E6788C" w:rsidRDefault="00E6788C" w:rsidP="00653412">
            <w:pPr>
              <w:pStyle w:val="TAC"/>
              <w:rPr>
                <w:lang w:eastAsia="en-GB"/>
              </w:rPr>
            </w:pPr>
          </w:p>
        </w:tc>
      </w:tr>
    </w:tbl>
    <w:p w14:paraId="13B11C99" w14:textId="77777777" w:rsidR="00E6788C" w:rsidRDefault="00E6788C" w:rsidP="00E6788C">
      <w:pPr>
        <w:rPr>
          <w:lang w:eastAsia="ko-KR"/>
        </w:rPr>
      </w:pPr>
    </w:p>
    <w:p w14:paraId="0CA2E38A" w14:textId="77777777" w:rsidR="00E6788C" w:rsidRDefault="00E6788C" w:rsidP="00E6788C">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FFFE352" w14:textId="77777777" w:rsidR="00E6788C" w:rsidRDefault="00E6788C" w:rsidP="00E6788C"/>
    <w:p w14:paraId="76C0B7D9" w14:textId="77777777" w:rsidR="00E6788C" w:rsidRDefault="00E6788C" w:rsidP="00E6788C">
      <w:pPr>
        <w:pStyle w:val="H6"/>
        <w:rPr>
          <w:rFonts w:eastAsiaTheme="minorEastAsia"/>
        </w:rPr>
      </w:pPr>
      <w:r w:rsidRPr="004663C9">
        <w:rPr>
          <w:rFonts w:eastAsiaTheme="minorEastAsia"/>
        </w:rPr>
        <w:t>6.6.4.2.5.</w:t>
      </w:r>
      <w:r>
        <w:rPr>
          <w:rFonts w:eastAsiaTheme="minorEastAsia"/>
        </w:rPr>
        <w:t>7</w:t>
      </w:r>
      <w:r w:rsidRPr="004663C9">
        <w:rPr>
          <w:rFonts w:eastAsiaTheme="minorEastAsia"/>
        </w:rPr>
        <w:tab/>
        <w:t>Additional operating band unwanted emissions limits for Band n</w:t>
      </w:r>
      <w:r>
        <w:rPr>
          <w:rFonts w:eastAsiaTheme="minorEastAsia"/>
        </w:rPr>
        <w:t>100</w:t>
      </w:r>
    </w:p>
    <w:p w14:paraId="5A59F1B9" w14:textId="77777777" w:rsidR="00E6788C" w:rsidRDefault="00E6788C" w:rsidP="00E6788C">
      <w:r w:rsidRPr="004663C9">
        <w:t>In CEPT countr</w:t>
      </w:r>
      <w:r>
        <w:t>ies where ECC Decision(20)02 [21] applies, the emissions of the WA BS shall not exceed the maximum levels specified in table 6.6.4.5.7-1.</w:t>
      </w:r>
    </w:p>
    <w:p w14:paraId="479B23A4" w14:textId="77777777" w:rsidR="00E6788C" w:rsidRPr="00F95B02" w:rsidRDefault="00E6788C" w:rsidP="00E6788C">
      <w:pPr>
        <w:pStyle w:val="TH"/>
        <w:rPr>
          <w:rFonts w:cs="v5.0.0"/>
        </w:rPr>
      </w:pPr>
      <w:r w:rsidRPr="00F95B02">
        <w:t>Table 6.6.4.2.5.</w:t>
      </w:r>
      <w:r>
        <w:t>7</w:t>
      </w:r>
      <w:r w:rsidRPr="00F95B02">
        <w:t>-1: Additional operating band unwanted emission limits for Band n</w:t>
      </w:r>
      <w:r>
        <w:t>100</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E6788C" w:rsidRPr="004971A5" w14:paraId="7AD5FB9F" w14:textId="77777777" w:rsidTr="00653412">
        <w:trPr>
          <w:cantSplit/>
          <w:jc w:val="center"/>
        </w:trPr>
        <w:tc>
          <w:tcPr>
            <w:tcW w:w="2335" w:type="dxa"/>
          </w:tcPr>
          <w:p w14:paraId="25B337D3" w14:textId="77777777" w:rsidR="00E6788C" w:rsidRPr="004971A5" w:rsidRDefault="00E6788C" w:rsidP="00653412">
            <w:pPr>
              <w:pStyle w:val="TAH"/>
            </w:pPr>
            <w:r w:rsidRPr="004971A5">
              <w:t xml:space="preserve">Frequency offset of measurement filter </w:t>
            </w:r>
            <w:r w:rsidRPr="004971A5">
              <w:noBreakHyphen/>
              <w:t xml:space="preserve">3dB point, </w:t>
            </w:r>
            <w:r w:rsidRPr="004971A5">
              <w:sym w:font="Symbol" w:char="F044"/>
            </w:r>
            <w:r w:rsidRPr="004971A5">
              <w:t>f</w:t>
            </w:r>
          </w:p>
        </w:tc>
        <w:tc>
          <w:tcPr>
            <w:tcW w:w="3510" w:type="dxa"/>
          </w:tcPr>
          <w:p w14:paraId="67716D0C" w14:textId="77777777" w:rsidR="00E6788C" w:rsidRPr="004971A5" w:rsidRDefault="00E6788C" w:rsidP="00653412">
            <w:pPr>
              <w:pStyle w:val="TAH"/>
            </w:pPr>
            <w:r w:rsidRPr="004971A5">
              <w:t>Frequency offset of measurement filter centre frequency, f_offset</w:t>
            </w:r>
          </w:p>
        </w:tc>
        <w:tc>
          <w:tcPr>
            <w:tcW w:w="2539" w:type="dxa"/>
          </w:tcPr>
          <w:p w14:paraId="05714592" w14:textId="77777777" w:rsidR="00E6788C" w:rsidRPr="004971A5" w:rsidRDefault="00E6788C" w:rsidP="00653412">
            <w:pPr>
              <w:pStyle w:val="TAH"/>
            </w:pPr>
            <w:r w:rsidRPr="004971A5">
              <w:rPr>
                <w:i/>
                <w:lang w:eastAsia="zh-CN"/>
              </w:rPr>
              <w:t>Basic limits</w:t>
            </w:r>
            <w:r w:rsidRPr="004971A5" w:rsidDel="00B004F1">
              <w:t xml:space="preserve"> </w:t>
            </w:r>
            <w:r w:rsidRPr="004971A5">
              <w:t>(Note)</w:t>
            </w:r>
          </w:p>
        </w:tc>
        <w:tc>
          <w:tcPr>
            <w:tcW w:w="1430" w:type="dxa"/>
          </w:tcPr>
          <w:p w14:paraId="6586AE34" w14:textId="77777777" w:rsidR="00E6788C" w:rsidRPr="004971A5" w:rsidRDefault="00E6788C" w:rsidP="00653412">
            <w:pPr>
              <w:pStyle w:val="TAH"/>
            </w:pPr>
            <w:r w:rsidRPr="004971A5">
              <w:rPr>
                <w:i/>
              </w:rPr>
              <w:t>Measurement bandwidth</w:t>
            </w:r>
          </w:p>
        </w:tc>
      </w:tr>
      <w:tr w:rsidR="00E6788C" w:rsidRPr="004971A5" w14:paraId="61023E26" w14:textId="77777777" w:rsidTr="00653412">
        <w:trPr>
          <w:cantSplit/>
          <w:jc w:val="center"/>
        </w:trPr>
        <w:tc>
          <w:tcPr>
            <w:tcW w:w="2335" w:type="dxa"/>
          </w:tcPr>
          <w:p w14:paraId="7E22F0D4" w14:textId="77777777" w:rsidR="00E6788C" w:rsidRPr="004971A5" w:rsidRDefault="00E6788C" w:rsidP="00653412">
            <w:pPr>
              <w:pStyle w:val="TAC"/>
            </w:pPr>
            <w:r w:rsidRPr="004971A5">
              <w:t xml:space="preserve">0 MHz </w:t>
            </w:r>
            <w:r w:rsidRPr="004971A5">
              <w:sym w:font="Symbol" w:char="F0A3"/>
            </w:r>
            <w:r w:rsidRPr="004971A5">
              <w:t xml:space="preserve"> </w:t>
            </w:r>
            <w:r w:rsidRPr="004971A5">
              <w:sym w:font="Symbol" w:char="F044"/>
            </w:r>
            <w:r w:rsidRPr="004971A5">
              <w:t>f &lt; 0.2 MHz</w:t>
            </w:r>
          </w:p>
        </w:tc>
        <w:tc>
          <w:tcPr>
            <w:tcW w:w="3510" w:type="dxa"/>
          </w:tcPr>
          <w:p w14:paraId="1D7DEEC7" w14:textId="77777777" w:rsidR="00E6788C" w:rsidRPr="004971A5" w:rsidRDefault="00E6788C" w:rsidP="00653412">
            <w:pPr>
              <w:pStyle w:val="TAC"/>
            </w:pPr>
            <w:r w:rsidRPr="004971A5">
              <w:t xml:space="preserve">0.1 MHz </w:t>
            </w:r>
            <w:r w:rsidRPr="004971A5">
              <w:sym w:font="Symbol" w:char="F0A3"/>
            </w:r>
            <w:r w:rsidRPr="004971A5">
              <w:t xml:space="preserve"> f_offset &lt; 0.3 MHz</w:t>
            </w:r>
          </w:p>
        </w:tc>
        <w:tc>
          <w:tcPr>
            <w:tcW w:w="2539" w:type="dxa"/>
            <w:vAlign w:val="center"/>
          </w:tcPr>
          <w:p w14:paraId="033E0237" w14:textId="77777777" w:rsidR="00E6788C" w:rsidRPr="004971A5" w:rsidRDefault="00E6788C" w:rsidP="00653412">
            <w:pPr>
              <w:pStyle w:val="TAC"/>
            </w:pPr>
            <w:r w:rsidRPr="004971A5">
              <w:t>1</w:t>
            </w:r>
            <w:r>
              <w:t>9</w:t>
            </w:r>
            <w:r w:rsidRPr="004971A5">
              <w:t>.5 dBm</w:t>
            </w:r>
          </w:p>
        </w:tc>
        <w:tc>
          <w:tcPr>
            <w:tcW w:w="1430" w:type="dxa"/>
          </w:tcPr>
          <w:p w14:paraId="7CE7BB1D" w14:textId="77777777" w:rsidR="00E6788C" w:rsidRPr="004971A5" w:rsidRDefault="00E6788C" w:rsidP="00653412">
            <w:pPr>
              <w:pStyle w:val="TAC"/>
            </w:pPr>
            <w:r w:rsidRPr="004971A5">
              <w:t>200 kHz</w:t>
            </w:r>
          </w:p>
        </w:tc>
      </w:tr>
      <w:tr w:rsidR="00E6788C" w:rsidRPr="004971A5" w14:paraId="585DFD3C" w14:textId="77777777" w:rsidTr="00653412">
        <w:trPr>
          <w:cantSplit/>
          <w:jc w:val="center"/>
        </w:trPr>
        <w:tc>
          <w:tcPr>
            <w:tcW w:w="2335" w:type="dxa"/>
          </w:tcPr>
          <w:p w14:paraId="2E1716E4" w14:textId="77777777" w:rsidR="00E6788C" w:rsidRPr="004971A5" w:rsidRDefault="00E6788C" w:rsidP="00653412">
            <w:pPr>
              <w:pStyle w:val="TAC"/>
            </w:pPr>
            <w:r w:rsidRPr="004971A5">
              <w:t xml:space="preserve">0.2 MHz </w:t>
            </w:r>
            <w:r w:rsidRPr="004971A5">
              <w:sym w:font="Symbol" w:char="F0A3"/>
            </w:r>
            <w:r w:rsidRPr="004971A5">
              <w:t xml:space="preserve"> </w:t>
            </w:r>
            <w:r w:rsidRPr="004971A5">
              <w:sym w:font="Symbol" w:char="F044"/>
            </w:r>
            <w:r w:rsidRPr="004971A5">
              <w:t>f &lt;</w:t>
            </w:r>
            <w:r>
              <w:t xml:space="preserve"> </w:t>
            </w:r>
            <w:r w:rsidRPr="004971A5">
              <w:t>1 MHz</w:t>
            </w:r>
          </w:p>
        </w:tc>
        <w:tc>
          <w:tcPr>
            <w:tcW w:w="3510" w:type="dxa"/>
          </w:tcPr>
          <w:p w14:paraId="46D5EF8F" w14:textId="77777777" w:rsidR="00E6788C" w:rsidRPr="004971A5" w:rsidRDefault="00E6788C" w:rsidP="00653412">
            <w:pPr>
              <w:pStyle w:val="TAC"/>
            </w:pPr>
            <w:r w:rsidRPr="004971A5">
              <w:t xml:space="preserve">0.6MHz </w:t>
            </w:r>
            <w:r w:rsidRPr="004971A5">
              <w:sym w:font="Symbol" w:char="F0A3"/>
            </w:r>
            <w:r w:rsidRPr="004971A5">
              <w:t xml:space="preserve"> f_offset &lt;1.4 MHz</w:t>
            </w:r>
          </w:p>
        </w:tc>
        <w:tc>
          <w:tcPr>
            <w:tcW w:w="2539" w:type="dxa"/>
          </w:tcPr>
          <w:p w14:paraId="18542CC6" w14:textId="77777777" w:rsidR="00E6788C" w:rsidRPr="004971A5" w:rsidRDefault="00E6788C" w:rsidP="00653412">
            <w:pPr>
              <w:pStyle w:val="TAC"/>
            </w:pPr>
            <w:r>
              <w:t>1</w:t>
            </w:r>
            <w:r w:rsidRPr="004971A5">
              <w:t xml:space="preserve"> dBm</w:t>
            </w:r>
          </w:p>
        </w:tc>
        <w:tc>
          <w:tcPr>
            <w:tcW w:w="1430" w:type="dxa"/>
          </w:tcPr>
          <w:p w14:paraId="70466A04" w14:textId="77777777" w:rsidR="00E6788C" w:rsidRPr="004971A5" w:rsidRDefault="00E6788C" w:rsidP="00653412">
            <w:pPr>
              <w:pStyle w:val="TAC"/>
            </w:pPr>
            <w:r w:rsidRPr="004971A5">
              <w:t>800 kHz</w:t>
            </w:r>
          </w:p>
        </w:tc>
      </w:tr>
      <w:tr w:rsidR="00E6788C" w:rsidRPr="004971A5" w14:paraId="716DAB09" w14:textId="77777777" w:rsidTr="00653412">
        <w:trPr>
          <w:cantSplit/>
          <w:jc w:val="center"/>
        </w:trPr>
        <w:tc>
          <w:tcPr>
            <w:tcW w:w="2335" w:type="dxa"/>
          </w:tcPr>
          <w:p w14:paraId="28C8C249" w14:textId="77777777" w:rsidR="00E6788C" w:rsidRPr="004971A5" w:rsidRDefault="00E6788C" w:rsidP="00653412">
            <w:pPr>
              <w:pStyle w:val="TAC"/>
            </w:pPr>
            <w:r w:rsidRPr="004971A5">
              <w:t xml:space="preserve">1 MHz </w:t>
            </w:r>
            <w:r w:rsidRPr="004971A5">
              <w:sym w:font="Symbol" w:char="F0A3"/>
            </w:r>
            <w:r w:rsidRPr="004971A5">
              <w:t xml:space="preserve"> </w:t>
            </w:r>
            <w:r w:rsidRPr="004971A5">
              <w:sym w:font="Symbol" w:char="F044"/>
            </w:r>
            <w:r w:rsidRPr="004971A5">
              <w:t xml:space="preserve">f </w:t>
            </w:r>
            <w:r w:rsidRPr="004971A5">
              <w:sym w:font="Symbol" w:char="F0A3"/>
            </w:r>
            <w:r w:rsidRPr="004971A5">
              <w:t xml:space="preserve"> 10 MHz</w:t>
            </w:r>
          </w:p>
        </w:tc>
        <w:tc>
          <w:tcPr>
            <w:tcW w:w="3510" w:type="dxa"/>
          </w:tcPr>
          <w:p w14:paraId="38D23C0B" w14:textId="77777777" w:rsidR="00E6788C" w:rsidRPr="004971A5" w:rsidRDefault="00E6788C" w:rsidP="00653412">
            <w:pPr>
              <w:pStyle w:val="TAC"/>
            </w:pPr>
            <w:r w:rsidRPr="004971A5">
              <w:t xml:space="preserve">1.5 MHz </w:t>
            </w:r>
            <w:r w:rsidRPr="004971A5">
              <w:sym w:font="Symbol" w:char="F0A3"/>
            </w:r>
            <w:r w:rsidRPr="004971A5">
              <w:t xml:space="preserve"> f_offset &lt; 10.5</w:t>
            </w:r>
            <w:r>
              <w:t xml:space="preserve"> MHz</w:t>
            </w:r>
          </w:p>
        </w:tc>
        <w:tc>
          <w:tcPr>
            <w:tcW w:w="2539" w:type="dxa"/>
          </w:tcPr>
          <w:p w14:paraId="74563D72" w14:textId="77777777" w:rsidR="00E6788C" w:rsidRPr="004971A5" w:rsidRDefault="00E6788C" w:rsidP="00653412">
            <w:pPr>
              <w:pStyle w:val="TAC"/>
            </w:pPr>
            <w:r w:rsidRPr="004971A5">
              <w:t>-</w:t>
            </w:r>
            <w:r>
              <w:t>8</w:t>
            </w:r>
            <w:r w:rsidRPr="004971A5">
              <w:t xml:space="preserve"> dBm</w:t>
            </w:r>
          </w:p>
        </w:tc>
        <w:tc>
          <w:tcPr>
            <w:tcW w:w="1430" w:type="dxa"/>
          </w:tcPr>
          <w:p w14:paraId="2B803B3F" w14:textId="77777777" w:rsidR="00E6788C" w:rsidRPr="004971A5" w:rsidRDefault="00E6788C" w:rsidP="00653412">
            <w:pPr>
              <w:pStyle w:val="TAC"/>
            </w:pPr>
            <w:r w:rsidRPr="004971A5">
              <w:t>1 MHz</w:t>
            </w:r>
          </w:p>
        </w:tc>
      </w:tr>
      <w:tr w:rsidR="00E6788C" w:rsidRPr="004971A5" w14:paraId="2CF69F7F" w14:textId="77777777" w:rsidTr="00653412">
        <w:trPr>
          <w:cantSplit/>
          <w:jc w:val="center"/>
        </w:trPr>
        <w:tc>
          <w:tcPr>
            <w:tcW w:w="9814" w:type="dxa"/>
            <w:gridSpan w:val="4"/>
          </w:tcPr>
          <w:p w14:paraId="17477F98" w14:textId="77777777" w:rsidR="00E6788C" w:rsidRPr="004971A5" w:rsidRDefault="00E6788C" w:rsidP="00653412">
            <w:pPr>
              <w:pStyle w:val="TAN"/>
            </w:pPr>
            <w:r w:rsidRPr="004971A5">
              <w:t>NOTE:</w:t>
            </w:r>
            <w:r w:rsidRPr="004971A5">
              <w:tab/>
            </w:r>
            <w:r>
              <w:t xml:space="preserve">The basic limits are derived from ECC Decision(20)02 [21] assuming a </w:t>
            </w:r>
            <w:r w:rsidRPr="006A5FEF">
              <w:t xml:space="preserve">17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refer to TR 38.853 [</w:t>
            </w:r>
            <w:r>
              <w:rPr>
                <w:color w:val="000000" w:themeColor="text1"/>
                <w:lang w:val="en-US"/>
              </w:rPr>
              <w:t>23</w:t>
            </w:r>
            <w:r w:rsidRPr="007E2BB3">
              <w:rPr>
                <w:color w:val="000000" w:themeColor="text1"/>
                <w:lang w:val="en-US"/>
              </w:rPr>
              <w:t>]</w:t>
            </w:r>
          </w:p>
        </w:tc>
      </w:tr>
    </w:tbl>
    <w:p w14:paraId="0C51843C" w14:textId="77777777" w:rsidR="00E6788C" w:rsidRPr="00F95B02" w:rsidRDefault="00E6788C" w:rsidP="00E6788C">
      <w:pPr>
        <w:rPr>
          <w:rFonts w:eastAsiaTheme="minorEastAsia"/>
          <w:lang w:val="en-US"/>
        </w:rPr>
      </w:pPr>
    </w:p>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p w14:paraId="4676A54F" w14:textId="77777777" w:rsidR="007D0EAB" w:rsidRPr="00B64708" w:rsidRDefault="007D0EAB" w:rsidP="007D0EAB">
      <w:pPr>
        <w:rPr>
          <w:b/>
        </w:rPr>
      </w:pPr>
      <w:r w:rsidRPr="00B64708">
        <w:rPr>
          <w:b/>
        </w:rPr>
        <w:t>&lt;</w:t>
      </w:r>
      <w:r>
        <w:rPr>
          <w:b/>
        </w:rPr>
        <w:t>Next</w:t>
      </w:r>
      <w:r w:rsidRPr="00B64708">
        <w:rPr>
          <w:b/>
        </w:rPr>
        <w:t xml:space="preserve"> change&gt;</w:t>
      </w:r>
    </w:p>
    <w:p w14:paraId="6001F45F" w14:textId="77777777" w:rsidR="00B05C8B" w:rsidRPr="00F95B02" w:rsidRDefault="00B05C8B" w:rsidP="00B05C8B">
      <w:pPr>
        <w:pStyle w:val="Heading3"/>
      </w:pPr>
      <w:bookmarkStart w:id="5184" w:name="_Toc21127529"/>
      <w:bookmarkStart w:id="5185" w:name="_Toc29811738"/>
      <w:bookmarkStart w:id="5186" w:name="_Toc36817290"/>
      <w:bookmarkStart w:id="5187" w:name="_Toc37260207"/>
      <w:bookmarkStart w:id="5188" w:name="_Toc37267595"/>
      <w:bookmarkStart w:id="5189" w:name="_Toc44712197"/>
      <w:bookmarkStart w:id="5190" w:name="_Toc45893510"/>
      <w:bookmarkStart w:id="5191" w:name="_Toc53178232"/>
      <w:bookmarkStart w:id="5192" w:name="_Toc53178683"/>
      <w:bookmarkStart w:id="5193" w:name="_Toc61178909"/>
      <w:bookmarkStart w:id="5194" w:name="_Toc61179379"/>
      <w:bookmarkStart w:id="5195" w:name="_Toc67916675"/>
      <w:bookmarkStart w:id="5196" w:name="_Toc74663273"/>
      <w:bookmarkStart w:id="5197" w:name="_Toc82621813"/>
      <w:bookmarkStart w:id="5198" w:name="_Toc90422660"/>
      <w:bookmarkStart w:id="5199" w:name="_Toc106782853"/>
      <w:bookmarkStart w:id="5200" w:name="_Toc107311744"/>
      <w:bookmarkStart w:id="5201" w:name="_Toc107419328"/>
      <w:bookmarkStart w:id="5202" w:name="_Toc107474955"/>
      <w:bookmarkStart w:id="5203" w:name="_Toc114255548"/>
      <w:bookmarkStart w:id="5204" w:name="_Toc115186228"/>
      <w:bookmarkStart w:id="5205" w:name="_Toc123049042"/>
      <w:bookmarkStart w:id="5206" w:name="_Toc123051961"/>
      <w:bookmarkStart w:id="5207" w:name="_Toc123054430"/>
      <w:bookmarkStart w:id="5208" w:name="_Toc123717531"/>
      <w:bookmarkStart w:id="5209" w:name="_Toc124157107"/>
      <w:bookmarkStart w:id="5210" w:name="_Toc124266511"/>
      <w:bookmarkStart w:id="5211" w:name="_Toc131595869"/>
      <w:bookmarkStart w:id="5212" w:name="_Toc131740867"/>
      <w:bookmarkStart w:id="5213" w:name="_Toc131766401"/>
      <w:bookmarkStart w:id="5214" w:name="_Toc21127532"/>
      <w:bookmarkStart w:id="5215" w:name="_Toc29811741"/>
      <w:bookmarkStart w:id="5216" w:name="_Toc36817293"/>
      <w:bookmarkStart w:id="5217" w:name="_Toc37260210"/>
      <w:bookmarkStart w:id="5218" w:name="_Toc37267598"/>
      <w:bookmarkStart w:id="5219" w:name="_Toc44712200"/>
      <w:bookmarkStart w:id="5220" w:name="_Toc45893513"/>
      <w:bookmarkStart w:id="5221" w:name="_Toc53178235"/>
      <w:bookmarkStart w:id="5222" w:name="_Toc53178686"/>
      <w:bookmarkStart w:id="5223" w:name="_Toc61178912"/>
      <w:bookmarkStart w:id="5224" w:name="_Toc61179382"/>
      <w:bookmarkStart w:id="5225" w:name="_Toc67916678"/>
      <w:bookmarkStart w:id="5226" w:name="_Toc74663276"/>
      <w:bookmarkStart w:id="5227" w:name="_Toc82621816"/>
      <w:bookmarkStart w:id="5228" w:name="_Toc90422663"/>
      <w:bookmarkStart w:id="5229" w:name="_Toc106782856"/>
      <w:bookmarkStart w:id="5230" w:name="_Toc107311747"/>
      <w:bookmarkStart w:id="5231" w:name="_Toc107419331"/>
      <w:bookmarkStart w:id="5232" w:name="_Toc107474958"/>
      <w:bookmarkStart w:id="5233" w:name="_Toc114255551"/>
      <w:bookmarkStart w:id="5234" w:name="_Toc115186231"/>
      <w:bookmarkStart w:id="5235" w:name="_Toc123049045"/>
      <w:bookmarkStart w:id="5236" w:name="_Toc123051964"/>
      <w:bookmarkStart w:id="5237" w:name="_Toc123054433"/>
      <w:bookmarkStart w:id="5238" w:name="_Toc123717534"/>
      <w:bookmarkStart w:id="5239" w:name="_Toc124157110"/>
      <w:bookmarkStart w:id="5240" w:name="_Toc124266514"/>
      <w:bookmarkStart w:id="5241" w:name="_Toc131595872"/>
      <w:bookmarkStart w:id="5242" w:name="_Toc131740870"/>
      <w:bookmarkStart w:id="5243" w:name="_Toc131766404"/>
      <w:r w:rsidRPr="00F95B02">
        <w:t>7.2.2</w:t>
      </w:r>
      <w:r w:rsidRPr="00F95B02">
        <w:tab/>
        <w:t xml:space="preserve">Minimum requirements for </w:t>
      </w:r>
      <w:r w:rsidRPr="00F95B02">
        <w:rPr>
          <w:i/>
        </w:rPr>
        <w:t>BS type 1-C</w:t>
      </w:r>
      <w:r w:rsidRPr="00F95B02">
        <w:t xml:space="preserve"> and </w:t>
      </w:r>
      <w:r w:rsidRPr="00F95B02">
        <w:rPr>
          <w:i/>
        </w:rPr>
        <w:t>BS type 1-H</w:t>
      </w:r>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4608D241" w14:textId="77777777" w:rsidR="00B05C8B" w:rsidRDefault="00B05C8B" w:rsidP="00B05C8B">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5B76D71C" w14:textId="77777777" w:rsidR="00B05C8B" w:rsidRDefault="00B05C8B" w:rsidP="00B05C8B">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792742A8" w14:textId="77777777" w:rsidR="00B05C8B" w:rsidRDefault="00B05C8B" w:rsidP="00B05C8B">
      <w:r>
        <w:lastRenderedPageBreak/>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7235200A" w14:textId="77777777" w:rsidR="00B05C8B" w:rsidRDefault="00B05C8B" w:rsidP="00B05C8B">
      <w:r>
        <w:t>T</w:t>
      </w:r>
      <w:r>
        <w:rPr>
          <w:rFonts w:hint="eastAsia"/>
        </w:rPr>
        <w:t xml:space="preserve">he throughput shall be ≥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7B1B06F5" w14:textId="77777777" w:rsidR="00B05C8B" w:rsidRDefault="00B05C8B" w:rsidP="00B05C8B">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14:paraId="74BC34F4" w14:textId="77777777" w:rsidTr="00A01FA7">
        <w:trPr>
          <w:cantSplit/>
          <w:jc w:val="center"/>
        </w:trPr>
        <w:tc>
          <w:tcPr>
            <w:tcW w:w="2263" w:type="dxa"/>
            <w:tcBorders>
              <w:bottom w:val="single" w:sz="4" w:space="0" w:color="auto"/>
            </w:tcBorders>
          </w:tcPr>
          <w:p w14:paraId="56E6D16D" w14:textId="77777777" w:rsidR="00B05C8B" w:rsidRDefault="00B05C8B" w:rsidP="00A01FA7">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6FFD1624" w14:textId="77777777" w:rsidR="00B05C8B" w:rsidRDefault="00B05C8B" w:rsidP="00A01FA7">
            <w:pPr>
              <w:pStyle w:val="TAH"/>
            </w:pPr>
            <w:r w:rsidRPr="00F95B02">
              <w:rPr>
                <w:rFonts w:cs="Arial"/>
              </w:rPr>
              <w:t>Sub-carrier spacing (kHz)</w:t>
            </w:r>
          </w:p>
        </w:tc>
        <w:tc>
          <w:tcPr>
            <w:tcW w:w="3119" w:type="dxa"/>
          </w:tcPr>
          <w:p w14:paraId="5B475139" w14:textId="77777777" w:rsidR="00B05C8B" w:rsidRDefault="00B05C8B" w:rsidP="00A01FA7">
            <w:pPr>
              <w:pStyle w:val="TAH"/>
              <w:rPr>
                <w:rFonts w:cs="Arial"/>
              </w:rPr>
            </w:pPr>
            <w:r w:rsidRPr="00F95B02">
              <w:rPr>
                <w:rFonts w:cs="Arial"/>
              </w:rPr>
              <w:t>Reference measurement channel</w:t>
            </w:r>
          </w:p>
          <w:p w14:paraId="5A03D225" w14:textId="77777777" w:rsidR="00B05C8B" w:rsidRDefault="00B05C8B" w:rsidP="00A01FA7">
            <w:pPr>
              <w:pStyle w:val="TAH"/>
            </w:pPr>
          </w:p>
        </w:tc>
        <w:tc>
          <w:tcPr>
            <w:tcW w:w="2546" w:type="dxa"/>
          </w:tcPr>
          <w:p w14:paraId="5FA1B87F" w14:textId="77777777" w:rsidR="00B05C8B" w:rsidRPr="00F95B02" w:rsidRDefault="00B05C8B" w:rsidP="00A01FA7">
            <w:pPr>
              <w:pStyle w:val="TAH"/>
              <w:rPr>
                <w:rFonts w:cs="Arial"/>
              </w:rPr>
            </w:pPr>
            <w:r w:rsidRPr="00F95B02">
              <w:rPr>
                <w:rFonts w:cs="Arial"/>
              </w:rPr>
              <w:t xml:space="preserve">Reference sensitivity power level, </w:t>
            </w:r>
            <w:r w:rsidRPr="00F95B02">
              <w:t>P</w:t>
            </w:r>
            <w:r w:rsidRPr="00F95B02">
              <w:rPr>
                <w:vertAlign w:val="subscript"/>
              </w:rPr>
              <w:t>REFSENS</w:t>
            </w:r>
          </w:p>
          <w:p w14:paraId="5A2FBEEB" w14:textId="77777777" w:rsidR="00B05C8B" w:rsidRDefault="00B05C8B" w:rsidP="00A01FA7">
            <w:pPr>
              <w:pStyle w:val="TAH"/>
            </w:pPr>
            <w:r w:rsidRPr="00F95B02">
              <w:rPr>
                <w:rFonts w:cs="Arial"/>
              </w:rPr>
              <w:t xml:space="preserve"> (dBm)</w:t>
            </w:r>
          </w:p>
        </w:tc>
      </w:tr>
      <w:tr w:rsidR="00B05C8B" w14:paraId="456595F2" w14:textId="77777777" w:rsidTr="00A01FA7">
        <w:trPr>
          <w:cantSplit/>
          <w:jc w:val="center"/>
          <w:ins w:id="5244" w:author="D. Everaere" w:date="2023-04-08T14:33:00Z"/>
        </w:trPr>
        <w:tc>
          <w:tcPr>
            <w:tcW w:w="2263" w:type="dxa"/>
            <w:tcBorders>
              <w:bottom w:val="single" w:sz="4" w:space="0" w:color="auto"/>
            </w:tcBorders>
          </w:tcPr>
          <w:p w14:paraId="734870F2" w14:textId="77777777" w:rsidR="00B05C8B" w:rsidRPr="00F95B02" w:rsidRDefault="00B05C8B" w:rsidP="00A01FA7">
            <w:pPr>
              <w:pStyle w:val="TAC"/>
              <w:rPr>
                <w:ins w:id="5245" w:author="D. Everaere" w:date="2023-04-08T14:33:00Z"/>
              </w:rPr>
            </w:pPr>
            <w:ins w:id="5246" w:author="D. Everaere" w:date="2023-04-08T14:33:00Z">
              <w:r>
                <w:t>3</w:t>
              </w:r>
            </w:ins>
          </w:p>
        </w:tc>
        <w:tc>
          <w:tcPr>
            <w:tcW w:w="1701" w:type="dxa"/>
            <w:tcBorders>
              <w:bottom w:val="single" w:sz="4" w:space="0" w:color="auto"/>
            </w:tcBorders>
          </w:tcPr>
          <w:p w14:paraId="3D21DAF1" w14:textId="77777777" w:rsidR="00B05C8B" w:rsidRPr="00F95B02" w:rsidRDefault="00B05C8B" w:rsidP="00A01FA7">
            <w:pPr>
              <w:pStyle w:val="TAC"/>
              <w:rPr>
                <w:ins w:id="5247" w:author="D. Everaere" w:date="2023-04-08T14:33:00Z"/>
              </w:rPr>
            </w:pPr>
            <w:ins w:id="5248" w:author="D. Everaere" w:date="2023-04-08T14:33:00Z">
              <w:r>
                <w:t>15</w:t>
              </w:r>
            </w:ins>
          </w:p>
        </w:tc>
        <w:tc>
          <w:tcPr>
            <w:tcW w:w="3119" w:type="dxa"/>
          </w:tcPr>
          <w:p w14:paraId="56D92019" w14:textId="77777777" w:rsidR="00B05C8B" w:rsidRPr="00F95B02" w:rsidRDefault="00B05C8B" w:rsidP="00A01FA7">
            <w:pPr>
              <w:pStyle w:val="TAC"/>
              <w:rPr>
                <w:ins w:id="5249" w:author="D. Everaere" w:date="2023-04-08T14:33:00Z"/>
              </w:rPr>
            </w:pPr>
            <w:ins w:id="5250" w:author="D. Everaere" w:date="2023-04-08T14:33:00Z">
              <w:r w:rsidRPr="00F95B02">
                <w:rPr>
                  <w:rFonts w:cs="Arial"/>
                  <w:lang w:eastAsia="zh-CN"/>
                </w:rPr>
                <w:t>G-FR1-A1-</w:t>
              </w:r>
            </w:ins>
            <w:ins w:id="5251" w:author="D. Everaere" w:date="2023-05-03T20:56:00Z">
              <w:r>
                <w:rPr>
                  <w:rFonts w:cs="Arial"/>
                  <w:lang w:eastAsia="zh-CN"/>
                </w:rPr>
                <w:t>7</w:t>
              </w:r>
            </w:ins>
            <w:ins w:id="5252" w:author="D. Everaere" w:date="2023-04-08T14:35:00Z">
              <w:r>
                <w:rPr>
                  <w:rFonts w:cs="Arial"/>
                  <w:lang w:eastAsia="zh-CN"/>
                </w:rPr>
                <w:t xml:space="preserve"> (Note 1)</w:t>
              </w:r>
            </w:ins>
          </w:p>
        </w:tc>
        <w:tc>
          <w:tcPr>
            <w:tcW w:w="2546" w:type="dxa"/>
          </w:tcPr>
          <w:p w14:paraId="62B14309" w14:textId="77777777" w:rsidR="00B05C8B" w:rsidRPr="00F95B02" w:rsidRDefault="00B05C8B" w:rsidP="00A01FA7">
            <w:pPr>
              <w:pStyle w:val="TAC"/>
              <w:rPr>
                <w:ins w:id="5253" w:author="D. Everaere" w:date="2023-04-08T14:33:00Z"/>
              </w:rPr>
            </w:pPr>
            <w:ins w:id="5254" w:author="D. Everaere" w:date="2023-05-03T21:10:00Z">
              <w:r>
                <w:t>-103.</w:t>
              </w:r>
            </w:ins>
            <w:ins w:id="5255" w:author="D. Everaere" w:date="2023-05-03T21:15:00Z">
              <w:r>
                <w:t>6</w:t>
              </w:r>
            </w:ins>
          </w:p>
        </w:tc>
      </w:tr>
      <w:tr w:rsidR="00B05C8B" w14:paraId="57F46BE2" w14:textId="77777777" w:rsidTr="00A01FA7">
        <w:trPr>
          <w:cantSplit/>
          <w:jc w:val="center"/>
        </w:trPr>
        <w:tc>
          <w:tcPr>
            <w:tcW w:w="2263" w:type="dxa"/>
            <w:tcBorders>
              <w:bottom w:val="nil"/>
            </w:tcBorders>
            <w:vAlign w:val="center"/>
          </w:tcPr>
          <w:p w14:paraId="65365169" w14:textId="77777777" w:rsidR="00B05C8B" w:rsidRDefault="00B05C8B" w:rsidP="00A01FA7">
            <w:pPr>
              <w:pStyle w:val="TAC"/>
            </w:pPr>
            <w:r w:rsidRPr="00F95B02">
              <w:rPr>
                <w:rFonts w:cs="Arial"/>
              </w:rPr>
              <w:t xml:space="preserve">5, 10, 15 </w:t>
            </w:r>
          </w:p>
        </w:tc>
        <w:tc>
          <w:tcPr>
            <w:tcW w:w="1701" w:type="dxa"/>
            <w:tcBorders>
              <w:bottom w:val="nil"/>
            </w:tcBorders>
          </w:tcPr>
          <w:p w14:paraId="6FDE0395" w14:textId="77777777" w:rsidR="00B05C8B" w:rsidRDefault="00B05C8B" w:rsidP="00A01FA7">
            <w:pPr>
              <w:pStyle w:val="TAC"/>
            </w:pPr>
            <w:r w:rsidRPr="00F95B02">
              <w:rPr>
                <w:rFonts w:cs="Arial"/>
                <w:lang w:eastAsia="zh-CN"/>
              </w:rPr>
              <w:t>15</w:t>
            </w:r>
          </w:p>
        </w:tc>
        <w:tc>
          <w:tcPr>
            <w:tcW w:w="3119" w:type="dxa"/>
            <w:vAlign w:val="center"/>
          </w:tcPr>
          <w:p w14:paraId="333C4E2F" w14:textId="77777777" w:rsidR="00B05C8B" w:rsidRDefault="00B05C8B" w:rsidP="00A01FA7">
            <w:pPr>
              <w:pStyle w:val="TAC"/>
            </w:pPr>
            <w:r w:rsidRPr="00F95B02">
              <w:rPr>
                <w:rFonts w:cs="Arial"/>
                <w:lang w:eastAsia="zh-CN"/>
              </w:rPr>
              <w:t>G-FR1-A1-1 (Note 1)</w:t>
            </w:r>
          </w:p>
        </w:tc>
        <w:tc>
          <w:tcPr>
            <w:tcW w:w="2546" w:type="dxa"/>
            <w:vAlign w:val="center"/>
          </w:tcPr>
          <w:p w14:paraId="2B904003" w14:textId="77777777" w:rsidR="00B05C8B" w:rsidRDefault="00B05C8B" w:rsidP="00A01FA7">
            <w:pPr>
              <w:pStyle w:val="TAC"/>
            </w:pPr>
            <w:r w:rsidRPr="00F95B02">
              <w:rPr>
                <w:rFonts w:cs="Arial"/>
                <w:lang w:eastAsia="zh-CN"/>
              </w:rPr>
              <w:t xml:space="preserve"> -101.7</w:t>
            </w:r>
          </w:p>
        </w:tc>
      </w:tr>
      <w:tr w:rsidR="00B05C8B" w14:paraId="61DBF399" w14:textId="77777777" w:rsidTr="00A01FA7">
        <w:trPr>
          <w:cantSplit/>
          <w:jc w:val="center"/>
        </w:trPr>
        <w:tc>
          <w:tcPr>
            <w:tcW w:w="2263" w:type="dxa"/>
            <w:tcBorders>
              <w:top w:val="nil"/>
            </w:tcBorders>
            <w:vAlign w:val="center"/>
          </w:tcPr>
          <w:p w14:paraId="56DBB12A" w14:textId="77777777" w:rsidR="00B05C8B" w:rsidRDefault="00B05C8B" w:rsidP="00A01FA7">
            <w:pPr>
              <w:pStyle w:val="TAC"/>
            </w:pPr>
          </w:p>
        </w:tc>
        <w:tc>
          <w:tcPr>
            <w:tcW w:w="1701" w:type="dxa"/>
            <w:tcBorders>
              <w:top w:val="nil"/>
            </w:tcBorders>
          </w:tcPr>
          <w:p w14:paraId="45287FF5" w14:textId="77777777" w:rsidR="00B05C8B" w:rsidRDefault="00B05C8B" w:rsidP="00A01FA7">
            <w:pPr>
              <w:pStyle w:val="TAC"/>
            </w:pPr>
          </w:p>
        </w:tc>
        <w:tc>
          <w:tcPr>
            <w:tcW w:w="3119" w:type="dxa"/>
            <w:vAlign w:val="center"/>
          </w:tcPr>
          <w:p w14:paraId="3DC1C2D4" w14:textId="77777777" w:rsidR="00B05C8B" w:rsidRDefault="00B05C8B" w:rsidP="00A01FA7">
            <w:pPr>
              <w:pStyle w:val="TAC"/>
            </w:pPr>
            <w:r w:rsidRPr="00F95B02">
              <w:rPr>
                <w:rFonts w:cs="Arial"/>
                <w:lang w:eastAsia="zh-CN"/>
              </w:rPr>
              <w:t>G-FR1-A1-10 (Note 3)</w:t>
            </w:r>
          </w:p>
        </w:tc>
        <w:tc>
          <w:tcPr>
            <w:tcW w:w="2546" w:type="dxa"/>
            <w:vAlign w:val="center"/>
          </w:tcPr>
          <w:p w14:paraId="4D5C1D46" w14:textId="77777777" w:rsidR="00B05C8B" w:rsidRDefault="00B05C8B" w:rsidP="00A01FA7">
            <w:pPr>
              <w:pStyle w:val="TAC"/>
            </w:pPr>
            <w:r w:rsidRPr="00F95B02">
              <w:rPr>
                <w:rFonts w:cs="Arial"/>
                <w:lang w:eastAsia="zh-CN"/>
              </w:rPr>
              <w:t>-101.7 (Note 2)</w:t>
            </w:r>
          </w:p>
        </w:tc>
      </w:tr>
      <w:tr w:rsidR="00B05C8B" w14:paraId="5992AED2" w14:textId="77777777" w:rsidTr="00A01FA7">
        <w:trPr>
          <w:cantSplit/>
          <w:jc w:val="center"/>
        </w:trPr>
        <w:tc>
          <w:tcPr>
            <w:tcW w:w="2263" w:type="dxa"/>
            <w:vAlign w:val="center"/>
          </w:tcPr>
          <w:p w14:paraId="4E1D275F" w14:textId="77777777" w:rsidR="00B05C8B" w:rsidRDefault="00B05C8B" w:rsidP="00A01FA7">
            <w:pPr>
              <w:pStyle w:val="TAC"/>
            </w:pPr>
            <w:r w:rsidRPr="00F95B02">
              <w:rPr>
                <w:rFonts w:cs="Arial"/>
              </w:rPr>
              <w:t xml:space="preserve">10, 15 </w:t>
            </w:r>
          </w:p>
        </w:tc>
        <w:tc>
          <w:tcPr>
            <w:tcW w:w="1701" w:type="dxa"/>
          </w:tcPr>
          <w:p w14:paraId="4F7C4BD7" w14:textId="77777777" w:rsidR="00B05C8B" w:rsidRDefault="00B05C8B" w:rsidP="00A01FA7">
            <w:pPr>
              <w:pStyle w:val="TAC"/>
            </w:pPr>
            <w:r w:rsidRPr="00F95B02">
              <w:rPr>
                <w:rFonts w:cs="Arial"/>
                <w:lang w:eastAsia="zh-CN"/>
              </w:rPr>
              <w:t>30</w:t>
            </w:r>
          </w:p>
        </w:tc>
        <w:tc>
          <w:tcPr>
            <w:tcW w:w="3119" w:type="dxa"/>
            <w:vAlign w:val="center"/>
          </w:tcPr>
          <w:p w14:paraId="6E765942" w14:textId="77777777" w:rsidR="00B05C8B" w:rsidRDefault="00B05C8B" w:rsidP="00A01FA7">
            <w:pPr>
              <w:pStyle w:val="TAC"/>
            </w:pPr>
            <w:r w:rsidRPr="00F95B02">
              <w:rPr>
                <w:rFonts w:cs="Arial"/>
                <w:lang w:eastAsia="zh-CN"/>
              </w:rPr>
              <w:t>G-FR1-A1-2 (Note 1)</w:t>
            </w:r>
          </w:p>
        </w:tc>
        <w:tc>
          <w:tcPr>
            <w:tcW w:w="2546" w:type="dxa"/>
            <w:vAlign w:val="center"/>
          </w:tcPr>
          <w:p w14:paraId="4D4B373B" w14:textId="77777777" w:rsidR="00B05C8B" w:rsidRDefault="00B05C8B" w:rsidP="00A01FA7">
            <w:pPr>
              <w:pStyle w:val="TAC"/>
            </w:pPr>
            <w:r w:rsidRPr="00F95B02">
              <w:rPr>
                <w:rFonts w:cs="Arial"/>
                <w:lang w:eastAsia="zh-CN"/>
              </w:rPr>
              <w:t xml:space="preserve"> -101.8</w:t>
            </w:r>
          </w:p>
        </w:tc>
      </w:tr>
      <w:tr w:rsidR="00B05C8B" w14:paraId="6A1B0663" w14:textId="77777777" w:rsidTr="00A01FA7">
        <w:trPr>
          <w:cantSplit/>
          <w:jc w:val="center"/>
        </w:trPr>
        <w:tc>
          <w:tcPr>
            <w:tcW w:w="2263" w:type="dxa"/>
            <w:tcBorders>
              <w:bottom w:val="single" w:sz="4" w:space="0" w:color="auto"/>
            </w:tcBorders>
            <w:vAlign w:val="center"/>
          </w:tcPr>
          <w:p w14:paraId="6B4986B4" w14:textId="77777777" w:rsidR="00B05C8B" w:rsidRDefault="00B05C8B" w:rsidP="00A01FA7">
            <w:pPr>
              <w:pStyle w:val="TAC"/>
            </w:pPr>
            <w:r w:rsidRPr="00F95B02">
              <w:rPr>
                <w:rFonts w:cs="Arial"/>
              </w:rPr>
              <w:t>10, 15</w:t>
            </w:r>
          </w:p>
        </w:tc>
        <w:tc>
          <w:tcPr>
            <w:tcW w:w="1701" w:type="dxa"/>
            <w:tcBorders>
              <w:bottom w:val="single" w:sz="4" w:space="0" w:color="auto"/>
            </w:tcBorders>
          </w:tcPr>
          <w:p w14:paraId="7EC18E1D" w14:textId="77777777" w:rsidR="00B05C8B" w:rsidRDefault="00B05C8B" w:rsidP="00A01FA7">
            <w:pPr>
              <w:pStyle w:val="TAC"/>
            </w:pPr>
            <w:r w:rsidRPr="00F95B02">
              <w:rPr>
                <w:rFonts w:cs="Arial"/>
                <w:lang w:eastAsia="zh-CN"/>
              </w:rPr>
              <w:t>60</w:t>
            </w:r>
          </w:p>
        </w:tc>
        <w:tc>
          <w:tcPr>
            <w:tcW w:w="3119" w:type="dxa"/>
            <w:vAlign w:val="center"/>
          </w:tcPr>
          <w:p w14:paraId="6275EFEF" w14:textId="77777777" w:rsidR="00B05C8B" w:rsidRPr="00F95B02" w:rsidRDefault="00B05C8B" w:rsidP="00A01FA7">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61829856" w14:textId="77777777" w:rsidR="00B05C8B" w:rsidRPr="00F95B02" w:rsidRDefault="00B05C8B" w:rsidP="00A01FA7">
            <w:pPr>
              <w:pStyle w:val="TAC"/>
              <w:rPr>
                <w:rFonts w:cs="Arial"/>
                <w:lang w:eastAsia="zh-CN"/>
              </w:rPr>
            </w:pPr>
            <w:r w:rsidRPr="00F95B02">
              <w:rPr>
                <w:rFonts w:cs="Arial"/>
                <w:lang w:eastAsia="zh-CN"/>
              </w:rPr>
              <w:t xml:space="preserve"> -98.9</w:t>
            </w:r>
          </w:p>
        </w:tc>
      </w:tr>
      <w:tr w:rsidR="00B05C8B" w14:paraId="21D8A4FC" w14:textId="77777777" w:rsidTr="00A01FA7">
        <w:trPr>
          <w:cantSplit/>
          <w:jc w:val="center"/>
        </w:trPr>
        <w:tc>
          <w:tcPr>
            <w:tcW w:w="2263" w:type="dxa"/>
            <w:tcBorders>
              <w:bottom w:val="nil"/>
            </w:tcBorders>
            <w:vAlign w:val="center"/>
          </w:tcPr>
          <w:p w14:paraId="29D0FA6E" w14:textId="77777777" w:rsidR="00B05C8B" w:rsidRDefault="00B05C8B" w:rsidP="00A01FA7">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5124081B" w14:textId="77777777" w:rsidR="00B05C8B" w:rsidRDefault="00B05C8B" w:rsidP="00A01FA7">
            <w:pPr>
              <w:pStyle w:val="TAC"/>
            </w:pPr>
            <w:r w:rsidRPr="00F95B02">
              <w:rPr>
                <w:rFonts w:cs="Arial"/>
                <w:lang w:eastAsia="zh-CN"/>
              </w:rPr>
              <w:t>15</w:t>
            </w:r>
          </w:p>
        </w:tc>
        <w:tc>
          <w:tcPr>
            <w:tcW w:w="3119" w:type="dxa"/>
            <w:vAlign w:val="center"/>
          </w:tcPr>
          <w:p w14:paraId="6E57CBD9" w14:textId="77777777" w:rsidR="00B05C8B" w:rsidRPr="00F95B02" w:rsidRDefault="00B05C8B" w:rsidP="00A01FA7">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39342E15" w14:textId="77777777" w:rsidR="00B05C8B" w:rsidRPr="00F95B02" w:rsidRDefault="00B05C8B" w:rsidP="00A01FA7">
            <w:pPr>
              <w:pStyle w:val="TAC"/>
              <w:rPr>
                <w:rFonts w:cs="Arial"/>
                <w:lang w:eastAsia="zh-CN"/>
              </w:rPr>
            </w:pPr>
            <w:r w:rsidRPr="00F95B02">
              <w:rPr>
                <w:rFonts w:cs="Arial"/>
                <w:lang w:eastAsia="zh-CN"/>
              </w:rPr>
              <w:t xml:space="preserve"> -95.3</w:t>
            </w:r>
          </w:p>
        </w:tc>
      </w:tr>
      <w:tr w:rsidR="00B05C8B" w14:paraId="6FEE95AE" w14:textId="77777777" w:rsidTr="00A01FA7">
        <w:trPr>
          <w:cantSplit/>
          <w:jc w:val="center"/>
        </w:trPr>
        <w:tc>
          <w:tcPr>
            <w:tcW w:w="2263" w:type="dxa"/>
            <w:tcBorders>
              <w:top w:val="nil"/>
            </w:tcBorders>
            <w:vAlign w:val="center"/>
          </w:tcPr>
          <w:p w14:paraId="0F3E2AB8" w14:textId="77777777" w:rsidR="00B05C8B" w:rsidRDefault="00B05C8B" w:rsidP="00A01FA7">
            <w:pPr>
              <w:pStyle w:val="TAC"/>
            </w:pPr>
          </w:p>
        </w:tc>
        <w:tc>
          <w:tcPr>
            <w:tcW w:w="1701" w:type="dxa"/>
            <w:tcBorders>
              <w:top w:val="nil"/>
            </w:tcBorders>
          </w:tcPr>
          <w:p w14:paraId="5EF9A025" w14:textId="77777777" w:rsidR="00B05C8B" w:rsidRDefault="00B05C8B" w:rsidP="00A01FA7">
            <w:pPr>
              <w:pStyle w:val="TAC"/>
            </w:pPr>
          </w:p>
        </w:tc>
        <w:tc>
          <w:tcPr>
            <w:tcW w:w="3119" w:type="dxa"/>
            <w:vAlign w:val="center"/>
          </w:tcPr>
          <w:p w14:paraId="29819A56" w14:textId="77777777" w:rsidR="00B05C8B" w:rsidRPr="00F95B02" w:rsidRDefault="00B05C8B" w:rsidP="00A01FA7">
            <w:pPr>
              <w:pStyle w:val="TAC"/>
              <w:rPr>
                <w:rFonts w:cs="Arial"/>
                <w:lang w:eastAsia="zh-CN"/>
              </w:rPr>
            </w:pPr>
            <w:r w:rsidRPr="00F95B02">
              <w:rPr>
                <w:rFonts w:cs="Arial"/>
                <w:lang w:eastAsia="zh-CN"/>
              </w:rPr>
              <w:t>G-FR1-A1-11 (Note 4)</w:t>
            </w:r>
          </w:p>
        </w:tc>
        <w:tc>
          <w:tcPr>
            <w:tcW w:w="2546" w:type="dxa"/>
            <w:vAlign w:val="center"/>
          </w:tcPr>
          <w:p w14:paraId="6C0AA87C" w14:textId="77777777" w:rsidR="00B05C8B" w:rsidRPr="00F95B02" w:rsidRDefault="00B05C8B" w:rsidP="00A01FA7">
            <w:pPr>
              <w:pStyle w:val="TAC"/>
              <w:rPr>
                <w:rFonts w:cs="Arial"/>
                <w:lang w:eastAsia="zh-CN"/>
              </w:rPr>
            </w:pPr>
            <w:r w:rsidRPr="00F95B02">
              <w:rPr>
                <w:rFonts w:cs="Arial"/>
                <w:lang w:eastAsia="zh-CN"/>
              </w:rPr>
              <w:t>-95.3 (Note 2)</w:t>
            </w:r>
          </w:p>
        </w:tc>
      </w:tr>
      <w:tr w:rsidR="00B05C8B" w14:paraId="5A79E263" w14:textId="77777777" w:rsidTr="00A01FA7">
        <w:trPr>
          <w:cantSplit/>
          <w:jc w:val="center"/>
        </w:trPr>
        <w:tc>
          <w:tcPr>
            <w:tcW w:w="2263" w:type="dxa"/>
            <w:vAlign w:val="center"/>
          </w:tcPr>
          <w:p w14:paraId="2EF11F23" w14:textId="77777777" w:rsidR="00B05C8B" w:rsidRDefault="00B05C8B" w:rsidP="00A01FA7">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3443CFB" w14:textId="77777777" w:rsidR="00B05C8B" w:rsidRDefault="00B05C8B" w:rsidP="00A01FA7">
            <w:pPr>
              <w:pStyle w:val="TAC"/>
            </w:pPr>
            <w:r w:rsidRPr="00F95B02">
              <w:rPr>
                <w:rFonts w:cs="Arial"/>
                <w:lang w:eastAsia="zh-CN"/>
              </w:rPr>
              <w:t>30</w:t>
            </w:r>
          </w:p>
        </w:tc>
        <w:tc>
          <w:tcPr>
            <w:tcW w:w="3119" w:type="dxa"/>
            <w:vAlign w:val="center"/>
          </w:tcPr>
          <w:p w14:paraId="1BE45D06" w14:textId="77777777" w:rsidR="00B05C8B" w:rsidRPr="00F95B02" w:rsidRDefault="00B05C8B" w:rsidP="00A01FA7">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2D18221" w14:textId="77777777" w:rsidR="00B05C8B" w:rsidRPr="00F95B02" w:rsidRDefault="00B05C8B" w:rsidP="00A01FA7">
            <w:pPr>
              <w:pStyle w:val="TAC"/>
              <w:rPr>
                <w:rFonts w:cs="Arial"/>
                <w:lang w:eastAsia="zh-CN"/>
              </w:rPr>
            </w:pPr>
            <w:r w:rsidRPr="00F95B02">
              <w:rPr>
                <w:rFonts w:cs="Arial"/>
                <w:lang w:eastAsia="zh-CN"/>
              </w:rPr>
              <w:t xml:space="preserve"> -95.6</w:t>
            </w:r>
          </w:p>
        </w:tc>
      </w:tr>
      <w:tr w:rsidR="00B05C8B" w14:paraId="41C16B86" w14:textId="77777777" w:rsidTr="00A01FA7">
        <w:trPr>
          <w:cantSplit/>
          <w:jc w:val="center"/>
        </w:trPr>
        <w:tc>
          <w:tcPr>
            <w:tcW w:w="2263" w:type="dxa"/>
            <w:vAlign w:val="center"/>
          </w:tcPr>
          <w:p w14:paraId="10EEC4DD" w14:textId="77777777" w:rsidR="00B05C8B" w:rsidRDefault="00B05C8B" w:rsidP="00A01FA7">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302FE0B" w14:textId="77777777" w:rsidR="00B05C8B" w:rsidRDefault="00B05C8B" w:rsidP="00A01FA7">
            <w:pPr>
              <w:pStyle w:val="TAC"/>
            </w:pPr>
            <w:r w:rsidRPr="00F95B02">
              <w:rPr>
                <w:rFonts w:cs="Arial"/>
                <w:lang w:eastAsia="zh-CN"/>
              </w:rPr>
              <w:t>60</w:t>
            </w:r>
          </w:p>
        </w:tc>
        <w:tc>
          <w:tcPr>
            <w:tcW w:w="3119" w:type="dxa"/>
            <w:vAlign w:val="center"/>
          </w:tcPr>
          <w:p w14:paraId="14D8C8D6" w14:textId="77777777" w:rsidR="00B05C8B" w:rsidRPr="00F95B02" w:rsidRDefault="00B05C8B" w:rsidP="00A01FA7">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5B9D6F3D" w14:textId="77777777" w:rsidR="00B05C8B" w:rsidRPr="00F95B02" w:rsidRDefault="00B05C8B" w:rsidP="00A01FA7">
            <w:pPr>
              <w:pStyle w:val="TAC"/>
              <w:rPr>
                <w:rFonts w:cs="Arial"/>
                <w:lang w:eastAsia="zh-CN"/>
              </w:rPr>
            </w:pPr>
            <w:r w:rsidRPr="00F95B02">
              <w:rPr>
                <w:rFonts w:cs="Arial"/>
                <w:lang w:eastAsia="zh-CN"/>
              </w:rPr>
              <w:t xml:space="preserve"> -95.7</w:t>
            </w:r>
          </w:p>
        </w:tc>
      </w:tr>
      <w:tr w:rsidR="00B05C8B" w14:paraId="713887CB" w14:textId="77777777" w:rsidTr="00A01FA7">
        <w:trPr>
          <w:cantSplit/>
          <w:jc w:val="center"/>
        </w:trPr>
        <w:tc>
          <w:tcPr>
            <w:tcW w:w="9629" w:type="dxa"/>
            <w:gridSpan w:val="4"/>
            <w:vAlign w:val="center"/>
          </w:tcPr>
          <w:p w14:paraId="3446D0E4" w14:textId="77777777" w:rsidR="00B05C8B" w:rsidRPr="00F95B02" w:rsidRDefault="00B05C8B" w:rsidP="00A01FA7">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BC8932C" w14:textId="77777777" w:rsidR="00B05C8B" w:rsidRPr="00F95B02" w:rsidRDefault="00B05C8B" w:rsidP="00A01FA7">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78C2B860" w14:textId="77777777" w:rsidR="00B05C8B" w:rsidRPr="00F95B02" w:rsidRDefault="00B05C8B" w:rsidP="00A01FA7">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61284052" w14:textId="77777777" w:rsidR="00B05C8B" w:rsidRDefault="00B05C8B" w:rsidP="00A01FA7">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03876F5" w14:textId="77777777" w:rsidR="00B05C8B" w:rsidRPr="00F95B02" w:rsidRDefault="00B05C8B" w:rsidP="00A01FA7">
            <w:pPr>
              <w:pStyle w:val="TAN"/>
            </w:pPr>
            <w:r>
              <w:t>NOTE 5:</w:t>
            </w:r>
            <w:r>
              <w:tab/>
              <w:t>Void.</w:t>
            </w:r>
          </w:p>
        </w:tc>
      </w:tr>
    </w:tbl>
    <w:p w14:paraId="20BE5B14" w14:textId="77777777" w:rsidR="00B05C8B" w:rsidRDefault="00B05C8B" w:rsidP="00B05C8B"/>
    <w:p w14:paraId="41B8CA22" w14:textId="77777777" w:rsidR="00B05C8B" w:rsidRDefault="00B05C8B" w:rsidP="00B05C8B">
      <w:pPr>
        <w:pStyle w:val="TH"/>
        <w:rPr>
          <w:rFonts w:eastAsia="SimSun"/>
          <w:lang w:val="en-US" w:eastAsia="zh-CN"/>
        </w:rPr>
      </w:pPr>
      <w:r>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14:paraId="5406A537" w14:textId="77777777" w:rsidTr="00A01FA7">
        <w:trPr>
          <w:cantSplit/>
          <w:jc w:val="center"/>
        </w:trPr>
        <w:tc>
          <w:tcPr>
            <w:tcW w:w="2263" w:type="dxa"/>
            <w:tcBorders>
              <w:bottom w:val="single" w:sz="4" w:space="0" w:color="auto"/>
            </w:tcBorders>
          </w:tcPr>
          <w:p w14:paraId="692F5935" w14:textId="77777777" w:rsidR="00B05C8B" w:rsidRDefault="00B05C8B" w:rsidP="00A01FA7">
            <w:pPr>
              <w:pStyle w:val="TAH"/>
            </w:pPr>
            <w:r>
              <w:t>BS channel bandwidth (MHz)</w:t>
            </w:r>
          </w:p>
        </w:tc>
        <w:tc>
          <w:tcPr>
            <w:tcW w:w="1701" w:type="dxa"/>
            <w:tcBorders>
              <w:bottom w:val="single" w:sz="4" w:space="0" w:color="auto"/>
            </w:tcBorders>
          </w:tcPr>
          <w:p w14:paraId="587E44CE" w14:textId="77777777" w:rsidR="00B05C8B" w:rsidRDefault="00B05C8B" w:rsidP="00A01FA7">
            <w:pPr>
              <w:pStyle w:val="TAH"/>
            </w:pPr>
            <w:r>
              <w:t>Sub-carrier spacing (kHz)</w:t>
            </w:r>
          </w:p>
        </w:tc>
        <w:tc>
          <w:tcPr>
            <w:tcW w:w="3119" w:type="dxa"/>
          </w:tcPr>
          <w:p w14:paraId="7F228B04" w14:textId="77777777" w:rsidR="00B05C8B" w:rsidRDefault="00B05C8B" w:rsidP="00A01FA7">
            <w:pPr>
              <w:pStyle w:val="TAH"/>
            </w:pPr>
            <w:r>
              <w:t>Reference measurement channel</w:t>
            </w:r>
          </w:p>
          <w:p w14:paraId="6B3C2624" w14:textId="77777777" w:rsidR="00B05C8B" w:rsidRDefault="00B05C8B" w:rsidP="00A01FA7">
            <w:pPr>
              <w:pStyle w:val="TAH"/>
            </w:pPr>
          </w:p>
        </w:tc>
        <w:tc>
          <w:tcPr>
            <w:tcW w:w="2546" w:type="dxa"/>
          </w:tcPr>
          <w:p w14:paraId="7D901F7F" w14:textId="77777777" w:rsidR="00B05C8B" w:rsidRDefault="00B05C8B" w:rsidP="00A01FA7">
            <w:pPr>
              <w:pStyle w:val="TAH"/>
            </w:pPr>
            <w:r>
              <w:t>Reference sensitivity power level, P</w:t>
            </w:r>
            <w:r>
              <w:rPr>
                <w:vertAlign w:val="subscript"/>
              </w:rPr>
              <w:t>REFSENS</w:t>
            </w:r>
          </w:p>
          <w:p w14:paraId="1D15450C" w14:textId="77777777" w:rsidR="00B05C8B" w:rsidRDefault="00B05C8B" w:rsidP="00A01FA7">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B05C8B" w14:paraId="2DE849AD" w14:textId="77777777" w:rsidTr="00A01FA7">
        <w:trPr>
          <w:cantSplit/>
          <w:jc w:val="center"/>
        </w:trPr>
        <w:tc>
          <w:tcPr>
            <w:tcW w:w="2263" w:type="dxa"/>
            <w:tcBorders>
              <w:bottom w:val="nil"/>
            </w:tcBorders>
            <w:vAlign w:val="center"/>
          </w:tcPr>
          <w:p w14:paraId="1DFD103D" w14:textId="77777777" w:rsidR="00B05C8B" w:rsidRDefault="00B05C8B" w:rsidP="00A01FA7">
            <w:pPr>
              <w:pStyle w:val="TAC"/>
            </w:pPr>
            <w:r>
              <w:t xml:space="preserve">20, 30, 40, 50 </w:t>
            </w:r>
          </w:p>
        </w:tc>
        <w:tc>
          <w:tcPr>
            <w:tcW w:w="1701" w:type="dxa"/>
            <w:tcBorders>
              <w:bottom w:val="nil"/>
            </w:tcBorders>
          </w:tcPr>
          <w:p w14:paraId="1064C529" w14:textId="77777777" w:rsidR="00B05C8B" w:rsidRDefault="00B05C8B" w:rsidP="00A01FA7">
            <w:pPr>
              <w:pStyle w:val="TAC"/>
            </w:pPr>
            <w:r>
              <w:rPr>
                <w:lang w:eastAsia="zh-CN"/>
              </w:rPr>
              <w:t>15</w:t>
            </w:r>
          </w:p>
        </w:tc>
        <w:tc>
          <w:tcPr>
            <w:tcW w:w="3119" w:type="dxa"/>
            <w:vAlign w:val="center"/>
          </w:tcPr>
          <w:p w14:paraId="04EC76F0" w14:textId="77777777" w:rsidR="00B05C8B" w:rsidRDefault="00B05C8B" w:rsidP="00A01FA7">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7E9B7BC6" w14:textId="77777777" w:rsidR="00B05C8B" w:rsidRDefault="00B05C8B" w:rsidP="00A01FA7">
            <w:pPr>
              <w:pStyle w:val="TAC"/>
              <w:rPr>
                <w:lang w:eastAsia="zh-CN"/>
              </w:rPr>
            </w:pPr>
            <w:r>
              <w:rPr>
                <w:lang w:eastAsia="zh-CN"/>
              </w:rPr>
              <w:t>-9</w:t>
            </w:r>
            <w:r>
              <w:rPr>
                <w:rFonts w:hint="eastAsia"/>
                <w:lang w:val="en-US" w:eastAsia="zh-CN"/>
              </w:rPr>
              <w:t>4</w:t>
            </w:r>
            <w:r>
              <w:rPr>
                <w:lang w:eastAsia="zh-CN"/>
              </w:rPr>
              <w:t>.3</w:t>
            </w:r>
          </w:p>
        </w:tc>
      </w:tr>
      <w:tr w:rsidR="00B05C8B" w14:paraId="3BB01505" w14:textId="77777777" w:rsidTr="00A01FA7">
        <w:trPr>
          <w:cantSplit/>
          <w:jc w:val="center"/>
        </w:trPr>
        <w:tc>
          <w:tcPr>
            <w:tcW w:w="2263" w:type="dxa"/>
            <w:vAlign w:val="center"/>
          </w:tcPr>
          <w:p w14:paraId="435F374E" w14:textId="77777777" w:rsidR="00B05C8B" w:rsidRDefault="00B05C8B" w:rsidP="00A01FA7">
            <w:pPr>
              <w:pStyle w:val="TAC"/>
            </w:pPr>
            <w:r>
              <w:t>20, 30, 40, 50, 60, 70, 80, 90, 100</w:t>
            </w:r>
          </w:p>
        </w:tc>
        <w:tc>
          <w:tcPr>
            <w:tcW w:w="1701" w:type="dxa"/>
          </w:tcPr>
          <w:p w14:paraId="36D993C9" w14:textId="77777777" w:rsidR="00B05C8B" w:rsidRDefault="00B05C8B" w:rsidP="00A01FA7">
            <w:pPr>
              <w:pStyle w:val="TAC"/>
            </w:pPr>
            <w:r>
              <w:rPr>
                <w:lang w:eastAsia="zh-CN"/>
              </w:rPr>
              <w:t>30</w:t>
            </w:r>
          </w:p>
        </w:tc>
        <w:tc>
          <w:tcPr>
            <w:tcW w:w="3119" w:type="dxa"/>
            <w:vAlign w:val="center"/>
          </w:tcPr>
          <w:p w14:paraId="540767CD" w14:textId="77777777" w:rsidR="00B05C8B" w:rsidRDefault="00B05C8B" w:rsidP="00A01FA7">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3B25FEE3" w14:textId="77777777" w:rsidR="00B05C8B" w:rsidRDefault="00B05C8B" w:rsidP="00A01FA7">
            <w:pPr>
              <w:pStyle w:val="TAC"/>
              <w:rPr>
                <w:lang w:eastAsia="zh-CN"/>
              </w:rPr>
            </w:pPr>
            <w:r>
              <w:rPr>
                <w:lang w:eastAsia="zh-CN"/>
              </w:rPr>
              <w:t>-9</w:t>
            </w:r>
            <w:r>
              <w:rPr>
                <w:rFonts w:hint="eastAsia"/>
                <w:lang w:val="en-US" w:eastAsia="zh-CN"/>
              </w:rPr>
              <w:t>4</w:t>
            </w:r>
            <w:r>
              <w:rPr>
                <w:lang w:eastAsia="zh-CN"/>
              </w:rPr>
              <w:t>.6</w:t>
            </w:r>
          </w:p>
        </w:tc>
      </w:tr>
      <w:tr w:rsidR="00B05C8B" w14:paraId="31E6D210" w14:textId="77777777" w:rsidTr="00A01FA7">
        <w:trPr>
          <w:cantSplit/>
          <w:jc w:val="center"/>
        </w:trPr>
        <w:tc>
          <w:tcPr>
            <w:tcW w:w="2263" w:type="dxa"/>
            <w:vAlign w:val="center"/>
          </w:tcPr>
          <w:p w14:paraId="6D233063" w14:textId="77777777" w:rsidR="00B05C8B" w:rsidRDefault="00B05C8B" w:rsidP="00A01FA7">
            <w:pPr>
              <w:pStyle w:val="TAC"/>
            </w:pPr>
            <w:r>
              <w:t>20,  30, 40, 50, 60, 70, 80, 90, 100</w:t>
            </w:r>
          </w:p>
        </w:tc>
        <w:tc>
          <w:tcPr>
            <w:tcW w:w="1701" w:type="dxa"/>
          </w:tcPr>
          <w:p w14:paraId="7A04426B" w14:textId="77777777" w:rsidR="00B05C8B" w:rsidRDefault="00B05C8B" w:rsidP="00A01FA7">
            <w:pPr>
              <w:pStyle w:val="TAC"/>
            </w:pPr>
            <w:r>
              <w:rPr>
                <w:lang w:eastAsia="zh-CN"/>
              </w:rPr>
              <w:t>60</w:t>
            </w:r>
          </w:p>
        </w:tc>
        <w:tc>
          <w:tcPr>
            <w:tcW w:w="3119" w:type="dxa"/>
            <w:vAlign w:val="center"/>
          </w:tcPr>
          <w:p w14:paraId="1074F7D6" w14:textId="77777777" w:rsidR="00B05C8B" w:rsidRDefault="00B05C8B" w:rsidP="00A01FA7">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7254950C" w14:textId="77777777" w:rsidR="00B05C8B" w:rsidRDefault="00B05C8B" w:rsidP="00A01FA7">
            <w:pPr>
              <w:pStyle w:val="TAC"/>
              <w:rPr>
                <w:lang w:eastAsia="zh-CN"/>
              </w:rPr>
            </w:pPr>
            <w:r>
              <w:rPr>
                <w:lang w:eastAsia="zh-CN"/>
              </w:rPr>
              <w:t>-9</w:t>
            </w:r>
            <w:r>
              <w:rPr>
                <w:rFonts w:hint="eastAsia"/>
                <w:lang w:val="en-US" w:eastAsia="zh-CN"/>
              </w:rPr>
              <w:t>4</w:t>
            </w:r>
            <w:r>
              <w:rPr>
                <w:lang w:eastAsia="zh-CN"/>
              </w:rPr>
              <w:t>.7</w:t>
            </w:r>
          </w:p>
        </w:tc>
      </w:tr>
      <w:tr w:rsidR="00B05C8B" w14:paraId="7906950F" w14:textId="77777777" w:rsidTr="00A01FA7">
        <w:trPr>
          <w:cantSplit/>
          <w:jc w:val="center"/>
        </w:trPr>
        <w:tc>
          <w:tcPr>
            <w:tcW w:w="9629" w:type="dxa"/>
            <w:gridSpan w:val="4"/>
            <w:vAlign w:val="center"/>
          </w:tcPr>
          <w:p w14:paraId="7F158E72" w14:textId="77777777" w:rsidR="00B05C8B" w:rsidRPr="00595BDC" w:rsidRDefault="00B05C8B" w:rsidP="00A01FA7">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0C916527" w14:textId="77777777" w:rsidR="00B05C8B" w:rsidRDefault="00B05C8B" w:rsidP="00B05C8B"/>
    <w:p w14:paraId="40E230A8" w14:textId="77777777" w:rsidR="00B05C8B" w:rsidRDefault="00B05C8B" w:rsidP="00B05C8B">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14:paraId="565C768A" w14:textId="77777777" w:rsidTr="00A01FA7">
        <w:trPr>
          <w:cantSplit/>
          <w:jc w:val="center"/>
        </w:trPr>
        <w:tc>
          <w:tcPr>
            <w:tcW w:w="2263" w:type="dxa"/>
            <w:tcBorders>
              <w:bottom w:val="single" w:sz="4" w:space="0" w:color="auto"/>
            </w:tcBorders>
          </w:tcPr>
          <w:p w14:paraId="40716C4E" w14:textId="77777777" w:rsidR="00B05C8B" w:rsidRDefault="00B05C8B" w:rsidP="00A01FA7">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5A54CCEB" w14:textId="77777777" w:rsidR="00B05C8B" w:rsidRDefault="00B05C8B" w:rsidP="00A01FA7">
            <w:pPr>
              <w:pStyle w:val="TAH"/>
            </w:pPr>
            <w:r w:rsidRPr="00F95B02">
              <w:rPr>
                <w:rFonts w:cs="Arial"/>
              </w:rPr>
              <w:t>Sub-carrier spacing (kHz)</w:t>
            </w:r>
          </w:p>
        </w:tc>
        <w:tc>
          <w:tcPr>
            <w:tcW w:w="3119" w:type="dxa"/>
          </w:tcPr>
          <w:p w14:paraId="02463262" w14:textId="77777777" w:rsidR="00B05C8B" w:rsidRDefault="00B05C8B" w:rsidP="00A01FA7">
            <w:pPr>
              <w:pStyle w:val="TAH"/>
              <w:rPr>
                <w:rFonts w:cs="Arial"/>
              </w:rPr>
            </w:pPr>
            <w:r w:rsidRPr="00F95B02">
              <w:rPr>
                <w:rFonts w:cs="Arial"/>
              </w:rPr>
              <w:t>Reference measurement channel</w:t>
            </w:r>
          </w:p>
          <w:p w14:paraId="5A07995D" w14:textId="77777777" w:rsidR="00B05C8B" w:rsidRDefault="00B05C8B" w:rsidP="00A01FA7">
            <w:pPr>
              <w:pStyle w:val="TAH"/>
            </w:pPr>
            <w:r>
              <w:rPr>
                <w:rFonts w:cs="Arial"/>
              </w:rPr>
              <w:t>(Note 5)</w:t>
            </w:r>
          </w:p>
        </w:tc>
        <w:tc>
          <w:tcPr>
            <w:tcW w:w="2546" w:type="dxa"/>
          </w:tcPr>
          <w:p w14:paraId="709374BA" w14:textId="77777777" w:rsidR="00B05C8B" w:rsidRPr="00F95B02" w:rsidRDefault="00B05C8B" w:rsidP="00A01FA7">
            <w:pPr>
              <w:pStyle w:val="TAH"/>
              <w:rPr>
                <w:rFonts w:cs="Arial"/>
              </w:rPr>
            </w:pPr>
            <w:r w:rsidRPr="00F95B02">
              <w:rPr>
                <w:rFonts w:cs="Arial"/>
              </w:rPr>
              <w:t xml:space="preserve">Reference sensitivity power level, </w:t>
            </w:r>
            <w:r w:rsidRPr="00F95B02">
              <w:t>P</w:t>
            </w:r>
            <w:r w:rsidRPr="00F95B02">
              <w:rPr>
                <w:vertAlign w:val="subscript"/>
              </w:rPr>
              <w:t>REFSENS</w:t>
            </w:r>
          </w:p>
          <w:p w14:paraId="63F202A6" w14:textId="77777777" w:rsidR="00B05C8B" w:rsidRDefault="00B05C8B" w:rsidP="00A01FA7">
            <w:pPr>
              <w:pStyle w:val="TAH"/>
            </w:pPr>
            <w:r w:rsidRPr="00F95B02">
              <w:rPr>
                <w:rFonts w:cs="Arial"/>
              </w:rPr>
              <w:t xml:space="preserve"> (dBm)</w:t>
            </w:r>
          </w:p>
        </w:tc>
      </w:tr>
      <w:tr w:rsidR="00B05C8B" w14:paraId="192D0444" w14:textId="77777777" w:rsidTr="00A01FA7">
        <w:trPr>
          <w:cantSplit/>
          <w:jc w:val="center"/>
          <w:ins w:id="5256" w:author="D. Everaere" w:date="2023-04-08T14:35:00Z"/>
        </w:trPr>
        <w:tc>
          <w:tcPr>
            <w:tcW w:w="2263" w:type="dxa"/>
            <w:tcBorders>
              <w:bottom w:val="single" w:sz="4" w:space="0" w:color="auto"/>
            </w:tcBorders>
          </w:tcPr>
          <w:p w14:paraId="343C7CFA" w14:textId="77777777" w:rsidR="00B05C8B" w:rsidRPr="00F95B02" w:rsidRDefault="00B05C8B" w:rsidP="00A01FA7">
            <w:pPr>
              <w:pStyle w:val="TAC"/>
              <w:rPr>
                <w:ins w:id="5257" w:author="D. Everaere" w:date="2023-04-08T14:35:00Z"/>
              </w:rPr>
            </w:pPr>
            <w:ins w:id="5258" w:author="D. Everaere" w:date="2023-04-08T14:35:00Z">
              <w:r>
                <w:t>3</w:t>
              </w:r>
            </w:ins>
          </w:p>
        </w:tc>
        <w:tc>
          <w:tcPr>
            <w:tcW w:w="1701" w:type="dxa"/>
            <w:tcBorders>
              <w:bottom w:val="single" w:sz="4" w:space="0" w:color="auto"/>
            </w:tcBorders>
          </w:tcPr>
          <w:p w14:paraId="0F934B6E" w14:textId="77777777" w:rsidR="00B05C8B" w:rsidRPr="00F95B02" w:rsidRDefault="00B05C8B" w:rsidP="00A01FA7">
            <w:pPr>
              <w:pStyle w:val="TAC"/>
              <w:rPr>
                <w:ins w:id="5259" w:author="D. Everaere" w:date="2023-04-08T14:35:00Z"/>
              </w:rPr>
            </w:pPr>
            <w:ins w:id="5260" w:author="D. Everaere" w:date="2023-04-08T14:35:00Z">
              <w:r>
                <w:t>15</w:t>
              </w:r>
            </w:ins>
          </w:p>
        </w:tc>
        <w:tc>
          <w:tcPr>
            <w:tcW w:w="3119" w:type="dxa"/>
          </w:tcPr>
          <w:p w14:paraId="20C16ED0" w14:textId="77777777" w:rsidR="00B05C8B" w:rsidRPr="00F95B02" w:rsidRDefault="00B05C8B" w:rsidP="00A01FA7">
            <w:pPr>
              <w:pStyle w:val="TAC"/>
              <w:rPr>
                <w:ins w:id="5261" w:author="D. Everaere" w:date="2023-04-08T14:35:00Z"/>
              </w:rPr>
            </w:pPr>
            <w:ins w:id="5262" w:author="D. Everaere" w:date="2023-04-08T14:35:00Z">
              <w:r w:rsidRPr="00F95B02">
                <w:rPr>
                  <w:rFonts w:cs="Arial"/>
                  <w:lang w:eastAsia="zh-CN"/>
                </w:rPr>
                <w:t>G-FR1-A1-</w:t>
              </w:r>
            </w:ins>
            <w:ins w:id="5263" w:author="D. Everaere" w:date="2023-05-03T20:56:00Z">
              <w:r>
                <w:rPr>
                  <w:rFonts w:cs="Arial"/>
                  <w:lang w:eastAsia="zh-CN"/>
                </w:rPr>
                <w:t>7</w:t>
              </w:r>
            </w:ins>
            <w:ins w:id="5264" w:author="D. Everaere" w:date="2023-04-08T14:35:00Z">
              <w:r>
                <w:rPr>
                  <w:rFonts w:cs="Arial"/>
                  <w:lang w:eastAsia="zh-CN"/>
                </w:rPr>
                <w:t xml:space="preserve"> (Note 1)</w:t>
              </w:r>
            </w:ins>
          </w:p>
        </w:tc>
        <w:tc>
          <w:tcPr>
            <w:tcW w:w="2546" w:type="dxa"/>
          </w:tcPr>
          <w:p w14:paraId="37C4EFB7" w14:textId="77777777" w:rsidR="00B05C8B" w:rsidRPr="00F95B02" w:rsidRDefault="00B05C8B" w:rsidP="00A01FA7">
            <w:pPr>
              <w:pStyle w:val="TAC"/>
              <w:rPr>
                <w:ins w:id="5265" w:author="D. Everaere" w:date="2023-04-08T14:35:00Z"/>
              </w:rPr>
            </w:pPr>
            <w:ins w:id="5266" w:author="D. Everaere" w:date="2023-05-03T21:23:00Z">
              <w:r>
                <w:t>-98.6</w:t>
              </w:r>
            </w:ins>
          </w:p>
        </w:tc>
      </w:tr>
      <w:tr w:rsidR="00B05C8B" w14:paraId="5A312D35" w14:textId="77777777" w:rsidTr="00A01FA7">
        <w:trPr>
          <w:cantSplit/>
          <w:jc w:val="center"/>
        </w:trPr>
        <w:tc>
          <w:tcPr>
            <w:tcW w:w="2263" w:type="dxa"/>
            <w:tcBorders>
              <w:bottom w:val="nil"/>
            </w:tcBorders>
            <w:vAlign w:val="center"/>
          </w:tcPr>
          <w:p w14:paraId="6F0974CD" w14:textId="77777777" w:rsidR="00B05C8B" w:rsidRDefault="00B05C8B" w:rsidP="00A01FA7">
            <w:pPr>
              <w:pStyle w:val="TAC"/>
            </w:pPr>
            <w:r w:rsidRPr="00F95B02">
              <w:rPr>
                <w:rFonts w:cs="Arial"/>
              </w:rPr>
              <w:t>5, 10, 15</w:t>
            </w:r>
          </w:p>
        </w:tc>
        <w:tc>
          <w:tcPr>
            <w:tcW w:w="1701" w:type="dxa"/>
            <w:tcBorders>
              <w:bottom w:val="nil"/>
            </w:tcBorders>
          </w:tcPr>
          <w:p w14:paraId="58D2BCFB" w14:textId="77777777" w:rsidR="00B05C8B" w:rsidRDefault="00B05C8B" w:rsidP="00A01FA7">
            <w:pPr>
              <w:pStyle w:val="TAC"/>
            </w:pPr>
            <w:r w:rsidRPr="00F95B02">
              <w:rPr>
                <w:rFonts w:cs="Arial"/>
                <w:lang w:eastAsia="zh-CN"/>
              </w:rPr>
              <w:t>15</w:t>
            </w:r>
          </w:p>
        </w:tc>
        <w:tc>
          <w:tcPr>
            <w:tcW w:w="3119" w:type="dxa"/>
            <w:vAlign w:val="center"/>
          </w:tcPr>
          <w:p w14:paraId="27A8C13A" w14:textId="77777777" w:rsidR="00B05C8B" w:rsidRDefault="00B05C8B" w:rsidP="00A01FA7">
            <w:pPr>
              <w:pStyle w:val="TAC"/>
            </w:pPr>
            <w:r w:rsidRPr="00F95B02">
              <w:rPr>
                <w:rFonts w:cs="Arial"/>
                <w:lang w:eastAsia="zh-CN"/>
              </w:rPr>
              <w:t>G-FR1-A1-1 (Note 1)</w:t>
            </w:r>
          </w:p>
        </w:tc>
        <w:tc>
          <w:tcPr>
            <w:tcW w:w="2546" w:type="dxa"/>
            <w:vAlign w:val="center"/>
          </w:tcPr>
          <w:p w14:paraId="100991F5" w14:textId="77777777" w:rsidR="00B05C8B" w:rsidRDefault="00B05C8B" w:rsidP="00A01FA7">
            <w:pPr>
              <w:pStyle w:val="TAC"/>
            </w:pPr>
            <w:r w:rsidRPr="00F95B02">
              <w:rPr>
                <w:rFonts w:cs="Arial"/>
                <w:lang w:eastAsia="zh-CN"/>
              </w:rPr>
              <w:t xml:space="preserve"> -96.7</w:t>
            </w:r>
          </w:p>
        </w:tc>
      </w:tr>
      <w:tr w:rsidR="00B05C8B" w14:paraId="1E7ED0BF" w14:textId="77777777" w:rsidTr="00A01FA7">
        <w:trPr>
          <w:cantSplit/>
          <w:jc w:val="center"/>
        </w:trPr>
        <w:tc>
          <w:tcPr>
            <w:tcW w:w="2263" w:type="dxa"/>
            <w:tcBorders>
              <w:top w:val="nil"/>
            </w:tcBorders>
            <w:vAlign w:val="center"/>
          </w:tcPr>
          <w:p w14:paraId="2BA035DA" w14:textId="77777777" w:rsidR="00B05C8B" w:rsidRDefault="00B05C8B" w:rsidP="00A01FA7">
            <w:pPr>
              <w:pStyle w:val="TAC"/>
            </w:pPr>
          </w:p>
        </w:tc>
        <w:tc>
          <w:tcPr>
            <w:tcW w:w="1701" w:type="dxa"/>
            <w:tcBorders>
              <w:top w:val="nil"/>
            </w:tcBorders>
          </w:tcPr>
          <w:p w14:paraId="3C3EBFBE" w14:textId="77777777" w:rsidR="00B05C8B" w:rsidRDefault="00B05C8B" w:rsidP="00A01FA7">
            <w:pPr>
              <w:pStyle w:val="TAC"/>
            </w:pPr>
          </w:p>
        </w:tc>
        <w:tc>
          <w:tcPr>
            <w:tcW w:w="3119" w:type="dxa"/>
            <w:vAlign w:val="center"/>
          </w:tcPr>
          <w:p w14:paraId="4E4EA3CE" w14:textId="77777777" w:rsidR="00B05C8B" w:rsidRDefault="00B05C8B" w:rsidP="00A01FA7">
            <w:pPr>
              <w:pStyle w:val="TAC"/>
            </w:pPr>
            <w:r w:rsidRPr="00F95B02">
              <w:rPr>
                <w:rFonts w:cs="Arial"/>
                <w:lang w:eastAsia="zh-CN"/>
              </w:rPr>
              <w:t>G-FR1-A1-10 (Note 3)</w:t>
            </w:r>
          </w:p>
        </w:tc>
        <w:tc>
          <w:tcPr>
            <w:tcW w:w="2546" w:type="dxa"/>
            <w:vAlign w:val="center"/>
          </w:tcPr>
          <w:p w14:paraId="39EEF020" w14:textId="77777777" w:rsidR="00B05C8B" w:rsidRDefault="00B05C8B" w:rsidP="00A01FA7">
            <w:pPr>
              <w:pStyle w:val="TAC"/>
            </w:pPr>
            <w:r w:rsidRPr="00F95B02">
              <w:rPr>
                <w:rFonts w:cs="Arial"/>
                <w:lang w:eastAsia="zh-CN"/>
              </w:rPr>
              <w:t>-96.7 (Note 2)</w:t>
            </w:r>
          </w:p>
        </w:tc>
      </w:tr>
      <w:tr w:rsidR="00B05C8B" w14:paraId="3DB4F95D" w14:textId="77777777" w:rsidTr="00A01FA7">
        <w:trPr>
          <w:cantSplit/>
          <w:jc w:val="center"/>
        </w:trPr>
        <w:tc>
          <w:tcPr>
            <w:tcW w:w="2263" w:type="dxa"/>
            <w:vAlign w:val="center"/>
          </w:tcPr>
          <w:p w14:paraId="021AF00E" w14:textId="77777777" w:rsidR="00B05C8B" w:rsidRDefault="00B05C8B" w:rsidP="00A01FA7">
            <w:pPr>
              <w:pStyle w:val="TAC"/>
            </w:pPr>
            <w:r w:rsidRPr="00F95B02">
              <w:rPr>
                <w:rFonts w:cs="Arial"/>
              </w:rPr>
              <w:t xml:space="preserve">10, 15 </w:t>
            </w:r>
          </w:p>
        </w:tc>
        <w:tc>
          <w:tcPr>
            <w:tcW w:w="1701" w:type="dxa"/>
          </w:tcPr>
          <w:p w14:paraId="5E77F332" w14:textId="77777777" w:rsidR="00B05C8B" w:rsidRDefault="00B05C8B" w:rsidP="00A01FA7">
            <w:pPr>
              <w:pStyle w:val="TAC"/>
            </w:pPr>
            <w:r w:rsidRPr="00F95B02">
              <w:rPr>
                <w:rFonts w:cs="Arial"/>
                <w:lang w:eastAsia="zh-CN"/>
              </w:rPr>
              <w:t>30</w:t>
            </w:r>
          </w:p>
        </w:tc>
        <w:tc>
          <w:tcPr>
            <w:tcW w:w="3119" w:type="dxa"/>
            <w:vAlign w:val="center"/>
          </w:tcPr>
          <w:p w14:paraId="3AB9A227" w14:textId="77777777" w:rsidR="00B05C8B" w:rsidRDefault="00B05C8B" w:rsidP="00A01FA7">
            <w:pPr>
              <w:pStyle w:val="TAC"/>
            </w:pPr>
            <w:r w:rsidRPr="00F95B02">
              <w:rPr>
                <w:rFonts w:cs="Arial"/>
                <w:lang w:eastAsia="zh-CN"/>
              </w:rPr>
              <w:t>G-FR1-A1-2 (Note 1)</w:t>
            </w:r>
          </w:p>
        </w:tc>
        <w:tc>
          <w:tcPr>
            <w:tcW w:w="2546" w:type="dxa"/>
            <w:vAlign w:val="center"/>
          </w:tcPr>
          <w:p w14:paraId="7E8E8C9A" w14:textId="77777777" w:rsidR="00B05C8B" w:rsidRDefault="00B05C8B" w:rsidP="00A01FA7">
            <w:pPr>
              <w:pStyle w:val="TAC"/>
            </w:pPr>
            <w:r w:rsidRPr="00F95B02">
              <w:rPr>
                <w:rFonts w:cs="Arial"/>
                <w:lang w:eastAsia="zh-CN"/>
              </w:rPr>
              <w:t xml:space="preserve"> -96.8</w:t>
            </w:r>
          </w:p>
        </w:tc>
      </w:tr>
      <w:tr w:rsidR="00B05C8B" w14:paraId="1472046B" w14:textId="77777777" w:rsidTr="00A01FA7">
        <w:trPr>
          <w:cantSplit/>
          <w:jc w:val="center"/>
        </w:trPr>
        <w:tc>
          <w:tcPr>
            <w:tcW w:w="2263" w:type="dxa"/>
            <w:tcBorders>
              <w:bottom w:val="single" w:sz="4" w:space="0" w:color="auto"/>
            </w:tcBorders>
            <w:vAlign w:val="center"/>
          </w:tcPr>
          <w:p w14:paraId="62CF43B8" w14:textId="77777777" w:rsidR="00B05C8B" w:rsidRDefault="00B05C8B" w:rsidP="00A01FA7">
            <w:pPr>
              <w:pStyle w:val="TAC"/>
            </w:pPr>
            <w:r w:rsidRPr="00F95B02">
              <w:rPr>
                <w:rFonts w:cs="Arial"/>
              </w:rPr>
              <w:t>10, 15</w:t>
            </w:r>
          </w:p>
        </w:tc>
        <w:tc>
          <w:tcPr>
            <w:tcW w:w="1701" w:type="dxa"/>
            <w:tcBorders>
              <w:bottom w:val="single" w:sz="4" w:space="0" w:color="auto"/>
            </w:tcBorders>
          </w:tcPr>
          <w:p w14:paraId="4465C901" w14:textId="77777777" w:rsidR="00B05C8B" w:rsidRDefault="00B05C8B" w:rsidP="00A01FA7">
            <w:pPr>
              <w:pStyle w:val="TAC"/>
            </w:pPr>
            <w:r w:rsidRPr="00F95B02">
              <w:rPr>
                <w:rFonts w:cs="Arial"/>
                <w:lang w:eastAsia="zh-CN"/>
              </w:rPr>
              <w:t>60</w:t>
            </w:r>
          </w:p>
        </w:tc>
        <w:tc>
          <w:tcPr>
            <w:tcW w:w="3119" w:type="dxa"/>
            <w:vAlign w:val="center"/>
          </w:tcPr>
          <w:p w14:paraId="0FDCF911" w14:textId="77777777" w:rsidR="00B05C8B" w:rsidRPr="00F95B02" w:rsidRDefault="00B05C8B" w:rsidP="00A01FA7">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2B4BC284" w14:textId="77777777" w:rsidR="00B05C8B" w:rsidRPr="00F95B02" w:rsidRDefault="00B05C8B" w:rsidP="00A01FA7">
            <w:pPr>
              <w:pStyle w:val="TAC"/>
              <w:rPr>
                <w:rFonts w:cs="Arial"/>
                <w:lang w:eastAsia="zh-CN"/>
              </w:rPr>
            </w:pPr>
            <w:r w:rsidRPr="00F95B02">
              <w:rPr>
                <w:rFonts w:cs="Arial"/>
                <w:lang w:eastAsia="zh-CN"/>
              </w:rPr>
              <w:t xml:space="preserve"> -93.9</w:t>
            </w:r>
          </w:p>
        </w:tc>
      </w:tr>
      <w:tr w:rsidR="00B05C8B" w14:paraId="380A82E4" w14:textId="77777777" w:rsidTr="00A01FA7">
        <w:trPr>
          <w:cantSplit/>
          <w:jc w:val="center"/>
        </w:trPr>
        <w:tc>
          <w:tcPr>
            <w:tcW w:w="2263" w:type="dxa"/>
            <w:tcBorders>
              <w:bottom w:val="nil"/>
            </w:tcBorders>
            <w:vAlign w:val="center"/>
          </w:tcPr>
          <w:p w14:paraId="752034C4" w14:textId="77777777" w:rsidR="00B05C8B" w:rsidRDefault="00B05C8B" w:rsidP="00A01FA7">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6F95305F" w14:textId="77777777" w:rsidR="00B05C8B" w:rsidRDefault="00B05C8B" w:rsidP="00A01FA7">
            <w:pPr>
              <w:pStyle w:val="TAC"/>
            </w:pPr>
            <w:r w:rsidRPr="00F95B02">
              <w:rPr>
                <w:rFonts w:cs="Arial"/>
                <w:lang w:eastAsia="zh-CN"/>
              </w:rPr>
              <w:t>15</w:t>
            </w:r>
          </w:p>
        </w:tc>
        <w:tc>
          <w:tcPr>
            <w:tcW w:w="3119" w:type="dxa"/>
            <w:vAlign w:val="center"/>
          </w:tcPr>
          <w:p w14:paraId="496D9F60" w14:textId="77777777" w:rsidR="00B05C8B" w:rsidRPr="00F95B02" w:rsidRDefault="00B05C8B" w:rsidP="00A01FA7">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D881140" w14:textId="77777777" w:rsidR="00B05C8B" w:rsidRPr="00F95B02" w:rsidRDefault="00B05C8B" w:rsidP="00A01FA7">
            <w:pPr>
              <w:pStyle w:val="TAC"/>
              <w:rPr>
                <w:rFonts w:cs="Arial"/>
                <w:lang w:eastAsia="zh-CN"/>
              </w:rPr>
            </w:pPr>
            <w:r w:rsidRPr="00F95B02">
              <w:rPr>
                <w:rFonts w:cs="Arial"/>
                <w:lang w:eastAsia="zh-CN"/>
              </w:rPr>
              <w:t xml:space="preserve"> -90.3</w:t>
            </w:r>
          </w:p>
        </w:tc>
      </w:tr>
      <w:tr w:rsidR="00B05C8B" w14:paraId="2CEA5543" w14:textId="77777777" w:rsidTr="00A01FA7">
        <w:trPr>
          <w:cantSplit/>
          <w:jc w:val="center"/>
        </w:trPr>
        <w:tc>
          <w:tcPr>
            <w:tcW w:w="2263" w:type="dxa"/>
            <w:tcBorders>
              <w:top w:val="nil"/>
            </w:tcBorders>
            <w:vAlign w:val="center"/>
          </w:tcPr>
          <w:p w14:paraId="064C38FA" w14:textId="77777777" w:rsidR="00B05C8B" w:rsidRDefault="00B05C8B" w:rsidP="00A01FA7">
            <w:pPr>
              <w:pStyle w:val="TAC"/>
            </w:pPr>
          </w:p>
        </w:tc>
        <w:tc>
          <w:tcPr>
            <w:tcW w:w="1701" w:type="dxa"/>
            <w:tcBorders>
              <w:top w:val="nil"/>
            </w:tcBorders>
          </w:tcPr>
          <w:p w14:paraId="3532819F" w14:textId="77777777" w:rsidR="00B05C8B" w:rsidRDefault="00B05C8B" w:rsidP="00A01FA7">
            <w:pPr>
              <w:pStyle w:val="TAC"/>
            </w:pPr>
          </w:p>
        </w:tc>
        <w:tc>
          <w:tcPr>
            <w:tcW w:w="3119" w:type="dxa"/>
            <w:vAlign w:val="center"/>
          </w:tcPr>
          <w:p w14:paraId="6DA39071" w14:textId="77777777" w:rsidR="00B05C8B" w:rsidRPr="00F95B02" w:rsidRDefault="00B05C8B" w:rsidP="00A01FA7">
            <w:pPr>
              <w:pStyle w:val="TAC"/>
              <w:rPr>
                <w:rFonts w:cs="Arial"/>
                <w:lang w:eastAsia="zh-CN"/>
              </w:rPr>
            </w:pPr>
            <w:r w:rsidRPr="00F95B02">
              <w:rPr>
                <w:rFonts w:cs="Arial"/>
                <w:lang w:eastAsia="zh-CN"/>
              </w:rPr>
              <w:t>G-FR1-A1-11 (Note 4)</w:t>
            </w:r>
          </w:p>
        </w:tc>
        <w:tc>
          <w:tcPr>
            <w:tcW w:w="2546" w:type="dxa"/>
            <w:vAlign w:val="center"/>
          </w:tcPr>
          <w:p w14:paraId="36E93D88" w14:textId="77777777" w:rsidR="00B05C8B" w:rsidRPr="00F95B02" w:rsidRDefault="00B05C8B" w:rsidP="00A01FA7">
            <w:pPr>
              <w:pStyle w:val="TAC"/>
              <w:rPr>
                <w:rFonts w:cs="Arial"/>
                <w:lang w:eastAsia="zh-CN"/>
              </w:rPr>
            </w:pPr>
            <w:r w:rsidRPr="00F95B02">
              <w:rPr>
                <w:rFonts w:cs="Arial"/>
                <w:lang w:eastAsia="zh-CN"/>
              </w:rPr>
              <w:t>-90.3 (Note 2)</w:t>
            </w:r>
          </w:p>
        </w:tc>
      </w:tr>
      <w:tr w:rsidR="00B05C8B" w14:paraId="25E6C20B" w14:textId="77777777" w:rsidTr="00A01FA7">
        <w:trPr>
          <w:cantSplit/>
          <w:jc w:val="center"/>
        </w:trPr>
        <w:tc>
          <w:tcPr>
            <w:tcW w:w="2263" w:type="dxa"/>
            <w:vAlign w:val="center"/>
          </w:tcPr>
          <w:p w14:paraId="34D5B06D" w14:textId="77777777" w:rsidR="00B05C8B" w:rsidRDefault="00B05C8B" w:rsidP="00A01FA7">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4DE0B36" w14:textId="77777777" w:rsidR="00B05C8B" w:rsidRDefault="00B05C8B" w:rsidP="00A01FA7">
            <w:pPr>
              <w:pStyle w:val="TAC"/>
            </w:pPr>
            <w:r w:rsidRPr="00F95B02">
              <w:rPr>
                <w:rFonts w:cs="Arial"/>
                <w:lang w:eastAsia="zh-CN"/>
              </w:rPr>
              <w:t>30</w:t>
            </w:r>
          </w:p>
        </w:tc>
        <w:tc>
          <w:tcPr>
            <w:tcW w:w="3119" w:type="dxa"/>
            <w:vAlign w:val="center"/>
          </w:tcPr>
          <w:p w14:paraId="5560C047" w14:textId="77777777" w:rsidR="00B05C8B" w:rsidRPr="00F95B02" w:rsidRDefault="00B05C8B" w:rsidP="00A01FA7">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7BBD3D54" w14:textId="77777777" w:rsidR="00B05C8B" w:rsidRPr="00F95B02" w:rsidRDefault="00B05C8B" w:rsidP="00A01FA7">
            <w:pPr>
              <w:pStyle w:val="TAC"/>
              <w:rPr>
                <w:rFonts w:cs="Arial"/>
                <w:lang w:eastAsia="zh-CN"/>
              </w:rPr>
            </w:pPr>
            <w:r w:rsidRPr="00F95B02">
              <w:rPr>
                <w:rFonts w:cs="Arial"/>
                <w:lang w:eastAsia="zh-CN"/>
              </w:rPr>
              <w:t xml:space="preserve"> -90.6</w:t>
            </w:r>
          </w:p>
        </w:tc>
      </w:tr>
      <w:tr w:rsidR="00B05C8B" w14:paraId="417D3B0F" w14:textId="77777777" w:rsidTr="00A01FA7">
        <w:trPr>
          <w:cantSplit/>
          <w:jc w:val="center"/>
        </w:trPr>
        <w:tc>
          <w:tcPr>
            <w:tcW w:w="2263" w:type="dxa"/>
            <w:vAlign w:val="center"/>
          </w:tcPr>
          <w:p w14:paraId="20AEE3A9" w14:textId="77777777" w:rsidR="00B05C8B" w:rsidRDefault="00B05C8B" w:rsidP="00A01FA7">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0607EB1" w14:textId="77777777" w:rsidR="00B05C8B" w:rsidRDefault="00B05C8B" w:rsidP="00A01FA7">
            <w:pPr>
              <w:pStyle w:val="TAC"/>
            </w:pPr>
            <w:r w:rsidRPr="00F95B02">
              <w:rPr>
                <w:rFonts w:cs="Arial"/>
                <w:lang w:eastAsia="zh-CN"/>
              </w:rPr>
              <w:t>60</w:t>
            </w:r>
          </w:p>
        </w:tc>
        <w:tc>
          <w:tcPr>
            <w:tcW w:w="3119" w:type="dxa"/>
            <w:vAlign w:val="center"/>
          </w:tcPr>
          <w:p w14:paraId="40E94443" w14:textId="77777777" w:rsidR="00B05C8B" w:rsidRPr="00F95B02" w:rsidRDefault="00B05C8B" w:rsidP="00A01FA7">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4FEC90D6" w14:textId="77777777" w:rsidR="00B05C8B" w:rsidRPr="00F95B02" w:rsidRDefault="00B05C8B" w:rsidP="00A01FA7">
            <w:pPr>
              <w:pStyle w:val="TAC"/>
              <w:rPr>
                <w:rFonts w:cs="Arial"/>
                <w:lang w:eastAsia="zh-CN"/>
              </w:rPr>
            </w:pPr>
            <w:r w:rsidRPr="00F95B02">
              <w:rPr>
                <w:rFonts w:cs="Arial"/>
                <w:lang w:eastAsia="zh-CN"/>
              </w:rPr>
              <w:t xml:space="preserve"> -90.7</w:t>
            </w:r>
          </w:p>
        </w:tc>
      </w:tr>
      <w:tr w:rsidR="00B05C8B" w14:paraId="2AED08DD" w14:textId="77777777" w:rsidTr="00A01FA7">
        <w:trPr>
          <w:cantSplit/>
          <w:jc w:val="center"/>
        </w:trPr>
        <w:tc>
          <w:tcPr>
            <w:tcW w:w="9629" w:type="dxa"/>
            <w:gridSpan w:val="4"/>
            <w:vAlign w:val="center"/>
          </w:tcPr>
          <w:p w14:paraId="7C4F75B4" w14:textId="77777777" w:rsidR="00B05C8B" w:rsidRPr="00F95B02" w:rsidRDefault="00B05C8B" w:rsidP="00A01FA7">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F6370A1" w14:textId="77777777" w:rsidR="00B05C8B" w:rsidRPr="00F95B02" w:rsidRDefault="00B05C8B" w:rsidP="00A01FA7">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74E49C3D" w14:textId="77777777" w:rsidR="00B05C8B" w:rsidRPr="00F95B02" w:rsidRDefault="00B05C8B" w:rsidP="00A01FA7">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14AC281" w14:textId="77777777" w:rsidR="00B05C8B" w:rsidRDefault="00B05C8B" w:rsidP="00A01FA7">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2C148989" w14:textId="77777777" w:rsidR="00B05C8B" w:rsidRPr="00F95B02" w:rsidRDefault="00B05C8B" w:rsidP="00A01FA7">
            <w:pPr>
              <w:pStyle w:val="TAN"/>
              <w:rPr>
                <w:lang w:eastAsia="zh-CN"/>
              </w:rPr>
            </w:pPr>
            <w:r>
              <w:t>Note 5:</w:t>
            </w:r>
            <w:r>
              <w:tab/>
            </w:r>
            <w:r w:rsidRPr="00DB09A5">
              <w:t>These reference measurement channels are not applied for band n46</w:t>
            </w:r>
            <w:r>
              <w:t>,</w:t>
            </w:r>
            <w:r w:rsidRPr="00DB09A5">
              <w:t xml:space="preserve"> n96</w:t>
            </w:r>
            <w:r>
              <w:t xml:space="preserve"> and n102</w:t>
            </w:r>
            <w:r w:rsidRPr="00DB09A5">
              <w:t>.</w:t>
            </w:r>
          </w:p>
        </w:tc>
      </w:tr>
    </w:tbl>
    <w:p w14:paraId="6279DF30" w14:textId="77777777" w:rsidR="00B05C8B" w:rsidRDefault="00B05C8B" w:rsidP="00B05C8B"/>
    <w:p w14:paraId="78740EE9" w14:textId="77777777" w:rsidR="00B05C8B" w:rsidRPr="00DB09A5" w:rsidRDefault="00B05C8B" w:rsidP="00B05C8B">
      <w:pPr>
        <w:keepNext/>
        <w:keepLines/>
        <w:spacing w:before="60"/>
        <w:jc w:val="center"/>
        <w:rPr>
          <w:rFonts w:ascii="Arial" w:hAnsi="Arial"/>
          <w:b/>
        </w:rPr>
      </w:pPr>
      <w:r w:rsidRPr="00DB09A5">
        <w:rPr>
          <w:rFonts w:ascii="Arial" w:hAnsi="Arial"/>
          <w:b/>
        </w:rPr>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rsidRPr="00DB09A5" w14:paraId="2BA25D0A" w14:textId="77777777" w:rsidTr="00A01FA7">
        <w:trPr>
          <w:cantSplit/>
          <w:jc w:val="center"/>
        </w:trPr>
        <w:tc>
          <w:tcPr>
            <w:tcW w:w="2263" w:type="dxa"/>
            <w:tcBorders>
              <w:bottom w:val="single" w:sz="4" w:space="0" w:color="auto"/>
            </w:tcBorders>
          </w:tcPr>
          <w:p w14:paraId="176CFA55" w14:textId="77777777" w:rsidR="00B05C8B" w:rsidRPr="00DB09A5" w:rsidRDefault="00B05C8B" w:rsidP="00A01FA7">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4ACC41C1" w14:textId="77777777" w:rsidR="00B05C8B" w:rsidRPr="00DB09A5" w:rsidRDefault="00B05C8B" w:rsidP="00A01FA7">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19036FC5" w14:textId="77777777" w:rsidR="00B05C8B" w:rsidRPr="00DB09A5" w:rsidRDefault="00B05C8B" w:rsidP="00A01FA7">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33E38633" w14:textId="77777777" w:rsidR="00B05C8B" w:rsidRPr="00DB09A5" w:rsidRDefault="00B05C8B" w:rsidP="00A01FA7">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AA01DC2" w14:textId="77777777" w:rsidR="00B05C8B" w:rsidRPr="00DB09A5" w:rsidRDefault="00B05C8B" w:rsidP="00A01FA7">
            <w:pPr>
              <w:keepNext/>
              <w:keepLines/>
              <w:spacing w:after="0"/>
              <w:jc w:val="center"/>
              <w:rPr>
                <w:rFonts w:ascii="Arial" w:hAnsi="Arial"/>
                <w:b/>
                <w:sz w:val="18"/>
              </w:rPr>
            </w:pPr>
            <w:r w:rsidRPr="00DB09A5">
              <w:rPr>
                <w:rFonts w:ascii="Arial" w:hAnsi="Arial" w:cs="Arial"/>
                <w:sz w:val="18"/>
              </w:rPr>
              <w:t xml:space="preserve"> (dBm)</w:t>
            </w:r>
          </w:p>
        </w:tc>
      </w:tr>
      <w:tr w:rsidR="00B05C8B" w:rsidRPr="00DB09A5" w14:paraId="3D8B5F62" w14:textId="77777777" w:rsidTr="00A01FA7">
        <w:trPr>
          <w:cantSplit/>
          <w:jc w:val="center"/>
        </w:trPr>
        <w:tc>
          <w:tcPr>
            <w:tcW w:w="2263" w:type="dxa"/>
            <w:tcBorders>
              <w:bottom w:val="nil"/>
            </w:tcBorders>
            <w:vAlign w:val="center"/>
          </w:tcPr>
          <w:p w14:paraId="0ED82001" w14:textId="77777777" w:rsidR="00B05C8B" w:rsidRPr="00DB09A5" w:rsidRDefault="00B05C8B" w:rsidP="00A01FA7">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145071E6"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D2E4C7C"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4391946"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val="en-US" w:eastAsia="zh-CN"/>
              </w:rPr>
              <w:t>-103.0</w:t>
            </w:r>
          </w:p>
        </w:tc>
      </w:tr>
      <w:tr w:rsidR="00B05C8B" w:rsidRPr="00DB09A5" w14:paraId="3222E8FA" w14:textId="77777777" w:rsidTr="00A01FA7">
        <w:trPr>
          <w:cantSplit/>
          <w:jc w:val="center"/>
        </w:trPr>
        <w:tc>
          <w:tcPr>
            <w:tcW w:w="2263" w:type="dxa"/>
            <w:tcBorders>
              <w:top w:val="nil"/>
              <w:bottom w:val="nil"/>
            </w:tcBorders>
            <w:vAlign w:val="center"/>
          </w:tcPr>
          <w:p w14:paraId="26D6FAFC" w14:textId="77777777" w:rsidR="00B05C8B" w:rsidRPr="00DB09A5" w:rsidRDefault="00B05C8B" w:rsidP="00A01FA7">
            <w:pPr>
              <w:keepNext/>
              <w:keepLines/>
              <w:spacing w:after="0"/>
              <w:jc w:val="center"/>
              <w:rPr>
                <w:rFonts w:ascii="Arial" w:hAnsi="Arial"/>
                <w:sz w:val="18"/>
              </w:rPr>
            </w:pPr>
          </w:p>
        </w:tc>
        <w:tc>
          <w:tcPr>
            <w:tcW w:w="1701" w:type="dxa"/>
            <w:tcBorders>
              <w:top w:val="single" w:sz="4" w:space="0" w:color="auto"/>
            </w:tcBorders>
          </w:tcPr>
          <w:p w14:paraId="20675ADC"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8155E13"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26C6C291"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val="en-US" w:eastAsia="zh-CN"/>
              </w:rPr>
              <w:t>-100.7</w:t>
            </w:r>
          </w:p>
        </w:tc>
      </w:tr>
      <w:tr w:rsidR="00B05C8B" w:rsidRPr="00DB09A5" w14:paraId="3A384C40" w14:textId="77777777" w:rsidTr="00A01FA7">
        <w:trPr>
          <w:cantSplit/>
          <w:jc w:val="center"/>
        </w:trPr>
        <w:tc>
          <w:tcPr>
            <w:tcW w:w="2263" w:type="dxa"/>
            <w:tcBorders>
              <w:top w:val="nil"/>
              <w:left w:val="single" w:sz="4" w:space="0" w:color="auto"/>
              <w:bottom w:val="single" w:sz="4" w:space="0" w:color="auto"/>
              <w:right w:val="single" w:sz="4" w:space="0" w:color="auto"/>
            </w:tcBorders>
            <w:vAlign w:val="center"/>
          </w:tcPr>
          <w:p w14:paraId="0050906C" w14:textId="77777777" w:rsidR="00B05C8B" w:rsidRPr="00DB09A5" w:rsidRDefault="00B05C8B" w:rsidP="00A01FA7">
            <w:pPr>
              <w:keepNext/>
              <w:keepLines/>
              <w:spacing w:after="0"/>
              <w:jc w:val="center"/>
              <w:rPr>
                <w:rFonts w:ascii="Arial" w:hAnsi="Arial"/>
                <w:sz w:val="18"/>
              </w:rPr>
            </w:pPr>
          </w:p>
        </w:tc>
        <w:tc>
          <w:tcPr>
            <w:tcW w:w="1701" w:type="dxa"/>
            <w:tcBorders>
              <w:top w:val="single" w:sz="4" w:space="0" w:color="auto"/>
              <w:left w:val="single" w:sz="4" w:space="0" w:color="auto"/>
            </w:tcBorders>
          </w:tcPr>
          <w:p w14:paraId="2DC12B4B" w14:textId="77777777" w:rsidR="00B05C8B" w:rsidRPr="00DB09A5" w:rsidRDefault="00B05C8B" w:rsidP="00A01FA7">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66A6AE97" w14:textId="77777777" w:rsidR="00B05C8B" w:rsidRPr="006268AB"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384D6FC" w14:textId="77777777" w:rsidR="00B05C8B" w:rsidRPr="00DB09A5"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B05C8B" w:rsidRPr="00DB09A5" w14:paraId="463E788E" w14:textId="77777777" w:rsidTr="00A01FA7">
        <w:trPr>
          <w:cantSplit/>
          <w:jc w:val="center"/>
        </w:trPr>
        <w:tc>
          <w:tcPr>
            <w:tcW w:w="2263" w:type="dxa"/>
            <w:tcBorders>
              <w:top w:val="single" w:sz="4" w:space="0" w:color="auto"/>
              <w:bottom w:val="nil"/>
            </w:tcBorders>
            <w:vAlign w:val="center"/>
          </w:tcPr>
          <w:p w14:paraId="1CD210C3" w14:textId="77777777" w:rsidR="00B05C8B" w:rsidRPr="00DB09A5" w:rsidRDefault="00B05C8B" w:rsidP="00A01FA7">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41D9D6B1"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D0E1393"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011CEFD"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val="en-US" w:eastAsia="zh-CN"/>
              </w:rPr>
              <w:t>-100.1</w:t>
            </w:r>
          </w:p>
        </w:tc>
      </w:tr>
      <w:tr w:rsidR="00B05C8B" w:rsidRPr="00DB09A5" w14:paraId="2E04891B" w14:textId="77777777" w:rsidTr="00A01FA7">
        <w:trPr>
          <w:cantSplit/>
          <w:jc w:val="center"/>
        </w:trPr>
        <w:tc>
          <w:tcPr>
            <w:tcW w:w="2263" w:type="dxa"/>
            <w:tcBorders>
              <w:top w:val="nil"/>
              <w:bottom w:val="nil"/>
            </w:tcBorders>
            <w:vAlign w:val="center"/>
          </w:tcPr>
          <w:p w14:paraId="65A3C5B6" w14:textId="77777777" w:rsidR="00B05C8B" w:rsidRPr="00DB09A5" w:rsidRDefault="00B05C8B" w:rsidP="00A01FA7">
            <w:pPr>
              <w:keepNext/>
              <w:keepLines/>
              <w:spacing w:after="0"/>
              <w:jc w:val="center"/>
              <w:rPr>
                <w:rFonts w:ascii="Arial" w:hAnsi="Arial"/>
                <w:sz w:val="18"/>
              </w:rPr>
            </w:pPr>
          </w:p>
        </w:tc>
        <w:tc>
          <w:tcPr>
            <w:tcW w:w="1701" w:type="dxa"/>
            <w:tcBorders>
              <w:bottom w:val="single" w:sz="4" w:space="0" w:color="auto"/>
            </w:tcBorders>
          </w:tcPr>
          <w:p w14:paraId="56E4D4B2"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3C09AFD"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F06AC16"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B05C8B" w:rsidRPr="00DB09A5" w14:paraId="0CB85E1D" w14:textId="77777777" w:rsidTr="00A01FA7">
        <w:trPr>
          <w:cantSplit/>
          <w:jc w:val="center"/>
        </w:trPr>
        <w:tc>
          <w:tcPr>
            <w:tcW w:w="2263" w:type="dxa"/>
            <w:tcBorders>
              <w:top w:val="nil"/>
              <w:bottom w:val="single" w:sz="4" w:space="0" w:color="auto"/>
            </w:tcBorders>
            <w:vAlign w:val="center"/>
          </w:tcPr>
          <w:p w14:paraId="7F0CA4BA" w14:textId="77777777" w:rsidR="00B05C8B" w:rsidRPr="00DB09A5" w:rsidRDefault="00B05C8B" w:rsidP="00A01FA7">
            <w:pPr>
              <w:keepNext/>
              <w:keepLines/>
              <w:spacing w:after="0"/>
              <w:jc w:val="center"/>
              <w:rPr>
                <w:rFonts w:ascii="Arial" w:hAnsi="Arial"/>
                <w:sz w:val="18"/>
              </w:rPr>
            </w:pPr>
          </w:p>
        </w:tc>
        <w:tc>
          <w:tcPr>
            <w:tcW w:w="1701" w:type="dxa"/>
            <w:tcBorders>
              <w:bottom w:val="single" w:sz="4" w:space="0" w:color="auto"/>
            </w:tcBorders>
          </w:tcPr>
          <w:p w14:paraId="23185E32" w14:textId="77777777" w:rsidR="00B05C8B" w:rsidRPr="006268AB"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8E269EB" w14:textId="77777777" w:rsidR="00B05C8B" w:rsidRPr="006268AB"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10660B2" w14:textId="77777777" w:rsidR="00B05C8B" w:rsidRPr="00DB09A5"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B05C8B" w:rsidRPr="00DB09A5" w14:paraId="4F4A50E9" w14:textId="77777777" w:rsidTr="00A01FA7">
        <w:trPr>
          <w:cantSplit/>
          <w:jc w:val="center"/>
        </w:trPr>
        <w:tc>
          <w:tcPr>
            <w:tcW w:w="2263" w:type="dxa"/>
            <w:tcBorders>
              <w:bottom w:val="nil"/>
            </w:tcBorders>
            <w:vAlign w:val="center"/>
          </w:tcPr>
          <w:p w14:paraId="17FF4306" w14:textId="77777777" w:rsidR="00B05C8B" w:rsidRPr="00DB09A5" w:rsidRDefault="00B05C8B" w:rsidP="00A01FA7">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36BAF168"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CCBED69"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65FABAF"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B05C8B" w:rsidRPr="00DB09A5" w14:paraId="74815ABA" w14:textId="77777777" w:rsidTr="00A01FA7">
        <w:trPr>
          <w:cantSplit/>
          <w:jc w:val="center"/>
        </w:trPr>
        <w:tc>
          <w:tcPr>
            <w:tcW w:w="2263" w:type="dxa"/>
            <w:tcBorders>
              <w:top w:val="nil"/>
              <w:bottom w:val="nil"/>
            </w:tcBorders>
            <w:vAlign w:val="center"/>
          </w:tcPr>
          <w:p w14:paraId="710EC9B1" w14:textId="77777777" w:rsidR="00B05C8B" w:rsidRPr="00DB09A5" w:rsidRDefault="00B05C8B" w:rsidP="00A01FA7">
            <w:pPr>
              <w:keepNext/>
              <w:keepLines/>
              <w:spacing w:after="0"/>
              <w:jc w:val="center"/>
              <w:rPr>
                <w:rFonts w:ascii="Arial" w:hAnsi="Arial"/>
                <w:sz w:val="18"/>
              </w:rPr>
            </w:pPr>
          </w:p>
        </w:tc>
        <w:tc>
          <w:tcPr>
            <w:tcW w:w="1701" w:type="dxa"/>
            <w:tcBorders>
              <w:top w:val="single" w:sz="4" w:space="0" w:color="auto"/>
            </w:tcBorders>
          </w:tcPr>
          <w:p w14:paraId="5F5C7D57"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A415E20"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8C4E491"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B05C8B" w:rsidRPr="00DB09A5" w14:paraId="4CBB30D4" w14:textId="77777777" w:rsidTr="00A01FA7">
        <w:trPr>
          <w:cantSplit/>
          <w:jc w:val="center"/>
        </w:trPr>
        <w:tc>
          <w:tcPr>
            <w:tcW w:w="2263" w:type="dxa"/>
            <w:tcBorders>
              <w:top w:val="nil"/>
            </w:tcBorders>
            <w:vAlign w:val="center"/>
          </w:tcPr>
          <w:p w14:paraId="2182796C" w14:textId="77777777" w:rsidR="00B05C8B" w:rsidRPr="00DB09A5" w:rsidRDefault="00B05C8B" w:rsidP="00A01FA7">
            <w:pPr>
              <w:keepNext/>
              <w:keepLines/>
              <w:spacing w:after="0"/>
              <w:jc w:val="center"/>
              <w:rPr>
                <w:rFonts w:ascii="Arial" w:hAnsi="Arial"/>
                <w:sz w:val="18"/>
              </w:rPr>
            </w:pPr>
          </w:p>
        </w:tc>
        <w:tc>
          <w:tcPr>
            <w:tcW w:w="1701" w:type="dxa"/>
            <w:tcBorders>
              <w:top w:val="single" w:sz="4" w:space="0" w:color="auto"/>
            </w:tcBorders>
          </w:tcPr>
          <w:p w14:paraId="2578F4C9" w14:textId="77777777" w:rsidR="00B05C8B" w:rsidRPr="006268AB"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2C53809D" w14:textId="77777777" w:rsidR="00B05C8B" w:rsidRPr="006268AB"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A79C65A" w14:textId="77777777" w:rsidR="00B05C8B" w:rsidRPr="00DB09A5"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B05C8B" w:rsidRPr="00DB09A5" w14:paraId="6A1E4771" w14:textId="77777777" w:rsidTr="00A01FA7">
        <w:trPr>
          <w:cantSplit/>
          <w:jc w:val="center"/>
        </w:trPr>
        <w:tc>
          <w:tcPr>
            <w:tcW w:w="2263" w:type="dxa"/>
            <w:tcBorders>
              <w:bottom w:val="nil"/>
            </w:tcBorders>
            <w:vAlign w:val="center"/>
          </w:tcPr>
          <w:p w14:paraId="444D0F74" w14:textId="77777777" w:rsidR="00B05C8B" w:rsidRPr="00DB09A5" w:rsidRDefault="00B05C8B" w:rsidP="00A01FA7">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5B56B832"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8E534F3"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C2D1F7F"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B05C8B" w:rsidRPr="00DB09A5" w14:paraId="78B8D8C8" w14:textId="77777777" w:rsidTr="00A01FA7">
        <w:trPr>
          <w:cantSplit/>
          <w:jc w:val="center"/>
        </w:trPr>
        <w:tc>
          <w:tcPr>
            <w:tcW w:w="2263" w:type="dxa"/>
            <w:tcBorders>
              <w:top w:val="nil"/>
            </w:tcBorders>
            <w:vAlign w:val="center"/>
          </w:tcPr>
          <w:p w14:paraId="26A7A114" w14:textId="77777777" w:rsidR="00B05C8B" w:rsidRPr="00DB09A5" w:rsidRDefault="00B05C8B" w:rsidP="00A01FA7">
            <w:pPr>
              <w:keepNext/>
              <w:keepLines/>
              <w:spacing w:after="0"/>
              <w:jc w:val="center"/>
              <w:rPr>
                <w:rFonts w:ascii="Arial" w:hAnsi="Arial" w:cs="Arial"/>
                <w:sz w:val="18"/>
                <w:lang w:val="en-US" w:eastAsia="zh-CN"/>
              </w:rPr>
            </w:pPr>
          </w:p>
        </w:tc>
        <w:tc>
          <w:tcPr>
            <w:tcW w:w="1701" w:type="dxa"/>
          </w:tcPr>
          <w:p w14:paraId="07DB4CBE" w14:textId="77777777" w:rsidR="00B05C8B" w:rsidRPr="006268AB"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031BCBA6" w14:textId="77777777" w:rsidR="00B05C8B" w:rsidRPr="006268AB"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C6062BD" w14:textId="77777777" w:rsidR="00B05C8B" w:rsidRPr="00DB09A5"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B05C8B" w:rsidRPr="00DB09A5" w14:paraId="34D81529" w14:textId="77777777" w:rsidTr="00A01FA7">
        <w:trPr>
          <w:cantSplit/>
          <w:jc w:val="center"/>
        </w:trPr>
        <w:tc>
          <w:tcPr>
            <w:tcW w:w="2263" w:type="dxa"/>
            <w:tcBorders>
              <w:bottom w:val="nil"/>
            </w:tcBorders>
            <w:vAlign w:val="center"/>
          </w:tcPr>
          <w:p w14:paraId="6661659E" w14:textId="77777777" w:rsidR="00B05C8B" w:rsidRPr="00DB09A5" w:rsidRDefault="00B05C8B" w:rsidP="00A01FA7">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41844D11"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B8D69E2"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B23BB5F"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B05C8B" w:rsidRPr="00DB09A5" w14:paraId="16BF0688" w14:textId="77777777" w:rsidTr="00A01FA7">
        <w:trPr>
          <w:cantSplit/>
          <w:jc w:val="center"/>
        </w:trPr>
        <w:tc>
          <w:tcPr>
            <w:tcW w:w="2263" w:type="dxa"/>
            <w:tcBorders>
              <w:top w:val="nil"/>
            </w:tcBorders>
            <w:vAlign w:val="center"/>
          </w:tcPr>
          <w:p w14:paraId="60B0A414" w14:textId="77777777" w:rsidR="00B05C8B" w:rsidRPr="00DB09A5" w:rsidRDefault="00B05C8B" w:rsidP="00A01FA7">
            <w:pPr>
              <w:keepNext/>
              <w:keepLines/>
              <w:spacing w:after="0"/>
              <w:jc w:val="center"/>
              <w:rPr>
                <w:rFonts w:ascii="Arial" w:hAnsi="Arial" w:cs="Arial"/>
                <w:sz w:val="18"/>
                <w:lang w:val="en-US" w:eastAsia="zh-CN"/>
              </w:rPr>
            </w:pPr>
          </w:p>
        </w:tc>
        <w:tc>
          <w:tcPr>
            <w:tcW w:w="1701" w:type="dxa"/>
          </w:tcPr>
          <w:p w14:paraId="73937977" w14:textId="77777777" w:rsidR="00B05C8B" w:rsidRPr="00DB09A5" w:rsidRDefault="00B05C8B" w:rsidP="00A01FA7">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7BA7C123" w14:textId="77777777" w:rsidR="00B05C8B" w:rsidRPr="00DB09A5" w:rsidRDefault="00B05C8B" w:rsidP="00A01FA7">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6DA9661B" w14:textId="77777777" w:rsidR="00B05C8B" w:rsidRPr="00DB09A5" w:rsidRDefault="00B05C8B" w:rsidP="00A01FA7">
            <w:pPr>
              <w:keepNext/>
              <w:keepLines/>
              <w:spacing w:after="0"/>
              <w:jc w:val="center"/>
              <w:rPr>
                <w:rFonts w:ascii="Arial" w:hAnsi="Arial" w:cs="Arial"/>
                <w:sz w:val="18"/>
                <w:lang w:val="en-US" w:eastAsia="zh-CN"/>
              </w:rPr>
            </w:pPr>
            <w:r>
              <w:rPr>
                <w:rFonts w:ascii="Arial" w:hAnsi="Arial" w:cs="Arial"/>
                <w:sz w:val="18"/>
                <w:lang w:eastAsia="zh-CN"/>
              </w:rPr>
              <w:t>-90.7</w:t>
            </w:r>
          </w:p>
        </w:tc>
      </w:tr>
      <w:tr w:rsidR="00B05C8B" w:rsidRPr="00DB09A5" w14:paraId="67A15469" w14:textId="77777777" w:rsidTr="00A01FA7">
        <w:trPr>
          <w:cantSplit/>
          <w:jc w:val="center"/>
        </w:trPr>
        <w:tc>
          <w:tcPr>
            <w:tcW w:w="9629" w:type="dxa"/>
            <w:gridSpan w:val="4"/>
            <w:vAlign w:val="center"/>
          </w:tcPr>
          <w:p w14:paraId="396A5876" w14:textId="77777777" w:rsidR="00B05C8B" w:rsidRPr="00DB09A5" w:rsidRDefault="00B05C8B" w:rsidP="00A01FA7">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3FD08487" w14:textId="77777777" w:rsidR="00B05C8B" w:rsidRDefault="00B05C8B" w:rsidP="00A01FA7">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3D790AD5" w14:textId="77777777" w:rsidR="00B05C8B" w:rsidRPr="00DB09A5" w:rsidRDefault="00B05C8B" w:rsidP="00A01FA7">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3330217A" w14:textId="77777777" w:rsidR="00B05C8B" w:rsidRDefault="00B05C8B" w:rsidP="00B05C8B"/>
    <w:p w14:paraId="58811D49" w14:textId="77777777" w:rsidR="00B05C8B" w:rsidRPr="00DB09A5" w:rsidRDefault="00B05C8B" w:rsidP="00B05C8B">
      <w:pPr>
        <w:keepNext/>
        <w:keepLines/>
        <w:spacing w:before="60"/>
        <w:jc w:val="center"/>
        <w:rPr>
          <w:rFonts w:ascii="Arial" w:hAnsi="Arial"/>
          <w:b/>
        </w:rPr>
      </w:pPr>
      <w:r w:rsidRPr="00DB09A5">
        <w:rPr>
          <w:rFonts w:ascii="Arial" w:hAnsi="Arial"/>
          <w:b/>
        </w:rPr>
        <w:lastRenderedPageBreak/>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rsidRPr="00DB09A5" w14:paraId="7F4D0947" w14:textId="77777777" w:rsidTr="00A01FA7">
        <w:trPr>
          <w:cantSplit/>
          <w:jc w:val="center"/>
        </w:trPr>
        <w:tc>
          <w:tcPr>
            <w:tcW w:w="2263" w:type="dxa"/>
            <w:tcBorders>
              <w:bottom w:val="single" w:sz="4" w:space="0" w:color="auto"/>
            </w:tcBorders>
          </w:tcPr>
          <w:p w14:paraId="6C4D5CCC" w14:textId="77777777" w:rsidR="00B05C8B" w:rsidRPr="00DB09A5" w:rsidRDefault="00B05C8B" w:rsidP="00A01FA7">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6EEDF1CC" w14:textId="77777777" w:rsidR="00B05C8B" w:rsidRPr="00DB09A5" w:rsidRDefault="00B05C8B" w:rsidP="00A01FA7">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39620A55" w14:textId="77777777" w:rsidR="00B05C8B" w:rsidRPr="00DB09A5" w:rsidRDefault="00B05C8B" w:rsidP="00A01FA7">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1333606" w14:textId="77777777" w:rsidR="00B05C8B" w:rsidRPr="00DB09A5" w:rsidRDefault="00B05C8B" w:rsidP="00A01FA7">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4AC412C" w14:textId="77777777" w:rsidR="00B05C8B" w:rsidRPr="00DB09A5" w:rsidRDefault="00B05C8B" w:rsidP="00A01FA7">
            <w:pPr>
              <w:keepNext/>
              <w:keepLines/>
              <w:spacing w:after="0"/>
              <w:jc w:val="center"/>
              <w:rPr>
                <w:rFonts w:ascii="Arial" w:hAnsi="Arial"/>
                <w:b/>
                <w:sz w:val="18"/>
              </w:rPr>
            </w:pPr>
            <w:r w:rsidRPr="00DB09A5">
              <w:rPr>
                <w:rFonts w:ascii="Arial" w:hAnsi="Arial" w:cs="Arial"/>
                <w:sz w:val="18"/>
              </w:rPr>
              <w:t xml:space="preserve"> (dBm)</w:t>
            </w:r>
          </w:p>
        </w:tc>
      </w:tr>
      <w:tr w:rsidR="00B05C8B" w:rsidRPr="00DB09A5" w14:paraId="428D5640" w14:textId="77777777" w:rsidTr="00A01FA7">
        <w:trPr>
          <w:cantSplit/>
          <w:jc w:val="center"/>
        </w:trPr>
        <w:tc>
          <w:tcPr>
            <w:tcW w:w="2263" w:type="dxa"/>
            <w:tcBorders>
              <w:bottom w:val="nil"/>
            </w:tcBorders>
            <w:vAlign w:val="center"/>
          </w:tcPr>
          <w:p w14:paraId="4969DB65" w14:textId="77777777" w:rsidR="00B05C8B" w:rsidRPr="00DB09A5" w:rsidRDefault="00B05C8B" w:rsidP="00A01FA7">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7D1297D1"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4D571CDE"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1FB58E0"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B05C8B" w:rsidRPr="00DB09A5" w14:paraId="4863FC1C" w14:textId="77777777" w:rsidTr="00A01FA7">
        <w:trPr>
          <w:cantSplit/>
          <w:jc w:val="center"/>
        </w:trPr>
        <w:tc>
          <w:tcPr>
            <w:tcW w:w="2263" w:type="dxa"/>
            <w:tcBorders>
              <w:top w:val="nil"/>
              <w:bottom w:val="nil"/>
            </w:tcBorders>
            <w:vAlign w:val="center"/>
          </w:tcPr>
          <w:p w14:paraId="4332BD07" w14:textId="77777777" w:rsidR="00B05C8B" w:rsidRPr="00DB09A5" w:rsidRDefault="00B05C8B" w:rsidP="00A01FA7">
            <w:pPr>
              <w:keepNext/>
              <w:keepLines/>
              <w:spacing w:after="0"/>
              <w:jc w:val="center"/>
              <w:rPr>
                <w:rFonts w:ascii="Arial" w:hAnsi="Arial"/>
                <w:sz w:val="18"/>
              </w:rPr>
            </w:pPr>
          </w:p>
        </w:tc>
        <w:tc>
          <w:tcPr>
            <w:tcW w:w="1701" w:type="dxa"/>
            <w:tcBorders>
              <w:bottom w:val="single" w:sz="4" w:space="0" w:color="auto"/>
            </w:tcBorders>
          </w:tcPr>
          <w:p w14:paraId="0C8A7EFA"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835F099"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85BE4C5"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B05C8B" w:rsidRPr="00DB09A5" w14:paraId="19C30B56" w14:textId="77777777" w:rsidTr="00A01FA7">
        <w:trPr>
          <w:cantSplit/>
          <w:jc w:val="center"/>
        </w:trPr>
        <w:tc>
          <w:tcPr>
            <w:tcW w:w="2263" w:type="dxa"/>
            <w:tcBorders>
              <w:top w:val="nil"/>
              <w:bottom w:val="single" w:sz="4" w:space="0" w:color="auto"/>
            </w:tcBorders>
            <w:vAlign w:val="center"/>
          </w:tcPr>
          <w:p w14:paraId="3ECB8DE5" w14:textId="77777777" w:rsidR="00B05C8B" w:rsidRPr="00DB09A5" w:rsidRDefault="00B05C8B" w:rsidP="00A01FA7">
            <w:pPr>
              <w:keepNext/>
              <w:keepLines/>
              <w:spacing w:after="0"/>
              <w:jc w:val="center"/>
              <w:rPr>
                <w:rFonts w:ascii="Arial" w:hAnsi="Arial"/>
                <w:sz w:val="18"/>
              </w:rPr>
            </w:pPr>
          </w:p>
        </w:tc>
        <w:tc>
          <w:tcPr>
            <w:tcW w:w="1701" w:type="dxa"/>
            <w:tcBorders>
              <w:bottom w:val="single" w:sz="4" w:space="0" w:color="auto"/>
            </w:tcBorders>
          </w:tcPr>
          <w:p w14:paraId="220F6E39" w14:textId="77777777" w:rsidR="00B05C8B" w:rsidRPr="00DB09A5" w:rsidRDefault="00B05C8B" w:rsidP="00A01FA7">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450446FD" w14:textId="77777777" w:rsidR="00B05C8B" w:rsidRPr="00DB09A5" w:rsidRDefault="00B05C8B" w:rsidP="00A01FA7">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0244049" w14:textId="77777777" w:rsidR="00B05C8B" w:rsidRPr="00DB09A5"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05C8B" w:rsidRPr="00DB09A5" w14:paraId="064181F7" w14:textId="77777777" w:rsidTr="00A01FA7">
        <w:trPr>
          <w:cantSplit/>
          <w:jc w:val="center"/>
        </w:trPr>
        <w:tc>
          <w:tcPr>
            <w:tcW w:w="2263" w:type="dxa"/>
            <w:tcBorders>
              <w:bottom w:val="nil"/>
            </w:tcBorders>
            <w:vAlign w:val="center"/>
          </w:tcPr>
          <w:p w14:paraId="6A969B69" w14:textId="77777777" w:rsidR="00B05C8B" w:rsidRPr="00DB09A5" w:rsidRDefault="00B05C8B" w:rsidP="00A01FA7">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2ED4FBB0"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BC86209"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165B79B"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B05C8B" w:rsidRPr="00DB09A5" w14:paraId="78B363A6" w14:textId="77777777" w:rsidTr="00A01FA7">
        <w:trPr>
          <w:cantSplit/>
          <w:jc w:val="center"/>
        </w:trPr>
        <w:tc>
          <w:tcPr>
            <w:tcW w:w="2263" w:type="dxa"/>
            <w:tcBorders>
              <w:top w:val="nil"/>
              <w:bottom w:val="nil"/>
            </w:tcBorders>
            <w:vAlign w:val="center"/>
          </w:tcPr>
          <w:p w14:paraId="1A238D3E" w14:textId="77777777" w:rsidR="00B05C8B" w:rsidRPr="00DB09A5" w:rsidRDefault="00B05C8B" w:rsidP="00A01FA7">
            <w:pPr>
              <w:keepNext/>
              <w:keepLines/>
              <w:spacing w:after="0"/>
              <w:jc w:val="center"/>
              <w:rPr>
                <w:rFonts w:ascii="Arial" w:hAnsi="Arial"/>
                <w:sz w:val="18"/>
              </w:rPr>
            </w:pPr>
          </w:p>
        </w:tc>
        <w:tc>
          <w:tcPr>
            <w:tcW w:w="1701" w:type="dxa"/>
            <w:tcBorders>
              <w:top w:val="single" w:sz="4" w:space="0" w:color="auto"/>
            </w:tcBorders>
          </w:tcPr>
          <w:p w14:paraId="60EE32F4"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D2593A8"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59E65C8"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B05C8B" w:rsidRPr="00DB09A5" w14:paraId="60F7328B" w14:textId="77777777" w:rsidTr="00A01FA7">
        <w:trPr>
          <w:cantSplit/>
          <w:jc w:val="center"/>
        </w:trPr>
        <w:tc>
          <w:tcPr>
            <w:tcW w:w="2263" w:type="dxa"/>
            <w:tcBorders>
              <w:top w:val="nil"/>
            </w:tcBorders>
            <w:vAlign w:val="center"/>
          </w:tcPr>
          <w:p w14:paraId="1502C7C6" w14:textId="77777777" w:rsidR="00B05C8B" w:rsidRPr="00DB09A5" w:rsidRDefault="00B05C8B" w:rsidP="00A01FA7">
            <w:pPr>
              <w:keepNext/>
              <w:keepLines/>
              <w:spacing w:after="0"/>
              <w:jc w:val="center"/>
              <w:rPr>
                <w:rFonts w:ascii="Arial" w:hAnsi="Arial"/>
                <w:sz w:val="18"/>
              </w:rPr>
            </w:pPr>
          </w:p>
        </w:tc>
        <w:tc>
          <w:tcPr>
            <w:tcW w:w="1701" w:type="dxa"/>
            <w:tcBorders>
              <w:top w:val="single" w:sz="4" w:space="0" w:color="auto"/>
            </w:tcBorders>
          </w:tcPr>
          <w:p w14:paraId="26B6C322" w14:textId="77777777" w:rsidR="00B05C8B" w:rsidRPr="00DB09A5" w:rsidRDefault="00B05C8B" w:rsidP="00A01FA7">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4C68BEC6" w14:textId="77777777" w:rsidR="00B05C8B" w:rsidRPr="00DB09A5" w:rsidRDefault="00B05C8B" w:rsidP="00A01FA7">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96BA072" w14:textId="77777777" w:rsidR="00B05C8B" w:rsidRPr="00DB09A5"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05C8B" w:rsidRPr="00DB09A5" w14:paraId="249BE944" w14:textId="77777777" w:rsidTr="00A01FA7">
        <w:trPr>
          <w:cantSplit/>
          <w:jc w:val="center"/>
        </w:trPr>
        <w:tc>
          <w:tcPr>
            <w:tcW w:w="2263" w:type="dxa"/>
            <w:tcBorders>
              <w:bottom w:val="nil"/>
            </w:tcBorders>
            <w:vAlign w:val="center"/>
          </w:tcPr>
          <w:p w14:paraId="065AE560" w14:textId="77777777" w:rsidR="00B05C8B" w:rsidRPr="00DB09A5" w:rsidRDefault="00B05C8B" w:rsidP="00A01FA7">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681E5669"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EE5DF5F"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3B72891"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B05C8B" w:rsidRPr="00DB09A5" w14:paraId="5B508733" w14:textId="77777777" w:rsidTr="00A01FA7">
        <w:trPr>
          <w:cantSplit/>
          <w:jc w:val="center"/>
        </w:trPr>
        <w:tc>
          <w:tcPr>
            <w:tcW w:w="2263" w:type="dxa"/>
            <w:tcBorders>
              <w:top w:val="nil"/>
            </w:tcBorders>
            <w:vAlign w:val="center"/>
          </w:tcPr>
          <w:p w14:paraId="0C509E16" w14:textId="77777777" w:rsidR="00B05C8B" w:rsidRPr="00DB09A5" w:rsidRDefault="00B05C8B" w:rsidP="00A01FA7">
            <w:pPr>
              <w:keepNext/>
              <w:keepLines/>
              <w:spacing w:after="0"/>
              <w:jc w:val="center"/>
              <w:rPr>
                <w:rFonts w:ascii="Arial" w:hAnsi="Arial" w:cs="Arial"/>
                <w:sz w:val="18"/>
                <w:lang w:val="en-US" w:eastAsia="zh-CN"/>
              </w:rPr>
            </w:pPr>
          </w:p>
        </w:tc>
        <w:tc>
          <w:tcPr>
            <w:tcW w:w="1701" w:type="dxa"/>
          </w:tcPr>
          <w:p w14:paraId="0BCD774E" w14:textId="77777777" w:rsidR="00B05C8B" w:rsidRPr="00DB09A5" w:rsidRDefault="00B05C8B" w:rsidP="00A01FA7">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4669F7C" w14:textId="77777777" w:rsidR="00B05C8B" w:rsidRPr="00DB09A5" w:rsidRDefault="00B05C8B" w:rsidP="00A01FA7">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0014212" w14:textId="77777777" w:rsidR="00B05C8B" w:rsidRPr="00DB09A5"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05C8B" w:rsidRPr="00DB09A5" w14:paraId="1CEA78EE" w14:textId="77777777" w:rsidTr="00A01FA7">
        <w:trPr>
          <w:cantSplit/>
          <w:jc w:val="center"/>
        </w:trPr>
        <w:tc>
          <w:tcPr>
            <w:tcW w:w="2263" w:type="dxa"/>
            <w:tcBorders>
              <w:bottom w:val="nil"/>
            </w:tcBorders>
            <w:vAlign w:val="center"/>
          </w:tcPr>
          <w:p w14:paraId="3B5FA77D" w14:textId="77777777" w:rsidR="00B05C8B" w:rsidRPr="00DB09A5" w:rsidRDefault="00B05C8B" w:rsidP="00A01FA7">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5FA938D4" w14:textId="77777777" w:rsidR="00B05C8B" w:rsidRPr="00DB09A5" w:rsidRDefault="00B05C8B" w:rsidP="00A01FA7">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9F615B9"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0AC4BF2" w14:textId="77777777" w:rsidR="00B05C8B" w:rsidRPr="00DB09A5" w:rsidRDefault="00B05C8B" w:rsidP="00A01FA7">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B05C8B" w:rsidRPr="00DB09A5" w14:paraId="2772B756" w14:textId="77777777" w:rsidTr="00A01FA7">
        <w:trPr>
          <w:cantSplit/>
          <w:jc w:val="center"/>
        </w:trPr>
        <w:tc>
          <w:tcPr>
            <w:tcW w:w="2263" w:type="dxa"/>
            <w:tcBorders>
              <w:top w:val="nil"/>
            </w:tcBorders>
            <w:vAlign w:val="center"/>
          </w:tcPr>
          <w:p w14:paraId="6A2DF93B" w14:textId="77777777" w:rsidR="00B05C8B" w:rsidRPr="00DB09A5" w:rsidRDefault="00B05C8B" w:rsidP="00A01FA7">
            <w:pPr>
              <w:keepNext/>
              <w:keepLines/>
              <w:spacing w:after="0"/>
              <w:jc w:val="center"/>
              <w:rPr>
                <w:rFonts w:ascii="Arial" w:hAnsi="Arial" w:cs="Arial"/>
                <w:sz w:val="18"/>
                <w:lang w:val="en-US" w:eastAsia="zh-CN"/>
              </w:rPr>
            </w:pPr>
          </w:p>
        </w:tc>
        <w:tc>
          <w:tcPr>
            <w:tcW w:w="1701" w:type="dxa"/>
          </w:tcPr>
          <w:p w14:paraId="00BF442C" w14:textId="77777777" w:rsidR="00B05C8B" w:rsidRPr="00DB09A5" w:rsidRDefault="00B05C8B" w:rsidP="00A01FA7">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44A70980" w14:textId="77777777" w:rsidR="00B05C8B" w:rsidRPr="00DB09A5" w:rsidRDefault="00B05C8B" w:rsidP="00A01FA7">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7245236" w14:textId="77777777" w:rsidR="00B05C8B" w:rsidRPr="00DB09A5" w:rsidRDefault="00B05C8B" w:rsidP="00A01FA7">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05C8B" w:rsidRPr="00DB09A5" w14:paraId="3302E6BD" w14:textId="77777777" w:rsidTr="00A01FA7">
        <w:trPr>
          <w:cantSplit/>
          <w:jc w:val="center"/>
        </w:trPr>
        <w:tc>
          <w:tcPr>
            <w:tcW w:w="9629" w:type="dxa"/>
            <w:gridSpan w:val="4"/>
            <w:vAlign w:val="center"/>
          </w:tcPr>
          <w:p w14:paraId="76F03049" w14:textId="77777777" w:rsidR="00B05C8B" w:rsidRPr="00DB09A5" w:rsidRDefault="00B05C8B" w:rsidP="00A01FA7">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77795CBF" w14:textId="77777777" w:rsidR="00B05C8B" w:rsidRDefault="00B05C8B" w:rsidP="00A01FA7">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05E811E3" w14:textId="77777777" w:rsidR="00B05C8B" w:rsidRPr="00DB09A5" w:rsidRDefault="00B05C8B" w:rsidP="00A01FA7">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115AC01F" w14:textId="77777777" w:rsidR="00B05C8B" w:rsidRDefault="00B05C8B" w:rsidP="00B05C8B"/>
    <w:p w14:paraId="61892878" w14:textId="77777777" w:rsidR="00B05C8B" w:rsidRDefault="00B05C8B" w:rsidP="00B05C8B">
      <w:pPr>
        <w:pStyle w:val="TH"/>
        <w:rPr>
          <w:rFonts w:eastAsia="SimSun"/>
          <w:lang w:val="en-US" w:eastAsia="zh-CN"/>
        </w:rPr>
      </w:pPr>
      <w:r>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14:paraId="5F2D61C3" w14:textId="77777777" w:rsidTr="00A01FA7">
        <w:trPr>
          <w:cantSplit/>
          <w:jc w:val="center"/>
        </w:trPr>
        <w:tc>
          <w:tcPr>
            <w:tcW w:w="2263" w:type="dxa"/>
            <w:tcBorders>
              <w:bottom w:val="single" w:sz="4" w:space="0" w:color="auto"/>
            </w:tcBorders>
          </w:tcPr>
          <w:p w14:paraId="65E2812C" w14:textId="77777777" w:rsidR="00B05C8B" w:rsidRDefault="00B05C8B" w:rsidP="00A01FA7">
            <w:pPr>
              <w:pStyle w:val="TAH"/>
            </w:pPr>
            <w:r>
              <w:t>BS channel bandwidth (MHz)</w:t>
            </w:r>
          </w:p>
        </w:tc>
        <w:tc>
          <w:tcPr>
            <w:tcW w:w="1701" w:type="dxa"/>
            <w:tcBorders>
              <w:bottom w:val="single" w:sz="4" w:space="0" w:color="auto"/>
            </w:tcBorders>
          </w:tcPr>
          <w:p w14:paraId="3D825F4F" w14:textId="77777777" w:rsidR="00B05C8B" w:rsidRDefault="00B05C8B" w:rsidP="00A01FA7">
            <w:pPr>
              <w:pStyle w:val="TAH"/>
            </w:pPr>
            <w:r>
              <w:t>Sub-carrier spacing (kHz)</w:t>
            </w:r>
          </w:p>
        </w:tc>
        <w:tc>
          <w:tcPr>
            <w:tcW w:w="3119" w:type="dxa"/>
          </w:tcPr>
          <w:p w14:paraId="4D8F29DF" w14:textId="77777777" w:rsidR="00B05C8B" w:rsidRDefault="00B05C8B" w:rsidP="00A01FA7">
            <w:pPr>
              <w:pStyle w:val="TAH"/>
            </w:pPr>
            <w:r>
              <w:t>Reference measurement channel</w:t>
            </w:r>
          </w:p>
          <w:p w14:paraId="0846377E" w14:textId="77777777" w:rsidR="00B05C8B" w:rsidRDefault="00B05C8B" w:rsidP="00A01FA7">
            <w:pPr>
              <w:pStyle w:val="TAH"/>
            </w:pPr>
            <w:r>
              <w:t>(Note 5)</w:t>
            </w:r>
          </w:p>
        </w:tc>
        <w:tc>
          <w:tcPr>
            <w:tcW w:w="2546" w:type="dxa"/>
          </w:tcPr>
          <w:p w14:paraId="08CB8A55" w14:textId="77777777" w:rsidR="00B05C8B" w:rsidRDefault="00B05C8B" w:rsidP="00A01FA7">
            <w:pPr>
              <w:pStyle w:val="TAH"/>
            </w:pPr>
            <w:r>
              <w:t>Reference sensitivity power level, P</w:t>
            </w:r>
            <w:r>
              <w:rPr>
                <w:vertAlign w:val="subscript"/>
              </w:rPr>
              <w:t>REFSENS</w:t>
            </w:r>
          </w:p>
          <w:p w14:paraId="0386A325" w14:textId="77777777" w:rsidR="00B05C8B" w:rsidRDefault="00B05C8B" w:rsidP="00A01FA7">
            <w:pPr>
              <w:pStyle w:val="TAH"/>
            </w:pPr>
            <w:r>
              <w:t>(dBm)</w:t>
            </w:r>
          </w:p>
        </w:tc>
      </w:tr>
      <w:tr w:rsidR="00B05C8B" w14:paraId="1A5065E2" w14:textId="77777777" w:rsidTr="00A01FA7">
        <w:trPr>
          <w:cantSplit/>
          <w:jc w:val="center"/>
        </w:trPr>
        <w:tc>
          <w:tcPr>
            <w:tcW w:w="2263" w:type="dxa"/>
            <w:tcBorders>
              <w:bottom w:val="nil"/>
            </w:tcBorders>
            <w:vAlign w:val="center"/>
          </w:tcPr>
          <w:p w14:paraId="6B0C4CD4" w14:textId="77777777" w:rsidR="00B05C8B" w:rsidRDefault="00B05C8B" w:rsidP="00A01FA7">
            <w:pPr>
              <w:pStyle w:val="TAC"/>
            </w:pPr>
            <w:r>
              <w:t>20, 30, 40, 50</w:t>
            </w:r>
          </w:p>
        </w:tc>
        <w:tc>
          <w:tcPr>
            <w:tcW w:w="1701" w:type="dxa"/>
            <w:tcBorders>
              <w:bottom w:val="nil"/>
            </w:tcBorders>
          </w:tcPr>
          <w:p w14:paraId="51EC5CCC" w14:textId="77777777" w:rsidR="00B05C8B" w:rsidRDefault="00B05C8B" w:rsidP="00A01FA7">
            <w:pPr>
              <w:pStyle w:val="TAC"/>
            </w:pPr>
            <w:r>
              <w:rPr>
                <w:lang w:eastAsia="zh-CN"/>
              </w:rPr>
              <w:t>15</w:t>
            </w:r>
          </w:p>
        </w:tc>
        <w:tc>
          <w:tcPr>
            <w:tcW w:w="3119" w:type="dxa"/>
            <w:vAlign w:val="center"/>
          </w:tcPr>
          <w:p w14:paraId="73B0DAA5" w14:textId="77777777" w:rsidR="00B05C8B" w:rsidRDefault="00B05C8B" w:rsidP="00A01FA7">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62C0D24B" w14:textId="77777777" w:rsidR="00B05C8B" w:rsidRDefault="00B05C8B" w:rsidP="00A01FA7">
            <w:pPr>
              <w:pStyle w:val="TAC"/>
              <w:rPr>
                <w:lang w:eastAsia="zh-CN"/>
              </w:rPr>
            </w:pPr>
            <w:r>
              <w:rPr>
                <w:lang w:eastAsia="zh-CN"/>
              </w:rPr>
              <w:t>-</w:t>
            </w:r>
            <w:r>
              <w:rPr>
                <w:rFonts w:hint="eastAsia"/>
                <w:lang w:val="en-US" w:eastAsia="zh-CN"/>
              </w:rPr>
              <w:t>89</w:t>
            </w:r>
            <w:r>
              <w:rPr>
                <w:lang w:eastAsia="zh-CN"/>
              </w:rPr>
              <w:t>.3</w:t>
            </w:r>
          </w:p>
        </w:tc>
      </w:tr>
      <w:tr w:rsidR="00B05C8B" w14:paraId="6D96B862" w14:textId="77777777" w:rsidTr="00A01FA7">
        <w:trPr>
          <w:cantSplit/>
          <w:jc w:val="center"/>
        </w:trPr>
        <w:tc>
          <w:tcPr>
            <w:tcW w:w="2263" w:type="dxa"/>
            <w:vAlign w:val="center"/>
          </w:tcPr>
          <w:p w14:paraId="19615264" w14:textId="77777777" w:rsidR="00B05C8B" w:rsidRDefault="00B05C8B" w:rsidP="00A01FA7">
            <w:pPr>
              <w:pStyle w:val="TAC"/>
            </w:pPr>
            <w:r>
              <w:t>20, 30, 40, 50, 60, 70, 80, 90, 100</w:t>
            </w:r>
          </w:p>
        </w:tc>
        <w:tc>
          <w:tcPr>
            <w:tcW w:w="1701" w:type="dxa"/>
          </w:tcPr>
          <w:p w14:paraId="45A27E26" w14:textId="77777777" w:rsidR="00B05C8B" w:rsidRDefault="00B05C8B" w:rsidP="00A01FA7">
            <w:pPr>
              <w:pStyle w:val="TAC"/>
            </w:pPr>
            <w:r>
              <w:rPr>
                <w:lang w:eastAsia="zh-CN"/>
              </w:rPr>
              <w:t>30</w:t>
            </w:r>
          </w:p>
        </w:tc>
        <w:tc>
          <w:tcPr>
            <w:tcW w:w="3119" w:type="dxa"/>
            <w:vAlign w:val="center"/>
          </w:tcPr>
          <w:p w14:paraId="05CE5E03" w14:textId="77777777" w:rsidR="00B05C8B" w:rsidRDefault="00B05C8B" w:rsidP="00A01FA7">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58F94346" w14:textId="77777777" w:rsidR="00B05C8B" w:rsidRDefault="00B05C8B" w:rsidP="00A01FA7">
            <w:pPr>
              <w:pStyle w:val="TAC"/>
              <w:rPr>
                <w:lang w:eastAsia="zh-CN"/>
              </w:rPr>
            </w:pPr>
            <w:r>
              <w:rPr>
                <w:lang w:eastAsia="zh-CN"/>
              </w:rPr>
              <w:t>-</w:t>
            </w:r>
            <w:r>
              <w:rPr>
                <w:rFonts w:hint="eastAsia"/>
                <w:lang w:val="en-US" w:eastAsia="zh-CN"/>
              </w:rPr>
              <w:t>89</w:t>
            </w:r>
            <w:r>
              <w:rPr>
                <w:lang w:eastAsia="zh-CN"/>
              </w:rPr>
              <w:t>.6</w:t>
            </w:r>
          </w:p>
        </w:tc>
      </w:tr>
      <w:tr w:rsidR="00B05C8B" w14:paraId="22F58F75" w14:textId="77777777" w:rsidTr="00A01FA7">
        <w:trPr>
          <w:cantSplit/>
          <w:jc w:val="center"/>
        </w:trPr>
        <w:tc>
          <w:tcPr>
            <w:tcW w:w="2263" w:type="dxa"/>
            <w:vAlign w:val="center"/>
          </w:tcPr>
          <w:p w14:paraId="4A2C6D47" w14:textId="77777777" w:rsidR="00B05C8B" w:rsidRDefault="00B05C8B" w:rsidP="00A01FA7">
            <w:pPr>
              <w:pStyle w:val="TAC"/>
            </w:pPr>
            <w:r>
              <w:t>20, 30, 40, 50, 60, 70, 80, 90, 100</w:t>
            </w:r>
          </w:p>
        </w:tc>
        <w:tc>
          <w:tcPr>
            <w:tcW w:w="1701" w:type="dxa"/>
          </w:tcPr>
          <w:p w14:paraId="2569295E" w14:textId="77777777" w:rsidR="00B05C8B" w:rsidRDefault="00B05C8B" w:rsidP="00A01FA7">
            <w:pPr>
              <w:pStyle w:val="TAC"/>
            </w:pPr>
            <w:r>
              <w:rPr>
                <w:lang w:eastAsia="zh-CN"/>
              </w:rPr>
              <w:t>60</w:t>
            </w:r>
          </w:p>
        </w:tc>
        <w:tc>
          <w:tcPr>
            <w:tcW w:w="3119" w:type="dxa"/>
            <w:vAlign w:val="center"/>
          </w:tcPr>
          <w:p w14:paraId="4E64B631" w14:textId="77777777" w:rsidR="00B05C8B" w:rsidRDefault="00B05C8B" w:rsidP="00A01FA7">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08AE54BD" w14:textId="77777777" w:rsidR="00B05C8B" w:rsidRDefault="00B05C8B" w:rsidP="00A01FA7">
            <w:pPr>
              <w:pStyle w:val="TAC"/>
              <w:rPr>
                <w:lang w:eastAsia="zh-CN"/>
              </w:rPr>
            </w:pPr>
            <w:r>
              <w:rPr>
                <w:lang w:eastAsia="zh-CN"/>
              </w:rPr>
              <w:t>-</w:t>
            </w:r>
            <w:r>
              <w:rPr>
                <w:rFonts w:hint="eastAsia"/>
                <w:lang w:val="en-US" w:eastAsia="zh-CN"/>
              </w:rPr>
              <w:t>89</w:t>
            </w:r>
            <w:r>
              <w:rPr>
                <w:lang w:eastAsia="zh-CN"/>
              </w:rPr>
              <w:t>.7</w:t>
            </w:r>
          </w:p>
        </w:tc>
      </w:tr>
      <w:tr w:rsidR="00B05C8B" w14:paraId="643E3797" w14:textId="77777777" w:rsidTr="00A01FA7">
        <w:trPr>
          <w:cantSplit/>
          <w:jc w:val="center"/>
        </w:trPr>
        <w:tc>
          <w:tcPr>
            <w:tcW w:w="9629" w:type="dxa"/>
            <w:gridSpan w:val="4"/>
            <w:vAlign w:val="center"/>
          </w:tcPr>
          <w:p w14:paraId="418D4934" w14:textId="77777777" w:rsidR="00B05C8B" w:rsidRPr="001630F8" w:rsidRDefault="00B05C8B" w:rsidP="00A01FA7">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41E784AE" w14:textId="77777777" w:rsidR="00B05C8B" w:rsidRDefault="00B05C8B" w:rsidP="00B05C8B"/>
    <w:p w14:paraId="69D9E578" w14:textId="77777777" w:rsidR="00B05C8B" w:rsidRDefault="00B05C8B" w:rsidP="00B05C8B">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14:paraId="09EC54B8" w14:textId="77777777" w:rsidTr="00A01FA7">
        <w:trPr>
          <w:cantSplit/>
          <w:jc w:val="center"/>
        </w:trPr>
        <w:tc>
          <w:tcPr>
            <w:tcW w:w="2263" w:type="dxa"/>
            <w:tcBorders>
              <w:bottom w:val="single" w:sz="4" w:space="0" w:color="auto"/>
            </w:tcBorders>
          </w:tcPr>
          <w:p w14:paraId="674519C3" w14:textId="77777777" w:rsidR="00B05C8B" w:rsidRDefault="00B05C8B" w:rsidP="00A01FA7">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60FA40A1" w14:textId="77777777" w:rsidR="00B05C8B" w:rsidRDefault="00B05C8B" w:rsidP="00A01FA7">
            <w:pPr>
              <w:pStyle w:val="TAH"/>
            </w:pPr>
            <w:r w:rsidRPr="00F95B02">
              <w:rPr>
                <w:rFonts w:cs="Arial"/>
              </w:rPr>
              <w:t>Sub-carrier spacing (kHz)</w:t>
            </w:r>
          </w:p>
        </w:tc>
        <w:tc>
          <w:tcPr>
            <w:tcW w:w="3119" w:type="dxa"/>
          </w:tcPr>
          <w:p w14:paraId="7B8E44D0" w14:textId="77777777" w:rsidR="00B05C8B" w:rsidRDefault="00B05C8B" w:rsidP="00A01FA7">
            <w:pPr>
              <w:pStyle w:val="TAH"/>
              <w:rPr>
                <w:rFonts w:cs="Arial"/>
              </w:rPr>
            </w:pPr>
            <w:r w:rsidRPr="00F95B02">
              <w:rPr>
                <w:rFonts w:cs="Arial"/>
              </w:rPr>
              <w:t>Reference measurement channel</w:t>
            </w:r>
          </w:p>
          <w:p w14:paraId="1BF2E816" w14:textId="77777777" w:rsidR="00B05C8B" w:rsidRDefault="00B05C8B" w:rsidP="00A01FA7">
            <w:pPr>
              <w:pStyle w:val="TAH"/>
            </w:pPr>
            <w:r>
              <w:rPr>
                <w:rFonts w:cs="Arial"/>
              </w:rPr>
              <w:t>(Note 5)</w:t>
            </w:r>
          </w:p>
        </w:tc>
        <w:tc>
          <w:tcPr>
            <w:tcW w:w="2546" w:type="dxa"/>
          </w:tcPr>
          <w:p w14:paraId="50BE45AB" w14:textId="77777777" w:rsidR="00B05C8B" w:rsidRPr="00F95B02" w:rsidRDefault="00B05C8B" w:rsidP="00A01FA7">
            <w:pPr>
              <w:pStyle w:val="TAH"/>
              <w:rPr>
                <w:rFonts w:cs="Arial"/>
              </w:rPr>
            </w:pPr>
            <w:r w:rsidRPr="00F95B02">
              <w:rPr>
                <w:rFonts w:cs="Arial"/>
              </w:rPr>
              <w:t xml:space="preserve">Reference sensitivity power level, </w:t>
            </w:r>
            <w:r w:rsidRPr="00F95B02">
              <w:t>P</w:t>
            </w:r>
            <w:r w:rsidRPr="00F95B02">
              <w:rPr>
                <w:vertAlign w:val="subscript"/>
              </w:rPr>
              <w:t>REFSENS</w:t>
            </w:r>
          </w:p>
          <w:p w14:paraId="2E839B5F" w14:textId="77777777" w:rsidR="00B05C8B" w:rsidRDefault="00B05C8B" w:rsidP="00A01FA7">
            <w:pPr>
              <w:pStyle w:val="TAH"/>
            </w:pPr>
            <w:r w:rsidRPr="00F95B02">
              <w:rPr>
                <w:rFonts w:cs="Arial"/>
              </w:rPr>
              <w:t xml:space="preserve"> (dBm)</w:t>
            </w:r>
          </w:p>
        </w:tc>
      </w:tr>
      <w:tr w:rsidR="00B05C8B" w14:paraId="1C21DC19" w14:textId="77777777" w:rsidTr="00A01FA7">
        <w:trPr>
          <w:cantSplit/>
          <w:jc w:val="center"/>
          <w:ins w:id="5267" w:author="D. Everaere" w:date="2023-04-08T14:36:00Z"/>
        </w:trPr>
        <w:tc>
          <w:tcPr>
            <w:tcW w:w="2263" w:type="dxa"/>
            <w:tcBorders>
              <w:bottom w:val="single" w:sz="4" w:space="0" w:color="auto"/>
            </w:tcBorders>
          </w:tcPr>
          <w:p w14:paraId="4A7ADC14" w14:textId="77777777" w:rsidR="00B05C8B" w:rsidRPr="00F95B02" w:rsidRDefault="00B05C8B" w:rsidP="00A01FA7">
            <w:pPr>
              <w:pStyle w:val="TAC"/>
              <w:rPr>
                <w:ins w:id="5268" w:author="D. Everaere" w:date="2023-04-08T14:36:00Z"/>
              </w:rPr>
            </w:pPr>
            <w:ins w:id="5269" w:author="D. Everaere" w:date="2023-04-08T14:36:00Z">
              <w:r>
                <w:t>3</w:t>
              </w:r>
            </w:ins>
          </w:p>
        </w:tc>
        <w:tc>
          <w:tcPr>
            <w:tcW w:w="1701" w:type="dxa"/>
            <w:tcBorders>
              <w:bottom w:val="single" w:sz="4" w:space="0" w:color="auto"/>
            </w:tcBorders>
          </w:tcPr>
          <w:p w14:paraId="6659BECF" w14:textId="77777777" w:rsidR="00B05C8B" w:rsidRPr="00F95B02" w:rsidRDefault="00B05C8B" w:rsidP="00A01FA7">
            <w:pPr>
              <w:pStyle w:val="TAC"/>
              <w:rPr>
                <w:ins w:id="5270" w:author="D. Everaere" w:date="2023-04-08T14:36:00Z"/>
              </w:rPr>
            </w:pPr>
            <w:ins w:id="5271" w:author="D. Everaere" w:date="2023-04-08T14:36:00Z">
              <w:r>
                <w:t>15</w:t>
              </w:r>
            </w:ins>
          </w:p>
        </w:tc>
        <w:tc>
          <w:tcPr>
            <w:tcW w:w="3119" w:type="dxa"/>
          </w:tcPr>
          <w:p w14:paraId="1BF9F959" w14:textId="77777777" w:rsidR="00B05C8B" w:rsidRPr="00F95B02" w:rsidRDefault="00B05C8B" w:rsidP="00A01FA7">
            <w:pPr>
              <w:pStyle w:val="TAC"/>
              <w:rPr>
                <w:ins w:id="5272" w:author="D. Everaere" w:date="2023-04-08T14:36:00Z"/>
              </w:rPr>
            </w:pPr>
            <w:ins w:id="5273" w:author="D. Everaere" w:date="2023-04-08T14:37:00Z">
              <w:r w:rsidRPr="00F95B02">
                <w:rPr>
                  <w:rFonts w:cs="Arial"/>
                  <w:lang w:eastAsia="zh-CN"/>
                </w:rPr>
                <w:t>G-FR1-A1-</w:t>
              </w:r>
            </w:ins>
            <w:ins w:id="5274" w:author="D. Everaere" w:date="2023-05-03T20:56:00Z">
              <w:r>
                <w:rPr>
                  <w:rFonts w:cs="Arial"/>
                  <w:lang w:eastAsia="zh-CN"/>
                </w:rPr>
                <w:t>7</w:t>
              </w:r>
            </w:ins>
            <w:ins w:id="5275" w:author="D. Everaere" w:date="2023-04-08T14:37:00Z">
              <w:r>
                <w:rPr>
                  <w:rFonts w:cs="Arial"/>
                  <w:lang w:eastAsia="zh-CN"/>
                </w:rPr>
                <w:t xml:space="preserve"> (Note 1)</w:t>
              </w:r>
            </w:ins>
          </w:p>
        </w:tc>
        <w:tc>
          <w:tcPr>
            <w:tcW w:w="2546" w:type="dxa"/>
          </w:tcPr>
          <w:p w14:paraId="5FDF7F41" w14:textId="77777777" w:rsidR="00B05C8B" w:rsidRPr="00F95B02" w:rsidRDefault="00B05C8B" w:rsidP="00A01FA7">
            <w:pPr>
              <w:pStyle w:val="TAC"/>
              <w:rPr>
                <w:ins w:id="5276" w:author="D. Everaere" w:date="2023-04-08T14:36:00Z"/>
              </w:rPr>
            </w:pPr>
            <w:ins w:id="5277" w:author="D. Everaere" w:date="2023-05-03T21:23:00Z">
              <w:r>
                <w:t>-9</w:t>
              </w:r>
            </w:ins>
            <w:ins w:id="5278" w:author="D. Everaere" w:date="2023-05-03T21:24:00Z">
              <w:r>
                <w:t>5</w:t>
              </w:r>
            </w:ins>
            <w:ins w:id="5279" w:author="D. Everaere" w:date="2023-05-03T21:23:00Z">
              <w:r>
                <w:t>.6</w:t>
              </w:r>
            </w:ins>
          </w:p>
        </w:tc>
      </w:tr>
      <w:tr w:rsidR="00B05C8B" w14:paraId="57B61B63" w14:textId="77777777" w:rsidTr="00A01FA7">
        <w:trPr>
          <w:cantSplit/>
          <w:jc w:val="center"/>
        </w:trPr>
        <w:tc>
          <w:tcPr>
            <w:tcW w:w="2263" w:type="dxa"/>
            <w:tcBorders>
              <w:bottom w:val="nil"/>
            </w:tcBorders>
            <w:vAlign w:val="center"/>
          </w:tcPr>
          <w:p w14:paraId="5A056BBE" w14:textId="77777777" w:rsidR="00B05C8B" w:rsidRDefault="00B05C8B" w:rsidP="00A01FA7">
            <w:pPr>
              <w:pStyle w:val="TAC"/>
            </w:pPr>
            <w:r w:rsidRPr="00F95B02">
              <w:rPr>
                <w:rFonts w:cs="Arial"/>
              </w:rPr>
              <w:t>5, 10, 15</w:t>
            </w:r>
          </w:p>
        </w:tc>
        <w:tc>
          <w:tcPr>
            <w:tcW w:w="1701" w:type="dxa"/>
            <w:tcBorders>
              <w:bottom w:val="nil"/>
            </w:tcBorders>
            <w:vAlign w:val="center"/>
          </w:tcPr>
          <w:p w14:paraId="1D034EDD" w14:textId="77777777" w:rsidR="00B05C8B" w:rsidRDefault="00B05C8B" w:rsidP="00A01FA7">
            <w:pPr>
              <w:pStyle w:val="TAC"/>
            </w:pPr>
            <w:r w:rsidRPr="00F95B02">
              <w:rPr>
                <w:rFonts w:cs="Arial"/>
                <w:lang w:eastAsia="zh-CN"/>
              </w:rPr>
              <w:t>15</w:t>
            </w:r>
          </w:p>
        </w:tc>
        <w:tc>
          <w:tcPr>
            <w:tcW w:w="3119" w:type="dxa"/>
            <w:vAlign w:val="center"/>
          </w:tcPr>
          <w:p w14:paraId="22F52AE9" w14:textId="77777777" w:rsidR="00B05C8B" w:rsidRDefault="00B05C8B" w:rsidP="00A01FA7">
            <w:pPr>
              <w:pStyle w:val="TAC"/>
            </w:pPr>
            <w:r w:rsidRPr="00F95B02">
              <w:rPr>
                <w:rFonts w:cs="Arial"/>
                <w:lang w:eastAsia="zh-CN"/>
              </w:rPr>
              <w:t>G-FR1-A1-1 (Note 1)</w:t>
            </w:r>
          </w:p>
        </w:tc>
        <w:tc>
          <w:tcPr>
            <w:tcW w:w="2546" w:type="dxa"/>
            <w:vAlign w:val="center"/>
          </w:tcPr>
          <w:p w14:paraId="327BF015" w14:textId="77777777" w:rsidR="00B05C8B" w:rsidRDefault="00B05C8B" w:rsidP="00A01FA7">
            <w:pPr>
              <w:pStyle w:val="TAC"/>
            </w:pPr>
            <w:r w:rsidRPr="00F95B02">
              <w:rPr>
                <w:rFonts w:cs="Arial"/>
                <w:lang w:eastAsia="zh-CN"/>
              </w:rPr>
              <w:t xml:space="preserve"> -93.7</w:t>
            </w:r>
          </w:p>
        </w:tc>
      </w:tr>
      <w:tr w:rsidR="00B05C8B" w14:paraId="4E8B595C" w14:textId="77777777" w:rsidTr="00A01FA7">
        <w:trPr>
          <w:cantSplit/>
          <w:jc w:val="center"/>
        </w:trPr>
        <w:tc>
          <w:tcPr>
            <w:tcW w:w="2263" w:type="dxa"/>
            <w:tcBorders>
              <w:top w:val="nil"/>
            </w:tcBorders>
            <w:vAlign w:val="center"/>
          </w:tcPr>
          <w:p w14:paraId="004582EE" w14:textId="77777777" w:rsidR="00B05C8B" w:rsidRDefault="00B05C8B" w:rsidP="00A01FA7">
            <w:pPr>
              <w:pStyle w:val="TAC"/>
            </w:pPr>
          </w:p>
        </w:tc>
        <w:tc>
          <w:tcPr>
            <w:tcW w:w="1701" w:type="dxa"/>
            <w:tcBorders>
              <w:top w:val="nil"/>
            </w:tcBorders>
          </w:tcPr>
          <w:p w14:paraId="05BC8F66" w14:textId="77777777" w:rsidR="00B05C8B" w:rsidRDefault="00B05C8B" w:rsidP="00A01FA7">
            <w:pPr>
              <w:pStyle w:val="TAC"/>
            </w:pPr>
          </w:p>
        </w:tc>
        <w:tc>
          <w:tcPr>
            <w:tcW w:w="3119" w:type="dxa"/>
            <w:vAlign w:val="center"/>
          </w:tcPr>
          <w:p w14:paraId="2DD5F29B" w14:textId="77777777" w:rsidR="00B05C8B" w:rsidRDefault="00B05C8B" w:rsidP="00A01FA7">
            <w:pPr>
              <w:pStyle w:val="TAC"/>
            </w:pPr>
            <w:r w:rsidRPr="00F95B02">
              <w:rPr>
                <w:rFonts w:cs="Arial"/>
                <w:lang w:eastAsia="zh-CN"/>
              </w:rPr>
              <w:t>G-FR1-A1-10 (Note 3)</w:t>
            </w:r>
          </w:p>
        </w:tc>
        <w:tc>
          <w:tcPr>
            <w:tcW w:w="2546" w:type="dxa"/>
            <w:vAlign w:val="center"/>
          </w:tcPr>
          <w:p w14:paraId="03C8EF27" w14:textId="77777777" w:rsidR="00B05C8B" w:rsidRDefault="00B05C8B" w:rsidP="00A01FA7">
            <w:pPr>
              <w:pStyle w:val="TAC"/>
            </w:pPr>
            <w:r w:rsidRPr="00F95B02">
              <w:rPr>
                <w:rFonts w:cs="Arial"/>
                <w:lang w:eastAsia="zh-CN"/>
              </w:rPr>
              <w:t>-93.7 (Note 2)</w:t>
            </w:r>
          </w:p>
        </w:tc>
      </w:tr>
      <w:tr w:rsidR="00B05C8B" w14:paraId="753A2AC0" w14:textId="77777777" w:rsidTr="00A01FA7">
        <w:trPr>
          <w:cantSplit/>
          <w:jc w:val="center"/>
        </w:trPr>
        <w:tc>
          <w:tcPr>
            <w:tcW w:w="2263" w:type="dxa"/>
            <w:vAlign w:val="center"/>
          </w:tcPr>
          <w:p w14:paraId="52F00ABB" w14:textId="77777777" w:rsidR="00B05C8B" w:rsidRDefault="00B05C8B" w:rsidP="00A01FA7">
            <w:pPr>
              <w:pStyle w:val="TAC"/>
            </w:pPr>
            <w:r w:rsidRPr="00F95B02">
              <w:rPr>
                <w:rFonts w:cs="Arial"/>
              </w:rPr>
              <w:t xml:space="preserve">10, 15 </w:t>
            </w:r>
          </w:p>
        </w:tc>
        <w:tc>
          <w:tcPr>
            <w:tcW w:w="1701" w:type="dxa"/>
          </w:tcPr>
          <w:p w14:paraId="5DD88418" w14:textId="77777777" w:rsidR="00B05C8B" w:rsidRDefault="00B05C8B" w:rsidP="00A01FA7">
            <w:pPr>
              <w:pStyle w:val="TAC"/>
            </w:pPr>
            <w:r w:rsidRPr="00F95B02">
              <w:rPr>
                <w:rFonts w:cs="Arial"/>
                <w:lang w:eastAsia="zh-CN"/>
              </w:rPr>
              <w:t>30</w:t>
            </w:r>
          </w:p>
        </w:tc>
        <w:tc>
          <w:tcPr>
            <w:tcW w:w="3119" w:type="dxa"/>
            <w:vAlign w:val="center"/>
          </w:tcPr>
          <w:p w14:paraId="56507697" w14:textId="77777777" w:rsidR="00B05C8B" w:rsidRDefault="00B05C8B" w:rsidP="00A01FA7">
            <w:pPr>
              <w:pStyle w:val="TAC"/>
            </w:pPr>
            <w:r w:rsidRPr="00F95B02">
              <w:rPr>
                <w:rFonts w:cs="Arial"/>
                <w:lang w:eastAsia="zh-CN"/>
              </w:rPr>
              <w:t>G-FR1-A1-2 (Note 1)</w:t>
            </w:r>
          </w:p>
        </w:tc>
        <w:tc>
          <w:tcPr>
            <w:tcW w:w="2546" w:type="dxa"/>
            <w:vAlign w:val="center"/>
          </w:tcPr>
          <w:p w14:paraId="67E271F1" w14:textId="77777777" w:rsidR="00B05C8B" w:rsidRDefault="00B05C8B" w:rsidP="00A01FA7">
            <w:pPr>
              <w:pStyle w:val="TAC"/>
            </w:pPr>
            <w:r w:rsidRPr="00F95B02">
              <w:rPr>
                <w:rFonts w:cs="Arial"/>
                <w:lang w:eastAsia="zh-CN"/>
              </w:rPr>
              <w:t xml:space="preserve"> -93.8</w:t>
            </w:r>
          </w:p>
        </w:tc>
      </w:tr>
      <w:tr w:rsidR="00B05C8B" w14:paraId="3267A5D4" w14:textId="77777777" w:rsidTr="00A01FA7">
        <w:trPr>
          <w:cantSplit/>
          <w:jc w:val="center"/>
        </w:trPr>
        <w:tc>
          <w:tcPr>
            <w:tcW w:w="2263" w:type="dxa"/>
            <w:tcBorders>
              <w:bottom w:val="single" w:sz="4" w:space="0" w:color="auto"/>
            </w:tcBorders>
            <w:vAlign w:val="center"/>
          </w:tcPr>
          <w:p w14:paraId="5386FFC9" w14:textId="77777777" w:rsidR="00B05C8B" w:rsidRDefault="00B05C8B" w:rsidP="00A01FA7">
            <w:pPr>
              <w:pStyle w:val="TAC"/>
            </w:pPr>
            <w:r w:rsidRPr="00F95B02">
              <w:rPr>
                <w:rFonts w:cs="Arial"/>
              </w:rPr>
              <w:t>10, 15</w:t>
            </w:r>
          </w:p>
        </w:tc>
        <w:tc>
          <w:tcPr>
            <w:tcW w:w="1701" w:type="dxa"/>
            <w:tcBorders>
              <w:bottom w:val="single" w:sz="4" w:space="0" w:color="auto"/>
            </w:tcBorders>
          </w:tcPr>
          <w:p w14:paraId="7D0F9B8E" w14:textId="77777777" w:rsidR="00B05C8B" w:rsidRDefault="00B05C8B" w:rsidP="00A01FA7">
            <w:pPr>
              <w:pStyle w:val="TAC"/>
            </w:pPr>
            <w:r w:rsidRPr="00F95B02">
              <w:rPr>
                <w:rFonts w:cs="Arial"/>
                <w:lang w:eastAsia="zh-CN"/>
              </w:rPr>
              <w:t>60</w:t>
            </w:r>
          </w:p>
        </w:tc>
        <w:tc>
          <w:tcPr>
            <w:tcW w:w="3119" w:type="dxa"/>
            <w:vAlign w:val="center"/>
          </w:tcPr>
          <w:p w14:paraId="5ACF991C" w14:textId="77777777" w:rsidR="00B05C8B" w:rsidRPr="00F95B02" w:rsidRDefault="00B05C8B" w:rsidP="00A01FA7">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6931B131" w14:textId="77777777" w:rsidR="00B05C8B" w:rsidRPr="00F95B02" w:rsidRDefault="00B05C8B" w:rsidP="00A01FA7">
            <w:pPr>
              <w:pStyle w:val="TAC"/>
              <w:rPr>
                <w:rFonts w:cs="Arial"/>
                <w:lang w:eastAsia="zh-CN"/>
              </w:rPr>
            </w:pPr>
            <w:r w:rsidRPr="00F95B02">
              <w:rPr>
                <w:rFonts w:cs="Arial"/>
                <w:lang w:eastAsia="zh-CN"/>
              </w:rPr>
              <w:t xml:space="preserve"> -90.9</w:t>
            </w:r>
          </w:p>
        </w:tc>
      </w:tr>
      <w:tr w:rsidR="00B05C8B" w14:paraId="288F530E" w14:textId="77777777" w:rsidTr="00A01FA7">
        <w:trPr>
          <w:cantSplit/>
          <w:jc w:val="center"/>
        </w:trPr>
        <w:tc>
          <w:tcPr>
            <w:tcW w:w="2263" w:type="dxa"/>
            <w:tcBorders>
              <w:bottom w:val="nil"/>
            </w:tcBorders>
            <w:vAlign w:val="center"/>
          </w:tcPr>
          <w:p w14:paraId="4D51879D" w14:textId="77777777" w:rsidR="00B05C8B" w:rsidRDefault="00B05C8B" w:rsidP="00A01FA7">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4BCC6475" w14:textId="77777777" w:rsidR="00B05C8B" w:rsidRDefault="00B05C8B" w:rsidP="00A01FA7">
            <w:pPr>
              <w:pStyle w:val="TAC"/>
            </w:pPr>
            <w:r w:rsidRPr="00F95B02">
              <w:rPr>
                <w:rFonts w:cs="Arial"/>
                <w:lang w:eastAsia="zh-CN"/>
              </w:rPr>
              <w:t>15</w:t>
            </w:r>
          </w:p>
        </w:tc>
        <w:tc>
          <w:tcPr>
            <w:tcW w:w="3119" w:type="dxa"/>
            <w:vAlign w:val="center"/>
          </w:tcPr>
          <w:p w14:paraId="7B36AED9" w14:textId="77777777" w:rsidR="00B05C8B" w:rsidRPr="00F95B02" w:rsidRDefault="00B05C8B" w:rsidP="00A01FA7">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7BDEAC92" w14:textId="77777777" w:rsidR="00B05C8B" w:rsidRPr="00F95B02" w:rsidRDefault="00B05C8B" w:rsidP="00A01FA7">
            <w:pPr>
              <w:pStyle w:val="TAC"/>
              <w:rPr>
                <w:rFonts w:cs="Arial"/>
                <w:lang w:eastAsia="zh-CN"/>
              </w:rPr>
            </w:pPr>
            <w:r w:rsidRPr="00F95B02">
              <w:rPr>
                <w:rFonts w:cs="Arial"/>
                <w:lang w:eastAsia="zh-CN"/>
              </w:rPr>
              <w:t xml:space="preserve"> -87.3</w:t>
            </w:r>
          </w:p>
        </w:tc>
      </w:tr>
      <w:tr w:rsidR="00B05C8B" w14:paraId="61001B7F" w14:textId="77777777" w:rsidTr="00A01FA7">
        <w:trPr>
          <w:cantSplit/>
          <w:jc w:val="center"/>
        </w:trPr>
        <w:tc>
          <w:tcPr>
            <w:tcW w:w="2263" w:type="dxa"/>
            <w:tcBorders>
              <w:top w:val="nil"/>
            </w:tcBorders>
            <w:vAlign w:val="center"/>
          </w:tcPr>
          <w:p w14:paraId="1D71F6DC" w14:textId="77777777" w:rsidR="00B05C8B" w:rsidRDefault="00B05C8B" w:rsidP="00A01FA7">
            <w:pPr>
              <w:pStyle w:val="TAC"/>
            </w:pPr>
          </w:p>
        </w:tc>
        <w:tc>
          <w:tcPr>
            <w:tcW w:w="1701" w:type="dxa"/>
            <w:tcBorders>
              <w:top w:val="nil"/>
            </w:tcBorders>
          </w:tcPr>
          <w:p w14:paraId="3818274B" w14:textId="77777777" w:rsidR="00B05C8B" w:rsidRDefault="00B05C8B" w:rsidP="00A01FA7">
            <w:pPr>
              <w:pStyle w:val="TAC"/>
            </w:pPr>
          </w:p>
        </w:tc>
        <w:tc>
          <w:tcPr>
            <w:tcW w:w="3119" w:type="dxa"/>
            <w:vAlign w:val="center"/>
          </w:tcPr>
          <w:p w14:paraId="11A84C21" w14:textId="77777777" w:rsidR="00B05C8B" w:rsidRPr="00F95B02" w:rsidRDefault="00B05C8B" w:rsidP="00A01FA7">
            <w:pPr>
              <w:pStyle w:val="TAC"/>
              <w:rPr>
                <w:rFonts w:cs="Arial"/>
                <w:lang w:eastAsia="zh-CN"/>
              </w:rPr>
            </w:pPr>
            <w:r w:rsidRPr="00F95B02">
              <w:rPr>
                <w:rFonts w:cs="Arial"/>
                <w:lang w:eastAsia="zh-CN"/>
              </w:rPr>
              <w:t>G-FR1-A1-11 (Note 4)</w:t>
            </w:r>
          </w:p>
        </w:tc>
        <w:tc>
          <w:tcPr>
            <w:tcW w:w="2546" w:type="dxa"/>
            <w:vAlign w:val="center"/>
          </w:tcPr>
          <w:p w14:paraId="007D4657" w14:textId="77777777" w:rsidR="00B05C8B" w:rsidRPr="00F95B02" w:rsidRDefault="00B05C8B" w:rsidP="00A01FA7">
            <w:pPr>
              <w:pStyle w:val="TAC"/>
              <w:rPr>
                <w:rFonts w:cs="Arial"/>
                <w:lang w:eastAsia="zh-CN"/>
              </w:rPr>
            </w:pPr>
            <w:r w:rsidRPr="00F95B02">
              <w:rPr>
                <w:rFonts w:cs="Arial"/>
                <w:lang w:eastAsia="zh-CN"/>
              </w:rPr>
              <w:t>-87.3 (Note 2)</w:t>
            </w:r>
          </w:p>
        </w:tc>
      </w:tr>
      <w:tr w:rsidR="00B05C8B" w14:paraId="0CF2D5EF" w14:textId="77777777" w:rsidTr="00A01FA7">
        <w:trPr>
          <w:cantSplit/>
          <w:jc w:val="center"/>
        </w:trPr>
        <w:tc>
          <w:tcPr>
            <w:tcW w:w="2263" w:type="dxa"/>
            <w:vAlign w:val="center"/>
          </w:tcPr>
          <w:p w14:paraId="5C2BB133" w14:textId="77777777" w:rsidR="00B05C8B" w:rsidRDefault="00B05C8B" w:rsidP="00A01FA7">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339E392" w14:textId="77777777" w:rsidR="00B05C8B" w:rsidRDefault="00B05C8B" w:rsidP="00A01FA7">
            <w:pPr>
              <w:pStyle w:val="TAC"/>
            </w:pPr>
            <w:r w:rsidRPr="00F95B02">
              <w:rPr>
                <w:rFonts w:cs="Arial"/>
                <w:lang w:eastAsia="zh-CN"/>
              </w:rPr>
              <w:t>30</w:t>
            </w:r>
          </w:p>
        </w:tc>
        <w:tc>
          <w:tcPr>
            <w:tcW w:w="3119" w:type="dxa"/>
            <w:vAlign w:val="center"/>
          </w:tcPr>
          <w:p w14:paraId="2EDC1D0D" w14:textId="77777777" w:rsidR="00B05C8B" w:rsidRPr="00F95B02" w:rsidRDefault="00B05C8B" w:rsidP="00A01FA7">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4D533A5D" w14:textId="77777777" w:rsidR="00B05C8B" w:rsidRPr="00F95B02" w:rsidRDefault="00B05C8B" w:rsidP="00A01FA7">
            <w:pPr>
              <w:pStyle w:val="TAC"/>
              <w:rPr>
                <w:rFonts w:cs="Arial"/>
                <w:lang w:eastAsia="zh-CN"/>
              </w:rPr>
            </w:pPr>
            <w:r w:rsidRPr="00F95B02">
              <w:rPr>
                <w:rFonts w:cs="Arial"/>
                <w:lang w:eastAsia="zh-CN"/>
              </w:rPr>
              <w:t xml:space="preserve"> -87.6</w:t>
            </w:r>
          </w:p>
        </w:tc>
      </w:tr>
      <w:tr w:rsidR="00B05C8B" w14:paraId="1BDEEB3E" w14:textId="77777777" w:rsidTr="00A01FA7">
        <w:trPr>
          <w:cantSplit/>
          <w:jc w:val="center"/>
        </w:trPr>
        <w:tc>
          <w:tcPr>
            <w:tcW w:w="2263" w:type="dxa"/>
            <w:vAlign w:val="center"/>
          </w:tcPr>
          <w:p w14:paraId="5B05E4A0" w14:textId="77777777" w:rsidR="00B05C8B" w:rsidRDefault="00B05C8B" w:rsidP="00A01FA7">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C20ADD0" w14:textId="77777777" w:rsidR="00B05C8B" w:rsidRDefault="00B05C8B" w:rsidP="00A01FA7">
            <w:pPr>
              <w:pStyle w:val="TAC"/>
            </w:pPr>
            <w:r w:rsidRPr="00F95B02">
              <w:rPr>
                <w:rFonts w:cs="Arial"/>
                <w:lang w:eastAsia="zh-CN"/>
              </w:rPr>
              <w:t>60</w:t>
            </w:r>
          </w:p>
        </w:tc>
        <w:tc>
          <w:tcPr>
            <w:tcW w:w="3119" w:type="dxa"/>
            <w:vAlign w:val="center"/>
          </w:tcPr>
          <w:p w14:paraId="5CB8B650" w14:textId="77777777" w:rsidR="00B05C8B" w:rsidRPr="00F95B02" w:rsidRDefault="00B05C8B" w:rsidP="00A01FA7">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35370C48" w14:textId="77777777" w:rsidR="00B05C8B" w:rsidRPr="00F95B02" w:rsidRDefault="00B05C8B" w:rsidP="00A01FA7">
            <w:pPr>
              <w:pStyle w:val="TAC"/>
              <w:rPr>
                <w:rFonts w:cs="Arial"/>
                <w:lang w:eastAsia="zh-CN"/>
              </w:rPr>
            </w:pPr>
            <w:r w:rsidRPr="00F95B02">
              <w:rPr>
                <w:rFonts w:cs="Arial"/>
                <w:lang w:eastAsia="zh-CN"/>
              </w:rPr>
              <w:t xml:space="preserve"> -87.7</w:t>
            </w:r>
          </w:p>
        </w:tc>
      </w:tr>
      <w:tr w:rsidR="00B05C8B" w14:paraId="1E15A589" w14:textId="77777777" w:rsidTr="00A01FA7">
        <w:trPr>
          <w:cantSplit/>
          <w:jc w:val="center"/>
        </w:trPr>
        <w:tc>
          <w:tcPr>
            <w:tcW w:w="9629" w:type="dxa"/>
            <w:gridSpan w:val="4"/>
            <w:vAlign w:val="center"/>
          </w:tcPr>
          <w:p w14:paraId="51F36F22" w14:textId="77777777" w:rsidR="00B05C8B" w:rsidRPr="00F95B02" w:rsidRDefault="00B05C8B" w:rsidP="00A01FA7">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02FB3B61" w14:textId="77777777" w:rsidR="00B05C8B" w:rsidRPr="00F95B02" w:rsidRDefault="00B05C8B" w:rsidP="00A01FA7">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7B21AB69" w14:textId="77777777" w:rsidR="00B05C8B" w:rsidRPr="00F95B02" w:rsidRDefault="00B05C8B" w:rsidP="00A01FA7">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55B9DDAC" w14:textId="77777777" w:rsidR="00B05C8B" w:rsidRDefault="00B05C8B" w:rsidP="00A01FA7">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679EA12" w14:textId="77777777" w:rsidR="00B05C8B" w:rsidRPr="00F95B02" w:rsidRDefault="00B05C8B" w:rsidP="00A01FA7">
            <w:pPr>
              <w:pStyle w:val="TAN"/>
            </w:pPr>
            <w:r>
              <w:t>Note 5: These reference measurement channels are not applied for band n46, n96 and n102.</w:t>
            </w:r>
          </w:p>
        </w:tc>
      </w:tr>
    </w:tbl>
    <w:p w14:paraId="3F7C28F3" w14:textId="77777777" w:rsidR="00B05C8B" w:rsidRDefault="00B05C8B" w:rsidP="00B05C8B"/>
    <w:p w14:paraId="193BC440" w14:textId="77777777" w:rsidR="00B05C8B" w:rsidRDefault="00B05C8B" w:rsidP="00B05C8B">
      <w:pPr>
        <w:pStyle w:val="TH"/>
      </w:pPr>
      <w:r>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14:paraId="1EDBF100" w14:textId="77777777" w:rsidTr="00A01FA7">
        <w:trPr>
          <w:cantSplit/>
          <w:jc w:val="center"/>
        </w:trPr>
        <w:tc>
          <w:tcPr>
            <w:tcW w:w="2263" w:type="dxa"/>
            <w:tcBorders>
              <w:bottom w:val="single" w:sz="4" w:space="0" w:color="auto"/>
            </w:tcBorders>
          </w:tcPr>
          <w:p w14:paraId="24E49A27" w14:textId="77777777" w:rsidR="00B05C8B" w:rsidRDefault="00B05C8B" w:rsidP="00A01FA7">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70FA87E8" w14:textId="77777777" w:rsidR="00B05C8B" w:rsidRDefault="00B05C8B" w:rsidP="00A01FA7">
            <w:pPr>
              <w:pStyle w:val="TAH"/>
            </w:pPr>
            <w:r w:rsidRPr="00AA710C">
              <w:rPr>
                <w:rFonts w:cs="Arial"/>
                <w:b w:val="0"/>
              </w:rPr>
              <w:t>Sub-carrier spacing (kHz)</w:t>
            </w:r>
          </w:p>
        </w:tc>
        <w:tc>
          <w:tcPr>
            <w:tcW w:w="3119" w:type="dxa"/>
          </w:tcPr>
          <w:p w14:paraId="563CC2E5" w14:textId="77777777" w:rsidR="00B05C8B" w:rsidRDefault="00B05C8B" w:rsidP="00A01FA7">
            <w:pPr>
              <w:pStyle w:val="TAH"/>
            </w:pPr>
            <w:r w:rsidRPr="00AA710C">
              <w:rPr>
                <w:rFonts w:cs="Arial"/>
                <w:b w:val="0"/>
              </w:rPr>
              <w:t>Reference measurement channel</w:t>
            </w:r>
          </w:p>
        </w:tc>
        <w:tc>
          <w:tcPr>
            <w:tcW w:w="2546" w:type="dxa"/>
          </w:tcPr>
          <w:p w14:paraId="740DAF84" w14:textId="77777777" w:rsidR="00B05C8B" w:rsidRPr="00AA710C" w:rsidRDefault="00B05C8B" w:rsidP="00A01FA7">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4C136379" w14:textId="77777777" w:rsidR="00B05C8B" w:rsidRDefault="00B05C8B" w:rsidP="00A01FA7">
            <w:pPr>
              <w:pStyle w:val="TAH"/>
            </w:pPr>
            <w:r w:rsidRPr="00AA710C">
              <w:rPr>
                <w:rFonts w:cs="Arial"/>
                <w:b w:val="0"/>
              </w:rPr>
              <w:t xml:space="preserve"> (dBm)</w:t>
            </w:r>
          </w:p>
        </w:tc>
      </w:tr>
      <w:tr w:rsidR="00B05C8B" w14:paraId="6CA1AFFF" w14:textId="77777777" w:rsidTr="00A01FA7">
        <w:trPr>
          <w:cantSplit/>
          <w:jc w:val="center"/>
        </w:trPr>
        <w:tc>
          <w:tcPr>
            <w:tcW w:w="2263" w:type="dxa"/>
            <w:tcBorders>
              <w:bottom w:val="nil"/>
            </w:tcBorders>
            <w:vAlign w:val="center"/>
          </w:tcPr>
          <w:p w14:paraId="76B950E2" w14:textId="77777777" w:rsidR="00B05C8B" w:rsidRDefault="00B05C8B" w:rsidP="00A01FA7">
            <w:pPr>
              <w:pStyle w:val="TAC"/>
            </w:pPr>
            <w:r w:rsidRPr="00AA710C">
              <w:rPr>
                <w:rFonts w:cs="Arial" w:hint="eastAsia"/>
                <w:lang w:val="en-US" w:eastAsia="zh-CN"/>
              </w:rPr>
              <w:t>10</w:t>
            </w:r>
          </w:p>
        </w:tc>
        <w:tc>
          <w:tcPr>
            <w:tcW w:w="1701" w:type="dxa"/>
            <w:tcBorders>
              <w:bottom w:val="single" w:sz="4" w:space="0" w:color="auto"/>
            </w:tcBorders>
          </w:tcPr>
          <w:p w14:paraId="3E60DDAC" w14:textId="77777777" w:rsidR="00B05C8B" w:rsidRDefault="00B05C8B" w:rsidP="00A01FA7">
            <w:pPr>
              <w:pStyle w:val="TAC"/>
            </w:pPr>
            <w:r w:rsidRPr="00AA710C">
              <w:rPr>
                <w:rFonts w:cs="Arial"/>
                <w:lang w:eastAsia="zh-CN"/>
              </w:rPr>
              <w:t>15</w:t>
            </w:r>
          </w:p>
        </w:tc>
        <w:tc>
          <w:tcPr>
            <w:tcW w:w="3119" w:type="dxa"/>
            <w:vAlign w:val="center"/>
          </w:tcPr>
          <w:p w14:paraId="2524D4CC" w14:textId="77777777" w:rsidR="00B05C8B" w:rsidRDefault="00B05C8B" w:rsidP="00A01FA7">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11044A43" w14:textId="77777777" w:rsidR="00B05C8B" w:rsidRDefault="00B05C8B" w:rsidP="00A01FA7">
            <w:pPr>
              <w:pStyle w:val="TAC"/>
            </w:pPr>
            <w:r>
              <w:rPr>
                <w:rFonts w:cs="Arial"/>
                <w:lang w:val="en-US" w:eastAsia="zh-CN"/>
              </w:rPr>
              <w:t>-100.0</w:t>
            </w:r>
          </w:p>
        </w:tc>
      </w:tr>
      <w:tr w:rsidR="00B05C8B" w14:paraId="6E4979B0" w14:textId="77777777" w:rsidTr="00A01FA7">
        <w:trPr>
          <w:cantSplit/>
          <w:jc w:val="center"/>
        </w:trPr>
        <w:tc>
          <w:tcPr>
            <w:tcW w:w="2263" w:type="dxa"/>
            <w:tcBorders>
              <w:top w:val="nil"/>
              <w:bottom w:val="nil"/>
            </w:tcBorders>
            <w:vAlign w:val="center"/>
          </w:tcPr>
          <w:p w14:paraId="11E9CAAB" w14:textId="77777777" w:rsidR="00B05C8B" w:rsidRDefault="00B05C8B" w:rsidP="00A01FA7">
            <w:pPr>
              <w:pStyle w:val="TAC"/>
            </w:pPr>
          </w:p>
        </w:tc>
        <w:tc>
          <w:tcPr>
            <w:tcW w:w="1701" w:type="dxa"/>
            <w:tcBorders>
              <w:top w:val="single" w:sz="4" w:space="0" w:color="auto"/>
            </w:tcBorders>
          </w:tcPr>
          <w:p w14:paraId="5110AD81" w14:textId="77777777" w:rsidR="00B05C8B" w:rsidRDefault="00B05C8B" w:rsidP="00A01FA7">
            <w:pPr>
              <w:pStyle w:val="TAC"/>
            </w:pPr>
            <w:r w:rsidRPr="00AA710C">
              <w:rPr>
                <w:rFonts w:cs="Arial"/>
                <w:lang w:eastAsia="zh-CN"/>
              </w:rPr>
              <w:t>30</w:t>
            </w:r>
          </w:p>
        </w:tc>
        <w:tc>
          <w:tcPr>
            <w:tcW w:w="3119" w:type="dxa"/>
            <w:vAlign w:val="center"/>
          </w:tcPr>
          <w:p w14:paraId="07DD0E3A" w14:textId="77777777" w:rsidR="00B05C8B" w:rsidRDefault="00B05C8B" w:rsidP="00A01FA7">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6776AD0" w14:textId="77777777" w:rsidR="00B05C8B" w:rsidRDefault="00B05C8B" w:rsidP="00A01FA7">
            <w:pPr>
              <w:pStyle w:val="TAC"/>
            </w:pPr>
            <w:r>
              <w:rPr>
                <w:rFonts w:cs="Arial"/>
                <w:lang w:val="en-US" w:eastAsia="zh-CN"/>
              </w:rPr>
              <w:t>-97.7</w:t>
            </w:r>
          </w:p>
        </w:tc>
      </w:tr>
      <w:tr w:rsidR="00B05C8B" w:rsidRPr="00DB09A5" w14:paraId="68182F6D" w14:textId="77777777" w:rsidTr="00A01FA7">
        <w:trPr>
          <w:cantSplit/>
          <w:jc w:val="center"/>
        </w:trPr>
        <w:tc>
          <w:tcPr>
            <w:tcW w:w="2263" w:type="dxa"/>
            <w:tcBorders>
              <w:top w:val="nil"/>
              <w:bottom w:val="single" w:sz="4" w:space="0" w:color="auto"/>
            </w:tcBorders>
            <w:vAlign w:val="center"/>
          </w:tcPr>
          <w:p w14:paraId="13CE43C2" w14:textId="77777777" w:rsidR="00B05C8B" w:rsidRPr="00DB09A5" w:rsidRDefault="00B05C8B" w:rsidP="00A01FA7">
            <w:pPr>
              <w:keepNext/>
              <w:keepLines/>
              <w:spacing w:after="0"/>
              <w:jc w:val="center"/>
              <w:rPr>
                <w:rFonts w:ascii="Arial" w:hAnsi="Arial"/>
                <w:sz w:val="18"/>
              </w:rPr>
            </w:pPr>
          </w:p>
        </w:tc>
        <w:tc>
          <w:tcPr>
            <w:tcW w:w="1701" w:type="dxa"/>
            <w:tcBorders>
              <w:top w:val="single" w:sz="4" w:space="0" w:color="auto"/>
            </w:tcBorders>
          </w:tcPr>
          <w:p w14:paraId="6B0A35D4" w14:textId="77777777" w:rsidR="00B05C8B" w:rsidRPr="00B5415B" w:rsidRDefault="00B05C8B" w:rsidP="00A01FA7">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01BFE361" w14:textId="77777777" w:rsidR="00B05C8B" w:rsidRPr="00B5415B" w:rsidRDefault="00B05C8B" w:rsidP="00A01FA7">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3982C04D" w14:textId="77777777" w:rsidR="00B05C8B" w:rsidRPr="00DB09A5" w:rsidRDefault="00B05C8B" w:rsidP="00A01FA7">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B05C8B" w14:paraId="69A3FD83" w14:textId="77777777" w:rsidTr="00A01FA7">
        <w:trPr>
          <w:cantSplit/>
          <w:jc w:val="center"/>
        </w:trPr>
        <w:tc>
          <w:tcPr>
            <w:tcW w:w="2263" w:type="dxa"/>
            <w:tcBorders>
              <w:bottom w:val="nil"/>
            </w:tcBorders>
            <w:vAlign w:val="center"/>
          </w:tcPr>
          <w:p w14:paraId="02E05732" w14:textId="77777777" w:rsidR="00B05C8B" w:rsidRDefault="00B05C8B" w:rsidP="00A01FA7">
            <w:pPr>
              <w:pStyle w:val="TAC"/>
            </w:pPr>
            <w:r w:rsidRPr="00AA710C">
              <w:rPr>
                <w:rFonts w:cs="Arial" w:hint="eastAsia"/>
                <w:lang w:val="en-US" w:eastAsia="zh-CN"/>
              </w:rPr>
              <w:t>20</w:t>
            </w:r>
          </w:p>
        </w:tc>
        <w:tc>
          <w:tcPr>
            <w:tcW w:w="1701" w:type="dxa"/>
          </w:tcPr>
          <w:p w14:paraId="737DD089" w14:textId="77777777" w:rsidR="00B05C8B" w:rsidRDefault="00B05C8B" w:rsidP="00A01FA7">
            <w:pPr>
              <w:pStyle w:val="TAC"/>
            </w:pPr>
            <w:r w:rsidRPr="00AA710C">
              <w:rPr>
                <w:rFonts w:cs="Arial"/>
                <w:lang w:eastAsia="zh-CN"/>
              </w:rPr>
              <w:t>15</w:t>
            </w:r>
          </w:p>
        </w:tc>
        <w:tc>
          <w:tcPr>
            <w:tcW w:w="3119" w:type="dxa"/>
            <w:vAlign w:val="center"/>
          </w:tcPr>
          <w:p w14:paraId="3CB5FA87" w14:textId="77777777" w:rsidR="00B05C8B" w:rsidRDefault="00B05C8B" w:rsidP="00A01FA7">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C58E709" w14:textId="77777777" w:rsidR="00B05C8B" w:rsidRDefault="00B05C8B" w:rsidP="00A01FA7">
            <w:pPr>
              <w:pStyle w:val="TAC"/>
            </w:pPr>
            <w:r>
              <w:rPr>
                <w:rFonts w:cs="Arial"/>
                <w:lang w:val="en-US" w:eastAsia="zh-CN"/>
              </w:rPr>
              <w:t>-97.1</w:t>
            </w:r>
          </w:p>
        </w:tc>
      </w:tr>
      <w:tr w:rsidR="00B05C8B" w14:paraId="3DACB4A0" w14:textId="77777777" w:rsidTr="00A01FA7">
        <w:trPr>
          <w:cantSplit/>
          <w:jc w:val="center"/>
        </w:trPr>
        <w:tc>
          <w:tcPr>
            <w:tcW w:w="2263" w:type="dxa"/>
            <w:tcBorders>
              <w:top w:val="nil"/>
              <w:bottom w:val="nil"/>
            </w:tcBorders>
            <w:vAlign w:val="center"/>
          </w:tcPr>
          <w:p w14:paraId="5341821A" w14:textId="77777777" w:rsidR="00B05C8B" w:rsidRDefault="00B05C8B" w:rsidP="00A01FA7">
            <w:pPr>
              <w:pStyle w:val="TAC"/>
            </w:pPr>
          </w:p>
        </w:tc>
        <w:tc>
          <w:tcPr>
            <w:tcW w:w="1701" w:type="dxa"/>
            <w:tcBorders>
              <w:bottom w:val="single" w:sz="4" w:space="0" w:color="auto"/>
            </w:tcBorders>
          </w:tcPr>
          <w:p w14:paraId="1328EE6C" w14:textId="77777777" w:rsidR="00B05C8B" w:rsidRDefault="00B05C8B" w:rsidP="00A01FA7">
            <w:pPr>
              <w:pStyle w:val="TAC"/>
            </w:pPr>
            <w:r w:rsidRPr="00AA710C">
              <w:rPr>
                <w:rFonts w:cs="Arial"/>
                <w:lang w:eastAsia="zh-CN"/>
              </w:rPr>
              <w:t>30</w:t>
            </w:r>
          </w:p>
        </w:tc>
        <w:tc>
          <w:tcPr>
            <w:tcW w:w="3119" w:type="dxa"/>
            <w:vAlign w:val="center"/>
          </w:tcPr>
          <w:p w14:paraId="244F69F2" w14:textId="77777777" w:rsidR="00B05C8B" w:rsidRPr="00F95B02" w:rsidRDefault="00B05C8B" w:rsidP="00A01FA7">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5A0320C" w14:textId="77777777" w:rsidR="00B05C8B" w:rsidRPr="00F95B02" w:rsidRDefault="00B05C8B" w:rsidP="00A01FA7">
            <w:pPr>
              <w:pStyle w:val="TAC"/>
              <w:rPr>
                <w:rFonts w:cs="Arial"/>
                <w:lang w:eastAsia="zh-CN"/>
              </w:rPr>
            </w:pPr>
            <w:r>
              <w:rPr>
                <w:rFonts w:cs="Arial"/>
                <w:lang w:val="en-US" w:eastAsia="zh-CN"/>
              </w:rPr>
              <w:t>-94.1</w:t>
            </w:r>
          </w:p>
        </w:tc>
      </w:tr>
      <w:tr w:rsidR="00B05C8B" w:rsidRPr="00DB09A5" w14:paraId="41E7FAA6" w14:textId="77777777" w:rsidTr="00A01FA7">
        <w:trPr>
          <w:cantSplit/>
          <w:jc w:val="center"/>
        </w:trPr>
        <w:tc>
          <w:tcPr>
            <w:tcW w:w="2263" w:type="dxa"/>
            <w:tcBorders>
              <w:top w:val="nil"/>
              <w:bottom w:val="single" w:sz="4" w:space="0" w:color="auto"/>
            </w:tcBorders>
            <w:shd w:val="clear" w:color="auto" w:fill="auto"/>
            <w:vAlign w:val="center"/>
          </w:tcPr>
          <w:p w14:paraId="259A35CB" w14:textId="77777777" w:rsidR="00B05C8B" w:rsidRPr="00DB09A5" w:rsidRDefault="00B05C8B" w:rsidP="00A01FA7">
            <w:pPr>
              <w:keepNext/>
              <w:keepLines/>
              <w:spacing w:after="0"/>
              <w:jc w:val="center"/>
              <w:rPr>
                <w:rFonts w:ascii="Arial" w:hAnsi="Arial"/>
                <w:sz w:val="18"/>
              </w:rPr>
            </w:pPr>
          </w:p>
        </w:tc>
        <w:tc>
          <w:tcPr>
            <w:tcW w:w="1701" w:type="dxa"/>
            <w:tcBorders>
              <w:bottom w:val="single" w:sz="4" w:space="0" w:color="auto"/>
            </w:tcBorders>
          </w:tcPr>
          <w:p w14:paraId="280E7428" w14:textId="77777777" w:rsidR="00B05C8B" w:rsidRPr="00B5415B" w:rsidRDefault="00B05C8B" w:rsidP="00A01FA7">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D8AD9FA" w14:textId="77777777" w:rsidR="00B05C8B" w:rsidRPr="00B5415B" w:rsidRDefault="00B05C8B" w:rsidP="00A01FA7">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62D9358B" w14:textId="77777777" w:rsidR="00B05C8B" w:rsidRPr="00DB09A5" w:rsidRDefault="00B05C8B" w:rsidP="00A01FA7">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B05C8B" w14:paraId="6B9D267E" w14:textId="77777777" w:rsidTr="00A01FA7">
        <w:trPr>
          <w:cantSplit/>
          <w:jc w:val="center"/>
        </w:trPr>
        <w:tc>
          <w:tcPr>
            <w:tcW w:w="2263" w:type="dxa"/>
            <w:tcBorders>
              <w:bottom w:val="nil"/>
            </w:tcBorders>
            <w:vAlign w:val="center"/>
          </w:tcPr>
          <w:p w14:paraId="7B879462" w14:textId="77777777" w:rsidR="00B05C8B" w:rsidRDefault="00B05C8B" w:rsidP="00A01FA7">
            <w:pPr>
              <w:pStyle w:val="TAC"/>
            </w:pPr>
            <w:r w:rsidRPr="00AA710C">
              <w:rPr>
                <w:rFonts w:cs="Arial" w:hint="eastAsia"/>
                <w:lang w:val="en-US" w:eastAsia="zh-CN"/>
              </w:rPr>
              <w:t>40</w:t>
            </w:r>
          </w:p>
        </w:tc>
        <w:tc>
          <w:tcPr>
            <w:tcW w:w="1701" w:type="dxa"/>
            <w:tcBorders>
              <w:bottom w:val="single" w:sz="4" w:space="0" w:color="auto"/>
            </w:tcBorders>
          </w:tcPr>
          <w:p w14:paraId="1B546AE4" w14:textId="77777777" w:rsidR="00B05C8B" w:rsidRDefault="00B05C8B" w:rsidP="00A01FA7">
            <w:pPr>
              <w:pStyle w:val="TAC"/>
            </w:pPr>
            <w:r w:rsidRPr="00AA710C">
              <w:rPr>
                <w:rFonts w:cs="Arial"/>
                <w:lang w:eastAsia="zh-CN"/>
              </w:rPr>
              <w:t>15</w:t>
            </w:r>
          </w:p>
        </w:tc>
        <w:tc>
          <w:tcPr>
            <w:tcW w:w="3119" w:type="dxa"/>
            <w:vAlign w:val="center"/>
          </w:tcPr>
          <w:p w14:paraId="109566E7" w14:textId="77777777" w:rsidR="00B05C8B" w:rsidRPr="00F95B02" w:rsidRDefault="00B05C8B" w:rsidP="00A01FA7">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E9956A0" w14:textId="77777777" w:rsidR="00B05C8B" w:rsidRPr="00F95B02" w:rsidRDefault="00B05C8B" w:rsidP="00A01FA7">
            <w:pPr>
              <w:pStyle w:val="TAC"/>
              <w:rPr>
                <w:rFonts w:cs="Arial"/>
                <w:lang w:eastAsia="zh-CN"/>
              </w:rPr>
            </w:pPr>
            <w:r>
              <w:rPr>
                <w:rFonts w:cs="Arial"/>
                <w:lang w:val="en-US" w:eastAsia="zh-CN"/>
              </w:rPr>
              <w:t>-94.0</w:t>
            </w:r>
          </w:p>
        </w:tc>
      </w:tr>
      <w:tr w:rsidR="00B05C8B" w14:paraId="414C970A" w14:textId="77777777" w:rsidTr="00A01FA7">
        <w:trPr>
          <w:cantSplit/>
          <w:jc w:val="center"/>
        </w:trPr>
        <w:tc>
          <w:tcPr>
            <w:tcW w:w="2263" w:type="dxa"/>
            <w:tcBorders>
              <w:top w:val="nil"/>
              <w:bottom w:val="nil"/>
            </w:tcBorders>
            <w:vAlign w:val="center"/>
          </w:tcPr>
          <w:p w14:paraId="06DA9EF9" w14:textId="77777777" w:rsidR="00B05C8B" w:rsidRDefault="00B05C8B" w:rsidP="00A01FA7">
            <w:pPr>
              <w:pStyle w:val="TAC"/>
            </w:pPr>
          </w:p>
        </w:tc>
        <w:tc>
          <w:tcPr>
            <w:tcW w:w="1701" w:type="dxa"/>
            <w:tcBorders>
              <w:top w:val="single" w:sz="4" w:space="0" w:color="auto"/>
            </w:tcBorders>
          </w:tcPr>
          <w:p w14:paraId="0C1158DA" w14:textId="77777777" w:rsidR="00B05C8B" w:rsidRDefault="00B05C8B" w:rsidP="00A01FA7">
            <w:pPr>
              <w:pStyle w:val="TAC"/>
            </w:pPr>
            <w:r w:rsidRPr="00AA710C">
              <w:rPr>
                <w:rFonts w:cs="Arial"/>
                <w:lang w:eastAsia="zh-CN"/>
              </w:rPr>
              <w:t>30</w:t>
            </w:r>
          </w:p>
        </w:tc>
        <w:tc>
          <w:tcPr>
            <w:tcW w:w="3119" w:type="dxa"/>
            <w:vAlign w:val="center"/>
          </w:tcPr>
          <w:p w14:paraId="108A64FC" w14:textId="77777777" w:rsidR="00B05C8B" w:rsidRPr="00F95B02" w:rsidRDefault="00B05C8B" w:rsidP="00A01FA7">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850DD75" w14:textId="77777777" w:rsidR="00B05C8B" w:rsidRPr="00F95B02" w:rsidRDefault="00B05C8B" w:rsidP="00A01FA7">
            <w:pPr>
              <w:pStyle w:val="TAC"/>
              <w:rPr>
                <w:rFonts w:cs="Arial"/>
                <w:lang w:eastAsia="zh-CN"/>
              </w:rPr>
            </w:pPr>
            <w:r>
              <w:rPr>
                <w:rFonts w:cs="Arial"/>
                <w:lang w:val="en-US" w:eastAsia="zh-CN"/>
              </w:rPr>
              <w:t>-91.0</w:t>
            </w:r>
          </w:p>
        </w:tc>
      </w:tr>
      <w:tr w:rsidR="00B05C8B" w:rsidRPr="00DB09A5" w14:paraId="48BA61D4" w14:textId="77777777" w:rsidTr="00A01FA7">
        <w:trPr>
          <w:cantSplit/>
          <w:jc w:val="center"/>
        </w:trPr>
        <w:tc>
          <w:tcPr>
            <w:tcW w:w="2263" w:type="dxa"/>
            <w:tcBorders>
              <w:top w:val="nil"/>
            </w:tcBorders>
            <w:vAlign w:val="center"/>
          </w:tcPr>
          <w:p w14:paraId="324B23B0" w14:textId="77777777" w:rsidR="00B05C8B" w:rsidRPr="00DB09A5" w:rsidRDefault="00B05C8B" w:rsidP="00A01FA7">
            <w:pPr>
              <w:keepNext/>
              <w:keepLines/>
              <w:spacing w:after="0"/>
              <w:jc w:val="center"/>
              <w:rPr>
                <w:rFonts w:ascii="Arial" w:hAnsi="Arial"/>
                <w:sz w:val="18"/>
              </w:rPr>
            </w:pPr>
          </w:p>
        </w:tc>
        <w:tc>
          <w:tcPr>
            <w:tcW w:w="1701" w:type="dxa"/>
            <w:tcBorders>
              <w:top w:val="single" w:sz="4" w:space="0" w:color="auto"/>
            </w:tcBorders>
          </w:tcPr>
          <w:p w14:paraId="07A4F49A" w14:textId="77777777" w:rsidR="00B05C8B" w:rsidRPr="00B5415B" w:rsidRDefault="00B05C8B" w:rsidP="00A01FA7">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5E486D5E" w14:textId="77777777" w:rsidR="00B05C8B" w:rsidRPr="00B5415B" w:rsidRDefault="00B05C8B" w:rsidP="00A01FA7">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1B989C8C" w14:textId="77777777" w:rsidR="00B05C8B" w:rsidRPr="00DB09A5" w:rsidRDefault="00B05C8B" w:rsidP="00A01FA7">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B05C8B" w14:paraId="109EE145" w14:textId="77777777" w:rsidTr="00A01FA7">
        <w:trPr>
          <w:cantSplit/>
          <w:jc w:val="center"/>
        </w:trPr>
        <w:tc>
          <w:tcPr>
            <w:tcW w:w="2263" w:type="dxa"/>
            <w:tcBorders>
              <w:bottom w:val="nil"/>
            </w:tcBorders>
            <w:vAlign w:val="center"/>
          </w:tcPr>
          <w:p w14:paraId="3147D9FC" w14:textId="77777777" w:rsidR="00B05C8B" w:rsidRDefault="00B05C8B" w:rsidP="00A01FA7">
            <w:pPr>
              <w:pStyle w:val="TAC"/>
            </w:pPr>
            <w:r w:rsidRPr="00AA710C">
              <w:rPr>
                <w:rFonts w:cs="Arial" w:hint="eastAsia"/>
                <w:lang w:val="en-US" w:eastAsia="zh-CN"/>
              </w:rPr>
              <w:t>60</w:t>
            </w:r>
          </w:p>
        </w:tc>
        <w:tc>
          <w:tcPr>
            <w:tcW w:w="1701" w:type="dxa"/>
          </w:tcPr>
          <w:p w14:paraId="2C825577" w14:textId="77777777" w:rsidR="00B05C8B" w:rsidRDefault="00B05C8B" w:rsidP="00A01FA7">
            <w:pPr>
              <w:pStyle w:val="TAC"/>
            </w:pPr>
            <w:r w:rsidRPr="00AA710C">
              <w:rPr>
                <w:rFonts w:cs="Arial"/>
                <w:lang w:eastAsia="zh-CN"/>
              </w:rPr>
              <w:t>30</w:t>
            </w:r>
          </w:p>
        </w:tc>
        <w:tc>
          <w:tcPr>
            <w:tcW w:w="3119" w:type="dxa"/>
            <w:vAlign w:val="center"/>
          </w:tcPr>
          <w:p w14:paraId="1F15838F" w14:textId="77777777" w:rsidR="00B05C8B" w:rsidRPr="00F95B02" w:rsidRDefault="00B05C8B" w:rsidP="00A01FA7">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764C9D0" w14:textId="77777777" w:rsidR="00B05C8B" w:rsidRPr="00F95B02" w:rsidRDefault="00B05C8B" w:rsidP="00A01FA7">
            <w:pPr>
              <w:pStyle w:val="TAC"/>
              <w:rPr>
                <w:rFonts w:cs="Arial"/>
                <w:lang w:eastAsia="zh-CN"/>
              </w:rPr>
            </w:pPr>
            <w:r>
              <w:rPr>
                <w:rFonts w:cs="Arial"/>
                <w:lang w:val="en-US" w:eastAsia="zh-CN"/>
              </w:rPr>
              <w:t>-89.4</w:t>
            </w:r>
          </w:p>
        </w:tc>
      </w:tr>
      <w:tr w:rsidR="00B05C8B" w:rsidRPr="00DB09A5" w14:paraId="01F0BEBA" w14:textId="77777777" w:rsidTr="00A01FA7">
        <w:trPr>
          <w:cantSplit/>
          <w:jc w:val="center"/>
        </w:trPr>
        <w:tc>
          <w:tcPr>
            <w:tcW w:w="2263" w:type="dxa"/>
            <w:tcBorders>
              <w:top w:val="nil"/>
            </w:tcBorders>
            <w:shd w:val="clear" w:color="auto" w:fill="auto"/>
            <w:vAlign w:val="center"/>
          </w:tcPr>
          <w:p w14:paraId="3A34CA17" w14:textId="77777777" w:rsidR="00B05C8B" w:rsidRPr="00DB09A5" w:rsidRDefault="00B05C8B" w:rsidP="00A01FA7">
            <w:pPr>
              <w:keepNext/>
              <w:keepLines/>
              <w:spacing w:after="0"/>
              <w:jc w:val="center"/>
              <w:rPr>
                <w:rFonts w:ascii="Arial" w:hAnsi="Arial" w:cs="Arial"/>
                <w:sz w:val="18"/>
                <w:lang w:val="en-US" w:eastAsia="zh-CN"/>
              </w:rPr>
            </w:pPr>
          </w:p>
        </w:tc>
        <w:tc>
          <w:tcPr>
            <w:tcW w:w="1701" w:type="dxa"/>
          </w:tcPr>
          <w:p w14:paraId="1639ACC6" w14:textId="77777777" w:rsidR="00B05C8B" w:rsidRPr="00B5415B" w:rsidRDefault="00B05C8B" w:rsidP="00A01FA7">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3DA5E84B" w14:textId="77777777" w:rsidR="00B05C8B" w:rsidRPr="00B5415B" w:rsidRDefault="00B05C8B" w:rsidP="00A01FA7">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20CD6036" w14:textId="77777777" w:rsidR="00B05C8B" w:rsidRPr="00DB09A5" w:rsidRDefault="00B05C8B" w:rsidP="00A01FA7">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B05C8B" w14:paraId="1270A2EC" w14:textId="77777777" w:rsidTr="00A01FA7">
        <w:trPr>
          <w:cantSplit/>
          <w:jc w:val="center"/>
        </w:trPr>
        <w:tc>
          <w:tcPr>
            <w:tcW w:w="2263" w:type="dxa"/>
            <w:tcBorders>
              <w:bottom w:val="nil"/>
            </w:tcBorders>
            <w:vAlign w:val="center"/>
          </w:tcPr>
          <w:p w14:paraId="0BD1A783" w14:textId="77777777" w:rsidR="00B05C8B" w:rsidRDefault="00B05C8B" w:rsidP="00A01FA7">
            <w:pPr>
              <w:pStyle w:val="TAC"/>
            </w:pPr>
            <w:r w:rsidRPr="00AA710C">
              <w:rPr>
                <w:rFonts w:cs="Arial" w:hint="eastAsia"/>
                <w:lang w:val="en-US" w:eastAsia="zh-CN"/>
              </w:rPr>
              <w:t>80</w:t>
            </w:r>
          </w:p>
        </w:tc>
        <w:tc>
          <w:tcPr>
            <w:tcW w:w="1701" w:type="dxa"/>
          </w:tcPr>
          <w:p w14:paraId="0513FA14" w14:textId="77777777" w:rsidR="00B05C8B" w:rsidRDefault="00B05C8B" w:rsidP="00A01FA7">
            <w:pPr>
              <w:pStyle w:val="TAC"/>
            </w:pPr>
            <w:r w:rsidRPr="00AA710C">
              <w:rPr>
                <w:rFonts w:cs="Arial"/>
                <w:lang w:eastAsia="zh-CN"/>
              </w:rPr>
              <w:t>30</w:t>
            </w:r>
          </w:p>
        </w:tc>
        <w:tc>
          <w:tcPr>
            <w:tcW w:w="3119" w:type="dxa"/>
            <w:vAlign w:val="center"/>
          </w:tcPr>
          <w:p w14:paraId="6A6D7F2F" w14:textId="77777777" w:rsidR="00B05C8B" w:rsidRPr="00F95B02" w:rsidRDefault="00B05C8B" w:rsidP="00A01FA7">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5B52C49" w14:textId="77777777" w:rsidR="00B05C8B" w:rsidRPr="00F95B02" w:rsidRDefault="00B05C8B" w:rsidP="00A01FA7">
            <w:pPr>
              <w:pStyle w:val="TAC"/>
              <w:rPr>
                <w:rFonts w:cs="Arial"/>
                <w:lang w:eastAsia="zh-CN"/>
              </w:rPr>
            </w:pPr>
            <w:r>
              <w:rPr>
                <w:rFonts w:cs="Arial"/>
                <w:lang w:val="en-US" w:eastAsia="zh-CN"/>
              </w:rPr>
              <w:t>-88.1</w:t>
            </w:r>
          </w:p>
        </w:tc>
      </w:tr>
      <w:tr w:rsidR="00B05C8B" w14:paraId="2B05896F" w14:textId="77777777" w:rsidTr="00A01FA7">
        <w:trPr>
          <w:cantSplit/>
          <w:jc w:val="center"/>
        </w:trPr>
        <w:tc>
          <w:tcPr>
            <w:tcW w:w="2263" w:type="dxa"/>
            <w:tcBorders>
              <w:top w:val="nil"/>
            </w:tcBorders>
            <w:vAlign w:val="center"/>
          </w:tcPr>
          <w:p w14:paraId="0626E645" w14:textId="77777777" w:rsidR="00B05C8B" w:rsidRPr="00AA710C" w:rsidRDefault="00B05C8B" w:rsidP="00A01FA7">
            <w:pPr>
              <w:pStyle w:val="TAC"/>
              <w:rPr>
                <w:rFonts w:cs="Arial"/>
                <w:lang w:val="en-US" w:eastAsia="zh-CN"/>
              </w:rPr>
            </w:pPr>
          </w:p>
        </w:tc>
        <w:tc>
          <w:tcPr>
            <w:tcW w:w="1701" w:type="dxa"/>
          </w:tcPr>
          <w:p w14:paraId="1D5C90D4" w14:textId="77777777" w:rsidR="00B05C8B" w:rsidRPr="00AA710C" w:rsidRDefault="00B05C8B" w:rsidP="00A01FA7">
            <w:pPr>
              <w:pStyle w:val="TAC"/>
              <w:rPr>
                <w:rFonts w:cs="Arial"/>
                <w:lang w:eastAsia="zh-CN"/>
              </w:rPr>
            </w:pPr>
            <w:r w:rsidRPr="00B5415B">
              <w:rPr>
                <w:rFonts w:cs="Arial"/>
                <w:lang w:val="en-US" w:eastAsia="zh-CN"/>
              </w:rPr>
              <w:t>60</w:t>
            </w:r>
          </w:p>
        </w:tc>
        <w:tc>
          <w:tcPr>
            <w:tcW w:w="3119" w:type="dxa"/>
            <w:vAlign w:val="center"/>
          </w:tcPr>
          <w:p w14:paraId="032CCB7E" w14:textId="77777777" w:rsidR="00B05C8B" w:rsidRPr="00AA710C" w:rsidRDefault="00B05C8B" w:rsidP="00A01FA7">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68875645" w14:textId="77777777" w:rsidR="00B05C8B" w:rsidRDefault="00B05C8B" w:rsidP="00A01FA7">
            <w:pPr>
              <w:pStyle w:val="TAC"/>
              <w:rPr>
                <w:rFonts w:cs="Arial"/>
                <w:lang w:val="en-US" w:eastAsia="zh-CN"/>
              </w:rPr>
            </w:pPr>
            <w:r w:rsidRPr="00B5415B">
              <w:rPr>
                <w:rFonts w:cs="Arial"/>
                <w:lang w:val="en-US" w:eastAsia="zh-CN"/>
              </w:rPr>
              <w:t>-87.7</w:t>
            </w:r>
          </w:p>
        </w:tc>
      </w:tr>
      <w:tr w:rsidR="00B05C8B" w14:paraId="1F5130FB" w14:textId="77777777" w:rsidTr="00A01FA7">
        <w:trPr>
          <w:cantSplit/>
          <w:jc w:val="center"/>
        </w:trPr>
        <w:tc>
          <w:tcPr>
            <w:tcW w:w="9629" w:type="dxa"/>
            <w:gridSpan w:val="4"/>
            <w:vAlign w:val="center"/>
          </w:tcPr>
          <w:p w14:paraId="0E76352E" w14:textId="77777777" w:rsidR="00B05C8B" w:rsidRPr="00AA710C" w:rsidRDefault="00B05C8B" w:rsidP="00A01FA7">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67E2CE9F" w14:textId="77777777" w:rsidR="00B05C8B" w:rsidRDefault="00B05C8B" w:rsidP="00A01FA7">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031D8A59" w14:textId="77777777" w:rsidR="00B05C8B" w:rsidRPr="00F95B02" w:rsidRDefault="00B05C8B" w:rsidP="00A01FA7">
            <w:pPr>
              <w:pStyle w:val="TAN"/>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7.2.2-3.</w:t>
            </w:r>
          </w:p>
        </w:tc>
      </w:tr>
    </w:tbl>
    <w:p w14:paraId="08D0CCF4" w14:textId="77777777" w:rsidR="00B05C8B" w:rsidRDefault="00B05C8B" w:rsidP="00B05C8B"/>
    <w:p w14:paraId="4D5366DC" w14:textId="77777777" w:rsidR="00B05C8B" w:rsidRDefault="00B05C8B" w:rsidP="00B05C8B">
      <w:pPr>
        <w:pStyle w:val="TH"/>
      </w:pPr>
      <w:r>
        <w:lastRenderedPageBreak/>
        <w:t>Table 7.2.2-3b: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14:paraId="13F15914" w14:textId="77777777" w:rsidTr="00A01FA7">
        <w:trPr>
          <w:cantSplit/>
          <w:jc w:val="center"/>
        </w:trPr>
        <w:tc>
          <w:tcPr>
            <w:tcW w:w="2263" w:type="dxa"/>
            <w:tcBorders>
              <w:bottom w:val="single" w:sz="4" w:space="0" w:color="auto"/>
            </w:tcBorders>
          </w:tcPr>
          <w:p w14:paraId="139DE4EF" w14:textId="77777777" w:rsidR="00B05C8B" w:rsidRDefault="00B05C8B" w:rsidP="00A01FA7">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2B646497" w14:textId="77777777" w:rsidR="00B05C8B" w:rsidRDefault="00B05C8B" w:rsidP="00A01FA7">
            <w:pPr>
              <w:pStyle w:val="TAH"/>
            </w:pPr>
            <w:r w:rsidRPr="004C1CB2">
              <w:rPr>
                <w:rFonts w:cs="Arial"/>
                <w:b w:val="0"/>
              </w:rPr>
              <w:t>Sub-carrier spacing (kHz)</w:t>
            </w:r>
          </w:p>
        </w:tc>
        <w:tc>
          <w:tcPr>
            <w:tcW w:w="3119" w:type="dxa"/>
          </w:tcPr>
          <w:p w14:paraId="4573BE6F" w14:textId="77777777" w:rsidR="00B05C8B" w:rsidRDefault="00B05C8B" w:rsidP="00A01FA7">
            <w:pPr>
              <w:pStyle w:val="TAH"/>
            </w:pPr>
            <w:r w:rsidRPr="004C1CB2">
              <w:rPr>
                <w:rFonts w:cs="Arial"/>
                <w:b w:val="0"/>
              </w:rPr>
              <w:t>Reference measurement channel</w:t>
            </w:r>
          </w:p>
        </w:tc>
        <w:tc>
          <w:tcPr>
            <w:tcW w:w="2546" w:type="dxa"/>
          </w:tcPr>
          <w:p w14:paraId="045D9067" w14:textId="77777777" w:rsidR="00B05C8B" w:rsidRPr="004C1CB2" w:rsidRDefault="00B05C8B" w:rsidP="00A01FA7">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14797E5C" w14:textId="77777777" w:rsidR="00B05C8B" w:rsidRDefault="00B05C8B" w:rsidP="00A01FA7">
            <w:pPr>
              <w:pStyle w:val="TAH"/>
            </w:pPr>
            <w:r w:rsidRPr="004C1CB2">
              <w:rPr>
                <w:rFonts w:cs="Arial"/>
                <w:b w:val="0"/>
              </w:rPr>
              <w:t xml:space="preserve"> (dBm)</w:t>
            </w:r>
          </w:p>
        </w:tc>
      </w:tr>
      <w:tr w:rsidR="00B05C8B" w14:paraId="15692852" w14:textId="77777777" w:rsidTr="00A01FA7">
        <w:trPr>
          <w:cantSplit/>
          <w:jc w:val="center"/>
        </w:trPr>
        <w:tc>
          <w:tcPr>
            <w:tcW w:w="2263" w:type="dxa"/>
            <w:tcBorders>
              <w:bottom w:val="nil"/>
            </w:tcBorders>
            <w:vAlign w:val="center"/>
          </w:tcPr>
          <w:p w14:paraId="2CF31CF3" w14:textId="77777777" w:rsidR="00B05C8B" w:rsidRDefault="00B05C8B" w:rsidP="00A01FA7">
            <w:pPr>
              <w:pStyle w:val="TAC"/>
            </w:pPr>
            <w:r w:rsidRPr="004C1CB2">
              <w:rPr>
                <w:rFonts w:cs="Arial" w:hint="eastAsia"/>
                <w:lang w:val="en-US" w:eastAsia="zh-CN"/>
              </w:rPr>
              <w:t>20</w:t>
            </w:r>
          </w:p>
        </w:tc>
        <w:tc>
          <w:tcPr>
            <w:tcW w:w="1701" w:type="dxa"/>
            <w:tcBorders>
              <w:bottom w:val="single" w:sz="4" w:space="0" w:color="auto"/>
            </w:tcBorders>
          </w:tcPr>
          <w:p w14:paraId="05AA511A" w14:textId="77777777" w:rsidR="00B05C8B" w:rsidRDefault="00B05C8B" w:rsidP="00A01FA7">
            <w:pPr>
              <w:pStyle w:val="TAC"/>
            </w:pPr>
            <w:r w:rsidRPr="004C1CB2">
              <w:rPr>
                <w:rFonts w:cs="Arial"/>
                <w:lang w:eastAsia="zh-CN"/>
              </w:rPr>
              <w:t>15</w:t>
            </w:r>
          </w:p>
        </w:tc>
        <w:tc>
          <w:tcPr>
            <w:tcW w:w="3119" w:type="dxa"/>
            <w:vAlign w:val="center"/>
          </w:tcPr>
          <w:p w14:paraId="71F5F61C" w14:textId="77777777" w:rsidR="00B05C8B" w:rsidRDefault="00B05C8B" w:rsidP="00A01FA7">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03EF7BB3" w14:textId="77777777" w:rsidR="00B05C8B" w:rsidRDefault="00B05C8B" w:rsidP="00A01FA7">
            <w:pPr>
              <w:pStyle w:val="TAC"/>
            </w:pPr>
            <w:r w:rsidRPr="00A94479">
              <w:rPr>
                <w:rFonts w:cs="Arial"/>
                <w:lang w:val="en-US" w:eastAsia="zh-CN"/>
              </w:rPr>
              <w:t>-96.1</w:t>
            </w:r>
          </w:p>
        </w:tc>
      </w:tr>
      <w:tr w:rsidR="00B05C8B" w14:paraId="39B683A9" w14:textId="77777777" w:rsidTr="00A01FA7">
        <w:trPr>
          <w:cantSplit/>
          <w:jc w:val="center"/>
        </w:trPr>
        <w:tc>
          <w:tcPr>
            <w:tcW w:w="2263" w:type="dxa"/>
            <w:tcBorders>
              <w:top w:val="nil"/>
              <w:bottom w:val="nil"/>
            </w:tcBorders>
            <w:vAlign w:val="center"/>
          </w:tcPr>
          <w:p w14:paraId="7E3C7E4B" w14:textId="77777777" w:rsidR="00B05C8B" w:rsidRDefault="00B05C8B" w:rsidP="00A01FA7">
            <w:pPr>
              <w:pStyle w:val="TAC"/>
            </w:pPr>
          </w:p>
        </w:tc>
        <w:tc>
          <w:tcPr>
            <w:tcW w:w="1701" w:type="dxa"/>
            <w:tcBorders>
              <w:top w:val="single" w:sz="4" w:space="0" w:color="auto"/>
            </w:tcBorders>
          </w:tcPr>
          <w:p w14:paraId="71C5FF66" w14:textId="77777777" w:rsidR="00B05C8B" w:rsidRDefault="00B05C8B" w:rsidP="00A01FA7">
            <w:pPr>
              <w:pStyle w:val="TAC"/>
            </w:pPr>
            <w:r w:rsidRPr="004C1CB2">
              <w:rPr>
                <w:rFonts w:cs="Arial"/>
                <w:lang w:eastAsia="zh-CN"/>
              </w:rPr>
              <w:t>30</w:t>
            </w:r>
          </w:p>
        </w:tc>
        <w:tc>
          <w:tcPr>
            <w:tcW w:w="3119" w:type="dxa"/>
            <w:vAlign w:val="center"/>
          </w:tcPr>
          <w:p w14:paraId="53E3EB82" w14:textId="77777777" w:rsidR="00B05C8B" w:rsidRDefault="00B05C8B" w:rsidP="00A01FA7">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69CEB304" w14:textId="77777777" w:rsidR="00B05C8B" w:rsidRDefault="00B05C8B" w:rsidP="00A01FA7">
            <w:pPr>
              <w:pStyle w:val="TAC"/>
            </w:pPr>
            <w:r w:rsidRPr="00A94479">
              <w:rPr>
                <w:rFonts w:cs="Arial"/>
                <w:lang w:val="en-US" w:eastAsia="zh-CN"/>
              </w:rPr>
              <w:t>-93.1</w:t>
            </w:r>
          </w:p>
        </w:tc>
      </w:tr>
      <w:tr w:rsidR="00B05C8B" w:rsidRPr="00DB09A5" w14:paraId="5105CBB0" w14:textId="77777777" w:rsidTr="00A01FA7">
        <w:trPr>
          <w:cantSplit/>
          <w:jc w:val="center"/>
        </w:trPr>
        <w:tc>
          <w:tcPr>
            <w:tcW w:w="2263" w:type="dxa"/>
            <w:tcBorders>
              <w:top w:val="nil"/>
            </w:tcBorders>
            <w:vAlign w:val="center"/>
          </w:tcPr>
          <w:p w14:paraId="29E5B0C1" w14:textId="77777777" w:rsidR="00B05C8B" w:rsidRPr="00DB09A5" w:rsidRDefault="00B05C8B" w:rsidP="00A01FA7">
            <w:pPr>
              <w:keepNext/>
              <w:keepLines/>
              <w:spacing w:after="0"/>
              <w:jc w:val="center"/>
              <w:rPr>
                <w:rFonts w:ascii="Arial" w:hAnsi="Arial"/>
                <w:sz w:val="18"/>
              </w:rPr>
            </w:pPr>
          </w:p>
        </w:tc>
        <w:tc>
          <w:tcPr>
            <w:tcW w:w="1701" w:type="dxa"/>
            <w:tcBorders>
              <w:top w:val="single" w:sz="4" w:space="0" w:color="auto"/>
            </w:tcBorders>
          </w:tcPr>
          <w:p w14:paraId="6BBAA517" w14:textId="77777777" w:rsidR="00B05C8B" w:rsidRPr="004F04F5" w:rsidRDefault="00B05C8B" w:rsidP="00A01FA7">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725C6068" w14:textId="77777777" w:rsidR="00B05C8B" w:rsidRPr="004F04F5" w:rsidRDefault="00B05C8B" w:rsidP="00A01FA7">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5CEB7C20" w14:textId="77777777" w:rsidR="00B05C8B" w:rsidRPr="00DB09A5" w:rsidRDefault="00B05C8B" w:rsidP="00A01FA7">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B05C8B" w14:paraId="5FA61D6D" w14:textId="77777777" w:rsidTr="00A01FA7">
        <w:trPr>
          <w:cantSplit/>
          <w:jc w:val="center"/>
        </w:trPr>
        <w:tc>
          <w:tcPr>
            <w:tcW w:w="2263" w:type="dxa"/>
            <w:tcBorders>
              <w:bottom w:val="nil"/>
            </w:tcBorders>
            <w:vAlign w:val="center"/>
          </w:tcPr>
          <w:p w14:paraId="666406A3" w14:textId="77777777" w:rsidR="00B05C8B" w:rsidRDefault="00B05C8B" w:rsidP="00A01FA7">
            <w:pPr>
              <w:pStyle w:val="TAC"/>
            </w:pPr>
            <w:r w:rsidRPr="004C1CB2">
              <w:rPr>
                <w:rFonts w:cs="Arial" w:hint="eastAsia"/>
                <w:lang w:val="en-US" w:eastAsia="zh-CN"/>
              </w:rPr>
              <w:t>40</w:t>
            </w:r>
          </w:p>
        </w:tc>
        <w:tc>
          <w:tcPr>
            <w:tcW w:w="1701" w:type="dxa"/>
            <w:tcBorders>
              <w:bottom w:val="single" w:sz="4" w:space="0" w:color="auto"/>
            </w:tcBorders>
          </w:tcPr>
          <w:p w14:paraId="265F840B" w14:textId="77777777" w:rsidR="00B05C8B" w:rsidRDefault="00B05C8B" w:rsidP="00A01FA7">
            <w:pPr>
              <w:pStyle w:val="TAC"/>
            </w:pPr>
            <w:r w:rsidRPr="004C1CB2">
              <w:rPr>
                <w:rFonts w:cs="Arial"/>
                <w:lang w:eastAsia="zh-CN"/>
              </w:rPr>
              <w:t>15</w:t>
            </w:r>
          </w:p>
        </w:tc>
        <w:tc>
          <w:tcPr>
            <w:tcW w:w="3119" w:type="dxa"/>
            <w:vAlign w:val="center"/>
          </w:tcPr>
          <w:p w14:paraId="395951E5" w14:textId="77777777" w:rsidR="00B05C8B" w:rsidRPr="00F95B02" w:rsidRDefault="00B05C8B" w:rsidP="00A01FA7">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32A78500" w14:textId="77777777" w:rsidR="00B05C8B" w:rsidRPr="00F95B02" w:rsidRDefault="00B05C8B" w:rsidP="00A01FA7">
            <w:pPr>
              <w:pStyle w:val="TAC"/>
              <w:rPr>
                <w:rFonts w:cs="Arial"/>
                <w:lang w:eastAsia="zh-CN"/>
              </w:rPr>
            </w:pPr>
            <w:r w:rsidRPr="00A94479">
              <w:rPr>
                <w:rFonts w:cs="Arial"/>
                <w:lang w:val="en-US" w:eastAsia="zh-CN"/>
              </w:rPr>
              <w:t>-93.0</w:t>
            </w:r>
          </w:p>
        </w:tc>
      </w:tr>
      <w:tr w:rsidR="00B05C8B" w14:paraId="0ABB3218" w14:textId="77777777" w:rsidTr="00A01FA7">
        <w:trPr>
          <w:cantSplit/>
          <w:jc w:val="center"/>
        </w:trPr>
        <w:tc>
          <w:tcPr>
            <w:tcW w:w="2263" w:type="dxa"/>
            <w:tcBorders>
              <w:top w:val="nil"/>
              <w:bottom w:val="nil"/>
            </w:tcBorders>
            <w:vAlign w:val="center"/>
          </w:tcPr>
          <w:p w14:paraId="02C3C2EE" w14:textId="77777777" w:rsidR="00B05C8B" w:rsidRDefault="00B05C8B" w:rsidP="00A01FA7">
            <w:pPr>
              <w:pStyle w:val="TAC"/>
            </w:pPr>
          </w:p>
        </w:tc>
        <w:tc>
          <w:tcPr>
            <w:tcW w:w="1701" w:type="dxa"/>
            <w:tcBorders>
              <w:top w:val="single" w:sz="4" w:space="0" w:color="auto"/>
            </w:tcBorders>
          </w:tcPr>
          <w:p w14:paraId="2B19E041" w14:textId="77777777" w:rsidR="00B05C8B" w:rsidRDefault="00B05C8B" w:rsidP="00A01FA7">
            <w:pPr>
              <w:pStyle w:val="TAC"/>
            </w:pPr>
            <w:r w:rsidRPr="004C1CB2">
              <w:rPr>
                <w:rFonts w:cs="Arial"/>
                <w:lang w:eastAsia="zh-CN"/>
              </w:rPr>
              <w:t>30</w:t>
            </w:r>
          </w:p>
        </w:tc>
        <w:tc>
          <w:tcPr>
            <w:tcW w:w="3119" w:type="dxa"/>
            <w:vAlign w:val="center"/>
          </w:tcPr>
          <w:p w14:paraId="1ABCF582" w14:textId="77777777" w:rsidR="00B05C8B" w:rsidRPr="00F95B02" w:rsidRDefault="00B05C8B" w:rsidP="00A01FA7">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5E23492D" w14:textId="77777777" w:rsidR="00B05C8B" w:rsidRPr="00F95B02" w:rsidRDefault="00B05C8B" w:rsidP="00A01FA7">
            <w:pPr>
              <w:pStyle w:val="TAC"/>
              <w:rPr>
                <w:rFonts w:cs="Arial"/>
                <w:lang w:eastAsia="zh-CN"/>
              </w:rPr>
            </w:pPr>
            <w:r w:rsidRPr="00A94479">
              <w:rPr>
                <w:rFonts w:cs="Arial"/>
                <w:lang w:val="en-US" w:eastAsia="zh-CN"/>
              </w:rPr>
              <w:t>-90.0</w:t>
            </w:r>
          </w:p>
        </w:tc>
      </w:tr>
      <w:tr w:rsidR="00B05C8B" w:rsidRPr="00DB09A5" w14:paraId="24182557" w14:textId="77777777" w:rsidTr="00A01FA7">
        <w:trPr>
          <w:cantSplit/>
          <w:jc w:val="center"/>
        </w:trPr>
        <w:tc>
          <w:tcPr>
            <w:tcW w:w="2263" w:type="dxa"/>
            <w:tcBorders>
              <w:top w:val="nil"/>
            </w:tcBorders>
            <w:vAlign w:val="center"/>
          </w:tcPr>
          <w:p w14:paraId="4A7D8807" w14:textId="77777777" w:rsidR="00B05C8B" w:rsidRPr="00DB09A5" w:rsidRDefault="00B05C8B" w:rsidP="00A01FA7">
            <w:pPr>
              <w:keepNext/>
              <w:keepLines/>
              <w:spacing w:after="0"/>
              <w:jc w:val="center"/>
              <w:rPr>
                <w:rFonts w:ascii="Arial" w:hAnsi="Arial"/>
                <w:sz w:val="18"/>
              </w:rPr>
            </w:pPr>
          </w:p>
        </w:tc>
        <w:tc>
          <w:tcPr>
            <w:tcW w:w="1701" w:type="dxa"/>
            <w:tcBorders>
              <w:top w:val="single" w:sz="4" w:space="0" w:color="auto"/>
            </w:tcBorders>
          </w:tcPr>
          <w:p w14:paraId="4CD84F0E" w14:textId="77777777" w:rsidR="00B05C8B" w:rsidRPr="00DB09A5" w:rsidRDefault="00B05C8B" w:rsidP="00A01FA7">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215DB61D" w14:textId="77777777" w:rsidR="00B05C8B" w:rsidRPr="00DB09A5" w:rsidRDefault="00B05C8B" w:rsidP="00A01FA7">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23202AD6" w14:textId="77777777" w:rsidR="00B05C8B" w:rsidRPr="00DB09A5" w:rsidRDefault="00B05C8B" w:rsidP="00A01FA7">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B05C8B" w14:paraId="3D8CD43D" w14:textId="77777777" w:rsidTr="00A01FA7">
        <w:trPr>
          <w:cantSplit/>
          <w:jc w:val="center"/>
        </w:trPr>
        <w:tc>
          <w:tcPr>
            <w:tcW w:w="2263" w:type="dxa"/>
            <w:tcBorders>
              <w:bottom w:val="nil"/>
            </w:tcBorders>
            <w:vAlign w:val="center"/>
          </w:tcPr>
          <w:p w14:paraId="4D5D4D07" w14:textId="77777777" w:rsidR="00B05C8B" w:rsidRDefault="00B05C8B" w:rsidP="00A01FA7">
            <w:pPr>
              <w:pStyle w:val="TAC"/>
            </w:pPr>
            <w:r w:rsidRPr="004C1CB2">
              <w:rPr>
                <w:rFonts w:cs="Arial" w:hint="eastAsia"/>
                <w:lang w:val="en-US" w:eastAsia="zh-CN"/>
              </w:rPr>
              <w:t>60</w:t>
            </w:r>
          </w:p>
        </w:tc>
        <w:tc>
          <w:tcPr>
            <w:tcW w:w="1701" w:type="dxa"/>
          </w:tcPr>
          <w:p w14:paraId="0F60D7E4" w14:textId="77777777" w:rsidR="00B05C8B" w:rsidRDefault="00B05C8B" w:rsidP="00A01FA7">
            <w:pPr>
              <w:pStyle w:val="TAC"/>
            </w:pPr>
            <w:r w:rsidRPr="004C1CB2">
              <w:rPr>
                <w:rFonts w:cs="Arial"/>
                <w:lang w:eastAsia="zh-CN"/>
              </w:rPr>
              <w:t>30</w:t>
            </w:r>
          </w:p>
        </w:tc>
        <w:tc>
          <w:tcPr>
            <w:tcW w:w="3119" w:type="dxa"/>
            <w:vAlign w:val="center"/>
          </w:tcPr>
          <w:p w14:paraId="11471136" w14:textId="77777777" w:rsidR="00B05C8B" w:rsidRPr="00F95B02" w:rsidRDefault="00B05C8B" w:rsidP="00A01FA7">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6E6BEDC0" w14:textId="77777777" w:rsidR="00B05C8B" w:rsidRPr="00F95B02" w:rsidRDefault="00B05C8B" w:rsidP="00A01FA7">
            <w:pPr>
              <w:pStyle w:val="TAC"/>
              <w:rPr>
                <w:rFonts w:cs="Arial"/>
                <w:lang w:eastAsia="zh-CN"/>
              </w:rPr>
            </w:pPr>
            <w:r w:rsidRPr="00A94479">
              <w:rPr>
                <w:rFonts w:cs="Arial"/>
                <w:lang w:val="en-US" w:eastAsia="zh-CN"/>
              </w:rPr>
              <w:t>-88.4</w:t>
            </w:r>
          </w:p>
        </w:tc>
      </w:tr>
      <w:tr w:rsidR="00B05C8B" w:rsidRPr="00DB09A5" w14:paraId="593A2D46" w14:textId="77777777" w:rsidTr="00A01FA7">
        <w:trPr>
          <w:cantSplit/>
          <w:jc w:val="center"/>
        </w:trPr>
        <w:tc>
          <w:tcPr>
            <w:tcW w:w="2263" w:type="dxa"/>
            <w:tcBorders>
              <w:top w:val="nil"/>
            </w:tcBorders>
            <w:vAlign w:val="center"/>
          </w:tcPr>
          <w:p w14:paraId="5EB6FACE" w14:textId="77777777" w:rsidR="00B05C8B" w:rsidRPr="00DB09A5" w:rsidRDefault="00B05C8B" w:rsidP="00A01FA7">
            <w:pPr>
              <w:keepNext/>
              <w:keepLines/>
              <w:spacing w:after="0"/>
              <w:jc w:val="center"/>
              <w:rPr>
                <w:rFonts w:ascii="Arial" w:hAnsi="Arial" w:cs="Arial"/>
                <w:sz w:val="18"/>
                <w:lang w:val="en-US" w:eastAsia="zh-CN"/>
              </w:rPr>
            </w:pPr>
          </w:p>
        </w:tc>
        <w:tc>
          <w:tcPr>
            <w:tcW w:w="1701" w:type="dxa"/>
          </w:tcPr>
          <w:p w14:paraId="2CC09817" w14:textId="77777777" w:rsidR="00B05C8B" w:rsidRPr="00DB09A5" w:rsidRDefault="00B05C8B" w:rsidP="00A01FA7">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7397695E" w14:textId="77777777" w:rsidR="00B05C8B" w:rsidRPr="00DB09A5" w:rsidRDefault="00B05C8B" w:rsidP="00A01FA7">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12B23223" w14:textId="77777777" w:rsidR="00B05C8B" w:rsidRPr="00DB09A5" w:rsidRDefault="00B05C8B" w:rsidP="00A01FA7">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B05C8B" w14:paraId="3A3DA11D" w14:textId="77777777" w:rsidTr="00A01FA7">
        <w:trPr>
          <w:cantSplit/>
          <w:jc w:val="center"/>
        </w:trPr>
        <w:tc>
          <w:tcPr>
            <w:tcW w:w="2263" w:type="dxa"/>
            <w:tcBorders>
              <w:bottom w:val="nil"/>
            </w:tcBorders>
            <w:vAlign w:val="center"/>
          </w:tcPr>
          <w:p w14:paraId="27E7B7FD" w14:textId="77777777" w:rsidR="00B05C8B" w:rsidRDefault="00B05C8B" w:rsidP="00A01FA7">
            <w:pPr>
              <w:pStyle w:val="TAC"/>
            </w:pPr>
            <w:r w:rsidRPr="004C1CB2">
              <w:rPr>
                <w:rFonts w:cs="Arial" w:hint="eastAsia"/>
                <w:lang w:val="en-US" w:eastAsia="zh-CN"/>
              </w:rPr>
              <w:t>80</w:t>
            </w:r>
          </w:p>
        </w:tc>
        <w:tc>
          <w:tcPr>
            <w:tcW w:w="1701" w:type="dxa"/>
          </w:tcPr>
          <w:p w14:paraId="7F8A2B6A" w14:textId="77777777" w:rsidR="00B05C8B" w:rsidRDefault="00B05C8B" w:rsidP="00A01FA7">
            <w:pPr>
              <w:pStyle w:val="TAC"/>
            </w:pPr>
            <w:r w:rsidRPr="004C1CB2">
              <w:rPr>
                <w:rFonts w:cs="Arial"/>
                <w:lang w:eastAsia="zh-CN"/>
              </w:rPr>
              <w:t>30</w:t>
            </w:r>
          </w:p>
        </w:tc>
        <w:tc>
          <w:tcPr>
            <w:tcW w:w="3119" w:type="dxa"/>
            <w:vAlign w:val="center"/>
          </w:tcPr>
          <w:p w14:paraId="72B07EC9" w14:textId="77777777" w:rsidR="00B05C8B" w:rsidRPr="00F95B02" w:rsidRDefault="00B05C8B" w:rsidP="00A01FA7">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77FCD9D4" w14:textId="77777777" w:rsidR="00B05C8B" w:rsidRPr="00F95B02" w:rsidRDefault="00B05C8B" w:rsidP="00A01FA7">
            <w:pPr>
              <w:pStyle w:val="TAC"/>
              <w:rPr>
                <w:rFonts w:cs="Arial"/>
                <w:lang w:eastAsia="zh-CN"/>
              </w:rPr>
            </w:pPr>
            <w:r w:rsidRPr="00A94479">
              <w:rPr>
                <w:rFonts w:cs="Arial"/>
                <w:lang w:val="en-US" w:eastAsia="zh-CN"/>
              </w:rPr>
              <w:t>-87.1</w:t>
            </w:r>
          </w:p>
        </w:tc>
      </w:tr>
      <w:tr w:rsidR="00B05C8B" w14:paraId="1B15BD9D" w14:textId="77777777" w:rsidTr="00A01FA7">
        <w:trPr>
          <w:cantSplit/>
          <w:jc w:val="center"/>
        </w:trPr>
        <w:tc>
          <w:tcPr>
            <w:tcW w:w="2263" w:type="dxa"/>
            <w:tcBorders>
              <w:top w:val="nil"/>
            </w:tcBorders>
            <w:vAlign w:val="center"/>
          </w:tcPr>
          <w:p w14:paraId="695A9C31" w14:textId="77777777" w:rsidR="00B05C8B" w:rsidRPr="004C1CB2" w:rsidRDefault="00B05C8B" w:rsidP="00A01FA7">
            <w:pPr>
              <w:pStyle w:val="TAC"/>
              <w:rPr>
                <w:rFonts w:cs="Arial"/>
                <w:lang w:val="en-US" w:eastAsia="zh-CN"/>
              </w:rPr>
            </w:pPr>
          </w:p>
        </w:tc>
        <w:tc>
          <w:tcPr>
            <w:tcW w:w="1701" w:type="dxa"/>
          </w:tcPr>
          <w:p w14:paraId="5426E8A7" w14:textId="77777777" w:rsidR="00B05C8B" w:rsidRPr="004C1CB2" w:rsidRDefault="00B05C8B" w:rsidP="00A01FA7">
            <w:pPr>
              <w:pStyle w:val="TAC"/>
              <w:rPr>
                <w:rFonts w:cs="Arial"/>
                <w:lang w:eastAsia="zh-CN"/>
              </w:rPr>
            </w:pPr>
            <w:r w:rsidRPr="004F04F5">
              <w:rPr>
                <w:rFonts w:cs="Arial"/>
                <w:lang w:val="en-US" w:eastAsia="zh-CN"/>
              </w:rPr>
              <w:t>60</w:t>
            </w:r>
          </w:p>
        </w:tc>
        <w:tc>
          <w:tcPr>
            <w:tcW w:w="3119" w:type="dxa"/>
            <w:vAlign w:val="center"/>
          </w:tcPr>
          <w:p w14:paraId="73B83B3C" w14:textId="77777777" w:rsidR="00B05C8B" w:rsidRPr="004C1CB2" w:rsidRDefault="00B05C8B" w:rsidP="00A01FA7">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7DC57490" w14:textId="77777777" w:rsidR="00B05C8B" w:rsidRPr="00A94479" w:rsidRDefault="00B05C8B" w:rsidP="00A01FA7">
            <w:pPr>
              <w:pStyle w:val="TAC"/>
              <w:rPr>
                <w:rFonts w:cs="Arial"/>
                <w:lang w:val="en-US" w:eastAsia="zh-CN"/>
              </w:rPr>
            </w:pPr>
            <w:r w:rsidRPr="004F04F5">
              <w:rPr>
                <w:rFonts w:cs="Arial"/>
                <w:lang w:val="en-US" w:eastAsia="zh-CN"/>
              </w:rPr>
              <w:t>-86.7</w:t>
            </w:r>
          </w:p>
        </w:tc>
      </w:tr>
      <w:tr w:rsidR="00B05C8B" w14:paraId="72D293C1" w14:textId="77777777" w:rsidTr="00A01FA7">
        <w:trPr>
          <w:cantSplit/>
          <w:jc w:val="center"/>
        </w:trPr>
        <w:tc>
          <w:tcPr>
            <w:tcW w:w="9629" w:type="dxa"/>
            <w:gridSpan w:val="4"/>
            <w:vAlign w:val="center"/>
          </w:tcPr>
          <w:p w14:paraId="2C17E8E8" w14:textId="77777777" w:rsidR="00B05C8B" w:rsidRPr="004C1CB2" w:rsidRDefault="00B05C8B" w:rsidP="00A01FA7">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2C4EE0F4" w14:textId="77777777" w:rsidR="00B05C8B" w:rsidRDefault="00B05C8B" w:rsidP="00A01FA7">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6918ADDB" w14:textId="77777777" w:rsidR="00B05C8B" w:rsidRPr="00F95B02" w:rsidRDefault="00B05C8B" w:rsidP="00A01FA7">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7.2.2-3.</w:t>
            </w:r>
          </w:p>
        </w:tc>
      </w:tr>
    </w:tbl>
    <w:p w14:paraId="137B5438" w14:textId="77777777" w:rsidR="00B05C8B" w:rsidRDefault="00B05C8B" w:rsidP="00B05C8B"/>
    <w:p w14:paraId="7D5A9A9E" w14:textId="77777777" w:rsidR="00B05C8B" w:rsidRDefault="00B05C8B" w:rsidP="00B05C8B">
      <w:pPr>
        <w:pStyle w:val="TH"/>
        <w:rPr>
          <w:rFonts w:eastAsia="SimSun"/>
          <w:lang w:val="en-US" w:eastAsia="zh-CN"/>
        </w:rPr>
      </w:pPr>
      <w:r>
        <w:t>Table 7.2.2-3</w:t>
      </w:r>
      <w:r>
        <w:rPr>
          <w:rFonts w:eastAsia="SimSun" w:hint="eastAsia"/>
          <w:lang w:val="en-US" w:eastAsia="zh-CN"/>
        </w:rPr>
        <w:t>c</w:t>
      </w:r>
      <w:r>
        <w:t xml:space="preserve">: NR </w:t>
      </w:r>
      <w:r>
        <w:rPr>
          <w:lang w:eastAsia="zh-CN"/>
        </w:rPr>
        <w:t xml:space="preserve">Local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5C8B" w14:paraId="03467AAE" w14:textId="77777777" w:rsidTr="00A01FA7">
        <w:trPr>
          <w:cantSplit/>
          <w:jc w:val="center"/>
        </w:trPr>
        <w:tc>
          <w:tcPr>
            <w:tcW w:w="2263" w:type="dxa"/>
            <w:tcBorders>
              <w:bottom w:val="single" w:sz="4" w:space="0" w:color="auto"/>
            </w:tcBorders>
          </w:tcPr>
          <w:p w14:paraId="17EA9B08" w14:textId="77777777" w:rsidR="00B05C8B" w:rsidRDefault="00B05C8B" w:rsidP="00A01FA7">
            <w:pPr>
              <w:pStyle w:val="TAH"/>
            </w:pPr>
            <w:r>
              <w:t>BS channel bandwidth (MHz)</w:t>
            </w:r>
          </w:p>
        </w:tc>
        <w:tc>
          <w:tcPr>
            <w:tcW w:w="1701" w:type="dxa"/>
            <w:tcBorders>
              <w:bottom w:val="single" w:sz="4" w:space="0" w:color="auto"/>
            </w:tcBorders>
          </w:tcPr>
          <w:p w14:paraId="1E4A50A9" w14:textId="77777777" w:rsidR="00B05C8B" w:rsidRDefault="00B05C8B" w:rsidP="00A01FA7">
            <w:pPr>
              <w:pStyle w:val="TAH"/>
            </w:pPr>
            <w:r>
              <w:t>Sub-carrier spacing (kHz)</w:t>
            </w:r>
          </w:p>
        </w:tc>
        <w:tc>
          <w:tcPr>
            <w:tcW w:w="3119" w:type="dxa"/>
          </w:tcPr>
          <w:p w14:paraId="24051333" w14:textId="77777777" w:rsidR="00B05C8B" w:rsidRDefault="00B05C8B" w:rsidP="00A01FA7">
            <w:pPr>
              <w:pStyle w:val="TAH"/>
            </w:pPr>
            <w:r>
              <w:t>Reference measurement channel</w:t>
            </w:r>
          </w:p>
          <w:p w14:paraId="71BE6105" w14:textId="77777777" w:rsidR="00B05C8B" w:rsidRDefault="00B05C8B" w:rsidP="00A01FA7">
            <w:pPr>
              <w:pStyle w:val="TAH"/>
            </w:pPr>
            <w:r>
              <w:t>(Note 5)</w:t>
            </w:r>
          </w:p>
        </w:tc>
        <w:tc>
          <w:tcPr>
            <w:tcW w:w="2546" w:type="dxa"/>
          </w:tcPr>
          <w:p w14:paraId="2F9CE053" w14:textId="77777777" w:rsidR="00B05C8B" w:rsidRDefault="00B05C8B" w:rsidP="00A01FA7">
            <w:pPr>
              <w:pStyle w:val="TAH"/>
            </w:pPr>
            <w:r>
              <w:t>Reference sensitivity power level, P</w:t>
            </w:r>
            <w:r>
              <w:rPr>
                <w:vertAlign w:val="subscript"/>
              </w:rPr>
              <w:t>REFSENS</w:t>
            </w:r>
          </w:p>
          <w:p w14:paraId="30568C05" w14:textId="77777777" w:rsidR="00B05C8B" w:rsidRDefault="00B05C8B" w:rsidP="00A01FA7">
            <w:pPr>
              <w:pStyle w:val="TAH"/>
              <w:rPr>
                <w:rFonts w:eastAsia="SimSun"/>
                <w:lang w:val="en-US" w:eastAsia="zh-CN"/>
              </w:rPr>
            </w:pPr>
            <w:r>
              <w:t>(dBm)</w:t>
            </w:r>
          </w:p>
        </w:tc>
      </w:tr>
      <w:tr w:rsidR="00B05C8B" w14:paraId="7562C0B3" w14:textId="77777777" w:rsidTr="00A01FA7">
        <w:trPr>
          <w:cantSplit/>
          <w:jc w:val="center"/>
        </w:trPr>
        <w:tc>
          <w:tcPr>
            <w:tcW w:w="2263" w:type="dxa"/>
            <w:tcBorders>
              <w:bottom w:val="nil"/>
            </w:tcBorders>
            <w:vAlign w:val="center"/>
          </w:tcPr>
          <w:p w14:paraId="41DD170A" w14:textId="77777777" w:rsidR="00B05C8B" w:rsidRDefault="00B05C8B" w:rsidP="00A01FA7">
            <w:pPr>
              <w:pStyle w:val="TAC"/>
            </w:pPr>
            <w:r>
              <w:t>20, 30, 40, 50</w:t>
            </w:r>
          </w:p>
        </w:tc>
        <w:tc>
          <w:tcPr>
            <w:tcW w:w="1701" w:type="dxa"/>
            <w:tcBorders>
              <w:bottom w:val="nil"/>
            </w:tcBorders>
            <w:vAlign w:val="center"/>
          </w:tcPr>
          <w:p w14:paraId="59C9AC75" w14:textId="77777777" w:rsidR="00B05C8B" w:rsidRDefault="00B05C8B" w:rsidP="00A01FA7">
            <w:pPr>
              <w:pStyle w:val="TAC"/>
            </w:pPr>
            <w:r>
              <w:rPr>
                <w:lang w:eastAsia="zh-CN"/>
              </w:rPr>
              <w:t>15</w:t>
            </w:r>
          </w:p>
        </w:tc>
        <w:tc>
          <w:tcPr>
            <w:tcW w:w="3119" w:type="dxa"/>
            <w:vAlign w:val="center"/>
          </w:tcPr>
          <w:p w14:paraId="28E9DC79" w14:textId="77777777" w:rsidR="00B05C8B" w:rsidRDefault="00B05C8B" w:rsidP="00A01FA7">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2EBBCAE0" w14:textId="77777777" w:rsidR="00B05C8B" w:rsidRDefault="00B05C8B" w:rsidP="00A01FA7">
            <w:pPr>
              <w:pStyle w:val="TAC"/>
              <w:rPr>
                <w:lang w:eastAsia="zh-CN"/>
              </w:rPr>
            </w:pPr>
            <w:r>
              <w:rPr>
                <w:lang w:eastAsia="zh-CN"/>
              </w:rPr>
              <w:t>-8</w:t>
            </w:r>
            <w:r>
              <w:rPr>
                <w:rFonts w:hint="eastAsia"/>
                <w:lang w:val="en-US" w:eastAsia="zh-CN"/>
              </w:rPr>
              <w:t>6</w:t>
            </w:r>
            <w:r>
              <w:rPr>
                <w:lang w:eastAsia="zh-CN"/>
              </w:rPr>
              <w:t>.3</w:t>
            </w:r>
          </w:p>
        </w:tc>
      </w:tr>
      <w:tr w:rsidR="00B05C8B" w14:paraId="5380FFC0" w14:textId="77777777" w:rsidTr="00A01FA7">
        <w:trPr>
          <w:cantSplit/>
          <w:jc w:val="center"/>
        </w:trPr>
        <w:tc>
          <w:tcPr>
            <w:tcW w:w="2263" w:type="dxa"/>
            <w:vAlign w:val="center"/>
          </w:tcPr>
          <w:p w14:paraId="68877E3F" w14:textId="77777777" w:rsidR="00B05C8B" w:rsidRDefault="00B05C8B" w:rsidP="00A01FA7">
            <w:pPr>
              <w:pStyle w:val="TAC"/>
            </w:pPr>
            <w:r>
              <w:t>20,  30, 40, 50, 60, 70, 80, 90, 100</w:t>
            </w:r>
          </w:p>
        </w:tc>
        <w:tc>
          <w:tcPr>
            <w:tcW w:w="1701" w:type="dxa"/>
          </w:tcPr>
          <w:p w14:paraId="31033465" w14:textId="77777777" w:rsidR="00B05C8B" w:rsidRDefault="00B05C8B" w:rsidP="00A01FA7">
            <w:pPr>
              <w:pStyle w:val="TAC"/>
            </w:pPr>
            <w:r>
              <w:rPr>
                <w:lang w:eastAsia="zh-CN"/>
              </w:rPr>
              <w:t>30</w:t>
            </w:r>
          </w:p>
        </w:tc>
        <w:tc>
          <w:tcPr>
            <w:tcW w:w="3119" w:type="dxa"/>
            <w:vAlign w:val="center"/>
          </w:tcPr>
          <w:p w14:paraId="62FDC3AE" w14:textId="77777777" w:rsidR="00B05C8B" w:rsidRDefault="00B05C8B" w:rsidP="00A01FA7">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3C48E4DE" w14:textId="77777777" w:rsidR="00B05C8B" w:rsidRDefault="00B05C8B" w:rsidP="00A01FA7">
            <w:pPr>
              <w:pStyle w:val="TAC"/>
              <w:rPr>
                <w:lang w:eastAsia="zh-CN"/>
              </w:rPr>
            </w:pPr>
            <w:r>
              <w:rPr>
                <w:lang w:eastAsia="zh-CN"/>
              </w:rPr>
              <w:t>-8</w:t>
            </w:r>
            <w:r>
              <w:rPr>
                <w:rFonts w:hint="eastAsia"/>
                <w:lang w:val="en-US" w:eastAsia="zh-CN"/>
              </w:rPr>
              <w:t>6</w:t>
            </w:r>
            <w:r>
              <w:rPr>
                <w:lang w:eastAsia="zh-CN"/>
              </w:rPr>
              <w:t>.6</w:t>
            </w:r>
          </w:p>
        </w:tc>
      </w:tr>
      <w:tr w:rsidR="00B05C8B" w14:paraId="7A7A812A" w14:textId="77777777" w:rsidTr="00A01FA7">
        <w:trPr>
          <w:cantSplit/>
          <w:jc w:val="center"/>
        </w:trPr>
        <w:tc>
          <w:tcPr>
            <w:tcW w:w="2263" w:type="dxa"/>
            <w:vAlign w:val="center"/>
          </w:tcPr>
          <w:p w14:paraId="16E04032" w14:textId="77777777" w:rsidR="00B05C8B" w:rsidRDefault="00B05C8B" w:rsidP="00A01FA7">
            <w:pPr>
              <w:pStyle w:val="TAC"/>
            </w:pPr>
            <w:r>
              <w:t>20, 30, 40, 50, 60, 70, 80, 90, 100</w:t>
            </w:r>
          </w:p>
        </w:tc>
        <w:tc>
          <w:tcPr>
            <w:tcW w:w="1701" w:type="dxa"/>
          </w:tcPr>
          <w:p w14:paraId="340B70AB" w14:textId="77777777" w:rsidR="00B05C8B" w:rsidRDefault="00B05C8B" w:rsidP="00A01FA7">
            <w:pPr>
              <w:pStyle w:val="TAC"/>
            </w:pPr>
            <w:r>
              <w:rPr>
                <w:lang w:eastAsia="zh-CN"/>
              </w:rPr>
              <w:t>60</w:t>
            </w:r>
          </w:p>
        </w:tc>
        <w:tc>
          <w:tcPr>
            <w:tcW w:w="3119" w:type="dxa"/>
            <w:vAlign w:val="center"/>
          </w:tcPr>
          <w:p w14:paraId="35EE13EF" w14:textId="77777777" w:rsidR="00B05C8B" w:rsidRDefault="00B05C8B" w:rsidP="00A01FA7">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097F7A11" w14:textId="77777777" w:rsidR="00B05C8B" w:rsidRDefault="00B05C8B" w:rsidP="00A01FA7">
            <w:pPr>
              <w:pStyle w:val="TAC"/>
              <w:rPr>
                <w:lang w:eastAsia="zh-CN"/>
              </w:rPr>
            </w:pPr>
            <w:r>
              <w:rPr>
                <w:lang w:eastAsia="zh-CN"/>
              </w:rPr>
              <w:t>-8</w:t>
            </w:r>
            <w:r>
              <w:rPr>
                <w:rFonts w:hint="eastAsia"/>
                <w:lang w:val="en-US" w:eastAsia="zh-CN"/>
              </w:rPr>
              <w:t>6</w:t>
            </w:r>
            <w:r>
              <w:rPr>
                <w:lang w:eastAsia="zh-CN"/>
              </w:rPr>
              <w:t>.7</w:t>
            </w:r>
          </w:p>
        </w:tc>
      </w:tr>
      <w:tr w:rsidR="00B05C8B" w14:paraId="27AF3433" w14:textId="77777777" w:rsidTr="00A01FA7">
        <w:trPr>
          <w:cantSplit/>
          <w:jc w:val="center"/>
        </w:trPr>
        <w:tc>
          <w:tcPr>
            <w:tcW w:w="9629" w:type="dxa"/>
            <w:gridSpan w:val="4"/>
            <w:vAlign w:val="center"/>
          </w:tcPr>
          <w:p w14:paraId="48BA21CB" w14:textId="77777777" w:rsidR="00B05C8B" w:rsidRPr="001630F8" w:rsidRDefault="00B05C8B" w:rsidP="00A01FA7">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07725F00" w14:textId="77777777" w:rsidR="00B05C8B" w:rsidRDefault="00B05C8B" w:rsidP="00B05C8B"/>
    <w:p w14:paraId="4882BC45" w14:textId="77777777" w:rsidR="00602686" w:rsidRPr="00B64708" w:rsidRDefault="00602686" w:rsidP="00602686">
      <w:pPr>
        <w:rPr>
          <w:b/>
        </w:rPr>
      </w:pPr>
      <w:r w:rsidRPr="00B64708">
        <w:rPr>
          <w:b/>
        </w:rPr>
        <w:t>&lt;</w:t>
      </w:r>
      <w:r>
        <w:rPr>
          <w:b/>
        </w:rPr>
        <w:t>Next</w:t>
      </w:r>
      <w:r w:rsidRPr="00B64708">
        <w:rPr>
          <w:b/>
        </w:rPr>
        <w:t xml:space="preserve"> change&gt;</w:t>
      </w:r>
    </w:p>
    <w:p w14:paraId="6C9823D4" w14:textId="77777777" w:rsidR="00B05C8B" w:rsidRPr="00B05C8B" w:rsidRDefault="00B05C8B" w:rsidP="00B05C8B">
      <w:pPr>
        <w:keepNext/>
        <w:keepLines/>
        <w:spacing w:before="120"/>
        <w:ind w:left="1134" w:hanging="1134"/>
        <w:outlineLvl w:val="2"/>
        <w:rPr>
          <w:rFonts w:ascii="Arial" w:hAnsi="Arial"/>
          <w:sz w:val="28"/>
        </w:rPr>
      </w:pPr>
      <w:bookmarkStart w:id="5280" w:name="_Toc138934716"/>
      <w:bookmarkStart w:id="5281" w:name="_Toc138837630"/>
      <w:bookmarkStart w:id="5282" w:name="_Toc61179409"/>
      <w:bookmarkStart w:id="5283" w:name="_Toc123049075"/>
      <w:bookmarkStart w:id="5284" w:name="_Toc36817320"/>
      <w:bookmarkStart w:id="5285" w:name="_Toc29811768"/>
      <w:bookmarkStart w:id="5286" w:name="_Toc53178713"/>
      <w:bookmarkStart w:id="5287" w:name="_Toc123051994"/>
      <w:bookmarkStart w:id="5288" w:name="_Toc37260237"/>
      <w:bookmarkStart w:id="5289" w:name="_Toc61178939"/>
      <w:bookmarkStart w:id="5290" w:name="_Toc107311777"/>
      <w:bookmarkStart w:id="5291" w:name="_Toc124266544"/>
      <w:bookmarkStart w:id="5292" w:name="_Toc106782886"/>
      <w:bookmarkStart w:id="5293" w:name="_Toc67916705"/>
      <w:bookmarkStart w:id="5294" w:name="_Toc123054463"/>
      <w:bookmarkStart w:id="5295" w:name="_Toc123717564"/>
      <w:bookmarkStart w:id="5296" w:name="_Toc107419361"/>
      <w:bookmarkStart w:id="5297" w:name="_Toc53178262"/>
      <w:bookmarkStart w:id="5298" w:name="_Toc114255581"/>
      <w:bookmarkStart w:id="5299" w:name="_Toc44712227"/>
      <w:bookmarkStart w:id="5300" w:name="_Toc21127559"/>
      <w:bookmarkStart w:id="5301" w:name="_Toc90422690"/>
      <w:bookmarkStart w:id="5302" w:name="_Toc107474988"/>
      <w:bookmarkStart w:id="5303" w:name="_Toc115186261"/>
      <w:bookmarkStart w:id="5304" w:name="_Toc45893540"/>
      <w:bookmarkStart w:id="5305" w:name="_Toc82621843"/>
      <w:bookmarkStart w:id="5306" w:name="_Toc124157140"/>
      <w:bookmarkStart w:id="5307" w:name="_Toc37267625"/>
      <w:bookmarkStart w:id="5308" w:name="_Toc74663303"/>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r w:rsidRPr="00B05C8B">
        <w:rPr>
          <w:rFonts w:ascii="Arial" w:hAnsi="Arial"/>
          <w:sz w:val="28"/>
        </w:rPr>
        <w:t>7.3.2</w:t>
      </w:r>
      <w:r w:rsidRPr="00B05C8B">
        <w:rPr>
          <w:rFonts w:ascii="Arial" w:hAnsi="Arial"/>
          <w:sz w:val="28"/>
        </w:rPr>
        <w:tab/>
        <w:t xml:space="preserve">Minimum requirement for </w:t>
      </w:r>
      <w:r w:rsidRPr="00B05C8B">
        <w:rPr>
          <w:rFonts w:ascii="Arial" w:hAnsi="Arial"/>
          <w:i/>
          <w:sz w:val="28"/>
        </w:rPr>
        <w:t>BS type 1-C</w:t>
      </w:r>
      <w:r w:rsidRPr="00B05C8B">
        <w:rPr>
          <w:rFonts w:ascii="Arial" w:hAnsi="Arial"/>
          <w:sz w:val="28"/>
        </w:rPr>
        <w:t xml:space="preserve"> and </w:t>
      </w:r>
      <w:r w:rsidRPr="00B05C8B">
        <w:rPr>
          <w:rFonts w:ascii="Arial" w:hAnsi="Arial"/>
          <w:i/>
          <w:sz w:val="28"/>
        </w:rPr>
        <w:t>BS type 1-H</w:t>
      </w:r>
    </w:p>
    <w:p w14:paraId="23A367FD" w14:textId="77777777" w:rsidR="00B05C8B" w:rsidRPr="00B05C8B" w:rsidRDefault="00B05C8B" w:rsidP="00B05C8B">
      <w:r w:rsidRPr="00B05C8B">
        <w:t>T</w:t>
      </w:r>
      <w:r w:rsidRPr="00B05C8B">
        <w:rPr>
          <w:rFonts w:hint="eastAsia"/>
        </w:rPr>
        <w:t xml:space="preserve">he throughput shall be ≥ 95% of the maximum throughput of the reference measurement channel as specified in </w:t>
      </w:r>
      <w:r w:rsidRPr="00B05C8B">
        <w:t>annex A.2 with parameters specified in table 7.3.2-1 for Wide Area BS, in table 7.3.2-2 for Medium Range BS and in table 7.3.2-3 for Local Area BS</w:t>
      </w:r>
      <w:r w:rsidRPr="00B05C8B">
        <w:rPr>
          <w:rFonts w:cs="v5.0.0"/>
          <w:lang w:eastAsia="zh-CN"/>
        </w:rPr>
        <w:t xml:space="preserve"> in any operating band except for band n46, n96</w:t>
      </w:r>
      <w:r w:rsidRPr="00B05C8B">
        <w:rPr>
          <w:rFonts w:cs="v5.0.0" w:hint="eastAsia"/>
          <w:lang w:val="en-US" w:eastAsia="zh-CN"/>
        </w:rPr>
        <w:t>,</w:t>
      </w:r>
      <w:r w:rsidRPr="00B05C8B">
        <w:rPr>
          <w:rFonts w:cs="v5.0.0"/>
          <w:lang w:eastAsia="zh-CN"/>
        </w:rPr>
        <w:t xml:space="preserve"> n102</w:t>
      </w:r>
      <w:r w:rsidRPr="00B05C8B">
        <w:rPr>
          <w:rFonts w:cs="v5.0.0" w:hint="eastAsia"/>
          <w:lang w:val="en-US" w:eastAsia="zh-CN"/>
        </w:rPr>
        <w:t xml:space="preserve"> and n104</w:t>
      </w:r>
      <w:r w:rsidRPr="00B05C8B">
        <w:t>.</w:t>
      </w:r>
    </w:p>
    <w:p w14:paraId="4ED92502" w14:textId="77777777" w:rsidR="00B05C8B" w:rsidRPr="00B05C8B" w:rsidRDefault="00B05C8B" w:rsidP="00B05C8B">
      <w:r w:rsidRPr="00B05C8B">
        <w:t>T</w:t>
      </w:r>
      <w:r w:rsidRPr="00B05C8B">
        <w:rPr>
          <w:rFonts w:hint="eastAsia"/>
        </w:rPr>
        <w:t xml:space="preserve">he throughput shall be ≥ 95% of the maximum throughput of the reference measurement channel as specified in </w:t>
      </w:r>
      <w:r w:rsidRPr="00B05C8B">
        <w:t>annex A.2 with parameters specified in table 7.3.2-2b</w:t>
      </w:r>
      <w:r w:rsidRPr="00B05C8B">
        <w:rPr>
          <w:lang w:eastAsia="zh-CN"/>
        </w:rPr>
        <w:t xml:space="preserve"> for Medium Range BS </w:t>
      </w:r>
      <w:r w:rsidRPr="00B05C8B">
        <w:rPr>
          <w:rFonts w:cs="v5.0.0"/>
          <w:lang w:eastAsia="zh-CN"/>
        </w:rPr>
        <w:t>and in table 7.3.2-3b for Local Area BS, for band n46</w:t>
      </w:r>
      <w:r w:rsidRPr="00B05C8B">
        <w:t>.</w:t>
      </w:r>
    </w:p>
    <w:p w14:paraId="7B6D9E3B" w14:textId="77777777" w:rsidR="00B05C8B" w:rsidRPr="00B05C8B" w:rsidRDefault="00B05C8B" w:rsidP="00B05C8B">
      <w:r w:rsidRPr="00B05C8B">
        <w:t>T</w:t>
      </w:r>
      <w:r w:rsidRPr="00B05C8B">
        <w:rPr>
          <w:rFonts w:hint="eastAsia"/>
        </w:rPr>
        <w:t xml:space="preserve">he throughput shall be ≥ 95% of the maximum throughput of the reference measurement channel as specified in </w:t>
      </w:r>
      <w:r w:rsidRPr="00B05C8B">
        <w:t>annex A.2 with parameters specified in table 7.3.2-2c</w:t>
      </w:r>
      <w:r w:rsidRPr="00B05C8B">
        <w:rPr>
          <w:lang w:eastAsia="zh-CN"/>
        </w:rPr>
        <w:t xml:space="preserve"> for Medium Range BS </w:t>
      </w:r>
      <w:r w:rsidRPr="00B05C8B">
        <w:rPr>
          <w:rFonts w:cs="v5.0.0"/>
          <w:lang w:eastAsia="zh-CN"/>
        </w:rPr>
        <w:t>and in table 7.3.2-3c for Local Area BS, for band n96 and n102</w:t>
      </w:r>
      <w:r w:rsidRPr="00B05C8B">
        <w:t>.</w:t>
      </w:r>
    </w:p>
    <w:p w14:paraId="375C3BD7" w14:textId="77777777" w:rsidR="00B05C8B" w:rsidRPr="00B05C8B" w:rsidRDefault="00B05C8B" w:rsidP="00B05C8B">
      <w:r w:rsidRPr="00B05C8B">
        <w:t>T</w:t>
      </w:r>
      <w:r w:rsidRPr="00B05C8B">
        <w:rPr>
          <w:rFonts w:hint="eastAsia"/>
        </w:rPr>
        <w:t xml:space="preserve">he throughput shall be ≥ 95% of the maximum throughput of the reference measurement channel as specified in </w:t>
      </w:r>
      <w:r w:rsidRPr="00B05C8B">
        <w:t>annex A.2 with parameters specified in table 7.3.2-1</w:t>
      </w:r>
      <w:r w:rsidRPr="00B05C8B">
        <w:rPr>
          <w:rFonts w:eastAsia="SimSun" w:hint="eastAsia"/>
          <w:lang w:val="en-US" w:eastAsia="zh-CN"/>
        </w:rPr>
        <w:t>b</w:t>
      </w:r>
      <w:r w:rsidRPr="00B05C8B">
        <w:t xml:space="preserve"> for Wide Area BS, in table 7.3.2-2</w:t>
      </w:r>
      <w:r w:rsidRPr="00B05C8B">
        <w:rPr>
          <w:rFonts w:eastAsia="SimSun" w:hint="eastAsia"/>
          <w:lang w:val="en-US" w:eastAsia="zh-CN"/>
        </w:rPr>
        <w:t>d</w:t>
      </w:r>
      <w:r w:rsidRPr="00B05C8B">
        <w:t xml:space="preserve"> for Medium Range BS and in table 7.3.2-3</w:t>
      </w:r>
      <w:r w:rsidRPr="00B05C8B">
        <w:rPr>
          <w:rFonts w:eastAsia="SimSun" w:hint="eastAsia"/>
          <w:lang w:val="en-US" w:eastAsia="zh-CN"/>
        </w:rPr>
        <w:t>d</w:t>
      </w:r>
      <w:r w:rsidRPr="00B05C8B">
        <w:t xml:space="preserve"> for Local Area BS</w:t>
      </w:r>
      <w:r w:rsidRPr="00B05C8B">
        <w:rPr>
          <w:rFonts w:cs="v5.0.0"/>
          <w:lang w:eastAsia="zh-CN"/>
        </w:rPr>
        <w:t xml:space="preserve"> in </w:t>
      </w:r>
      <w:r w:rsidRPr="00B05C8B">
        <w:rPr>
          <w:rFonts w:cs="v5.0.0" w:hint="eastAsia"/>
          <w:lang w:val="en-US" w:eastAsia="zh-CN"/>
        </w:rPr>
        <w:t>band n104</w:t>
      </w:r>
      <w:r w:rsidRPr="00B05C8B">
        <w:t>.</w:t>
      </w:r>
    </w:p>
    <w:p w14:paraId="68706B10" w14:textId="77777777" w:rsidR="00B05C8B" w:rsidRPr="00B05C8B" w:rsidRDefault="00B05C8B" w:rsidP="00B05C8B">
      <w:r w:rsidRPr="00B05C8B">
        <w:rPr>
          <w:rFonts w:hint="eastAsia"/>
        </w:rPr>
        <w:lastRenderedPageBreak/>
        <w:t xml:space="preserve">For NB-IoT </w:t>
      </w:r>
      <w:r w:rsidRPr="00B05C8B">
        <w:t xml:space="preserve">operation in NR </w:t>
      </w:r>
      <w:r w:rsidRPr="00B05C8B">
        <w:rPr>
          <w:rFonts w:hint="eastAsia"/>
        </w:rPr>
        <w:t>in-band, t</w:t>
      </w:r>
      <w:r w:rsidRPr="00B05C8B">
        <w:t>he throughput shall be ≥ 95% of the maximum throughput of the reference measurement channel as specified in Annex A of TS 36.104 [13] with parameters specified in table 7.3.2</w:t>
      </w:r>
      <w:r w:rsidRPr="00B05C8B">
        <w:rPr>
          <w:rFonts w:hint="eastAsia"/>
        </w:rPr>
        <w:t>-</w:t>
      </w:r>
      <w:r w:rsidRPr="00B05C8B">
        <w:t>1a</w:t>
      </w:r>
      <w:r w:rsidRPr="00B05C8B">
        <w:rPr>
          <w:lang w:eastAsia="zh-CN"/>
        </w:rPr>
        <w:t xml:space="preserve"> for Wide Area BS, </w:t>
      </w:r>
      <w:r w:rsidRPr="00B05C8B">
        <w:t>in table 7.3.2</w:t>
      </w:r>
      <w:r w:rsidRPr="00B05C8B">
        <w:rPr>
          <w:rFonts w:hint="eastAsia"/>
        </w:rPr>
        <w:t>-</w:t>
      </w:r>
      <w:r w:rsidRPr="00B05C8B">
        <w:t>2a</w:t>
      </w:r>
      <w:r w:rsidRPr="00B05C8B">
        <w:rPr>
          <w:lang w:eastAsia="zh-CN"/>
        </w:rPr>
        <w:t xml:space="preserve"> for Medium Range BS and </w:t>
      </w:r>
      <w:r w:rsidRPr="00B05C8B">
        <w:t>in table 7.3.2</w:t>
      </w:r>
      <w:r w:rsidRPr="00B05C8B">
        <w:rPr>
          <w:rFonts w:hint="eastAsia"/>
        </w:rPr>
        <w:t>-</w:t>
      </w:r>
      <w:r w:rsidRPr="00B05C8B">
        <w:t>3a</w:t>
      </w:r>
      <w:r w:rsidRPr="00B05C8B">
        <w:rPr>
          <w:lang w:eastAsia="zh-CN"/>
        </w:rPr>
        <w:t xml:space="preserve"> for Local Area BS</w:t>
      </w:r>
      <w:r w:rsidRPr="00B05C8B">
        <w:t>.</w:t>
      </w:r>
    </w:p>
    <w:p w14:paraId="3BC83B5A" w14:textId="77777777" w:rsidR="00B05C8B" w:rsidRPr="00B05C8B" w:rsidRDefault="00B05C8B" w:rsidP="00B05C8B">
      <w:pPr>
        <w:keepNext/>
        <w:keepLines/>
        <w:spacing w:before="60"/>
        <w:jc w:val="center"/>
        <w:rPr>
          <w:rFonts w:ascii="Arial" w:hAnsi="Arial"/>
          <w:b/>
        </w:rPr>
      </w:pPr>
      <w:r w:rsidRPr="00B05C8B">
        <w:rPr>
          <w:rFonts w:ascii="Arial" w:hAnsi="Arial"/>
          <w:b/>
        </w:rPr>
        <w:t>Table 7.3.2-1: Wide Area BS dynamic range</w:t>
      </w:r>
    </w:p>
    <w:tbl>
      <w:tblPr>
        <w:tblStyle w:val="TableGrid"/>
        <w:tblW w:w="5000" w:type="pct"/>
        <w:jc w:val="center"/>
        <w:tblLayout w:type="fixed"/>
        <w:tblLook w:val="04A0" w:firstRow="1" w:lastRow="0" w:firstColumn="1" w:lastColumn="0" w:noHBand="0" w:noVBand="1"/>
      </w:tblPr>
      <w:tblGrid>
        <w:gridCol w:w="1710"/>
        <w:gridCol w:w="1556"/>
        <w:gridCol w:w="1553"/>
        <w:gridCol w:w="1555"/>
        <w:gridCol w:w="1709"/>
        <w:gridCol w:w="1548"/>
      </w:tblGrid>
      <w:tr w:rsidR="00B05C8B" w:rsidRPr="00B05C8B" w14:paraId="61C3EFA7" w14:textId="77777777" w:rsidTr="00A01FA7">
        <w:trPr>
          <w:cantSplit/>
          <w:jc w:val="center"/>
        </w:trPr>
        <w:tc>
          <w:tcPr>
            <w:tcW w:w="1709" w:type="dxa"/>
            <w:tcBorders>
              <w:bottom w:val="single" w:sz="4" w:space="0" w:color="auto"/>
            </w:tcBorders>
          </w:tcPr>
          <w:p w14:paraId="0B99ACD0" w14:textId="77777777" w:rsidR="00B05C8B" w:rsidRPr="00B05C8B" w:rsidRDefault="00B05C8B" w:rsidP="00B05C8B">
            <w:pPr>
              <w:keepNext/>
              <w:keepLines/>
              <w:spacing w:after="0"/>
              <w:jc w:val="center"/>
              <w:rPr>
                <w:rFonts w:ascii="Arial" w:hAnsi="Arial"/>
                <w:b/>
                <w:sz w:val="18"/>
              </w:rPr>
            </w:pPr>
            <w:r w:rsidRPr="00B05C8B">
              <w:rPr>
                <w:rFonts w:ascii="Arial" w:hAnsi="Arial" w:cs="v5.0.0"/>
                <w:b/>
                <w:i/>
                <w:sz w:val="18"/>
              </w:rPr>
              <w:t>BS channel bandwidth</w:t>
            </w:r>
            <w:r w:rsidRPr="00B05C8B">
              <w:rPr>
                <w:rFonts w:ascii="Arial" w:hAnsi="Arial" w:cs="v5.0.0"/>
                <w:b/>
                <w:sz w:val="18"/>
              </w:rPr>
              <w:t xml:space="preserve"> (MHz)</w:t>
            </w:r>
          </w:p>
        </w:tc>
        <w:tc>
          <w:tcPr>
            <w:tcW w:w="1555" w:type="dxa"/>
          </w:tcPr>
          <w:p w14:paraId="2187551F"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lang w:eastAsia="zh-CN"/>
              </w:rPr>
              <w:t>Subcarrier spacing (kHz)</w:t>
            </w:r>
          </w:p>
        </w:tc>
        <w:tc>
          <w:tcPr>
            <w:tcW w:w="1553" w:type="dxa"/>
          </w:tcPr>
          <w:p w14:paraId="5FD94A85"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Reference measurement channel</w:t>
            </w:r>
          </w:p>
        </w:tc>
        <w:tc>
          <w:tcPr>
            <w:tcW w:w="1555" w:type="dxa"/>
          </w:tcPr>
          <w:p w14:paraId="2E0CBC5D"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Wanted signal mean power (dBm)</w:t>
            </w:r>
          </w:p>
        </w:tc>
        <w:tc>
          <w:tcPr>
            <w:tcW w:w="1709" w:type="dxa"/>
            <w:tcBorders>
              <w:bottom w:val="single" w:sz="4" w:space="0" w:color="auto"/>
            </w:tcBorders>
          </w:tcPr>
          <w:p w14:paraId="39A312C7"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 xml:space="preserve">Interfering signal mean power (dBm) / </w:t>
            </w:r>
            <w:r w:rsidRPr="00B05C8B">
              <w:rPr>
                <w:rFonts w:ascii="Arial" w:hAnsi="Arial"/>
                <w:b/>
                <w:sz w:val="18"/>
              </w:rPr>
              <w:t>BW</w:t>
            </w:r>
            <w:r w:rsidRPr="00B05C8B">
              <w:rPr>
                <w:rFonts w:ascii="Arial" w:hAnsi="Arial"/>
                <w:b/>
                <w:sz w:val="18"/>
                <w:vertAlign w:val="subscript"/>
              </w:rPr>
              <w:t>Config</w:t>
            </w:r>
          </w:p>
        </w:tc>
        <w:tc>
          <w:tcPr>
            <w:tcW w:w="1548" w:type="dxa"/>
            <w:tcBorders>
              <w:bottom w:val="single" w:sz="4" w:space="0" w:color="auto"/>
            </w:tcBorders>
          </w:tcPr>
          <w:p w14:paraId="401431B6"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Type of interfering signal</w:t>
            </w:r>
          </w:p>
        </w:tc>
      </w:tr>
      <w:tr w:rsidR="00B05C8B" w:rsidRPr="00B05C8B" w14:paraId="1AD689BD" w14:textId="77777777" w:rsidTr="00A01FA7">
        <w:trPr>
          <w:cantSplit/>
          <w:jc w:val="center"/>
          <w:ins w:id="5309" w:author="D. Everaere" w:date="2023-04-08T14:37:00Z"/>
        </w:trPr>
        <w:tc>
          <w:tcPr>
            <w:tcW w:w="1709" w:type="dxa"/>
            <w:tcBorders>
              <w:bottom w:val="single" w:sz="4" w:space="0" w:color="auto"/>
            </w:tcBorders>
          </w:tcPr>
          <w:p w14:paraId="34CDC005" w14:textId="77777777" w:rsidR="00B05C8B" w:rsidRPr="00B05C8B" w:rsidRDefault="00B05C8B" w:rsidP="00B05C8B">
            <w:pPr>
              <w:keepNext/>
              <w:keepLines/>
              <w:spacing w:after="0"/>
              <w:jc w:val="center"/>
              <w:rPr>
                <w:ins w:id="5310" w:author="D. Everaere" w:date="2023-04-08T14:37:00Z"/>
                <w:rFonts w:ascii="Arial" w:hAnsi="Arial"/>
                <w:sz w:val="18"/>
              </w:rPr>
            </w:pPr>
            <w:ins w:id="5311" w:author="D. Everaere" w:date="2023-04-08T14:37:00Z">
              <w:r w:rsidRPr="00B05C8B">
                <w:rPr>
                  <w:rFonts w:ascii="Arial" w:hAnsi="Arial"/>
                  <w:sz w:val="18"/>
                </w:rPr>
                <w:t>3</w:t>
              </w:r>
            </w:ins>
          </w:p>
        </w:tc>
        <w:tc>
          <w:tcPr>
            <w:tcW w:w="1555" w:type="dxa"/>
          </w:tcPr>
          <w:p w14:paraId="544C5E4D" w14:textId="77777777" w:rsidR="00B05C8B" w:rsidRPr="00B05C8B" w:rsidRDefault="00B05C8B" w:rsidP="00B05C8B">
            <w:pPr>
              <w:keepNext/>
              <w:keepLines/>
              <w:spacing w:after="0"/>
              <w:jc w:val="center"/>
              <w:rPr>
                <w:ins w:id="5312" w:author="D. Everaere" w:date="2023-04-08T14:37:00Z"/>
                <w:rFonts w:ascii="Arial" w:hAnsi="Arial"/>
                <w:sz w:val="18"/>
                <w:lang w:eastAsia="zh-CN"/>
              </w:rPr>
            </w:pPr>
            <w:ins w:id="5313" w:author="D. Everaere" w:date="2023-04-08T14:37:00Z">
              <w:r w:rsidRPr="00B05C8B">
                <w:rPr>
                  <w:rFonts w:ascii="Arial" w:hAnsi="Arial"/>
                  <w:sz w:val="18"/>
                  <w:lang w:eastAsia="zh-CN"/>
                </w:rPr>
                <w:t>15</w:t>
              </w:r>
            </w:ins>
          </w:p>
        </w:tc>
        <w:tc>
          <w:tcPr>
            <w:tcW w:w="1553" w:type="dxa"/>
          </w:tcPr>
          <w:p w14:paraId="10CA8BB0" w14:textId="77777777" w:rsidR="00B05C8B" w:rsidRPr="00B05C8B" w:rsidRDefault="00B05C8B" w:rsidP="00B05C8B">
            <w:pPr>
              <w:keepNext/>
              <w:keepLines/>
              <w:spacing w:after="0"/>
              <w:jc w:val="center"/>
              <w:rPr>
                <w:ins w:id="5314" w:author="D. Everaere" w:date="2023-04-08T14:37:00Z"/>
                <w:rFonts w:ascii="Arial" w:hAnsi="Arial"/>
                <w:sz w:val="18"/>
              </w:rPr>
            </w:pPr>
            <w:ins w:id="5315" w:author="D. Everaere" w:date="2023-04-08T14:37:00Z">
              <w:r w:rsidRPr="00B05C8B">
                <w:rPr>
                  <w:rFonts w:ascii="Arial" w:hAnsi="Arial"/>
                  <w:sz w:val="18"/>
                </w:rPr>
                <w:t>G-FR1-A2-</w:t>
              </w:r>
            </w:ins>
            <w:ins w:id="5316" w:author="D. Everaere" w:date="2023-04-09T15:55:00Z">
              <w:r w:rsidRPr="00B05C8B">
                <w:rPr>
                  <w:rFonts w:ascii="Arial" w:hAnsi="Arial"/>
                  <w:sz w:val="18"/>
                </w:rPr>
                <w:t>15</w:t>
              </w:r>
            </w:ins>
          </w:p>
        </w:tc>
        <w:tc>
          <w:tcPr>
            <w:tcW w:w="1555" w:type="dxa"/>
          </w:tcPr>
          <w:p w14:paraId="455D9F00" w14:textId="77777777" w:rsidR="00B05C8B" w:rsidRPr="00B05C8B" w:rsidRDefault="00B05C8B" w:rsidP="00B05C8B">
            <w:pPr>
              <w:keepNext/>
              <w:keepLines/>
              <w:spacing w:after="0"/>
              <w:jc w:val="center"/>
              <w:rPr>
                <w:ins w:id="5317" w:author="D. Everaere" w:date="2023-04-08T14:37:00Z"/>
                <w:rFonts w:ascii="Arial" w:hAnsi="Arial"/>
                <w:sz w:val="18"/>
              </w:rPr>
            </w:pPr>
            <w:ins w:id="5318" w:author="D. Everaere" w:date="2023-08-08T17:37:00Z">
              <w:r w:rsidRPr="00B05C8B">
                <w:rPr>
                  <w:rFonts w:ascii="Arial" w:hAnsi="Arial"/>
                  <w:sz w:val="18"/>
                </w:rPr>
                <w:t>-73.6</w:t>
              </w:r>
            </w:ins>
          </w:p>
        </w:tc>
        <w:tc>
          <w:tcPr>
            <w:tcW w:w="1709" w:type="dxa"/>
            <w:tcBorders>
              <w:bottom w:val="single" w:sz="4" w:space="0" w:color="auto"/>
            </w:tcBorders>
          </w:tcPr>
          <w:p w14:paraId="33A9A874" w14:textId="77777777" w:rsidR="00B05C8B" w:rsidRPr="00B05C8B" w:rsidRDefault="00B05C8B" w:rsidP="00B05C8B">
            <w:pPr>
              <w:keepNext/>
              <w:keepLines/>
              <w:spacing w:after="0"/>
              <w:jc w:val="center"/>
              <w:rPr>
                <w:ins w:id="5319" w:author="D. Everaere" w:date="2023-04-08T14:37:00Z"/>
                <w:rFonts w:ascii="Arial" w:hAnsi="Arial"/>
                <w:sz w:val="18"/>
              </w:rPr>
            </w:pPr>
            <w:ins w:id="5320" w:author="D. Everaere" w:date="2023-04-08T14:38:00Z">
              <w:r w:rsidRPr="00B05C8B">
                <w:rPr>
                  <w:rFonts w:ascii="Arial" w:hAnsi="Arial"/>
                  <w:sz w:val="18"/>
                </w:rPr>
                <w:t>-84.</w:t>
              </w:r>
            </w:ins>
            <w:ins w:id="5321" w:author="D. Everaere" w:date="2023-05-03T21:02:00Z">
              <w:r w:rsidRPr="00B05C8B">
                <w:rPr>
                  <w:rFonts w:ascii="Arial" w:hAnsi="Arial"/>
                  <w:sz w:val="18"/>
                </w:rPr>
                <w:t>7</w:t>
              </w:r>
            </w:ins>
          </w:p>
        </w:tc>
        <w:tc>
          <w:tcPr>
            <w:tcW w:w="1548" w:type="dxa"/>
            <w:tcBorders>
              <w:bottom w:val="single" w:sz="4" w:space="0" w:color="auto"/>
            </w:tcBorders>
          </w:tcPr>
          <w:p w14:paraId="0EB041BC" w14:textId="77777777" w:rsidR="00B05C8B" w:rsidRPr="00B05C8B" w:rsidRDefault="00B05C8B" w:rsidP="00B05C8B">
            <w:pPr>
              <w:keepNext/>
              <w:keepLines/>
              <w:spacing w:after="0"/>
              <w:jc w:val="center"/>
              <w:rPr>
                <w:ins w:id="5322" w:author="D. Everaere" w:date="2023-04-08T14:37:00Z"/>
                <w:rFonts w:ascii="Arial" w:hAnsi="Arial"/>
                <w:sz w:val="18"/>
              </w:rPr>
            </w:pPr>
            <w:ins w:id="5323" w:author="D. Everaere" w:date="2023-04-08T14:38:00Z">
              <w:r w:rsidRPr="00B05C8B">
                <w:rPr>
                  <w:rFonts w:ascii="Arial" w:hAnsi="Arial"/>
                  <w:sz w:val="18"/>
                </w:rPr>
                <w:t>AWGN</w:t>
              </w:r>
            </w:ins>
          </w:p>
        </w:tc>
      </w:tr>
      <w:tr w:rsidR="00B05C8B" w:rsidRPr="00B05C8B" w14:paraId="10A15F59" w14:textId="77777777" w:rsidTr="00A01FA7">
        <w:trPr>
          <w:cantSplit/>
          <w:jc w:val="center"/>
        </w:trPr>
        <w:tc>
          <w:tcPr>
            <w:tcW w:w="1709" w:type="dxa"/>
            <w:tcBorders>
              <w:bottom w:val="nil"/>
            </w:tcBorders>
            <w:vAlign w:val="center"/>
          </w:tcPr>
          <w:p w14:paraId="336ED33B"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5</w:t>
            </w:r>
          </w:p>
        </w:tc>
        <w:tc>
          <w:tcPr>
            <w:tcW w:w="1555" w:type="dxa"/>
          </w:tcPr>
          <w:p w14:paraId="3DAA416C"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15</w:t>
            </w:r>
          </w:p>
        </w:tc>
        <w:tc>
          <w:tcPr>
            <w:tcW w:w="1553" w:type="dxa"/>
            <w:vAlign w:val="center"/>
          </w:tcPr>
          <w:p w14:paraId="479C8E8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G-FR1-A2-1</w:t>
            </w:r>
          </w:p>
        </w:tc>
        <w:tc>
          <w:tcPr>
            <w:tcW w:w="1555" w:type="dxa"/>
            <w:vAlign w:val="center"/>
          </w:tcPr>
          <w:p w14:paraId="5C15612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-70.7</w:t>
            </w:r>
          </w:p>
        </w:tc>
        <w:tc>
          <w:tcPr>
            <w:tcW w:w="1709" w:type="dxa"/>
            <w:tcBorders>
              <w:bottom w:val="nil"/>
            </w:tcBorders>
            <w:vAlign w:val="center"/>
          </w:tcPr>
          <w:p w14:paraId="3B3E172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-82.5</w:t>
            </w:r>
          </w:p>
        </w:tc>
        <w:tc>
          <w:tcPr>
            <w:tcW w:w="1548" w:type="dxa"/>
            <w:tcBorders>
              <w:bottom w:val="nil"/>
            </w:tcBorders>
            <w:vAlign w:val="center"/>
          </w:tcPr>
          <w:p w14:paraId="5809F24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5282CF79" w14:textId="77777777" w:rsidTr="00A01FA7">
        <w:trPr>
          <w:cantSplit/>
          <w:jc w:val="center"/>
        </w:trPr>
        <w:tc>
          <w:tcPr>
            <w:tcW w:w="1709" w:type="dxa"/>
            <w:tcBorders>
              <w:top w:val="nil"/>
              <w:bottom w:val="single" w:sz="4" w:space="0" w:color="auto"/>
            </w:tcBorders>
            <w:vAlign w:val="center"/>
          </w:tcPr>
          <w:p w14:paraId="19D397FA" w14:textId="77777777" w:rsidR="00B05C8B" w:rsidRPr="00B05C8B" w:rsidRDefault="00B05C8B" w:rsidP="00B05C8B">
            <w:pPr>
              <w:keepNext/>
              <w:keepLines/>
              <w:spacing w:after="0"/>
              <w:jc w:val="center"/>
              <w:rPr>
                <w:rFonts w:ascii="Arial" w:hAnsi="Arial"/>
                <w:sz w:val="18"/>
              </w:rPr>
            </w:pPr>
          </w:p>
        </w:tc>
        <w:tc>
          <w:tcPr>
            <w:tcW w:w="1555" w:type="dxa"/>
          </w:tcPr>
          <w:p w14:paraId="6579FF99"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30</w:t>
            </w:r>
          </w:p>
        </w:tc>
        <w:tc>
          <w:tcPr>
            <w:tcW w:w="1553" w:type="dxa"/>
            <w:vAlign w:val="center"/>
          </w:tcPr>
          <w:p w14:paraId="144F901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 xml:space="preserve">G-FR1-A2-2 </w:t>
            </w:r>
          </w:p>
        </w:tc>
        <w:tc>
          <w:tcPr>
            <w:tcW w:w="1555" w:type="dxa"/>
            <w:vAlign w:val="center"/>
          </w:tcPr>
          <w:p w14:paraId="4B5861D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-71.4</w:t>
            </w:r>
          </w:p>
        </w:tc>
        <w:tc>
          <w:tcPr>
            <w:tcW w:w="1709" w:type="dxa"/>
            <w:tcBorders>
              <w:top w:val="nil"/>
              <w:bottom w:val="single" w:sz="4" w:space="0" w:color="auto"/>
            </w:tcBorders>
            <w:vAlign w:val="center"/>
          </w:tcPr>
          <w:p w14:paraId="18AEE6AD"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08D445B4" w14:textId="77777777" w:rsidR="00B05C8B" w:rsidRPr="00B05C8B" w:rsidRDefault="00B05C8B" w:rsidP="00B05C8B">
            <w:pPr>
              <w:keepNext/>
              <w:keepLines/>
              <w:spacing w:after="0"/>
              <w:jc w:val="center"/>
              <w:rPr>
                <w:rFonts w:ascii="Arial" w:hAnsi="Arial"/>
                <w:sz w:val="18"/>
              </w:rPr>
            </w:pPr>
          </w:p>
        </w:tc>
      </w:tr>
      <w:tr w:rsidR="00B05C8B" w:rsidRPr="00B05C8B" w14:paraId="5BA4FF8B" w14:textId="77777777" w:rsidTr="00A01FA7">
        <w:trPr>
          <w:cantSplit/>
          <w:jc w:val="center"/>
        </w:trPr>
        <w:tc>
          <w:tcPr>
            <w:tcW w:w="1709" w:type="dxa"/>
            <w:tcBorders>
              <w:bottom w:val="nil"/>
            </w:tcBorders>
            <w:vAlign w:val="center"/>
          </w:tcPr>
          <w:p w14:paraId="7F5E40E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10</w:t>
            </w:r>
          </w:p>
        </w:tc>
        <w:tc>
          <w:tcPr>
            <w:tcW w:w="1555" w:type="dxa"/>
          </w:tcPr>
          <w:p w14:paraId="5DEDBA7C"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15</w:t>
            </w:r>
          </w:p>
        </w:tc>
        <w:tc>
          <w:tcPr>
            <w:tcW w:w="1553" w:type="dxa"/>
            <w:vAlign w:val="center"/>
          </w:tcPr>
          <w:p w14:paraId="04180097"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G-FR1-A2-1</w:t>
            </w:r>
          </w:p>
        </w:tc>
        <w:tc>
          <w:tcPr>
            <w:tcW w:w="1555" w:type="dxa"/>
            <w:vAlign w:val="center"/>
          </w:tcPr>
          <w:p w14:paraId="27DB56A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-70.7</w:t>
            </w:r>
          </w:p>
        </w:tc>
        <w:tc>
          <w:tcPr>
            <w:tcW w:w="1709" w:type="dxa"/>
            <w:tcBorders>
              <w:bottom w:val="nil"/>
            </w:tcBorders>
            <w:vAlign w:val="center"/>
          </w:tcPr>
          <w:p w14:paraId="24982E8B"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-79.3</w:t>
            </w:r>
          </w:p>
        </w:tc>
        <w:tc>
          <w:tcPr>
            <w:tcW w:w="1548" w:type="dxa"/>
            <w:tcBorders>
              <w:bottom w:val="nil"/>
            </w:tcBorders>
            <w:vAlign w:val="center"/>
          </w:tcPr>
          <w:p w14:paraId="7D3E5738"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15A29644" w14:textId="77777777" w:rsidTr="00A01FA7">
        <w:trPr>
          <w:cantSplit/>
          <w:jc w:val="center"/>
        </w:trPr>
        <w:tc>
          <w:tcPr>
            <w:tcW w:w="1709" w:type="dxa"/>
            <w:tcBorders>
              <w:top w:val="nil"/>
              <w:bottom w:val="nil"/>
            </w:tcBorders>
            <w:vAlign w:val="center"/>
          </w:tcPr>
          <w:p w14:paraId="63EC6F9B" w14:textId="77777777" w:rsidR="00B05C8B" w:rsidRPr="00B05C8B" w:rsidRDefault="00B05C8B" w:rsidP="00B05C8B">
            <w:pPr>
              <w:keepNext/>
              <w:keepLines/>
              <w:spacing w:after="0"/>
              <w:jc w:val="center"/>
              <w:rPr>
                <w:rFonts w:ascii="Arial" w:hAnsi="Arial"/>
                <w:sz w:val="18"/>
              </w:rPr>
            </w:pPr>
          </w:p>
        </w:tc>
        <w:tc>
          <w:tcPr>
            <w:tcW w:w="1555" w:type="dxa"/>
          </w:tcPr>
          <w:p w14:paraId="00826DAC"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30</w:t>
            </w:r>
          </w:p>
        </w:tc>
        <w:tc>
          <w:tcPr>
            <w:tcW w:w="1553" w:type="dxa"/>
            <w:vAlign w:val="center"/>
          </w:tcPr>
          <w:p w14:paraId="26B6033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 xml:space="preserve">G-FR1-A2-2 </w:t>
            </w:r>
          </w:p>
        </w:tc>
        <w:tc>
          <w:tcPr>
            <w:tcW w:w="1555" w:type="dxa"/>
            <w:vAlign w:val="center"/>
          </w:tcPr>
          <w:p w14:paraId="2FA6943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-71.4</w:t>
            </w:r>
          </w:p>
        </w:tc>
        <w:tc>
          <w:tcPr>
            <w:tcW w:w="1709" w:type="dxa"/>
            <w:tcBorders>
              <w:top w:val="nil"/>
              <w:bottom w:val="nil"/>
            </w:tcBorders>
            <w:vAlign w:val="center"/>
          </w:tcPr>
          <w:p w14:paraId="24903C7D" w14:textId="77777777" w:rsidR="00B05C8B" w:rsidRPr="00B05C8B"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4C6D3BF9" w14:textId="77777777" w:rsidR="00B05C8B" w:rsidRPr="00B05C8B" w:rsidRDefault="00B05C8B" w:rsidP="00B05C8B">
            <w:pPr>
              <w:keepNext/>
              <w:keepLines/>
              <w:spacing w:after="0"/>
              <w:jc w:val="center"/>
              <w:rPr>
                <w:rFonts w:ascii="Arial" w:hAnsi="Arial"/>
                <w:sz w:val="18"/>
              </w:rPr>
            </w:pPr>
          </w:p>
        </w:tc>
      </w:tr>
      <w:tr w:rsidR="00B05C8B" w:rsidRPr="00B05C8B" w14:paraId="3D24B955" w14:textId="77777777" w:rsidTr="00A01FA7">
        <w:trPr>
          <w:cantSplit/>
          <w:jc w:val="center"/>
        </w:trPr>
        <w:tc>
          <w:tcPr>
            <w:tcW w:w="1709" w:type="dxa"/>
            <w:tcBorders>
              <w:top w:val="nil"/>
              <w:bottom w:val="single" w:sz="4" w:space="0" w:color="auto"/>
            </w:tcBorders>
            <w:vAlign w:val="center"/>
          </w:tcPr>
          <w:p w14:paraId="196B5F8F" w14:textId="77777777" w:rsidR="00B05C8B" w:rsidRPr="00B05C8B" w:rsidRDefault="00B05C8B" w:rsidP="00B05C8B">
            <w:pPr>
              <w:keepNext/>
              <w:keepLines/>
              <w:spacing w:after="0"/>
              <w:jc w:val="center"/>
              <w:rPr>
                <w:rFonts w:ascii="Arial" w:hAnsi="Arial"/>
                <w:sz w:val="18"/>
              </w:rPr>
            </w:pPr>
          </w:p>
        </w:tc>
        <w:tc>
          <w:tcPr>
            <w:tcW w:w="1555" w:type="dxa"/>
          </w:tcPr>
          <w:p w14:paraId="473DB4E9"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60</w:t>
            </w:r>
          </w:p>
        </w:tc>
        <w:tc>
          <w:tcPr>
            <w:tcW w:w="1553" w:type="dxa"/>
            <w:vAlign w:val="center"/>
          </w:tcPr>
          <w:p w14:paraId="25521ED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G-FR1-A2-3</w:t>
            </w:r>
            <w:r w:rsidRPr="00B05C8B">
              <w:rPr>
                <w:rFonts w:ascii="Arial" w:eastAsia="DengXian" w:hAnsi="Arial" w:hint="eastAsia"/>
                <w:sz w:val="18"/>
                <w:lang w:eastAsia="zh-CN"/>
              </w:rPr>
              <w:t xml:space="preserve"> </w:t>
            </w:r>
          </w:p>
        </w:tc>
        <w:tc>
          <w:tcPr>
            <w:tcW w:w="1555" w:type="dxa"/>
            <w:vAlign w:val="center"/>
          </w:tcPr>
          <w:p w14:paraId="5A751F67"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-68.4</w:t>
            </w:r>
          </w:p>
        </w:tc>
        <w:tc>
          <w:tcPr>
            <w:tcW w:w="1709" w:type="dxa"/>
            <w:tcBorders>
              <w:top w:val="nil"/>
              <w:bottom w:val="single" w:sz="4" w:space="0" w:color="auto"/>
            </w:tcBorders>
            <w:vAlign w:val="center"/>
          </w:tcPr>
          <w:p w14:paraId="5A428656"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45287BDD" w14:textId="77777777" w:rsidR="00B05C8B" w:rsidRPr="00B05C8B" w:rsidRDefault="00B05C8B" w:rsidP="00B05C8B">
            <w:pPr>
              <w:keepNext/>
              <w:keepLines/>
              <w:spacing w:after="0"/>
              <w:jc w:val="center"/>
              <w:rPr>
                <w:rFonts w:ascii="Arial" w:hAnsi="Arial"/>
                <w:sz w:val="18"/>
              </w:rPr>
            </w:pPr>
          </w:p>
        </w:tc>
      </w:tr>
      <w:tr w:rsidR="00B05C8B" w:rsidRPr="00B05C8B" w14:paraId="1D65E759" w14:textId="77777777" w:rsidTr="00A01FA7">
        <w:trPr>
          <w:cantSplit/>
          <w:jc w:val="center"/>
        </w:trPr>
        <w:tc>
          <w:tcPr>
            <w:tcW w:w="1709" w:type="dxa"/>
            <w:tcBorders>
              <w:bottom w:val="nil"/>
            </w:tcBorders>
            <w:vAlign w:val="center"/>
          </w:tcPr>
          <w:p w14:paraId="44E6C8DF"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15</w:t>
            </w:r>
          </w:p>
        </w:tc>
        <w:tc>
          <w:tcPr>
            <w:tcW w:w="1555" w:type="dxa"/>
          </w:tcPr>
          <w:p w14:paraId="64B4E86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553" w:type="dxa"/>
            <w:vAlign w:val="center"/>
          </w:tcPr>
          <w:p w14:paraId="0B45A08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G-FR1-A2-1</w:t>
            </w:r>
          </w:p>
        </w:tc>
        <w:tc>
          <w:tcPr>
            <w:tcW w:w="1555" w:type="dxa"/>
            <w:vAlign w:val="center"/>
          </w:tcPr>
          <w:p w14:paraId="092B0E7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-70.7</w:t>
            </w:r>
          </w:p>
        </w:tc>
        <w:tc>
          <w:tcPr>
            <w:tcW w:w="1709" w:type="dxa"/>
            <w:tcBorders>
              <w:bottom w:val="nil"/>
            </w:tcBorders>
            <w:vAlign w:val="center"/>
          </w:tcPr>
          <w:p w14:paraId="53D7AFE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-77.5</w:t>
            </w:r>
          </w:p>
        </w:tc>
        <w:tc>
          <w:tcPr>
            <w:tcW w:w="1548" w:type="dxa"/>
            <w:tcBorders>
              <w:bottom w:val="nil"/>
            </w:tcBorders>
            <w:vAlign w:val="center"/>
          </w:tcPr>
          <w:p w14:paraId="1483BFE8"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67167866" w14:textId="77777777" w:rsidTr="00A01FA7">
        <w:trPr>
          <w:cantSplit/>
          <w:jc w:val="center"/>
        </w:trPr>
        <w:tc>
          <w:tcPr>
            <w:tcW w:w="1709" w:type="dxa"/>
            <w:tcBorders>
              <w:top w:val="nil"/>
              <w:bottom w:val="nil"/>
            </w:tcBorders>
            <w:vAlign w:val="center"/>
          </w:tcPr>
          <w:p w14:paraId="6969006B" w14:textId="77777777" w:rsidR="00B05C8B" w:rsidRPr="00B05C8B" w:rsidRDefault="00B05C8B" w:rsidP="00B05C8B">
            <w:pPr>
              <w:keepNext/>
              <w:keepLines/>
              <w:spacing w:after="0"/>
              <w:jc w:val="center"/>
              <w:rPr>
                <w:rFonts w:ascii="Arial" w:hAnsi="Arial"/>
                <w:sz w:val="18"/>
              </w:rPr>
            </w:pPr>
          </w:p>
        </w:tc>
        <w:tc>
          <w:tcPr>
            <w:tcW w:w="1555" w:type="dxa"/>
          </w:tcPr>
          <w:p w14:paraId="7C4206D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553" w:type="dxa"/>
            <w:vAlign w:val="center"/>
          </w:tcPr>
          <w:p w14:paraId="0C0CB37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 xml:space="preserve">G-FR1-A2-2 </w:t>
            </w:r>
          </w:p>
        </w:tc>
        <w:tc>
          <w:tcPr>
            <w:tcW w:w="1555" w:type="dxa"/>
            <w:vAlign w:val="center"/>
          </w:tcPr>
          <w:p w14:paraId="5E4D4B1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-71.4</w:t>
            </w:r>
          </w:p>
        </w:tc>
        <w:tc>
          <w:tcPr>
            <w:tcW w:w="1709" w:type="dxa"/>
            <w:tcBorders>
              <w:top w:val="nil"/>
              <w:bottom w:val="nil"/>
            </w:tcBorders>
            <w:vAlign w:val="center"/>
          </w:tcPr>
          <w:p w14:paraId="5645DAE3" w14:textId="77777777" w:rsidR="00B05C8B" w:rsidRPr="00B05C8B"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50EB1F24" w14:textId="77777777" w:rsidR="00B05C8B" w:rsidRPr="00B05C8B" w:rsidRDefault="00B05C8B" w:rsidP="00B05C8B">
            <w:pPr>
              <w:keepNext/>
              <w:keepLines/>
              <w:spacing w:after="0"/>
              <w:jc w:val="center"/>
              <w:rPr>
                <w:rFonts w:ascii="Arial" w:hAnsi="Arial"/>
                <w:sz w:val="18"/>
              </w:rPr>
            </w:pPr>
          </w:p>
        </w:tc>
      </w:tr>
      <w:tr w:rsidR="00B05C8B" w:rsidRPr="00B05C8B" w14:paraId="1C999174" w14:textId="77777777" w:rsidTr="00A01FA7">
        <w:trPr>
          <w:cantSplit/>
          <w:jc w:val="center"/>
        </w:trPr>
        <w:tc>
          <w:tcPr>
            <w:tcW w:w="1709" w:type="dxa"/>
            <w:tcBorders>
              <w:top w:val="nil"/>
              <w:bottom w:val="single" w:sz="4" w:space="0" w:color="auto"/>
            </w:tcBorders>
            <w:vAlign w:val="center"/>
          </w:tcPr>
          <w:p w14:paraId="6415D677" w14:textId="77777777" w:rsidR="00B05C8B" w:rsidRPr="00B05C8B" w:rsidRDefault="00B05C8B" w:rsidP="00B05C8B">
            <w:pPr>
              <w:keepNext/>
              <w:keepLines/>
              <w:spacing w:after="0"/>
              <w:jc w:val="center"/>
              <w:rPr>
                <w:rFonts w:ascii="Arial" w:hAnsi="Arial"/>
                <w:sz w:val="18"/>
              </w:rPr>
            </w:pPr>
          </w:p>
        </w:tc>
        <w:tc>
          <w:tcPr>
            <w:tcW w:w="1555" w:type="dxa"/>
          </w:tcPr>
          <w:p w14:paraId="34D1854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553" w:type="dxa"/>
            <w:vAlign w:val="center"/>
          </w:tcPr>
          <w:p w14:paraId="64F2937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G-FR1-A2-3</w:t>
            </w:r>
          </w:p>
        </w:tc>
        <w:tc>
          <w:tcPr>
            <w:tcW w:w="1555" w:type="dxa"/>
            <w:vAlign w:val="center"/>
          </w:tcPr>
          <w:p w14:paraId="490F14B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-68.4</w:t>
            </w:r>
          </w:p>
        </w:tc>
        <w:tc>
          <w:tcPr>
            <w:tcW w:w="1709" w:type="dxa"/>
            <w:tcBorders>
              <w:top w:val="nil"/>
              <w:bottom w:val="single" w:sz="4" w:space="0" w:color="auto"/>
            </w:tcBorders>
            <w:vAlign w:val="center"/>
          </w:tcPr>
          <w:p w14:paraId="62999E72"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3A605494" w14:textId="77777777" w:rsidR="00B05C8B" w:rsidRPr="00B05C8B" w:rsidRDefault="00B05C8B" w:rsidP="00B05C8B">
            <w:pPr>
              <w:keepNext/>
              <w:keepLines/>
              <w:spacing w:after="0"/>
              <w:jc w:val="center"/>
              <w:rPr>
                <w:rFonts w:ascii="Arial" w:hAnsi="Arial"/>
                <w:sz w:val="18"/>
              </w:rPr>
            </w:pPr>
          </w:p>
        </w:tc>
      </w:tr>
      <w:tr w:rsidR="00B05C8B" w:rsidRPr="00B05C8B" w14:paraId="1A7CC688" w14:textId="77777777" w:rsidTr="00A01FA7">
        <w:trPr>
          <w:cantSplit/>
          <w:jc w:val="center"/>
        </w:trPr>
        <w:tc>
          <w:tcPr>
            <w:tcW w:w="1709" w:type="dxa"/>
            <w:tcBorders>
              <w:bottom w:val="nil"/>
            </w:tcBorders>
            <w:vAlign w:val="center"/>
          </w:tcPr>
          <w:p w14:paraId="4A6DC0E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20</w:t>
            </w:r>
          </w:p>
        </w:tc>
        <w:tc>
          <w:tcPr>
            <w:tcW w:w="1555" w:type="dxa"/>
          </w:tcPr>
          <w:p w14:paraId="6F8DDC0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553" w:type="dxa"/>
            <w:vAlign w:val="center"/>
          </w:tcPr>
          <w:p w14:paraId="303F7D7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555" w:type="dxa"/>
            <w:vAlign w:val="center"/>
          </w:tcPr>
          <w:p w14:paraId="0EBC442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bottom w:val="nil"/>
            </w:tcBorders>
            <w:vAlign w:val="center"/>
          </w:tcPr>
          <w:p w14:paraId="679029F1"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-76.2</w:t>
            </w:r>
          </w:p>
        </w:tc>
        <w:tc>
          <w:tcPr>
            <w:tcW w:w="1548" w:type="dxa"/>
            <w:tcBorders>
              <w:bottom w:val="nil"/>
            </w:tcBorders>
            <w:vAlign w:val="center"/>
          </w:tcPr>
          <w:p w14:paraId="20A5FA3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038002DB" w14:textId="77777777" w:rsidTr="00A01FA7">
        <w:trPr>
          <w:cantSplit/>
          <w:jc w:val="center"/>
        </w:trPr>
        <w:tc>
          <w:tcPr>
            <w:tcW w:w="1709" w:type="dxa"/>
            <w:tcBorders>
              <w:top w:val="nil"/>
              <w:bottom w:val="nil"/>
            </w:tcBorders>
            <w:vAlign w:val="center"/>
          </w:tcPr>
          <w:p w14:paraId="3FD90BE0" w14:textId="77777777" w:rsidR="00B05C8B" w:rsidRPr="00B05C8B" w:rsidRDefault="00B05C8B" w:rsidP="00B05C8B">
            <w:pPr>
              <w:keepNext/>
              <w:keepLines/>
              <w:spacing w:after="0"/>
              <w:jc w:val="center"/>
              <w:rPr>
                <w:rFonts w:ascii="Arial" w:hAnsi="Arial"/>
                <w:sz w:val="18"/>
              </w:rPr>
            </w:pPr>
          </w:p>
        </w:tc>
        <w:tc>
          <w:tcPr>
            <w:tcW w:w="1555" w:type="dxa"/>
          </w:tcPr>
          <w:p w14:paraId="04A95A4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553" w:type="dxa"/>
            <w:vAlign w:val="center"/>
          </w:tcPr>
          <w:p w14:paraId="6FF84D3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55" w:type="dxa"/>
            <w:vAlign w:val="center"/>
          </w:tcPr>
          <w:p w14:paraId="23B67259"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top w:val="nil"/>
              <w:bottom w:val="nil"/>
            </w:tcBorders>
            <w:vAlign w:val="center"/>
          </w:tcPr>
          <w:p w14:paraId="294D8B7D" w14:textId="77777777" w:rsidR="00B05C8B" w:rsidRPr="00B05C8B"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1EECF502" w14:textId="77777777" w:rsidR="00B05C8B" w:rsidRPr="00B05C8B" w:rsidRDefault="00B05C8B" w:rsidP="00B05C8B">
            <w:pPr>
              <w:keepNext/>
              <w:keepLines/>
              <w:spacing w:after="0"/>
              <w:jc w:val="center"/>
              <w:rPr>
                <w:rFonts w:ascii="Arial" w:hAnsi="Arial"/>
                <w:sz w:val="18"/>
              </w:rPr>
            </w:pPr>
          </w:p>
        </w:tc>
      </w:tr>
      <w:tr w:rsidR="00B05C8B" w:rsidRPr="00B05C8B" w14:paraId="0BC0CF64" w14:textId="77777777" w:rsidTr="00A01FA7">
        <w:trPr>
          <w:cantSplit/>
          <w:jc w:val="center"/>
        </w:trPr>
        <w:tc>
          <w:tcPr>
            <w:tcW w:w="1709" w:type="dxa"/>
            <w:tcBorders>
              <w:top w:val="nil"/>
              <w:bottom w:val="single" w:sz="4" w:space="0" w:color="auto"/>
            </w:tcBorders>
            <w:vAlign w:val="center"/>
          </w:tcPr>
          <w:p w14:paraId="60FA36B7" w14:textId="77777777" w:rsidR="00B05C8B" w:rsidRPr="00B05C8B" w:rsidRDefault="00B05C8B" w:rsidP="00B05C8B">
            <w:pPr>
              <w:keepNext/>
              <w:keepLines/>
              <w:spacing w:after="0"/>
              <w:jc w:val="center"/>
              <w:rPr>
                <w:rFonts w:ascii="Arial" w:hAnsi="Arial"/>
                <w:sz w:val="18"/>
              </w:rPr>
            </w:pPr>
          </w:p>
        </w:tc>
        <w:tc>
          <w:tcPr>
            <w:tcW w:w="1555" w:type="dxa"/>
          </w:tcPr>
          <w:p w14:paraId="7A11FC4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553" w:type="dxa"/>
            <w:vAlign w:val="center"/>
          </w:tcPr>
          <w:p w14:paraId="1F08C614"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55" w:type="dxa"/>
            <w:vAlign w:val="center"/>
          </w:tcPr>
          <w:p w14:paraId="2EA3B86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-64.8</w:t>
            </w:r>
          </w:p>
        </w:tc>
        <w:tc>
          <w:tcPr>
            <w:tcW w:w="1709" w:type="dxa"/>
            <w:tcBorders>
              <w:top w:val="nil"/>
              <w:bottom w:val="single" w:sz="4" w:space="0" w:color="auto"/>
            </w:tcBorders>
            <w:vAlign w:val="center"/>
          </w:tcPr>
          <w:p w14:paraId="59E6C1D4"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04A6BD82" w14:textId="77777777" w:rsidR="00B05C8B" w:rsidRPr="00B05C8B" w:rsidRDefault="00B05C8B" w:rsidP="00B05C8B">
            <w:pPr>
              <w:keepNext/>
              <w:keepLines/>
              <w:spacing w:after="0"/>
              <w:jc w:val="center"/>
              <w:rPr>
                <w:rFonts w:ascii="Arial" w:hAnsi="Arial"/>
                <w:sz w:val="18"/>
              </w:rPr>
            </w:pPr>
          </w:p>
        </w:tc>
      </w:tr>
      <w:tr w:rsidR="00B05C8B" w:rsidRPr="00B05C8B" w14:paraId="02C81F73" w14:textId="77777777" w:rsidTr="00A01FA7">
        <w:trPr>
          <w:cantSplit/>
          <w:jc w:val="center"/>
        </w:trPr>
        <w:tc>
          <w:tcPr>
            <w:tcW w:w="1709" w:type="dxa"/>
            <w:tcBorders>
              <w:bottom w:val="nil"/>
            </w:tcBorders>
            <w:vAlign w:val="center"/>
          </w:tcPr>
          <w:p w14:paraId="7EE0D46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25</w:t>
            </w:r>
          </w:p>
        </w:tc>
        <w:tc>
          <w:tcPr>
            <w:tcW w:w="1555" w:type="dxa"/>
          </w:tcPr>
          <w:p w14:paraId="1241E357"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553" w:type="dxa"/>
            <w:vAlign w:val="center"/>
          </w:tcPr>
          <w:p w14:paraId="04BB4BC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555" w:type="dxa"/>
            <w:vAlign w:val="center"/>
          </w:tcPr>
          <w:p w14:paraId="2056327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bottom w:val="nil"/>
            </w:tcBorders>
            <w:vAlign w:val="center"/>
          </w:tcPr>
          <w:p w14:paraId="25D9A7D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-75.2</w:t>
            </w:r>
          </w:p>
        </w:tc>
        <w:tc>
          <w:tcPr>
            <w:tcW w:w="1548" w:type="dxa"/>
            <w:tcBorders>
              <w:bottom w:val="nil"/>
            </w:tcBorders>
            <w:vAlign w:val="center"/>
          </w:tcPr>
          <w:p w14:paraId="2A07A816"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0C6D9021" w14:textId="77777777" w:rsidTr="00A01FA7">
        <w:trPr>
          <w:cantSplit/>
          <w:jc w:val="center"/>
        </w:trPr>
        <w:tc>
          <w:tcPr>
            <w:tcW w:w="1709" w:type="dxa"/>
            <w:tcBorders>
              <w:top w:val="nil"/>
              <w:bottom w:val="nil"/>
            </w:tcBorders>
            <w:vAlign w:val="center"/>
          </w:tcPr>
          <w:p w14:paraId="526B2EE1" w14:textId="77777777" w:rsidR="00B05C8B" w:rsidRPr="00B05C8B" w:rsidRDefault="00B05C8B" w:rsidP="00B05C8B">
            <w:pPr>
              <w:keepNext/>
              <w:keepLines/>
              <w:spacing w:after="0"/>
              <w:jc w:val="center"/>
              <w:rPr>
                <w:rFonts w:ascii="Arial" w:hAnsi="Arial"/>
                <w:sz w:val="18"/>
              </w:rPr>
            </w:pPr>
          </w:p>
        </w:tc>
        <w:tc>
          <w:tcPr>
            <w:tcW w:w="1555" w:type="dxa"/>
          </w:tcPr>
          <w:p w14:paraId="74F25F1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553" w:type="dxa"/>
            <w:vAlign w:val="center"/>
          </w:tcPr>
          <w:p w14:paraId="113778D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55" w:type="dxa"/>
            <w:vAlign w:val="center"/>
          </w:tcPr>
          <w:p w14:paraId="18235E1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top w:val="nil"/>
              <w:bottom w:val="nil"/>
            </w:tcBorders>
            <w:vAlign w:val="center"/>
          </w:tcPr>
          <w:p w14:paraId="1FDE7D77" w14:textId="77777777" w:rsidR="00B05C8B" w:rsidRPr="00B05C8B"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35800C88" w14:textId="77777777" w:rsidR="00B05C8B" w:rsidRPr="00B05C8B" w:rsidRDefault="00B05C8B" w:rsidP="00B05C8B">
            <w:pPr>
              <w:keepNext/>
              <w:keepLines/>
              <w:spacing w:after="0"/>
              <w:jc w:val="center"/>
              <w:rPr>
                <w:rFonts w:ascii="Arial" w:hAnsi="Arial"/>
                <w:sz w:val="18"/>
              </w:rPr>
            </w:pPr>
          </w:p>
        </w:tc>
      </w:tr>
      <w:tr w:rsidR="00B05C8B" w:rsidRPr="00B05C8B" w14:paraId="0C48DAE2" w14:textId="77777777" w:rsidTr="00A01FA7">
        <w:trPr>
          <w:cantSplit/>
          <w:jc w:val="center"/>
        </w:trPr>
        <w:tc>
          <w:tcPr>
            <w:tcW w:w="1709" w:type="dxa"/>
            <w:tcBorders>
              <w:top w:val="nil"/>
              <w:bottom w:val="single" w:sz="4" w:space="0" w:color="auto"/>
            </w:tcBorders>
            <w:vAlign w:val="center"/>
          </w:tcPr>
          <w:p w14:paraId="623F09D8" w14:textId="77777777" w:rsidR="00B05C8B" w:rsidRPr="00B05C8B" w:rsidRDefault="00B05C8B" w:rsidP="00B05C8B">
            <w:pPr>
              <w:keepNext/>
              <w:keepLines/>
              <w:spacing w:after="0"/>
              <w:jc w:val="center"/>
              <w:rPr>
                <w:rFonts w:ascii="Arial" w:hAnsi="Arial"/>
                <w:sz w:val="18"/>
              </w:rPr>
            </w:pPr>
          </w:p>
        </w:tc>
        <w:tc>
          <w:tcPr>
            <w:tcW w:w="1555" w:type="dxa"/>
          </w:tcPr>
          <w:p w14:paraId="276984B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553" w:type="dxa"/>
            <w:vAlign w:val="center"/>
          </w:tcPr>
          <w:p w14:paraId="1615A49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55" w:type="dxa"/>
            <w:vAlign w:val="center"/>
          </w:tcPr>
          <w:p w14:paraId="5757361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-64.8</w:t>
            </w:r>
          </w:p>
        </w:tc>
        <w:tc>
          <w:tcPr>
            <w:tcW w:w="1709" w:type="dxa"/>
            <w:tcBorders>
              <w:top w:val="nil"/>
              <w:bottom w:val="single" w:sz="4" w:space="0" w:color="auto"/>
            </w:tcBorders>
            <w:vAlign w:val="center"/>
          </w:tcPr>
          <w:p w14:paraId="47C26A38"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0871AEBA" w14:textId="77777777" w:rsidR="00B05C8B" w:rsidRPr="00B05C8B" w:rsidRDefault="00B05C8B" w:rsidP="00B05C8B">
            <w:pPr>
              <w:keepNext/>
              <w:keepLines/>
              <w:spacing w:after="0"/>
              <w:jc w:val="center"/>
              <w:rPr>
                <w:rFonts w:ascii="Arial" w:hAnsi="Arial"/>
                <w:sz w:val="18"/>
              </w:rPr>
            </w:pPr>
          </w:p>
        </w:tc>
      </w:tr>
      <w:tr w:rsidR="00B05C8B" w:rsidRPr="00B05C8B" w14:paraId="131EC37F" w14:textId="77777777" w:rsidTr="00A01FA7">
        <w:trPr>
          <w:cantSplit/>
          <w:jc w:val="center"/>
        </w:trPr>
        <w:tc>
          <w:tcPr>
            <w:tcW w:w="1709" w:type="dxa"/>
            <w:tcBorders>
              <w:bottom w:val="nil"/>
            </w:tcBorders>
            <w:vAlign w:val="center"/>
          </w:tcPr>
          <w:p w14:paraId="6201C44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30</w:t>
            </w:r>
          </w:p>
        </w:tc>
        <w:tc>
          <w:tcPr>
            <w:tcW w:w="1555" w:type="dxa"/>
          </w:tcPr>
          <w:p w14:paraId="78D2B545"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553" w:type="dxa"/>
            <w:vAlign w:val="center"/>
          </w:tcPr>
          <w:p w14:paraId="4681191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555" w:type="dxa"/>
            <w:vAlign w:val="center"/>
          </w:tcPr>
          <w:p w14:paraId="61AC7F77"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bottom w:val="nil"/>
            </w:tcBorders>
            <w:vAlign w:val="center"/>
          </w:tcPr>
          <w:p w14:paraId="31A2D89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-74.4</w:t>
            </w:r>
          </w:p>
        </w:tc>
        <w:tc>
          <w:tcPr>
            <w:tcW w:w="1548" w:type="dxa"/>
            <w:tcBorders>
              <w:bottom w:val="nil"/>
            </w:tcBorders>
            <w:vAlign w:val="center"/>
          </w:tcPr>
          <w:p w14:paraId="4F5BE2F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5D5214D3" w14:textId="77777777" w:rsidTr="00A01FA7">
        <w:trPr>
          <w:cantSplit/>
          <w:jc w:val="center"/>
        </w:trPr>
        <w:tc>
          <w:tcPr>
            <w:tcW w:w="1709" w:type="dxa"/>
            <w:tcBorders>
              <w:top w:val="nil"/>
              <w:bottom w:val="nil"/>
            </w:tcBorders>
            <w:vAlign w:val="center"/>
          </w:tcPr>
          <w:p w14:paraId="1E3EA798" w14:textId="77777777" w:rsidR="00B05C8B" w:rsidRPr="00B05C8B" w:rsidRDefault="00B05C8B" w:rsidP="00B05C8B">
            <w:pPr>
              <w:keepNext/>
              <w:keepLines/>
              <w:spacing w:after="0"/>
              <w:jc w:val="center"/>
              <w:rPr>
                <w:rFonts w:ascii="Arial" w:hAnsi="Arial"/>
                <w:sz w:val="18"/>
              </w:rPr>
            </w:pPr>
          </w:p>
        </w:tc>
        <w:tc>
          <w:tcPr>
            <w:tcW w:w="1555" w:type="dxa"/>
          </w:tcPr>
          <w:p w14:paraId="64B03E7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553" w:type="dxa"/>
            <w:vAlign w:val="center"/>
          </w:tcPr>
          <w:p w14:paraId="585A6487"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55" w:type="dxa"/>
            <w:vAlign w:val="center"/>
          </w:tcPr>
          <w:p w14:paraId="1ECF797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top w:val="nil"/>
              <w:bottom w:val="nil"/>
            </w:tcBorders>
            <w:vAlign w:val="center"/>
          </w:tcPr>
          <w:p w14:paraId="1872BB32" w14:textId="77777777" w:rsidR="00B05C8B" w:rsidRPr="00B05C8B"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04842A29" w14:textId="77777777" w:rsidR="00B05C8B" w:rsidRPr="00B05C8B" w:rsidRDefault="00B05C8B" w:rsidP="00B05C8B">
            <w:pPr>
              <w:keepNext/>
              <w:keepLines/>
              <w:spacing w:after="0"/>
              <w:jc w:val="center"/>
              <w:rPr>
                <w:rFonts w:ascii="Arial" w:hAnsi="Arial"/>
                <w:sz w:val="18"/>
              </w:rPr>
            </w:pPr>
          </w:p>
        </w:tc>
      </w:tr>
      <w:tr w:rsidR="00B05C8B" w:rsidRPr="00B05C8B" w14:paraId="0BC7ABE5" w14:textId="77777777" w:rsidTr="00A01FA7">
        <w:trPr>
          <w:cantSplit/>
          <w:jc w:val="center"/>
        </w:trPr>
        <w:tc>
          <w:tcPr>
            <w:tcW w:w="1709" w:type="dxa"/>
            <w:tcBorders>
              <w:top w:val="nil"/>
              <w:bottom w:val="single" w:sz="4" w:space="0" w:color="auto"/>
            </w:tcBorders>
            <w:vAlign w:val="center"/>
          </w:tcPr>
          <w:p w14:paraId="30F5C9C1" w14:textId="77777777" w:rsidR="00B05C8B" w:rsidRPr="00B05C8B" w:rsidRDefault="00B05C8B" w:rsidP="00B05C8B">
            <w:pPr>
              <w:keepNext/>
              <w:keepLines/>
              <w:spacing w:after="0"/>
              <w:jc w:val="center"/>
              <w:rPr>
                <w:rFonts w:ascii="Arial" w:hAnsi="Arial"/>
                <w:sz w:val="18"/>
              </w:rPr>
            </w:pPr>
          </w:p>
        </w:tc>
        <w:tc>
          <w:tcPr>
            <w:tcW w:w="1555" w:type="dxa"/>
          </w:tcPr>
          <w:p w14:paraId="6049C88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553" w:type="dxa"/>
            <w:vAlign w:val="center"/>
          </w:tcPr>
          <w:p w14:paraId="099FC874"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55" w:type="dxa"/>
            <w:vAlign w:val="center"/>
          </w:tcPr>
          <w:p w14:paraId="51D9CDF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-64.8</w:t>
            </w:r>
          </w:p>
        </w:tc>
        <w:tc>
          <w:tcPr>
            <w:tcW w:w="1709" w:type="dxa"/>
            <w:tcBorders>
              <w:top w:val="nil"/>
              <w:bottom w:val="single" w:sz="4" w:space="0" w:color="auto"/>
            </w:tcBorders>
            <w:vAlign w:val="center"/>
          </w:tcPr>
          <w:p w14:paraId="2BBECBE1"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51A04018" w14:textId="77777777" w:rsidR="00B05C8B" w:rsidRPr="00B05C8B" w:rsidRDefault="00B05C8B" w:rsidP="00B05C8B">
            <w:pPr>
              <w:keepNext/>
              <w:keepLines/>
              <w:spacing w:after="0"/>
              <w:jc w:val="center"/>
              <w:rPr>
                <w:rFonts w:ascii="Arial" w:hAnsi="Arial"/>
                <w:sz w:val="18"/>
              </w:rPr>
            </w:pPr>
          </w:p>
        </w:tc>
      </w:tr>
      <w:tr w:rsidR="00B05C8B" w:rsidRPr="00B05C8B" w14:paraId="0778D5FC" w14:textId="77777777" w:rsidTr="00A01FA7">
        <w:trPr>
          <w:cantSplit/>
          <w:jc w:val="center"/>
        </w:trPr>
        <w:tc>
          <w:tcPr>
            <w:tcW w:w="1709" w:type="dxa"/>
            <w:tcBorders>
              <w:top w:val="single" w:sz="4" w:space="0" w:color="auto"/>
              <w:bottom w:val="nil"/>
            </w:tcBorders>
            <w:vAlign w:val="center"/>
          </w:tcPr>
          <w:p w14:paraId="061A1523"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eastAsia="zh-CN"/>
              </w:rPr>
              <w:t>3</w:t>
            </w:r>
            <w:r w:rsidRPr="00B05C8B">
              <w:rPr>
                <w:rFonts w:ascii="Arial" w:hAnsi="Arial"/>
                <w:sz w:val="18"/>
                <w:lang w:eastAsia="zh-CN"/>
              </w:rPr>
              <w:t>5</w:t>
            </w:r>
          </w:p>
        </w:tc>
        <w:tc>
          <w:tcPr>
            <w:tcW w:w="1555" w:type="dxa"/>
          </w:tcPr>
          <w:p w14:paraId="31A981E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15</w:t>
            </w:r>
          </w:p>
        </w:tc>
        <w:tc>
          <w:tcPr>
            <w:tcW w:w="1553" w:type="dxa"/>
            <w:vAlign w:val="center"/>
          </w:tcPr>
          <w:p w14:paraId="4EE88E59"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555" w:type="dxa"/>
            <w:vAlign w:val="center"/>
          </w:tcPr>
          <w:p w14:paraId="4AA9BE9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top w:val="single" w:sz="4" w:space="0" w:color="auto"/>
              <w:bottom w:val="nil"/>
            </w:tcBorders>
            <w:vAlign w:val="center"/>
          </w:tcPr>
          <w:p w14:paraId="6D0204B7"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-73.7</w:t>
            </w:r>
          </w:p>
        </w:tc>
        <w:tc>
          <w:tcPr>
            <w:tcW w:w="1548" w:type="dxa"/>
            <w:tcBorders>
              <w:top w:val="single" w:sz="4" w:space="0" w:color="auto"/>
              <w:bottom w:val="nil"/>
            </w:tcBorders>
            <w:vAlign w:val="center"/>
          </w:tcPr>
          <w:p w14:paraId="017BDA78"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AWGN</w:t>
            </w:r>
          </w:p>
        </w:tc>
      </w:tr>
      <w:tr w:rsidR="00B05C8B" w:rsidRPr="00B05C8B" w14:paraId="36E0DA17" w14:textId="77777777" w:rsidTr="00A01FA7">
        <w:trPr>
          <w:cantSplit/>
          <w:jc w:val="center"/>
        </w:trPr>
        <w:tc>
          <w:tcPr>
            <w:tcW w:w="1709" w:type="dxa"/>
            <w:tcBorders>
              <w:top w:val="nil"/>
              <w:bottom w:val="nil"/>
            </w:tcBorders>
            <w:vAlign w:val="center"/>
          </w:tcPr>
          <w:p w14:paraId="41B5D45A" w14:textId="77777777" w:rsidR="00B05C8B" w:rsidRPr="00B05C8B" w:rsidRDefault="00B05C8B" w:rsidP="00B05C8B">
            <w:pPr>
              <w:keepNext/>
              <w:keepLines/>
              <w:spacing w:after="0"/>
              <w:jc w:val="center"/>
              <w:rPr>
                <w:rFonts w:ascii="Arial" w:hAnsi="Arial"/>
                <w:sz w:val="18"/>
              </w:rPr>
            </w:pPr>
          </w:p>
        </w:tc>
        <w:tc>
          <w:tcPr>
            <w:tcW w:w="1555" w:type="dxa"/>
          </w:tcPr>
          <w:p w14:paraId="77A061B0"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30</w:t>
            </w:r>
          </w:p>
        </w:tc>
        <w:tc>
          <w:tcPr>
            <w:tcW w:w="1553" w:type="dxa"/>
            <w:vAlign w:val="center"/>
          </w:tcPr>
          <w:p w14:paraId="5ED08F2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55" w:type="dxa"/>
            <w:vAlign w:val="center"/>
          </w:tcPr>
          <w:p w14:paraId="020FB7F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top w:val="nil"/>
              <w:bottom w:val="nil"/>
            </w:tcBorders>
            <w:vAlign w:val="center"/>
          </w:tcPr>
          <w:p w14:paraId="30102896" w14:textId="77777777" w:rsidR="00B05C8B" w:rsidRPr="00B05C8B"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76F1D763" w14:textId="77777777" w:rsidR="00B05C8B" w:rsidRPr="00B05C8B" w:rsidRDefault="00B05C8B" w:rsidP="00B05C8B">
            <w:pPr>
              <w:keepNext/>
              <w:keepLines/>
              <w:spacing w:after="0"/>
              <w:jc w:val="center"/>
              <w:rPr>
                <w:rFonts w:ascii="Arial" w:hAnsi="Arial"/>
                <w:sz w:val="18"/>
              </w:rPr>
            </w:pPr>
          </w:p>
        </w:tc>
      </w:tr>
      <w:tr w:rsidR="00B05C8B" w:rsidRPr="00B05C8B" w14:paraId="76CA9D82" w14:textId="77777777" w:rsidTr="00A01FA7">
        <w:trPr>
          <w:cantSplit/>
          <w:jc w:val="center"/>
        </w:trPr>
        <w:tc>
          <w:tcPr>
            <w:tcW w:w="1709" w:type="dxa"/>
            <w:tcBorders>
              <w:top w:val="nil"/>
              <w:bottom w:val="single" w:sz="4" w:space="0" w:color="auto"/>
            </w:tcBorders>
            <w:vAlign w:val="center"/>
          </w:tcPr>
          <w:p w14:paraId="6B1B7833" w14:textId="77777777" w:rsidR="00B05C8B" w:rsidRPr="00B05C8B" w:rsidRDefault="00B05C8B" w:rsidP="00B05C8B">
            <w:pPr>
              <w:keepNext/>
              <w:keepLines/>
              <w:spacing w:after="0"/>
              <w:jc w:val="center"/>
              <w:rPr>
                <w:rFonts w:ascii="Arial" w:hAnsi="Arial"/>
                <w:sz w:val="18"/>
              </w:rPr>
            </w:pPr>
          </w:p>
        </w:tc>
        <w:tc>
          <w:tcPr>
            <w:tcW w:w="1555" w:type="dxa"/>
          </w:tcPr>
          <w:p w14:paraId="17DF202F"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60</w:t>
            </w:r>
          </w:p>
        </w:tc>
        <w:tc>
          <w:tcPr>
            <w:tcW w:w="1553" w:type="dxa"/>
            <w:vAlign w:val="center"/>
          </w:tcPr>
          <w:p w14:paraId="65E27507"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55" w:type="dxa"/>
            <w:vAlign w:val="center"/>
          </w:tcPr>
          <w:p w14:paraId="3BB07219"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-64.8</w:t>
            </w:r>
          </w:p>
        </w:tc>
        <w:tc>
          <w:tcPr>
            <w:tcW w:w="1709" w:type="dxa"/>
            <w:tcBorders>
              <w:top w:val="nil"/>
              <w:bottom w:val="single" w:sz="4" w:space="0" w:color="auto"/>
            </w:tcBorders>
            <w:vAlign w:val="center"/>
          </w:tcPr>
          <w:p w14:paraId="7B15F9C7"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151C3930" w14:textId="77777777" w:rsidR="00B05C8B" w:rsidRPr="00B05C8B" w:rsidRDefault="00B05C8B" w:rsidP="00B05C8B">
            <w:pPr>
              <w:keepNext/>
              <w:keepLines/>
              <w:spacing w:after="0"/>
              <w:jc w:val="center"/>
              <w:rPr>
                <w:rFonts w:ascii="Arial" w:hAnsi="Arial"/>
                <w:sz w:val="18"/>
              </w:rPr>
            </w:pPr>
          </w:p>
        </w:tc>
      </w:tr>
      <w:tr w:rsidR="00B05C8B" w:rsidRPr="00B05C8B" w14:paraId="30CAF5B9" w14:textId="77777777" w:rsidTr="00A01FA7">
        <w:trPr>
          <w:cantSplit/>
          <w:jc w:val="center"/>
        </w:trPr>
        <w:tc>
          <w:tcPr>
            <w:tcW w:w="1709" w:type="dxa"/>
            <w:tcBorders>
              <w:bottom w:val="nil"/>
            </w:tcBorders>
            <w:vAlign w:val="center"/>
          </w:tcPr>
          <w:p w14:paraId="56097179"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40</w:t>
            </w:r>
          </w:p>
        </w:tc>
        <w:tc>
          <w:tcPr>
            <w:tcW w:w="1555" w:type="dxa"/>
          </w:tcPr>
          <w:p w14:paraId="43530281"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553" w:type="dxa"/>
            <w:vAlign w:val="center"/>
          </w:tcPr>
          <w:p w14:paraId="6293D6A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555" w:type="dxa"/>
            <w:vAlign w:val="center"/>
          </w:tcPr>
          <w:p w14:paraId="5C9E523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bottom w:val="nil"/>
            </w:tcBorders>
            <w:vAlign w:val="center"/>
          </w:tcPr>
          <w:p w14:paraId="40C5768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-73.1</w:t>
            </w:r>
          </w:p>
        </w:tc>
        <w:tc>
          <w:tcPr>
            <w:tcW w:w="1548" w:type="dxa"/>
            <w:tcBorders>
              <w:bottom w:val="nil"/>
            </w:tcBorders>
            <w:vAlign w:val="center"/>
          </w:tcPr>
          <w:p w14:paraId="7261E63F"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0825C40D" w14:textId="77777777" w:rsidTr="00A01FA7">
        <w:trPr>
          <w:cantSplit/>
          <w:jc w:val="center"/>
        </w:trPr>
        <w:tc>
          <w:tcPr>
            <w:tcW w:w="1709" w:type="dxa"/>
            <w:tcBorders>
              <w:top w:val="nil"/>
              <w:bottom w:val="nil"/>
            </w:tcBorders>
            <w:vAlign w:val="center"/>
          </w:tcPr>
          <w:p w14:paraId="75419757" w14:textId="77777777" w:rsidR="00B05C8B" w:rsidRPr="00B05C8B" w:rsidRDefault="00B05C8B" w:rsidP="00B05C8B">
            <w:pPr>
              <w:keepNext/>
              <w:keepLines/>
              <w:spacing w:after="0"/>
              <w:jc w:val="center"/>
              <w:rPr>
                <w:rFonts w:ascii="Arial" w:hAnsi="Arial"/>
                <w:sz w:val="18"/>
              </w:rPr>
            </w:pPr>
          </w:p>
        </w:tc>
        <w:tc>
          <w:tcPr>
            <w:tcW w:w="1555" w:type="dxa"/>
          </w:tcPr>
          <w:p w14:paraId="7057DC57"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553" w:type="dxa"/>
            <w:vAlign w:val="center"/>
          </w:tcPr>
          <w:p w14:paraId="75ACD9A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55" w:type="dxa"/>
            <w:vAlign w:val="center"/>
          </w:tcPr>
          <w:p w14:paraId="03260894"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top w:val="nil"/>
              <w:bottom w:val="nil"/>
            </w:tcBorders>
            <w:vAlign w:val="center"/>
          </w:tcPr>
          <w:p w14:paraId="6523B875" w14:textId="77777777" w:rsidR="00B05C8B" w:rsidRPr="00B05C8B"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26683E2B" w14:textId="77777777" w:rsidR="00B05C8B" w:rsidRPr="00B05C8B" w:rsidRDefault="00B05C8B" w:rsidP="00B05C8B">
            <w:pPr>
              <w:keepNext/>
              <w:keepLines/>
              <w:spacing w:after="0"/>
              <w:jc w:val="center"/>
              <w:rPr>
                <w:rFonts w:ascii="Arial" w:hAnsi="Arial"/>
                <w:sz w:val="18"/>
              </w:rPr>
            </w:pPr>
          </w:p>
        </w:tc>
      </w:tr>
      <w:tr w:rsidR="00B05C8B" w:rsidRPr="00B05C8B" w14:paraId="55B7DCD9" w14:textId="77777777" w:rsidTr="00A01FA7">
        <w:trPr>
          <w:cantSplit/>
          <w:jc w:val="center"/>
        </w:trPr>
        <w:tc>
          <w:tcPr>
            <w:tcW w:w="1709" w:type="dxa"/>
            <w:tcBorders>
              <w:top w:val="nil"/>
              <w:bottom w:val="single" w:sz="4" w:space="0" w:color="auto"/>
            </w:tcBorders>
            <w:vAlign w:val="center"/>
          </w:tcPr>
          <w:p w14:paraId="2BDEE4B1" w14:textId="77777777" w:rsidR="00B05C8B" w:rsidRPr="00B05C8B" w:rsidRDefault="00B05C8B" w:rsidP="00B05C8B">
            <w:pPr>
              <w:keepNext/>
              <w:keepLines/>
              <w:spacing w:after="0"/>
              <w:jc w:val="center"/>
              <w:rPr>
                <w:rFonts w:ascii="Arial" w:hAnsi="Arial"/>
                <w:sz w:val="18"/>
              </w:rPr>
            </w:pPr>
          </w:p>
        </w:tc>
        <w:tc>
          <w:tcPr>
            <w:tcW w:w="1555" w:type="dxa"/>
          </w:tcPr>
          <w:p w14:paraId="20F81619"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553" w:type="dxa"/>
            <w:vAlign w:val="center"/>
          </w:tcPr>
          <w:p w14:paraId="68746E9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55" w:type="dxa"/>
            <w:vAlign w:val="center"/>
          </w:tcPr>
          <w:p w14:paraId="55C432F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-64.8</w:t>
            </w:r>
          </w:p>
        </w:tc>
        <w:tc>
          <w:tcPr>
            <w:tcW w:w="1709" w:type="dxa"/>
            <w:tcBorders>
              <w:top w:val="nil"/>
              <w:bottom w:val="single" w:sz="4" w:space="0" w:color="auto"/>
            </w:tcBorders>
            <w:vAlign w:val="center"/>
          </w:tcPr>
          <w:p w14:paraId="62E4BEFE"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7C80011E" w14:textId="77777777" w:rsidR="00B05C8B" w:rsidRPr="00B05C8B" w:rsidRDefault="00B05C8B" w:rsidP="00B05C8B">
            <w:pPr>
              <w:keepNext/>
              <w:keepLines/>
              <w:spacing w:after="0"/>
              <w:jc w:val="center"/>
              <w:rPr>
                <w:rFonts w:ascii="Arial" w:hAnsi="Arial"/>
                <w:sz w:val="18"/>
              </w:rPr>
            </w:pPr>
          </w:p>
        </w:tc>
      </w:tr>
      <w:tr w:rsidR="00B05C8B" w:rsidRPr="00B05C8B" w14:paraId="3FA2C2ED" w14:textId="77777777" w:rsidTr="00A01FA7">
        <w:trPr>
          <w:cantSplit/>
          <w:jc w:val="center"/>
        </w:trPr>
        <w:tc>
          <w:tcPr>
            <w:tcW w:w="1709" w:type="dxa"/>
            <w:tcBorders>
              <w:top w:val="single" w:sz="4" w:space="0" w:color="auto"/>
              <w:bottom w:val="nil"/>
            </w:tcBorders>
            <w:vAlign w:val="center"/>
          </w:tcPr>
          <w:p w14:paraId="09A061E7"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45</w:t>
            </w:r>
          </w:p>
        </w:tc>
        <w:tc>
          <w:tcPr>
            <w:tcW w:w="1555" w:type="dxa"/>
          </w:tcPr>
          <w:p w14:paraId="68D89210"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15</w:t>
            </w:r>
          </w:p>
        </w:tc>
        <w:tc>
          <w:tcPr>
            <w:tcW w:w="1553" w:type="dxa"/>
            <w:vAlign w:val="center"/>
          </w:tcPr>
          <w:p w14:paraId="5768640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555" w:type="dxa"/>
            <w:vAlign w:val="center"/>
          </w:tcPr>
          <w:p w14:paraId="5AD22FD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top w:val="single" w:sz="4" w:space="0" w:color="auto"/>
              <w:bottom w:val="nil"/>
            </w:tcBorders>
            <w:vAlign w:val="center"/>
          </w:tcPr>
          <w:p w14:paraId="4C814582"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-72.6</w:t>
            </w:r>
          </w:p>
        </w:tc>
        <w:tc>
          <w:tcPr>
            <w:tcW w:w="1548" w:type="dxa"/>
            <w:tcBorders>
              <w:top w:val="single" w:sz="4" w:space="0" w:color="auto"/>
              <w:bottom w:val="nil"/>
            </w:tcBorders>
            <w:vAlign w:val="center"/>
          </w:tcPr>
          <w:p w14:paraId="16546B3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3976A70F" w14:textId="77777777" w:rsidTr="00A01FA7">
        <w:trPr>
          <w:cantSplit/>
          <w:jc w:val="center"/>
        </w:trPr>
        <w:tc>
          <w:tcPr>
            <w:tcW w:w="1709" w:type="dxa"/>
            <w:tcBorders>
              <w:top w:val="nil"/>
              <w:bottom w:val="nil"/>
            </w:tcBorders>
            <w:vAlign w:val="center"/>
          </w:tcPr>
          <w:p w14:paraId="621CC7AD" w14:textId="77777777" w:rsidR="00B05C8B" w:rsidRPr="00B05C8B" w:rsidRDefault="00B05C8B" w:rsidP="00B05C8B">
            <w:pPr>
              <w:keepNext/>
              <w:keepLines/>
              <w:spacing w:after="0"/>
              <w:jc w:val="center"/>
              <w:rPr>
                <w:rFonts w:ascii="Arial" w:hAnsi="Arial"/>
                <w:sz w:val="18"/>
              </w:rPr>
            </w:pPr>
          </w:p>
        </w:tc>
        <w:tc>
          <w:tcPr>
            <w:tcW w:w="1555" w:type="dxa"/>
          </w:tcPr>
          <w:p w14:paraId="05251FE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30</w:t>
            </w:r>
          </w:p>
        </w:tc>
        <w:tc>
          <w:tcPr>
            <w:tcW w:w="1553" w:type="dxa"/>
            <w:vAlign w:val="center"/>
          </w:tcPr>
          <w:p w14:paraId="7C468609"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55" w:type="dxa"/>
            <w:vAlign w:val="center"/>
          </w:tcPr>
          <w:p w14:paraId="3890F74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top w:val="nil"/>
              <w:bottom w:val="nil"/>
            </w:tcBorders>
            <w:vAlign w:val="center"/>
          </w:tcPr>
          <w:p w14:paraId="2C6B9AA4" w14:textId="77777777" w:rsidR="00B05C8B" w:rsidRPr="00B05C8B"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3718475E" w14:textId="77777777" w:rsidR="00B05C8B" w:rsidRPr="00B05C8B" w:rsidRDefault="00B05C8B" w:rsidP="00B05C8B">
            <w:pPr>
              <w:keepNext/>
              <w:keepLines/>
              <w:spacing w:after="0"/>
              <w:jc w:val="center"/>
              <w:rPr>
                <w:rFonts w:ascii="Arial" w:hAnsi="Arial"/>
                <w:sz w:val="18"/>
              </w:rPr>
            </w:pPr>
          </w:p>
        </w:tc>
      </w:tr>
      <w:tr w:rsidR="00B05C8B" w:rsidRPr="00B05C8B" w14:paraId="4030A106" w14:textId="77777777" w:rsidTr="00A01FA7">
        <w:trPr>
          <w:cantSplit/>
          <w:jc w:val="center"/>
        </w:trPr>
        <w:tc>
          <w:tcPr>
            <w:tcW w:w="1709" w:type="dxa"/>
            <w:tcBorders>
              <w:top w:val="nil"/>
              <w:bottom w:val="single" w:sz="4" w:space="0" w:color="auto"/>
            </w:tcBorders>
            <w:vAlign w:val="center"/>
          </w:tcPr>
          <w:p w14:paraId="17F3AFFC" w14:textId="77777777" w:rsidR="00B05C8B" w:rsidRPr="00B05C8B" w:rsidRDefault="00B05C8B" w:rsidP="00B05C8B">
            <w:pPr>
              <w:keepNext/>
              <w:keepLines/>
              <w:spacing w:after="0"/>
              <w:jc w:val="center"/>
              <w:rPr>
                <w:rFonts w:ascii="Arial" w:hAnsi="Arial"/>
                <w:sz w:val="18"/>
              </w:rPr>
            </w:pPr>
          </w:p>
        </w:tc>
        <w:tc>
          <w:tcPr>
            <w:tcW w:w="1555" w:type="dxa"/>
          </w:tcPr>
          <w:p w14:paraId="7AB31F99"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60</w:t>
            </w:r>
          </w:p>
        </w:tc>
        <w:tc>
          <w:tcPr>
            <w:tcW w:w="1553" w:type="dxa"/>
            <w:vAlign w:val="center"/>
          </w:tcPr>
          <w:p w14:paraId="44D0349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55" w:type="dxa"/>
            <w:vAlign w:val="center"/>
          </w:tcPr>
          <w:p w14:paraId="027EFA4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-64.8</w:t>
            </w:r>
          </w:p>
        </w:tc>
        <w:tc>
          <w:tcPr>
            <w:tcW w:w="1709" w:type="dxa"/>
            <w:tcBorders>
              <w:top w:val="nil"/>
              <w:bottom w:val="single" w:sz="4" w:space="0" w:color="auto"/>
            </w:tcBorders>
            <w:vAlign w:val="center"/>
          </w:tcPr>
          <w:p w14:paraId="5C5317DB"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7AC705A6" w14:textId="77777777" w:rsidR="00B05C8B" w:rsidRPr="00B05C8B" w:rsidRDefault="00B05C8B" w:rsidP="00B05C8B">
            <w:pPr>
              <w:keepNext/>
              <w:keepLines/>
              <w:spacing w:after="0"/>
              <w:jc w:val="center"/>
              <w:rPr>
                <w:rFonts w:ascii="Arial" w:hAnsi="Arial"/>
                <w:sz w:val="18"/>
              </w:rPr>
            </w:pPr>
          </w:p>
        </w:tc>
      </w:tr>
      <w:tr w:rsidR="00B05C8B" w:rsidRPr="00B05C8B" w14:paraId="31520025" w14:textId="77777777" w:rsidTr="00A01FA7">
        <w:trPr>
          <w:cantSplit/>
          <w:jc w:val="center"/>
        </w:trPr>
        <w:tc>
          <w:tcPr>
            <w:tcW w:w="1709" w:type="dxa"/>
            <w:tcBorders>
              <w:bottom w:val="nil"/>
            </w:tcBorders>
            <w:vAlign w:val="center"/>
          </w:tcPr>
          <w:p w14:paraId="249E366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50</w:t>
            </w:r>
          </w:p>
        </w:tc>
        <w:tc>
          <w:tcPr>
            <w:tcW w:w="1555" w:type="dxa"/>
          </w:tcPr>
          <w:p w14:paraId="649AC5D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553" w:type="dxa"/>
            <w:vAlign w:val="center"/>
          </w:tcPr>
          <w:p w14:paraId="20A5C06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555" w:type="dxa"/>
            <w:vAlign w:val="center"/>
          </w:tcPr>
          <w:p w14:paraId="11D3C2D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bottom w:val="nil"/>
            </w:tcBorders>
            <w:vAlign w:val="center"/>
          </w:tcPr>
          <w:p w14:paraId="03E71A5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-72.1</w:t>
            </w:r>
          </w:p>
        </w:tc>
        <w:tc>
          <w:tcPr>
            <w:tcW w:w="1548" w:type="dxa"/>
            <w:tcBorders>
              <w:bottom w:val="nil"/>
            </w:tcBorders>
            <w:vAlign w:val="center"/>
          </w:tcPr>
          <w:p w14:paraId="53E91ED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7D989186" w14:textId="77777777" w:rsidTr="00A01FA7">
        <w:trPr>
          <w:cantSplit/>
          <w:jc w:val="center"/>
        </w:trPr>
        <w:tc>
          <w:tcPr>
            <w:tcW w:w="1709" w:type="dxa"/>
            <w:tcBorders>
              <w:top w:val="nil"/>
              <w:bottom w:val="nil"/>
            </w:tcBorders>
            <w:vAlign w:val="center"/>
          </w:tcPr>
          <w:p w14:paraId="31DC4896" w14:textId="77777777" w:rsidR="00B05C8B" w:rsidRPr="00B05C8B" w:rsidRDefault="00B05C8B" w:rsidP="00B05C8B">
            <w:pPr>
              <w:keepNext/>
              <w:keepLines/>
              <w:spacing w:after="0"/>
              <w:jc w:val="center"/>
              <w:rPr>
                <w:rFonts w:ascii="Arial" w:hAnsi="Arial"/>
                <w:sz w:val="18"/>
              </w:rPr>
            </w:pPr>
          </w:p>
        </w:tc>
        <w:tc>
          <w:tcPr>
            <w:tcW w:w="1555" w:type="dxa"/>
          </w:tcPr>
          <w:p w14:paraId="6AD95E5C"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553" w:type="dxa"/>
            <w:vAlign w:val="center"/>
          </w:tcPr>
          <w:p w14:paraId="3005CE4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55" w:type="dxa"/>
            <w:vAlign w:val="center"/>
          </w:tcPr>
          <w:p w14:paraId="69C7787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top w:val="nil"/>
              <w:bottom w:val="nil"/>
            </w:tcBorders>
            <w:vAlign w:val="center"/>
          </w:tcPr>
          <w:p w14:paraId="24667FE6" w14:textId="77777777" w:rsidR="00B05C8B" w:rsidRPr="00B05C8B" w:rsidRDefault="00B05C8B" w:rsidP="00B05C8B">
            <w:pPr>
              <w:keepNext/>
              <w:keepLines/>
              <w:spacing w:after="0"/>
              <w:jc w:val="center"/>
              <w:rPr>
                <w:rFonts w:ascii="Arial" w:hAnsi="Arial"/>
                <w:sz w:val="18"/>
              </w:rPr>
            </w:pPr>
          </w:p>
        </w:tc>
        <w:tc>
          <w:tcPr>
            <w:tcW w:w="1548" w:type="dxa"/>
            <w:tcBorders>
              <w:top w:val="nil"/>
              <w:bottom w:val="nil"/>
            </w:tcBorders>
            <w:vAlign w:val="center"/>
          </w:tcPr>
          <w:p w14:paraId="0B455347" w14:textId="77777777" w:rsidR="00B05C8B" w:rsidRPr="00B05C8B" w:rsidRDefault="00B05C8B" w:rsidP="00B05C8B">
            <w:pPr>
              <w:keepNext/>
              <w:keepLines/>
              <w:spacing w:after="0"/>
              <w:jc w:val="center"/>
              <w:rPr>
                <w:rFonts w:ascii="Arial" w:hAnsi="Arial"/>
                <w:sz w:val="18"/>
              </w:rPr>
            </w:pPr>
          </w:p>
        </w:tc>
      </w:tr>
      <w:tr w:rsidR="00B05C8B" w:rsidRPr="00B05C8B" w14:paraId="090CB037" w14:textId="77777777" w:rsidTr="00A01FA7">
        <w:trPr>
          <w:cantSplit/>
          <w:jc w:val="center"/>
        </w:trPr>
        <w:tc>
          <w:tcPr>
            <w:tcW w:w="1709" w:type="dxa"/>
            <w:tcBorders>
              <w:top w:val="nil"/>
              <w:bottom w:val="single" w:sz="4" w:space="0" w:color="auto"/>
            </w:tcBorders>
            <w:vAlign w:val="center"/>
          </w:tcPr>
          <w:p w14:paraId="6113AD80" w14:textId="77777777" w:rsidR="00B05C8B" w:rsidRPr="00B05C8B" w:rsidRDefault="00B05C8B" w:rsidP="00B05C8B">
            <w:pPr>
              <w:keepNext/>
              <w:keepLines/>
              <w:spacing w:after="0"/>
              <w:jc w:val="center"/>
              <w:rPr>
                <w:rFonts w:ascii="Arial" w:hAnsi="Arial"/>
                <w:sz w:val="18"/>
              </w:rPr>
            </w:pPr>
          </w:p>
        </w:tc>
        <w:tc>
          <w:tcPr>
            <w:tcW w:w="1555" w:type="dxa"/>
          </w:tcPr>
          <w:p w14:paraId="4AF3F00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553" w:type="dxa"/>
            <w:vAlign w:val="center"/>
          </w:tcPr>
          <w:p w14:paraId="0B4BFEE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55" w:type="dxa"/>
            <w:vAlign w:val="center"/>
          </w:tcPr>
          <w:p w14:paraId="7D7FC7C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-64.8</w:t>
            </w:r>
          </w:p>
        </w:tc>
        <w:tc>
          <w:tcPr>
            <w:tcW w:w="1709" w:type="dxa"/>
            <w:tcBorders>
              <w:top w:val="nil"/>
              <w:bottom w:val="single" w:sz="4" w:space="0" w:color="auto"/>
            </w:tcBorders>
            <w:vAlign w:val="center"/>
          </w:tcPr>
          <w:p w14:paraId="2A1F020B"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029E2C0D" w14:textId="77777777" w:rsidR="00B05C8B" w:rsidRPr="00B05C8B" w:rsidRDefault="00B05C8B" w:rsidP="00B05C8B">
            <w:pPr>
              <w:keepNext/>
              <w:keepLines/>
              <w:spacing w:after="0"/>
              <w:jc w:val="center"/>
              <w:rPr>
                <w:rFonts w:ascii="Arial" w:hAnsi="Arial"/>
                <w:sz w:val="18"/>
              </w:rPr>
            </w:pPr>
          </w:p>
        </w:tc>
      </w:tr>
      <w:tr w:rsidR="00B05C8B" w:rsidRPr="00B05C8B" w14:paraId="1E13AC5D" w14:textId="77777777" w:rsidTr="00A01FA7">
        <w:trPr>
          <w:cantSplit/>
          <w:jc w:val="center"/>
        </w:trPr>
        <w:tc>
          <w:tcPr>
            <w:tcW w:w="1709" w:type="dxa"/>
            <w:tcBorders>
              <w:bottom w:val="nil"/>
            </w:tcBorders>
            <w:vAlign w:val="center"/>
          </w:tcPr>
          <w:p w14:paraId="46D0D804"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60</w:t>
            </w:r>
          </w:p>
        </w:tc>
        <w:tc>
          <w:tcPr>
            <w:tcW w:w="1555" w:type="dxa"/>
          </w:tcPr>
          <w:p w14:paraId="54FBFE77"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553" w:type="dxa"/>
            <w:vAlign w:val="center"/>
          </w:tcPr>
          <w:p w14:paraId="625DF0C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55" w:type="dxa"/>
            <w:vAlign w:val="center"/>
          </w:tcPr>
          <w:p w14:paraId="48EBAC9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bottom w:val="nil"/>
            </w:tcBorders>
            <w:vAlign w:val="center"/>
          </w:tcPr>
          <w:p w14:paraId="1448AE3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-71.3</w:t>
            </w:r>
          </w:p>
        </w:tc>
        <w:tc>
          <w:tcPr>
            <w:tcW w:w="1548" w:type="dxa"/>
            <w:tcBorders>
              <w:bottom w:val="nil"/>
            </w:tcBorders>
            <w:vAlign w:val="center"/>
          </w:tcPr>
          <w:p w14:paraId="4351396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361D19DE" w14:textId="77777777" w:rsidTr="00A01FA7">
        <w:trPr>
          <w:cantSplit/>
          <w:jc w:val="center"/>
        </w:trPr>
        <w:tc>
          <w:tcPr>
            <w:tcW w:w="1709" w:type="dxa"/>
            <w:tcBorders>
              <w:top w:val="nil"/>
              <w:bottom w:val="single" w:sz="4" w:space="0" w:color="auto"/>
            </w:tcBorders>
            <w:vAlign w:val="center"/>
          </w:tcPr>
          <w:p w14:paraId="73C82900" w14:textId="77777777" w:rsidR="00B05C8B" w:rsidRPr="00B05C8B" w:rsidRDefault="00B05C8B" w:rsidP="00B05C8B">
            <w:pPr>
              <w:keepNext/>
              <w:keepLines/>
              <w:spacing w:after="0"/>
              <w:jc w:val="center"/>
              <w:rPr>
                <w:rFonts w:ascii="Arial" w:hAnsi="Arial"/>
                <w:sz w:val="18"/>
              </w:rPr>
            </w:pPr>
          </w:p>
        </w:tc>
        <w:tc>
          <w:tcPr>
            <w:tcW w:w="1555" w:type="dxa"/>
          </w:tcPr>
          <w:p w14:paraId="60D9CE33"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553" w:type="dxa"/>
            <w:vAlign w:val="center"/>
          </w:tcPr>
          <w:p w14:paraId="1EC8554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55" w:type="dxa"/>
            <w:vAlign w:val="center"/>
          </w:tcPr>
          <w:p w14:paraId="067BEA4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-64.8</w:t>
            </w:r>
          </w:p>
        </w:tc>
        <w:tc>
          <w:tcPr>
            <w:tcW w:w="1709" w:type="dxa"/>
            <w:tcBorders>
              <w:top w:val="nil"/>
              <w:bottom w:val="single" w:sz="4" w:space="0" w:color="auto"/>
            </w:tcBorders>
            <w:vAlign w:val="center"/>
          </w:tcPr>
          <w:p w14:paraId="5AD7275D"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0B0E13DF" w14:textId="77777777" w:rsidR="00B05C8B" w:rsidRPr="00B05C8B" w:rsidRDefault="00B05C8B" w:rsidP="00B05C8B">
            <w:pPr>
              <w:keepNext/>
              <w:keepLines/>
              <w:spacing w:after="0"/>
              <w:jc w:val="center"/>
              <w:rPr>
                <w:rFonts w:ascii="Arial" w:hAnsi="Arial"/>
                <w:sz w:val="18"/>
              </w:rPr>
            </w:pPr>
          </w:p>
        </w:tc>
      </w:tr>
      <w:tr w:rsidR="00B05C8B" w:rsidRPr="00B05C8B" w14:paraId="317158A3" w14:textId="77777777" w:rsidTr="00A01FA7">
        <w:trPr>
          <w:cantSplit/>
          <w:jc w:val="center"/>
        </w:trPr>
        <w:tc>
          <w:tcPr>
            <w:tcW w:w="1709" w:type="dxa"/>
            <w:tcBorders>
              <w:bottom w:val="nil"/>
            </w:tcBorders>
            <w:vAlign w:val="center"/>
          </w:tcPr>
          <w:p w14:paraId="15763AE9"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70</w:t>
            </w:r>
          </w:p>
        </w:tc>
        <w:tc>
          <w:tcPr>
            <w:tcW w:w="1555" w:type="dxa"/>
          </w:tcPr>
          <w:p w14:paraId="73BEA747"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553" w:type="dxa"/>
            <w:vAlign w:val="center"/>
          </w:tcPr>
          <w:p w14:paraId="7424363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55" w:type="dxa"/>
            <w:vAlign w:val="center"/>
          </w:tcPr>
          <w:p w14:paraId="2C3FE91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bottom w:val="nil"/>
            </w:tcBorders>
            <w:vAlign w:val="center"/>
          </w:tcPr>
          <w:p w14:paraId="2ADEEC5B"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-70.7</w:t>
            </w:r>
          </w:p>
        </w:tc>
        <w:tc>
          <w:tcPr>
            <w:tcW w:w="1548" w:type="dxa"/>
            <w:tcBorders>
              <w:bottom w:val="nil"/>
            </w:tcBorders>
            <w:vAlign w:val="center"/>
          </w:tcPr>
          <w:p w14:paraId="451E2B56"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4E5623AA" w14:textId="77777777" w:rsidTr="00A01FA7">
        <w:trPr>
          <w:cantSplit/>
          <w:jc w:val="center"/>
        </w:trPr>
        <w:tc>
          <w:tcPr>
            <w:tcW w:w="1709" w:type="dxa"/>
            <w:tcBorders>
              <w:top w:val="nil"/>
              <w:bottom w:val="single" w:sz="4" w:space="0" w:color="auto"/>
            </w:tcBorders>
            <w:vAlign w:val="center"/>
          </w:tcPr>
          <w:p w14:paraId="6462293F" w14:textId="77777777" w:rsidR="00B05C8B" w:rsidRPr="00B05C8B" w:rsidRDefault="00B05C8B" w:rsidP="00B05C8B">
            <w:pPr>
              <w:keepNext/>
              <w:keepLines/>
              <w:spacing w:after="0"/>
              <w:jc w:val="center"/>
              <w:rPr>
                <w:rFonts w:ascii="Arial" w:hAnsi="Arial"/>
                <w:sz w:val="18"/>
              </w:rPr>
            </w:pPr>
          </w:p>
        </w:tc>
        <w:tc>
          <w:tcPr>
            <w:tcW w:w="1555" w:type="dxa"/>
          </w:tcPr>
          <w:p w14:paraId="24D55365"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553" w:type="dxa"/>
            <w:vAlign w:val="center"/>
          </w:tcPr>
          <w:p w14:paraId="26ED06A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55" w:type="dxa"/>
            <w:vAlign w:val="center"/>
          </w:tcPr>
          <w:p w14:paraId="6E263BD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-64.8</w:t>
            </w:r>
          </w:p>
        </w:tc>
        <w:tc>
          <w:tcPr>
            <w:tcW w:w="1709" w:type="dxa"/>
            <w:tcBorders>
              <w:top w:val="nil"/>
              <w:bottom w:val="single" w:sz="4" w:space="0" w:color="auto"/>
            </w:tcBorders>
            <w:vAlign w:val="center"/>
          </w:tcPr>
          <w:p w14:paraId="4BD39AC0"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0FE48F32" w14:textId="77777777" w:rsidR="00B05C8B" w:rsidRPr="00B05C8B" w:rsidRDefault="00B05C8B" w:rsidP="00B05C8B">
            <w:pPr>
              <w:keepNext/>
              <w:keepLines/>
              <w:spacing w:after="0"/>
              <w:jc w:val="center"/>
              <w:rPr>
                <w:rFonts w:ascii="Arial" w:hAnsi="Arial"/>
                <w:sz w:val="18"/>
              </w:rPr>
            </w:pPr>
          </w:p>
        </w:tc>
      </w:tr>
      <w:tr w:rsidR="00B05C8B" w:rsidRPr="00B05C8B" w14:paraId="228402DC" w14:textId="77777777" w:rsidTr="00A01FA7">
        <w:trPr>
          <w:cantSplit/>
          <w:jc w:val="center"/>
        </w:trPr>
        <w:tc>
          <w:tcPr>
            <w:tcW w:w="1709" w:type="dxa"/>
            <w:tcBorders>
              <w:bottom w:val="nil"/>
            </w:tcBorders>
            <w:vAlign w:val="center"/>
          </w:tcPr>
          <w:p w14:paraId="59A31AE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80</w:t>
            </w:r>
          </w:p>
        </w:tc>
        <w:tc>
          <w:tcPr>
            <w:tcW w:w="1555" w:type="dxa"/>
          </w:tcPr>
          <w:p w14:paraId="614D050F"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553" w:type="dxa"/>
            <w:vAlign w:val="center"/>
          </w:tcPr>
          <w:p w14:paraId="62C8002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55" w:type="dxa"/>
            <w:vAlign w:val="center"/>
          </w:tcPr>
          <w:p w14:paraId="2DBB44C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bottom w:val="nil"/>
            </w:tcBorders>
            <w:vAlign w:val="center"/>
          </w:tcPr>
          <w:p w14:paraId="044AEB0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-70.1</w:t>
            </w:r>
          </w:p>
        </w:tc>
        <w:tc>
          <w:tcPr>
            <w:tcW w:w="1548" w:type="dxa"/>
            <w:tcBorders>
              <w:bottom w:val="nil"/>
            </w:tcBorders>
            <w:vAlign w:val="center"/>
          </w:tcPr>
          <w:p w14:paraId="49281A41"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6E520E6D" w14:textId="77777777" w:rsidTr="00A01FA7">
        <w:trPr>
          <w:cantSplit/>
          <w:jc w:val="center"/>
        </w:trPr>
        <w:tc>
          <w:tcPr>
            <w:tcW w:w="1709" w:type="dxa"/>
            <w:tcBorders>
              <w:top w:val="nil"/>
              <w:bottom w:val="single" w:sz="4" w:space="0" w:color="auto"/>
            </w:tcBorders>
            <w:vAlign w:val="center"/>
          </w:tcPr>
          <w:p w14:paraId="3D6E8432" w14:textId="77777777" w:rsidR="00B05C8B" w:rsidRPr="00B05C8B" w:rsidRDefault="00B05C8B" w:rsidP="00B05C8B">
            <w:pPr>
              <w:keepNext/>
              <w:keepLines/>
              <w:spacing w:after="0"/>
              <w:jc w:val="center"/>
              <w:rPr>
                <w:rFonts w:ascii="Arial" w:hAnsi="Arial"/>
                <w:sz w:val="18"/>
              </w:rPr>
            </w:pPr>
          </w:p>
        </w:tc>
        <w:tc>
          <w:tcPr>
            <w:tcW w:w="1555" w:type="dxa"/>
          </w:tcPr>
          <w:p w14:paraId="53D23693"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553" w:type="dxa"/>
            <w:vAlign w:val="center"/>
          </w:tcPr>
          <w:p w14:paraId="4284790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55" w:type="dxa"/>
            <w:vAlign w:val="center"/>
          </w:tcPr>
          <w:p w14:paraId="6F23A9E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-64.8</w:t>
            </w:r>
          </w:p>
        </w:tc>
        <w:tc>
          <w:tcPr>
            <w:tcW w:w="1709" w:type="dxa"/>
            <w:tcBorders>
              <w:top w:val="nil"/>
              <w:bottom w:val="single" w:sz="4" w:space="0" w:color="auto"/>
            </w:tcBorders>
            <w:vAlign w:val="center"/>
          </w:tcPr>
          <w:p w14:paraId="463AE5A1"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5C882721" w14:textId="77777777" w:rsidR="00B05C8B" w:rsidRPr="00B05C8B" w:rsidRDefault="00B05C8B" w:rsidP="00B05C8B">
            <w:pPr>
              <w:keepNext/>
              <w:keepLines/>
              <w:spacing w:after="0"/>
              <w:jc w:val="center"/>
              <w:rPr>
                <w:rFonts w:ascii="Arial" w:hAnsi="Arial"/>
                <w:sz w:val="18"/>
              </w:rPr>
            </w:pPr>
          </w:p>
        </w:tc>
      </w:tr>
      <w:tr w:rsidR="00B05C8B" w:rsidRPr="00B05C8B" w14:paraId="22CB4C60" w14:textId="77777777" w:rsidTr="00A01FA7">
        <w:trPr>
          <w:cantSplit/>
          <w:jc w:val="center"/>
        </w:trPr>
        <w:tc>
          <w:tcPr>
            <w:tcW w:w="1709" w:type="dxa"/>
            <w:tcBorders>
              <w:bottom w:val="nil"/>
            </w:tcBorders>
            <w:vAlign w:val="center"/>
          </w:tcPr>
          <w:p w14:paraId="5D006BF3"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90</w:t>
            </w:r>
          </w:p>
        </w:tc>
        <w:tc>
          <w:tcPr>
            <w:tcW w:w="1555" w:type="dxa"/>
          </w:tcPr>
          <w:p w14:paraId="743A28F5"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553" w:type="dxa"/>
            <w:vAlign w:val="center"/>
          </w:tcPr>
          <w:p w14:paraId="76423D7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55" w:type="dxa"/>
            <w:vAlign w:val="center"/>
          </w:tcPr>
          <w:p w14:paraId="663D88E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bottom w:val="nil"/>
            </w:tcBorders>
            <w:vAlign w:val="center"/>
          </w:tcPr>
          <w:p w14:paraId="61B9CB13"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-69.5</w:t>
            </w:r>
          </w:p>
        </w:tc>
        <w:tc>
          <w:tcPr>
            <w:tcW w:w="1548" w:type="dxa"/>
            <w:tcBorders>
              <w:bottom w:val="nil"/>
            </w:tcBorders>
            <w:vAlign w:val="center"/>
          </w:tcPr>
          <w:p w14:paraId="2FB08AD8"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413A2A8F" w14:textId="77777777" w:rsidTr="00A01FA7">
        <w:trPr>
          <w:cantSplit/>
          <w:jc w:val="center"/>
        </w:trPr>
        <w:tc>
          <w:tcPr>
            <w:tcW w:w="1709" w:type="dxa"/>
            <w:tcBorders>
              <w:top w:val="nil"/>
              <w:bottom w:val="single" w:sz="4" w:space="0" w:color="auto"/>
            </w:tcBorders>
            <w:vAlign w:val="center"/>
          </w:tcPr>
          <w:p w14:paraId="6C3DB26C" w14:textId="77777777" w:rsidR="00B05C8B" w:rsidRPr="00B05C8B" w:rsidRDefault="00B05C8B" w:rsidP="00B05C8B">
            <w:pPr>
              <w:keepNext/>
              <w:keepLines/>
              <w:spacing w:after="0"/>
              <w:jc w:val="center"/>
              <w:rPr>
                <w:rFonts w:ascii="Arial" w:hAnsi="Arial"/>
                <w:sz w:val="18"/>
              </w:rPr>
            </w:pPr>
          </w:p>
        </w:tc>
        <w:tc>
          <w:tcPr>
            <w:tcW w:w="1555" w:type="dxa"/>
          </w:tcPr>
          <w:p w14:paraId="15F2D83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553" w:type="dxa"/>
            <w:vAlign w:val="center"/>
          </w:tcPr>
          <w:p w14:paraId="205E718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55" w:type="dxa"/>
            <w:vAlign w:val="center"/>
          </w:tcPr>
          <w:p w14:paraId="6235376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-64.8</w:t>
            </w:r>
          </w:p>
        </w:tc>
        <w:tc>
          <w:tcPr>
            <w:tcW w:w="1709" w:type="dxa"/>
            <w:tcBorders>
              <w:top w:val="nil"/>
              <w:bottom w:val="single" w:sz="4" w:space="0" w:color="auto"/>
            </w:tcBorders>
            <w:vAlign w:val="center"/>
          </w:tcPr>
          <w:p w14:paraId="2E9C616F"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vAlign w:val="center"/>
          </w:tcPr>
          <w:p w14:paraId="4052BD6F" w14:textId="77777777" w:rsidR="00B05C8B" w:rsidRPr="00B05C8B" w:rsidRDefault="00B05C8B" w:rsidP="00B05C8B">
            <w:pPr>
              <w:keepNext/>
              <w:keepLines/>
              <w:spacing w:after="0"/>
              <w:jc w:val="center"/>
              <w:rPr>
                <w:rFonts w:ascii="Arial" w:hAnsi="Arial"/>
                <w:sz w:val="18"/>
              </w:rPr>
            </w:pPr>
          </w:p>
        </w:tc>
      </w:tr>
      <w:tr w:rsidR="00B05C8B" w:rsidRPr="00B05C8B" w14:paraId="1736A9B0" w14:textId="77777777" w:rsidTr="00A01FA7">
        <w:trPr>
          <w:cantSplit/>
          <w:jc w:val="center"/>
        </w:trPr>
        <w:tc>
          <w:tcPr>
            <w:tcW w:w="1709" w:type="dxa"/>
            <w:tcBorders>
              <w:bottom w:val="nil"/>
            </w:tcBorders>
            <w:vAlign w:val="center"/>
          </w:tcPr>
          <w:p w14:paraId="6F7F849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100</w:t>
            </w:r>
          </w:p>
        </w:tc>
        <w:tc>
          <w:tcPr>
            <w:tcW w:w="1555" w:type="dxa"/>
          </w:tcPr>
          <w:p w14:paraId="0A0F84F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553" w:type="dxa"/>
            <w:vAlign w:val="center"/>
          </w:tcPr>
          <w:p w14:paraId="106D5419"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55" w:type="dxa"/>
            <w:vAlign w:val="center"/>
          </w:tcPr>
          <w:p w14:paraId="4D3FFE6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-64.5</w:t>
            </w:r>
          </w:p>
        </w:tc>
        <w:tc>
          <w:tcPr>
            <w:tcW w:w="1709" w:type="dxa"/>
            <w:tcBorders>
              <w:bottom w:val="nil"/>
            </w:tcBorders>
            <w:vAlign w:val="center"/>
          </w:tcPr>
          <w:p w14:paraId="2B10700B"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-69.1</w:t>
            </w:r>
          </w:p>
        </w:tc>
        <w:tc>
          <w:tcPr>
            <w:tcW w:w="1548" w:type="dxa"/>
            <w:tcBorders>
              <w:bottom w:val="nil"/>
            </w:tcBorders>
            <w:vAlign w:val="center"/>
          </w:tcPr>
          <w:p w14:paraId="30A724AC"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7B794A8A" w14:textId="77777777" w:rsidTr="00A01FA7">
        <w:trPr>
          <w:cantSplit/>
          <w:jc w:val="center"/>
        </w:trPr>
        <w:tc>
          <w:tcPr>
            <w:tcW w:w="1709" w:type="dxa"/>
            <w:tcBorders>
              <w:top w:val="nil"/>
              <w:bottom w:val="single" w:sz="4" w:space="0" w:color="auto"/>
            </w:tcBorders>
            <w:vAlign w:val="center"/>
          </w:tcPr>
          <w:p w14:paraId="27187831" w14:textId="77777777" w:rsidR="00B05C8B" w:rsidRPr="00B05C8B" w:rsidRDefault="00B05C8B" w:rsidP="00B05C8B">
            <w:pPr>
              <w:keepNext/>
              <w:keepLines/>
              <w:spacing w:after="0"/>
              <w:jc w:val="center"/>
              <w:rPr>
                <w:rFonts w:ascii="Arial" w:hAnsi="Arial"/>
                <w:sz w:val="18"/>
              </w:rPr>
            </w:pPr>
          </w:p>
        </w:tc>
        <w:tc>
          <w:tcPr>
            <w:tcW w:w="1555" w:type="dxa"/>
            <w:tcBorders>
              <w:bottom w:val="single" w:sz="4" w:space="0" w:color="auto"/>
            </w:tcBorders>
          </w:tcPr>
          <w:p w14:paraId="70C7AC91"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553" w:type="dxa"/>
            <w:tcBorders>
              <w:bottom w:val="single" w:sz="4" w:space="0" w:color="auto"/>
            </w:tcBorders>
            <w:vAlign w:val="center"/>
          </w:tcPr>
          <w:p w14:paraId="37341C6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55" w:type="dxa"/>
            <w:tcBorders>
              <w:bottom w:val="single" w:sz="4" w:space="0" w:color="auto"/>
            </w:tcBorders>
            <w:vAlign w:val="center"/>
          </w:tcPr>
          <w:p w14:paraId="6533753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-64.8</w:t>
            </w:r>
          </w:p>
        </w:tc>
        <w:tc>
          <w:tcPr>
            <w:tcW w:w="1709" w:type="dxa"/>
            <w:tcBorders>
              <w:top w:val="nil"/>
              <w:bottom w:val="single" w:sz="4" w:space="0" w:color="auto"/>
            </w:tcBorders>
          </w:tcPr>
          <w:p w14:paraId="02247CE0" w14:textId="77777777" w:rsidR="00B05C8B" w:rsidRPr="00B05C8B" w:rsidRDefault="00B05C8B" w:rsidP="00B05C8B">
            <w:pPr>
              <w:keepNext/>
              <w:keepLines/>
              <w:spacing w:after="0"/>
              <w:jc w:val="center"/>
              <w:rPr>
                <w:rFonts w:ascii="Arial" w:hAnsi="Arial"/>
                <w:sz w:val="18"/>
              </w:rPr>
            </w:pPr>
          </w:p>
        </w:tc>
        <w:tc>
          <w:tcPr>
            <w:tcW w:w="1548" w:type="dxa"/>
            <w:tcBorders>
              <w:top w:val="nil"/>
              <w:bottom w:val="single" w:sz="4" w:space="0" w:color="auto"/>
            </w:tcBorders>
          </w:tcPr>
          <w:p w14:paraId="4CD75233" w14:textId="77777777" w:rsidR="00B05C8B" w:rsidRPr="00B05C8B" w:rsidRDefault="00B05C8B" w:rsidP="00B05C8B">
            <w:pPr>
              <w:keepNext/>
              <w:keepLines/>
              <w:spacing w:after="0"/>
              <w:jc w:val="center"/>
              <w:rPr>
                <w:rFonts w:ascii="Arial" w:hAnsi="Arial"/>
                <w:sz w:val="18"/>
              </w:rPr>
            </w:pPr>
          </w:p>
        </w:tc>
      </w:tr>
      <w:tr w:rsidR="00B05C8B" w:rsidRPr="00B05C8B" w14:paraId="280A3BF5" w14:textId="77777777" w:rsidTr="00A01FA7">
        <w:trPr>
          <w:cantSplit/>
          <w:jc w:val="center"/>
        </w:trPr>
        <w:tc>
          <w:tcPr>
            <w:tcW w:w="9629" w:type="dxa"/>
            <w:gridSpan w:val="6"/>
            <w:tcBorders>
              <w:top w:val="single" w:sz="4" w:space="0" w:color="auto"/>
            </w:tcBorders>
            <w:vAlign w:val="center"/>
          </w:tcPr>
          <w:p w14:paraId="772D8312" w14:textId="77777777" w:rsidR="00B05C8B" w:rsidRPr="00B05C8B" w:rsidRDefault="00B05C8B" w:rsidP="00B05C8B">
            <w:pPr>
              <w:keepNext/>
              <w:keepLines/>
              <w:spacing w:after="0"/>
              <w:ind w:left="851" w:hanging="851"/>
              <w:rPr>
                <w:rFonts w:ascii="Arial" w:hAnsi="Arial"/>
                <w:sz w:val="18"/>
              </w:rPr>
            </w:pPr>
            <w:r w:rsidRPr="00B05C8B">
              <w:rPr>
                <w:rFonts w:ascii="Arial" w:hAnsi="Arial"/>
                <w:sz w:val="18"/>
              </w:rPr>
              <w:t>NOTE:</w:t>
            </w:r>
            <w:r w:rsidRPr="00B05C8B">
              <w:rPr>
                <w:rFonts w:ascii="Arial" w:hAnsi="Arial"/>
                <w:sz w:val="18"/>
              </w:rPr>
              <w:tab/>
              <w:t xml:space="preserve">The wanted signal mean power is the power level of a single instance of the corresponding reference measurement channel. </w:t>
            </w:r>
            <w:r w:rsidRPr="00B05C8B">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5C8B">
              <w:rPr>
                <w:rFonts w:ascii="Arial" w:hAnsi="Arial" w:cs="Arial"/>
                <w:sz w:val="18"/>
                <w:lang w:eastAsia="ko-KR"/>
              </w:rPr>
              <w:t xml:space="preserve">, except for one instance that might overlap one other instance to cover the full </w:t>
            </w:r>
            <w:r w:rsidRPr="00B05C8B">
              <w:rPr>
                <w:rFonts w:ascii="Arial" w:hAnsi="Arial" w:cs="Arial"/>
                <w:i/>
                <w:sz w:val="18"/>
                <w:lang w:eastAsia="ko-KR"/>
              </w:rPr>
              <w:t>BS channel bandwidth</w:t>
            </w:r>
            <w:r w:rsidRPr="00B05C8B">
              <w:rPr>
                <w:rFonts w:ascii="Arial" w:hAnsi="Arial" w:cs="Arial"/>
                <w:sz w:val="18"/>
                <w:lang w:eastAsia="ko-KR"/>
              </w:rPr>
              <w:t>.</w:t>
            </w:r>
          </w:p>
        </w:tc>
      </w:tr>
    </w:tbl>
    <w:p w14:paraId="2BAAE791" w14:textId="77777777" w:rsidR="00B05C8B" w:rsidRPr="00B05C8B" w:rsidRDefault="00B05C8B" w:rsidP="00B05C8B"/>
    <w:p w14:paraId="56827D0B" w14:textId="77777777" w:rsidR="00B05C8B" w:rsidRPr="00B05C8B" w:rsidRDefault="00B05C8B" w:rsidP="00B05C8B">
      <w:pPr>
        <w:keepNext/>
        <w:keepLines/>
        <w:spacing w:before="60"/>
        <w:jc w:val="center"/>
        <w:rPr>
          <w:rFonts w:ascii="Arial" w:hAnsi="Arial"/>
          <w:b/>
        </w:rPr>
      </w:pPr>
      <w:r w:rsidRPr="00B05C8B">
        <w:rPr>
          <w:rFonts w:ascii="Arial" w:hAnsi="Arial"/>
          <w:b/>
        </w:rPr>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B05C8B" w:rsidRPr="00B05C8B" w14:paraId="3813F71D" w14:textId="77777777" w:rsidTr="00A01FA7">
        <w:trPr>
          <w:cantSplit/>
          <w:jc w:val="center"/>
        </w:trPr>
        <w:tc>
          <w:tcPr>
            <w:tcW w:w="1559" w:type="dxa"/>
          </w:tcPr>
          <w:p w14:paraId="6703E0E4" w14:textId="77777777" w:rsidR="00B05C8B" w:rsidRPr="00B05C8B" w:rsidRDefault="00B05C8B" w:rsidP="00B05C8B">
            <w:pPr>
              <w:keepNext/>
              <w:keepLines/>
              <w:spacing w:after="0"/>
              <w:jc w:val="center"/>
              <w:rPr>
                <w:rFonts w:ascii="Arial" w:hAnsi="Arial"/>
                <w:b/>
                <w:sz w:val="18"/>
              </w:rPr>
            </w:pPr>
            <w:r w:rsidRPr="00B05C8B">
              <w:rPr>
                <w:rFonts w:ascii="Arial" w:hAnsi="Arial" w:cs="v5.0.0"/>
                <w:b/>
                <w:i/>
                <w:sz w:val="18"/>
              </w:rPr>
              <w:t>BS channel bandwidth</w:t>
            </w:r>
            <w:r w:rsidRPr="00B05C8B">
              <w:rPr>
                <w:rFonts w:ascii="Arial" w:hAnsi="Arial" w:cs="v5.0.0"/>
                <w:b/>
                <w:sz w:val="18"/>
              </w:rPr>
              <w:t xml:space="preserve"> (MHz)</w:t>
            </w:r>
          </w:p>
        </w:tc>
        <w:tc>
          <w:tcPr>
            <w:tcW w:w="1417" w:type="dxa"/>
            <w:tcBorders>
              <w:bottom w:val="single" w:sz="4" w:space="0" w:color="auto"/>
            </w:tcBorders>
          </w:tcPr>
          <w:p w14:paraId="1AD77920"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Reference measurement channel</w:t>
            </w:r>
          </w:p>
        </w:tc>
        <w:tc>
          <w:tcPr>
            <w:tcW w:w="1418" w:type="dxa"/>
            <w:tcBorders>
              <w:bottom w:val="single" w:sz="4" w:space="0" w:color="auto"/>
            </w:tcBorders>
          </w:tcPr>
          <w:p w14:paraId="574E827C"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Wanted signal mean power (dBm)</w:t>
            </w:r>
          </w:p>
        </w:tc>
        <w:tc>
          <w:tcPr>
            <w:tcW w:w="1559" w:type="dxa"/>
          </w:tcPr>
          <w:p w14:paraId="79F0C249"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 xml:space="preserve">Interfering signal mean power (dBm) / </w:t>
            </w:r>
            <w:r w:rsidRPr="00B05C8B">
              <w:rPr>
                <w:rFonts w:ascii="Arial" w:hAnsi="Arial"/>
                <w:b/>
                <w:sz w:val="18"/>
              </w:rPr>
              <w:t>BW</w:t>
            </w:r>
            <w:r w:rsidRPr="00B05C8B">
              <w:rPr>
                <w:rFonts w:ascii="Arial" w:hAnsi="Arial"/>
                <w:b/>
                <w:sz w:val="18"/>
                <w:vertAlign w:val="subscript"/>
              </w:rPr>
              <w:t>Config</w:t>
            </w:r>
          </w:p>
        </w:tc>
        <w:tc>
          <w:tcPr>
            <w:tcW w:w="1412" w:type="dxa"/>
            <w:tcBorders>
              <w:bottom w:val="single" w:sz="4" w:space="0" w:color="auto"/>
            </w:tcBorders>
          </w:tcPr>
          <w:p w14:paraId="245A524C"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Type of interfering signal</w:t>
            </w:r>
          </w:p>
        </w:tc>
      </w:tr>
      <w:tr w:rsidR="00B05C8B" w:rsidRPr="00B05C8B" w14:paraId="2234E102" w14:textId="77777777" w:rsidTr="00A01FA7">
        <w:trPr>
          <w:cantSplit/>
          <w:jc w:val="center"/>
        </w:trPr>
        <w:tc>
          <w:tcPr>
            <w:tcW w:w="1559" w:type="dxa"/>
            <w:tcBorders>
              <w:bottom w:val="single" w:sz="4" w:space="0" w:color="auto"/>
            </w:tcBorders>
            <w:vAlign w:val="center"/>
          </w:tcPr>
          <w:p w14:paraId="70FBF4A4"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5</w:t>
            </w:r>
          </w:p>
        </w:tc>
        <w:tc>
          <w:tcPr>
            <w:tcW w:w="1417" w:type="dxa"/>
            <w:tcBorders>
              <w:bottom w:val="nil"/>
            </w:tcBorders>
          </w:tcPr>
          <w:p w14:paraId="0CE52101" w14:textId="77777777" w:rsidR="00B05C8B" w:rsidRPr="00B05C8B" w:rsidRDefault="00B05C8B" w:rsidP="00B05C8B">
            <w:pPr>
              <w:keepNext/>
              <w:keepLines/>
              <w:spacing w:after="0"/>
              <w:jc w:val="center"/>
              <w:rPr>
                <w:rFonts w:ascii="Arial" w:hAnsi="Arial"/>
                <w:sz w:val="18"/>
              </w:rPr>
            </w:pPr>
          </w:p>
        </w:tc>
        <w:tc>
          <w:tcPr>
            <w:tcW w:w="1418" w:type="dxa"/>
            <w:tcBorders>
              <w:bottom w:val="nil"/>
            </w:tcBorders>
          </w:tcPr>
          <w:p w14:paraId="4D2FECB8"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42992204"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-82.5</w:t>
            </w:r>
          </w:p>
        </w:tc>
        <w:tc>
          <w:tcPr>
            <w:tcW w:w="1412" w:type="dxa"/>
            <w:tcBorders>
              <w:bottom w:val="nil"/>
            </w:tcBorders>
          </w:tcPr>
          <w:p w14:paraId="07BABEC3" w14:textId="77777777" w:rsidR="00B05C8B" w:rsidRPr="00B05C8B" w:rsidRDefault="00B05C8B" w:rsidP="00B05C8B">
            <w:pPr>
              <w:keepNext/>
              <w:keepLines/>
              <w:spacing w:after="0"/>
              <w:jc w:val="center"/>
              <w:rPr>
                <w:rFonts w:ascii="Arial" w:hAnsi="Arial"/>
                <w:sz w:val="18"/>
              </w:rPr>
            </w:pPr>
          </w:p>
        </w:tc>
      </w:tr>
      <w:tr w:rsidR="00B05C8B" w:rsidRPr="00B05C8B" w14:paraId="683C1E79" w14:textId="77777777" w:rsidTr="00A01FA7">
        <w:trPr>
          <w:cantSplit/>
          <w:jc w:val="center"/>
        </w:trPr>
        <w:tc>
          <w:tcPr>
            <w:tcW w:w="1559" w:type="dxa"/>
            <w:tcBorders>
              <w:bottom w:val="single" w:sz="4" w:space="0" w:color="auto"/>
            </w:tcBorders>
            <w:vAlign w:val="center"/>
          </w:tcPr>
          <w:p w14:paraId="61A8DCF8"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10</w:t>
            </w:r>
          </w:p>
        </w:tc>
        <w:tc>
          <w:tcPr>
            <w:tcW w:w="1417" w:type="dxa"/>
            <w:tcBorders>
              <w:top w:val="nil"/>
              <w:bottom w:val="nil"/>
            </w:tcBorders>
          </w:tcPr>
          <w:p w14:paraId="26320EBB"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696BE057"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6A8A6396"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-79.3</w:t>
            </w:r>
          </w:p>
        </w:tc>
        <w:tc>
          <w:tcPr>
            <w:tcW w:w="1412" w:type="dxa"/>
            <w:tcBorders>
              <w:top w:val="nil"/>
              <w:bottom w:val="nil"/>
            </w:tcBorders>
          </w:tcPr>
          <w:p w14:paraId="5A1B669B" w14:textId="77777777" w:rsidR="00B05C8B" w:rsidRPr="00B05C8B" w:rsidRDefault="00B05C8B" w:rsidP="00B05C8B">
            <w:pPr>
              <w:keepNext/>
              <w:keepLines/>
              <w:spacing w:after="0"/>
              <w:jc w:val="center"/>
              <w:rPr>
                <w:rFonts w:ascii="Arial" w:hAnsi="Arial"/>
                <w:sz w:val="18"/>
              </w:rPr>
            </w:pPr>
          </w:p>
        </w:tc>
      </w:tr>
      <w:tr w:rsidR="00B05C8B" w:rsidRPr="00B05C8B" w14:paraId="2C367664" w14:textId="77777777" w:rsidTr="00A01FA7">
        <w:trPr>
          <w:cantSplit/>
          <w:jc w:val="center"/>
        </w:trPr>
        <w:tc>
          <w:tcPr>
            <w:tcW w:w="1559" w:type="dxa"/>
            <w:tcBorders>
              <w:bottom w:val="single" w:sz="4" w:space="0" w:color="auto"/>
            </w:tcBorders>
            <w:vAlign w:val="center"/>
          </w:tcPr>
          <w:p w14:paraId="656A03D0"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tcBorders>
              <w:top w:val="nil"/>
              <w:bottom w:val="nil"/>
            </w:tcBorders>
          </w:tcPr>
          <w:p w14:paraId="2F212612"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25BE3C69"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0E2040A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-77.5</w:t>
            </w:r>
          </w:p>
        </w:tc>
        <w:tc>
          <w:tcPr>
            <w:tcW w:w="1412" w:type="dxa"/>
            <w:tcBorders>
              <w:top w:val="nil"/>
              <w:bottom w:val="nil"/>
            </w:tcBorders>
          </w:tcPr>
          <w:p w14:paraId="065CABC6" w14:textId="77777777" w:rsidR="00B05C8B" w:rsidRPr="00B05C8B" w:rsidRDefault="00B05C8B" w:rsidP="00B05C8B">
            <w:pPr>
              <w:keepNext/>
              <w:keepLines/>
              <w:spacing w:after="0"/>
              <w:jc w:val="center"/>
              <w:rPr>
                <w:rFonts w:ascii="Arial" w:hAnsi="Arial"/>
                <w:sz w:val="18"/>
              </w:rPr>
            </w:pPr>
          </w:p>
        </w:tc>
      </w:tr>
      <w:tr w:rsidR="00B05C8B" w:rsidRPr="00B05C8B" w14:paraId="5E358FE0" w14:textId="77777777" w:rsidTr="00A01FA7">
        <w:trPr>
          <w:cantSplit/>
          <w:jc w:val="center"/>
        </w:trPr>
        <w:tc>
          <w:tcPr>
            <w:tcW w:w="1559" w:type="dxa"/>
            <w:tcBorders>
              <w:bottom w:val="single" w:sz="4" w:space="0" w:color="auto"/>
            </w:tcBorders>
            <w:vAlign w:val="center"/>
          </w:tcPr>
          <w:p w14:paraId="40689B4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20</w:t>
            </w:r>
          </w:p>
        </w:tc>
        <w:tc>
          <w:tcPr>
            <w:tcW w:w="1417" w:type="dxa"/>
            <w:tcBorders>
              <w:top w:val="nil"/>
              <w:bottom w:val="nil"/>
            </w:tcBorders>
          </w:tcPr>
          <w:p w14:paraId="081A523C"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 xml:space="preserve">FRC A15-1 in </w:t>
            </w:r>
          </w:p>
        </w:tc>
        <w:tc>
          <w:tcPr>
            <w:tcW w:w="1418" w:type="dxa"/>
            <w:tcBorders>
              <w:top w:val="nil"/>
              <w:bottom w:val="nil"/>
            </w:tcBorders>
          </w:tcPr>
          <w:p w14:paraId="74D16DEF"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2173552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-76.2</w:t>
            </w:r>
          </w:p>
        </w:tc>
        <w:tc>
          <w:tcPr>
            <w:tcW w:w="1412" w:type="dxa"/>
            <w:tcBorders>
              <w:top w:val="nil"/>
              <w:bottom w:val="nil"/>
            </w:tcBorders>
          </w:tcPr>
          <w:p w14:paraId="6095644C" w14:textId="77777777" w:rsidR="00B05C8B" w:rsidRPr="00B05C8B" w:rsidRDefault="00B05C8B" w:rsidP="00B05C8B">
            <w:pPr>
              <w:keepNext/>
              <w:keepLines/>
              <w:spacing w:after="0"/>
              <w:jc w:val="center"/>
              <w:rPr>
                <w:rFonts w:ascii="Arial" w:hAnsi="Arial"/>
                <w:sz w:val="18"/>
              </w:rPr>
            </w:pPr>
          </w:p>
        </w:tc>
      </w:tr>
      <w:tr w:rsidR="00B05C8B" w:rsidRPr="00B05C8B" w14:paraId="0146E93D" w14:textId="77777777" w:rsidTr="00A01FA7">
        <w:trPr>
          <w:cantSplit/>
          <w:jc w:val="center"/>
        </w:trPr>
        <w:tc>
          <w:tcPr>
            <w:tcW w:w="1559" w:type="dxa"/>
            <w:tcBorders>
              <w:bottom w:val="single" w:sz="4" w:space="0" w:color="auto"/>
            </w:tcBorders>
            <w:vAlign w:val="center"/>
          </w:tcPr>
          <w:p w14:paraId="47DD5D2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25</w:t>
            </w:r>
          </w:p>
        </w:tc>
        <w:tc>
          <w:tcPr>
            <w:tcW w:w="1417" w:type="dxa"/>
            <w:tcBorders>
              <w:top w:val="nil"/>
              <w:bottom w:val="nil"/>
            </w:tcBorders>
          </w:tcPr>
          <w:p w14:paraId="124BF77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Annex A.15 in</w:t>
            </w:r>
          </w:p>
        </w:tc>
        <w:tc>
          <w:tcPr>
            <w:tcW w:w="1418" w:type="dxa"/>
            <w:tcBorders>
              <w:top w:val="nil"/>
              <w:bottom w:val="nil"/>
            </w:tcBorders>
          </w:tcPr>
          <w:p w14:paraId="07615698"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-99.7</w:t>
            </w:r>
          </w:p>
        </w:tc>
        <w:tc>
          <w:tcPr>
            <w:tcW w:w="1559" w:type="dxa"/>
            <w:tcBorders>
              <w:bottom w:val="single" w:sz="4" w:space="0" w:color="auto"/>
            </w:tcBorders>
            <w:vAlign w:val="center"/>
          </w:tcPr>
          <w:p w14:paraId="3C43A7D6"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-75.2</w:t>
            </w:r>
          </w:p>
        </w:tc>
        <w:tc>
          <w:tcPr>
            <w:tcW w:w="1412" w:type="dxa"/>
            <w:tcBorders>
              <w:top w:val="nil"/>
              <w:bottom w:val="nil"/>
            </w:tcBorders>
          </w:tcPr>
          <w:p w14:paraId="0A8A937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44196FEE" w14:textId="77777777" w:rsidTr="00A01FA7">
        <w:trPr>
          <w:cantSplit/>
          <w:jc w:val="center"/>
        </w:trPr>
        <w:tc>
          <w:tcPr>
            <w:tcW w:w="1559" w:type="dxa"/>
            <w:tcBorders>
              <w:bottom w:val="single" w:sz="4" w:space="0" w:color="auto"/>
            </w:tcBorders>
            <w:vAlign w:val="center"/>
          </w:tcPr>
          <w:p w14:paraId="186E6975"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tcBorders>
              <w:top w:val="nil"/>
              <w:bottom w:val="nil"/>
            </w:tcBorders>
          </w:tcPr>
          <w:p w14:paraId="5ED06BF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TS 36.104 [13]</w:t>
            </w:r>
          </w:p>
        </w:tc>
        <w:tc>
          <w:tcPr>
            <w:tcW w:w="1418" w:type="dxa"/>
            <w:tcBorders>
              <w:top w:val="nil"/>
              <w:bottom w:val="nil"/>
            </w:tcBorders>
          </w:tcPr>
          <w:p w14:paraId="7CCBE758"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5770B1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-74.4</w:t>
            </w:r>
          </w:p>
        </w:tc>
        <w:tc>
          <w:tcPr>
            <w:tcW w:w="1412" w:type="dxa"/>
            <w:tcBorders>
              <w:top w:val="nil"/>
              <w:bottom w:val="nil"/>
            </w:tcBorders>
          </w:tcPr>
          <w:p w14:paraId="32F03476" w14:textId="77777777" w:rsidR="00B05C8B" w:rsidRPr="00B05C8B" w:rsidRDefault="00B05C8B" w:rsidP="00B05C8B">
            <w:pPr>
              <w:keepNext/>
              <w:keepLines/>
              <w:spacing w:after="0"/>
              <w:jc w:val="center"/>
              <w:rPr>
                <w:rFonts w:ascii="Arial" w:hAnsi="Arial"/>
                <w:sz w:val="18"/>
              </w:rPr>
            </w:pPr>
          </w:p>
        </w:tc>
      </w:tr>
      <w:tr w:rsidR="00B05C8B" w:rsidRPr="00B05C8B" w14:paraId="5D26FCA3" w14:textId="77777777" w:rsidTr="00A01FA7">
        <w:trPr>
          <w:cantSplit/>
          <w:jc w:val="center"/>
        </w:trPr>
        <w:tc>
          <w:tcPr>
            <w:tcW w:w="1559" w:type="dxa"/>
            <w:tcBorders>
              <w:bottom w:val="single" w:sz="4" w:space="0" w:color="auto"/>
            </w:tcBorders>
            <w:vAlign w:val="center"/>
          </w:tcPr>
          <w:p w14:paraId="1EE7C7D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w:t>
            </w:r>
            <w:r w:rsidRPr="00B05C8B">
              <w:rPr>
                <w:rFonts w:ascii="Arial" w:hAnsi="Arial" w:cs="v5.0.0"/>
                <w:sz w:val="18"/>
                <w:lang w:eastAsia="zh-CN"/>
              </w:rPr>
              <w:t>5</w:t>
            </w:r>
          </w:p>
        </w:tc>
        <w:tc>
          <w:tcPr>
            <w:tcW w:w="1417" w:type="dxa"/>
            <w:tcBorders>
              <w:top w:val="nil"/>
              <w:bottom w:val="nil"/>
            </w:tcBorders>
          </w:tcPr>
          <w:p w14:paraId="3CEB5149" w14:textId="77777777" w:rsidR="00B05C8B" w:rsidRPr="00B05C8B" w:rsidRDefault="00B05C8B" w:rsidP="00B05C8B">
            <w:pPr>
              <w:keepNext/>
              <w:keepLines/>
              <w:spacing w:after="0"/>
              <w:jc w:val="center"/>
              <w:rPr>
                <w:rFonts w:ascii="Arial" w:hAnsi="Arial" w:cs="v5.0.0"/>
                <w:sz w:val="18"/>
              </w:rPr>
            </w:pPr>
          </w:p>
        </w:tc>
        <w:tc>
          <w:tcPr>
            <w:tcW w:w="1418" w:type="dxa"/>
            <w:tcBorders>
              <w:top w:val="nil"/>
              <w:bottom w:val="nil"/>
            </w:tcBorders>
          </w:tcPr>
          <w:p w14:paraId="2A9A3BDB"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79F70E55"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w:t>
            </w:r>
            <w:r w:rsidRPr="00B05C8B">
              <w:rPr>
                <w:rFonts w:ascii="Arial" w:hAnsi="Arial" w:cs="v5.0.0"/>
                <w:sz w:val="18"/>
                <w:lang w:eastAsia="zh-CN"/>
              </w:rPr>
              <w:t>73.7</w:t>
            </w:r>
          </w:p>
        </w:tc>
        <w:tc>
          <w:tcPr>
            <w:tcW w:w="1412" w:type="dxa"/>
            <w:tcBorders>
              <w:top w:val="nil"/>
              <w:bottom w:val="nil"/>
            </w:tcBorders>
          </w:tcPr>
          <w:p w14:paraId="15EDC18D" w14:textId="77777777" w:rsidR="00B05C8B" w:rsidRPr="00B05C8B" w:rsidRDefault="00B05C8B" w:rsidP="00B05C8B">
            <w:pPr>
              <w:keepNext/>
              <w:keepLines/>
              <w:spacing w:after="0"/>
              <w:jc w:val="center"/>
              <w:rPr>
                <w:rFonts w:ascii="Arial" w:hAnsi="Arial"/>
                <w:sz w:val="18"/>
              </w:rPr>
            </w:pPr>
          </w:p>
        </w:tc>
      </w:tr>
      <w:tr w:rsidR="00B05C8B" w:rsidRPr="00B05C8B" w14:paraId="2D637D36" w14:textId="77777777" w:rsidTr="00A01FA7">
        <w:trPr>
          <w:cantSplit/>
          <w:jc w:val="center"/>
        </w:trPr>
        <w:tc>
          <w:tcPr>
            <w:tcW w:w="1559" w:type="dxa"/>
            <w:tcBorders>
              <w:bottom w:val="single" w:sz="4" w:space="0" w:color="auto"/>
            </w:tcBorders>
            <w:vAlign w:val="center"/>
          </w:tcPr>
          <w:p w14:paraId="3BB6DED1"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40</w:t>
            </w:r>
          </w:p>
        </w:tc>
        <w:tc>
          <w:tcPr>
            <w:tcW w:w="1417" w:type="dxa"/>
            <w:tcBorders>
              <w:top w:val="nil"/>
              <w:bottom w:val="nil"/>
            </w:tcBorders>
          </w:tcPr>
          <w:p w14:paraId="718EDD73"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10D289B4"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77F97ADB"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-73.1</w:t>
            </w:r>
          </w:p>
        </w:tc>
        <w:tc>
          <w:tcPr>
            <w:tcW w:w="1412" w:type="dxa"/>
            <w:tcBorders>
              <w:top w:val="nil"/>
              <w:bottom w:val="nil"/>
            </w:tcBorders>
          </w:tcPr>
          <w:p w14:paraId="38EB13CD" w14:textId="77777777" w:rsidR="00B05C8B" w:rsidRPr="00B05C8B" w:rsidRDefault="00B05C8B" w:rsidP="00B05C8B">
            <w:pPr>
              <w:keepNext/>
              <w:keepLines/>
              <w:spacing w:after="0"/>
              <w:jc w:val="center"/>
              <w:rPr>
                <w:rFonts w:ascii="Arial" w:hAnsi="Arial"/>
                <w:sz w:val="18"/>
              </w:rPr>
            </w:pPr>
          </w:p>
        </w:tc>
      </w:tr>
      <w:tr w:rsidR="00B05C8B" w:rsidRPr="00B05C8B" w14:paraId="33E1E917" w14:textId="77777777" w:rsidTr="00A01FA7">
        <w:trPr>
          <w:cantSplit/>
          <w:jc w:val="center"/>
        </w:trPr>
        <w:tc>
          <w:tcPr>
            <w:tcW w:w="1559" w:type="dxa"/>
            <w:tcBorders>
              <w:bottom w:val="single" w:sz="4" w:space="0" w:color="auto"/>
            </w:tcBorders>
            <w:vAlign w:val="center"/>
          </w:tcPr>
          <w:p w14:paraId="5CC73D0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4</w:t>
            </w:r>
            <w:r w:rsidRPr="00B05C8B">
              <w:rPr>
                <w:rFonts w:ascii="Arial" w:hAnsi="Arial" w:cs="v5.0.0"/>
                <w:sz w:val="18"/>
                <w:lang w:eastAsia="zh-CN"/>
              </w:rPr>
              <w:t>5</w:t>
            </w:r>
          </w:p>
        </w:tc>
        <w:tc>
          <w:tcPr>
            <w:tcW w:w="1417" w:type="dxa"/>
            <w:tcBorders>
              <w:top w:val="nil"/>
              <w:bottom w:val="nil"/>
            </w:tcBorders>
          </w:tcPr>
          <w:p w14:paraId="627C5F00"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585564B5"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F05483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w:t>
            </w:r>
            <w:r w:rsidRPr="00B05C8B">
              <w:rPr>
                <w:rFonts w:ascii="Arial" w:hAnsi="Arial" w:cs="v5.0.0"/>
                <w:sz w:val="18"/>
                <w:lang w:eastAsia="zh-CN"/>
              </w:rPr>
              <w:t>72.6</w:t>
            </w:r>
          </w:p>
        </w:tc>
        <w:tc>
          <w:tcPr>
            <w:tcW w:w="1412" w:type="dxa"/>
            <w:tcBorders>
              <w:top w:val="nil"/>
              <w:bottom w:val="nil"/>
            </w:tcBorders>
          </w:tcPr>
          <w:p w14:paraId="68AF9B33" w14:textId="77777777" w:rsidR="00B05C8B" w:rsidRPr="00B05C8B" w:rsidRDefault="00B05C8B" w:rsidP="00B05C8B">
            <w:pPr>
              <w:keepNext/>
              <w:keepLines/>
              <w:spacing w:after="0"/>
              <w:jc w:val="center"/>
              <w:rPr>
                <w:rFonts w:ascii="Arial" w:hAnsi="Arial"/>
                <w:sz w:val="18"/>
              </w:rPr>
            </w:pPr>
          </w:p>
        </w:tc>
      </w:tr>
      <w:tr w:rsidR="00B05C8B" w:rsidRPr="00B05C8B" w14:paraId="34DC7FC7" w14:textId="77777777" w:rsidTr="00A01FA7">
        <w:trPr>
          <w:cantSplit/>
          <w:jc w:val="center"/>
        </w:trPr>
        <w:tc>
          <w:tcPr>
            <w:tcW w:w="1559" w:type="dxa"/>
            <w:tcBorders>
              <w:bottom w:val="single" w:sz="4" w:space="0" w:color="auto"/>
            </w:tcBorders>
            <w:vAlign w:val="center"/>
          </w:tcPr>
          <w:p w14:paraId="7CB7F0F7"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50</w:t>
            </w:r>
          </w:p>
        </w:tc>
        <w:tc>
          <w:tcPr>
            <w:tcW w:w="1417" w:type="dxa"/>
            <w:tcBorders>
              <w:top w:val="nil"/>
              <w:bottom w:val="single" w:sz="4" w:space="0" w:color="auto"/>
            </w:tcBorders>
          </w:tcPr>
          <w:p w14:paraId="37A43D3A" w14:textId="77777777" w:rsidR="00B05C8B" w:rsidRPr="00B05C8B" w:rsidRDefault="00B05C8B" w:rsidP="00B05C8B">
            <w:pPr>
              <w:keepNext/>
              <w:keepLines/>
              <w:spacing w:after="0"/>
              <w:jc w:val="center"/>
              <w:rPr>
                <w:rFonts w:ascii="Arial" w:hAnsi="Arial"/>
                <w:sz w:val="18"/>
              </w:rPr>
            </w:pPr>
          </w:p>
        </w:tc>
        <w:tc>
          <w:tcPr>
            <w:tcW w:w="1418" w:type="dxa"/>
            <w:tcBorders>
              <w:top w:val="nil"/>
              <w:bottom w:val="single" w:sz="4" w:space="0" w:color="auto"/>
            </w:tcBorders>
          </w:tcPr>
          <w:p w14:paraId="32CD9989"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1487F0D8"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-72.1</w:t>
            </w:r>
          </w:p>
        </w:tc>
        <w:tc>
          <w:tcPr>
            <w:tcW w:w="1412" w:type="dxa"/>
            <w:tcBorders>
              <w:top w:val="nil"/>
              <w:bottom w:val="single" w:sz="4" w:space="0" w:color="auto"/>
            </w:tcBorders>
          </w:tcPr>
          <w:p w14:paraId="3E2F3A4D" w14:textId="77777777" w:rsidR="00B05C8B" w:rsidRPr="00B05C8B" w:rsidRDefault="00B05C8B" w:rsidP="00B05C8B">
            <w:pPr>
              <w:keepNext/>
              <w:keepLines/>
              <w:spacing w:after="0"/>
              <w:jc w:val="center"/>
              <w:rPr>
                <w:rFonts w:ascii="Arial" w:hAnsi="Arial"/>
                <w:sz w:val="18"/>
              </w:rPr>
            </w:pPr>
          </w:p>
        </w:tc>
      </w:tr>
      <w:tr w:rsidR="00B05C8B" w:rsidRPr="00B05C8B" w14:paraId="5BEB5E19" w14:textId="77777777" w:rsidTr="00A01FA7">
        <w:trPr>
          <w:cantSplit/>
          <w:jc w:val="center"/>
        </w:trPr>
        <w:tc>
          <w:tcPr>
            <w:tcW w:w="1559" w:type="dxa"/>
            <w:tcBorders>
              <w:bottom w:val="single" w:sz="4" w:space="0" w:color="auto"/>
            </w:tcBorders>
            <w:vAlign w:val="center"/>
          </w:tcPr>
          <w:p w14:paraId="0A1ECD0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5</w:t>
            </w:r>
          </w:p>
        </w:tc>
        <w:tc>
          <w:tcPr>
            <w:tcW w:w="1417" w:type="dxa"/>
            <w:tcBorders>
              <w:bottom w:val="nil"/>
            </w:tcBorders>
          </w:tcPr>
          <w:p w14:paraId="5AACA0A5" w14:textId="77777777" w:rsidR="00B05C8B" w:rsidRPr="00B05C8B" w:rsidRDefault="00B05C8B" w:rsidP="00B05C8B">
            <w:pPr>
              <w:keepNext/>
              <w:keepLines/>
              <w:spacing w:after="0"/>
              <w:jc w:val="center"/>
              <w:rPr>
                <w:rFonts w:ascii="Arial" w:hAnsi="Arial"/>
                <w:sz w:val="18"/>
              </w:rPr>
            </w:pPr>
          </w:p>
        </w:tc>
        <w:tc>
          <w:tcPr>
            <w:tcW w:w="1418" w:type="dxa"/>
            <w:tcBorders>
              <w:bottom w:val="nil"/>
            </w:tcBorders>
          </w:tcPr>
          <w:p w14:paraId="2B9BB3A2"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0F47119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-82.5</w:t>
            </w:r>
          </w:p>
        </w:tc>
        <w:tc>
          <w:tcPr>
            <w:tcW w:w="1412" w:type="dxa"/>
            <w:tcBorders>
              <w:bottom w:val="nil"/>
            </w:tcBorders>
          </w:tcPr>
          <w:p w14:paraId="347A8920" w14:textId="77777777" w:rsidR="00B05C8B" w:rsidRPr="00B05C8B" w:rsidRDefault="00B05C8B" w:rsidP="00B05C8B">
            <w:pPr>
              <w:keepNext/>
              <w:keepLines/>
              <w:spacing w:after="0"/>
              <w:jc w:val="center"/>
              <w:rPr>
                <w:rFonts w:ascii="Arial" w:hAnsi="Arial"/>
                <w:sz w:val="18"/>
              </w:rPr>
            </w:pPr>
          </w:p>
        </w:tc>
      </w:tr>
      <w:tr w:rsidR="00B05C8B" w:rsidRPr="00B05C8B" w14:paraId="2A0AAE46" w14:textId="77777777" w:rsidTr="00A01FA7">
        <w:trPr>
          <w:cantSplit/>
          <w:jc w:val="center"/>
        </w:trPr>
        <w:tc>
          <w:tcPr>
            <w:tcW w:w="1559" w:type="dxa"/>
            <w:tcBorders>
              <w:bottom w:val="single" w:sz="4" w:space="0" w:color="auto"/>
            </w:tcBorders>
            <w:vAlign w:val="center"/>
          </w:tcPr>
          <w:p w14:paraId="6F85DE3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10</w:t>
            </w:r>
          </w:p>
        </w:tc>
        <w:tc>
          <w:tcPr>
            <w:tcW w:w="1417" w:type="dxa"/>
            <w:tcBorders>
              <w:top w:val="nil"/>
              <w:bottom w:val="nil"/>
            </w:tcBorders>
          </w:tcPr>
          <w:p w14:paraId="7DABBF58"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40D89678"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0114B0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-79.3</w:t>
            </w:r>
          </w:p>
        </w:tc>
        <w:tc>
          <w:tcPr>
            <w:tcW w:w="1412" w:type="dxa"/>
            <w:tcBorders>
              <w:top w:val="nil"/>
              <w:bottom w:val="nil"/>
            </w:tcBorders>
          </w:tcPr>
          <w:p w14:paraId="4278A97B" w14:textId="77777777" w:rsidR="00B05C8B" w:rsidRPr="00B05C8B" w:rsidRDefault="00B05C8B" w:rsidP="00B05C8B">
            <w:pPr>
              <w:keepNext/>
              <w:keepLines/>
              <w:spacing w:after="0"/>
              <w:jc w:val="center"/>
              <w:rPr>
                <w:rFonts w:ascii="Arial" w:hAnsi="Arial"/>
                <w:sz w:val="18"/>
              </w:rPr>
            </w:pPr>
          </w:p>
        </w:tc>
      </w:tr>
      <w:tr w:rsidR="00B05C8B" w:rsidRPr="00B05C8B" w14:paraId="349A6BD2" w14:textId="77777777" w:rsidTr="00A01FA7">
        <w:trPr>
          <w:cantSplit/>
          <w:jc w:val="center"/>
        </w:trPr>
        <w:tc>
          <w:tcPr>
            <w:tcW w:w="1559" w:type="dxa"/>
            <w:tcBorders>
              <w:bottom w:val="single" w:sz="4" w:space="0" w:color="auto"/>
            </w:tcBorders>
            <w:vAlign w:val="center"/>
          </w:tcPr>
          <w:p w14:paraId="76CC7E0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tcBorders>
              <w:top w:val="nil"/>
              <w:bottom w:val="nil"/>
            </w:tcBorders>
          </w:tcPr>
          <w:p w14:paraId="1E0CDBFE"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6E607151"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04E82CA9"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-77.5</w:t>
            </w:r>
          </w:p>
        </w:tc>
        <w:tc>
          <w:tcPr>
            <w:tcW w:w="1412" w:type="dxa"/>
            <w:tcBorders>
              <w:top w:val="nil"/>
              <w:bottom w:val="nil"/>
            </w:tcBorders>
          </w:tcPr>
          <w:p w14:paraId="5A06092A" w14:textId="77777777" w:rsidR="00B05C8B" w:rsidRPr="00B05C8B" w:rsidRDefault="00B05C8B" w:rsidP="00B05C8B">
            <w:pPr>
              <w:keepNext/>
              <w:keepLines/>
              <w:spacing w:after="0"/>
              <w:jc w:val="center"/>
              <w:rPr>
                <w:rFonts w:ascii="Arial" w:hAnsi="Arial"/>
                <w:sz w:val="18"/>
              </w:rPr>
            </w:pPr>
          </w:p>
        </w:tc>
      </w:tr>
      <w:tr w:rsidR="00B05C8B" w:rsidRPr="00B05C8B" w14:paraId="5EF5F850" w14:textId="77777777" w:rsidTr="00A01FA7">
        <w:trPr>
          <w:cantSplit/>
          <w:jc w:val="center"/>
        </w:trPr>
        <w:tc>
          <w:tcPr>
            <w:tcW w:w="1559" w:type="dxa"/>
            <w:tcBorders>
              <w:bottom w:val="single" w:sz="4" w:space="0" w:color="auto"/>
            </w:tcBorders>
            <w:vAlign w:val="center"/>
          </w:tcPr>
          <w:p w14:paraId="23272FC8"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20</w:t>
            </w:r>
          </w:p>
        </w:tc>
        <w:tc>
          <w:tcPr>
            <w:tcW w:w="1417" w:type="dxa"/>
            <w:tcBorders>
              <w:top w:val="nil"/>
              <w:bottom w:val="nil"/>
            </w:tcBorders>
          </w:tcPr>
          <w:p w14:paraId="3160D2F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FRC A15-2 in</w:t>
            </w:r>
          </w:p>
        </w:tc>
        <w:tc>
          <w:tcPr>
            <w:tcW w:w="1418" w:type="dxa"/>
            <w:tcBorders>
              <w:top w:val="nil"/>
              <w:bottom w:val="nil"/>
            </w:tcBorders>
          </w:tcPr>
          <w:p w14:paraId="6A8B0AC0"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73285598"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-76.2</w:t>
            </w:r>
          </w:p>
        </w:tc>
        <w:tc>
          <w:tcPr>
            <w:tcW w:w="1412" w:type="dxa"/>
            <w:tcBorders>
              <w:top w:val="nil"/>
              <w:bottom w:val="nil"/>
            </w:tcBorders>
          </w:tcPr>
          <w:p w14:paraId="6D688CFF" w14:textId="77777777" w:rsidR="00B05C8B" w:rsidRPr="00B05C8B" w:rsidRDefault="00B05C8B" w:rsidP="00B05C8B">
            <w:pPr>
              <w:keepNext/>
              <w:keepLines/>
              <w:spacing w:after="0"/>
              <w:jc w:val="center"/>
              <w:rPr>
                <w:rFonts w:ascii="Arial" w:hAnsi="Arial"/>
                <w:sz w:val="18"/>
              </w:rPr>
            </w:pPr>
          </w:p>
        </w:tc>
      </w:tr>
      <w:tr w:rsidR="00B05C8B" w:rsidRPr="00B05C8B" w14:paraId="14911B8C" w14:textId="77777777" w:rsidTr="00A01FA7">
        <w:trPr>
          <w:cantSplit/>
          <w:jc w:val="center"/>
        </w:trPr>
        <w:tc>
          <w:tcPr>
            <w:tcW w:w="1559" w:type="dxa"/>
            <w:tcBorders>
              <w:bottom w:val="single" w:sz="4" w:space="0" w:color="auto"/>
            </w:tcBorders>
            <w:vAlign w:val="center"/>
          </w:tcPr>
          <w:p w14:paraId="1D4401A3"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25</w:t>
            </w:r>
          </w:p>
        </w:tc>
        <w:tc>
          <w:tcPr>
            <w:tcW w:w="1417" w:type="dxa"/>
            <w:tcBorders>
              <w:top w:val="nil"/>
              <w:bottom w:val="nil"/>
            </w:tcBorders>
          </w:tcPr>
          <w:p w14:paraId="54FF8542"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Annex A.15 in</w:t>
            </w:r>
          </w:p>
        </w:tc>
        <w:tc>
          <w:tcPr>
            <w:tcW w:w="1418" w:type="dxa"/>
            <w:tcBorders>
              <w:top w:val="nil"/>
              <w:bottom w:val="nil"/>
            </w:tcBorders>
            <w:vAlign w:val="center"/>
          </w:tcPr>
          <w:p w14:paraId="69A813E9" w14:textId="77777777" w:rsidR="00B05C8B" w:rsidRPr="00B05C8B" w:rsidRDefault="00B05C8B" w:rsidP="00B05C8B">
            <w:pPr>
              <w:keepNext/>
              <w:keepLines/>
              <w:spacing w:after="0"/>
              <w:jc w:val="center"/>
              <w:rPr>
                <w:rFonts w:ascii="Arial" w:hAnsi="Arial"/>
                <w:sz w:val="18"/>
              </w:rPr>
            </w:pPr>
            <w:r w:rsidRPr="00B05C8B">
              <w:rPr>
                <w:rFonts w:ascii="Arial" w:hAnsi="Arial"/>
                <w:sz w:val="18"/>
              </w:rPr>
              <w:t>-105.6</w:t>
            </w:r>
          </w:p>
        </w:tc>
        <w:tc>
          <w:tcPr>
            <w:tcW w:w="1559" w:type="dxa"/>
            <w:tcBorders>
              <w:bottom w:val="single" w:sz="4" w:space="0" w:color="auto"/>
            </w:tcBorders>
            <w:vAlign w:val="center"/>
          </w:tcPr>
          <w:p w14:paraId="7010B0C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-75.2</w:t>
            </w:r>
          </w:p>
        </w:tc>
        <w:tc>
          <w:tcPr>
            <w:tcW w:w="1412" w:type="dxa"/>
            <w:tcBorders>
              <w:top w:val="nil"/>
              <w:bottom w:val="nil"/>
            </w:tcBorders>
          </w:tcPr>
          <w:p w14:paraId="4B5B9C89"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582E9914" w14:textId="77777777" w:rsidTr="00A01FA7">
        <w:trPr>
          <w:cantSplit/>
          <w:jc w:val="center"/>
        </w:trPr>
        <w:tc>
          <w:tcPr>
            <w:tcW w:w="1559" w:type="dxa"/>
            <w:tcBorders>
              <w:bottom w:val="single" w:sz="4" w:space="0" w:color="auto"/>
            </w:tcBorders>
            <w:vAlign w:val="center"/>
          </w:tcPr>
          <w:p w14:paraId="1DDA934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tcBorders>
              <w:top w:val="nil"/>
              <w:bottom w:val="nil"/>
            </w:tcBorders>
          </w:tcPr>
          <w:p w14:paraId="6551580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TS 36.104 [13]</w:t>
            </w:r>
          </w:p>
        </w:tc>
        <w:tc>
          <w:tcPr>
            <w:tcW w:w="1418" w:type="dxa"/>
            <w:tcBorders>
              <w:top w:val="nil"/>
              <w:bottom w:val="nil"/>
            </w:tcBorders>
          </w:tcPr>
          <w:p w14:paraId="7CAAA55C"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996A9B1"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-74.4</w:t>
            </w:r>
          </w:p>
        </w:tc>
        <w:tc>
          <w:tcPr>
            <w:tcW w:w="1412" w:type="dxa"/>
            <w:tcBorders>
              <w:top w:val="nil"/>
              <w:bottom w:val="nil"/>
            </w:tcBorders>
          </w:tcPr>
          <w:p w14:paraId="63F8BB19" w14:textId="77777777" w:rsidR="00B05C8B" w:rsidRPr="00B05C8B" w:rsidRDefault="00B05C8B" w:rsidP="00B05C8B">
            <w:pPr>
              <w:keepNext/>
              <w:keepLines/>
              <w:spacing w:after="0"/>
              <w:jc w:val="center"/>
              <w:rPr>
                <w:rFonts w:ascii="Arial" w:hAnsi="Arial"/>
                <w:sz w:val="18"/>
              </w:rPr>
            </w:pPr>
          </w:p>
        </w:tc>
      </w:tr>
      <w:tr w:rsidR="00B05C8B" w:rsidRPr="00B05C8B" w14:paraId="5DF9F1A9" w14:textId="77777777" w:rsidTr="00A01FA7">
        <w:trPr>
          <w:cantSplit/>
          <w:jc w:val="center"/>
        </w:trPr>
        <w:tc>
          <w:tcPr>
            <w:tcW w:w="1559" w:type="dxa"/>
            <w:tcBorders>
              <w:bottom w:val="single" w:sz="4" w:space="0" w:color="auto"/>
            </w:tcBorders>
            <w:vAlign w:val="center"/>
          </w:tcPr>
          <w:p w14:paraId="0EB37CC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w:t>
            </w:r>
            <w:r w:rsidRPr="00B05C8B">
              <w:rPr>
                <w:rFonts w:ascii="Arial" w:hAnsi="Arial" w:cs="v5.0.0"/>
                <w:sz w:val="18"/>
                <w:lang w:eastAsia="zh-CN"/>
              </w:rPr>
              <w:t>5</w:t>
            </w:r>
          </w:p>
        </w:tc>
        <w:tc>
          <w:tcPr>
            <w:tcW w:w="1417" w:type="dxa"/>
            <w:tcBorders>
              <w:top w:val="nil"/>
              <w:bottom w:val="nil"/>
            </w:tcBorders>
          </w:tcPr>
          <w:p w14:paraId="16C73A23" w14:textId="77777777" w:rsidR="00B05C8B" w:rsidRPr="00B05C8B" w:rsidRDefault="00B05C8B" w:rsidP="00B05C8B">
            <w:pPr>
              <w:keepNext/>
              <w:keepLines/>
              <w:spacing w:after="0"/>
              <w:jc w:val="center"/>
              <w:rPr>
                <w:rFonts w:ascii="Arial" w:hAnsi="Arial" w:cs="v5.0.0"/>
                <w:sz w:val="18"/>
              </w:rPr>
            </w:pPr>
          </w:p>
        </w:tc>
        <w:tc>
          <w:tcPr>
            <w:tcW w:w="1418" w:type="dxa"/>
            <w:tcBorders>
              <w:top w:val="nil"/>
              <w:bottom w:val="nil"/>
            </w:tcBorders>
          </w:tcPr>
          <w:p w14:paraId="740E01A4"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861E1D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w:t>
            </w:r>
            <w:r w:rsidRPr="00B05C8B">
              <w:rPr>
                <w:rFonts w:ascii="Arial" w:hAnsi="Arial" w:cs="v5.0.0"/>
                <w:sz w:val="18"/>
                <w:lang w:eastAsia="zh-CN"/>
              </w:rPr>
              <w:t>73.7</w:t>
            </w:r>
          </w:p>
        </w:tc>
        <w:tc>
          <w:tcPr>
            <w:tcW w:w="1412" w:type="dxa"/>
            <w:tcBorders>
              <w:top w:val="nil"/>
              <w:bottom w:val="nil"/>
            </w:tcBorders>
          </w:tcPr>
          <w:p w14:paraId="3E22F410" w14:textId="77777777" w:rsidR="00B05C8B" w:rsidRPr="00B05C8B" w:rsidRDefault="00B05C8B" w:rsidP="00B05C8B">
            <w:pPr>
              <w:keepNext/>
              <w:keepLines/>
              <w:spacing w:after="0"/>
              <w:jc w:val="center"/>
              <w:rPr>
                <w:rFonts w:ascii="Arial" w:hAnsi="Arial"/>
                <w:sz w:val="18"/>
              </w:rPr>
            </w:pPr>
          </w:p>
        </w:tc>
      </w:tr>
      <w:tr w:rsidR="00B05C8B" w:rsidRPr="00B05C8B" w14:paraId="241D5071" w14:textId="77777777" w:rsidTr="00A01FA7">
        <w:trPr>
          <w:cantSplit/>
          <w:jc w:val="center"/>
        </w:trPr>
        <w:tc>
          <w:tcPr>
            <w:tcW w:w="1559" w:type="dxa"/>
            <w:tcBorders>
              <w:bottom w:val="single" w:sz="4" w:space="0" w:color="auto"/>
            </w:tcBorders>
            <w:vAlign w:val="center"/>
          </w:tcPr>
          <w:p w14:paraId="58B8D728"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40</w:t>
            </w:r>
          </w:p>
        </w:tc>
        <w:tc>
          <w:tcPr>
            <w:tcW w:w="1417" w:type="dxa"/>
            <w:tcBorders>
              <w:top w:val="nil"/>
              <w:bottom w:val="nil"/>
            </w:tcBorders>
          </w:tcPr>
          <w:p w14:paraId="4622EF8D"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454CBBC7"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2BCCAD0B"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-73.1</w:t>
            </w:r>
          </w:p>
        </w:tc>
        <w:tc>
          <w:tcPr>
            <w:tcW w:w="1412" w:type="dxa"/>
            <w:tcBorders>
              <w:top w:val="nil"/>
              <w:bottom w:val="nil"/>
            </w:tcBorders>
          </w:tcPr>
          <w:p w14:paraId="66173A1D" w14:textId="77777777" w:rsidR="00B05C8B" w:rsidRPr="00B05C8B" w:rsidRDefault="00B05C8B" w:rsidP="00B05C8B">
            <w:pPr>
              <w:keepNext/>
              <w:keepLines/>
              <w:spacing w:after="0"/>
              <w:jc w:val="center"/>
              <w:rPr>
                <w:rFonts w:ascii="Arial" w:hAnsi="Arial"/>
                <w:sz w:val="18"/>
              </w:rPr>
            </w:pPr>
          </w:p>
        </w:tc>
      </w:tr>
      <w:tr w:rsidR="00B05C8B" w:rsidRPr="00B05C8B" w14:paraId="68298E7C" w14:textId="77777777" w:rsidTr="00A01FA7">
        <w:trPr>
          <w:cantSplit/>
          <w:jc w:val="center"/>
        </w:trPr>
        <w:tc>
          <w:tcPr>
            <w:tcW w:w="1559" w:type="dxa"/>
            <w:tcBorders>
              <w:bottom w:val="single" w:sz="4" w:space="0" w:color="auto"/>
            </w:tcBorders>
            <w:vAlign w:val="center"/>
          </w:tcPr>
          <w:p w14:paraId="13A3B3B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4</w:t>
            </w:r>
            <w:r w:rsidRPr="00B05C8B">
              <w:rPr>
                <w:rFonts w:ascii="Arial" w:hAnsi="Arial" w:cs="v5.0.0"/>
                <w:sz w:val="18"/>
                <w:lang w:eastAsia="zh-CN"/>
              </w:rPr>
              <w:t>5</w:t>
            </w:r>
          </w:p>
        </w:tc>
        <w:tc>
          <w:tcPr>
            <w:tcW w:w="1417" w:type="dxa"/>
            <w:tcBorders>
              <w:top w:val="nil"/>
              <w:bottom w:val="nil"/>
            </w:tcBorders>
          </w:tcPr>
          <w:p w14:paraId="0A32B4A6"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5649021F"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49E3337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w:t>
            </w:r>
            <w:r w:rsidRPr="00B05C8B">
              <w:rPr>
                <w:rFonts w:ascii="Arial" w:hAnsi="Arial" w:cs="v5.0.0"/>
                <w:sz w:val="18"/>
                <w:lang w:eastAsia="zh-CN"/>
              </w:rPr>
              <w:t>72.6</w:t>
            </w:r>
          </w:p>
        </w:tc>
        <w:tc>
          <w:tcPr>
            <w:tcW w:w="1412" w:type="dxa"/>
            <w:tcBorders>
              <w:top w:val="nil"/>
              <w:bottom w:val="nil"/>
            </w:tcBorders>
          </w:tcPr>
          <w:p w14:paraId="2C3AD5D1" w14:textId="77777777" w:rsidR="00B05C8B" w:rsidRPr="00B05C8B" w:rsidRDefault="00B05C8B" w:rsidP="00B05C8B">
            <w:pPr>
              <w:keepNext/>
              <w:keepLines/>
              <w:spacing w:after="0"/>
              <w:jc w:val="center"/>
              <w:rPr>
                <w:rFonts w:ascii="Arial" w:hAnsi="Arial"/>
                <w:sz w:val="18"/>
              </w:rPr>
            </w:pPr>
          </w:p>
        </w:tc>
      </w:tr>
      <w:tr w:rsidR="00B05C8B" w:rsidRPr="00B05C8B" w14:paraId="7AF24AEF" w14:textId="77777777" w:rsidTr="00A01FA7">
        <w:trPr>
          <w:cantSplit/>
          <w:jc w:val="center"/>
        </w:trPr>
        <w:tc>
          <w:tcPr>
            <w:tcW w:w="1559" w:type="dxa"/>
            <w:tcBorders>
              <w:bottom w:val="single" w:sz="4" w:space="0" w:color="auto"/>
            </w:tcBorders>
            <w:vAlign w:val="center"/>
          </w:tcPr>
          <w:p w14:paraId="1D4C29E7"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50</w:t>
            </w:r>
          </w:p>
        </w:tc>
        <w:tc>
          <w:tcPr>
            <w:tcW w:w="1417" w:type="dxa"/>
            <w:tcBorders>
              <w:top w:val="nil"/>
            </w:tcBorders>
          </w:tcPr>
          <w:p w14:paraId="0DF04A41" w14:textId="77777777" w:rsidR="00B05C8B" w:rsidRPr="00B05C8B" w:rsidRDefault="00B05C8B" w:rsidP="00B05C8B">
            <w:pPr>
              <w:keepNext/>
              <w:keepLines/>
              <w:spacing w:after="0"/>
              <w:jc w:val="center"/>
              <w:rPr>
                <w:rFonts w:ascii="Arial" w:hAnsi="Arial"/>
                <w:sz w:val="18"/>
              </w:rPr>
            </w:pPr>
          </w:p>
        </w:tc>
        <w:tc>
          <w:tcPr>
            <w:tcW w:w="1418" w:type="dxa"/>
            <w:tcBorders>
              <w:top w:val="nil"/>
            </w:tcBorders>
          </w:tcPr>
          <w:p w14:paraId="565D5017"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4D67033"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-72.1</w:t>
            </w:r>
          </w:p>
        </w:tc>
        <w:tc>
          <w:tcPr>
            <w:tcW w:w="1412" w:type="dxa"/>
            <w:tcBorders>
              <w:top w:val="nil"/>
              <w:bottom w:val="single" w:sz="4" w:space="0" w:color="auto"/>
            </w:tcBorders>
          </w:tcPr>
          <w:p w14:paraId="419B394E" w14:textId="77777777" w:rsidR="00B05C8B" w:rsidRPr="00B05C8B" w:rsidRDefault="00B05C8B" w:rsidP="00B05C8B">
            <w:pPr>
              <w:keepNext/>
              <w:keepLines/>
              <w:spacing w:after="0"/>
              <w:jc w:val="center"/>
              <w:rPr>
                <w:rFonts w:ascii="Arial" w:hAnsi="Arial"/>
                <w:sz w:val="18"/>
              </w:rPr>
            </w:pPr>
          </w:p>
        </w:tc>
      </w:tr>
    </w:tbl>
    <w:p w14:paraId="3C31BEB7" w14:textId="77777777" w:rsidR="00B05C8B" w:rsidRPr="00B05C8B" w:rsidRDefault="00B05C8B" w:rsidP="00B05C8B"/>
    <w:p w14:paraId="5B6E511D" w14:textId="77777777" w:rsidR="00B05C8B" w:rsidRPr="00B05C8B" w:rsidRDefault="00B05C8B" w:rsidP="00B05C8B">
      <w:pPr>
        <w:keepNext/>
        <w:keepLines/>
        <w:spacing w:before="60"/>
        <w:jc w:val="center"/>
        <w:rPr>
          <w:rFonts w:ascii="Arial" w:eastAsia="SimSun" w:hAnsi="Arial"/>
          <w:b/>
          <w:lang w:val="en-US" w:eastAsia="zh-CN"/>
        </w:rPr>
      </w:pPr>
      <w:r w:rsidRPr="00B05C8B">
        <w:rPr>
          <w:rFonts w:ascii="Arial" w:hAnsi="Arial"/>
          <w:b/>
        </w:rPr>
        <w:t>Table 7.3.2-1</w:t>
      </w:r>
      <w:r w:rsidRPr="00B05C8B">
        <w:rPr>
          <w:rFonts w:ascii="Arial" w:eastAsia="SimSun" w:hAnsi="Arial" w:hint="eastAsia"/>
          <w:b/>
          <w:lang w:val="en-US" w:eastAsia="zh-CN"/>
        </w:rPr>
        <w:t>b</w:t>
      </w:r>
      <w:r w:rsidRPr="00B05C8B">
        <w:rPr>
          <w:rFonts w:ascii="Arial" w:hAnsi="Arial"/>
          <w:b/>
        </w:rPr>
        <w:t>: Wide Area BS dynamic range</w:t>
      </w:r>
      <w:r w:rsidRPr="00B05C8B">
        <w:rPr>
          <w:rFonts w:ascii="Arial" w:eastAsia="SimSun" w:hAnsi="Arial" w:hint="eastAsia"/>
          <w:b/>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6"/>
        <w:gridCol w:w="1554"/>
        <w:gridCol w:w="1556"/>
        <w:gridCol w:w="1709"/>
        <w:gridCol w:w="1549"/>
      </w:tblGrid>
      <w:tr w:rsidR="00B05C8B" w:rsidRPr="00B05C8B" w14:paraId="7274F935" w14:textId="77777777" w:rsidTr="00A01FA7">
        <w:trPr>
          <w:cantSplit/>
          <w:jc w:val="center"/>
        </w:trPr>
        <w:tc>
          <w:tcPr>
            <w:tcW w:w="1750" w:type="dxa"/>
            <w:tcBorders>
              <w:bottom w:val="single" w:sz="4" w:space="0" w:color="auto"/>
            </w:tcBorders>
          </w:tcPr>
          <w:p w14:paraId="322AAF2F" w14:textId="77777777" w:rsidR="00B05C8B" w:rsidRPr="00B05C8B" w:rsidRDefault="00B05C8B" w:rsidP="00B05C8B">
            <w:pPr>
              <w:keepNext/>
              <w:keepLines/>
              <w:spacing w:after="0"/>
              <w:jc w:val="center"/>
              <w:rPr>
                <w:rFonts w:ascii="Arial" w:hAnsi="Arial"/>
                <w:b/>
                <w:sz w:val="18"/>
              </w:rPr>
            </w:pPr>
            <w:r w:rsidRPr="00B05C8B">
              <w:rPr>
                <w:rFonts w:ascii="Arial" w:hAnsi="Arial"/>
                <w:b/>
                <w:sz w:val="18"/>
              </w:rPr>
              <w:t>BS channel bandwidth (MHz)</w:t>
            </w:r>
          </w:p>
        </w:tc>
        <w:tc>
          <w:tcPr>
            <w:tcW w:w="1592" w:type="dxa"/>
          </w:tcPr>
          <w:p w14:paraId="2A8F7C43" w14:textId="77777777" w:rsidR="00B05C8B" w:rsidRPr="00B05C8B" w:rsidRDefault="00B05C8B" w:rsidP="00B05C8B">
            <w:pPr>
              <w:keepNext/>
              <w:keepLines/>
              <w:spacing w:after="0"/>
              <w:jc w:val="center"/>
              <w:rPr>
                <w:rFonts w:ascii="Arial" w:hAnsi="Arial"/>
                <w:b/>
                <w:sz w:val="18"/>
              </w:rPr>
            </w:pPr>
            <w:r w:rsidRPr="00B05C8B">
              <w:rPr>
                <w:rFonts w:ascii="Arial" w:hAnsi="Arial"/>
                <w:b/>
                <w:sz w:val="18"/>
                <w:lang w:eastAsia="zh-CN"/>
              </w:rPr>
              <w:t>Subcarrier spacing (kHz)</w:t>
            </w:r>
          </w:p>
        </w:tc>
        <w:tc>
          <w:tcPr>
            <w:tcW w:w="1590" w:type="dxa"/>
          </w:tcPr>
          <w:p w14:paraId="5D9ED62D" w14:textId="77777777" w:rsidR="00B05C8B" w:rsidRPr="00B05C8B" w:rsidRDefault="00B05C8B" w:rsidP="00B05C8B">
            <w:pPr>
              <w:keepNext/>
              <w:keepLines/>
              <w:spacing w:after="0"/>
              <w:jc w:val="center"/>
              <w:rPr>
                <w:rFonts w:ascii="Arial" w:hAnsi="Arial"/>
                <w:b/>
                <w:sz w:val="18"/>
              </w:rPr>
            </w:pPr>
            <w:r w:rsidRPr="00B05C8B">
              <w:rPr>
                <w:rFonts w:ascii="Arial" w:hAnsi="Arial"/>
                <w:b/>
                <w:sz w:val="18"/>
              </w:rPr>
              <w:t>Reference measurement channel</w:t>
            </w:r>
          </w:p>
        </w:tc>
        <w:tc>
          <w:tcPr>
            <w:tcW w:w="1592" w:type="dxa"/>
          </w:tcPr>
          <w:p w14:paraId="318B7343" w14:textId="77777777" w:rsidR="00B05C8B" w:rsidRPr="00B05C8B" w:rsidRDefault="00B05C8B" w:rsidP="00B05C8B">
            <w:pPr>
              <w:keepNext/>
              <w:keepLines/>
              <w:spacing w:after="0"/>
              <w:jc w:val="center"/>
              <w:rPr>
                <w:rFonts w:ascii="Arial" w:eastAsia="SimSun" w:hAnsi="Arial"/>
                <w:b/>
                <w:sz w:val="18"/>
                <w:lang w:val="en-US" w:eastAsia="zh-CN"/>
              </w:rPr>
            </w:pPr>
            <w:r w:rsidRPr="00B05C8B">
              <w:rPr>
                <w:rFonts w:ascii="Arial" w:hAnsi="Arial"/>
                <w:b/>
                <w:sz w:val="18"/>
              </w:rPr>
              <w:t>Wanted signal mean power (dBm)</w:t>
            </w:r>
            <w:r w:rsidRPr="00B05C8B">
              <w:rPr>
                <w:rFonts w:ascii="Arial" w:eastAsia="SimSun" w:hAnsi="Arial" w:hint="eastAsia"/>
                <w:b/>
                <w:sz w:val="18"/>
                <w:lang w:val="en-US" w:eastAsia="zh-CN"/>
              </w:rPr>
              <w:t xml:space="preserve"> </w:t>
            </w:r>
          </w:p>
        </w:tc>
        <w:tc>
          <w:tcPr>
            <w:tcW w:w="1750" w:type="dxa"/>
            <w:tcBorders>
              <w:bottom w:val="single" w:sz="4" w:space="0" w:color="auto"/>
            </w:tcBorders>
          </w:tcPr>
          <w:p w14:paraId="4DD18EEE" w14:textId="77777777" w:rsidR="00B05C8B" w:rsidRPr="00B05C8B" w:rsidRDefault="00B05C8B" w:rsidP="00B05C8B">
            <w:pPr>
              <w:keepNext/>
              <w:keepLines/>
              <w:spacing w:after="0"/>
              <w:jc w:val="center"/>
              <w:rPr>
                <w:rFonts w:ascii="Arial" w:eastAsia="SimSun" w:hAnsi="Arial"/>
                <w:b/>
                <w:sz w:val="18"/>
                <w:lang w:val="en-US" w:eastAsia="zh-CN"/>
              </w:rPr>
            </w:pPr>
            <w:r w:rsidRPr="00B05C8B">
              <w:rPr>
                <w:rFonts w:ascii="Arial" w:hAnsi="Arial"/>
                <w:b/>
                <w:sz w:val="18"/>
              </w:rPr>
              <w:t>Interfering signal mean power (dBm) / BW</w:t>
            </w:r>
            <w:r w:rsidRPr="00B05C8B">
              <w:rPr>
                <w:rFonts w:ascii="Arial" w:hAnsi="Arial"/>
                <w:b/>
                <w:sz w:val="18"/>
                <w:vertAlign w:val="subscript"/>
              </w:rPr>
              <w:t>Config</w:t>
            </w:r>
            <w:r w:rsidRPr="00B05C8B">
              <w:rPr>
                <w:rFonts w:ascii="Arial" w:eastAsia="SimSun" w:hAnsi="Arial" w:hint="eastAsia"/>
                <w:b/>
                <w:sz w:val="18"/>
                <w:vertAlign w:val="subscript"/>
                <w:lang w:val="en-US" w:eastAsia="zh-CN"/>
              </w:rPr>
              <w:t xml:space="preserve"> </w:t>
            </w:r>
          </w:p>
        </w:tc>
        <w:tc>
          <w:tcPr>
            <w:tcW w:w="1585" w:type="dxa"/>
            <w:tcBorders>
              <w:bottom w:val="single" w:sz="4" w:space="0" w:color="auto"/>
            </w:tcBorders>
          </w:tcPr>
          <w:p w14:paraId="7B652623" w14:textId="77777777" w:rsidR="00B05C8B" w:rsidRPr="00B05C8B" w:rsidRDefault="00B05C8B" w:rsidP="00B05C8B">
            <w:pPr>
              <w:keepNext/>
              <w:keepLines/>
              <w:spacing w:after="0"/>
              <w:jc w:val="center"/>
              <w:rPr>
                <w:rFonts w:ascii="Arial" w:hAnsi="Arial"/>
                <w:b/>
                <w:sz w:val="18"/>
              </w:rPr>
            </w:pPr>
            <w:r w:rsidRPr="00B05C8B">
              <w:rPr>
                <w:rFonts w:ascii="Arial" w:hAnsi="Arial"/>
                <w:b/>
                <w:sz w:val="18"/>
              </w:rPr>
              <w:t>Type of interfering signal</w:t>
            </w:r>
          </w:p>
        </w:tc>
      </w:tr>
      <w:tr w:rsidR="00B05C8B" w:rsidRPr="00B05C8B" w14:paraId="20525DD1" w14:textId="77777777" w:rsidTr="00A01FA7">
        <w:trPr>
          <w:cantSplit/>
          <w:jc w:val="center"/>
        </w:trPr>
        <w:tc>
          <w:tcPr>
            <w:tcW w:w="1750" w:type="dxa"/>
            <w:tcBorders>
              <w:bottom w:val="nil"/>
            </w:tcBorders>
            <w:vAlign w:val="center"/>
          </w:tcPr>
          <w:p w14:paraId="0C89670F"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20</w:t>
            </w:r>
          </w:p>
        </w:tc>
        <w:tc>
          <w:tcPr>
            <w:tcW w:w="1592" w:type="dxa"/>
          </w:tcPr>
          <w:p w14:paraId="0E436738"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15</w:t>
            </w:r>
          </w:p>
        </w:tc>
        <w:tc>
          <w:tcPr>
            <w:tcW w:w="1590" w:type="dxa"/>
            <w:vAlign w:val="center"/>
          </w:tcPr>
          <w:p w14:paraId="4ADB8EB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592" w:type="dxa"/>
            <w:vAlign w:val="center"/>
          </w:tcPr>
          <w:p w14:paraId="63FF8F65"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-63.5</w:t>
            </w:r>
          </w:p>
        </w:tc>
        <w:tc>
          <w:tcPr>
            <w:tcW w:w="1750" w:type="dxa"/>
            <w:tcBorders>
              <w:bottom w:val="nil"/>
            </w:tcBorders>
            <w:vAlign w:val="center"/>
          </w:tcPr>
          <w:p w14:paraId="5E2D125F"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-75.2</w:t>
            </w:r>
          </w:p>
        </w:tc>
        <w:tc>
          <w:tcPr>
            <w:tcW w:w="1585" w:type="dxa"/>
            <w:tcBorders>
              <w:bottom w:val="nil"/>
            </w:tcBorders>
            <w:vAlign w:val="center"/>
          </w:tcPr>
          <w:p w14:paraId="0226A9F2"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0600BAE5" w14:textId="77777777" w:rsidTr="00A01FA7">
        <w:trPr>
          <w:cantSplit/>
          <w:jc w:val="center"/>
        </w:trPr>
        <w:tc>
          <w:tcPr>
            <w:tcW w:w="1750" w:type="dxa"/>
            <w:tcBorders>
              <w:top w:val="nil"/>
              <w:bottom w:val="nil"/>
            </w:tcBorders>
            <w:vAlign w:val="center"/>
          </w:tcPr>
          <w:p w14:paraId="12E5D78C" w14:textId="77777777" w:rsidR="00B05C8B" w:rsidRPr="00B05C8B" w:rsidRDefault="00B05C8B" w:rsidP="00B05C8B">
            <w:pPr>
              <w:keepNext/>
              <w:keepLines/>
              <w:spacing w:after="0"/>
              <w:jc w:val="center"/>
              <w:rPr>
                <w:rFonts w:ascii="Arial" w:hAnsi="Arial"/>
                <w:sz w:val="18"/>
              </w:rPr>
            </w:pPr>
          </w:p>
        </w:tc>
        <w:tc>
          <w:tcPr>
            <w:tcW w:w="1592" w:type="dxa"/>
          </w:tcPr>
          <w:p w14:paraId="168ADE51"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590" w:type="dxa"/>
            <w:vAlign w:val="center"/>
          </w:tcPr>
          <w:p w14:paraId="687F95B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92" w:type="dxa"/>
            <w:vAlign w:val="center"/>
          </w:tcPr>
          <w:p w14:paraId="019EF0C9"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-63.5</w:t>
            </w:r>
          </w:p>
        </w:tc>
        <w:tc>
          <w:tcPr>
            <w:tcW w:w="1750" w:type="dxa"/>
            <w:tcBorders>
              <w:top w:val="nil"/>
              <w:bottom w:val="nil"/>
            </w:tcBorders>
            <w:vAlign w:val="center"/>
          </w:tcPr>
          <w:p w14:paraId="4988130E" w14:textId="77777777" w:rsidR="00B05C8B" w:rsidRPr="00B05C8B" w:rsidRDefault="00B05C8B" w:rsidP="00B05C8B">
            <w:pPr>
              <w:keepNext/>
              <w:keepLines/>
              <w:spacing w:after="0"/>
              <w:jc w:val="center"/>
              <w:rPr>
                <w:rFonts w:ascii="Arial" w:hAnsi="Arial"/>
                <w:sz w:val="18"/>
                <w:lang w:eastAsia="zh-CN"/>
              </w:rPr>
            </w:pPr>
          </w:p>
        </w:tc>
        <w:tc>
          <w:tcPr>
            <w:tcW w:w="1585" w:type="dxa"/>
            <w:tcBorders>
              <w:top w:val="nil"/>
              <w:bottom w:val="nil"/>
            </w:tcBorders>
            <w:vAlign w:val="center"/>
          </w:tcPr>
          <w:p w14:paraId="044FD73C" w14:textId="77777777" w:rsidR="00B05C8B" w:rsidRPr="00B05C8B" w:rsidRDefault="00B05C8B" w:rsidP="00B05C8B">
            <w:pPr>
              <w:keepNext/>
              <w:keepLines/>
              <w:spacing w:after="0"/>
              <w:jc w:val="center"/>
              <w:rPr>
                <w:rFonts w:ascii="Arial" w:hAnsi="Arial"/>
                <w:sz w:val="18"/>
              </w:rPr>
            </w:pPr>
          </w:p>
        </w:tc>
      </w:tr>
      <w:tr w:rsidR="00B05C8B" w:rsidRPr="00B05C8B" w14:paraId="69D5D2FD" w14:textId="77777777" w:rsidTr="00A01FA7">
        <w:trPr>
          <w:cantSplit/>
          <w:jc w:val="center"/>
        </w:trPr>
        <w:tc>
          <w:tcPr>
            <w:tcW w:w="1750" w:type="dxa"/>
            <w:tcBorders>
              <w:top w:val="nil"/>
              <w:bottom w:val="single" w:sz="4" w:space="0" w:color="auto"/>
            </w:tcBorders>
            <w:vAlign w:val="center"/>
          </w:tcPr>
          <w:p w14:paraId="650E891A" w14:textId="77777777" w:rsidR="00B05C8B" w:rsidRPr="00B05C8B" w:rsidRDefault="00B05C8B" w:rsidP="00B05C8B">
            <w:pPr>
              <w:keepNext/>
              <w:keepLines/>
              <w:spacing w:after="0"/>
              <w:jc w:val="center"/>
              <w:rPr>
                <w:rFonts w:ascii="Arial" w:hAnsi="Arial"/>
                <w:sz w:val="18"/>
              </w:rPr>
            </w:pPr>
          </w:p>
        </w:tc>
        <w:tc>
          <w:tcPr>
            <w:tcW w:w="1592" w:type="dxa"/>
          </w:tcPr>
          <w:p w14:paraId="79AEA733"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590" w:type="dxa"/>
            <w:vAlign w:val="center"/>
          </w:tcPr>
          <w:p w14:paraId="3C5139E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92" w:type="dxa"/>
            <w:vAlign w:val="center"/>
          </w:tcPr>
          <w:p w14:paraId="1328103E"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-63.8</w:t>
            </w:r>
          </w:p>
        </w:tc>
        <w:tc>
          <w:tcPr>
            <w:tcW w:w="1750" w:type="dxa"/>
            <w:tcBorders>
              <w:top w:val="nil"/>
              <w:bottom w:val="single" w:sz="4" w:space="0" w:color="auto"/>
            </w:tcBorders>
            <w:vAlign w:val="center"/>
          </w:tcPr>
          <w:p w14:paraId="0303D785" w14:textId="77777777" w:rsidR="00B05C8B" w:rsidRPr="00B05C8B"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456FB73F" w14:textId="77777777" w:rsidR="00B05C8B" w:rsidRPr="00B05C8B" w:rsidRDefault="00B05C8B" w:rsidP="00B05C8B">
            <w:pPr>
              <w:keepNext/>
              <w:keepLines/>
              <w:spacing w:after="0"/>
              <w:jc w:val="center"/>
              <w:rPr>
                <w:rFonts w:ascii="Arial" w:hAnsi="Arial"/>
                <w:sz w:val="18"/>
              </w:rPr>
            </w:pPr>
          </w:p>
        </w:tc>
      </w:tr>
      <w:tr w:rsidR="00B05C8B" w:rsidRPr="00B05C8B" w14:paraId="2736CA8C" w14:textId="77777777" w:rsidTr="00A01FA7">
        <w:trPr>
          <w:cantSplit/>
          <w:jc w:val="center"/>
        </w:trPr>
        <w:tc>
          <w:tcPr>
            <w:tcW w:w="1750" w:type="dxa"/>
            <w:tcBorders>
              <w:bottom w:val="nil"/>
            </w:tcBorders>
            <w:vAlign w:val="center"/>
          </w:tcPr>
          <w:p w14:paraId="4B0C225B"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30</w:t>
            </w:r>
          </w:p>
        </w:tc>
        <w:tc>
          <w:tcPr>
            <w:tcW w:w="1592" w:type="dxa"/>
          </w:tcPr>
          <w:p w14:paraId="2B8ECCDC"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15</w:t>
            </w:r>
          </w:p>
        </w:tc>
        <w:tc>
          <w:tcPr>
            <w:tcW w:w="1590" w:type="dxa"/>
            <w:vAlign w:val="center"/>
          </w:tcPr>
          <w:p w14:paraId="2055D88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592" w:type="dxa"/>
            <w:vAlign w:val="center"/>
          </w:tcPr>
          <w:p w14:paraId="1861A81D"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-63.5</w:t>
            </w:r>
          </w:p>
        </w:tc>
        <w:tc>
          <w:tcPr>
            <w:tcW w:w="1750" w:type="dxa"/>
            <w:tcBorders>
              <w:bottom w:val="nil"/>
            </w:tcBorders>
            <w:vAlign w:val="center"/>
          </w:tcPr>
          <w:p w14:paraId="757B22EB"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-73.4</w:t>
            </w:r>
          </w:p>
        </w:tc>
        <w:tc>
          <w:tcPr>
            <w:tcW w:w="1585" w:type="dxa"/>
            <w:tcBorders>
              <w:bottom w:val="nil"/>
            </w:tcBorders>
            <w:vAlign w:val="center"/>
          </w:tcPr>
          <w:p w14:paraId="0FF78F07"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5D52A93E" w14:textId="77777777" w:rsidTr="00A01FA7">
        <w:trPr>
          <w:cantSplit/>
          <w:jc w:val="center"/>
        </w:trPr>
        <w:tc>
          <w:tcPr>
            <w:tcW w:w="1750" w:type="dxa"/>
            <w:tcBorders>
              <w:top w:val="nil"/>
              <w:bottom w:val="nil"/>
            </w:tcBorders>
            <w:vAlign w:val="center"/>
          </w:tcPr>
          <w:p w14:paraId="7C052FE0" w14:textId="77777777" w:rsidR="00B05C8B" w:rsidRPr="00B05C8B" w:rsidRDefault="00B05C8B" w:rsidP="00B05C8B">
            <w:pPr>
              <w:keepNext/>
              <w:keepLines/>
              <w:spacing w:after="0"/>
              <w:jc w:val="center"/>
              <w:rPr>
                <w:rFonts w:ascii="Arial" w:hAnsi="Arial"/>
                <w:sz w:val="18"/>
              </w:rPr>
            </w:pPr>
          </w:p>
        </w:tc>
        <w:tc>
          <w:tcPr>
            <w:tcW w:w="1592" w:type="dxa"/>
          </w:tcPr>
          <w:p w14:paraId="6E0AAE77"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590" w:type="dxa"/>
            <w:vAlign w:val="center"/>
          </w:tcPr>
          <w:p w14:paraId="2AD4027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92" w:type="dxa"/>
            <w:vAlign w:val="center"/>
          </w:tcPr>
          <w:p w14:paraId="226E8298"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-63.5</w:t>
            </w:r>
          </w:p>
        </w:tc>
        <w:tc>
          <w:tcPr>
            <w:tcW w:w="1750" w:type="dxa"/>
            <w:tcBorders>
              <w:top w:val="nil"/>
              <w:bottom w:val="nil"/>
            </w:tcBorders>
            <w:vAlign w:val="center"/>
          </w:tcPr>
          <w:p w14:paraId="0494B705" w14:textId="77777777" w:rsidR="00B05C8B" w:rsidRPr="00B05C8B" w:rsidRDefault="00B05C8B" w:rsidP="00B05C8B">
            <w:pPr>
              <w:keepNext/>
              <w:keepLines/>
              <w:spacing w:after="0"/>
              <w:jc w:val="center"/>
              <w:rPr>
                <w:rFonts w:ascii="Arial" w:hAnsi="Arial"/>
                <w:sz w:val="18"/>
                <w:lang w:eastAsia="zh-CN"/>
              </w:rPr>
            </w:pPr>
          </w:p>
        </w:tc>
        <w:tc>
          <w:tcPr>
            <w:tcW w:w="1585" w:type="dxa"/>
            <w:tcBorders>
              <w:top w:val="nil"/>
              <w:bottom w:val="nil"/>
            </w:tcBorders>
            <w:vAlign w:val="center"/>
          </w:tcPr>
          <w:p w14:paraId="583DFE53" w14:textId="77777777" w:rsidR="00B05C8B" w:rsidRPr="00B05C8B" w:rsidRDefault="00B05C8B" w:rsidP="00B05C8B">
            <w:pPr>
              <w:keepNext/>
              <w:keepLines/>
              <w:spacing w:after="0"/>
              <w:jc w:val="center"/>
              <w:rPr>
                <w:rFonts w:ascii="Arial" w:hAnsi="Arial"/>
                <w:sz w:val="18"/>
              </w:rPr>
            </w:pPr>
          </w:p>
        </w:tc>
      </w:tr>
      <w:tr w:rsidR="00B05C8B" w:rsidRPr="00B05C8B" w14:paraId="78C80253" w14:textId="77777777" w:rsidTr="00A01FA7">
        <w:trPr>
          <w:cantSplit/>
          <w:jc w:val="center"/>
        </w:trPr>
        <w:tc>
          <w:tcPr>
            <w:tcW w:w="1750" w:type="dxa"/>
            <w:tcBorders>
              <w:top w:val="nil"/>
              <w:bottom w:val="single" w:sz="4" w:space="0" w:color="auto"/>
            </w:tcBorders>
            <w:vAlign w:val="center"/>
          </w:tcPr>
          <w:p w14:paraId="4733895D" w14:textId="77777777" w:rsidR="00B05C8B" w:rsidRPr="00B05C8B" w:rsidRDefault="00B05C8B" w:rsidP="00B05C8B">
            <w:pPr>
              <w:keepNext/>
              <w:keepLines/>
              <w:spacing w:after="0"/>
              <w:jc w:val="center"/>
              <w:rPr>
                <w:rFonts w:ascii="Arial" w:hAnsi="Arial"/>
                <w:sz w:val="18"/>
              </w:rPr>
            </w:pPr>
          </w:p>
        </w:tc>
        <w:tc>
          <w:tcPr>
            <w:tcW w:w="1592" w:type="dxa"/>
          </w:tcPr>
          <w:p w14:paraId="1F298676"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590" w:type="dxa"/>
            <w:vAlign w:val="center"/>
          </w:tcPr>
          <w:p w14:paraId="17180FE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92" w:type="dxa"/>
            <w:vAlign w:val="center"/>
          </w:tcPr>
          <w:p w14:paraId="1126926B"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-63.8</w:t>
            </w:r>
          </w:p>
        </w:tc>
        <w:tc>
          <w:tcPr>
            <w:tcW w:w="1750" w:type="dxa"/>
            <w:tcBorders>
              <w:top w:val="nil"/>
              <w:bottom w:val="single" w:sz="4" w:space="0" w:color="auto"/>
            </w:tcBorders>
            <w:vAlign w:val="center"/>
          </w:tcPr>
          <w:p w14:paraId="0FCBDEA0" w14:textId="77777777" w:rsidR="00B05C8B" w:rsidRPr="00B05C8B"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1B286C1B" w14:textId="77777777" w:rsidR="00B05C8B" w:rsidRPr="00B05C8B" w:rsidRDefault="00B05C8B" w:rsidP="00B05C8B">
            <w:pPr>
              <w:keepNext/>
              <w:keepLines/>
              <w:spacing w:after="0"/>
              <w:jc w:val="center"/>
              <w:rPr>
                <w:rFonts w:ascii="Arial" w:hAnsi="Arial"/>
                <w:sz w:val="18"/>
              </w:rPr>
            </w:pPr>
          </w:p>
        </w:tc>
      </w:tr>
      <w:tr w:rsidR="00B05C8B" w:rsidRPr="00B05C8B" w14:paraId="5E24D03D" w14:textId="77777777" w:rsidTr="00A01FA7">
        <w:trPr>
          <w:cantSplit/>
          <w:jc w:val="center"/>
        </w:trPr>
        <w:tc>
          <w:tcPr>
            <w:tcW w:w="1750" w:type="dxa"/>
            <w:tcBorders>
              <w:bottom w:val="nil"/>
            </w:tcBorders>
            <w:vAlign w:val="center"/>
          </w:tcPr>
          <w:p w14:paraId="2C0E2509"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40</w:t>
            </w:r>
          </w:p>
        </w:tc>
        <w:tc>
          <w:tcPr>
            <w:tcW w:w="1592" w:type="dxa"/>
          </w:tcPr>
          <w:p w14:paraId="35AF9FEA"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15</w:t>
            </w:r>
          </w:p>
        </w:tc>
        <w:tc>
          <w:tcPr>
            <w:tcW w:w="1590" w:type="dxa"/>
            <w:vAlign w:val="center"/>
          </w:tcPr>
          <w:p w14:paraId="2D969F1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592" w:type="dxa"/>
            <w:vAlign w:val="center"/>
          </w:tcPr>
          <w:p w14:paraId="0661E8FC"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-63.5</w:t>
            </w:r>
          </w:p>
        </w:tc>
        <w:tc>
          <w:tcPr>
            <w:tcW w:w="1750" w:type="dxa"/>
            <w:tcBorders>
              <w:bottom w:val="nil"/>
            </w:tcBorders>
            <w:vAlign w:val="center"/>
          </w:tcPr>
          <w:p w14:paraId="7533C4CA"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-72.1</w:t>
            </w:r>
          </w:p>
        </w:tc>
        <w:tc>
          <w:tcPr>
            <w:tcW w:w="1585" w:type="dxa"/>
            <w:tcBorders>
              <w:bottom w:val="nil"/>
            </w:tcBorders>
            <w:vAlign w:val="center"/>
          </w:tcPr>
          <w:p w14:paraId="5E1170E4"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36637362" w14:textId="77777777" w:rsidTr="00A01FA7">
        <w:trPr>
          <w:cantSplit/>
          <w:jc w:val="center"/>
        </w:trPr>
        <w:tc>
          <w:tcPr>
            <w:tcW w:w="1750" w:type="dxa"/>
            <w:tcBorders>
              <w:top w:val="nil"/>
              <w:bottom w:val="nil"/>
            </w:tcBorders>
            <w:vAlign w:val="center"/>
          </w:tcPr>
          <w:p w14:paraId="4555A633" w14:textId="77777777" w:rsidR="00B05C8B" w:rsidRPr="00B05C8B" w:rsidRDefault="00B05C8B" w:rsidP="00B05C8B">
            <w:pPr>
              <w:keepNext/>
              <w:keepLines/>
              <w:spacing w:after="0"/>
              <w:jc w:val="center"/>
              <w:rPr>
                <w:rFonts w:ascii="Arial" w:hAnsi="Arial"/>
                <w:sz w:val="18"/>
              </w:rPr>
            </w:pPr>
          </w:p>
        </w:tc>
        <w:tc>
          <w:tcPr>
            <w:tcW w:w="1592" w:type="dxa"/>
          </w:tcPr>
          <w:p w14:paraId="01D5DDE7"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590" w:type="dxa"/>
            <w:vAlign w:val="center"/>
          </w:tcPr>
          <w:p w14:paraId="04AEA59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92" w:type="dxa"/>
            <w:vAlign w:val="center"/>
          </w:tcPr>
          <w:p w14:paraId="3B123319"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-63.5</w:t>
            </w:r>
          </w:p>
        </w:tc>
        <w:tc>
          <w:tcPr>
            <w:tcW w:w="1750" w:type="dxa"/>
            <w:tcBorders>
              <w:top w:val="nil"/>
              <w:bottom w:val="nil"/>
            </w:tcBorders>
            <w:vAlign w:val="center"/>
          </w:tcPr>
          <w:p w14:paraId="443F0FE1" w14:textId="77777777" w:rsidR="00B05C8B" w:rsidRPr="00B05C8B" w:rsidRDefault="00B05C8B" w:rsidP="00B05C8B">
            <w:pPr>
              <w:keepNext/>
              <w:keepLines/>
              <w:spacing w:after="0"/>
              <w:jc w:val="center"/>
              <w:rPr>
                <w:rFonts w:ascii="Arial" w:hAnsi="Arial"/>
                <w:sz w:val="18"/>
                <w:lang w:eastAsia="zh-CN"/>
              </w:rPr>
            </w:pPr>
          </w:p>
        </w:tc>
        <w:tc>
          <w:tcPr>
            <w:tcW w:w="1585" w:type="dxa"/>
            <w:tcBorders>
              <w:top w:val="nil"/>
              <w:bottom w:val="nil"/>
            </w:tcBorders>
            <w:vAlign w:val="center"/>
          </w:tcPr>
          <w:p w14:paraId="4250F212" w14:textId="77777777" w:rsidR="00B05C8B" w:rsidRPr="00B05C8B" w:rsidRDefault="00B05C8B" w:rsidP="00B05C8B">
            <w:pPr>
              <w:keepNext/>
              <w:keepLines/>
              <w:spacing w:after="0"/>
              <w:jc w:val="center"/>
              <w:rPr>
                <w:rFonts w:ascii="Arial" w:hAnsi="Arial"/>
                <w:sz w:val="18"/>
              </w:rPr>
            </w:pPr>
          </w:p>
        </w:tc>
      </w:tr>
      <w:tr w:rsidR="00B05C8B" w:rsidRPr="00B05C8B" w14:paraId="00ADCD71" w14:textId="77777777" w:rsidTr="00A01FA7">
        <w:trPr>
          <w:cantSplit/>
          <w:jc w:val="center"/>
        </w:trPr>
        <w:tc>
          <w:tcPr>
            <w:tcW w:w="1750" w:type="dxa"/>
            <w:tcBorders>
              <w:top w:val="nil"/>
              <w:bottom w:val="single" w:sz="4" w:space="0" w:color="auto"/>
            </w:tcBorders>
            <w:vAlign w:val="center"/>
          </w:tcPr>
          <w:p w14:paraId="204E3E16" w14:textId="77777777" w:rsidR="00B05C8B" w:rsidRPr="00B05C8B" w:rsidRDefault="00B05C8B" w:rsidP="00B05C8B">
            <w:pPr>
              <w:keepNext/>
              <w:keepLines/>
              <w:spacing w:after="0"/>
              <w:jc w:val="center"/>
              <w:rPr>
                <w:rFonts w:ascii="Arial" w:hAnsi="Arial"/>
                <w:sz w:val="18"/>
              </w:rPr>
            </w:pPr>
          </w:p>
        </w:tc>
        <w:tc>
          <w:tcPr>
            <w:tcW w:w="1592" w:type="dxa"/>
          </w:tcPr>
          <w:p w14:paraId="74B09068"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590" w:type="dxa"/>
            <w:vAlign w:val="center"/>
          </w:tcPr>
          <w:p w14:paraId="34A0CB6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92" w:type="dxa"/>
            <w:vAlign w:val="center"/>
          </w:tcPr>
          <w:p w14:paraId="17A75422"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-63.8</w:t>
            </w:r>
          </w:p>
        </w:tc>
        <w:tc>
          <w:tcPr>
            <w:tcW w:w="1750" w:type="dxa"/>
            <w:tcBorders>
              <w:top w:val="nil"/>
              <w:bottom w:val="single" w:sz="4" w:space="0" w:color="auto"/>
            </w:tcBorders>
            <w:vAlign w:val="center"/>
          </w:tcPr>
          <w:p w14:paraId="0953548D" w14:textId="77777777" w:rsidR="00B05C8B" w:rsidRPr="00B05C8B"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5CDF618A" w14:textId="77777777" w:rsidR="00B05C8B" w:rsidRPr="00B05C8B" w:rsidRDefault="00B05C8B" w:rsidP="00B05C8B">
            <w:pPr>
              <w:keepNext/>
              <w:keepLines/>
              <w:spacing w:after="0"/>
              <w:jc w:val="center"/>
              <w:rPr>
                <w:rFonts w:ascii="Arial" w:hAnsi="Arial"/>
                <w:sz w:val="18"/>
              </w:rPr>
            </w:pPr>
          </w:p>
        </w:tc>
      </w:tr>
      <w:tr w:rsidR="00B05C8B" w:rsidRPr="00B05C8B" w14:paraId="00DAF418" w14:textId="77777777" w:rsidTr="00A01FA7">
        <w:trPr>
          <w:cantSplit/>
          <w:jc w:val="center"/>
        </w:trPr>
        <w:tc>
          <w:tcPr>
            <w:tcW w:w="1750" w:type="dxa"/>
            <w:tcBorders>
              <w:bottom w:val="nil"/>
            </w:tcBorders>
            <w:vAlign w:val="center"/>
          </w:tcPr>
          <w:p w14:paraId="26AF2784"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50</w:t>
            </w:r>
          </w:p>
        </w:tc>
        <w:tc>
          <w:tcPr>
            <w:tcW w:w="1592" w:type="dxa"/>
          </w:tcPr>
          <w:p w14:paraId="288BC707"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15</w:t>
            </w:r>
          </w:p>
        </w:tc>
        <w:tc>
          <w:tcPr>
            <w:tcW w:w="1590" w:type="dxa"/>
            <w:vAlign w:val="center"/>
          </w:tcPr>
          <w:p w14:paraId="155F0EE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592" w:type="dxa"/>
            <w:vAlign w:val="center"/>
          </w:tcPr>
          <w:p w14:paraId="7ACA99D3"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-63.5</w:t>
            </w:r>
          </w:p>
        </w:tc>
        <w:tc>
          <w:tcPr>
            <w:tcW w:w="1750" w:type="dxa"/>
            <w:tcBorders>
              <w:bottom w:val="nil"/>
            </w:tcBorders>
            <w:vAlign w:val="center"/>
          </w:tcPr>
          <w:p w14:paraId="497C322B"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-71.1</w:t>
            </w:r>
          </w:p>
        </w:tc>
        <w:tc>
          <w:tcPr>
            <w:tcW w:w="1585" w:type="dxa"/>
            <w:tcBorders>
              <w:bottom w:val="nil"/>
            </w:tcBorders>
            <w:vAlign w:val="center"/>
          </w:tcPr>
          <w:p w14:paraId="3C9D7D41"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6AB21D95" w14:textId="77777777" w:rsidTr="00A01FA7">
        <w:trPr>
          <w:cantSplit/>
          <w:jc w:val="center"/>
        </w:trPr>
        <w:tc>
          <w:tcPr>
            <w:tcW w:w="1750" w:type="dxa"/>
            <w:tcBorders>
              <w:top w:val="nil"/>
              <w:bottom w:val="nil"/>
            </w:tcBorders>
            <w:vAlign w:val="center"/>
          </w:tcPr>
          <w:p w14:paraId="6AD2E926" w14:textId="77777777" w:rsidR="00B05C8B" w:rsidRPr="00B05C8B" w:rsidRDefault="00B05C8B" w:rsidP="00B05C8B">
            <w:pPr>
              <w:keepNext/>
              <w:keepLines/>
              <w:spacing w:after="0"/>
              <w:jc w:val="center"/>
              <w:rPr>
                <w:rFonts w:ascii="Arial" w:hAnsi="Arial"/>
                <w:sz w:val="18"/>
              </w:rPr>
            </w:pPr>
          </w:p>
        </w:tc>
        <w:tc>
          <w:tcPr>
            <w:tcW w:w="1592" w:type="dxa"/>
          </w:tcPr>
          <w:p w14:paraId="38474BFF"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590" w:type="dxa"/>
            <w:vAlign w:val="center"/>
          </w:tcPr>
          <w:p w14:paraId="223B37F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92" w:type="dxa"/>
            <w:vAlign w:val="center"/>
          </w:tcPr>
          <w:p w14:paraId="54DE3599"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-63.5</w:t>
            </w:r>
          </w:p>
        </w:tc>
        <w:tc>
          <w:tcPr>
            <w:tcW w:w="1750" w:type="dxa"/>
            <w:tcBorders>
              <w:top w:val="nil"/>
              <w:bottom w:val="nil"/>
            </w:tcBorders>
            <w:vAlign w:val="center"/>
          </w:tcPr>
          <w:p w14:paraId="6BBB23FE" w14:textId="77777777" w:rsidR="00B05C8B" w:rsidRPr="00B05C8B" w:rsidRDefault="00B05C8B" w:rsidP="00B05C8B">
            <w:pPr>
              <w:keepNext/>
              <w:keepLines/>
              <w:spacing w:after="0"/>
              <w:jc w:val="center"/>
              <w:rPr>
                <w:rFonts w:ascii="Arial" w:hAnsi="Arial"/>
                <w:sz w:val="18"/>
                <w:lang w:eastAsia="zh-CN"/>
              </w:rPr>
            </w:pPr>
          </w:p>
        </w:tc>
        <w:tc>
          <w:tcPr>
            <w:tcW w:w="1585" w:type="dxa"/>
            <w:tcBorders>
              <w:top w:val="nil"/>
              <w:bottom w:val="nil"/>
            </w:tcBorders>
            <w:vAlign w:val="center"/>
          </w:tcPr>
          <w:p w14:paraId="0560B951" w14:textId="77777777" w:rsidR="00B05C8B" w:rsidRPr="00B05C8B" w:rsidRDefault="00B05C8B" w:rsidP="00B05C8B">
            <w:pPr>
              <w:keepNext/>
              <w:keepLines/>
              <w:spacing w:after="0"/>
              <w:jc w:val="center"/>
              <w:rPr>
                <w:rFonts w:ascii="Arial" w:hAnsi="Arial"/>
                <w:sz w:val="18"/>
              </w:rPr>
            </w:pPr>
          </w:p>
        </w:tc>
      </w:tr>
      <w:tr w:rsidR="00B05C8B" w:rsidRPr="00B05C8B" w14:paraId="312ADA35" w14:textId="77777777" w:rsidTr="00A01FA7">
        <w:trPr>
          <w:cantSplit/>
          <w:jc w:val="center"/>
        </w:trPr>
        <w:tc>
          <w:tcPr>
            <w:tcW w:w="1750" w:type="dxa"/>
            <w:tcBorders>
              <w:top w:val="nil"/>
              <w:bottom w:val="single" w:sz="4" w:space="0" w:color="auto"/>
            </w:tcBorders>
            <w:vAlign w:val="center"/>
          </w:tcPr>
          <w:p w14:paraId="4E25D012" w14:textId="77777777" w:rsidR="00B05C8B" w:rsidRPr="00B05C8B" w:rsidRDefault="00B05C8B" w:rsidP="00B05C8B">
            <w:pPr>
              <w:keepNext/>
              <w:keepLines/>
              <w:spacing w:after="0"/>
              <w:jc w:val="center"/>
              <w:rPr>
                <w:rFonts w:ascii="Arial" w:hAnsi="Arial"/>
                <w:sz w:val="18"/>
              </w:rPr>
            </w:pPr>
          </w:p>
        </w:tc>
        <w:tc>
          <w:tcPr>
            <w:tcW w:w="1592" w:type="dxa"/>
          </w:tcPr>
          <w:p w14:paraId="1BAC0E72"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590" w:type="dxa"/>
            <w:vAlign w:val="center"/>
          </w:tcPr>
          <w:p w14:paraId="32B2DEF7"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92" w:type="dxa"/>
            <w:vAlign w:val="center"/>
          </w:tcPr>
          <w:p w14:paraId="13208260"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-63.8</w:t>
            </w:r>
          </w:p>
        </w:tc>
        <w:tc>
          <w:tcPr>
            <w:tcW w:w="1750" w:type="dxa"/>
            <w:tcBorders>
              <w:top w:val="nil"/>
              <w:bottom w:val="single" w:sz="4" w:space="0" w:color="auto"/>
            </w:tcBorders>
            <w:vAlign w:val="center"/>
          </w:tcPr>
          <w:p w14:paraId="61364BC7" w14:textId="77777777" w:rsidR="00B05C8B" w:rsidRPr="00B05C8B"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7B060641" w14:textId="77777777" w:rsidR="00B05C8B" w:rsidRPr="00B05C8B" w:rsidRDefault="00B05C8B" w:rsidP="00B05C8B">
            <w:pPr>
              <w:keepNext/>
              <w:keepLines/>
              <w:spacing w:after="0"/>
              <w:jc w:val="center"/>
              <w:rPr>
                <w:rFonts w:ascii="Arial" w:hAnsi="Arial"/>
                <w:sz w:val="18"/>
              </w:rPr>
            </w:pPr>
          </w:p>
        </w:tc>
      </w:tr>
      <w:tr w:rsidR="00B05C8B" w:rsidRPr="00B05C8B" w14:paraId="0CECE197" w14:textId="77777777" w:rsidTr="00A01FA7">
        <w:trPr>
          <w:cantSplit/>
          <w:jc w:val="center"/>
        </w:trPr>
        <w:tc>
          <w:tcPr>
            <w:tcW w:w="1750" w:type="dxa"/>
            <w:tcBorders>
              <w:bottom w:val="nil"/>
            </w:tcBorders>
            <w:vAlign w:val="center"/>
          </w:tcPr>
          <w:p w14:paraId="540200FD"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60</w:t>
            </w:r>
          </w:p>
        </w:tc>
        <w:tc>
          <w:tcPr>
            <w:tcW w:w="1592" w:type="dxa"/>
          </w:tcPr>
          <w:p w14:paraId="6BECCCAA"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590" w:type="dxa"/>
            <w:vAlign w:val="center"/>
          </w:tcPr>
          <w:p w14:paraId="76747F07"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92" w:type="dxa"/>
            <w:vAlign w:val="center"/>
          </w:tcPr>
          <w:p w14:paraId="6E3A37AF"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-63.5</w:t>
            </w:r>
          </w:p>
        </w:tc>
        <w:tc>
          <w:tcPr>
            <w:tcW w:w="1750" w:type="dxa"/>
            <w:tcBorders>
              <w:bottom w:val="nil"/>
            </w:tcBorders>
            <w:vAlign w:val="center"/>
          </w:tcPr>
          <w:p w14:paraId="4A77366D"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-70.3</w:t>
            </w:r>
          </w:p>
        </w:tc>
        <w:tc>
          <w:tcPr>
            <w:tcW w:w="1585" w:type="dxa"/>
            <w:tcBorders>
              <w:bottom w:val="nil"/>
            </w:tcBorders>
            <w:vAlign w:val="center"/>
          </w:tcPr>
          <w:p w14:paraId="5A6FC531"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11853CA0" w14:textId="77777777" w:rsidTr="00A01FA7">
        <w:trPr>
          <w:cantSplit/>
          <w:jc w:val="center"/>
        </w:trPr>
        <w:tc>
          <w:tcPr>
            <w:tcW w:w="1750" w:type="dxa"/>
            <w:tcBorders>
              <w:top w:val="nil"/>
              <w:bottom w:val="single" w:sz="4" w:space="0" w:color="auto"/>
            </w:tcBorders>
            <w:vAlign w:val="center"/>
          </w:tcPr>
          <w:p w14:paraId="769709D6" w14:textId="77777777" w:rsidR="00B05C8B" w:rsidRPr="00B05C8B" w:rsidRDefault="00B05C8B" w:rsidP="00B05C8B">
            <w:pPr>
              <w:keepNext/>
              <w:keepLines/>
              <w:spacing w:after="0"/>
              <w:jc w:val="center"/>
              <w:rPr>
                <w:rFonts w:ascii="Arial" w:hAnsi="Arial"/>
                <w:sz w:val="18"/>
              </w:rPr>
            </w:pPr>
          </w:p>
        </w:tc>
        <w:tc>
          <w:tcPr>
            <w:tcW w:w="1592" w:type="dxa"/>
          </w:tcPr>
          <w:p w14:paraId="1B61487C"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590" w:type="dxa"/>
            <w:vAlign w:val="center"/>
          </w:tcPr>
          <w:p w14:paraId="7E268CB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92" w:type="dxa"/>
            <w:vAlign w:val="center"/>
          </w:tcPr>
          <w:p w14:paraId="27F065BA"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-63.8</w:t>
            </w:r>
          </w:p>
        </w:tc>
        <w:tc>
          <w:tcPr>
            <w:tcW w:w="1750" w:type="dxa"/>
            <w:tcBorders>
              <w:top w:val="nil"/>
              <w:bottom w:val="single" w:sz="4" w:space="0" w:color="auto"/>
            </w:tcBorders>
            <w:vAlign w:val="center"/>
          </w:tcPr>
          <w:p w14:paraId="4C7B5B20" w14:textId="77777777" w:rsidR="00B05C8B" w:rsidRPr="00B05C8B"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3363AA33" w14:textId="77777777" w:rsidR="00B05C8B" w:rsidRPr="00B05C8B" w:rsidRDefault="00B05C8B" w:rsidP="00B05C8B">
            <w:pPr>
              <w:keepNext/>
              <w:keepLines/>
              <w:spacing w:after="0"/>
              <w:jc w:val="center"/>
              <w:rPr>
                <w:rFonts w:ascii="Arial" w:hAnsi="Arial"/>
                <w:sz w:val="18"/>
              </w:rPr>
            </w:pPr>
          </w:p>
        </w:tc>
      </w:tr>
      <w:tr w:rsidR="00B05C8B" w:rsidRPr="00B05C8B" w14:paraId="7CABB108" w14:textId="77777777" w:rsidTr="00A01FA7">
        <w:trPr>
          <w:cantSplit/>
          <w:jc w:val="center"/>
        </w:trPr>
        <w:tc>
          <w:tcPr>
            <w:tcW w:w="1750" w:type="dxa"/>
            <w:tcBorders>
              <w:bottom w:val="nil"/>
            </w:tcBorders>
            <w:vAlign w:val="center"/>
          </w:tcPr>
          <w:p w14:paraId="3F736E49"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70</w:t>
            </w:r>
          </w:p>
        </w:tc>
        <w:tc>
          <w:tcPr>
            <w:tcW w:w="1592" w:type="dxa"/>
          </w:tcPr>
          <w:p w14:paraId="4A5ACE25"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590" w:type="dxa"/>
            <w:vAlign w:val="center"/>
          </w:tcPr>
          <w:p w14:paraId="18A3434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92" w:type="dxa"/>
            <w:vAlign w:val="center"/>
          </w:tcPr>
          <w:p w14:paraId="4A599CFD"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-63.5</w:t>
            </w:r>
          </w:p>
        </w:tc>
        <w:tc>
          <w:tcPr>
            <w:tcW w:w="1750" w:type="dxa"/>
            <w:tcBorders>
              <w:bottom w:val="nil"/>
            </w:tcBorders>
            <w:vAlign w:val="center"/>
          </w:tcPr>
          <w:p w14:paraId="6AE882B4"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-69.7</w:t>
            </w:r>
          </w:p>
        </w:tc>
        <w:tc>
          <w:tcPr>
            <w:tcW w:w="1585" w:type="dxa"/>
            <w:tcBorders>
              <w:bottom w:val="nil"/>
            </w:tcBorders>
            <w:vAlign w:val="center"/>
          </w:tcPr>
          <w:p w14:paraId="74EB29B3"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3FFAA9C4" w14:textId="77777777" w:rsidTr="00A01FA7">
        <w:trPr>
          <w:cantSplit/>
          <w:jc w:val="center"/>
        </w:trPr>
        <w:tc>
          <w:tcPr>
            <w:tcW w:w="1750" w:type="dxa"/>
            <w:tcBorders>
              <w:top w:val="nil"/>
              <w:bottom w:val="single" w:sz="4" w:space="0" w:color="auto"/>
            </w:tcBorders>
            <w:vAlign w:val="center"/>
          </w:tcPr>
          <w:p w14:paraId="61B38D98" w14:textId="77777777" w:rsidR="00B05C8B" w:rsidRPr="00B05C8B" w:rsidRDefault="00B05C8B" w:rsidP="00B05C8B">
            <w:pPr>
              <w:keepNext/>
              <w:keepLines/>
              <w:spacing w:after="0"/>
              <w:jc w:val="center"/>
              <w:rPr>
                <w:rFonts w:ascii="Arial" w:hAnsi="Arial"/>
                <w:sz w:val="18"/>
              </w:rPr>
            </w:pPr>
          </w:p>
        </w:tc>
        <w:tc>
          <w:tcPr>
            <w:tcW w:w="1592" w:type="dxa"/>
          </w:tcPr>
          <w:p w14:paraId="404BECA4"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590" w:type="dxa"/>
            <w:vAlign w:val="center"/>
          </w:tcPr>
          <w:p w14:paraId="3BC2230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92" w:type="dxa"/>
            <w:vAlign w:val="center"/>
          </w:tcPr>
          <w:p w14:paraId="21C76A8A"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-63.8</w:t>
            </w:r>
          </w:p>
        </w:tc>
        <w:tc>
          <w:tcPr>
            <w:tcW w:w="1750" w:type="dxa"/>
            <w:tcBorders>
              <w:top w:val="nil"/>
              <w:bottom w:val="single" w:sz="4" w:space="0" w:color="auto"/>
            </w:tcBorders>
            <w:vAlign w:val="center"/>
          </w:tcPr>
          <w:p w14:paraId="7A4EE82D" w14:textId="77777777" w:rsidR="00B05C8B" w:rsidRPr="00B05C8B"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402E0175" w14:textId="77777777" w:rsidR="00B05C8B" w:rsidRPr="00B05C8B" w:rsidRDefault="00B05C8B" w:rsidP="00B05C8B">
            <w:pPr>
              <w:keepNext/>
              <w:keepLines/>
              <w:spacing w:after="0"/>
              <w:jc w:val="center"/>
              <w:rPr>
                <w:rFonts w:ascii="Arial" w:hAnsi="Arial"/>
                <w:sz w:val="18"/>
              </w:rPr>
            </w:pPr>
          </w:p>
        </w:tc>
      </w:tr>
      <w:tr w:rsidR="00B05C8B" w:rsidRPr="00B05C8B" w14:paraId="4CEB7DC5" w14:textId="77777777" w:rsidTr="00A01FA7">
        <w:trPr>
          <w:cantSplit/>
          <w:jc w:val="center"/>
        </w:trPr>
        <w:tc>
          <w:tcPr>
            <w:tcW w:w="1750" w:type="dxa"/>
            <w:tcBorders>
              <w:bottom w:val="nil"/>
            </w:tcBorders>
            <w:vAlign w:val="center"/>
          </w:tcPr>
          <w:p w14:paraId="0E4F89E4"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80</w:t>
            </w:r>
          </w:p>
        </w:tc>
        <w:tc>
          <w:tcPr>
            <w:tcW w:w="1592" w:type="dxa"/>
          </w:tcPr>
          <w:p w14:paraId="1C69A076"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590" w:type="dxa"/>
            <w:vAlign w:val="center"/>
          </w:tcPr>
          <w:p w14:paraId="1B3D7DE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92" w:type="dxa"/>
            <w:vAlign w:val="center"/>
          </w:tcPr>
          <w:p w14:paraId="2114A346"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-63.5</w:t>
            </w:r>
          </w:p>
        </w:tc>
        <w:tc>
          <w:tcPr>
            <w:tcW w:w="1750" w:type="dxa"/>
            <w:tcBorders>
              <w:bottom w:val="nil"/>
            </w:tcBorders>
            <w:vAlign w:val="center"/>
          </w:tcPr>
          <w:p w14:paraId="2FC8746B"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-69.1</w:t>
            </w:r>
          </w:p>
        </w:tc>
        <w:tc>
          <w:tcPr>
            <w:tcW w:w="1585" w:type="dxa"/>
            <w:tcBorders>
              <w:bottom w:val="nil"/>
            </w:tcBorders>
            <w:vAlign w:val="center"/>
          </w:tcPr>
          <w:p w14:paraId="38270B5B"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6AA1235F" w14:textId="77777777" w:rsidTr="00A01FA7">
        <w:trPr>
          <w:cantSplit/>
          <w:jc w:val="center"/>
        </w:trPr>
        <w:tc>
          <w:tcPr>
            <w:tcW w:w="1750" w:type="dxa"/>
            <w:tcBorders>
              <w:top w:val="nil"/>
              <w:bottom w:val="single" w:sz="4" w:space="0" w:color="auto"/>
            </w:tcBorders>
            <w:vAlign w:val="center"/>
          </w:tcPr>
          <w:p w14:paraId="0144D4FF" w14:textId="77777777" w:rsidR="00B05C8B" w:rsidRPr="00B05C8B" w:rsidRDefault="00B05C8B" w:rsidP="00B05C8B">
            <w:pPr>
              <w:keepNext/>
              <w:keepLines/>
              <w:spacing w:after="0"/>
              <w:jc w:val="center"/>
              <w:rPr>
                <w:rFonts w:ascii="Arial" w:hAnsi="Arial"/>
                <w:sz w:val="18"/>
              </w:rPr>
            </w:pPr>
          </w:p>
        </w:tc>
        <w:tc>
          <w:tcPr>
            <w:tcW w:w="1592" w:type="dxa"/>
          </w:tcPr>
          <w:p w14:paraId="48ABF9BA"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590" w:type="dxa"/>
            <w:vAlign w:val="center"/>
          </w:tcPr>
          <w:p w14:paraId="08982C2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92" w:type="dxa"/>
            <w:vAlign w:val="center"/>
          </w:tcPr>
          <w:p w14:paraId="50E31329"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-63.8</w:t>
            </w:r>
          </w:p>
        </w:tc>
        <w:tc>
          <w:tcPr>
            <w:tcW w:w="1750" w:type="dxa"/>
            <w:tcBorders>
              <w:top w:val="nil"/>
              <w:bottom w:val="single" w:sz="4" w:space="0" w:color="auto"/>
            </w:tcBorders>
            <w:vAlign w:val="center"/>
          </w:tcPr>
          <w:p w14:paraId="3262E5CF" w14:textId="77777777" w:rsidR="00B05C8B" w:rsidRPr="00B05C8B"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17170ED8" w14:textId="77777777" w:rsidR="00B05C8B" w:rsidRPr="00B05C8B" w:rsidRDefault="00B05C8B" w:rsidP="00B05C8B">
            <w:pPr>
              <w:keepNext/>
              <w:keepLines/>
              <w:spacing w:after="0"/>
              <w:jc w:val="center"/>
              <w:rPr>
                <w:rFonts w:ascii="Arial" w:hAnsi="Arial"/>
                <w:sz w:val="18"/>
              </w:rPr>
            </w:pPr>
          </w:p>
        </w:tc>
      </w:tr>
      <w:tr w:rsidR="00B05C8B" w:rsidRPr="00B05C8B" w14:paraId="2CBFEDF3" w14:textId="77777777" w:rsidTr="00A01FA7">
        <w:trPr>
          <w:cantSplit/>
          <w:jc w:val="center"/>
        </w:trPr>
        <w:tc>
          <w:tcPr>
            <w:tcW w:w="1750" w:type="dxa"/>
            <w:tcBorders>
              <w:bottom w:val="nil"/>
            </w:tcBorders>
            <w:vAlign w:val="center"/>
          </w:tcPr>
          <w:p w14:paraId="42D6E87A"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90</w:t>
            </w:r>
          </w:p>
        </w:tc>
        <w:tc>
          <w:tcPr>
            <w:tcW w:w="1592" w:type="dxa"/>
          </w:tcPr>
          <w:p w14:paraId="49A1588D"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590" w:type="dxa"/>
            <w:vAlign w:val="center"/>
          </w:tcPr>
          <w:p w14:paraId="4DCEF6F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92" w:type="dxa"/>
            <w:vAlign w:val="center"/>
          </w:tcPr>
          <w:p w14:paraId="17E4F7C3"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-63.5</w:t>
            </w:r>
          </w:p>
        </w:tc>
        <w:tc>
          <w:tcPr>
            <w:tcW w:w="1750" w:type="dxa"/>
            <w:tcBorders>
              <w:bottom w:val="nil"/>
            </w:tcBorders>
            <w:vAlign w:val="center"/>
          </w:tcPr>
          <w:p w14:paraId="4601B6C0"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-68.5</w:t>
            </w:r>
          </w:p>
        </w:tc>
        <w:tc>
          <w:tcPr>
            <w:tcW w:w="1585" w:type="dxa"/>
            <w:tcBorders>
              <w:bottom w:val="nil"/>
            </w:tcBorders>
            <w:vAlign w:val="center"/>
          </w:tcPr>
          <w:p w14:paraId="4ACCC575"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57A5130D" w14:textId="77777777" w:rsidTr="00A01FA7">
        <w:trPr>
          <w:cantSplit/>
          <w:jc w:val="center"/>
        </w:trPr>
        <w:tc>
          <w:tcPr>
            <w:tcW w:w="1750" w:type="dxa"/>
            <w:tcBorders>
              <w:top w:val="nil"/>
              <w:bottom w:val="single" w:sz="4" w:space="0" w:color="auto"/>
            </w:tcBorders>
            <w:vAlign w:val="center"/>
          </w:tcPr>
          <w:p w14:paraId="5A1851F3" w14:textId="77777777" w:rsidR="00B05C8B" w:rsidRPr="00B05C8B" w:rsidRDefault="00B05C8B" w:rsidP="00B05C8B">
            <w:pPr>
              <w:keepNext/>
              <w:keepLines/>
              <w:spacing w:after="0"/>
              <w:jc w:val="center"/>
              <w:rPr>
                <w:rFonts w:ascii="Arial" w:hAnsi="Arial"/>
                <w:sz w:val="18"/>
              </w:rPr>
            </w:pPr>
          </w:p>
        </w:tc>
        <w:tc>
          <w:tcPr>
            <w:tcW w:w="1592" w:type="dxa"/>
          </w:tcPr>
          <w:p w14:paraId="720CCCD6"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590" w:type="dxa"/>
            <w:vAlign w:val="center"/>
          </w:tcPr>
          <w:p w14:paraId="701B2DB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92" w:type="dxa"/>
            <w:vAlign w:val="center"/>
          </w:tcPr>
          <w:p w14:paraId="5DB5CEF9"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-63.8</w:t>
            </w:r>
          </w:p>
        </w:tc>
        <w:tc>
          <w:tcPr>
            <w:tcW w:w="1750" w:type="dxa"/>
            <w:tcBorders>
              <w:top w:val="nil"/>
              <w:bottom w:val="single" w:sz="4" w:space="0" w:color="auto"/>
            </w:tcBorders>
            <w:vAlign w:val="center"/>
          </w:tcPr>
          <w:p w14:paraId="22D20C49" w14:textId="77777777" w:rsidR="00B05C8B" w:rsidRPr="00B05C8B"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vAlign w:val="center"/>
          </w:tcPr>
          <w:p w14:paraId="6F2E2096" w14:textId="77777777" w:rsidR="00B05C8B" w:rsidRPr="00B05C8B" w:rsidRDefault="00B05C8B" w:rsidP="00B05C8B">
            <w:pPr>
              <w:keepNext/>
              <w:keepLines/>
              <w:spacing w:after="0"/>
              <w:jc w:val="center"/>
              <w:rPr>
                <w:rFonts w:ascii="Arial" w:hAnsi="Arial"/>
                <w:sz w:val="18"/>
              </w:rPr>
            </w:pPr>
          </w:p>
        </w:tc>
      </w:tr>
      <w:tr w:rsidR="00B05C8B" w:rsidRPr="00B05C8B" w14:paraId="5D20E019" w14:textId="77777777" w:rsidTr="00A01FA7">
        <w:trPr>
          <w:cantSplit/>
          <w:jc w:val="center"/>
        </w:trPr>
        <w:tc>
          <w:tcPr>
            <w:tcW w:w="1750" w:type="dxa"/>
            <w:tcBorders>
              <w:bottom w:val="nil"/>
            </w:tcBorders>
            <w:vAlign w:val="center"/>
          </w:tcPr>
          <w:p w14:paraId="72D8BD99"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100</w:t>
            </w:r>
          </w:p>
        </w:tc>
        <w:tc>
          <w:tcPr>
            <w:tcW w:w="1592" w:type="dxa"/>
          </w:tcPr>
          <w:p w14:paraId="7FEE9BA7"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590" w:type="dxa"/>
            <w:vAlign w:val="center"/>
          </w:tcPr>
          <w:p w14:paraId="7FD6464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592" w:type="dxa"/>
            <w:vAlign w:val="center"/>
          </w:tcPr>
          <w:p w14:paraId="5A5338A8"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-63.5</w:t>
            </w:r>
          </w:p>
        </w:tc>
        <w:tc>
          <w:tcPr>
            <w:tcW w:w="1750" w:type="dxa"/>
            <w:tcBorders>
              <w:bottom w:val="nil"/>
            </w:tcBorders>
            <w:vAlign w:val="center"/>
          </w:tcPr>
          <w:p w14:paraId="45B172A7"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-68.1</w:t>
            </w:r>
          </w:p>
        </w:tc>
        <w:tc>
          <w:tcPr>
            <w:tcW w:w="1585" w:type="dxa"/>
            <w:tcBorders>
              <w:bottom w:val="nil"/>
            </w:tcBorders>
            <w:vAlign w:val="center"/>
          </w:tcPr>
          <w:p w14:paraId="4388408B"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6926A47A" w14:textId="77777777" w:rsidTr="00A01FA7">
        <w:trPr>
          <w:cantSplit/>
          <w:jc w:val="center"/>
        </w:trPr>
        <w:tc>
          <w:tcPr>
            <w:tcW w:w="1750" w:type="dxa"/>
            <w:tcBorders>
              <w:top w:val="nil"/>
              <w:bottom w:val="single" w:sz="4" w:space="0" w:color="auto"/>
            </w:tcBorders>
            <w:vAlign w:val="center"/>
          </w:tcPr>
          <w:p w14:paraId="5142037C" w14:textId="77777777" w:rsidR="00B05C8B" w:rsidRPr="00B05C8B" w:rsidRDefault="00B05C8B" w:rsidP="00B05C8B">
            <w:pPr>
              <w:keepNext/>
              <w:keepLines/>
              <w:spacing w:after="0"/>
              <w:jc w:val="center"/>
              <w:rPr>
                <w:rFonts w:ascii="Arial" w:hAnsi="Arial"/>
                <w:sz w:val="18"/>
              </w:rPr>
            </w:pPr>
          </w:p>
        </w:tc>
        <w:tc>
          <w:tcPr>
            <w:tcW w:w="1592" w:type="dxa"/>
            <w:tcBorders>
              <w:bottom w:val="single" w:sz="4" w:space="0" w:color="auto"/>
            </w:tcBorders>
          </w:tcPr>
          <w:p w14:paraId="6C8C952B"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590" w:type="dxa"/>
            <w:tcBorders>
              <w:bottom w:val="single" w:sz="4" w:space="0" w:color="auto"/>
            </w:tcBorders>
            <w:vAlign w:val="center"/>
          </w:tcPr>
          <w:p w14:paraId="68438CC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592" w:type="dxa"/>
            <w:tcBorders>
              <w:bottom w:val="single" w:sz="4" w:space="0" w:color="auto"/>
            </w:tcBorders>
            <w:vAlign w:val="center"/>
          </w:tcPr>
          <w:p w14:paraId="027BA4F4"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hint="eastAsia"/>
                <w:sz w:val="18"/>
                <w:lang w:val="en-US" w:eastAsia="zh-CN"/>
              </w:rPr>
              <w:t>-63.8</w:t>
            </w:r>
          </w:p>
        </w:tc>
        <w:tc>
          <w:tcPr>
            <w:tcW w:w="1750" w:type="dxa"/>
            <w:tcBorders>
              <w:top w:val="nil"/>
              <w:bottom w:val="single" w:sz="4" w:space="0" w:color="auto"/>
            </w:tcBorders>
            <w:vAlign w:val="center"/>
          </w:tcPr>
          <w:p w14:paraId="5C73DA23" w14:textId="77777777" w:rsidR="00B05C8B" w:rsidRPr="00B05C8B" w:rsidRDefault="00B05C8B" w:rsidP="00B05C8B">
            <w:pPr>
              <w:keepNext/>
              <w:keepLines/>
              <w:spacing w:after="0"/>
              <w:jc w:val="center"/>
              <w:rPr>
                <w:rFonts w:ascii="Arial" w:hAnsi="Arial"/>
                <w:sz w:val="18"/>
                <w:lang w:eastAsia="zh-CN"/>
              </w:rPr>
            </w:pPr>
          </w:p>
        </w:tc>
        <w:tc>
          <w:tcPr>
            <w:tcW w:w="1585" w:type="dxa"/>
            <w:tcBorders>
              <w:top w:val="nil"/>
              <w:bottom w:val="single" w:sz="4" w:space="0" w:color="auto"/>
            </w:tcBorders>
          </w:tcPr>
          <w:p w14:paraId="63846514" w14:textId="77777777" w:rsidR="00B05C8B" w:rsidRPr="00B05C8B" w:rsidRDefault="00B05C8B" w:rsidP="00B05C8B">
            <w:pPr>
              <w:keepNext/>
              <w:keepLines/>
              <w:spacing w:after="0"/>
              <w:jc w:val="center"/>
              <w:rPr>
                <w:rFonts w:ascii="Arial" w:hAnsi="Arial"/>
                <w:sz w:val="18"/>
              </w:rPr>
            </w:pPr>
          </w:p>
        </w:tc>
      </w:tr>
      <w:tr w:rsidR="00B05C8B" w:rsidRPr="00B05C8B" w14:paraId="0B038497" w14:textId="77777777" w:rsidTr="00A01FA7">
        <w:trPr>
          <w:cantSplit/>
          <w:jc w:val="center"/>
        </w:trPr>
        <w:tc>
          <w:tcPr>
            <w:tcW w:w="9859" w:type="dxa"/>
            <w:gridSpan w:val="6"/>
            <w:tcBorders>
              <w:top w:val="single" w:sz="4" w:space="0" w:color="auto"/>
            </w:tcBorders>
            <w:vAlign w:val="center"/>
          </w:tcPr>
          <w:p w14:paraId="0A80D1F6" w14:textId="77777777" w:rsidR="00B05C8B" w:rsidRPr="00B05C8B" w:rsidRDefault="00B05C8B" w:rsidP="00B05C8B">
            <w:pPr>
              <w:keepNext/>
              <w:keepLines/>
              <w:spacing w:after="0"/>
              <w:ind w:left="851" w:hanging="851"/>
              <w:rPr>
                <w:rFonts w:ascii="Arial" w:hAnsi="Arial" w:cs="Arial"/>
                <w:sz w:val="18"/>
                <w:lang w:eastAsia="ko-KR"/>
              </w:rPr>
            </w:pPr>
            <w:r w:rsidRPr="00B05C8B">
              <w:rPr>
                <w:rFonts w:ascii="Arial" w:hAnsi="Arial"/>
                <w:sz w:val="18"/>
              </w:rPr>
              <w:t>NOTE</w:t>
            </w:r>
            <w:r w:rsidRPr="00B05C8B">
              <w:rPr>
                <w:rFonts w:ascii="Arial" w:eastAsia="SimSun" w:hAnsi="Arial" w:hint="eastAsia"/>
                <w:sz w:val="18"/>
                <w:lang w:val="en-US" w:eastAsia="zh-CN"/>
              </w:rPr>
              <w:t xml:space="preserve"> 1</w:t>
            </w:r>
            <w:r w:rsidRPr="00B05C8B">
              <w:rPr>
                <w:rFonts w:ascii="Arial" w:hAnsi="Arial"/>
                <w:sz w:val="18"/>
              </w:rPr>
              <w:t>:</w:t>
            </w:r>
            <w:r w:rsidRPr="00B05C8B">
              <w:rPr>
                <w:rFonts w:ascii="Arial" w:hAnsi="Arial"/>
                <w:sz w:val="18"/>
              </w:rPr>
              <w:tab/>
              <w:t xml:space="preserve">The wanted signal mean power is the power level of a single instance of the corresponding reference measurement channel. </w:t>
            </w:r>
            <w:r w:rsidRPr="00B05C8B">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5C8B">
              <w:rPr>
                <w:rFonts w:ascii="Arial" w:hAnsi="Arial" w:cs="Arial"/>
                <w:sz w:val="18"/>
                <w:lang w:eastAsia="ko-KR"/>
              </w:rPr>
              <w:t xml:space="preserve">, except for one instance that might overlap one other instance to cover the full </w:t>
            </w:r>
            <w:r w:rsidRPr="00B05C8B">
              <w:rPr>
                <w:rFonts w:ascii="Arial" w:hAnsi="Arial" w:cs="Arial"/>
                <w:i/>
                <w:sz w:val="18"/>
                <w:lang w:eastAsia="ko-KR"/>
              </w:rPr>
              <w:t>BS channel bandwidth</w:t>
            </w:r>
            <w:r w:rsidRPr="00B05C8B">
              <w:rPr>
                <w:rFonts w:ascii="Arial" w:hAnsi="Arial" w:cs="Arial"/>
                <w:sz w:val="18"/>
                <w:lang w:eastAsia="ko-KR"/>
              </w:rPr>
              <w:t>.</w:t>
            </w:r>
          </w:p>
        </w:tc>
      </w:tr>
    </w:tbl>
    <w:p w14:paraId="21024D81" w14:textId="77777777" w:rsidR="00B05C8B" w:rsidRPr="00B05C8B" w:rsidRDefault="00B05C8B" w:rsidP="00B05C8B"/>
    <w:p w14:paraId="70640DA0" w14:textId="77777777" w:rsidR="00B05C8B" w:rsidRPr="00B05C8B" w:rsidRDefault="00B05C8B" w:rsidP="00B05C8B">
      <w:pPr>
        <w:keepNext/>
        <w:keepLines/>
        <w:spacing w:before="60"/>
        <w:jc w:val="center"/>
        <w:rPr>
          <w:rFonts w:ascii="Arial" w:hAnsi="Arial"/>
          <w:b/>
        </w:rPr>
      </w:pPr>
      <w:r w:rsidRPr="00B05C8B">
        <w:rPr>
          <w:rFonts w:ascii="Arial" w:hAnsi="Arial"/>
          <w:b/>
        </w:rPr>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05C8B" w14:paraId="13490B7F" w14:textId="77777777" w:rsidTr="00A01FA7">
        <w:trPr>
          <w:cantSplit/>
          <w:jc w:val="center"/>
        </w:trPr>
        <w:tc>
          <w:tcPr>
            <w:tcW w:w="1559" w:type="dxa"/>
            <w:tcBorders>
              <w:bottom w:val="single" w:sz="4" w:space="0" w:color="auto"/>
            </w:tcBorders>
          </w:tcPr>
          <w:p w14:paraId="496BA311" w14:textId="77777777" w:rsidR="00B05C8B" w:rsidRPr="00B05C8B" w:rsidRDefault="00B05C8B" w:rsidP="00B05C8B">
            <w:pPr>
              <w:keepNext/>
              <w:keepLines/>
              <w:spacing w:after="0"/>
              <w:jc w:val="center"/>
              <w:rPr>
                <w:rFonts w:ascii="Arial" w:hAnsi="Arial"/>
                <w:b/>
                <w:sz w:val="18"/>
              </w:rPr>
            </w:pPr>
            <w:r w:rsidRPr="00B05C8B">
              <w:rPr>
                <w:rFonts w:ascii="Arial" w:hAnsi="Arial" w:cs="v5.0.0"/>
                <w:b/>
                <w:i/>
                <w:sz w:val="18"/>
              </w:rPr>
              <w:t>BS channel bandwidth</w:t>
            </w:r>
            <w:r w:rsidRPr="00B05C8B">
              <w:rPr>
                <w:rFonts w:ascii="Arial" w:hAnsi="Arial" w:cs="v5.0.0"/>
                <w:b/>
                <w:sz w:val="18"/>
              </w:rPr>
              <w:t xml:space="preserve"> (MHz)</w:t>
            </w:r>
          </w:p>
        </w:tc>
        <w:tc>
          <w:tcPr>
            <w:tcW w:w="1418" w:type="dxa"/>
          </w:tcPr>
          <w:p w14:paraId="415BAB67"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lang w:eastAsia="zh-CN"/>
              </w:rPr>
              <w:t>Subcarrier spacing (kHz)</w:t>
            </w:r>
          </w:p>
        </w:tc>
        <w:tc>
          <w:tcPr>
            <w:tcW w:w="1417" w:type="dxa"/>
          </w:tcPr>
          <w:p w14:paraId="74CB5B4B" w14:textId="77777777" w:rsidR="00B05C8B" w:rsidRPr="00B05C8B" w:rsidRDefault="00B05C8B" w:rsidP="00B05C8B">
            <w:pPr>
              <w:keepNext/>
              <w:keepLines/>
              <w:spacing w:after="0"/>
              <w:jc w:val="center"/>
              <w:rPr>
                <w:rFonts w:ascii="Arial" w:hAnsi="Arial" w:cs="v5.0.0"/>
                <w:b/>
                <w:sz w:val="18"/>
              </w:rPr>
            </w:pPr>
            <w:r w:rsidRPr="00B05C8B">
              <w:rPr>
                <w:rFonts w:ascii="Arial" w:hAnsi="Arial" w:cs="v5.0.0"/>
                <w:b/>
                <w:sz w:val="18"/>
              </w:rPr>
              <w:t>Reference measurement channel</w:t>
            </w:r>
          </w:p>
          <w:p w14:paraId="387A3406" w14:textId="77777777" w:rsidR="00B05C8B" w:rsidRPr="00B05C8B" w:rsidRDefault="00B05C8B" w:rsidP="00B05C8B">
            <w:pPr>
              <w:keepNext/>
              <w:keepLines/>
              <w:spacing w:after="0"/>
              <w:jc w:val="center"/>
              <w:rPr>
                <w:rFonts w:ascii="Arial" w:hAnsi="Arial"/>
                <w:b/>
                <w:sz w:val="18"/>
              </w:rPr>
            </w:pPr>
            <w:r w:rsidRPr="00B05C8B">
              <w:rPr>
                <w:rFonts w:ascii="Arial" w:eastAsia="SimSun" w:hAnsi="Arial" w:cs="v5.0.0" w:hint="eastAsia"/>
                <w:b/>
                <w:sz w:val="18"/>
                <w:lang w:val="en-US" w:eastAsia="zh-CN"/>
              </w:rPr>
              <w:t>(</w:t>
            </w:r>
            <w:r w:rsidRPr="00B05C8B">
              <w:rPr>
                <w:rFonts w:ascii="Arial" w:hAnsi="Arial" w:cs="Arial"/>
                <w:b/>
                <w:sz w:val="18"/>
                <w:lang w:eastAsia="ko-KR"/>
              </w:rPr>
              <w:t>N</w:t>
            </w:r>
            <w:r w:rsidRPr="00B05C8B">
              <w:rPr>
                <w:rFonts w:ascii="Arial" w:eastAsia="SimSun" w:hAnsi="Arial" w:cs="Arial" w:hint="eastAsia"/>
                <w:b/>
                <w:sz w:val="18"/>
                <w:lang w:val="en-US" w:eastAsia="zh-CN"/>
              </w:rPr>
              <w:t>ote</w:t>
            </w:r>
            <w:r w:rsidRPr="00B05C8B">
              <w:rPr>
                <w:rFonts w:ascii="Arial" w:hAnsi="Arial" w:cs="Arial"/>
                <w:b/>
                <w:sz w:val="18"/>
                <w:lang w:eastAsia="ko-KR"/>
              </w:rPr>
              <w:t> 2</w:t>
            </w:r>
            <w:r w:rsidRPr="00B05C8B">
              <w:rPr>
                <w:rFonts w:ascii="Arial" w:eastAsia="SimSun" w:hAnsi="Arial" w:cs="v5.0.0" w:hint="eastAsia"/>
                <w:b/>
                <w:sz w:val="18"/>
                <w:lang w:val="en-US" w:eastAsia="zh-CN"/>
              </w:rPr>
              <w:t>)</w:t>
            </w:r>
          </w:p>
        </w:tc>
        <w:tc>
          <w:tcPr>
            <w:tcW w:w="1418" w:type="dxa"/>
          </w:tcPr>
          <w:p w14:paraId="432A93AF"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Wanted signal mean power (dBm)</w:t>
            </w:r>
          </w:p>
        </w:tc>
        <w:tc>
          <w:tcPr>
            <w:tcW w:w="1559" w:type="dxa"/>
            <w:tcBorders>
              <w:bottom w:val="single" w:sz="4" w:space="0" w:color="auto"/>
            </w:tcBorders>
          </w:tcPr>
          <w:p w14:paraId="537081AE"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 xml:space="preserve">Interfering signal mean power (dBm) / </w:t>
            </w:r>
            <w:r w:rsidRPr="00B05C8B">
              <w:rPr>
                <w:rFonts w:ascii="Arial" w:hAnsi="Arial"/>
                <w:b/>
                <w:sz w:val="18"/>
              </w:rPr>
              <w:t>BW</w:t>
            </w:r>
            <w:r w:rsidRPr="00B05C8B">
              <w:rPr>
                <w:rFonts w:ascii="Arial" w:hAnsi="Arial"/>
                <w:b/>
                <w:sz w:val="18"/>
                <w:vertAlign w:val="subscript"/>
              </w:rPr>
              <w:t>Config</w:t>
            </w:r>
          </w:p>
        </w:tc>
        <w:tc>
          <w:tcPr>
            <w:tcW w:w="1412" w:type="dxa"/>
            <w:tcBorders>
              <w:bottom w:val="single" w:sz="4" w:space="0" w:color="auto"/>
            </w:tcBorders>
          </w:tcPr>
          <w:p w14:paraId="1E2BD9A3"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Type of interfering signal</w:t>
            </w:r>
          </w:p>
        </w:tc>
      </w:tr>
      <w:tr w:rsidR="00B05C8B" w:rsidRPr="00B05C8B" w14:paraId="7A5BD4BF" w14:textId="77777777" w:rsidTr="00A01FA7">
        <w:trPr>
          <w:cantSplit/>
          <w:jc w:val="center"/>
          <w:ins w:id="5324" w:author="D. Everaere" w:date="2023-04-08T14:38:00Z"/>
        </w:trPr>
        <w:tc>
          <w:tcPr>
            <w:tcW w:w="1559" w:type="dxa"/>
            <w:tcBorders>
              <w:bottom w:val="single" w:sz="4" w:space="0" w:color="auto"/>
            </w:tcBorders>
          </w:tcPr>
          <w:p w14:paraId="744AD356" w14:textId="77777777" w:rsidR="00B05C8B" w:rsidRPr="00B05C8B" w:rsidRDefault="00B05C8B" w:rsidP="00B05C8B">
            <w:pPr>
              <w:keepNext/>
              <w:keepLines/>
              <w:spacing w:after="0"/>
              <w:jc w:val="center"/>
              <w:rPr>
                <w:ins w:id="5325" w:author="D. Everaere" w:date="2023-04-08T14:38:00Z"/>
                <w:rFonts w:ascii="Arial" w:hAnsi="Arial"/>
                <w:sz w:val="18"/>
              </w:rPr>
            </w:pPr>
            <w:ins w:id="5326" w:author="D. Everaere" w:date="2023-04-08T14:39:00Z">
              <w:r w:rsidRPr="00B05C8B">
                <w:rPr>
                  <w:rFonts w:ascii="Arial" w:hAnsi="Arial"/>
                  <w:sz w:val="18"/>
                </w:rPr>
                <w:t>3</w:t>
              </w:r>
            </w:ins>
          </w:p>
        </w:tc>
        <w:tc>
          <w:tcPr>
            <w:tcW w:w="1418" w:type="dxa"/>
          </w:tcPr>
          <w:p w14:paraId="759A8007" w14:textId="77777777" w:rsidR="00B05C8B" w:rsidRPr="00B05C8B" w:rsidRDefault="00B05C8B" w:rsidP="00B05C8B">
            <w:pPr>
              <w:keepNext/>
              <w:keepLines/>
              <w:spacing w:after="0"/>
              <w:jc w:val="center"/>
              <w:rPr>
                <w:ins w:id="5327" w:author="D. Everaere" w:date="2023-04-08T14:38:00Z"/>
                <w:rFonts w:ascii="Arial" w:hAnsi="Arial"/>
                <w:sz w:val="18"/>
                <w:lang w:eastAsia="zh-CN"/>
              </w:rPr>
            </w:pPr>
            <w:ins w:id="5328" w:author="D. Everaere" w:date="2023-04-08T14:39:00Z">
              <w:r w:rsidRPr="00B05C8B">
                <w:rPr>
                  <w:rFonts w:ascii="Arial" w:hAnsi="Arial"/>
                  <w:sz w:val="18"/>
                  <w:lang w:eastAsia="zh-CN"/>
                </w:rPr>
                <w:t>15</w:t>
              </w:r>
            </w:ins>
          </w:p>
        </w:tc>
        <w:tc>
          <w:tcPr>
            <w:tcW w:w="1417" w:type="dxa"/>
          </w:tcPr>
          <w:p w14:paraId="432E7B10" w14:textId="77777777" w:rsidR="00B05C8B" w:rsidRPr="00B05C8B" w:rsidRDefault="00B05C8B" w:rsidP="00B05C8B">
            <w:pPr>
              <w:keepNext/>
              <w:keepLines/>
              <w:spacing w:after="0"/>
              <w:jc w:val="center"/>
              <w:rPr>
                <w:ins w:id="5329" w:author="D. Everaere" w:date="2023-04-08T14:38:00Z"/>
                <w:rFonts w:ascii="Arial" w:hAnsi="Arial"/>
                <w:sz w:val="18"/>
              </w:rPr>
            </w:pPr>
            <w:ins w:id="5330" w:author="D. Everaere" w:date="2023-04-08T14:39:00Z">
              <w:r w:rsidRPr="00B05C8B">
                <w:rPr>
                  <w:rFonts w:ascii="Arial" w:hAnsi="Arial"/>
                  <w:sz w:val="18"/>
                </w:rPr>
                <w:t>G-FR1-A2-</w:t>
              </w:r>
            </w:ins>
            <w:ins w:id="5331" w:author="D. Everaere" w:date="2023-04-09T15:55:00Z">
              <w:r w:rsidRPr="00B05C8B">
                <w:rPr>
                  <w:rFonts w:ascii="Arial" w:hAnsi="Arial"/>
                  <w:sz w:val="18"/>
                </w:rPr>
                <w:t>15</w:t>
              </w:r>
            </w:ins>
          </w:p>
        </w:tc>
        <w:tc>
          <w:tcPr>
            <w:tcW w:w="1418" w:type="dxa"/>
          </w:tcPr>
          <w:p w14:paraId="6933EBA7" w14:textId="77777777" w:rsidR="00B05C8B" w:rsidRPr="00B05C8B" w:rsidRDefault="00B05C8B" w:rsidP="00B05C8B">
            <w:pPr>
              <w:keepNext/>
              <w:keepLines/>
              <w:spacing w:after="0"/>
              <w:jc w:val="center"/>
              <w:rPr>
                <w:ins w:id="5332" w:author="D. Everaere" w:date="2023-04-08T14:38:00Z"/>
                <w:rFonts w:ascii="Arial" w:hAnsi="Arial"/>
                <w:sz w:val="18"/>
              </w:rPr>
            </w:pPr>
            <w:ins w:id="5333" w:author="D. Everaere" w:date="2023-08-08T17:37:00Z">
              <w:r w:rsidRPr="00B05C8B">
                <w:rPr>
                  <w:rFonts w:ascii="Arial" w:hAnsi="Arial"/>
                  <w:sz w:val="18"/>
                </w:rPr>
                <w:t>-68.6</w:t>
              </w:r>
            </w:ins>
          </w:p>
        </w:tc>
        <w:tc>
          <w:tcPr>
            <w:tcW w:w="1559" w:type="dxa"/>
            <w:tcBorders>
              <w:bottom w:val="single" w:sz="4" w:space="0" w:color="auto"/>
            </w:tcBorders>
          </w:tcPr>
          <w:p w14:paraId="07E45384" w14:textId="77777777" w:rsidR="00B05C8B" w:rsidRPr="00B05C8B" w:rsidRDefault="00B05C8B" w:rsidP="00B05C8B">
            <w:pPr>
              <w:keepNext/>
              <w:keepLines/>
              <w:spacing w:after="0"/>
              <w:jc w:val="center"/>
              <w:rPr>
                <w:ins w:id="5334" w:author="D. Everaere" w:date="2023-04-08T14:38:00Z"/>
                <w:rFonts w:ascii="Arial" w:hAnsi="Arial"/>
                <w:sz w:val="18"/>
              </w:rPr>
            </w:pPr>
            <w:ins w:id="5335" w:author="D. Everaere" w:date="2023-04-08T14:39:00Z">
              <w:r w:rsidRPr="00B05C8B">
                <w:rPr>
                  <w:rFonts w:ascii="Arial" w:hAnsi="Arial"/>
                  <w:sz w:val="18"/>
                </w:rPr>
                <w:t>-79.7</w:t>
              </w:r>
            </w:ins>
          </w:p>
        </w:tc>
        <w:tc>
          <w:tcPr>
            <w:tcW w:w="1412" w:type="dxa"/>
            <w:tcBorders>
              <w:bottom w:val="single" w:sz="4" w:space="0" w:color="auto"/>
            </w:tcBorders>
          </w:tcPr>
          <w:p w14:paraId="5D64AD5E" w14:textId="77777777" w:rsidR="00B05C8B" w:rsidRPr="00B05C8B" w:rsidRDefault="00B05C8B" w:rsidP="00B05C8B">
            <w:pPr>
              <w:keepNext/>
              <w:keepLines/>
              <w:spacing w:after="0"/>
              <w:jc w:val="center"/>
              <w:rPr>
                <w:ins w:id="5336" w:author="D. Everaere" w:date="2023-04-08T14:38:00Z"/>
                <w:rFonts w:ascii="Arial" w:hAnsi="Arial"/>
                <w:sz w:val="18"/>
              </w:rPr>
            </w:pPr>
            <w:ins w:id="5337" w:author="D. Everaere" w:date="2023-04-08T14:39:00Z">
              <w:r w:rsidRPr="00B05C8B">
                <w:rPr>
                  <w:rFonts w:ascii="Arial" w:hAnsi="Arial"/>
                  <w:sz w:val="18"/>
                </w:rPr>
                <w:t>AWGN</w:t>
              </w:r>
            </w:ins>
          </w:p>
        </w:tc>
      </w:tr>
      <w:tr w:rsidR="00B05C8B" w:rsidRPr="00B05C8B" w14:paraId="794776E2" w14:textId="77777777" w:rsidTr="00A01FA7">
        <w:trPr>
          <w:cantSplit/>
          <w:jc w:val="center"/>
        </w:trPr>
        <w:tc>
          <w:tcPr>
            <w:tcW w:w="1559" w:type="dxa"/>
            <w:tcBorders>
              <w:bottom w:val="nil"/>
            </w:tcBorders>
            <w:vAlign w:val="center"/>
          </w:tcPr>
          <w:p w14:paraId="2FFDAF4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5</w:t>
            </w:r>
          </w:p>
        </w:tc>
        <w:tc>
          <w:tcPr>
            <w:tcW w:w="1418" w:type="dxa"/>
          </w:tcPr>
          <w:p w14:paraId="323A156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15</w:t>
            </w:r>
          </w:p>
        </w:tc>
        <w:tc>
          <w:tcPr>
            <w:tcW w:w="1417" w:type="dxa"/>
            <w:vAlign w:val="center"/>
          </w:tcPr>
          <w:p w14:paraId="7954E03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G-FR1-A2-1</w:t>
            </w:r>
          </w:p>
        </w:tc>
        <w:tc>
          <w:tcPr>
            <w:tcW w:w="1418" w:type="dxa"/>
            <w:vAlign w:val="center"/>
          </w:tcPr>
          <w:p w14:paraId="482BAF1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-65.7</w:t>
            </w:r>
          </w:p>
        </w:tc>
        <w:tc>
          <w:tcPr>
            <w:tcW w:w="1559" w:type="dxa"/>
            <w:tcBorders>
              <w:bottom w:val="nil"/>
            </w:tcBorders>
            <w:vAlign w:val="center"/>
          </w:tcPr>
          <w:p w14:paraId="4EE82BD1"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-77.5</w:t>
            </w:r>
          </w:p>
        </w:tc>
        <w:tc>
          <w:tcPr>
            <w:tcW w:w="1412" w:type="dxa"/>
            <w:tcBorders>
              <w:bottom w:val="nil"/>
            </w:tcBorders>
            <w:vAlign w:val="center"/>
          </w:tcPr>
          <w:p w14:paraId="3BE5C871"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5AEDFC2D" w14:textId="77777777" w:rsidTr="00A01FA7">
        <w:trPr>
          <w:cantSplit/>
          <w:jc w:val="center"/>
        </w:trPr>
        <w:tc>
          <w:tcPr>
            <w:tcW w:w="1559" w:type="dxa"/>
            <w:tcBorders>
              <w:top w:val="nil"/>
              <w:bottom w:val="single" w:sz="4" w:space="0" w:color="auto"/>
            </w:tcBorders>
            <w:vAlign w:val="center"/>
          </w:tcPr>
          <w:p w14:paraId="45A8A227" w14:textId="77777777" w:rsidR="00B05C8B" w:rsidRPr="00B05C8B" w:rsidRDefault="00B05C8B" w:rsidP="00B05C8B">
            <w:pPr>
              <w:keepNext/>
              <w:keepLines/>
              <w:spacing w:after="0"/>
              <w:jc w:val="center"/>
              <w:rPr>
                <w:rFonts w:ascii="Arial" w:hAnsi="Arial"/>
                <w:sz w:val="18"/>
              </w:rPr>
            </w:pPr>
          </w:p>
        </w:tc>
        <w:tc>
          <w:tcPr>
            <w:tcW w:w="1418" w:type="dxa"/>
          </w:tcPr>
          <w:p w14:paraId="71619B4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30</w:t>
            </w:r>
          </w:p>
        </w:tc>
        <w:tc>
          <w:tcPr>
            <w:tcW w:w="1417" w:type="dxa"/>
            <w:vAlign w:val="center"/>
          </w:tcPr>
          <w:p w14:paraId="488F6004" w14:textId="77777777" w:rsidR="00B05C8B" w:rsidRPr="00B05C8B" w:rsidRDefault="00B05C8B" w:rsidP="00B05C8B">
            <w:pPr>
              <w:keepNext/>
              <w:keepLines/>
              <w:spacing w:after="0"/>
              <w:jc w:val="center"/>
              <w:rPr>
                <w:rFonts w:ascii="Arial" w:hAnsi="Arial"/>
                <w:sz w:val="18"/>
              </w:rPr>
            </w:pPr>
            <w:r w:rsidRPr="00B05C8B">
              <w:rPr>
                <w:rFonts w:ascii="Arial" w:hAnsi="Arial"/>
                <w:sz w:val="18"/>
              </w:rPr>
              <w:t xml:space="preserve">G-FR1-A2-2 </w:t>
            </w:r>
          </w:p>
        </w:tc>
        <w:tc>
          <w:tcPr>
            <w:tcW w:w="1418" w:type="dxa"/>
            <w:vAlign w:val="center"/>
          </w:tcPr>
          <w:p w14:paraId="3F63564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-66.4</w:t>
            </w:r>
          </w:p>
        </w:tc>
        <w:tc>
          <w:tcPr>
            <w:tcW w:w="1559" w:type="dxa"/>
            <w:tcBorders>
              <w:top w:val="nil"/>
              <w:bottom w:val="single" w:sz="4" w:space="0" w:color="auto"/>
            </w:tcBorders>
            <w:vAlign w:val="center"/>
          </w:tcPr>
          <w:p w14:paraId="60F230BE"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644DD63" w14:textId="77777777" w:rsidR="00B05C8B" w:rsidRPr="00B05C8B" w:rsidRDefault="00B05C8B" w:rsidP="00B05C8B">
            <w:pPr>
              <w:keepNext/>
              <w:keepLines/>
              <w:spacing w:after="0"/>
              <w:jc w:val="center"/>
              <w:rPr>
                <w:rFonts w:ascii="Arial" w:hAnsi="Arial"/>
                <w:sz w:val="18"/>
              </w:rPr>
            </w:pPr>
          </w:p>
        </w:tc>
      </w:tr>
      <w:tr w:rsidR="00B05C8B" w:rsidRPr="00B05C8B" w14:paraId="668C8CC8" w14:textId="77777777" w:rsidTr="00A01FA7">
        <w:trPr>
          <w:cantSplit/>
          <w:jc w:val="center"/>
        </w:trPr>
        <w:tc>
          <w:tcPr>
            <w:tcW w:w="1559" w:type="dxa"/>
            <w:tcBorders>
              <w:bottom w:val="nil"/>
            </w:tcBorders>
            <w:vAlign w:val="center"/>
          </w:tcPr>
          <w:p w14:paraId="76F022AF"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10</w:t>
            </w:r>
          </w:p>
        </w:tc>
        <w:tc>
          <w:tcPr>
            <w:tcW w:w="1418" w:type="dxa"/>
          </w:tcPr>
          <w:p w14:paraId="756F99B1"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15</w:t>
            </w:r>
          </w:p>
        </w:tc>
        <w:tc>
          <w:tcPr>
            <w:tcW w:w="1417" w:type="dxa"/>
            <w:vAlign w:val="center"/>
          </w:tcPr>
          <w:p w14:paraId="556820E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G-FR1-A2-1</w:t>
            </w:r>
          </w:p>
        </w:tc>
        <w:tc>
          <w:tcPr>
            <w:tcW w:w="1418" w:type="dxa"/>
            <w:vAlign w:val="center"/>
          </w:tcPr>
          <w:p w14:paraId="16C2EC4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-65.7</w:t>
            </w:r>
          </w:p>
        </w:tc>
        <w:tc>
          <w:tcPr>
            <w:tcW w:w="1559" w:type="dxa"/>
            <w:tcBorders>
              <w:bottom w:val="nil"/>
            </w:tcBorders>
            <w:vAlign w:val="center"/>
          </w:tcPr>
          <w:p w14:paraId="4EF00A28"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-74.3</w:t>
            </w:r>
          </w:p>
        </w:tc>
        <w:tc>
          <w:tcPr>
            <w:tcW w:w="1412" w:type="dxa"/>
            <w:tcBorders>
              <w:bottom w:val="nil"/>
            </w:tcBorders>
            <w:vAlign w:val="center"/>
          </w:tcPr>
          <w:p w14:paraId="69C2859B"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5B0F87D8" w14:textId="77777777" w:rsidTr="00A01FA7">
        <w:trPr>
          <w:cantSplit/>
          <w:jc w:val="center"/>
        </w:trPr>
        <w:tc>
          <w:tcPr>
            <w:tcW w:w="1559" w:type="dxa"/>
            <w:tcBorders>
              <w:top w:val="nil"/>
              <w:bottom w:val="nil"/>
            </w:tcBorders>
            <w:vAlign w:val="center"/>
          </w:tcPr>
          <w:p w14:paraId="3901D010" w14:textId="77777777" w:rsidR="00B05C8B" w:rsidRPr="00B05C8B" w:rsidRDefault="00B05C8B" w:rsidP="00B05C8B">
            <w:pPr>
              <w:keepNext/>
              <w:keepLines/>
              <w:spacing w:after="0"/>
              <w:jc w:val="center"/>
              <w:rPr>
                <w:rFonts w:ascii="Arial" w:hAnsi="Arial"/>
                <w:sz w:val="18"/>
              </w:rPr>
            </w:pPr>
          </w:p>
        </w:tc>
        <w:tc>
          <w:tcPr>
            <w:tcW w:w="1418" w:type="dxa"/>
          </w:tcPr>
          <w:p w14:paraId="1597D5E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30</w:t>
            </w:r>
          </w:p>
        </w:tc>
        <w:tc>
          <w:tcPr>
            <w:tcW w:w="1417" w:type="dxa"/>
            <w:vAlign w:val="center"/>
          </w:tcPr>
          <w:p w14:paraId="7CF4A09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 xml:space="preserve">G-FR1-A2-2 </w:t>
            </w:r>
          </w:p>
        </w:tc>
        <w:tc>
          <w:tcPr>
            <w:tcW w:w="1418" w:type="dxa"/>
            <w:vAlign w:val="center"/>
          </w:tcPr>
          <w:p w14:paraId="4FC236E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-66.4</w:t>
            </w:r>
          </w:p>
        </w:tc>
        <w:tc>
          <w:tcPr>
            <w:tcW w:w="1559" w:type="dxa"/>
            <w:tcBorders>
              <w:top w:val="nil"/>
              <w:bottom w:val="nil"/>
            </w:tcBorders>
            <w:vAlign w:val="center"/>
          </w:tcPr>
          <w:p w14:paraId="68C1C2B0"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6C56DAA9" w14:textId="77777777" w:rsidR="00B05C8B" w:rsidRPr="00B05C8B" w:rsidRDefault="00B05C8B" w:rsidP="00B05C8B">
            <w:pPr>
              <w:keepNext/>
              <w:keepLines/>
              <w:spacing w:after="0"/>
              <w:jc w:val="center"/>
              <w:rPr>
                <w:rFonts w:ascii="Arial" w:hAnsi="Arial"/>
                <w:sz w:val="18"/>
              </w:rPr>
            </w:pPr>
          </w:p>
        </w:tc>
      </w:tr>
      <w:tr w:rsidR="00B05C8B" w:rsidRPr="00B05C8B" w14:paraId="30DB5DCE" w14:textId="77777777" w:rsidTr="00A01FA7">
        <w:trPr>
          <w:cantSplit/>
          <w:jc w:val="center"/>
        </w:trPr>
        <w:tc>
          <w:tcPr>
            <w:tcW w:w="1559" w:type="dxa"/>
            <w:tcBorders>
              <w:top w:val="nil"/>
              <w:bottom w:val="single" w:sz="4" w:space="0" w:color="auto"/>
            </w:tcBorders>
            <w:vAlign w:val="center"/>
          </w:tcPr>
          <w:p w14:paraId="7DDB4C72" w14:textId="77777777" w:rsidR="00B05C8B" w:rsidRPr="00B05C8B" w:rsidRDefault="00B05C8B" w:rsidP="00B05C8B">
            <w:pPr>
              <w:keepNext/>
              <w:keepLines/>
              <w:spacing w:after="0"/>
              <w:jc w:val="center"/>
              <w:rPr>
                <w:rFonts w:ascii="Arial" w:hAnsi="Arial"/>
                <w:sz w:val="18"/>
              </w:rPr>
            </w:pPr>
          </w:p>
        </w:tc>
        <w:tc>
          <w:tcPr>
            <w:tcW w:w="1418" w:type="dxa"/>
          </w:tcPr>
          <w:p w14:paraId="6110AF9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60</w:t>
            </w:r>
          </w:p>
        </w:tc>
        <w:tc>
          <w:tcPr>
            <w:tcW w:w="1417" w:type="dxa"/>
            <w:vAlign w:val="center"/>
          </w:tcPr>
          <w:p w14:paraId="582D2F9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G-FR1-A2-3</w:t>
            </w:r>
            <w:r w:rsidRPr="00B05C8B">
              <w:rPr>
                <w:rFonts w:ascii="Arial" w:eastAsia="DengXian" w:hAnsi="Arial" w:hint="eastAsia"/>
                <w:sz w:val="18"/>
                <w:lang w:eastAsia="zh-CN"/>
              </w:rPr>
              <w:t xml:space="preserve"> </w:t>
            </w:r>
          </w:p>
        </w:tc>
        <w:tc>
          <w:tcPr>
            <w:tcW w:w="1418" w:type="dxa"/>
            <w:vAlign w:val="center"/>
          </w:tcPr>
          <w:p w14:paraId="58867CE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-63.4</w:t>
            </w:r>
          </w:p>
        </w:tc>
        <w:tc>
          <w:tcPr>
            <w:tcW w:w="1559" w:type="dxa"/>
            <w:tcBorders>
              <w:top w:val="nil"/>
              <w:bottom w:val="single" w:sz="4" w:space="0" w:color="auto"/>
            </w:tcBorders>
            <w:vAlign w:val="center"/>
          </w:tcPr>
          <w:p w14:paraId="3A71AE36"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6352BBA" w14:textId="77777777" w:rsidR="00B05C8B" w:rsidRPr="00B05C8B" w:rsidRDefault="00B05C8B" w:rsidP="00B05C8B">
            <w:pPr>
              <w:keepNext/>
              <w:keepLines/>
              <w:spacing w:after="0"/>
              <w:jc w:val="center"/>
              <w:rPr>
                <w:rFonts w:ascii="Arial" w:hAnsi="Arial"/>
                <w:sz w:val="18"/>
              </w:rPr>
            </w:pPr>
          </w:p>
        </w:tc>
      </w:tr>
      <w:tr w:rsidR="00B05C8B" w:rsidRPr="00B05C8B" w14:paraId="2E1F777C" w14:textId="77777777" w:rsidTr="00A01FA7">
        <w:trPr>
          <w:cantSplit/>
          <w:jc w:val="center"/>
        </w:trPr>
        <w:tc>
          <w:tcPr>
            <w:tcW w:w="1559" w:type="dxa"/>
            <w:tcBorders>
              <w:bottom w:val="nil"/>
            </w:tcBorders>
            <w:vAlign w:val="center"/>
          </w:tcPr>
          <w:p w14:paraId="6AAA7C81"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15</w:t>
            </w:r>
          </w:p>
        </w:tc>
        <w:tc>
          <w:tcPr>
            <w:tcW w:w="1418" w:type="dxa"/>
          </w:tcPr>
          <w:p w14:paraId="2977447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vAlign w:val="center"/>
          </w:tcPr>
          <w:p w14:paraId="5F898C4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G-FR1-A2-1</w:t>
            </w:r>
          </w:p>
        </w:tc>
        <w:tc>
          <w:tcPr>
            <w:tcW w:w="1418" w:type="dxa"/>
            <w:vAlign w:val="center"/>
          </w:tcPr>
          <w:p w14:paraId="3AD64DF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-65.7</w:t>
            </w:r>
          </w:p>
        </w:tc>
        <w:tc>
          <w:tcPr>
            <w:tcW w:w="1559" w:type="dxa"/>
            <w:tcBorders>
              <w:bottom w:val="nil"/>
            </w:tcBorders>
            <w:vAlign w:val="center"/>
          </w:tcPr>
          <w:p w14:paraId="4A7ABB7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-72.5</w:t>
            </w:r>
          </w:p>
        </w:tc>
        <w:tc>
          <w:tcPr>
            <w:tcW w:w="1412" w:type="dxa"/>
            <w:tcBorders>
              <w:bottom w:val="nil"/>
            </w:tcBorders>
            <w:vAlign w:val="center"/>
          </w:tcPr>
          <w:p w14:paraId="6177059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76C5EA7E" w14:textId="77777777" w:rsidTr="00A01FA7">
        <w:trPr>
          <w:cantSplit/>
          <w:jc w:val="center"/>
        </w:trPr>
        <w:tc>
          <w:tcPr>
            <w:tcW w:w="1559" w:type="dxa"/>
            <w:tcBorders>
              <w:top w:val="nil"/>
              <w:bottom w:val="nil"/>
            </w:tcBorders>
            <w:vAlign w:val="center"/>
          </w:tcPr>
          <w:p w14:paraId="083797E8" w14:textId="77777777" w:rsidR="00B05C8B" w:rsidRPr="00B05C8B" w:rsidRDefault="00B05C8B" w:rsidP="00B05C8B">
            <w:pPr>
              <w:keepNext/>
              <w:keepLines/>
              <w:spacing w:after="0"/>
              <w:jc w:val="center"/>
              <w:rPr>
                <w:rFonts w:ascii="Arial" w:hAnsi="Arial"/>
                <w:sz w:val="18"/>
              </w:rPr>
            </w:pPr>
          </w:p>
        </w:tc>
        <w:tc>
          <w:tcPr>
            <w:tcW w:w="1418" w:type="dxa"/>
          </w:tcPr>
          <w:p w14:paraId="57CB5A2C"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2F4F4159" w14:textId="77777777" w:rsidR="00B05C8B" w:rsidRPr="00B05C8B" w:rsidRDefault="00B05C8B" w:rsidP="00B05C8B">
            <w:pPr>
              <w:keepNext/>
              <w:keepLines/>
              <w:spacing w:after="0"/>
              <w:jc w:val="center"/>
              <w:rPr>
                <w:rFonts w:ascii="Arial" w:hAnsi="Arial"/>
                <w:sz w:val="18"/>
              </w:rPr>
            </w:pPr>
            <w:r w:rsidRPr="00B05C8B">
              <w:rPr>
                <w:rFonts w:ascii="Arial" w:hAnsi="Arial"/>
                <w:sz w:val="18"/>
              </w:rPr>
              <w:t xml:space="preserve">G-FR1-A2-2 </w:t>
            </w:r>
          </w:p>
        </w:tc>
        <w:tc>
          <w:tcPr>
            <w:tcW w:w="1418" w:type="dxa"/>
            <w:vAlign w:val="center"/>
          </w:tcPr>
          <w:p w14:paraId="0E8AB46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-66.4</w:t>
            </w:r>
          </w:p>
        </w:tc>
        <w:tc>
          <w:tcPr>
            <w:tcW w:w="1559" w:type="dxa"/>
            <w:tcBorders>
              <w:top w:val="nil"/>
              <w:bottom w:val="nil"/>
            </w:tcBorders>
            <w:vAlign w:val="center"/>
          </w:tcPr>
          <w:p w14:paraId="7A366D76"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1512369D" w14:textId="77777777" w:rsidR="00B05C8B" w:rsidRPr="00B05C8B" w:rsidRDefault="00B05C8B" w:rsidP="00B05C8B">
            <w:pPr>
              <w:keepNext/>
              <w:keepLines/>
              <w:spacing w:after="0"/>
              <w:jc w:val="center"/>
              <w:rPr>
                <w:rFonts w:ascii="Arial" w:hAnsi="Arial"/>
                <w:sz w:val="18"/>
              </w:rPr>
            </w:pPr>
          </w:p>
        </w:tc>
      </w:tr>
      <w:tr w:rsidR="00B05C8B" w:rsidRPr="00B05C8B" w14:paraId="51FA0095" w14:textId="77777777" w:rsidTr="00A01FA7">
        <w:trPr>
          <w:cantSplit/>
          <w:jc w:val="center"/>
        </w:trPr>
        <w:tc>
          <w:tcPr>
            <w:tcW w:w="1559" w:type="dxa"/>
            <w:tcBorders>
              <w:top w:val="nil"/>
              <w:bottom w:val="single" w:sz="4" w:space="0" w:color="auto"/>
            </w:tcBorders>
            <w:vAlign w:val="center"/>
          </w:tcPr>
          <w:p w14:paraId="21C1CC3A" w14:textId="77777777" w:rsidR="00B05C8B" w:rsidRPr="00B05C8B" w:rsidRDefault="00B05C8B" w:rsidP="00B05C8B">
            <w:pPr>
              <w:keepNext/>
              <w:keepLines/>
              <w:spacing w:after="0"/>
              <w:jc w:val="center"/>
              <w:rPr>
                <w:rFonts w:ascii="Arial" w:hAnsi="Arial"/>
                <w:sz w:val="18"/>
              </w:rPr>
            </w:pPr>
          </w:p>
        </w:tc>
        <w:tc>
          <w:tcPr>
            <w:tcW w:w="1418" w:type="dxa"/>
          </w:tcPr>
          <w:p w14:paraId="22C488A4"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68BABE9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G-FR1-A2-3</w:t>
            </w:r>
          </w:p>
        </w:tc>
        <w:tc>
          <w:tcPr>
            <w:tcW w:w="1418" w:type="dxa"/>
            <w:vAlign w:val="center"/>
          </w:tcPr>
          <w:p w14:paraId="5F2D82F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-63.4</w:t>
            </w:r>
          </w:p>
        </w:tc>
        <w:tc>
          <w:tcPr>
            <w:tcW w:w="1559" w:type="dxa"/>
            <w:tcBorders>
              <w:top w:val="nil"/>
              <w:bottom w:val="single" w:sz="4" w:space="0" w:color="auto"/>
            </w:tcBorders>
            <w:vAlign w:val="center"/>
          </w:tcPr>
          <w:p w14:paraId="7006F43B"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55D470D8" w14:textId="77777777" w:rsidR="00B05C8B" w:rsidRPr="00B05C8B" w:rsidRDefault="00B05C8B" w:rsidP="00B05C8B">
            <w:pPr>
              <w:keepNext/>
              <w:keepLines/>
              <w:spacing w:after="0"/>
              <w:jc w:val="center"/>
              <w:rPr>
                <w:rFonts w:ascii="Arial" w:hAnsi="Arial"/>
                <w:sz w:val="18"/>
              </w:rPr>
            </w:pPr>
          </w:p>
        </w:tc>
      </w:tr>
      <w:tr w:rsidR="00B05C8B" w:rsidRPr="00B05C8B" w14:paraId="07184F58" w14:textId="77777777" w:rsidTr="00A01FA7">
        <w:trPr>
          <w:cantSplit/>
          <w:jc w:val="center"/>
        </w:trPr>
        <w:tc>
          <w:tcPr>
            <w:tcW w:w="1559" w:type="dxa"/>
            <w:tcBorders>
              <w:bottom w:val="nil"/>
            </w:tcBorders>
            <w:vAlign w:val="center"/>
          </w:tcPr>
          <w:p w14:paraId="7EF5467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20</w:t>
            </w:r>
          </w:p>
        </w:tc>
        <w:tc>
          <w:tcPr>
            <w:tcW w:w="1418" w:type="dxa"/>
          </w:tcPr>
          <w:p w14:paraId="229D4A7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vAlign w:val="center"/>
          </w:tcPr>
          <w:p w14:paraId="073EFEE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16C6339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bottom w:val="nil"/>
            </w:tcBorders>
            <w:vAlign w:val="center"/>
          </w:tcPr>
          <w:p w14:paraId="4CB721B8"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-71.2</w:t>
            </w:r>
          </w:p>
        </w:tc>
        <w:tc>
          <w:tcPr>
            <w:tcW w:w="1412" w:type="dxa"/>
            <w:tcBorders>
              <w:bottom w:val="nil"/>
            </w:tcBorders>
            <w:vAlign w:val="center"/>
          </w:tcPr>
          <w:p w14:paraId="28956A36"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1E8F2C12" w14:textId="77777777" w:rsidTr="00A01FA7">
        <w:trPr>
          <w:cantSplit/>
          <w:jc w:val="center"/>
        </w:trPr>
        <w:tc>
          <w:tcPr>
            <w:tcW w:w="1559" w:type="dxa"/>
            <w:tcBorders>
              <w:top w:val="nil"/>
              <w:bottom w:val="nil"/>
            </w:tcBorders>
            <w:vAlign w:val="center"/>
          </w:tcPr>
          <w:p w14:paraId="4AA89F83" w14:textId="77777777" w:rsidR="00B05C8B" w:rsidRPr="00B05C8B" w:rsidRDefault="00B05C8B" w:rsidP="00B05C8B">
            <w:pPr>
              <w:keepNext/>
              <w:keepLines/>
              <w:spacing w:after="0"/>
              <w:jc w:val="center"/>
              <w:rPr>
                <w:rFonts w:ascii="Arial" w:hAnsi="Arial"/>
                <w:sz w:val="18"/>
              </w:rPr>
            </w:pPr>
          </w:p>
        </w:tc>
        <w:tc>
          <w:tcPr>
            <w:tcW w:w="1418" w:type="dxa"/>
          </w:tcPr>
          <w:p w14:paraId="41FC3570"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039AE32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6809245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top w:val="nil"/>
              <w:bottom w:val="nil"/>
            </w:tcBorders>
            <w:vAlign w:val="center"/>
          </w:tcPr>
          <w:p w14:paraId="41C4CB6B"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35BC9439" w14:textId="77777777" w:rsidR="00B05C8B" w:rsidRPr="00B05C8B" w:rsidRDefault="00B05C8B" w:rsidP="00B05C8B">
            <w:pPr>
              <w:keepNext/>
              <w:keepLines/>
              <w:spacing w:after="0"/>
              <w:jc w:val="center"/>
              <w:rPr>
                <w:rFonts w:ascii="Arial" w:hAnsi="Arial"/>
                <w:sz w:val="18"/>
              </w:rPr>
            </w:pPr>
          </w:p>
        </w:tc>
      </w:tr>
      <w:tr w:rsidR="00B05C8B" w:rsidRPr="00B05C8B" w14:paraId="03127448" w14:textId="77777777" w:rsidTr="00A01FA7">
        <w:trPr>
          <w:cantSplit/>
          <w:jc w:val="center"/>
        </w:trPr>
        <w:tc>
          <w:tcPr>
            <w:tcW w:w="1559" w:type="dxa"/>
            <w:tcBorders>
              <w:top w:val="nil"/>
              <w:bottom w:val="single" w:sz="4" w:space="0" w:color="auto"/>
            </w:tcBorders>
            <w:vAlign w:val="center"/>
          </w:tcPr>
          <w:p w14:paraId="759A6E73" w14:textId="77777777" w:rsidR="00B05C8B" w:rsidRPr="00B05C8B" w:rsidRDefault="00B05C8B" w:rsidP="00B05C8B">
            <w:pPr>
              <w:keepNext/>
              <w:keepLines/>
              <w:spacing w:after="0"/>
              <w:jc w:val="center"/>
              <w:rPr>
                <w:rFonts w:ascii="Arial" w:hAnsi="Arial"/>
                <w:sz w:val="18"/>
              </w:rPr>
            </w:pPr>
          </w:p>
        </w:tc>
        <w:tc>
          <w:tcPr>
            <w:tcW w:w="1418" w:type="dxa"/>
          </w:tcPr>
          <w:p w14:paraId="408C2FA8"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5D0D1FD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5B8C475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-59.8</w:t>
            </w:r>
          </w:p>
        </w:tc>
        <w:tc>
          <w:tcPr>
            <w:tcW w:w="1559" w:type="dxa"/>
            <w:tcBorders>
              <w:top w:val="nil"/>
              <w:bottom w:val="single" w:sz="4" w:space="0" w:color="auto"/>
            </w:tcBorders>
            <w:vAlign w:val="center"/>
          </w:tcPr>
          <w:p w14:paraId="2F999738"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24B052E" w14:textId="77777777" w:rsidR="00B05C8B" w:rsidRPr="00B05C8B" w:rsidRDefault="00B05C8B" w:rsidP="00B05C8B">
            <w:pPr>
              <w:keepNext/>
              <w:keepLines/>
              <w:spacing w:after="0"/>
              <w:jc w:val="center"/>
              <w:rPr>
                <w:rFonts w:ascii="Arial" w:hAnsi="Arial"/>
                <w:sz w:val="18"/>
              </w:rPr>
            </w:pPr>
          </w:p>
        </w:tc>
      </w:tr>
      <w:tr w:rsidR="00B05C8B" w:rsidRPr="00B05C8B" w14:paraId="274BD9AF" w14:textId="77777777" w:rsidTr="00A01FA7">
        <w:trPr>
          <w:cantSplit/>
          <w:jc w:val="center"/>
        </w:trPr>
        <w:tc>
          <w:tcPr>
            <w:tcW w:w="1559" w:type="dxa"/>
            <w:tcBorders>
              <w:bottom w:val="nil"/>
            </w:tcBorders>
            <w:vAlign w:val="center"/>
          </w:tcPr>
          <w:p w14:paraId="760394F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25</w:t>
            </w:r>
          </w:p>
        </w:tc>
        <w:tc>
          <w:tcPr>
            <w:tcW w:w="1418" w:type="dxa"/>
          </w:tcPr>
          <w:p w14:paraId="0276CB63"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vAlign w:val="center"/>
          </w:tcPr>
          <w:p w14:paraId="22653E8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211D79C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bottom w:val="nil"/>
            </w:tcBorders>
            <w:vAlign w:val="center"/>
          </w:tcPr>
          <w:p w14:paraId="02D65809"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-70.2</w:t>
            </w:r>
          </w:p>
        </w:tc>
        <w:tc>
          <w:tcPr>
            <w:tcW w:w="1412" w:type="dxa"/>
            <w:tcBorders>
              <w:bottom w:val="nil"/>
            </w:tcBorders>
            <w:vAlign w:val="center"/>
          </w:tcPr>
          <w:p w14:paraId="73FC0B56"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5F12047A" w14:textId="77777777" w:rsidTr="00A01FA7">
        <w:trPr>
          <w:cantSplit/>
          <w:jc w:val="center"/>
        </w:trPr>
        <w:tc>
          <w:tcPr>
            <w:tcW w:w="1559" w:type="dxa"/>
            <w:tcBorders>
              <w:top w:val="nil"/>
              <w:bottom w:val="nil"/>
            </w:tcBorders>
            <w:vAlign w:val="center"/>
          </w:tcPr>
          <w:p w14:paraId="23EAC74C" w14:textId="77777777" w:rsidR="00B05C8B" w:rsidRPr="00B05C8B" w:rsidRDefault="00B05C8B" w:rsidP="00B05C8B">
            <w:pPr>
              <w:keepNext/>
              <w:keepLines/>
              <w:spacing w:after="0"/>
              <w:jc w:val="center"/>
              <w:rPr>
                <w:rFonts w:ascii="Arial" w:hAnsi="Arial"/>
                <w:sz w:val="18"/>
              </w:rPr>
            </w:pPr>
          </w:p>
        </w:tc>
        <w:tc>
          <w:tcPr>
            <w:tcW w:w="1418" w:type="dxa"/>
          </w:tcPr>
          <w:p w14:paraId="00EC7559"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0A5E766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64F21C0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top w:val="nil"/>
              <w:bottom w:val="nil"/>
            </w:tcBorders>
            <w:vAlign w:val="center"/>
          </w:tcPr>
          <w:p w14:paraId="372AE5A5"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03B8AEAE" w14:textId="77777777" w:rsidR="00B05C8B" w:rsidRPr="00B05C8B" w:rsidRDefault="00B05C8B" w:rsidP="00B05C8B">
            <w:pPr>
              <w:keepNext/>
              <w:keepLines/>
              <w:spacing w:after="0"/>
              <w:jc w:val="center"/>
              <w:rPr>
                <w:rFonts w:ascii="Arial" w:hAnsi="Arial"/>
                <w:sz w:val="18"/>
              </w:rPr>
            </w:pPr>
          </w:p>
        </w:tc>
      </w:tr>
      <w:tr w:rsidR="00B05C8B" w:rsidRPr="00B05C8B" w14:paraId="39C277EC" w14:textId="77777777" w:rsidTr="00A01FA7">
        <w:trPr>
          <w:cantSplit/>
          <w:jc w:val="center"/>
        </w:trPr>
        <w:tc>
          <w:tcPr>
            <w:tcW w:w="1559" w:type="dxa"/>
            <w:tcBorders>
              <w:top w:val="nil"/>
              <w:bottom w:val="single" w:sz="4" w:space="0" w:color="auto"/>
            </w:tcBorders>
            <w:vAlign w:val="center"/>
          </w:tcPr>
          <w:p w14:paraId="5142B029" w14:textId="77777777" w:rsidR="00B05C8B" w:rsidRPr="00B05C8B" w:rsidRDefault="00B05C8B" w:rsidP="00B05C8B">
            <w:pPr>
              <w:keepNext/>
              <w:keepLines/>
              <w:spacing w:after="0"/>
              <w:jc w:val="center"/>
              <w:rPr>
                <w:rFonts w:ascii="Arial" w:hAnsi="Arial"/>
                <w:sz w:val="18"/>
              </w:rPr>
            </w:pPr>
          </w:p>
        </w:tc>
        <w:tc>
          <w:tcPr>
            <w:tcW w:w="1418" w:type="dxa"/>
          </w:tcPr>
          <w:p w14:paraId="066CE7B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1B01402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1A05E8C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-59.8</w:t>
            </w:r>
          </w:p>
        </w:tc>
        <w:tc>
          <w:tcPr>
            <w:tcW w:w="1559" w:type="dxa"/>
            <w:tcBorders>
              <w:top w:val="nil"/>
              <w:bottom w:val="single" w:sz="4" w:space="0" w:color="auto"/>
            </w:tcBorders>
            <w:vAlign w:val="center"/>
          </w:tcPr>
          <w:p w14:paraId="6FBF5236"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9C1C580" w14:textId="77777777" w:rsidR="00B05C8B" w:rsidRPr="00B05C8B" w:rsidRDefault="00B05C8B" w:rsidP="00B05C8B">
            <w:pPr>
              <w:keepNext/>
              <w:keepLines/>
              <w:spacing w:after="0"/>
              <w:jc w:val="center"/>
              <w:rPr>
                <w:rFonts w:ascii="Arial" w:hAnsi="Arial"/>
                <w:sz w:val="18"/>
              </w:rPr>
            </w:pPr>
          </w:p>
        </w:tc>
      </w:tr>
      <w:tr w:rsidR="00B05C8B" w:rsidRPr="00B05C8B" w14:paraId="000A2E36" w14:textId="77777777" w:rsidTr="00A01FA7">
        <w:trPr>
          <w:cantSplit/>
          <w:jc w:val="center"/>
        </w:trPr>
        <w:tc>
          <w:tcPr>
            <w:tcW w:w="1559" w:type="dxa"/>
            <w:tcBorders>
              <w:bottom w:val="nil"/>
            </w:tcBorders>
            <w:vAlign w:val="center"/>
          </w:tcPr>
          <w:p w14:paraId="747F69F4"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30</w:t>
            </w:r>
          </w:p>
        </w:tc>
        <w:tc>
          <w:tcPr>
            <w:tcW w:w="1418" w:type="dxa"/>
          </w:tcPr>
          <w:p w14:paraId="5710B1F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vAlign w:val="center"/>
          </w:tcPr>
          <w:p w14:paraId="368777F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06112907"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bottom w:val="nil"/>
            </w:tcBorders>
            <w:vAlign w:val="center"/>
          </w:tcPr>
          <w:p w14:paraId="5B5FA82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-69.4</w:t>
            </w:r>
          </w:p>
        </w:tc>
        <w:tc>
          <w:tcPr>
            <w:tcW w:w="1412" w:type="dxa"/>
            <w:tcBorders>
              <w:bottom w:val="nil"/>
            </w:tcBorders>
            <w:vAlign w:val="center"/>
          </w:tcPr>
          <w:p w14:paraId="7FC33D0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7DCE1D2D" w14:textId="77777777" w:rsidTr="00A01FA7">
        <w:trPr>
          <w:cantSplit/>
          <w:jc w:val="center"/>
        </w:trPr>
        <w:tc>
          <w:tcPr>
            <w:tcW w:w="1559" w:type="dxa"/>
            <w:tcBorders>
              <w:top w:val="nil"/>
              <w:bottom w:val="nil"/>
            </w:tcBorders>
            <w:vAlign w:val="center"/>
          </w:tcPr>
          <w:p w14:paraId="219B854B" w14:textId="77777777" w:rsidR="00B05C8B" w:rsidRPr="00B05C8B" w:rsidRDefault="00B05C8B" w:rsidP="00B05C8B">
            <w:pPr>
              <w:keepNext/>
              <w:keepLines/>
              <w:spacing w:after="0"/>
              <w:jc w:val="center"/>
              <w:rPr>
                <w:rFonts w:ascii="Arial" w:hAnsi="Arial"/>
                <w:sz w:val="18"/>
              </w:rPr>
            </w:pPr>
          </w:p>
        </w:tc>
        <w:tc>
          <w:tcPr>
            <w:tcW w:w="1418" w:type="dxa"/>
          </w:tcPr>
          <w:p w14:paraId="6655402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6F8AD83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3C9634E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top w:val="nil"/>
              <w:bottom w:val="nil"/>
            </w:tcBorders>
            <w:vAlign w:val="center"/>
          </w:tcPr>
          <w:p w14:paraId="6977C034"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32157FA1" w14:textId="77777777" w:rsidR="00B05C8B" w:rsidRPr="00B05C8B" w:rsidRDefault="00B05C8B" w:rsidP="00B05C8B">
            <w:pPr>
              <w:keepNext/>
              <w:keepLines/>
              <w:spacing w:after="0"/>
              <w:jc w:val="center"/>
              <w:rPr>
                <w:rFonts w:ascii="Arial" w:hAnsi="Arial"/>
                <w:sz w:val="18"/>
              </w:rPr>
            </w:pPr>
          </w:p>
        </w:tc>
      </w:tr>
      <w:tr w:rsidR="00B05C8B" w:rsidRPr="00B05C8B" w14:paraId="555EC7DB" w14:textId="77777777" w:rsidTr="00A01FA7">
        <w:trPr>
          <w:cantSplit/>
          <w:jc w:val="center"/>
        </w:trPr>
        <w:tc>
          <w:tcPr>
            <w:tcW w:w="1559" w:type="dxa"/>
            <w:tcBorders>
              <w:top w:val="nil"/>
              <w:bottom w:val="single" w:sz="4" w:space="0" w:color="auto"/>
            </w:tcBorders>
            <w:vAlign w:val="center"/>
          </w:tcPr>
          <w:p w14:paraId="67423172" w14:textId="77777777" w:rsidR="00B05C8B" w:rsidRPr="00B05C8B" w:rsidRDefault="00B05C8B" w:rsidP="00B05C8B">
            <w:pPr>
              <w:keepNext/>
              <w:keepLines/>
              <w:spacing w:after="0"/>
              <w:jc w:val="center"/>
              <w:rPr>
                <w:rFonts w:ascii="Arial" w:hAnsi="Arial"/>
                <w:sz w:val="18"/>
              </w:rPr>
            </w:pPr>
          </w:p>
        </w:tc>
        <w:tc>
          <w:tcPr>
            <w:tcW w:w="1418" w:type="dxa"/>
          </w:tcPr>
          <w:p w14:paraId="716FC40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67C0CDD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6AA55DA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-59.8</w:t>
            </w:r>
          </w:p>
        </w:tc>
        <w:tc>
          <w:tcPr>
            <w:tcW w:w="1559" w:type="dxa"/>
            <w:tcBorders>
              <w:top w:val="nil"/>
              <w:bottom w:val="single" w:sz="4" w:space="0" w:color="auto"/>
            </w:tcBorders>
            <w:vAlign w:val="center"/>
          </w:tcPr>
          <w:p w14:paraId="650805B2"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FCF78EB" w14:textId="77777777" w:rsidR="00B05C8B" w:rsidRPr="00B05C8B" w:rsidRDefault="00B05C8B" w:rsidP="00B05C8B">
            <w:pPr>
              <w:keepNext/>
              <w:keepLines/>
              <w:spacing w:after="0"/>
              <w:jc w:val="center"/>
              <w:rPr>
                <w:rFonts w:ascii="Arial" w:hAnsi="Arial"/>
                <w:sz w:val="18"/>
              </w:rPr>
            </w:pPr>
          </w:p>
        </w:tc>
      </w:tr>
      <w:tr w:rsidR="00B05C8B" w:rsidRPr="00B05C8B" w14:paraId="3DF6FE63" w14:textId="77777777" w:rsidTr="00A01FA7">
        <w:trPr>
          <w:cantSplit/>
          <w:jc w:val="center"/>
        </w:trPr>
        <w:tc>
          <w:tcPr>
            <w:tcW w:w="1559" w:type="dxa"/>
            <w:tcBorders>
              <w:top w:val="single" w:sz="4" w:space="0" w:color="auto"/>
              <w:bottom w:val="nil"/>
            </w:tcBorders>
            <w:vAlign w:val="center"/>
          </w:tcPr>
          <w:p w14:paraId="3025F965"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35</w:t>
            </w:r>
          </w:p>
        </w:tc>
        <w:tc>
          <w:tcPr>
            <w:tcW w:w="1418" w:type="dxa"/>
          </w:tcPr>
          <w:p w14:paraId="3BDD738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15</w:t>
            </w:r>
          </w:p>
        </w:tc>
        <w:tc>
          <w:tcPr>
            <w:tcW w:w="1417" w:type="dxa"/>
            <w:vAlign w:val="center"/>
          </w:tcPr>
          <w:p w14:paraId="39A6DC9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516943B4"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top w:val="single" w:sz="4" w:space="0" w:color="auto"/>
              <w:bottom w:val="nil"/>
            </w:tcBorders>
            <w:vAlign w:val="center"/>
          </w:tcPr>
          <w:p w14:paraId="4E5728BB"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-68.7</w:t>
            </w:r>
          </w:p>
        </w:tc>
        <w:tc>
          <w:tcPr>
            <w:tcW w:w="1412" w:type="dxa"/>
            <w:tcBorders>
              <w:top w:val="single" w:sz="4" w:space="0" w:color="auto"/>
              <w:bottom w:val="nil"/>
            </w:tcBorders>
            <w:vAlign w:val="center"/>
          </w:tcPr>
          <w:p w14:paraId="00C26DB2"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2408D272" w14:textId="77777777" w:rsidTr="00A01FA7">
        <w:trPr>
          <w:cantSplit/>
          <w:jc w:val="center"/>
        </w:trPr>
        <w:tc>
          <w:tcPr>
            <w:tcW w:w="1559" w:type="dxa"/>
            <w:tcBorders>
              <w:top w:val="nil"/>
              <w:bottom w:val="nil"/>
            </w:tcBorders>
            <w:vAlign w:val="center"/>
          </w:tcPr>
          <w:p w14:paraId="4789E2B3" w14:textId="77777777" w:rsidR="00B05C8B" w:rsidRPr="00B05C8B" w:rsidRDefault="00B05C8B" w:rsidP="00B05C8B">
            <w:pPr>
              <w:keepNext/>
              <w:keepLines/>
              <w:spacing w:after="0"/>
              <w:jc w:val="center"/>
              <w:rPr>
                <w:rFonts w:ascii="Arial" w:hAnsi="Arial"/>
                <w:sz w:val="18"/>
              </w:rPr>
            </w:pPr>
          </w:p>
        </w:tc>
        <w:tc>
          <w:tcPr>
            <w:tcW w:w="1418" w:type="dxa"/>
          </w:tcPr>
          <w:p w14:paraId="0FCABDF4"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30</w:t>
            </w:r>
          </w:p>
        </w:tc>
        <w:tc>
          <w:tcPr>
            <w:tcW w:w="1417" w:type="dxa"/>
            <w:vAlign w:val="center"/>
          </w:tcPr>
          <w:p w14:paraId="6FE5F3B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w:t>
            </w:r>
            <w:r w:rsidRPr="00B05C8B">
              <w:rPr>
                <w:rFonts w:ascii="Arial" w:hAnsi="Arial" w:hint="eastAsia"/>
                <w:sz w:val="18"/>
                <w:lang w:val="en-US" w:eastAsia="zh-CN"/>
              </w:rPr>
              <w:t>5</w:t>
            </w:r>
          </w:p>
        </w:tc>
        <w:tc>
          <w:tcPr>
            <w:tcW w:w="1418" w:type="dxa"/>
            <w:vAlign w:val="center"/>
          </w:tcPr>
          <w:p w14:paraId="63C35E3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top w:val="nil"/>
              <w:bottom w:val="nil"/>
            </w:tcBorders>
            <w:vAlign w:val="center"/>
          </w:tcPr>
          <w:p w14:paraId="590145F5"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20E59EC6" w14:textId="77777777" w:rsidR="00B05C8B" w:rsidRPr="00B05C8B" w:rsidRDefault="00B05C8B" w:rsidP="00B05C8B">
            <w:pPr>
              <w:keepNext/>
              <w:keepLines/>
              <w:spacing w:after="0"/>
              <w:jc w:val="center"/>
              <w:rPr>
                <w:rFonts w:ascii="Arial" w:hAnsi="Arial"/>
                <w:sz w:val="18"/>
              </w:rPr>
            </w:pPr>
          </w:p>
        </w:tc>
      </w:tr>
      <w:tr w:rsidR="00B05C8B" w:rsidRPr="00B05C8B" w14:paraId="5CD6EE94" w14:textId="77777777" w:rsidTr="00A01FA7">
        <w:trPr>
          <w:cantSplit/>
          <w:jc w:val="center"/>
        </w:trPr>
        <w:tc>
          <w:tcPr>
            <w:tcW w:w="1559" w:type="dxa"/>
            <w:tcBorders>
              <w:top w:val="nil"/>
              <w:bottom w:val="single" w:sz="4" w:space="0" w:color="auto"/>
            </w:tcBorders>
            <w:vAlign w:val="center"/>
          </w:tcPr>
          <w:p w14:paraId="017E21F4" w14:textId="77777777" w:rsidR="00B05C8B" w:rsidRPr="00B05C8B" w:rsidRDefault="00B05C8B" w:rsidP="00B05C8B">
            <w:pPr>
              <w:keepNext/>
              <w:keepLines/>
              <w:spacing w:after="0"/>
              <w:jc w:val="center"/>
              <w:rPr>
                <w:rFonts w:ascii="Arial" w:hAnsi="Arial"/>
                <w:sz w:val="18"/>
              </w:rPr>
            </w:pPr>
          </w:p>
        </w:tc>
        <w:tc>
          <w:tcPr>
            <w:tcW w:w="1418" w:type="dxa"/>
          </w:tcPr>
          <w:p w14:paraId="5EE94C81"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60</w:t>
            </w:r>
          </w:p>
        </w:tc>
        <w:tc>
          <w:tcPr>
            <w:tcW w:w="1417" w:type="dxa"/>
            <w:vAlign w:val="center"/>
          </w:tcPr>
          <w:p w14:paraId="3728D9E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w:t>
            </w:r>
            <w:r w:rsidRPr="00B05C8B">
              <w:rPr>
                <w:rFonts w:ascii="Arial" w:hAnsi="Arial" w:hint="eastAsia"/>
                <w:sz w:val="18"/>
                <w:lang w:val="en-US" w:eastAsia="zh-CN"/>
              </w:rPr>
              <w:t>6</w:t>
            </w:r>
          </w:p>
        </w:tc>
        <w:tc>
          <w:tcPr>
            <w:tcW w:w="1418" w:type="dxa"/>
            <w:vAlign w:val="center"/>
          </w:tcPr>
          <w:p w14:paraId="353CBE4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-59.8</w:t>
            </w:r>
          </w:p>
        </w:tc>
        <w:tc>
          <w:tcPr>
            <w:tcW w:w="1559" w:type="dxa"/>
            <w:tcBorders>
              <w:top w:val="nil"/>
              <w:bottom w:val="single" w:sz="4" w:space="0" w:color="auto"/>
            </w:tcBorders>
            <w:vAlign w:val="center"/>
          </w:tcPr>
          <w:p w14:paraId="765C5C37"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504AB38C" w14:textId="77777777" w:rsidR="00B05C8B" w:rsidRPr="00B05C8B" w:rsidRDefault="00B05C8B" w:rsidP="00B05C8B">
            <w:pPr>
              <w:keepNext/>
              <w:keepLines/>
              <w:spacing w:after="0"/>
              <w:jc w:val="center"/>
              <w:rPr>
                <w:rFonts w:ascii="Arial" w:hAnsi="Arial"/>
                <w:sz w:val="18"/>
              </w:rPr>
            </w:pPr>
          </w:p>
        </w:tc>
      </w:tr>
      <w:tr w:rsidR="00B05C8B" w:rsidRPr="00B05C8B" w14:paraId="2D506874" w14:textId="77777777" w:rsidTr="00A01FA7">
        <w:trPr>
          <w:cantSplit/>
          <w:jc w:val="center"/>
        </w:trPr>
        <w:tc>
          <w:tcPr>
            <w:tcW w:w="1559" w:type="dxa"/>
            <w:tcBorders>
              <w:bottom w:val="nil"/>
            </w:tcBorders>
            <w:vAlign w:val="center"/>
          </w:tcPr>
          <w:p w14:paraId="3C8B931C"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40</w:t>
            </w:r>
          </w:p>
        </w:tc>
        <w:tc>
          <w:tcPr>
            <w:tcW w:w="1418" w:type="dxa"/>
          </w:tcPr>
          <w:p w14:paraId="51976FD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vAlign w:val="center"/>
          </w:tcPr>
          <w:p w14:paraId="39AB513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7C56B1D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bottom w:val="nil"/>
            </w:tcBorders>
            <w:vAlign w:val="center"/>
          </w:tcPr>
          <w:p w14:paraId="24F0AA2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-68.1</w:t>
            </w:r>
          </w:p>
        </w:tc>
        <w:tc>
          <w:tcPr>
            <w:tcW w:w="1412" w:type="dxa"/>
            <w:tcBorders>
              <w:bottom w:val="nil"/>
            </w:tcBorders>
            <w:vAlign w:val="center"/>
          </w:tcPr>
          <w:p w14:paraId="3FBC13C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53B0AE76" w14:textId="77777777" w:rsidTr="00A01FA7">
        <w:trPr>
          <w:cantSplit/>
          <w:jc w:val="center"/>
        </w:trPr>
        <w:tc>
          <w:tcPr>
            <w:tcW w:w="1559" w:type="dxa"/>
            <w:tcBorders>
              <w:top w:val="nil"/>
              <w:bottom w:val="nil"/>
            </w:tcBorders>
            <w:vAlign w:val="center"/>
          </w:tcPr>
          <w:p w14:paraId="00C400D6" w14:textId="77777777" w:rsidR="00B05C8B" w:rsidRPr="00B05C8B" w:rsidRDefault="00B05C8B" w:rsidP="00B05C8B">
            <w:pPr>
              <w:keepNext/>
              <w:keepLines/>
              <w:spacing w:after="0"/>
              <w:jc w:val="center"/>
              <w:rPr>
                <w:rFonts w:ascii="Arial" w:hAnsi="Arial"/>
                <w:sz w:val="18"/>
              </w:rPr>
            </w:pPr>
          </w:p>
        </w:tc>
        <w:tc>
          <w:tcPr>
            <w:tcW w:w="1418" w:type="dxa"/>
          </w:tcPr>
          <w:p w14:paraId="7A60CB49"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6E639C8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7E794A99"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top w:val="nil"/>
              <w:bottom w:val="nil"/>
            </w:tcBorders>
            <w:vAlign w:val="center"/>
          </w:tcPr>
          <w:p w14:paraId="0E2FC227"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5937FB4D" w14:textId="77777777" w:rsidR="00B05C8B" w:rsidRPr="00B05C8B" w:rsidRDefault="00B05C8B" w:rsidP="00B05C8B">
            <w:pPr>
              <w:keepNext/>
              <w:keepLines/>
              <w:spacing w:after="0"/>
              <w:jc w:val="center"/>
              <w:rPr>
                <w:rFonts w:ascii="Arial" w:hAnsi="Arial"/>
                <w:sz w:val="18"/>
              </w:rPr>
            </w:pPr>
          </w:p>
        </w:tc>
      </w:tr>
      <w:tr w:rsidR="00B05C8B" w:rsidRPr="00B05C8B" w14:paraId="0FE56331" w14:textId="77777777" w:rsidTr="00A01FA7">
        <w:trPr>
          <w:cantSplit/>
          <w:jc w:val="center"/>
        </w:trPr>
        <w:tc>
          <w:tcPr>
            <w:tcW w:w="1559" w:type="dxa"/>
            <w:tcBorders>
              <w:top w:val="nil"/>
              <w:bottom w:val="single" w:sz="4" w:space="0" w:color="auto"/>
            </w:tcBorders>
            <w:vAlign w:val="center"/>
          </w:tcPr>
          <w:p w14:paraId="3C21B783" w14:textId="77777777" w:rsidR="00B05C8B" w:rsidRPr="00B05C8B" w:rsidRDefault="00B05C8B" w:rsidP="00B05C8B">
            <w:pPr>
              <w:keepNext/>
              <w:keepLines/>
              <w:spacing w:after="0"/>
              <w:jc w:val="center"/>
              <w:rPr>
                <w:rFonts w:ascii="Arial" w:hAnsi="Arial"/>
                <w:sz w:val="18"/>
              </w:rPr>
            </w:pPr>
          </w:p>
        </w:tc>
        <w:tc>
          <w:tcPr>
            <w:tcW w:w="1418" w:type="dxa"/>
          </w:tcPr>
          <w:p w14:paraId="748A03D7"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6DC2347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4E6449B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-59.8</w:t>
            </w:r>
          </w:p>
        </w:tc>
        <w:tc>
          <w:tcPr>
            <w:tcW w:w="1559" w:type="dxa"/>
            <w:tcBorders>
              <w:top w:val="nil"/>
              <w:bottom w:val="single" w:sz="4" w:space="0" w:color="auto"/>
            </w:tcBorders>
            <w:vAlign w:val="center"/>
          </w:tcPr>
          <w:p w14:paraId="786DEFFC"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2C9CA151" w14:textId="77777777" w:rsidR="00B05C8B" w:rsidRPr="00B05C8B" w:rsidRDefault="00B05C8B" w:rsidP="00B05C8B">
            <w:pPr>
              <w:keepNext/>
              <w:keepLines/>
              <w:spacing w:after="0"/>
              <w:jc w:val="center"/>
              <w:rPr>
                <w:rFonts w:ascii="Arial" w:hAnsi="Arial"/>
                <w:sz w:val="18"/>
              </w:rPr>
            </w:pPr>
          </w:p>
        </w:tc>
      </w:tr>
      <w:tr w:rsidR="00B05C8B" w:rsidRPr="00B05C8B" w14:paraId="3642FC0A" w14:textId="77777777" w:rsidTr="00A01FA7">
        <w:trPr>
          <w:cantSplit/>
          <w:jc w:val="center"/>
        </w:trPr>
        <w:tc>
          <w:tcPr>
            <w:tcW w:w="1559" w:type="dxa"/>
            <w:tcBorders>
              <w:top w:val="single" w:sz="4" w:space="0" w:color="auto"/>
              <w:bottom w:val="nil"/>
            </w:tcBorders>
            <w:vAlign w:val="center"/>
          </w:tcPr>
          <w:p w14:paraId="6E1AFC34"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45</w:t>
            </w:r>
          </w:p>
        </w:tc>
        <w:tc>
          <w:tcPr>
            <w:tcW w:w="1418" w:type="dxa"/>
          </w:tcPr>
          <w:p w14:paraId="1C4A59F1"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15</w:t>
            </w:r>
          </w:p>
        </w:tc>
        <w:tc>
          <w:tcPr>
            <w:tcW w:w="1417" w:type="dxa"/>
            <w:vAlign w:val="center"/>
          </w:tcPr>
          <w:p w14:paraId="6B69408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3FDE3E6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top w:val="single" w:sz="4" w:space="0" w:color="auto"/>
              <w:bottom w:val="nil"/>
            </w:tcBorders>
            <w:vAlign w:val="center"/>
          </w:tcPr>
          <w:p w14:paraId="4C0E00AA"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-67.6</w:t>
            </w:r>
          </w:p>
        </w:tc>
        <w:tc>
          <w:tcPr>
            <w:tcW w:w="1412" w:type="dxa"/>
            <w:tcBorders>
              <w:top w:val="single" w:sz="4" w:space="0" w:color="auto"/>
              <w:bottom w:val="nil"/>
            </w:tcBorders>
            <w:vAlign w:val="center"/>
          </w:tcPr>
          <w:p w14:paraId="503C5984"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666059AC" w14:textId="77777777" w:rsidTr="00A01FA7">
        <w:trPr>
          <w:cantSplit/>
          <w:jc w:val="center"/>
        </w:trPr>
        <w:tc>
          <w:tcPr>
            <w:tcW w:w="1559" w:type="dxa"/>
            <w:tcBorders>
              <w:top w:val="nil"/>
              <w:bottom w:val="nil"/>
            </w:tcBorders>
            <w:vAlign w:val="center"/>
          </w:tcPr>
          <w:p w14:paraId="42CBD25E" w14:textId="77777777" w:rsidR="00B05C8B" w:rsidRPr="00B05C8B" w:rsidRDefault="00B05C8B" w:rsidP="00B05C8B">
            <w:pPr>
              <w:keepNext/>
              <w:keepLines/>
              <w:spacing w:after="0"/>
              <w:jc w:val="center"/>
              <w:rPr>
                <w:rFonts w:ascii="Arial" w:hAnsi="Arial"/>
                <w:sz w:val="18"/>
              </w:rPr>
            </w:pPr>
          </w:p>
        </w:tc>
        <w:tc>
          <w:tcPr>
            <w:tcW w:w="1418" w:type="dxa"/>
          </w:tcPr>
          <w:p w14:paraId="2052259C"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30</w:t>
            </w:r>
          </w:p>
        </w:tc>
        <w:tc>
          <w:tcPr>
            <w:tcW w:w="1417" w:type="dxa"/>
            <w:vAlign w:val="center"/>
          </w:tcPr>
          <w:p w14:paraId="0A7993C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w:t>
            </w:r>
            <w:r w:rsidRPr="00B05C8B">
              <w:rPr>
                <w:rFonts w:ascii="Arial" w:hAnsi="Arial" w:hint="eastAsia"/>
                <w:sz w:val="18"/>
                <w:lang w:val="en-US" w:eastAsia="zh-CN"/>
              </w:rPr>
              <w:t>5</w:t>
            </w:r>
          </w:p>
        </w:tc>
        <w:tc>
          <w:tcPr>
            <w:tcW w:w="1418" w:type="dxa"/>
            <w:vAlign w:val="center"/>
          </w:tcPr>
          <w:p w14:paraId="75265B4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top w:val="nil"/>
              <w:bottom w:val="nil"/>
            </w:tcBorders>
            <w:vAlign w:val="center"/>
          </w:tcPr>
          <w:p w14:paraId="5B87CE63"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04059CE3" w14:textId="77777777" w:rsidR="00B05C8B" w:rsidRPr="00B05C8B" w:rsidRDefault="00B05C8B" w:rsidP="00B05C8B">
            <w:pPr>
              <w:keepNext/>
              <w:keepLines/>
              <w:spacing w:after="0"/>
              <w:jc w:val="center"/>
              <w:rPr>
                <w:rFonts w:ascii="Arial" w:hAnsi="Arial"/>
                <w:sz w:val="18"/>
              </w:rPr>
            </w:pPr>
          </w:p>
        </w:tc>
      </w:tr>
      <w:tr w:rsidR="00B05C8B" w:rsidRPr="00B05C8B" w14:paraId="64CF1494" w14:textId="77777777" w:rsidTr="00A01FA7">
        <w:trPr>
          <w:cantSplit/>
          <w:jc w:val="center"/>
        </w:trPr>
        <w:tc>
          <w:tcPr>
            <w:tcW w:w="1559" w:type="dxa"/>
            <w:tcBorders>
              <w:top w:val="nil"/>
              <w:bottom w:val="single" w:sz="4" w:space="0" w:color="auto"/>
            </w:tcBorders>
            <w:vAlign w:val="center"/>
          </w:tcPr>
          <w:p w14:paraId="195D17F1" w14:textId="77777777" w:rsidR="00B05C8B" w:rsidRPr="00B05C8B" w:rsidRDefault="00B05C8B" w:rsidP="00B05C8B">
            <w:pPr>
              <w:keepNext/>
              <w:keepLines/>
              <w:spacing w:after="0"/>
              <w:jc w:val="center"/>
              <w:rPr>
                <w:rFonts w:ascii="Arial" w:hAnsi="Arial"/>
                <w:sz w:val="18"/>
              </w:rPr>
            </w:pPr>
          </w:p>
        </w:tc>
        <w:tc>
          <w:tcPr>
            <w:tcW w:w="1418" w:type="dxa"/>
          </w:tcPr>
          <w:p w14:paraId="236C4714"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60</w:t>
            </w:r>
          </w:p>
        </w:tc>
        <w:tc>
          <w:tcPr>
            <w:tcW w:w="1417" w:type="dxa"/>
            <w:vAlign w:val="center"/>
          </w:tcPr>
          <w:p w14:paraId="0BEF8B8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w:t>
            </w:r>
            <w:r w:rsidRPr="00B05C8B">
              <w:rPr>
                <w:rFonts w:ascii="Arial" w:hAnsi="Arial" w:hint="eastAsia"/>
                <w:sz w:val="18"/>
                <w:lang w:val="en-US" w:eastAsia="zh-CN"/>
              </w:rPr>
              <w:t>6</w:t>
            </w:r>
          </w:p>
        </w:tc>
        <w:tc>
          <w:tcPr>
            <w:tcW w:w="1418" w:type="dxa"/>
            <w:vAlign w:val="center"/>
          </w:tcPr>
          <w:p w14:paraId="7FC89BE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-59.8</w:t>
            </w:r>
          </w:p>
        </w:tc>
        <w:tc>
          <w:tcPr>
            <w:tcW w:w="1559" w:type="dxa"/>
            <w:tcBorders>
              <w:top w:val="nil"/>
              <w:bottom w:val="single" w:sz="4" w:space="0" w:color="auto"/>
            </w:tcBorders>
            <w:vAlign w:val="center"/>
          </w:tcPr>
          <w:p w14:paraId="4E11A8EF"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68AC5B3" w14:textId="77777777" w:rsidR="00B05C8B" w:rsidRPr="00B05C8B" w:rsidRDefault="00B05C8B" w:rsidP="00B05C8B">
            <w:pPr>
              <w:keepNext/>
              <w:keepLines/>
              <w:spacing w:after="0"/>
              <w:jc w:val="center"/>
              <w:rPr>
                <w:rFonts w:ascii="Arial" w:hAnsi="Arial"/>
                <w:sz w:val="18"/>
              </w:rPr>
            </w:pPr>
          </w:p>
        </w:tc>
      </w:tr>
      <w:tr w:rsidR="00B05C8B" w:rsidRPr="00B05C8B" w14:paraId="11FE5D03" w14:textId="77777777" w:rsidTr="00A01FA7">
        <w:trPr>
          <w:cantSplit/>
          <w:jc w:val="center"/>
        </w:trPr>
        <w:tc>
          <w:tcPr>
            <w:tcW w:w="1559" w:type="dxa"/>
            <w:tcBorders>
              <w:bottom w:val="nil"/>
            </w:tcBorders>
            <w:vAlign w:val="center"/>
          </w:tcPr>
          <w:p w14:paraId="77556693"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50</w:t>
            </w:r>
          </w:p>
        </w:tc>
        <w:tc>
          <w:tcPr>
            <w:tcW w:w="1418" w:type="dxa"/>
          </w:tcPr>
          <w:p w14:paraId="224D1C6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vAlign w:val="center"/>
          </w:tcPr>
          <w:p w14:paraId="0348415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0600565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bottom w:val="nil"/>
            </w:tcBorders>
            <w:vAlign w:val="center"/>
          </w:tcPr>
          <w:p w14:paraId="55FE15D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-67.1</w:t>
            </w:r>
          </w:p>
        </w:tc>
        <w:tc>
          <w:tcPr>
            <w:tcW w:w="1412" w:type="dxa"/>
            <w:tcBorders>
              <w:bottom w:val="nil"/>
            </w:tcBorders>
            <w:vAlign w:val="center"/>
          </w:tcPr>
          <w:p w14:paraId="0F999539"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70E6E67D" w14:textId="77777777" w:rsidTr="00A01FA7">
        <w:trPr>
          <w:cantSplit/>
          <w:jc w:val="center"/>
        </w:trPr>
        <w:tc>
          <w:tcPr>
            <w:tcW w:w="1559" w:type="dxa"/>
            <w:tcBorders>
              <w:top w:val="nil"/>
              <w:bottom w:val="nil"/>
            </w:tcBorders>
            <w:vAlign w:val="center"/>
          </w:tcPr>
          <w:p w14:paraId="6643037F" w14:textId="77777777" w:rsidR="00B05C8B" w:rsidRPr="00B05C8B" w:rsidRDefault="00B05C8B" w:rsidP="00B05C8B">
            <w:pPr>
              <w:keepNext/>
              <w:keepLines/>
              <w:spacing w:after="0"/>
              <w:jc w:val="center"/>
              <w:rPr>
                <w:rFonts w:ascii="Arial" w:hAnsi="Arial"/>
                <w:sz w:val="18"/>
              </w:rPr>
            </w:pPr>
          </w:p>
        </w:tc>
        <w:tc>
          <w:tcPr>
            <w:tcW w:w="1418" w:type="dxa"/>
          </w:tcPr>
          <w:p w14:paraId="33E9FCF3"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3299B9A4"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4E73875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top w:val="nil"/>
              <w:bottom w:val="nil"/>
            </w:tcBorders>
            <w:vAlign w:val="center"/>
          </w:tcPr>
          <w:p w14:paraId="411D033B"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1111BF5C" w14:textId="77777777" w:rsidR="00B05C8B" w:rsidRPr="00B05C8B" w:rsidRDefault="00B05C8B" w:rsidP="00B05C8B">
            <w:pPr>
              <w:keepNext/>
              <w:keepLines/>
              <w:spacing w:after="0"/>
              <w:jc w:val="center"/>
              <w:rPr>
                <w:rFonts w:ascii="Arial" w:hAnsi="Arial"/>
                <w:sz w:val="18"/>
              </w:rPr>
            </w:pPr>
          </w:p>
        </w:tc>
      </w:tr>
      <w:tr w:rsidR="00B05C8B" w:rsidRPr="00B05C8B" w14:paraId="03287C66" w14:textId="77777777" w:rsidTr="00A01FA7">
        <w:trPr>
          <w:cantSplit/>
          <w:jc w:val="center"/>
        </w:trPr>
        <w:tc>
          <w:tcPr>
            <w:tcW w:w="1559" w:type="dxa"/>
            <w:tcBorders>
              <w:top w:val="nil"/>
              <w:bottom w:val="single" w:sz="4" w:space="0" w:color="auto"/>
            </w:tcBorders>
            <w:vAlign w:val="center"/>
          </w:tcPr>
          <w:p w14:paraId="652540D8" w14:textId="77777777" w:rsidR="00B05C8B" w:rsidRPr="00B05C8B" w:rsidRDefault="00B05C8B" w:rsidP="00B05C8B">
            <w:pPr>
              <w:keepNext/>
              <w:keepLines/>
              <w:spacing w:after="0"/>
              <w:jc w:val="center"/>
              <w:rPr>
                <w:rFonts w:ascii="Arial" w:hAnsi="Arial"/>
                <w:sz w:val="18"/>
              </w:rPr>
            </w:pPr>
          </w:p>
        </w:tc>
        <w:tc>
          <w:tcPr>
            <w:tcW w:w="1418" w:type="dxa"/>
          </w:tcPr>
          <w:p w14:paraId="61358CFC"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5E6E9CA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547D7FB9"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-59.8</w:t>
            </w:r>
          </w:p>
        </w:tc>
        <w:tc>
          <w:tcPr>
            <w:tcW w:w="1559" w:type="dxa"/>
            <w:tcBorders>
              <w:top w:val="nil"/>
              <w:bottom w:val="single" w:sz="4" w:space="0" w:color="auto"/>
            </w:tcBorders>
            <w:vAlign w:val="center"/>
          </w:tcPr>
          <w:p w14:paraId="6D99C51B"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F2B8209" w14:textId="77777777" w:rsidR="00B05C8B" w:rsidRPr="00B05C8B" w:rsidRDefault="00B05C8B" w:rsidP="00B05C8B">
            <w:pPr>
              <w:keepNext/>
              <w:keepLines/>
              <w:spacing w:after="0"/>
              <w:jc w:val="center"/>
              <w:rPr>
                <w:rFonts w:ascii="Arial" w:hAnsi="Arial"/>
                <w:sz w:val="18"/>
              </w:rPr>
            </w:pPr>
          </w:p>
        </w:tc>
      </w:tr>
      <w:tr w:rsidR="00B05C8B" w:rsidRPr="00B05C8B" w14:paraId="66992780" w14:textId="77777777" w:rsidTr="00A01FA7">
        <w:trPr>
          <w:cantSplit/>
          <w:jc w:val="center"/>
        </w:trPr>
        <w:tc>
          <w:tcPr>
            <w:tcW w:w="1559" w:type="dxa"/>
            <w:tcBorders>
              <w:bottom w:val="nil"/>
            </w:tcBorders>
            <w:vAlign w:val="center"/>
          </w:tcPr>
          <w:p w14:paraId="43390276"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60</w:t>
            </w:r>
          </w:p>
        </w:tc>
        <w:tc>
          <w:tcPr>
            <w:tcW w:w="1418" w:type="dxa"/>
          </w:tcPr>
          <w:p w14:paraId="7D20458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5A193D8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1559BE3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bottom w:val="nil"/>
            </w:tcBorders>
            <w:vAlign w:val="center"/>
          </w:tcPr>
          <w:p w14:paraId="2EE2B52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-66.3</w:t>
            </w:r>
          </w:p>
        </w:tc>
        <w:tc>
          <w:tcPr>
            <w:tcW w:w="1412" w:type="dxa"/>
            <w:tcBorders>
              <w:bottom w:val="nil"/>
            </w:tcBorders>
            <w:vAlign w:val="center"/>
          </w:tcPr>
          <w:p w14:paraId="4A4C27A1"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29181045" w14:textId="77777777" w:rsidTr="00A01FA7">
        <w:trPr>
          <w:cantSplit/>
          <w:jc w:val="center"/>
        </w:trPr>
        <w:tc>
          <w:tcPr>
            <w:tcW w:w="1559" w:type="dxa"/>
            <w:tcBorders>
              <w:top w:val="nil"/>
              <w:bottom w:val="single" w:sz="4" w:space="0" w:color="auto"/>
            </w:tcBorders>
            <w:vAlign w:val="center"/>
          </w:tcPr>
          <w:p w14:paraId="1C8D3571" w14:textId="77777777" w:rsidR="00B05C8B" w:rsidRPr="00B05C8B" w:rsidRDefault="00B05C8B" w:rsidP="00B05C8B">
            <w:pPr>
              <w:keepNext/>
              <w:keepLines/>
              <w:spacing w:after="0"/>
              <w:jc w:val="center"/>
              <w:rPr>
                <w:rFonts w:ascii="Arial" w:hAnsi="Arial"/>
                <w:sz w:val="18"/>
              </w:rPr>
            </w:pPr>
          </w:p>
        </w:tc>
        <w:tc>
          <w:tcPr>
            <w:tcW w:w="1418" w:type="dxa"/>
          </w:tcPr>
          <w:p w14:paraId="7047DEA7"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1035AC2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7618FA0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-59.8</w:t>
            </w:r>
          </w:p>
        </w:tc>
        <w:tc>
          <w:tcPr>
            <w:tcW w:w="1559" w:type="dxa"/>
            <w:tcBorders>
              <w:top w:val="nil"/>
              <w:bottom w:val="single" w:sz="4" w:space="0" w:color="auto"/>
            </w:tcBorders>
            <w:vAlign w:val="center"/>
          </w:tcPr>
          <w:p w14:paraId="373DA7EE"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53601BD1" w14:textId="77777777" w:rsidR="00B05C8B" w:rsidRPr="00B05C8B" w:rsidRDefault="00B05C8B" w:rsidP="00B05C8B">
            <w:pPr>
              <w:keepNext/>
              <w:keepLines/>
              <w:spacing w:after="0"/>
              <w:jc w:val="center"/>
              <w:rPr>
                <w:rFonts w:ascii="Arial" w:hAnsi="Arial"/>
                <w:sz w:val="18"/>
              </w:rPr>
            </w:pPr>
          </w:p>
        </w:tc>
      </w:tr>
      <w:tr w:rsidR="00B05C8B" w:rsidRPr="00B05C8B" w14:paraId="6869EC32" w14:textId="77777777" w:rsidTr="00A01FA7">
        <w:trPr>
          <w:cantSplit/>
          <w:jc w:val="center"/>
        </w:trPr>
        <w:tc>
          <w:tcPr>
            <w:tcW w:w="1559" w:type="dxa"/>
            <w:tcBorders>
              <w:bottom w:val="nil"/>
            </w:tcBorders>
            <w:vAlign w:val="center"/>
          </w:tcPr>
          <w:p w14:paraId="1B34FDC3"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70</w:t>
            </w:r>
          </w:p>
        </w:tc>
        <w:tc>
          <w:tcPr>
            <w:tcW w:w="1418" w:type="dxa"/>
          </w:tcPr>
          <w:p w14:paraId="5AF7DB6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71A82B9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5B9E579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bottom w:val="nil"/>
            </w:tcBorders>
            <w:vAlign w:val="center"/>
          </w:tcPr>
          <w:p w14:paraId="64940EC1"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-65.7</w:t>
            </w:r>
          </w:p>
        </w:tc>
        <w:tc>
          <w:tcPr>
            <w:tcW w:w="1412" w:type="dxa"/>
            <w:tcBorders>
              <w:bottom w:val="nil"/>
            </w:tcBorders>
            <w:vAlign w:val="center"/>
          </w:tcPr>
          <w:p w14:paraId="1F06F176"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7D3102BE" w14:textId="77777777" w:rsidTr="00A01FA7">
        <w:trPr>
          <w:cantSplit/>
          <w:jc w:val="center"/>
        </w:trPr>
        <w:tc>
          <w:tcPr>
            <w:tcW w:w="1559" w:type="dxa"/>
            <w:tcBorders>
              <w:top w:val="nil"/>
              <w:bottom w:val="single" w:sz="4" w:space="0" w:color="auto"/>
            </w:tcBorders>
            <w:vAlign w:val="center"/>
          </w:tcPr>
          <w:p w14:paraId="42971A13" w14:textId="77777777" w:rsidR="00B05C8B" w:rsidRPr="00B05C8B" w:rsidRDefault="00B05C8B" w:rsidP="00B05C8B">
            <w:pPr>
              <w:keepNext/>
              <w:keepLines/>
              <w:spacing w:after="0"/>
              <w:jc w:val="center"/>
              <w:rPr>
                <w:rFonts w:ascii="Arial" w:hAnsi="Arial"/>
                <w:sz w:val="18"/>
              </w:rPr>
            </w:pPr>
          </w:p>
        </w:tc>
        <w:tc>
          <w:tcPr>
            <w:tcW w:w="1418" w:type="dxa"/>
          </w:tcPr>
          <w:p w14:paraId="39D0118F"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7E3E7FC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3EB9C80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-59.8</w:t>
            </w:r>
          </w:p>
        </w:tc>
        <w:tc>
          <w:tcPr>
            <w:tcW w:w="1559" w:type="dxa"/>
            <w:tcBorders>
              <w:top w:val="nil"/>
              <w:bottom w:val="single" w:sz="4" w:space="0" w:color="auto"/>
            </w:tcBorders>
            <w:vAlign w:val="center"/>
          </w:tcPr>
          <w:p w14:paraId="783C2F7A"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7F64139" w14:textId="77777777" w:rsidR="00B05C8B" w:rsidRPr="00B05C8B" w:rsidRDefault="00B05C8B" w:rsidP="00B05C8B">
            <w:pPr>
              <w:keepNext/>
              <w:keepLines/>
              <w:spacing w:after="0"/>
              <w:jc w:val="center"/>
              <w:rPr>
                <w:rFonts w:ascii="Arial" w:hAnsi="Arial"/>
                <w:sz w:val="18"/>
              </w:rPr>
            </w:pPr>
          </w:p>
        </w:tc>
      </w:tr>
      <w:tr w:rsidR="00B05C8B" w:rsidRPr="00B05C8B" w14:paraId="3236D679" w14:textId="77777777" w:rsidTr="00A01FA7">
        <w:trPr>
          <w:cantSplit/>
          <w:jc w:val="center"/>
        </w:trPr>
        <w:tc>
          <w:tcPr>
            <w:tcW w:w="1559" w:type="dxa"/>
            <w:tcBorders>
              <w:bottom w:val="nil"/>
            </w:tcBorders>
            <w:vAlign w:val="center"/>
          </w:tcPr>
          <w:p w14:paraId="5C432776"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80</w:t>
            </w:r>
          </w:p>
        </w:tc>
        <w:tc>
          <w:tcPr>
            <w:tcW w:w="1418" w:type="dxa"/>
          </w:tcPr>
          <w:p w14:paraId="174DBE33"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1C86665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6B102FA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bottom w:val="nil"/>
            </w:tcBorders>
            <w:vAlign w:val="center"/>
          </w:tcPr>
          <w:p w14:paraId="6702028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-65.1</w:t>
            </w:r>
          </w:p>
        </w:tc>
        <w:tc>
          <w:tcPr>
            <w:tcW w:w="1412" w:type="dxa"/>
            <w:tcBorders>
              <w:bottom w:val="nil"/>
            </w:tcBorders>
            <w:vAlign w:val="center"/>
          </w:tcPr>
          <w:p w14:paraId="5327A02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38C46EB6" w14:textId="77777777" w:rsidTr="00A01FA7">
        <w:trPr>
          <w:cantSplit/>
          <w:jc w:val="center"/>
        </w:trPr>
        <w:tc>
          <w:tcPr>
            <w:tcW w:w="1559" w:type="dxa"/>
            <w:tcBorders>
              <w:top w:val="nil"/>
              <w:bottom w:val="single" w:sz="4" w:space="0" w:color="auto"/>
            </w:tcBorders>
            <w:vAlign w:val="center"/>
          </w:tcPr>
          <w:p w14:paraId="7CCEBA8B" w14:textId="77777777" w:rsidR="00B05C8B" w:rsidRPr="00B05C8B" w:rsidRDefault="00B05C8B" w:rsidP="00B05C8B">
            <w:pPr>
              <w:keepNext/>
              <w:keepLines/>
              <w:spacing w:after="0"/>
              <w:jc w:val="center"/>
              <w:rPr>
                <w:rFonts w:ascii="Arial" w:hAnsi="Arial"/>
                <w:sz w:val="18"/>
              </w:rPr>
            </w:pPr>
          </w:p>
        </w:tc>
        <w:tc>
          <w:tcPr>
            <w:tcW w:w="1418" w:type="dxa"/>
          </w:tcPr>
          <w:p w14:paraId="21D7577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5D442CF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1B7D5E9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-59.8</w:t>
            </w:r>
          </w:p>
        </w:tc>
        <w:tc>
          <w:tcPr>
            <w:tcW w:w="1559" w:type="dxa"/>
            <w:tcBorders>
              <w:top w:val="nil"/>
              <w:bottom w:val="single" w:sz="4" w:space="0" w:color="auto"/>
            </w:tcBorders>
            <w:vAlign w:val="center"/>
          </w:tcPr>
          <w:p w14:paraId="33A37BF0"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21D663EE" w14:textId="77777777" w:rsidR="00B05C8B" w:rsidRPr="00B05C8B" w:rsidRDefault="00B05C8B" w:rsidP="00B05C8B">
            <w:pPr>
              <w:keepNext/>
              <w:keepLines/>
              <w:spacing w:after="0"/>
              <w:jc w:val="center"/>
              <w:rPr>
                <w:rFonts w:ascii="Arial" w:hAnsi="Arial"/>
                <w:sz w:val="18"/>
              </w:rPr>
            </w:pPr>
          </w:p>
        </w:tc>
      </w:tr>
      <w:tr w:rsidR="00B05C8B" w:rsidRPr="00B05C8B" w14:paraId="5D575261" w14:textId="77777777" w:rsidTr="00A01FA7">
        <w:trPr>
          <w:cantSplit/>
          <w:jc w:val="center"/>
        </w:trPr>
        <w:tc>
          <w:tcPr>
            <w:tcW w:w="1559" w:type="dxa"/>
            <w:tcBorders>
              <w:bottom w:val="nil"/>
            </w:tcBorders>
            <w:vAlign w:val="center"/>
          </w:tcPr>
          <w:p w14:paraId="62D8205F"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90</w:t>
            </w:r>
          </w:p>
        </w:tc>
        <w:tc>
          <w:tcPr>
            <w:tcW w:w="1418" w:type="dxa"/>
          </w:tcPr>
          <w:p w14:paraId="185EB7B4"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04BA2A0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74EB9D9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bottom w:val="nil"/>
            </w:tcBorders>
            <w:vAlign w:val="center"/>
          </w:tcPr>
          <w:p w14:paraId="0E08BF03"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-64.5</w:t>
            </w:r>
          </w:p>
        </w:tc>
        <w:tc>
          <w:tcPr>
            <w:tcW w:w="1412" w:type="dxa"/>
            <w:tcBorders>
              <w:bottom w:val="nil"/>
            </w:tcBorders>
            <w:vAlign w:val="center"/>
          </w:tcPr>
          <w:p w14:paraId="009488F8"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0E149692" w14:textId="77777777" w:rsidTr="00A01FA7">
        <w:trPr>
          <w:cantSplit/>
          <w:jc w:val="center"/>
        </w:trPr>
        <w:tc>
          <w:tcPr>
            <w:tcW w:w="1559" w:type="dxa"/>
            <w:tcBorders>
              <w:top w:val="nil"/>
              <w:bottom w:val="single" w:sz="4" w:space="0" w:color="auto"/>
            </w:tcBorders>
            <w:vAlign w:val="center"/>
          </w:tcPr>
          <w:p w14:paraId="7A004D98" w14:textId="77777777" w:rsidR="00B05C8B" w:rsidRPr="00B05C8B" w:rsidRDefault="00B05C8B" w:rsidP="00B05C8B">
            <w:pPr>
              <w:keepNext/>
              <w:keepLines/>
              <w:spacing w:after="0"/>
              <w:jc w:val="center"/>
              <w:rPr>
                <w:rFonts w:ascii="Arial" w:hAnsi="Arial"/>
                <w:sz w:val="18"/>
              </w:rPr>
            </w:pPr>
          </w:p>
        </w:tc>
        <w:tc>
          <w:tcPr>
            <w:tcW w:w="1418" w:type="dxa"/>
          </w:tcPr>
          <w:p w14:paraId="78ADBD45"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3C43066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7259DE3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-59.8</w:t>
            </w:r>
          </w:p>
        </w:tc>
        <w:tc>
          <w:tcPr>
            <w:tcW w:w="1559" w:type="dxa"/>
            <w:tcBorders>
              <w:top w:val="nil"/>
              <w:bottom w:val="single" w:sz="4" w:space="0" w:color="auto"/>
            </w:tcBorders>
            <w:vAlign w:val="center"/>
          </w:tcPr>
          <w:p w14:paraId="7CAE7EF4"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D493F77" w14:textId="77777777" w:rsidR="00B05C8B" w:rsidRPr="00B05C8B" w:rsidRDefault="00B05C8B" w:rsidP="00B05C8B">
            <w:pPr>
              <w:keepNext/>
              <w:keepLines/>
              <w:spacing w:after="0"/>
              <w:jc w:val="center"/>
              <w:rPr>
                <w:rFonts w:ascii="Arial" w:hAnsi="Arial"/>
                <w:sz w:val="18"/>
              </w:rPr>
            </w:pPr>
          </w:p>
        </w:tc>
      </w:tr>
      <w:tr w:rsidR="00B05C8B" w:rsidRPr="00B05C8B" w14:paraId="5D65FE02" w14:textId="77777777" w:rsidTr="00A01FA7">
        <w:trPr>
          <w:cantSplit/>
          <w:jc w:val="center"/>
        </w:trPr>
        <w:tc>
          <w:tcPr>
            <w:tcW w:w="1559" w:type="dxa"/>
            <w:tcBorders>
              <w:bottom w:val="nil"/>
            </w:tcBorders>
            <w:vAlign w:val="center"/>
          </w:tcPr>
          <w:p w14:paraId="46E10674"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100</w:t>
            </w:r>
          </w:p>
        </w:tc>
        <w:tc>
          <w:tcPr>
            <w:tcW w:w="1418" w:type="dxa"/>
          </w:tcPr>
          <w:p w14:paraId="41C1587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316AF21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6ED7478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-59.5</w:t>
            </w:r>
          </w:p>
        </w:tc>
        <w:tc>
          <w:tcPr>
            <w:tcW w:w="1559" w:type="dxa"/>
            <w:tcBorders>
              <w:bottom w:val="nil"/>
            </w:tcBorders>
            <w:vAlign w:val="center"/>
          </w:tcPr>
          <w:p w14:paraId="53E0160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-64.1</w:t>
            </w:r>
          </w:p>
        </w:tc>
        <w:tc>
          <w:tcPr>
            <w:tcW w:w="1412" w:type="dxa"/>
            <w:tcBorders>
              <w:bottom w:val="nil"/>
            </w:tcBorders>
            <w:vAlign w:val="center"/>
          </w:tcPr>
          <w:p w14:paraId="56BAF56B"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3C9BF120" w14:textId="77777777" w:rsidTr="00A01FA7">
        <w:trPr>
          <w:cantSplit/>
          <w:jc w:val="center"/>
        </w:trPr>
        <w:tc>
          <w:tcPr>
            <w:tcW w:w="1559" w:type="dxa"/>
            <w:tcBorders>
              <w:top w:val="nil"/>
              <w:bottom w:val="single" w:sz="4" w:space="0" w:color="auto"/>
            </w:tcBorders>
            <w:vAlign w:val="center"/>
          </w:tcPr>
          <w:p w14:paraId="2CCE8166" w14:textId="77777777" w:rsidR="00B05C8B" w:rsidRPr="00B05C8B" w:rsidRDefault="00B05C8B" w:rsidP="00B05C8B">
            <w:pPr>
              <w:keepNext/>
              <w:keepLines/>
              <w:spacing w:after="0"/>
              <w:jc w:val="center"/>
              <w:rPr>
                <w:rFonts w:ascii="Arial" w:hAnsi="Arial"/>
                <w:sz w:val="18"/>
              </w:rPr>
            </w:pPr>
          </w:p>
        </w:tc>
        <w:tc>
          <w:tcPr>
            <w:tcW w:w="1418" w:type="dxa"/>
            <w:tcBorders>
              <w:bottom w:val="single" w:sz="4" w:space="0" w:color="auto"/>
            </w:tcBorders>
          </w:tcPr>
          <w:p w14:paraId="0946E46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tcBorders>
              <w:bottom w:val="single" w:sz="4" w:space="0" w:color="auto"/>
            </w:tcBorders>
            <w:vAlign w:val="center"/>
          </w:tcPr>
          <w:p w14:paraId="7FB4D55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tcBorders>
              <w:bottom w:val="single" w:sz="4" w:space="0" w:color="auto"/>
            </w:tcBorders>
            <w:vAlign w:val="center"/>
          </w:tcPr>
          <w:p w14:paraId="5768BAC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-59.8</w:t>
            </w:r>
          </w:p>
        </w:tc>
        <w:tc>
          <w:tcPr>
            <w:tcW w:w="1559" w:type="dxa"/>
            <w:tcBorders>
              <w:top w:val="nil"/>
              <w:bottom w:val="single" w:sz="4" w:space="0" w:color="auto"/>
            </w:tcBorders>
          </w:tcPr>
          <w:p w14:paraId="67D328CE"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tcPr>
          <w:p w14:paraId="2AD15AFA" w14:textId="77777777" w:rsidR="00B05C8B" w:rsidRPr="00B05C8B" w:rsidRDefault="00B05C8B" w:rsidP="00B05C8B">
            <w:pPr>
              <w:keepNext/>
              <w:keepLines/>
              <w:spacing w:after="0"/>
              <w:jc w:val="center"/>
              <w:rPr>
                <w:rFonts w:ascii="Arial" w:hAnsi="Arial"/>
                <w:sz w:val="18"/>
              </w:rPr>
            </w:pPr>
          </w:p>
        </w:tc>
      </w:tr>
      <w:tr w:rsidR="00B05C8B" w:rsidRPr="00B05C8B" w14:paraId="00D70175" w14:textId="77777777" w:rsidTr="00A01FA7">
        <w:trPr>
          <w:cantSplit/>
          <w:jc w:val="center"/>
        </w:trPr>
        <w:tc>
          <w:tcPr>
            <w:tcW w:w="8783" w:type="dxa"/>
            <w:gridSpan w:val="6"/>
            <w:tcBorders>
              <w:top w:val="single" w:sz="4" w:space="0" w:color="auto"/>
            </w:tcBorders>
            <w:vAlign w:val="center"/>
          </w:tcPr>
          <w:p w14:paraId="457E3D54" w14:textId="77777777" w:rsidR="00B05C8B" w:rsidRPr="00B05C8B" w:rsidRDefault="00B05C8B" w:rsidP="00B05C8B">
            <w:pPr>
              <w:keepNext/>
              <w:keepLines/>
              <w:spacing w:after="0"/>
              <w:ind w:left="851" w:hanging="851"/>
              <w:rPr>
                <w:rFonts w:ascii="Arial" w:hAnsi="Arial" w:cs="Arial"/>
                <w:sz w:val="18"/>
                <w:lang w:eastAsia="ko-KR"/>
              </w:rPr>
            </w:pPr>
            <w:r w:rsidRPr="00B05C8B">
              <w:rPr>
                <w:rFonts w:ascii="Arial" w:hAnsi="Arial"/>
                <w:sz w:val="18"/>
              </w:rPr>
              <w:t>NOTE 1:</w:t>
            </w:r>
            <w:r w:rsidRPr="00B05C8B">
              <w:rPr>
                <w:rFonts w:ascii="Arial" w:hAnsi="Arial"/>
                <w:sz w:val="18"/>
              </w:rPr>
              <w:tab/>
              <w:t xml:space="preserve">The wanted signal mean power is the power level of a single instance of the corresponding reference measurement channel. </w:t>
            </w:r>
            <w:r w:rsidRPr="00B05C8B">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5C8B">
              <w:rPr>
                <w:rFonts w:ascii="Arial" w:hAnsi="Arial" w:cs="Arial"/>
                <w:sz w:val="18"/>
                <w:lang w:eastAsia="ko-KR"/>
              </w:rPr>
              <w:t xml:space="preserve">, except for one instance that might overlap one other instance to cover the full </w:t>
            </w:r>
            <w:r w:rsidRPr="00B05C8B">
              <w:rPr>
                <w:rFonts w:ascii="Arial" w:hAnsi="Arial" w:cs="Arial"/>
                <w:i/>
                <w:sz w:val="18"/>
                <w:lang w:eastAsia="ko-KR"/>
              </w:rPr>
              <w:t>BS channel bandwidth</w:t>
            </w:r>
            <w:r w:rsidRPr="00B05C8B">
              <w:rPr>
                <w:rFonts w:ascii="Arial" w:hAnsi="Arial" w:cs="Arial"/>
                <w:sz w:val="18"/>
                <w:lang w:eastAsia="ko-KR"/>
              </w:rPr>
              <w:t>.</w:t>
            </w:r>
          </w:p>
          <w:p w14:paraId="17039E27" w14:textId="77777777" w:rsidR="00B05C8B" w:rsidRPr="00B05C8B" w:rsidRDefault="00B05C8B" w:rsidP="00B05C8B">
            <w:pPr>
              <w:keepNext/>
              <w:keepLines/>
              <w:spacing w:after="0"/>
              <w:ind w:left="851" w:hanging="851"/>
              <w:rPr>
                <w:rFonts w:ascii="Arial" w:hAnsi="Arial" w:cs="Arial"/>
                <w:sz w:val="18"/>
                <w:lang w:eastAsia="ko-KR"/>
              </w:rPr>
            </w:pPr>
            <w:r w:rsidRPr="00B05C8B">
              <w:rPr>
                <w:rFonts w:ascii="Arial" w:hAnsi="Arial" w:cs="Arial"/>
                <w:sz w:val="18"/>
                <w:lang w:eastAsia="ko-KR"/>
              </w:rPr>
              <w:t>NOTE 2:</w:t>
            </w:r>
            <w:r w:rsidRPr="00B05C8B">
              <w:rPr>
                <w:rFonts w:ascii="Arial" w:hAnsi="Arial" w:cs="Arial"/>
                <w:sz w:val="18"/>
                <w:lang w:eastAsia="ko-KR"/>
              </w:rPr>
              <w:tab/>
              <w:t>These reference measurement channels are not applied for band n46, n96 and n102.</w:t>
            </w:r>
          </w:p>
        </w:tc>
      </w:tr>
    </w:tbl>
    <w:p w14:paraId="535F9D53" w14:textId="77777777" w:rsidR="00B05C8B" w:rsidRPr="00B05C8B" w:rsidRDefault="00B05C8B" w:rsidP="00B05C8B"/>
    <w:p w14:paraId="16235F5C" w14:textId="77777777" w:rsidR="00B05C8B" w:rsidRPr="00B05C8B" w:rsidRDefault="00B05C8B" w:rsidP="00B05C8B">
      <w:pPr>
        <w:keepNext/>
        <w:keepLines/>
        <w:spacing w:before="60"/>
        <w:jc w:val="center"/>
        <w:rPr>
          <w:rFonts w:ascii="Arial" w:hAnsi="Arial"/>
          <w:b/>
        </w:rPr>
      </w:pPr>
      <w:r w:rsidRPr="00B05C8B">
        <w:rPr>
          <w:rFonts w:ascii="Arial" w:hAnsi="Arial"/>
          <w:b/>
        </w:rPr>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B05C8B" w:rsidRPr="00B05C8B" w14:paraId="28285939" w14:textId="77777777" w:rsidTr="00A01FA7">
        <w:trPr>
          <w:cantSplit/>
          <w:jc w:val="center"/>
        </w:trPr>
        <w:tc>
          <w:tcPr>
            <w:tcW w:w="1559" w:type="dxa"/>
          </w:tcPr>
          <w:p w14:paraId="660E0212" w14:textId="77777777" w:rsidR="00B05C8B" w:rsidRPr="00B05C8B" w:rsidRDefault="00B05C8B" w:rsidP="00B05C8B">
            <w:pPr>
              <w:keepNext/>
              <w:keepLines/>
              <w:spacing w:after="0"/>
              <w:jc w:val="center"/>
              <w:rPr>
                <w:rFonts w:ascii="Arial" w:hAnsi="Arial"/>
                <w:b/>
                <w:sz w:val="18"/>
              </w:rPr>
            </w:pPr>
            <w:r w:rsidRPr="00B05C8B">
              <w:rPr>
                <w:rFonts w:ascii="Arial" w:hAnsi="Arial" w:cs="v5.0.0"/>
                <w:b/>
                <w:i/>
                <w:sz w:val="18"/>
              </w:rPr>
              <w:t>BS channel bandwidth</w:t>
            </w:r>
            <w:r w:rsidRPr="00B05C8B">
              <w:rPr>
                <w:rFonts w:ascii="Arial" w:hAnsi="Arial" w:cs="v5.0.0"/>
                <w:b/>
                <w:sz w:val="18"/>
              </w:rPr>
              <w:t xml:space="preserve"> (MHz)</w:t>
            </w:r>
          </w:p>
        </w:tc>
        <w:tc>
          <w:tcPr>
            <w:tcW w:w="1417" w:type="dxa"/>
            <w:tcBorders>
              <w:bottom w:val="single" w:sz="4" w:space="0" w:color="auto"/>
            </w:tcBorders>
          </w:tcPr>
          <w:p w14:paraId="4272487A"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Reference measurement channel</w:t>
            </w:r>
          </w:p>
        </w:tc>
        <w:tc>
          <w:tcPr>
            <w:tcW w:w="1418" w:type="dxa"/>
            <w:tcBorders>
              <w:bottom w:val="single" w:sz="4" w:space="0" w:color="auto"/>
            </w:tcBorders>
          </w:tcPr>
          <w:p w14:paraId="3553454A"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Wanted signal mean power (dBm)</w:t>
            </w:r>
          </w:p>
        </w:tc>
        <w:tc>
          <w:tcPr>
            <w:tcW w:w="1559" w:type="dxa"/>
          </w:tcPr>
          <w:p w14:paraId="569600F9"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 xml:space="preserve">Interfering signal mean power (dBm) / </w:t>
            </w:r>
            <w:r w:rsidRPr="00B05C8B">
              <w:rPr>
                <w:rFonts w:ascii="Arial" w:hAnsi="Arial"/>
                <w:b/>
                <w:sz w:val="18"/>
              </w:rPr>
              <w:t>BW</w:t>
            </w:r>
            <w:r w:rsidRPr="00B05C8B">
              <w:rPr>
                <w:rFonts w:ascii="Arial" w:hAnsi="Arial"/>
                <w:b/>
                <w:sz w:val="18"/>
                <w:vertAlign w:val="subscript"/>
              </w:rPr>
              <w:t>Config</w:t>
            </w:r>
          </w:p>
        </w:tc>
        <w:tc>
          <w:tcPr>
            <w:tcW w:w="1412" w:type="dxa"/>
            <w:tcBorders>
              <w:bottom w:val="single" w:sz="4" w:space="0" w:color="auto"/>
            </w:tcBorders>
          </w:tcPr>
          <w:p w14:paraId="53B0292C"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Type of interfering signal</w:t>
            </w:r>
          </w:p>
        </w:tc>
      </w:tr>
      <w:tr w:rsidR="00B05C8B" w:rsidRPr="00B05C8B" w14:paraId="0086062C" w14:textId="77777777" w:rsidTr="00A01FA7">
        <w:trPr>
          <w:cantSplit/>
          <w:jc w:val="center"/>
        </w:trPr>
        <w:tc>
          <w:tcPr>
            <w:tcW w:w="1559" w:type="dxa"/>
            <w:tcBorders>
              <w:bottom w:val="single" w:sz="4" w:space="0" w:color="auto"/>
            </w:tcBorders>
            <w:vAlign w:val="center"/>
          </w:tcPr>
          <w:p w14:paraId="2EF3AA3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5</w:t>
            </w:r>
          </w:p>
        </w:tc>
        <w:tc>
          <w:tcPr>
            <w:tcW w:w="1417" w:type="dxa"/>
            <w:tcBorders>
              <w:bottom w:val="nil"/>
            </w:tcBorders>
          </w:tcPr>
          <w:p w14:paraId="54D4BC0B" w14:textId="77777777" w:rsidR="00B05C8B" w:rsidRPr="00B05C8B" w:rsidRDefault="00B05C8B" w:rsidP="00B05C8B">
            <w:pPr>
              <w:keepNext/>
              <w:keepLines/>
              <w:spacing w:after="0"/>
              <w:jc w:val="center"/>
              <w:rPr>
                <w:rFonts w:ascii="Arial" w:hAnsi="Arial"/>
                <w:sz w:val="18"/>
              </w:rPr>
            </w:pPr>
          </w:p>
        </w:tc>
        <w:tc>
          <w:tcPr>
            <w:tcW w:w="1418" w:type="dxa"/>
            <w:tcBorders>
              <w:bottom w:val="nil"/>
            </w:tcBorders>
          </w:tcPr>
          <w:p w14:paraId="003ECC37"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042D01C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-77.5</w:t>
            </w:r>
          </w:p>
        </w:tc>
        <w:tc>
          <w:tcPr>
            <w:tcW w:w="1412" w:type="dxa"/>
            <w:tcBorders>
              <w:bottom w:val="nil"/>
            </w:tcBorders>
          </w:tcPr>
          <w:p w14:paraId="4DA9A75A" w14:textId="77777777" w:rsidR="00B05C8B" w:rsidRPr="00B05C8B" w:rsidRDefault="00B05C8B" w:rsidP="00B05C8B">
            <w:pPr>
              <w:keepNext/>
              <w:keepLines/>
              <w:spacing w:after="0"/>
              <w:jc w:val="center"/>
              <w:rPr>
                <w:rFonts w:ascii="Arial" w:hAnsi="Arial"/>
                <w:sz w:val="18"/>
              </w:rPr>
            </w:pPr>
          </w:p>
        </w:tc>
      </w:tr>
      <w:tr w:rsidR="00B05C8B" w:rsidRPr="00B05C8B" w14:paraId="74386880" w14:textId="77777777" w:rsidTr="00A01FA7">
        <w:trPr>
          <w:cantSplit/>
          <w:jc w:val="center"/>
        </w:trPr>
        <w:tc>
          <w:tcPr>
            <w:tcW w:w="1559" w:type="dxa"/>
            <w:tcBorders>
              <w:bottom w:val="single" w:sz="4" w:space="0" w:color="auto"/>
            </w:tcBorders>
            <w:vAlign w:val="center"/>
          </w:tcPr>
          <w:p w14:paraId="30A7647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10</w:t>
            </w:r>
          </w:p>
        </w:tc>
        <w:tc>
          <w:tcPr>
            <w:tcW w:w="1417" w:type="dxa"/>
            <w:tcBorders>
              <w:top w:val="nil"/>
              <w:bottom w:val="nil"/>
            </w:tcBorders>
          </w:tcPr>
          <w:p w14:paraId="20C699C1"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7E0542A2"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2ADA4E48"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-74.3</w:t>
            </w:r>
          </w:p>
        </w:tc>
        <w:tc>
          <w:tcPr>
            <w:tcW w:w="1412" w:type="dxa"/>
            <w:tcBorders>
              <w:top w:val="nil"/>
              <w:bottom w:val="nil"/>
            </w:tcBorders>
          </w:tcPr>
          <w:p w14:paraId="13F9E0F9" w14:textId="77777777" w:rsidR="00B05C8B" w:rsidRPr="00B05C8B" w:rsidRDefault="00B05C8B" w:rsidP="00B05C8B">
            <w:pPr>
              <w:keepNext/>
              <w:keepLines/>
              <w:spacing w:after="0"/>
              <w:jc w:val="center"/>
              <w:rPr>
                <w:rFonts w:ascii="Arial" w:hAnsi="Arial"/>
                <w:sz w:val="18"/>
              </w:rPr>
            </w:pPr>
          </w:p>
        </w:tc>
      </w:tr>
      <w:tr w:rsidR="00B05C8B" w:rsidRPr="00B05C8B" w14:paraId="10449B61" w14:textId="77777777" w:rsidTr="00A01FA7">
        <w:trPr>
          <w:cantSplit/>
          <w:jc w:val="center"/>
        </w:trPr>
        <w:tc>
          <w:tcPr>
            <w:tcW w:w="1559" w:type="dxa"/>
            <w:tcBorders>
              <w:bottom w:val="single" w:sz="4" w:space="0" w:color="auto"/>
            </w:tcBorders>
            <w:vAlign w:val="center"/>
          </w:tcPr>
          <w:p w14:paraId="330DF19C"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tcBorders>
              <w:top w:val="nil"/>
              <w:bottom w:val="nil"/>
            </w:tcBorders>
          </w:tcPr>
          <w:p w14:paraId="38FAB1EF"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FRC A15-1 in</w:t>
            </w:r>
          </w:p>
        </w:tc>
        <w:tc>
          <w:tcPr>
            <w:tcW w:w="1418" w:type="dxa"/>
            <w:tcBorders>
              <w:top w:val="nil"/>
              <w:bottom w:val="nil"/>
            </w:tcBorders>
          </w:tcPr>
          <w:p w14:paraId="0488E383"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128CC939"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-72.5</w:t>
            </w:r>
          </w:p>
        </w:tc>
        <w:tc>
          <w:tcPr>
            <w:tcW w:w="1412" w:type="dxa"/>
            <w:tcBorders>
              <w:top w:val="nil"/>
              <w:bottom w:val="nil"/>
            </w:tcBorders>
          </w:tcPr>
          <w:p w14:paraId="3E103EC3" w14:textId="77777777" w:rsidR="00B05C8B" w:rsidRPr="00B05C8B" w:rsidRDefault="00B05C8B" w:rsidP="00B05C8B">
            <w:pPr>
              <w:keepNext/>
              <w:keepLines/>
              <w:spacing w:after="0"/>
              <w:jc w:val="center"/>
              <w:rPr>
                <w:rFonts w:ascii="Arial" w:hAnsi="Arial"/>
                <w:sz w:val="18"/>
              </w:rPr>
            </w:pPr>
          </w:p>
        </w:tc>
      </w:tr>
      <w:tr w:rsidR="00B05C8B" w:rsidRPr="00B05C8B" w14:paraId="47E456CC" w14:textId="77777777" w:rsidTr="00A01FA7">
        <w:trPr>
          <w:cantSplit/>
          <w:jc w:val="center"/>
        </w:trPr>
        <w:tc>
          <w:tcPr>
            <w:tcW w:w="1559" w:type="dxa"/>
            <w:tcBorders>
              <w:bottom w:val="single" w:sz="4" w:space="0" w:color="auto"/>
            </w:tcBorders>
            <w:vAlign w:val="center"/>
          </w:tcPr>
          <w:p w14:paraId="3309983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20</w:t>
            </w:r>
          </w:p>
        </w:tc>
        <w:tc>
          <w:tcPr>
            <w:tcW w:w="1417" w:type="dxa"/>
            <w:tcBorders>
              <w:top w:val="nil"/>
              <w:bottom w:val="nil"/>
            </w:tcBorders>
          </w:tcPr>
          <w:p w14:paraId="1221C78F"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Annex A.15 in</w:t>
            </w:r>
          </w:p>
        </w:tc>
        <w:tc>
          <w:tcPr>
            <w:tcW w:w="1418" w:type="dxa"/>
            <w:tcBorders>
              <w:top w:val="nil"/>
              <w:bottom w:val="nil"/>
            </w:tcBorders>
            <w:vAlign w:val="center"/>
          </w:tcPr>
          <w:p w14:paraId="34F16E4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-94.7</w:t>
            </w:r>
          </w:p>
        </w:tc>
        <w:tc>
          <w:tcPr>
            <w:tcW w:w="1559" w:type="dxa"/>
            <w:tcBorders>
              <w:bottom w:val="single" w:sz="4" w:space="0" w:color="auto"/>
            </w:tcBorders>
            <w:vAlign w:val="center"/>
          </w:tcPr>
          <w:p w14:paraId="2D21400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-71.2</w:t>
            </w:r>
          </w:p>
        </w:tc>
        <w:tc>
          <w:tcPr>
            <w:tcW w:w="1412" w:type="dxa"/>
            <w:tcBorders>
              <w:top w:val="nil"/>
              <w:bottom w:val="nil"/>
            </w:tcBorders>
            <w:vAlign w:val="center"/>
          </w:tcPr>
          <w:p w14:paraId="6FA27EB8"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68AD38B0" w14:textId="77777777" w:rsidTr="00A01FA7">
        <w:trPr>
          <w:cantSplit/>
          <w:jc w:val="center"/>
        </w:trPr>
        <w:tc>
          <w:tcPr>
            <w:tcW w:w="1559" w:type="dxa"/>
            <w:tcBorders>
              <w:bottom w:val="single" w:sz="4" w:space="0" w:color="auto"/>
            </w:tcBorders>
            <w:vAlign w:val="center"/>
          </w:tcPr>
          <w:p w14:paraId="1DE2B6F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25</w:t>
            </w:r>
          </w:p>
        </w:tc>
        <w:tc>
          <w:tcPr>
            <w:tcW w:w="1417" w:type="dxa"/>
            <w:tcBorders>
              <w:top w:val="nil"/>
              <w:bottom w:val="nil"/>
            </w:tcBorders>
          </w:tcPr>
          <w:p w14:paraId="1D92CA73"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TS 36.104 [13]</w:t>
            </w:r>
          </w:p>
        </w:tc>
        <w:tc>
          <w:tcPr>
            <w:tcW w:w="1418" w:type="dxa"/>
            <w:tcBorders>
              <w:top w:val="nil"/>
              <w:bottom w:val="nil"/>
            </w:tcBorders>
          </w:tcPr>
          <w:p w14:paraId="236D5CA5"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587E8A1"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-70.2</w:t>
            </w:r>
          </w:p>
        </w:tc>
        <w:tc>
          <w:tcPr>
            <w:tcW w:w="1412" w:type="dxa"/>
            <w:tcBorders>
              <w:top w:val="nil"/>
              <w:bottom w:val="nil"/>
            </w:tcBorders>
            <w:vAlign w:val="center"/>
          </w:tcPr>
          <w:p w14:paraId="39F4354A" w14:textId="77777777" w:rsidR="00B05C8B" w:rsidRPr="00B05C8B" w:rsidRDefault="00B05C8B" w:rsidP="00B05C8B">
            <w:pPr>
              <w:keepNext/>
              <w:keepLines/>
              <w:spacing w:after="0"/>
              <w:jc w:val="center"/>
              <w:rPr>
                <w:rFonts w:ascii="Arial" w:hAnsi="Arial"/>
                <w:sz w:val="18"/>
              </w:rPr>
            </w:pPr>
          </w:p>
        </w:tc>
      </w:tr>
      <w:tr w:rsidR="00B05C8B" w:rsidRPr="00B05C8B" w14:paraId="14CA01AE" w14:textId="77777777" w:rsidTr="00A01FA7">
        <w:trPr>
          <w:cantSplit/>
          <w:jc w:val="center"/>
        </w:trPr>
        <w:tc>
          <w:tcPr>
            <w:tcW w:w="1559" w:type="dxa"/>
            <w:tcBorders>
              <w:bottom w:val="single" w:sz="4" w:space="0" w:color="auto"/>
            </w:tcBorders>
            <w:vAlign w:val="center"/>
          </w:tcPr>
          <w:p w14:paraId="5864ABD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tcBorders>
              <w:top w:val="nil"/>
              <w:bottom w:val="nil"/>
            </w:tcBorders>
          </w:tcPr>
          <w:p w14:paraId="2921A3F6"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0A9BDF13"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18C9930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-69.4</w:t>
            </w:r>
          </w:p>
        </w:tc>
        <w:tc>
          <w:tcPr>
            <w:tcW w:w="1412" w:type="dxa"/>
            <w:tcBorders>
              <w:top w:val="nil"/>
              <w:bottom w:val="nil"/>
            </w:tcBorders>
            <w:vAlign w:val="center"/>
          </w:tcPr>
          <w:p w14:paraId="081B2794" w14:textId="77777777" w:rsidR="00B05C8B" w:rsidRPr="00B05C8B" w:rsidRDefault="00B05C8B" w:rsidP="00B05C8B">
            <w:pPr>
              <w:keepNext/>
              <w:keepLines/>
              <w:spacing w:after="0"/>
              <w:jc w:val="center"/>
              <w:rPr>
                <w:rFonts w:ascii="Arial" w:hAnsi="Arial"/>
                <w:sz w:val="18"/>
              </w:rPr>
            </w:pPr>
          </w:p>
        </w:tc>
      </w:tr>
      <w:tr w:rsidR="00B05C8B" w:rsidRPr="00B05C8B" w14:paraId="458F2E6A" w14:textId="77777777" w:rsidTr="00A01FA7">
        <w:trPr>
          <w:cantSplit/>
          <w:jc w:val="center"/>
        </w:trPr>
        <w:tc>
          <w:tcPr>
            <w:tcW w:w="1559" w:type="dxa"/>
            <w:tcBorders>
              <w:bottom w:val="single" w:sz="4" w:space="0" w:color="auto"/>
            </w:tcBorders>
            <w:vAlign w:val="center"/>
          </w:tcPr>
          <w:p w14:paraId="24AF2A6F"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w:t>
            </w:r>
            <w:r w:rsidRPr="00B05C8B">
              <w:rPr>
                <w:rFonts w:ascii="Arial" w:hAnsi="Arial" w:cs="v5.0.0"/>
                <w:sz w:val="18"/>
                <w:lang w:eastAsia="zh-CN"/>
              </w:rPr>
              <w:t>5</w:t>
            </w:r>
          </w:p>
        </w:tc>
        <w:tc>
          <w:tcPr>
            <w:tcW w:w="1417" w:type="dxa"/>
            <w:tcBorders>
              <w:top w:val="nil"/>
              <w:bottom w:val="nil"/>
            </w:tcBorders>
          </w:tcPr>
          <w:p w14:paraId="6EFB9CF8"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45C1BC39"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45EA05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w:t>
            </w:r>
            <w:r w:rsidRPr="00B05C8B">
              <w:rPr>
                <w:rFonts w:ascii="Arial" w:hAnsi="Arial" w:cs="v5.0.0"/>
                <w:sz w:val="18"/>
                <w:lang w:eastAsia="zh-CN"/>
              </w:rPr>
              <w:t>68.7</w:t>
            </w:r>
          </w:p>
        </w:tc>
        <w:tc>
          <w:tcPr>
            <w:tcW w:w="1412" w:type="dxa"/>
            <w:tcBorders>
              <w:top w:val="nil"/>
              <w:bottom w:val="nil"/>
            </w:tcBorders>
            <w:vAlign w:val="center"/>
          </w:tcPr>
          <w:p w14:paraId="2D3AD878" w14:textId="77777777" w:rsidR="00B05C8B" w:rsidRPr="00B05C8B" w:rsidRDefault="00B05C8B" w:rsidP="00B05C8B">
            <w:pPr>
              <w:keepNext/>
              <w:keepLines/>
              <w:spacing w:after="0"/>
              <w:jc w:val="center"/>
              <w:rPr>
                <w:rFonts w:ascii="Arial" w:hAnsi="Arial"/>
                <w:sz w:val="18"/>
              </w:rPr>
            </w:pPr>
          </w:p>
        </w:tc>
      </w:tr>
      <w:tr w:rsidR="00B05C8B" w:rsidRPr="00B05C8B" w14:paraId="08D80825" w14:textId="77777777" w:rsidTr="00A01FA7">
        <w:trPr>
          <w:cantSplit/>
          <w:jc w:val="center"/>
        </w:trPr>
        <w:tc>
          <w:tcPr>
            <w:tcW w:w="1559" w:type="dxa"/>
            <w:tcBorders>
              <w:bottom w:val="single" w:sz="4" w:space="0" w:color="auto"/>
            </w:tcBorders>
            <w:vAlign w:val="center"/>
          </w:tcPr>
          <w:p w14:paraId="20F4628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40</w:t>
            </w:r>
          </w:p>
        </w:tc>
        <w:tc>
          <w:tcPr>
            <w:tcW w:w="1417" w:type="dxa"/>
            <w:tcBorders>
              <w:top w:val="nil"/>
              <w:bottom w:val="nil"/>
            </w:tcBorders>
          </w:tcPr>
          <w:p w14:paraId="5A750D4A"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578BC2D2"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27BDE48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-68.1</w:t>
            </w:r>
          </w:p>
        </w:tc>
        <w:tc>
          <w:tcPr>
            <w:tcW w:w="1412" w:type="dxa"/>
            <w:tcBorders>
              <w:top w:val="nil"/>
              <w:bottom w:val="nil"/>
            </w:tcBorders>
            <w:vAlign w:val="center"/>
          </w:tcPr>
          <w:p w14:paraId="3AF5F580" w14:textId="77777777" w:rsidR="00B05C8B" w:rsidRPr="00B05C8B" w:rsidRDefault="00B05C8B" w:rsidP="00B05C8B">
            <w:pPr>
              <w:keepNext/>
              <w:keepLines/>
              <w:spacing w:after="0"/>
              <w:jc w:val="center"/>
              <w:rPr>
                <w:rFonts w:ascii="Arial" w:hAnsi="Arial"/>
                <w:sz w:val="18"/>
              </w:rPr>
            </w:pPr>
          </w:p>
        </w:tc>
      </w:tr>
      <w:tr w:rsidR="00B05C8B" w:rsidRPr="00B05C8B" w14:paraId="0D699F46" w14:textId="77777777" w:rsidTr="00A01FA7">
        <w:trPr>
          <w:cantSplit/>
          <w:jc w:val="center"/>
        </w:trPr>
        <w:tc>
          <w:tcPr>
            <w:tcW w:w="1559" w:type="dxa"/>
            <w:tcBorders>
              <w:bottom w:val="single" w:sz="4" w:space="0" w:color="auto"/>
            </w:tcBorders>
            <w:vAlign w:val="center"/>
          </w:tcPr>
          <w:p w14:paraId="62BD2258"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4</w:t>
            </w:r>
            <w:r w:rsidRPr="00B05C8B">
              <w:rPr>
                <w:rFonts w:ascii="Arial" w:hAnsi="Arial" w:cs="v5.0.0"/>
                <w:sz w:val="18"/>
                <w:lang w:eastAsia="zh-CN"/>
              </w:rPr>
              <w:t>5</w:t>
            </w:r>
          </w:p>
        </w:tc>
        <w:tc>
          <w:tcPr>
            <w:tcW w:w="1417" w:type="dxa"/>
            <w:tcBorders>
              <w:top w:val="nil"/>
              <w:bottom w:val="nil"/>
            </w:tcBorders>
          </w:tcPr>
          <w:p w14:paraId="0CDB7EEF"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5BA15F0E"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8C879D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w:t>
            </w:r>
            <w:r w:rsidRPr="00B05C8B">
              <w:rPr>
                <w:rFonts w:ascii="Arial" w:hAnsi="Arial" w:cs="v5.0.0"/>
                <w:sz w:val="18"/>
                <w:lang w:eastAsia="zh-CN"/>
              </w:rPr>
              <w:t>67.6</w:t>
            </w:r>
          </w:p>
        </w:tc>
        <w:tc>
          <w:tcPr>
            <w:tcW w:w="1412" w:type="dxa"/>
            <w:tcBorders>
              <w:top w:val="nil"/>
              <w:bottom w:val="nil"/>
            </w:tcBorders>
            <w:vAlign w:val="center"/>
          </w:tcPr>
          <w:p w14:paraId="1DF6500C" w14:textId="77777777" w:rsidR="00B05C8B" w:rsidRPr="00B05C8B" w:rsidRDefault="00B05C8B" w:rsidP="00B05C8B">
            <w:pPr>
              <w:keepNext/>
              <w:keepLines/>
              <w:spacing w:after="0"/>
              <w:jc w:val="center"/>
              <w:rPr>
                <w:rFonts w:ascii="Arial" w:hAnsi="Arial"/>
                <w:sz w:val="18"/>
              </w:rPr>
            </w:pPr>
          </w:p>
        </w:tc>
      </w:tr>
      <w:tr w:rsidR="00B05C8B" w:rsidRPr="00B05C8B" w14:paraId="0CE093F7" w14:textId="77777777" w:rsidTr="00A01FA7">
        <w:trPr>
          <w:cantSplit/>
          <w:jc w:val="center"/>
        </w:trPr>
        <w:tc>
          <w:tcPr>
            <w:tcW w:w="1559" w:type="dxa"/>
            <w:tcBorders>
              <w:bottom w:val="single" w:sz="4" w:space="0" w:color="auto"/>
            </w:tcBorders>
            <w:vAlign w:val="center"/>
          </w:tcPr>
          <w:p w14:paraId="280FFBC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50</w:t>
            </w:r>
          </w:p>
        </w:tc>
        <w:tc>
          <w:tcPr>
            <w:tcW w:w="1417" w:type="dxa"/>
            <w:tcBorders>
              <w:top w:val="nil"/>
              <w:bottom w:val="single" w:sz="4" w:space="0" w:color="auto"/>
            </w:tcBorders>
          </w:tcPr>
          <w:p w14:paraId="083AAF61" w14:textId="77777777" w:rsidR="00B05C8B" w:rsidRPr="00B05C8B" w:rsidRDefault="00B05C8B" w:rsidP="00B05C8B">
            <w:pPr>
              <w:keepNext/>
              <w:keepLines/>
              <w:spacing w:after="0"/>
              <w:jc w:val="center"/>
              <w:rPr>
                <w:rFonts w:ascii="Arial" w:hAnsi="Arial"/>
                <w:sz w:val="18"/>
              </w:rPr>
            </w:pPr>
          </w:p>
        </w:tc>
        <w:tc>
          <w:tcPr>
            <w:tcW w:w="1418" w:type="dxa"/>
            <w:tcBorders>
              <w:top w:val="nil"/>
              <w:bottom w:val="single" w:sz="4" w:space="0" w:color="auto"/>
            </w:tcBorders>
          </w:tcPr>
          <w:p w14:paraId="4E66C48D"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78F246C"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-67.1</w:t>
            </w:r>
          </w:p>
        </w:tc>
        <w:tc>
          <w:tcPr>
            <w:tcW w:w="1412" w:type="dxa"/>
            <w:tcBorders>
              <w:top w:val="nil"/>
              <w:bottom w:val="single" w:sz="4" w:space="0" w:color="auto"/>
            </w:tcBorders>
            <w:vAlign w:val="center"/>
          </w:tcPr>
          <w:p w14:paraId="29751CDA" w14:textId="77777777" w:rsidR="00B05C8B" w:rsidRPr="00B05C8B" w:rsidRDefault="00B05C8B" w:rsidP="00B05C8B">
            <w:pPr>
              <w:keepNext/>
              <w:keepLines/>
              <w:spacing w:after="0"/>
              <w:jc w:val="center"/>
              <w:rPr>
                <w:rFonts w:ascii="Arial" w:hAnsi="Arial"/>
                <w:sz w:val="18"/>
              </w:rPr>
            </w:pPr>
          </w:p>
        </w:tc>
      </w:tr>
      <w:tr w:rsidR="00B05C8B" w:rsidRPr="00B05C8B" w14:paraId="17D84625" w14:textId="77777777" w:rsidTr="00A01FA7">
        <w:trPr>
          <w:cantSplit/>
          <w:jc w:val="center"/>
        </w:trPr>
        <w:tc>
          <w:tcPr>
            <w:tcW w:w="1559" w:type="dxa"/>
            <w:tcBorders>
              <w:bottom w:val="single" w:sz="4" w:space="0" w:color="auto"/>
            </w:tcBorders>
            <w:vAlign w:val="center"/>
          </w:tcPr>
          <w:p w14:paraId="1E992A1F"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5</w:t>
            </w:r>
          </w:p>
        </w:tc>
        <w:tc>
          <w:tcPr>
            <w:tcW w:w="1417" w:type="dxa"/>
            <w:tcBorders>
              <w:bottom w:val="nil"/>
            </w:tcBorders>
          </w:tcPr>
          <w:p w14:paraId="74F1B45C" w14:textId="77777777" w:rsidR="00B05C8B" w:rsidRPr="00B05C8B" w:rsidRDefault="00B05C8B" w:rsidP="00B05C8B">
            <w:pPr>
              <w:keepNext/>
              <w:keepLines/>
              <w:spacing w:after="0"/>
              <w:jc w:val="center"/>
              <w:rPr>
                <w:rFonts w:ascii="Arial" w:hAnsi="Arial"/>
                <w:sz w:val="18"/>
              </w:rPr>
            </w:pPr>
          </w:p>
        </w:tc>
        <w:tc>
          <w:tcPr>
            <w:tcW w:w="1418" w:type="dxa"/>
            <w:tcBorders>
              <w:bottom w:val="nil"/>
            </w:tcBorders>
          </w:tcPr>
          <w:p w14:paraId="77A12A19"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7CD90ADF"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-77.5</w:t>
            </w:r>
          </w:p>
        </w:tc>
        <w:tc>
          <w:tcPr>
            <w:tcW w:w="1412" w:type="dxa"/>
            <w:tcBorders>
              <w:bottom w:val="nil"/>
            </w:tcBorders>
            <w:vAlign w:val="center"/>
          </w:tcPr>
          <w:p w14:paraId="2D830EB7" w14:textId="77777777" w:rsidR="00B05C8B" w:rsidRPr="00B05C8B" w:rsidRDefault="00B05C8B" w:rsidP="00B05C8B">
            <w:pPr>
              <w:keepNext/>
              <w:keepLines/>
              <w:spacing w:after="0"/>
              <w:jc w:val="center"/>
              <w:rPr>
                <w:rFonts w:ascii="Arial" w:hAnsi="Arial"/>
                <w:sz w:val="18"/>
              </w:rPr>
            </w:pPr>
          </w:p>
        </w:tc>
      </w:tr>
      <w:tr w:rsidR="00B05C8B" w:rsidRPr="00B05C8B" w14:paraId="49955E68" w14:textId="77777777" w:rsidTr="00A01FA7">
        <w:trPr>
          <w:cantSplit/>
          <w:jc w:val="center"/>
        </w:trPr>
        <w:tc>
          <w:tcPr>
            <w:tcW w:w="1559" w:type="dxa"/>
            <w:tcBorders>
              <w:bottom w:val="single" w:sz="4" w:space="0" w:color="auto"/>
            </w:tcBorders>
            <w:vAlign w:val="center"/>
          </w:tcPr>
          <w:p w14:paraId="5F07ADB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10</w:t>
            </w:r>
          </w:p>
        </w:tc>
        <w:tc>
          <w:tcPr>
            <w:tcW w:w="1417" w:type="dxa"/>
            <w:tcBorders>
              <w:top w:val="nil"/>
              <w:bottom w:val="nil"/>
            </w:tcBorders>
          </w:tcPr>
          <w:p w14:paraId="44A1239F"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74E05D2E"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E63A66B"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-74.3</w:t>
            </w:r>
          </w:p>
        </w:tc>
        <w:tc>
          <w:tcPr>
            <w:tcW w:w="1412" w:type="dxa"/>
            <w:tcBorders>
              <w:top w:val="nil"/>
              <w:bottom w:val="nil"/>
            </w:tcBorders>
            <w:vAlign w:val="center"/>
          </w:tcPr>
          <w:p w14:paraId="2FF448B0" w14:textId="77777777" w:rsidR="00B05C8B" w:rsidRPr="00B05C8B" w:rsidRDefault="00B05C8B" w:rsidP="00B05C8B">
            <w:pPr>
              <w:keepNext/>
              <w:keepLines/>
              <w:spacing w:after="0"/>
              <w:jc w:val="center"/>
              <w:rPr>
                <w:rFonts w:ascii="Arial" w:hAnsi="Arial"/>
                <w:sz w:val="18"/>
              </w:rPr>
            </w:pPr>
          </w:p>
        </w:tc>
      </w:tr>
      <w:tr w:rsidR="00B05C8B" w:rsidRPr="00B05C8B" w14:paraId="37097A2A" w14:textId="77777777" w:rsidTr="00A01FA7">
        <w:trPr>
          <w:cantSplit/>
          <w:jc w:val="center"/>
        </w:trPr>
        <w:tc>
          <w:tcPr>
            <w:tcW w:w="1559" w:type="dxa"/>
            <w:tcBorders>
              <w:bottom w:val="single" w:sz="4" w:space="0" w:color="auto"/>
            </w:tcBorders>
            <w:vAlign w:val="center"/>
          </w:tcPr>
          <w:p w14:paraId="025386C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tcBorders>
              <w:top w:val="nil"/>
              <w:bottom w:val="nil"/>
            </w:tcBorders>
          </w:tcPr>
          <w:p w14:paraId="5966A00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FRC A15-2 in</w:t>
            </w:r>
          </w:p>
        </w:tc>
        <w:tc>
          <w:tcPr>
            <w:tcW w:w="1418" w:type="dxa"/>
            <w:tcBorders>
              <w:top w:val="nil"/>
              <w:bottom w:val="nil"/>
            </w:tcBorders>
          </w:tcPr>
          <w:p w14:paraId="5116835D"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67BA6E8F"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-72.5</w:t>
            </w:r>
          </w:p>
        </w:tc>
        <w:tc>
          <w:tcPr>
            <w:tcW w:w="1412" w:type="dxa"/>
            <w:tcBorders>
              <w:top w:val="nil"/>
              <w:bottom w:val="nil"/>
            </w:tcBorders>
            <w:vAlign w:val="center"/>
          </w:tcPr>
          <w:p w14:paraId="763053BD" w14:textId="77777777" w:rsidR="00B05C8B" w:rsidRPr="00B05C8B" w:rsidRDefault="00B05C8B" w:rsidP="00B05C8B">
            <w:pPr>
              <w:keepNext/>
              <w:keepLines/>
              <w:spacing w:after="0"/>
              <w:jc w:val="center"/>
              <w:rPr>
                <w:rFonts w:ascii="Arial" w:hAnsi="Arial"/>
                <w:sz w:val="18"/>
              </w:rPr>
            </w:pPr>
          </w:p>
        </w:tc>
      </w:tr>
      <w:tr w:rsidR="00B05C8B" w:rsidRPr="00B05C8B" w14:paraId="7B13C83B" w14:textId="77777777" w:rsidTr="00A01FA7">
        <w:trPr>
          <w:cantSplit/>
          <w:jc w:val="center"/>
        </w:trPr>
        <w:tc>
          <w:tcPr>
            <w:tcW w:w="1559" w:type="dxa"/>
            <w:tcBorders>
              <w:bottom w:val="single" w:sz="4" w:space="0" w:color="auto"/>
            </w:tcBorders>
            <w:vAlign w:val="center"/>
          </w:tcPr>
          <w:p w14:paraId="01A06485"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20</w:t>
            </w:r>
          </w:p>
        </w:tc>
        <w:tc>
          <w:tcPr>
            <w:tcW w:w="1417" w:type="dxa"/>
            <w:tcBorders>
              <w:top w:val="nil"/>
              <w:bottom w:val="nil"/>
            </w:tcBorders>
          </w:tcPr>
          <w:p w14:paraId="013CEBD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Annex A.15 in</w:t>
            </w:r>
          </w:p>
        </w:tc>
        <w:tc>
          <w:tcPr>
            <w:tcW w:w="1418" w:type="dxa"/>
            <w:tcBorders>
              <w:top w:val="nil"/>
              <w:bottom w:val="nil"/>
            </w:tcBorders>
            <w:vAlign w:val="center"/>
          </w:tcPr>
          <w:p w14:paraId="192FEF9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-100.6</w:t>
            </w:r>
          </w:p>
        </w:tc>
        <w:tc>
          <w:tcPr>
            <w:tcW w:w="1559" w:type="dxa"/>
            <w:tcBorders>
              <w:bottom w:val="single" w:sz="4" w:space="0" w:color="auto"/>
            </w:tcBorders>
            <w:vAlign w:val="center"/>
          </w:tcPr>
          <w:p w14:paraId="5F08704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-71.2</w:t>
            </w:r>
          </w:p>
        </w:tc>
        <w:tc>
          <w:tcPr>
            <w:tcW w:w="1412" w:type="dxa"/>
            <w:tcBorders>
              <w:top w:val="nil"/>
              <w:bottom w:val="nil"/>
            </w:tcBorders>
            <w:vAlign w:val="center"/>
          </w:tcPr>
          <w:p w14:paraId="61C91AB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4CCC7026" w14:textId="77777777" w:rsidTr="00A01FA7">
        <w:trPr>
          <w:cantSplit/>
          <w:jc w:val="center"/>
        </w:trPr>
        <w:tc>
          <w:tcPr>
            <w:tcW w:w="1559" w:type="dxa"/>
            <w:tcBorders>
              <w:bottom w:val="single" w:sz="4" w:space="0" w:color="auto"/>
            </w:tcBorders>
            <w:vAlign w:val="center"/>
          </w:tcPr>
          <w:p w14:paraId="40F57E23"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25</w:t>
            </w:r>
          </w:p>
        </w:tc>
        <w:tc>
          <w:tcPr>
            <w:tcW w:w="1417" w:type="dxa"/>
            <w:tcBorders>
              <w:top w:val="nil"/>
              <w:bottom w:val="nil"/>
            </w:tcBorders>
          </w:tcPr>
          <w:p w14:paraId="24F4E48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TS 36.104 [13]</w:t>
            </w:r>
          </w:p>
        </w:tc>
        <w:tc>
          <w:tcPr>
            <w:tcW w:w="1418" w:type="dxa"/>
            <w:tcBorders>
              <w:top w:val="nil"/>
              <w:bottom w:val="nil"/>
            </w:tcBorders>
            <w:vAlign w:val="center"/>
          </w:tcPr>
          <w:p w14:paraId="61F0B4E9"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6A59379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-70.2</w:t>
            </w:r>
          </w:p>
        </w:tc>
        <w:tc>
          <w:tcPr>
            <w:tcW w:w="1412" w:type="dxa"/>
            <w:tcBorders>
              <w:top w:val="nil"/>
              <w:bottom w:val="nil"/>
            </w:tcBorders>
            <w:vAlign w:val="center"/>
          </w:tcPr>
          <w:p w14:paraId="7BB79497" w14:textId="77777777" w:rsidR="00B05C8B" w:rsidRPr="00B05C8B" w:rsidRDefault="00B05C8B" w:rsidP="00B05C8B">
            <w:pPr>
              <w:keepNext/>
              <w:keepLines/>
              <w:spacing w:after="0"/>
              <w:jc w:val="center"/>
              <w:rPr>
                <w:rFonts w:ascii="Arial" w:hAnsi="Arial"/>
                <w:sz w:val="18"/>
              </w:rPr>
            </w:pPr>
          </w:p>
        </w:tc>
      </w:tr>
      <w:tr w:rsidR="00B05C8B" w:rsidRPr="00B05C8B" w14:paraId="115BDA5F" w14:textId="77777777" w:rsidTr="00A01FA7">
        <w:trPr>
          <w:cantSplit/>
          <w:jc w:val="center"/>
        </w:trPr>
        <w:tc>
          <w:tcPr>
            <w:tcW w:w="1559" w:type="dxa"/>
            <w:tcBorders>
              <w:bottom w:val="single" w:sz="4" w:space="0" w:color="auto"/>
            </w:tcBorders>
            <w:vAlign w:val="center"/>
          </w:tcPr>
          <w:p w14:paraId="59F72F0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tcBorders>
              <w:top w:val="nil"/>
              <w:bottom w:val="nil"/>
            </w:tcBorders>
          </w:tcPr>
          <w:p w14:paraId="7AD51056"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5AE0B4CB"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7984ABD4"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-69.4</w:t>
            </w:r>
          </w:p>
        </w:tc>
        <w:tc>
          <w:tcPr>
            <w:tcW w:w="1412" w:type="dxa"/>
            <w:tcBorders>
              <w:top w:val="nil"/>
              <w:bottom w:val="nil"/>
            </w:tcBorders>
            <w:vAlign w:val="center"/>
          </w:tcPr>
          <w:p w14:paraId="71C0ED48" w14:textId="77777777" w:rsidR="00B05C8B" w:rsidRPr="00B05C8B" w:rsidRDefault="00B05C8B" w:rsidP="00B05C8B">
            <w:pPr>
              <w:keepNext/>
              <w:keepLines/>
              <w:spacing w:after="0"/>
              <w:jc w:val="center"/>
              <w:rPr>
                <w:rFonts w:ascii="Arial" w:hAnsi="Arial"/>
                <w:sz w:val="18"/>
              </w:rPr>
            </w:pPr>
          </w:p>
        </w:tc>
      </w:tr>
      <w:tr w:rsidR="00B05C8B" w:rsidRPr="00B05C8B" w14:paraId="0BFF2C9B" w14:textId="77777777" w:rsidTr="00A01FA7">
        <w:trPr>
          <w:cantSplit/>
          <w:jc w:val="center"/>
        </w:trPr>
        <w:tc>
          <w:tcPr>
            <w:tcW w:w="1559" w:type="dxa"/>
            <w:tcBorders>
              <w:bottom w:val="single" w:sz="4" w:space="0" w:color="auto"/>
            </w:tcBorders>
            <w:vAlign w:val="center"/>
          </w:tcPr>
          <w:p w14:paraId="0BD521B1"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w:t>
            </w:r>
            <w:r w:rsidRPr="00B05C8B">
              <w:rPr>
                <w:rFonts w:ascii="Arial" w:hAnsi="Arial" w:cs="v5.0.0"/>
                <w:sz w:val="18"/>
                <w:lang w:eastAsia="zh-CN"/>
              </w:rPr>
              <w:t>5</w:t>
            </w:r>
          </w:p>
        </w:tc>
        <w:tc>
          <w:tcPr>
            <w:tcW w:w="1417" w:type="dxa"/>
            <w:tcBorders>
              <w:top w:val="nil"/>
              <w:bottom w:val="nil"/>
            </w:tcBorders>
          </w:tcPr>
          <w:p w14:paraId="0A7A391A"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0DED5DF6"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663A4CB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w:t>
            </w:r>
            <w:r w:rsidRPr="00B05C8B">
              <w:rPr>
                <w:rFonts w:ascii="Arial" w:hAnsi="Arial" w:cs="v5.0.0"/>
                <w:sz w:val="18"/>
                <w:lang w:eastAsia="zh-CN"/>
              </w:rPr>
              <w:t>68.7</w:t>
            </w:r>
          </w:p>
        </w:tc>
        <w:tc>
          <w:tcPr>
            <w:tcW w:w="1412" w:type="dxa"/>
            <w:tcBorders>
              <w:top w:val="nil"/>
              <w:bottom w:val="nil"/>
            </w:tcBorders>
            <w:vAlign w:val="center"/>
          </w:tcPr>
          <w:p w14:paraId="659E7BC5" w14:textId="77777777" w:rsidR="00B05C8B" w:rsidRPr="00B05C8B" w:rsidRDefault="00B05C8B" w:rsidP="00B05C8B">
            <w:pPr>
              <w:keepNext/>
              <w:keepLines/>
              <w:spacing w:after="0"/>
              <w:jc w:val="center"/>
              <w:rPr>
                <w:rFonts w:ascii="Arial" w:hAnsi="Arial"/>
                <w:sz w:val="18"/>
              </w:rPr>
            </w:pPr>
          </w:p>
        </w:tc>
      </w:tr>
      <w:tr w:rsidR="00B05C8B" w:rsidRPr="00B05C8B" w14:paraId="1F68D88A" w14:textId="77777777" w:rsidTr="00A01FA7">
        <w:trPr>
          <w:cantSplit/>
          <w:jc w:val="center"/>
        </w:trPr>
        <w:tc>
          <w:tcPr>
            <w:tcW w:w="1559" w:type="dxa"/>
            <w:tcBorders>
              <w:bottom w:val="single" w:sz="4" w:space="0" w:color="auto"/>
            </w:tcBorders>
            <w:vAlign w:val="center"/>
          </w:tcPr>
          <w:p w14:paraId="575EE955"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40</w:t>
            </w:r>
          </w:p>
        </w:tc>
        <w:tc>
          <w:tcPr>
            <w:tcW w:w="1417" w:type="dxa"/>
            <w:tcBorders>
              <w:top w:val="nil"/>
              <w:bottom w:val="nil"/>
            </w:tcBorders>
          </w:tcPr>
          <w:p w14:paraId="6F2A5677"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46440559"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A8DF363"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-68.1</w:t>
            </w:r>
          </w:p>
        </w:tc>
        <w:tc>
          <w:tcPr>
            <w:tcW w:w="1412" w:type="dxa"/>
            <w:tcBorders>
              <w:top w:val="nil"/>
              <w:bottom w:val="nil"/>
            </w:tcBorders>
            <w:vAlign w:val="center"/>
          </w:tcPr>
          <w:p w14:paraId="72BEDE73" w14:textId="77777777" w:rsidR="00B05C8B" w:rsidRPr="00B05C8B" w:rsidRDefault="00B05C8B" w:rsidP="00B05C8B">
            <w:pPr>
              <w:keepNext/>
              <w:keepLines/>
              <w:spacing w:after="0"/>
              <w:jc w:val="center"/>
              <w:rPr>
                <w:rFonts w:ascii="Arial" w:hAnsi="Arial"/>
                <w:sz w:val="18"/>
              </w:rPr>
            </w:pPr>
          </w:p>
        </w:tc>
      </w:tr>
      <w:tr w:rsidR="00B05C8B" w:rsidRPr="00B05C8B" w14:paraId="1443B948" w14:textId="77777777" w:rsidTr="00A01FA7">
        <w:trPr>
          <w:cantSplit/>
          <w:jc w:val="center"/>
        </w:trPr>
        <w:tc>
          <w:tcPr>
            <w:tcW w:w="1559" w:type="dxa"/>
            <w:tcBorders>
              <w:bottom w:val="single" w:sz="4" w:space="0" w:color="auto"/>
            </w:tcBorders>
            <w:vAlign w:val="center"/>
          </w:tcPr>
          <w:p w14:paraId="1447FC3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4</w:t>
            </w:r>
            <w:r w:rsidRPr="00B05C8B">
              <w:rPr>
                <w:rFonts w:ascii="Arial" w:hAnsi="Arial" w:cs="v5.0.0"/>
                <w:sz w:val="18"/>
                <w:lang w:eastAsia="zh-CN"/>
              </w:rPr>
              <w:t>5</w:t>
            </w:r>
          </w:p>
        </w:tc>
        <w:tc>
          <w:tcPr>
            <w:tcW w:w="1417" w:type="dxa"/>
            <w:tcBorders>
              <w:top w:val="nil"/>
              <w:bottom w:val="nil"/>
            </w:tcBorders>
          </w:tcPr>
          <w:p w14:paraId="28A40B99"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385DADD8"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7CE3195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w:t>
            </w:r>
            <w:r w:rsidRPr="00B05C8B">
              <w:rPr>
                <w:rFonts w:ascii="Arial" w:hAnsi="Arial" w:cs="v5.0.0"/>
                <w:sz w:val="18"/>
                <w:lang w:eastAsia="zh-CN"/>
              </w:rPr>
              <w:t>67.6</w:t>
            </w:r>
          </w:p>
        </w:tc>
        <w:tc>
          <w:tcPr>
            <w:tcW w:w="1412" w:type="dxa"/>
            <w:tcBorders>
              <w:top w:val="nil"/>
              <w:bottom w:val="nil"/>
            </w:tcBorders>
            <w:vAlign w:val="center"/>
          </w:tcPr>
          <w:p w14:paraId="2F4F6789" w14:textId="77777777" w:rsidR="00B05C8B" w:rsidRPr="00B05C8B" w:rsidRDefault="00B05C8B" w:rsidP="00B05C8B">
            <w:pPr>
              <w:keepNext/>
              <w:keepLines/>
              <w:spacing w:after="0"/>
              <w:jc w:val="center"/>
              <w:rPr>
                <w:rFonts w:ascii="Arial" w:hAnsi="Arial"/>
                <w:sz w:val="18"/>
              </w:rPr>
            </w:pPr>
          </w:p>
        </w:tc>
      </w:tr>
      <w:tr w:rsidR="00B05C8B" w:rsidRPr="00B05C8B" w14:paraId="4ED31BA1" w14:textId="77777777" w:rsidTr="00A01FA7">
        <w:trPr>
          <w:cantSplit/>
          <w:jc w:val="center"/>
        </w:trPr>
        <w:tc>
          <w:tcPr>
            <w:tcW w:w="1559" w:type="dxa"/>
            <w:tcBorders>
              <w:bottom w:val="single" w:sz="4" w:space="0" w:color="auto"/>
            </w:tcBorders>
            <w:vAlign w:val="center"/>
          </w:tcPr>
          <w:p w14:paraId="0527AFB7"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50</w:t>
            </w:r>
          </w:p>
        </w:tc>
        <w:tc>
          <w:tcPr>
            <w:tcW w:w="1417" w:type="dxa"/>
            <w:tcBorders>
              <w:top w:val="nil"/>
            </w:tcBorders>
          </w:tcPr>
          <w:p w14:paraId="5E8CA791" w14:textId="77777777" w:rsidR="00B05C8B" w:rsidRPr="00B05C8B" w:rsidRDefault="00B05C8B" w:rsidP="00B05C8B">
            <w:pPr>
              <w:keepNext/>
              <w:keepLines/>
              <w:spacing w:after="0"/>
              <w:jc w:val="center"/>
              <w:rPr>
                <w:rFonts w:ascii="Arial" w:hAnsi="Arial"/>
                <w:sz w:val="18"/>
              </w:rPr>
            </w:pPr>
          </w:p>
        </w:tc>
        <w:tc>
          <w:tcPr>
            <w:tcW w:w="1418" w:type="dxa"/>
            <w:tcBorders>
              <w:top w:val="nil"/>
            </w:tcBorders>
          </w:tcPr>
          <w:p w14:paraId="55054655"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466810DB"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-67.1</w:t>
            </w:r>
          </w:p>
        </w:tc>
        <w:tc>
          <w:tcPr>
            <w:tcW w:w="1412" w:type="dxa"/>
            <w:tcBorders>
              <w:top w:val="nil"/>
              <w:bottom w:val="single" w:sz="4" w:space="0" w:color="auto"/>
            </w:tcBorders>
            <w:vAlign w:val="center"/>
          </w:tcPr>
          <w:p w14:paraId="215B8391" w14:textId="77777777" w:rsidR="00B05C8B" w:rsidRPr="00B05C8B" w:rsidRDefault="00B05C8B" w:rsidP="00B05C8B">
            <w:pPr>
              <w:keepNext/>
              <w:keepLines/>
              <w:spacing w:after="0"/>
              <w:jc w:val="center"/>
              <w:rPr>
                <w:rFonts w:ascii="Arial" w:hAnsi="Arial"/>
                <w:sz w:val="18"/>
              </w:rPr>
            </w:pPr>
          </w:p>
        </w:tc>
      </w:tr>
    </w:tbl>
    <w:p w14:paraId="13D7D40C" w14:textId="77777777" w:rsidR="00B05C8B" w:rsidRPr="00B05C8B" w:rsidRDefault="00B05C8B" w:rsidP="00B05C8B"/>
    <w:p w14:paraId="59EE7AB1" w14:textId="77777777" w:rsidR="00B05C8B" w:rsidRPr="00B05C8B" w:rsidRDefault="00B05C8B" w:rsidP="00B05C8B">
      <w:pPr>
        <w:keepNext/>
        <w:keepLines/>
        <w:spacing w:before="60"/>
        <w:jc w:val="center"/>
        <w:rPr>
          <w:rFonts w:ascii="Arial" w:hAnsi="Arial"/>
          <w:b/>
        </w:rPr>
      </w:pPr>
      <w:r w:rsidRPr="00B05C8B">
        <w:rPr>
          <w:rFonts w:ascii="Arial" w:hAnsi="Arial"/>
          <w:b/>
        </w:rPr>
        <w:lastRenderedPageBreak/>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05C8B" w14:paraId="40B79F58" w14:textId="77777777" w:rsidTr="00A01FA7">
        <w:trPr>
          <w:cantSplit/>
          <w:jc w:val="center"/>
        </w:trPr>
        <w:tc>
          <w:tcPr>
            <w:tcW w:w="1559" w:type="dxa"/>
            <w:tcBorders>
              <w:bottom w:val="single" w:sz="4" w:space="0" w:color="auto"/>
            </w:tcBorders>
          </w:tcPr>
          <w:p w14:paraId="2CE5CA31" w14:textId="77777777" w:rsidR="00B05C8B" w:rsidRPr="00B05C8B" w:rsidRDefault="00B05C8B" w:rsidP="00B05C8B">
            <w:pPr>
              <w:keepNext/>
              <w:keepLines/>
              <w:spacing w:after="0"/>
              <w:jc w:val="center"/>
              <w:rPr>
                <w:rFonts w:ascii="Arial" w:hAnsi="Arial"/>
                <w:b/>
                <w:sz w:val="18"/>
              </w:rPr>
            </w:pPr>
            <w:r w:rsidRPr="00B05C8B">
              <w:rPr>
                <w:rFonts w:ascii="Arial" w:hAnsi="Arial" w:cs="v5.0.0"/>
                <w:b/>
                <w:i/>
                <w:sz w:val="18"/>
              </w:rPr>
              <w:t>BS channel bandwidth</w:t>
            </w:r>
            <w:r w:rsidRPr="00B05C8B">
              <w:rPr>
                <w:rFonts w:ascii="Arial" w:hAnsi="Arial" w:cs="v5.0.0"/>
                <w:b/>
                <w:sz w:val="18"/>
              </w:rPr>
              <w:t xml:space="preserve"> (MHz)</w:t>
            </w:r>
          </w:p>
        </w:tc>
        <w:tc>
          <w:tcPr>
            <w:tcW w:w="1418" w:type="dxa"/>
          </w:tcPr>
          <w:p w14:paraId="068A973D"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lang w:eastAsia="zh-CN"/>
              </w:rPr>
              <w:t>Subcarrier spacing (kHz)</w:t>
            </w:r>
          </w:p>
        </w:tc>
        <w:tc>
          <w:tcPr>
            <w:tcW w:w="1417" w:type="dxa"/>
          </w:tcPr>
          <w:p w14:paraId="0DD8C60C"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Reference measurement channel</w:t>
            </w:r>
          </w:p>
        </w:tc>
        <w:tc>
          <w:tcPr>
            <w:tcW w:w="1418" w:type="dxa"/>
          </w:tcPr>
          <w:p w14:paraId="50326764"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Wanted signal mean power (dBm)</w:t>
            </w:r>
          </w:p>
        </w:tc>
        <w:tc>
          <w:tcPr>
            <w:tcW w:w="1559" w:type="dxa"/>
            <w:tcBorders>
              <w:bottom w:val="single" w:sz="4" w:space="0" w:color="auto"/>
            </w:tcBorders>
          </w:tcPr>
          <w:p w14:paraId="38B54789"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 xml:space="preserve">Interfering signal mean power (dBm) / </w:t>
            </w:r>
            <w:r w:rsidRPr="00B05C8B">
              <w:rPr>
                <w:rFonts w:ascii="Arial" w:hAnsi="Arial"/>
                <w:b/>
                <w:sz w:val="18"/>
              </w:rPr>
              <w:t>BW</w:t>
            </w:r>
            <w:r w:rsidRPr="00B05C8B">
              <w:rPr>
                <w:rFonts w:ascii="Arial" w:hAnsi="Arial"/>
                <w:b/>
                <w:sz w:val="18"/>
                <w:vertAlign w:val="subscript"/>
              </w:rPr>
              <w:t>Config</w:t>
            </w:r>
          </w:p>
        </w:tc>
        <w:tc>
          <w:tcPr>
            <w:tcW w:w="1412" w:type="dxa"/>
            <w:tcBorders>
              <w:bottom w:val="single" w:sz="4" w:space="0" w:color="auto"/>
            </w:tcBorders>
          </w:tcPr>
          <w:p w14:paraId="1D86354D"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Type of interfering signal</w:t>
            </w:r>
          </w:p>
        </w:tc>
      </w:tr>
      <w:tr w:rsidR="00B05C8B" w:rsidRPr="00B05C8B" w14:paraId="256772F4" w14:textId="77777777" w:rsidTr="00A01FA7">
        <w:trPr>
          <w:cantSplit/>
          <w:jc w:val="center"/>
        </w:trPr>
        <w:tc>
          <w:tcPr>
            <w:tcW w:w="1559" w:type="dxa"/>
            <w:tcBorders>
              <w:bottom w:val="nil"/>
            </w:tcBorders>
            <w:vAlign w:val="center"/>
          </w:tcPr>
          <w:p w14:paraId="5F68BAAC"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10</w:t>
            </w:r>
          </w:p>
        </w:tc>
        <w:tc>
          <w:tcPr>
            <w:tcW w:w="1418" w:type="dxa"/>
          </w:tcPr>
          <w:p w14:paraId="4FCE522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15</w:t>
            </w:r>
          </w:p>
        </w:tc>
        <w:tc>
          <w:tcPr>
            <w:tcW w:w="1417" w:type="dxa"/>
            <w:vAlign w:val="center"/>
          </w:tcPr>
          <w:p w14:paraId="393314DD"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 xml:space="preserve">7 </w:t>
            </w: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77B42292"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val="en-US" w:eastAsia="zh-CN"/>
              </w:rPr>
              <w:t>-72.8</w:t>
            </w:r>
          </w:p>
        </w:tc>
        <w:tc>
          <w:tcPr>
            <w:tcW w:w="1559" w:type="dxa"/>
            <w:tcBorders>
              <w:bottom w:val="nil"/>
            </w:tcBorders>
            <w:vAlign w:val="center"/>
          </w:tcPr>
          <w:p w14:paraId="549F3565"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 xml:space="preserve">-74.3 </w:t>
            </w:r>
          </w:p>
        </w:tc>
        <w:tc>
          <w:tcPr>
            <w:tcW w:w="1412" w:type="dxa"/>
            <w:tcBorders>
              <w:bottom w:val="nil"/>
            </w:tcBorders>
            <w:vAlign w:val="center"/>
          </w:tcPr>
          <w:p w14:paraId="7AD0555B"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68351F56" w14:textId="77777777" w:rsidTr="00A01FA7">
        <w:trPr>
          <w:cantSplit/>
          <w:jc w:val="center"/>
        </w:trPr>
        <w:tc>
          <w:tcPr>
            <w:tcW w:w="1559" w:type="dxa"/>
            <w:tcBorders>
              <w:top w:val="nil"/>
              <w:bottom w:val="nil"/>
            </w:tcBorders>
            <w:vAlign w:val="center"/>
          </w:tcPr>
          <w:p w14:paraId="0CB1CDE4" w14:textId="77777777" w:rsidR="00B05C8B" w:rsidRPr="00B05C8B" w:rsidRDefault="00B05C8B" w:rsidP="00B05C8B">
            <w:pPr>
              <w:keepNext/>
              <w:keepLines/>
              <w:spacing w:after="0"/>
              <w:jc w:val="center"/>
              <w:rPr>
                <w:rFonts w:ascii="Arial" w:hAnsi="Arial"/>
                <w:sz w:val="18"/>
              </w:rPr>
            </w:pPr>
          </w:p>
        </w:tc>
        <w:tc>
          <w:tcPr>
            <w:tcW w:w="1418" w:type="dxa"/>
          </w:tcPr>
          <w:p w14:paraId="1C344FB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vAlign w:val="center"/>
          </w:tcPr>
          <w:p w14:paraId="1DE3CA12"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8</w:t>
            </w:r>
          </w:p>
          <w:p w14:paraId="46CBE829"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17963BA6"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val="en-US" w:eastAsia="zh-CN"/>
              </w:rPr>
              <w:t>-70.6</w:t>
            </w:r>
          </w:p>
        </w:tc>
        <w:tc>
          <w:tcPr>
            <w:tcW w:w="1559" w:type="dxa"/>
            <w:tcBorders>
              <w:top w:val="nil"/>
              <w:bottom w:val="single" w:sz="4" w:space="0" w:color="auto"/>
            </w:tcBorders>
            <w:vAlign w:val="center"/>
          </w:tcPr>
          <w:p w14:paraId="797AFF1B"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E99AAA9" w14:textId="77777777" w:rsidR="00B05C8B" w:rsidRPr="00B05C8B" w:rsidRDefault="00B05C8B" w:rsidP="00B05C8B">
            <w:pPr>
              <w:keepNext/>
              <w:keepLines/>
              <w:spacing w:after="0"/>
              <w:jc w:val="center"/>
              <w:rPr>
                <w:rFonts w:ascii="Arial" w:hAnsi="Arial"/>
                <w:sz w:val="18"/>
              </w:rPr>
            </w:pPr>
          </w:p>
        </w:tc>
      </w:tr>
      <w:tr w:rsidR="00B05C8B" w:rsidRPr="00B05C8B" w14:paraId="7F00F7DB" w14:textId="77777777" w:rsidTr="00A01FA7">
        <w:trPr>
          <w:cantSplit/>
          <w:jc w:val="center"/>
        </w:trPr>
        <w:tc>
          <w:tcPr>
            <w:tcW w:w="1559" w:type="dxa"/>
            <w:tcBorders>
              <w:top w:val="nil"/>
              <w:bottom w:val="single" w:sz="4" w:space="0" w:color="auto"/>
            </w:tcBorders>
            <w:vAlign w:val="center"/>
          </w:tcPr>
          <w:p w14:paraId="59000F84" w14:textId="77777777" w:rsidR="00B05C8B" w:rsidRPr="00B05C8B" w:rsidRDefault="00B05C8B" w:rsidP="00B05C8B">
            <w:pPr>
              <w:keepNext/>
              <w:keepLines/>
              <w:spacing w:after="0"/>
              <w:jc w:val="center"/>
              <w:rPr>
                <w:rFonts w:ascii="Arial" w:hAnsi="Arial"/>
                <w:sz w:val="18"/>
              </w:rPr>
            </w:pPr>
          </w:p>
        </w:tc>
        <w:tc>
          <w:tcPr>
            <w:tcW w:w="1418" w:type="dxa"/>
          </w:tcPr>
          <w:p w14:paraId="72601CA8"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hint="eastAsia"/>
                <w:sz w:val="18"/>
                <w:lang w:val="en-US" w:eastAsia="zh-CN"/>
              </w:rPr>
              <w:t>60</w:t>
            </w:r>
          </w:p>
        </w:tc>
        <w:tc>
          <w:tcPr>
            <w:tcW w:w="1417" w:type="dxa"/>
            <w:vAlign w:val="center"/>
          </w:tcPr>
          <w:p w14:paraId="6C3853D6"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G-FR1-A2-3</w:t>
            </w:r>
          </w:p>
          <w:p w14:paraId="47F52DDB"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vAlign w:val="center"/>
          </w:tcPr>
          <w:p w14:paraId="23ED00CE"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-63.4</w:t>
            </w:r>
          </w:p>
        </w:tc>
        <w:tc>
          <w:tcPr>
            <w:tcW w:w="1559" w:type="dxa"/>
            <w:tcBorders>
              <w:top w:val="nil"/>
              <w:bottom w:val="single" w:sz="4" w:space="0" w:color="auto"/>
            </w:tcBorders>
            <w:vAlign w:val="center"/>
          </w:tcPr>
          <w:p w14:paraId="564494EF"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20127436" w14:textId="77777777" w:rsidR="00B05C8B" w:rsidRPr="00B05C8B" w:rsidRDefault="00B05C8B" w:rsidP="00B05C8B">
            <w:pPr>
              <w:keepNext/>
              <w:keepLines/>
              <w:spacing w:after="0"/>
              <w:jc w:val="center"/>
              <w:rPr>
                <w:rFonts w:ascii="Arial" w:hAnsi="Arial"/>
                <w:sz w:val="18"/>
              </w:rPr>
            </w:pPr>
          </w:p>
        </w:tc>
      </w:tr>
      <w:tr w:rsidR="00B05C8B" w:rsidRPr="00B05C8B" w14:paraId="4980D7C2" w14:textId="77777777" w:rsidTr="00A01FA7">
        <w:trPr>
          <w:cantSplit/>
          <w:jc w:val="center"/>
        </w:trPr>
        <w:tc>
          <w:tcPr>
            <w:tcW w:w="1559" w:type="dxa"/>
            <w:tcBorders>
              <w:bottom w:val="nil"/>
            </w:tcBorders>
            <w:vAlign w:val="center"/>
          </w:tcPr>
          <w:p w14:paraId="63318E42"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20</w:t>
            </w:r>
          </w:p>
        </w:tc>
        <w:tc>
          <w:tcPr>
            <w:tcW w:w="1418" w:type="dxa"/>
          </w:tcPr>
          <w:p w14:paraId="7F2B63FF"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15</w:t>
            </w:r>
          </w:p>
        </w:tc>
        <w:tc>
          <w:tcPr>
            <w:tcW w:w="1417" w:type="dxa"/>
            <w:vAlign w:val="center"/>
          </w:tcPr>
          <w:p w14:paraId="3EA82EAA"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sz w:val="18"/>
                <w:lang w:val="en-US" w:eastAsia="zh-CN"/>
              </w:rPr>
              <w:t>9</w:t>
            </w:r>
          </w:p>
          <w:p w14:paraId="55130181"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552D9238"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val="en-US" w:eastAsia="zh-CN"/>
              </w:rPr>
              <w:t>-69.8</w:t>
            </w:r>
          </w:p>
        </w:tc>
        <w:tc>
          <w:tcPr>
            <w:tcW w:w="1559" w:type="dxa"/>
            <w:tcBorders>
              <w:bottom w:val="nil"/>
            </w:tcBorders>
            <w:vAlign w:val="center"/>
          </w:tcPr>
          <w:p w14:paraId="504F5ECF"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 xml:space="preserve">-71.2 </w:t>
            </w:r>
          </w:p>
        </w:tc>
        <w:tc>
          <w:tcPr>
            <w:tcW w:w="1412" w:type="dxa"/>
            <w:tcBorders>
              <w:bottom w:val="nil"/>
            </w:tcBorders>
            <w:vAlign w:val="center"/>
          </w:tcPr>
          <w:p w14:paraId="0FF51DB1"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112EA8B6" w14:textId="77777777" w:rsidTr="00A01FA7">
        <w:trPr>
          <w:cantSplit/>
          <w:jc w:val="center"/>
        </w:trPr>
        <w:tc>
          <w:tcPr>
            <w:tcW w:w="1559" w:type="dxa"/>
            <w:tcBorders>
              <w:top w:val="nil"/>
              <w:bottom w:val="nil"/>
            </w:tcBorders>
            <w:vAlign w:val="center"/>
          </w:tcPr>
          <w:p w14:paraId="6EE1F9C0" w14:textId="77777777" w:rsidR="00B05C8B" w:rsidRPr="00B05C8B" w:rsidRDefault="00B05C8B" w:rsidP="00B05C8B">
            <w:pPr>
              <w:keepNext/>
              <w:keepLines/>
              <w:spacing w:after="0"/>
              <w:jc w:val="center"/>
              <w:rPr>
                <w:rFonts w:ascii="Arial" w:hAnsi="Arial"/>
                <w:sz w:val="18"/>
              </w:rPr>
            </w:pPr>
          </w:p>
        </w:tc>
        <w:tc>
          <w:tcPr>
            <w:tcW w:w="1418" w:type="dxa"/>
          </w:tcPr>
          <w:p w14:paraId="6E373781"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vAlign w:val="center"/>
          </w:tcPr>
          <w:p w14:paraId="57593A56"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0</w:t>
            </w:r>
          </w:p>
          <w:p w14:paraId="151FD36E"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00FEE2CE"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val="en-US" w:eastAsia="zh-CN"/>
              </w:rPr>
              <w:t>-66.8</w:t>
            </w:r>
          </w:p>
        </w:tc>
        <w:tc>
          <w:tcPr>
            <w:tcW w:w="1559" w:type="dxa"/>
            <w:tcBorders>
              <w:top w:val="nil"/>
              <w:bottom w:val="single" w:sz="4" w:space="0" w:color="auto"/>
            </w:tcBorders>
            <w:vAlign w:val="center"/>
          </w:tcPr>
          <w:p w14:paraId="4D4FA305"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032DDAC7" w14:textId="77777777" w:rsidR="00B05C8B" w:rsidRPr="00B05C8B" w:rsidRDefault="00B05C8B" w:rsidP="00B05C8B">
            <w:pPr>
              <w:keepNext/>
              <w:keepLines/>
              <w:spacing w:after="0"/>
              <w:jc w:val="center"/>
              <w:rPr>
                <w:rFonts w:ascii="Arial" w:hAnsi="Arial"/>
                <w:sz w:val="18"/>
              </w:rPr>
            </w:pPr>
          </w:p>
        </w:tc>
      </w:tr>
      <w:tr w:rsidR="00B05C8B" w:rsidRPr="00B05C8B" w14:paraId="5EE9915F" w14:textId="77777777" w:rsidTr="00A01FA7">
        <w:trPr>
          <w:cantSplit/>
          <w:jc w:val="center"/>
        </w:trPr>
        <w:tc>
          <w:tcPr>
            <w:tcW w:w="1559" w:type="dxa"/>
            <w:tcBorders>
              <w:top w:val="nil"/>
              <w:bottom w:val="single" w:sz="4" w:space="0" w:color="auto"/>
            </w:tcBorders>
            <w:vAlign w:val="center"/>
          </w:tcPr>
          <w:p w14:paraId="460B0C3C" w14:textId="77777777" w:rsidR="00B05C8B" w:rsidRPr="00B05C8B" w:rsidRDefault="00B05C8B" w:rsidP="00B05C8B">
            <w:pPr>
              <w:keepNext/>
              <w:keepLines/>
              <w:spacing w:after="0"/>
              <w:jc w:val="center"/>
              <w:rPr>
                <w:rFonts w:ascii="Arial" w:hAnsi="Arial"/>
                <w:sz w:val="18"/>
              </w:rPr>
            </w:pPr>
          </w:p>
        </w:tc>
        <w:tc>
          <w:tcPr>
            <w:tcW w:w="1418" w:type="dxa"/>
          </w:tcPr>
          <w:p w14:paraId="30E13A88"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60</w:t>
            </w:r>
          </w:p>
        </w:tc>
        <w:tc>
          <w:tcPr>
            <w:tcW w:w="1417" w:type="dxa"/>
            <w:vAlign w:val="center"/>
          </w:tcPr>
          <w:p w14:paraId="4B8F39FD"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G-FR1-A2-6</w:t>
            </w:r>
          </w:p>
          <w:p w14:paraId="50B07CCB"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vAlign w:val="center"/>
          </w:tcPr>
          <w:p w14:paraId="1DB06871"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-59.8</w:t>
            </w:r>
          </w:p>
        </w:tc>
        <w:tc>
          <w:tcPr>
            <w:tcW w:w="1559" w:type="dxa"/>
            <w:tcBorders>
              <w:top w:val="nil"/>
              <w:bottom w:val="single" w:sz="4" w:space="0" w:color="auto"/>
            </w:tcBorders>
            <w:vAlign w:val="center"/>
          </w:tcPr>
          <w:p w14:paraId="13A371B9"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004E824E" w14:textId="77777777" w:rsidR="00B05C8B" w:rsidRPr="00B05C8B" w:rsidRDefault="00B05C8B" w:rsidP="00B05C8B">
            <w:pPr>
              <w:keepNext/>
              <w:keepLines/>
              <w:spacing w:after="0"/>
              <w:jc w:val="center"/>
              <w:rPr>
                <w:rFonts w:ascii="Arial" w:hAnsi="Arial"/>
                <w:sz w:val="18"/>
              </w:rPr>
            </w:pPr>
          </w:p>
        </w:tc>
      </w:tr>
      <w:tr w:rsidR="00B05C8B" w:rsidRPr="00B05C8B" w14:paraId="4CC19F74" w14:textId="77777777" w:rsidTr="00A01FA7">
        <w:trPr>
          <w:cantSplit/>
          <w:jc w:val="center"/>
        </w:trPr>
        <w:tc>
          <w:tcPr>
            <w:tcW w:w="1559" w:type="dxa"/>
            <w:tcBorders>
              <w:bottom w:val="nil"/>
            </w:tcBorders>
            <w:vAlign w:val="center"/>
          </w:tcPr>
          <w:p w14:paraId="417ADBB4"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40</w:t>
            </w:r>
          </w:p>
        </w:tc>
        <w:tc>
          <w:tcPr>
            <w:tcW w:w="1418" w:type="dxa"/>
          </w:tcPr>
          <w:p w14:paraId="214B69B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15</w:t>
            </w:r>
          </w:p>
        </w:tc>
        <w:tc>
          <w:tcPr>
            <w:tcW w:w="1417" w:type="dxa"/>
            <w:vAlign w:val="center"/>
          </w:tcPr>
          <w:p w14:paraId="6523B62C"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1</w:t>
            </w:r>
          </w:p>
          <w:p w14:paraId="26109944"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65D49307"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val="en-US" w:eastAsia="zh-CN"/>
              </w:rPr>
              <w:t>-66.7</w:t>
            </w:r>
          </w:p>
        </w:tc>
        <w:tc>
          <w:tcPr>
            <w:tcW w:w="1559" w:type="dxa"/>
            <w:tcBorders>
              <w:bottom w:val="nil"/>
            </w:tcBorders>
            <w:vAlign w:val="center"/>
          </w:tcPr>
          <w:p w14:paraId="27195EC4"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 xml:space="preserve">-68.1 </w:t>
            </w:r>
          </w:p>
        </w:tc>
        <w:tc>
          <w:tcPr>
            <w:tcW w:w="1412" w:type="dxa"/>
            <w:tcBorders>
              <w:bottom w:val="nil"/>
            </w:tcBorders>
            <w:vAlign w:val="center"/>
          </w:tcPr>
          <w:p w14:paraId="13555C46"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7130B774" w14:textId="77777777" w:rsidTr="00A01FA7">
        <w:trPr>
          <w:cantSplit/>
          <w:jc w:val="center"/>
        </w:trPr>
        <w:tc>
          <w:tcPr>
            <w:tcW w:w="1559" w:type="dxa"/>
            <w:tcBorders>
              <w:top w:val="nil"/>
              <w:bottom w:val="nil"/>
            </w:tcBorders>
            <w:vAlign w:val="center"/>
          </w:tcPr>
          <w:p w14:paraId="3B0EFD8E" w14:textId="77777777" w:rsidR="00B05C8B" w:rsidRPr="00B05C8B" w:rsidRDefault="00B05C8B" w:rsidP="00B05C8B">
            <w:pPr>
              <w:keepNext/>
              <w:keepLines/>
              <w:spacing w:after="0"/>
              <w:jc w:val="center"/>
              <w:rPr>
                <w:rFonts w:ascii="Arial" w:hAnsi="Arial"/>
                <w:sz w:val="18"/>
              </w:rPr>
            </w:pPr>
          </w:p>
        </w:tc>
        <w:tc>
          <w:tcPr>
            <w:tcW w:w="1418" w:type="dxa"/>
            <w:tcBorders>
              <w:bottom w:val="single" w:sz="4" w:space="0" w:color="auto"/>
            </w:tcBorders>
          </w:tcPr>
          <w:p w14:paraId="49221750"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tcBorders>
              <w:bottom w:val="single" w:sz="4" w:space="0" w:color="auto"/>
            </w:tcBorders>
            <w:vAlign w:val="center"/>
          </w:tcPr>
          <w:p w14:paraId="3BE53307"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2</w:t>
            </w:r>
          </w:p>
          <w:p w14:paraId="62E35AA6"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tcBorders>
              <w:bottom w:val="single" w:sz="4" w:space="0" w:color="auto"/>
            </w:tcBorders>
            <w:vAlign w:val="bottom"/>
          </w:tcPr>
          <w:p w14:paraId="47197A9B"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val="en-US" w:eastAsia="zh-CN"/>
              </w:rPr>
              <w:t>-63.7</w:t>
            </w:r>
          </w:p>
        </w:tc>
        <w:tc>
          <w:tcPr>
            <w:tcW w:w="1559" w:type="dxa"/>
            <w:tcBorders>
              <w:top w:val="nil"/>
              <w:bottom w:val="single" w:sz="4" w:space="0" w:color="auto"/>
            </w:tcBorders>
            <w:vAlign w:val="center"/>
          </w:tcPr>
          <w:p w14:paraId="37816027"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9529BD2" w14:textId="77777777" w:rsidR="00B05C8B" w:rsidRPr="00B05C8B" w:rsidRDefault="00B05C8B" w:rsidP="00B05C8B">
            <w:pPr>
              <w:keepNext/>
              <w:keepLines/>
              <w:spacing w:after="0"/>
              <w:jc w:val="center"/>
              <w:rPr>
                <w:rFonts w:ascii="Arial" w:hAnsi="Arial"/>
                <w:sz w:val="18"/>
              </w:rPr>
            </w:pPr>
          </w:p>
        </w:tc>
      </w:tr>
      <w:tr w:rsidR="00B05C8B" w:rsidRPr="00B05C8B" w14:paraId="13BB38EC" w14:textId="77777777" w:rsidTr="00A01FA7">
        <w:trPr>
          <w:cantSplit/>
          <w:jc w:val="center"/>
        </w:trPr>
        <w:tc>
          <w:tcPr>
            <w:tcW w:w="1559" w:type="dxa"/>
            <w:tcBorders>
              <w:top w:val="nil"/>
              <w:bottom w:val="single" w:sz="4" w:space="0" w:color="auto"/>
            </w:tcBorders>
            <w:vAlign w:val="center"/>
          </w:tcPr>
          <w:p w14:paraId="74FADA31" w14:textId="77777777" w:rsidR="00B05C8B" w:rsidRPr="00B05C8B" w:rsidRDefault="00B05C8B" w:rsidP="00B05C8B">
            <w:pPr>
              <w:keepNext/>
              <w:keepLines/>
              <w:spacing w:after="0"/>
              <w:jc w:val="center"/>
              <w:rPr>
                <w:rFonts w:ascii="Arial" w:hAnsi="Arial"/>
                <w:sz w:val="18"/>
              </w:rPr>
            </w:pPr>
          </w:p>
        </w:tc>
        <w:tc>
          <w:tcPr>
            <w:tcW w:w="1418" w:type="dxa"/>
            <w:tcBorders>
              <w:bottom w:val="single" w:sz="4" w:space="0" w:color="auto"/>
            </w:tcBorders>
          </w:tcPr>
          <w:p w14:paraId="56919025"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60</w:t>
            </w:r>
          </w:p>
        </w:tc>
        <w:tc>
          <w:tcPr>
            <w:tcW w:w="1417" w:type="dxa"/>
            <w:tcBorders>
              <w:bottom w:val="single" w:sz="4" w:space="0" w:color="auto"/>
            </w:tcBorders>
            <w:vAlign w:val="center"/>
          </w:tcPr>
          <w:p w14:paraId="2953CF82"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G-FR1-A2-6</w:t>
            </w:r>
          </w:p>
          <w:p w14:paraId="0F4C6F91"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tcBorders>
              <w:bottom w:val="single" w:sz="4" w:space="0" w:color="auto"/>
            </w:tcBorders>
            <w:vAlign w:val="center"/>
          </w:tcPr>
          <w:p w14:paraId="0260D024"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-59.8</w:t>
            </w:r>
          </w:p>
        </w:tc>
        <w:tc>
          <w:tcPr>
            <w:tcW w:w="1559" w:type="dxa"/>
            <w:tcBorders>
              <w:top w:val="nil"/>
              <w:bottom w:val="single" w:sz="4" w:space="0" w:color="auto"/>
            </w:tcBorders>
            <w:vAlign w:val="center"/>
          </w:tcPr>
          <w:p w14:paraId="571DACF9"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2881B9A2" w14:textId="77777777" w:rsidR="00B05C8B" w:rsidRPr="00B05C8B" w:rsidRDefault="00B05C8B" w:rsidP="00B05C8B">
            <w:pPr>
              <w:keepNext/>
              <w:keepLines/>
              <w:spacing w:after="0"/>
              <w:jc w:val="center"/>
              <w:rPr>
                <w:rFonts w:ascii="Arial" w:hAnsi="Arial"/>
                <w:sz w:val="18"/>
              </w:rPr>
            </w:pPr>
          </w:p>
        </w:tc>
      </w:tr>
      <w:tr w:rsidR="00B05C8B" w:rsidRPr="00B05C8B" w14:paraId="15594E61" w14:textId="77777777" w:rsidTr="00A01FA7">
        <w:trPr>
          <w:cantSplit/>
          <w:jc w:val="center"/>
        </w:trPr>
        <w:tc>
          <w:tcPr>
            <w:tcW w:w="1559" w:type="dxa"/>
            <w:tcBorders>
              <w:bottom w:val="nil"/>
            </w:tcBorders>
            <w:vAlign w:val="center"/>
          </w:tcPr>
          <w:p w14:paraId="10836AA3"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60</w:t>
            </w:r>
          </w:p>
        </w:tc>
        <w:tc>
          <w:tcPr>
            <w:tcW w:w="1418" w:type="dxa"/>
            <w:tcBorders>
              <w:bottom w:val="single" w:sz="4" w:space="0" w:color="auto"/>
            </w:tcBorders>
          </w:tcPr>
          <w:p w14:paraId="1C9EABD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tcBorders>
              <w:bottom w:val="single" w:sz="4" w:space="0" w:color="auto"/>
            </w:tcBorders>
            <w:vAlign w:val="center"/>
          </w:tcPr>
          <w:p w14:paraId="0E32E233"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3</w:t>
            </w:r>
          </w:p>
          <w:p w14:paraId="511C6D82"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tcBorders>
              <w:bottom w:val="single" w:sz="4" w:space="0" w:color="auto"/>
            </w:tcBorders>
            <w:vAlign w:val="bottom"/>
          </w:tcPr>
          <w:p w14:paraId="4AA1E9CB"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val="en-US" w:eastAsia="zh-CN"/>
              </w:rPr>
              <w:t>-61.9</w:t>
            </w:r>
          </w:p>
        </w:tc>
        <w:tc>
          <w:tcPr>
            <w:tcW w:w="1559" w:type="dxa"/>
            <w:tcBorders>
              <w:bottom w:val="single" w:sz="4" w:space="0" w:color="auto"/>
            </w:tcBorders>
            <w:vAlign w:val="center"/>
          </w:tcPr>
          <w:p w14:paraId="4092FB38"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 xml:space="preserve">-66.3 </w:t>
            </w:r>
          </w:p>
        </w:tc>
        <w:tc>
          <w:tcPr>
            <w:tcW w:w="1412" w:type="dxa"/>
            <w:tcBorders>
              <w:bottom w:val="single" w:sz="4" w:space="0" w:color="auto"/>
            </w:tcBorders>
            <w:vAlign w:val="center"/>
          </w:tcPr>
          <w:p w14:paraId="61BC7174"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2BB5E782" w14:textId="77777777" w:rsidTr="00A01FA7">
        <w:trPr>
          <w:cantSplit/>
          <w:jc w:val="center"/>
        </w:trPr>
        <w:tc>
          <w:tcPr>
            <w:tcW w:w="1559" w:type="dxa"/>
            <w:tcBorders>
              <w:top w:val="nil"/>
              <w:bottom w:val="single" w:sz="4" w:space="0" w:color="auto"/>
            </w:tcBorders>
            <w:vAlign w:val="center"/>
          </w:tcPr>
          <w:p w14:paraId="1E208D8C" w14:textId="77777777" w:rsidR="00B05C8B" w:rsidRPr="00B05C8B" w:rsidRDefault="00B05C8B" w:rsidP="00B05C8B">
            <w:pPr>
              <w:keepNext/>
              <w:keepLines/>
              <w:spacing w:after="0"/>
              <w:jc w:val="center"/>
              <w:rPr>
                <w:rFonts w:ascii="Arial" w:hAnsi="Arial" w:cs="v5.0.0"/>
                <w:sz w:val="18"/>
                <w:lang w:eastAsia="zh-CN"/>
              </w:rPr>
            </w:pPr>
          </w:p>
        </w:tc>
        <w:tc>
          <w:tcPr>
            <w:tcW w:w="1418" w:type="dxa"/>
            <w:tcBorders>
              <w:bottom w:val="single" w:sz="4" w:space="0" w:color="auto"/>
            </w:tcBorders>
          </w:tcPr>
          <w:p w14:paraId="61E2F113"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hint="eastAsia"/>
                <w:sz w:val="18"/>
                <w:lang w:val="en-US" w:eastAsia="zh-CN"/>
              </w:rPr>
              <w:t>60</w:t>
            </w:r>
          </w:p>
        </w:tc>
        <w:tc>
          <w:tcPr>
            <w:tcW w:w="1417" w:type="dxa"/>
            <w:tcBorders>
              <w:bottom w:val="single" w:sz="4" w:space="0" w:color="auto"/>
            </w:tcBorders>
            <w:vAlign w:val="center"/>
          </w:tcPr>
          <w:p w14:paraId="5A474F1A"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G-FR1-A2-6</w:t>
            </w:r>
          </w:p>
          <w:p w14:paraId="7CB2732E"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tcBorders>
              <w:bottom w:val="single" w:sz="4" w:space="0" w:color="auto"/>
            </w:tcBorders>
            <w:vAlign w:val="center"/>
          </w:tcPr>
          <w:p w14:paraId="64F9AAA3"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-59.8</w:t>
            </w:r>
          </w:p>
        </w:tc>
        <w:tc>
          <w:tcPr>
            <w:tcW w:w="1559" w:type="dxa"/>
            <w:tcBorders>
              <w:top w:val="nil"/>
              <w:bottom w:val="single" w:sz="4" w:space="0" w:color="auto"/>
            </w:tcBorders>
            <w:vAlign w:val="center"/>
          </w:tcPr>
          <w:p w14:paraId="59142407" w14:textId="77777777" w:rsidR="00B05C8B" w:rsidRPr="00B05C8B" w:rsidRDefault="00B05C8B" w:rsidP="00B05C8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4B70133" w14:textId="77777777" w:rsidR="00B05C8B" w:rsidRPr="00B05C8B" w:rsidRDefault="00B05C8B" w:rsidP="00B05C8B">
            <w:pPr>
              <w:keepNext/>
              <w:keepLines/>
              <w:spacing w:after="0"/>
              <w:jc w:val="center"/>
              <w:rPr>
                <w:rFonts w:ascii="Arial" w:hAnsi="Arial" w:cs="v5.0.0"/>
                <w:sz w:val="18"/>
                <w:lang w:eastAsia="zh-CN"/>
              </w:rPr>
            </w:pPr>
          </w:p>
        </w:tc>
      </w:tr>
      <w:tr w:rsidR="00B05C8B" w:rsidRPr="00B05C8B" w14:paraId="3EA0C31E" w14:textId="77777777" w:rsidTr="00A01FA7">
        <w:trPr>
          <w:cantSplit/>
          <w:jc w:val="center"/>
        </w:trPr>
        <w:tc>
          <w:tcPr>
            <w:tcW w:w="1559" w:type="dxa"/>
            <w:tcBorders>
              <w:top w:val="single" w:sz="4" w:space="0" w:color="auto"/>
              <w:bottom w:val="nil"/>
            </w:tcBorders>
            <w:vAlign w:val="center"/>
          </w:tcPr>
          <w:p w14:paraId="7C7F21F1"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80</w:t>
            </w:r>
          </w:p>
        </w:tc>
        <w:tc>
          <w:tcPr>
            <w:tcW w:w="1418" w:type="dxa"/>
            <w:tcBorders>
              <w:top w:val="single" w:sz="4" w:space="0" w:color="auto"/>
              <w:bottom w:val="single" w:sz="4" w:space="0" w:color="auto"/>
            </w:tcBorders>
          </w:tcPr>
          <w:p w14:paraId="344611D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7F271F2C"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4</w:t>
            </w:r>
          </w:p>
          <w:p w14:paraId="1AE3D26C"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310C4164"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val="en-US" w:eastAsia="zh-CN"/>
              </w:rPr>
              <w:t>-60.7</w:t>
            </w:r>
          </w:p>
        </w:tc>
        <w:tc>
          <w:tcPr>
            <w:tcW w:w="1559" w:type="dxa"/>
            <w:tcBorders>
              <w:top w:val="single" w:sz="4" w:space="0" w:color="auto"/>
              <w:bottom w:val="single" w:sz="4" w:space="0" w:color="auto"/>
            </w:tcBorders>
            <w:vAlign w:val="center"/>
          </w:tcPr>
          <w:p w14:paraId="3E357018"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 xml:space="preserve">-65.1 </w:t>
            </w:r>
          </w:p>
        </w:tc>
        <w:tc>
          <w:tcPr>
            <w:tcW w:w="1412" w:type="dxa"/>
            <w:tcBorders>
              <w:top w:val="single" w:sz="4" w:space="0" w:color="auto"/>
              <w:bottom w:val="single" w:sz="4" w:space="0" w:color="auto"/>
            </w:tcBorders>
            <w:vAlign w:val="center"/>
          </w:tcPr>
          <w:p w14:paraId="231A2F99"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7430174B" w14:textId="77777777" w:rsidTr="00A01FA7">
        <w:trPr>
          <w:cantSplit/>
          <w:jc w:val="center"/>
        </w:trPr>
        <w:tc>
          <w:tcPr>
            <w:tcW w:w="1559" w:type="dxa"/>
            <w:tcBorders>
              <w:top w:val="nil"/>
              <w:bottom w:val="single" w:sz="4" w:space="0" w:color="auto"/>
            </w:tcBorders>
            <w:vAlign w:val="center"/>
          </w:tcPr>
          <w:p w14:paraId="386A3B21" w14:textId="77777777" w:rsidR="00B05C8B" w:rsidRPr="00B05C8B" w:rsidRDefault="00B05C8B" w:rsidP="00B05C8B">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5E6B23AC"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4F4470A6"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G-FR1-A2-6</w:t>
            </w:r>
          </w:p>
          <w:p w14:paraId="0FA2711E" w14:textId="77777777" w:rsidR="00B05C8B" w:rsidRPr="00B05C8B" w:rsidRDefault="00B05C8B" w:rsidP="00B05C8B">
            <w:pPr>
              <w:keepNext/>
              <w:keepLines/>
              <w:spacing w:after="0"/>
              <w:jc w:val="center"/>
              <w:rPr>
                <w:rFonts w:ascii="Arial" w:hAnsi="Arial" w:cs="Arial"/>
                <w:sz w:val="18"/>
                <w:lang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65DA3315"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-59.8</w:t>
            </w:r>
          </w:p>
        </w:tc>
        <w:tc>
          <w:tcPr>
            <w:tcW w:w="1559" w:type="dxa"/>
            <w:tcBorders>
              <w:top w:val="single" w:sz="4" w:space="0" w:color="auto"/>
              <w:bottom w:val="single" w:sz="4" w:space="0" w:color="auto"/>
            </w:tcBorders>
            <w:vAlign w:val="center"/>
          </w:tcPr>
          <w:p w14:paraId="7EE6ACC1" w14:textId="77777777" w:rsidR="00B05C8B" w:rsidRPr="00B05C8B" w:rsidRDefault="00B05C8B" w:rsidP="00B05C8B">
            <w:pPr>
              <w:keepNext/>
              <w:keepLines/>
              <w:spacing w:after="0"/>
              <w:jc w:val="center"/>
              <w:rPr>
                <w:rFonts w:ascii="Arial" w:hAnsi="Arial" w:cs="Arial"/>
                <w:sz w:val="18"/>
                <w:lang w:val="en-US" w:eastAsia="zh-CN"/>
              </w:rPr>
            </w:pPr>
          </w:p>
        </w:tc>
        <w:tc>
          <w:tcPr>
            <w:tcW w:w="1412" w:type="dxa"/>
            <w:tcBorders>
              <w:top w:val="single" w:sz="4" w:space="0" w:color="auto"/>
              <w:bottom w:val="single" w:sz="4" w:space="0" w:color="auto"/>
            </w:tcBorders>
            <w:vAlign w:val="center"/>
          </w:tcPr>
          <w:p w14:paraId="727E592D" w14:textId="77777777" w:rsidR="00B05C8B" w:rsidRPr="00B05C8B" w:rsidRDefault="00B05C8B" w:rsidP="00B05C8B">
            <w:pPr>
              <w:keepNext/>
              <w:keepLines/>
              <w:spacing w:after="0"/>
              <w:jc w:val="center"/>
              <w:rPr>
                <w:rFonts w:ascii="Arial" w:hAnsi="Arial" w:cs="v5.0.0"/>
                <w:sz w:val="18"/>
                <w:lang w:eastAsia="zh-CN"/>
              </w:rPr>
            </w:pPr>
          </w:p>
        </w:tc>
      </w:tr>
      <w:tr w:rsidR="00B05C8B" w:rsidRPr="00B05C8B" w14:paraId="0091AA4E" w14:textId="77777777" w:rsidTr="00A01FA7">
        <w:trPr>
          <w:cantSplit/>
          <w:jc w:val="center"/>
        </w:trPr>
        <w:tc>
          <w:tcPr>
            <w:tcW w:w="8783" w:type="dxa"/>
            <w:gridSpan w:val="6"/>
            <w:tcBorders>
              <w:top w:val="single" w:sz="4" w:space="0" w:color="auto"/>
            </w:tcBorders>
            <w:vAlign w:val="center"/>
          </w:tcPr>
          <w:p w14:paraId="73FA9380" w14:textId="77777777" w:rsidR="00B05C8B" w:rsidRPr="00B05C8B" w:rsidRDefault="00B05C8B" w:rsidP="00B05C8B">
            <w:pPr>
              <w:keepNext/>
              <w:keepLines/>
              <w:spacing w:after="0"/>
              <w:ind w:left="851" w:hanging="851"/>
              <w:rPr>
                <w:rFonts w:ascii="Arial" w:hAnsi="Arial"/>
                <w:sz w:val="18"/>
              </w:rPr>
            </w:pPr>
            <w:r w:rsidRPr="00B05C8B">
              <w:rPr>
                <w:rFonts w:ascii="Arial" w:hAnsi="Arial"/>
                <w:sz w:val="18"/>
              </w:rPr>
              <w:t>Note</w:t>
            </w:r>
            <w:r w:rsidRPr="00B05C8B">
              <w:rPr>
                <w:rFonts w:ascii="Arial" w:eastAsia="SimSun" w:hAnsi="Arial" w:hint="eastAsia"/>
                <w:sz w:val="18"/>
                <w:lang w:val="en-US" w:eastAsia="zh-CN"/>
              </w:rPr>
              <w:t xml:space="preserve"> 1</w:t>
            </w:r>
            <w:r w:rsidRPr="00B05C8B">
              <w:rPr>
                <w:rFonts w:ascii="Arial" w:hAnsi="Arial"/>
                <w:sz w:val="18"/>
              </w:rPr>
              <w:t>:</w:t>
            </w:r>
            <w:r w:rsidRPr="00B05C8B">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B05C8B">
              <w:rPr>
                <w:rFonts w:ascii="Arial" w:hAnsi="Arial"/>
                <w:i/>
                <w:sz w:val="18"/>
              </w:rPr>
              <w:t>BS channel bandwidth</w:t>
            </w:r>
            <w:r w:rsidRPr="00B05C8B">
              <w:rPr>
                <w:rFonts w:ascii="Arial" w:hAnsi="Arial"/>
                <w:sz w:val="18"/>
              </w:rPr>
              <w:t>.</w:t>
            </w:r>
          </w:p>
          <w:p w14:paraId="6EF98E0F" w14:textId="77777777" w:rsidR="00B05C8B" w:rsidRPr="00B05C8B" w:rsidRDefault="00B05C8B" w:rsidP="00B05C8B">
            <w:pPr>
              <w:keepNext/>
              <w:keepLines/>
              <w:spacing w:after="0"/>
              <w:ind w:left="851" w:hanging="851"/>
              <w:rPr>
                <w:rFonts w:ascii="Arial" w:hAnsi="Arial"/>
                <w:sz w:val="18"/>
              </w:rPr>
            </w:pPr>
            <w:r w:rsidRPr="00B05C8B">
              <w:rPr>
                <w:rFonts w:ascii="Arial" w:hAnsi="Arial"/>
                <w:sz w:val="18"/>
              </w:rPr>
              <w:t>Note</w:t>
            </w:r>
            <w:r w:rsidRPr="00B05C8B">
              <w:rPr>
                <w:rFonts w:ascii="Arial" w:eastAsia="SimSun" w:hAnsi="Arial" w:hint="eastAsia"/>
                <w:sz w:val="18"/>
                <w:lang w:val="en-US" w:eastAsia="zh-CN"/>
              </w:rPr>
              <w:t xml:space="preserve"> 2</w:t>
            </w:r>
            <w:r w:rsidRPr="00B05C8B">
              <w:rPr>
                <w:rFonts w:ascii="Arial" w:hAnsi="Arial"/>
                <w:sz w:val="18"/>
              </w:rPr>
              <w:t>:</w:t>
            </w:r>
            <w:r w:rsidRPr="00B05C8B">
              <w:rPr>
                <w:rFonts w:ascii="Arial" w:hAnsi="Arial"/>
                <w:sz w:val="18"/>
              </w:rPr>
              <w:tab/>
              <w:t xml:space="preserve">The wanted signal mean power is the power level of a single instance of the corresponding reference measurement channel. This requirement shall be met for each </w:t>
            </w:r>
            <w:r w:rsidRPr="00B05C8B">
              <w:rPr>
                <w:rFonts w:ascii="Arial" w:hAnsi="Arial" w:cs="Arial" w:hint="eastAsia"/>
                <w:sz w:val="18"/>
                <w:lang w:val="en-US" w:eastAsia="zh-CN"/>
              </w:rPr>
              <w:t>interleaved</w:t>
            </w:r>
            <w:r w:rsidRPr="00B05C8B">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B05C8B">
              <w:rPr>
                <w:rFonts w:ascii="Arial" w:hAnsi="Arial"/>
                <w:i/>
                <w:sz w:val="18"/>
              </w:rPr>
              <w:t>BS channel bandwidth</w:t>
            </w:r>
            <w:r w:rsidRPr="00B05C8B">
              <w:rPr>
                <w:rFonts w:ascii="Arial" w:hAnsi="Arial"/>
                <w:sz w:val="18"/>
              </w:rPr>
              <w:t>.</w:t>
            </w:r>
          </w:p>
          <w:p w14:paraId="76CBB953" w14:textId="77777777" w:rsidR="00B05C8B" w:rsidRPr="00B05C8B" w:rsidRDefault="00B05C8B" w:rsidP="00B05C8B">
            <w:pPr>
              <w:keepNext/>
              <w:keepLines/>
              <w:spacing w:after="0"/>
              <w:ind w:left="851" w:hanging="851"/>
              <w:rPr>
                <w:rFonts w:ascii="Arial" w:hAnsi="Arial" w:cs="Arial"/>
                <w:sz w:val="18"/>
                <w:lang w:eastAsia="ko-KR"/>
              </w:rPr>
            </w:pPr>
            <w:r w:rsidRPr="00B05C8B">
              <w:rPr>
                <w:rFonts w:ascii="Arial" w:hAnsi="Arial" w:cs="Arial"/>
                <w:sz w:val="18"/>
              </w:rPr>
              <w:t xml:space="preserve">Note </w:t>
            </w:r>
            <w:r w:rsidRPr="00B05C8B">
              <w:rPr>
                <w:rFonts w:ascii="Arial" w:eastAsia="SimSun" w:hAnsi="Arial" w:cs="Arial" w:hint="eastAsia"/>
                <w:sz w:val="18"/>
                <w:lang w:val="en-US" w:eastAsia="zh-CN"/>
              </w:rPr>
              <w:t>3</w:t>
            </w:r>
            <w:r w:rsidRPr="00B05C8B">
              <w:rPr>
                <w:rFonts w:ascii="Arial" w:hAnsi="Arial" w:cs="Arial"/>
                <w:sz w:val="18"/>
              </w:rPr>
              <w:t>:</w:t>
            </w:r>
            <w:r w:rsidRPr="00B05C8B">
              <w:rPr>
                <w:rFonts w:ascii="Arial" w:hAnsi="Arial" w:cs="Arial"/>
                <w:sz w:val="18"/>
              </w:rPr>
              <w:tab/>
            </w:r>
            <w:r w:rsidRPr="00B05C8B">
              <w:rPr>
                <w:rFonts w:ascii="Arial" w:eastAsia="SimSun" w:hAnsi="Arial" w:cs="Arial" w:hint="eastAsia"/>
                <w:sz w:val="18"/>
                <w:lang w:val="en-US" w:eastAsia="zh-CN"/>
              </w:rPr>
              <w:t>For 60kHz SCS reference measurement channel is reused from Table 7.3.2-2.</w:t>
            </w:r>
          </w:p>
        </w:tc>
      </w:tr>
    </w:tbl>
    <w:p w14:paraId="6F3F1D44" w14:textId="77777777" w:rsidR="00B05C8B" w:rsidRPr="00B05C8B" w:rsidRDefault="00B05C8B" w:rsidP="00B05C8B"/>
    <w:p w14:paraId="6352BCFA" w14:textId="77777777" w:rsidR="00B05C8B" w:rsidRPr="00B05C8B" w:rsidRDefault="00B05C8B" w:rsidP="00B05C8B">
      <w:pPr>
        <w:keepNext/>
        <w:keepLines/>
        <w:spacing w:before="60"/>
        <w:jc w:val="center"/>
        <w:rPr>
          <w:rFonts w:ascii="Arial" w:hAnsi="Arial"/>
          <w:b/>
        </w:rPr>
      </w:pPr>
      <w:r w:rsidRPr="00B05C8B">
        <w:rPr>
          <w:rFonts w:ascii="Arial" w:hAnsi="Arial"/>
          <w:b/>
        </w:rPr>
        <w:lastRenderedPageBreak/>
        <w:t>Table 7.3.2-2c: Medium Range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05C8B" w14:paraId="33192EF1" w14:textId="77777777" w:rsidTr="00A01FA7">
        <w:trPr>
          <w:cantSplit/>
          <w:jc w:val="center"/>
        </w:trPr>
        <w:tc>
          <w:tcPr>
            <w:tcW w:w="1559" w:type="dxa"/>
            <w:tcBorders>
              <w:bottom w:val="single" w:sz="4" w:space="0" w:color="auto"/>
            </w:tcBorders>
          </w:tcPr>
          <w:p w14:paraId="7828B130" w14:textId="77777777" w:rsidR="00B05C8B" w:rsidRPr="00B05C8B" w:rsidRDefault="00B05C8B" w:rsidP="00B05C8B">
            <w:pPr>
              <w:keepNext/>
              <w:keepLines/>
              <w:spacing w:after="0"/>
              <w:jc w:val="center"/>
              <w:rPr>
                <w:rFonts w:ascii="Arial" w:hAnsi="Arial"/>
                <w:b/>
                <w:sz w:val="18"/>
              </w:rPr>
            </w:pPr>
            <w:r w:rsidRPr="00B05C8B">
              <w:rPr>
                <w:rFonts w:ascii="Arial" w:hAnsi="Arial" w:cs="v5.0.0"/>
                <w:b/>
                <w:i/>
                <w:sz w:val="18"/>
              </w:rPr>
              <w:t>BS channel bandwidth</w:t>
            </w:r>
            <w:r w:rsidRPr="00B05C8B">
              <w:rPr>
                <w:rFonts w:ascii="Arial" w:hAnsi="Arial" w:cs="v5.0.0"/>
                <w:b/>
                <w:sz w:val="18"/>
              </w:rPr>
              <w:t xml:space="preserve"> (MHz)</w:t>
            </w:r>
          </w:p>
        </w:tc>
        <w:tc>
          <w:tcPr>
            <w:tcW w:w="1418" w:type="dxa"/>
          </w:tcPr>
          <w:p w14:paraId="4C226DA1"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lang w:eastAsia="zh-CN"/>
              </w:rPr>
              <w:t>Subcarrier spacing (kHz)</w:t>
            </w:r>
          </w:p>
        </w:tc>
        <w:tc>
          <w:tcPr>
            <w:tcW w:w="1417" w:type="dxa"/>
          </w:tcPr>
          <w:p w14:paraId="5FD4A89B"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Reference measurement channel</w:t>
            </w:r>
          </w:p>
        </w:tc>
        <w:tc>
          <w:tcPr>
            <w:tcW w:w="1418" w:type="dxa"/>
          </w:tcPr>
          <w:p w14:paraId="7C552A75"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Wanted signal mean power (dBm)</w:t>
            </w:r>
          </w:p>
        </w:tc>
        <w:tc>
          <w:tcPr>
            <w:tcW w:w="1559" w:type="dxa"/>
            <w:tcBorders>
              <w:bottom w:val="single" w:sz="4" w:space="0" w:color="auto"/>
            </w:tcBorders>
          </w:tcPr>
          <w:p w14:paraId="6A4AB6C6"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 xml:space="preserve">Interfering signal mean power (dBm) / </w:t>
            </w:r>
            <w:r w:rsidRPr="00B05C8B">
              <w:rPr>
                <w:rFonts w:ascii="Arial" w:hAnsi="Arial"/>
                <w:b/>
                <w:sz w:val="18"/>
              </w:rPr>
              <w:t>BW</w:t>
            </w:r>
            <w:r w:rsidRPr="00B05C8B">
              <w:rPr>
                <w:rFonts w:ascii="Arial" w:hAnsi="Arial"/>
                <w:b/>
                <w:sz w:val="18"/>
                <w:vertAlign w:val="subscript"/>
              </w:rPr>
              <w:t>Config</w:t>
            </w:r>
          </w:p>
        </w:tc>
        <w:tc>
          <w:tcPr>
            <w:tcW w:w="1412" w:type="dxa"/>
            <w:tcBorders>
              <w:bottom w:val="single" w:sz="4" w:space="0" w:color="auto"/>
            </w:tcBorders>
          </w:tcPr>
          <w:p w14:paraId="4F52B5E7"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Type of interfering signal</w:t>
            </w:r>
          </w:p>
        </w:tc>
      </w:tr>
      <w:tr w:rsidR="00B05C8B" w:rsidRPr="00B05C8B" w14:paraId="1AB94EA9" w14:textId="77777777" w:rsidTr="00A01FA7">
        <w:trPr>
          <w:cantSplit/>
          <w:jc w:val="center"/>
        </w:trPr>
        <w:tc>
          <w:tcPr>
            <w:tcW w:w="1559" w:type="dxa"/>
            <w:tcBorders>
              <w:bottom w:val="nil"/>
            </w:tcBorders>
            <w:vAlign w:val="center"/>
          </w:tcPr>
          <w:p w14:paraId="682AAD17"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20</w:t>
            </w:r>
          </w:p>
        </w:tc>
        <w:tc>
          <w:tcPr>
            <w:tcW w:w="1418" w:type="dxa"/>
          </w:tcPr>
          <w:p w14:paraId="483F2784"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15</w:t>
            </w:r>
          </w:p>
        </w:tc>
        <w:tc>
          <w:tcPr>
            <w:tcW w:w="1417" w:type="dxa"/>
            <w:vAlign w:val="center"/>
          </w:tcPr>
          <w:p w14:paraId="39DBDCD4"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sz w:val="18"/>
                <w:lang w:val="en-US" w:eastAsia="zh-CN"/>
              </w:rPr>
              <w:t>9</w:t>
            </w:r>
          </w:p>
          <w:p w14:paraId="42B37DBE"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7AEBBBDC"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val="en-US" w:eastAsia="zh-CN"/>
              </w:rPr>
              <w:t>-68.8</w:t>
            </w:r>
          </w:p>
        </w:tc>
        <w:tc>
          <w:tcPr>
            <w:tcW w:w="1559" w:type="dxa"/>
            <w:tcBorders>
              <w:bottom w:val="nil"/>
            </w:tcBorders>
            <w:vAlign w:val="center"/>
          </w:tcPr>
          <w:p w14:paraId="4092DEF5"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-7</w:t>
            </w:r>
            <w:r w:rsidRPr="00B05C8B">
              <w:rPr>
                <w:rFonts w:ascii="Arial" w:hAnsi="Arial" w:cs="Arial"/>
                <w:sz w:val="18"/>
                <w:lang w:val="en-US" w:eastAsia="zh-CN"/>
              </w:rPr>
              <w:t>0</w:t>
            </w:r>
            <w:r w:rsidRPr="00B05C8B">
              <w:rPr>
                <w:rFonts w:ascii="Arial" w:hAnsi="Arial" w:cs="Arial" w:hint="eastAsia"/>
                <w:sz w:val="18"/>
                <w:lang w:val="en-US" w:eastAsia="zh-CN"/>
              </w:rPr>
              <w:t xml:space="preserve">.2 </w:t>
            </w:r>
          </w:p>
        </w:tc>
        <w:tc>
          <w:tcPr>
            <w:tcW w:w="1412" w:type="dxa"/>
            <w:tcBorders>
              <w:bottom w:val="nil"/>
            </w:tcBorders>
            <w:vAlign w:val="center"/>
          </w:tcPr>
          <w:p w14:paraId="5D80368B"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02BACABA" w14:textId="77777777" w:rsidTr="00A01FA7">
        <w:trPr>
          <w:cantSplit/>
          <w:jc w:val="center"/>
        </w:trPr>
        <w:tc>
          <w:tcPr>
            <w:tcW w:w="1559" w:type="dxa"/>
            <w:tcBorders>
              <w:top w:val="nil"/>
              <w:bottom w:val="nil"/>
            </w:tcBorders>
            <w:vAlign w:val="center"/>
          </w:tcPr>
          <w:p w14:paraId="520B6CE7" w14:textId="77777777" w:rsidR="00B05C8B" w:rsidRPr="00B05C8B" w:rsidRDefault="00B05C8B" w:rsidP="00B05C8B">
            <w:pPr>
              <w:keepNext/>
              <w:keepLines/>
              <w:spacing w:after="0"/>
              <w:jc w:val="center"/>
              <w:rPr>
                <w:rFonts w:ascii="Arial" w:hAnsi="Arial"/>
                <w:sz w:val="18"/>
              </w:rPr>
            </w:pPr>
          </w:p>
        </w:tc>
        <w:tc>
          <w:tcPr>
            <w:tcW w:w="1418" w:type="dxa"/>
          </w:tcPr>
          <w:p w14:paraId="1B5DCD03"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vAlign w:val="center"/>
          </w:tcPr>
          <w:p w14:paraId="788E9F90"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0</w:t>
            </w:r>
          </w:p>
          <w:p w14:paraId="128C4F5A"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2BCCE2DF"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val="en-US" w:eastAsia="zh-CN"/>
              </w:rPr>
              <w:t>-65.8</w:t>
            </w:r>
          </w:p>
        </w:tc>
        <w:tc>
          <w:tcPr>
            <w:tcW w:w="1559" w:type="dxa"/>
            <w:tcBorders>
              <w:top w:val="nil"/>
              <w:bottom w:val="nil"/>
            </w:tcBorders>
            <w:vAlign w:val="center"/>
          </w:tcPr>
          <w:p w14:paraId="6E28612C"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1E24BEDC" w14:textId="77777777" w:rsidR="00B05C8B" w:rsidRPr="00B05C8B" w:rsidRDefault="00B05C8B" w:rsidP="00B05C8B">
            <w:pPr>
              <w:keepNext/>
              <w:keepLines/>
              <w:spacing w:after="0"/>
              <w:jc w:val="center"/>
              <w:rPr>
                <w:rFonts w:ascii="Arial" w:hAnsi="Arial"/>
                <w:sz w:val="18"/>
              </w:rPr>
            </w:pPr>
          </w:p>
        </w:tc>
      </w:tr>
      <w:tr w:rsidR="00B05C8B" w:rsidRPr="00B05C8B" w14:paraId="2EE20984" w14:textId="77777777" w:rsidTr="00A01FA7">
        <w:trPr>
          <w:cantSplit/>
          <w:jc w:val="center"/>
        </w:trPr>
        <w:tc>
          <w:tcPr>
            <w:tcW w:w="1559" w:type="dxa"/>
            <w:tcBorders>
              <w:top w:val="nil"/>
              <w:bottom w:val="single" w:sz="4" w:space="0" w:color="auto"/>
            </w:tcBorders>
            <w:vAlign w:val="center"/>
          </w:tcPr>
          <w:p w14:paraId="52FFFC03" w14:textId="77777777" w:rsidR="00B05C8B" w:rsidRPr="00B05C8B" w:rsidRDefault="00B05C8B" w:rsidP="00B05C8B">
            <w:pPr>
              <w:keepNext/>
              <w:keepLines/>
              <w:spacing w:after="0"/>
              <w:jc w:val="center"/>
              <w:rPr>
                <w:rFonts w:ascii="Arial" w:hAnsi="Arial"/>
                <w:sz w:val="18"/>
              </w:rPr>
            </w:pPr>
          </w:p>
        </w:tc>
        <w:tc>
          <w:tcPr>
            <w:tcW w:w="1418" w:type="dxa"/>
          </w:tcPr>
          <w:p w14:paraId="4173F30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Arial"/>
                <w:sz w:val="18"/>
                <w:lang w:val="en-US" w:eastAsia="zh-CN"/>
              </w:rPr>
              <w:t>60</w:t>
            </w:r>
          </w:p>
        </w:tc>
        <w:tc>
          <w:tcPr>
            <w:tcW w:w="1417" w:type="dxa"/>
            <w:vAlign w:val="center"/>
          </w:tcPr>
          <w:p w14:paraId="183E5E22"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G-FR1-A2-6</w:t>
            </w:r>
          </w:p>
          <w:p w14:paraId="2BADFFFE" w14:textId="77777777" w:rsidR="00B05C8B" w:rsidRPr="00B05C8B" w:rsidRDefault="00B05C8B" w:rsidP="00B05C8B">
            <w:pPr>
              <w:keepNext/>
              <w:keepLines/>
              <w:spacing w:after="0"/>
              <w:jc w:val="center"/>
              <w:rPr>
                <w:rFonts w:ascii="Arial" w:hAnsi="Arial" w:cs="Arial"/>
                <w:sz w:val="18"/>
                <w:lang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vAlign w:val="center"/>
          </w:tcPr>
          <w:p w14:paraId="4D426B3F"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-58.8</w:t>
            </w:r>
          </w:p>
        </w:tc>
        <w:tc>
          <w:tcPr>
            <w:tcW w:w="1559" w:type="dxa"/>
            <w:tcBorders>
              <w:top w:val="nil"/>
              <w:bottom w:val="single" w:sz="4" w:space="0" w:color="auto"/>
            </w:tcBorders>
            <w:vAlign w:val="center"/>
          </w:tcPr>
          <w:p w14:paraId="08191DAB"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693CB10" w14:textId="77777777" w:rsidR="00B05C8B" w:rsidRPr="00B05C8B" w:rsidRDefault="00B05C8B" w:rsidP="00B05C8B">
            <w:pPr>
              <w:keepNext/>
              <w:keepLines/>
              <w:spacing w:after="0"/>
              <w:jc w:val="center"/>
              <w:rPr>
                <w:rFonts w:ascii="Arial" w:hAnsi="Arial"/>
                <w:sz w:val="18"/>
              </w:rPr>
            </w:pPr>
          </w:p>
        </w:tc>
      </w:tr>
      <w:tr w:rsidR="00B05C8B" w:rsidRPr="00B05C8B" w14:paraId="26B5FC37" w14:textId="77777777" w:rsidTr="00A01FA7">
        <w:trPr>
          <w:cantSplit/>
          <w:jc w:val="center"/>
        </w:trPr>
        <w:tc>
          <w:tcPr>
            <w:tcW w:w="1559" w:type="dxa"/>
            <w:tcBorders>
              <w:bottom w:val="nil"/>
            </w:tcBorders>
            <w:vAlign w:val="center"/>
          </w:tcPr>
          <w:p w14:paraId="3093EB97"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40</w:t>
            </w:r>
          </w:p>
        </w:tc>
        <w:tc>
          <w:tcPr>
            <w:tcW w:w="1418" w:type="dxa"/>
          </w:tcPr>
          <w:p w14:paraId="35C1C324"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15</w:t>
            </w:r>
          </w:p>
        </w:tc>
        <w:tc>
          <w:tcPr>
            <w:tcW w:w="1417" w:type="dxa"/>
            <w:vAlign w:val="center"/>
          </w:tcPr>
          <w:p w14:paraId="65681A43"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1</w:t>
            </w:r>
          </w:p>
          <w:p w14:paraId="65C4628A"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3A053F0B"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val="en-US" w:eastAsia="zh-CN"/>
              </w:rPr>
              <w:t>-65.7</w:t>
            </w:r>
          </w:p>
        </w:tc>
        <w:tc>
          <w:tcPr>
            <w:tcW w:w="1559" w:type="dxa"/>
            <w:tcBorders>
              <w:bottom w:val="nil"/>
            </w:tcBorders>
            <w:vAlign w:val="center"/>
          </w:tcPr>
          <w:p w14:paraId="76506CF3"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-6</w:t>
            </w:r>
            <w:r w:rsidRPr="00B05C8B">
              <w:rPr>
                <w:rFonts w:ascii="Arial" w:hAnsi="Arial" w:cs="Arial"/>
                <w:sz w:val="18"/>
                <w:lang w:val="en-US" w:eastAsia="zh-CN"/>
              </w:rPr>
              <w:t>7</w:t>
            </w:r>
            <w:r w:rsidRPr="00B05C8B">
              <w:rPr>
                <w:rFonts w:ascii="Arial" w:hAnsi="Arial" w:cs="Arial" w:hint="eastAsia"/>
                <w:sz w:val="18"/>
                <w:lang w:val="en-US" w:eastAsia="zh-CN"/>
              </w:rPr>
              <w:t xml:space="preserve">.1 </w:t>
            </w:r>
          </w:p>
        </w:tc>
        <w:tc>
          <w:tcPr>
            <w:tcW w:w="1412" w:type="dxa"/>
            <w:tcBorders>
              <w:bottom w:val="nil"/>
            </w:tcBorders>
            <w:vAlign w:val="center"/>
          </w:tcPr>
          <w:p w14:paraId="06708BF5"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1EF0AC1C" w14:textId="77777777" w:rsidTr="00A01FA7">
        <w:trPr>
          <w:cantSplit/>
          <w:jc w:val="center"/>
        </w:trPr>
        <w:tc>
          <w:tcPr>
            <w:tcW w:w="1559" w:type="dxa"/>
            <w:tcBorders>
              <w:top w:val="nil"/>
              <w:bottom w:val="nil"/>
            </w:tcBorders>
            <w:vAlign w:val="center"/>
          </w:tcPr>
          <w:p w14:paraId="2E998506" w14:textId="77777777" w:rsidR="00B05C8B" w:rsidRPr="00B05C8B" w:rsidRDefault="00B05C8B" w:rsidP="00B05C8B">
            <w:pPr>
              <w:keepNext/>
              <w:keepLines/>
              <w:spacing w:after="0"/>
              <w:jc w:val="center"/>
              <w:rPr>
                <w:rFonts w:ascii="Arial" w:hAnsi="Arial"/>
                <w:sz w:val="18"/>
              </w:rPr>
            </w:pPr>
          </w:p>
        </w:tc>
        <w:tc>
          <w:tcPr>
            <w:tcW w:w="1418" w:type="dxa"/>
            <w:tcBorders>
              <w:bottom w:val="single" w:sz="4" w:space="0" w:color="auto"/>
            </w:tcBorders>
          </w:tcPr>
          <w:p w14:paraId="5291161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tcBorders>
              <w:bottom w:val="single" w:sz="4" w:space="0" w:color="auto"/>
            </w:tcBorders>
            <w:vAlign w:val="center"/>
          </w:tcPr>
          <w:p w14:paraId="230A35B2"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2</w:t>
            </w:r>
          </w:p>
          <w:p w14:paraId="59BABB5D"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tcBorders>
              <w:bottom w:val="single" w:sz="4" w:space="0" w:color="auto"/>
            </w:tcBorders>
            <w:vAlign w:val="bottom"/>
          </w:tcPr>
          <w:p w14:paraId="6BB2C67C"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val="en-US" w:eastAsia="zh-CN"/>
              </w:rPr>
              <w:t>-62.7</w:t>
            </w:r>
          </w:p>
        </w:tc>
        <w:tc>
          <w:tcPr>
            <w:tcW w:w="1559" w:type="dxa"/>
            <w:tcBorders>
              <w:top w:val="nil"/>
              <w:bottom w:val="nil"/>
            </w:tcBorders>
            <w:vAlign w:val="center"/>
          </w:tcPr>
          <w:p w14:paraId="44756BDF"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67B82858" w14:textId="77777777" w:rsidR="00B05C8B" w:rsidRPr="00B05C8B" w:rsidRDefault="00B05C8B" w:rsidP="00B05C8B">
            <w:pPr>
              <w:keepNext/>
              <w:keepLines/>
              <w:spacing w:after="0"/>
              <w:jc w:val="center"/>
              <w:rPr>
                <w:rFonts w:ascii="Arial" w:hAnsi="Arial"/>
                <w:sz w:val="18"/>
              </w:rPr>
            </w:pPr>
          </w:p>
        </w:tc>
      </w:tr>
      <w:tr w:rsidR="00B05C8B" w:rsidRPr="00B05C8B" w14:paraId="07B332A6" w14:textId="77777777" w:rsidTr="00A01FA7">
        <w:trPr>
          <w:cantSplit/>
          <w:jc w:val="center"/>
        </w:trPr>
        <w:tc>
          <w:tcPr>
            <w:tcW w:w="1559" w:type="dxa"/>
            <w:tcBorders>
              <w:top w:val="nil"/>
              <w:bottom w:val="single" w:sz="4" w:space="0" w:color="auto"/>
            </w:tcBorders>
            <w:vAlign w:val="center"/>
          </w:tcPr>
          <w:p w14:paraId="1207767B" w14:textId="77777777" w:rsidR="00B05C8B" w:rsidRPr="00B05C8B" w:rsidRDefault="00B05C8B" w:rsidP="00B05C8B">
            <w:pPr>
              <w:keepNext/>
              <w:keepLines/>
              <w:spacing w:after="0"/>
              <w:jc w:val="center"/>
              <w:rPr>
                <w:rFonts w:ascii="Arial" w:hAnsi="Arial"/>
                <w:sz w:val="18"/>
              </w:rPr>
            </w:pPr>
          </w:p>
        </w:tc>
        <w:tc>
          <w:tcPr>
            <w:tcW w:w="1418" w:type="dxa"/>
            <w:tcBorders>
              <w:bottom w:val="single" w:sz="4" w:space="0" w:color="auto"/>
            </w:tcBorders>
          </w:tcPr>
          <w:p w14:paraId="43590B0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Arial"/>
                <w:sz w:val="18"/>
                <w:lang w:val="en-US" w:eastAsia="zh-CN"/>
              </w:rPr>
              <w:t>60</w:t>
            </w:r>
          </w:p>
        </w:tc>
        <w:tc>
          <w:tcPr>
            <w:tcW w:w="1417" w:type="dxa"/>
            <w:tcBorders>
              <w:bottom w:val="single" w:sz="4" w:space="0" w:color="auto"/>
            </w:tcBorders>
            <w:vAlign w:val="center"/>
          </w:tcPr>
          <w:p w14:paraId="4A08C3D0"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G-FR1-A2-6</w:t>
            </w:r>
          </w:p>
          <w:p w14:paraId="4D4CEC36" w14:textId="77777777" w:rsidR="00B05C8B" w:rsidRPr="00B05C8B" w:rsidRDefault="00B05C8B" w:rsidP="00B05C8B">
            <w:pPr>
              <w:keepNext/>
              <w:keepLines/>
              <w:spacing w:after="0"/>
              <w:jc w:val="center"/>
              <w:rPr>
                <w:rFonts w:ascii="Arial" w:hAnsi="Arial" w:cs="Arial"/>
                <w:sz w:val="18"/>
                <w:lang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tcBorders>
              <w:bottom w:val="single" w:sz="4" w:space="0" w:color="auto"/>
            </w:tcBorders>
            <w:vAlign w:val="center"/>
          </w:tcPr>
          <w:p w14:paraId="1B0EB1CE"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-58.8</w:t>
            </w:r>
          </w:p>
        </w:tc>
        <w:tc>
          <w:tcPr>
            <w:tcW w:w="1559" w:type="dxa"/>
            <w:tcBorders>
              <w:top w:val="nil"/>
              <w:bottom w:val="single" w:sz="4" w:space="0" w:color="auto"/>
            </w:tcBorders>
            <w:vAlign w:val="center"/>
          </w:tcPr>
          <w:p w14:paraId="1DC7EBAD"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9A91C66" w14:textId="77777777" w:rsidR="00B05C8B" w:rsidRPr="00B05C8B" w:rsidRDefault="00B05C8B" w:rsidP="00B05C8B">
            <w:pPr>
              <w:keepNext/>
              <w:keepLines/>
              <w:spacing w:after="0"/>
              <w:jc w:val="center"/>
              <w:rPr>
                <w:rFonts w:ascii="Arial" w:hAnsi="Arial"/>
                <w:sz w:val="18"/>
              </w:rPr>
            </w:pPr>
          </w:p>
        </w:tc>
      </w:tr>
      <w:tr w:rsidR="00B05C8B" w:rsidRPr="00B05C8B" w14:paraId="13467BFC" w14:textId="77777777" w:rsidTr="00A01FA7">
        <w:trPr>
          <w:cantSplit/>
          <w:jc w:val="center"/>
        </w:trPr>
        <w:tc>
          <w:tcPr>
            <w:tcW w:w="1559" w:type="dxa"/>
            <w:tcBorders>
              <w:bottom w:val="nil"/>
            </w:tcBorders>
            <w:vAlign w:val="center"/>
          </w:tcPr>
          <w:p w14:paraId="00AAC9A0"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60</w:t>
            </w:r>
          </w:p>
        </w:tc>
        <w:tc>
          <w:tcPr>
            <w:tcW w:w="1418" w:type="dxa"/>
            <w:tcBorders>
              <w:bottom w:val="single" w:sz="4" w:space="0" w:color="auto"/>
            </w:tcBorders>
          </w:tcPr>
          <w:p w14:paraId="33059EE5"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tcBorders>
              <w:bottom w:val="single" w:sz="4" w:space="0" w:color="auto"/>
            </w:tcBorders>
            <w:vAlign w:val="center"/>
          </w:tcPr>
          <w:p w14:paraId="79AD91A1"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3</w:t>
            </w:r>
          </w:p>
          <w:p w14:paraId="12B8BC0C"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tcBorders>
              <w:bottom w:val="single" w:sz="4" w:space="0" w:color="auto"/>
            </w:tcBorders>
            <w:vAlign w:val="bottom"/>
          </w:tcPr>
          <w:p w14:paraId="5412DF77"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val="en-US" w:eastAsia="zh-CN"/>
              </w:rPr>
              <w:t>-60.9</w:t>
            </w:r>
          </w:p>
        </w:tc>
        <w:tc>
          <w:tcPr>
            <w:tcW w:w="1559" w:type="dxa"/>
            <w:tcBorders>
              <w:bottom w:val="nil"/>
            </w:tcBorders>
            <w:vAlign w:val="center"/>
          </w:tcPr>
          <w:p w14:paraId="7313C087"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-6</w:t>
            </w:r>
            <w:r w:rsidRPr="00B05C8B">
              <w:rPr>
                <w:rFonts w:ascii="Arial" w:hAnsi="Arial" w:cs="Arial"/>
                <w:sz w:val="18"/>
                <w:lang w:val="en-US" w:eastAsia="zh-CN"/>
              </w:rPr>
              <w:t>5</w:t>
            </w:r>
            <w:r w:rsidRPr="00B05C8B">
              <w:rPr>
                <w:rFonts w:ascii="Arial" w:hAnsi="Arial" w:cs="Arial" w:hint="eastAsia"/>
                <w:sz w:val="18"/>
                <w:lang w:val="en-US" w:eastAsia="zh-CN"/>
              </w:rPr>
              <w:t xml:space="preserve">.3 </w:t>
            </w:r>
          </w:p>
        </w:tc>
        <w:tc>
          <w:tcPr>
            <w:tcW w:w="1412" w:type="dxa"/>
            <w:tcBorders>
              <w:bottom w:val="nil"/>
            </w:tcBorders>
            <w:vAlign w:val="center"/>
          </w:tcPr>
          <w:p w14:paraId="57CDF540"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00816A35" w14:textId="77777777" w:rsidTr="00A01FA7">
        <w:trPr>
          <w:cantSplit/>
          <w:jc w:val="center"/>
        </w:trPr>
        <w:tc>
          <w:tcPr>
            <w:tcW w:w="1559" w:type="dxa"/>
            <w:tcBorders>
              <w:top w:val="nil"/>
              <w:bottom w:val="single" w:sz="4" w:space="0" w:color="auto"/>
            </w:tcBorders>
            <w:vAlign w:val="center"/>
          </w:tcPr>
          <w:p w14:paraId="120F1CF6" w14:textId="77777777" w:rsidR="00B05C8B" w:rsidRPr="00B05C8B" w:rsidRDefault="00B05C8B" w:rsidP="00B05C8B">
            <w:pPr>
              <w:keepNext/>
              <w:keepLines/>
              <w:spacing w:after="0"/>
              <w:jc w:val="center"/>
              <w:rPr>
                <w:rFonts w:ascii="Arial" w:hAnsi="Arial" w:cs="v5.0.0"/>
                <w:sz w:val="18"/>
                <w:lang w:eastAsia="zh-CN"/>
              </w:rPr>
            </w:pPr>
          </w:p>
        </w:tc>
        <w:tc>
          <w:tcPr>
            <w:tcW w:w="1418" w:type="dxa"/>
            <w:tcBorders>
              <w:bottom w:val="single" w:sz="4" w:space="0" w:color="auto"/>
            </w:tcBorders>
          </w:tcPr>
          <w:p w14:paraId="68D6B57F"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Arial"/>
                <w:sz w:val="18"/>
                <w:lang w:val="en-US" w:eastAsia="zh-CN"/>
              </w:rPr>
              <w:t>60</w:t>
            </w:r>
          </w:p>
        </w:tc>
        <w:tc>
          <w:tcPr>
            <w:tcW w:w="1417" w:type="dxa"/>
            <w:tcBorders>
              <w:bottom w:val="single" w:sz="4" w:space="0" w:color="auto"/>
            </w:tcBorders>
            <w:vAlign w:val="center"/>
          </w:tcPr>
          <w:p w14:paraId="0FFDC8D1"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G-FR1-A2-6</w:t>
            </w:r>
          </w:p>
          <w:p w14:paraId="160DC12F" w14:textId="77777777" w:rsidR="00B05C8B" w:rsidRPr="00B05C8B" w:rsidRDefault="00B05C8B" w:rsidP="00B05C8B">
            <w:pPr>
              <w:keepNext/>
              <w:keepLines/>
              <w:spacing w:after="0"/>
              <w:jc w:val="center"/>
              <w:rPr>
                <w:rFonts w:ascii="Arial" w:hAnsi="Arial" w:cs="Arial"/>
                <w:sz w:val="18"/>
                <w:lang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tcBorders>
              <w:bottom w:val="single" w:sz="4" w:space="0" w:color="auto"/>
            </w:tcBorders>
            <w:vAlign w:val="center"/>
          </w:tcPr>
          <w:p w14:paraId="28B8F7F3"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-58.8</w:t>
            </w:r>
          </w:p>
        </w:tc>
        <w:tc>
          <w:tcPr>
            <w:tcW w:w="1559" w:type="dxa"/>
            <w:tcBorders>
              <w:top w:val="nil"/>
              <w:bottom w:val="single" w:sz="4" w:space="0" w:color="auto"/>
            </w:tcBorders>
            <w:vAlign w:val="center"/>
          </w:tcPr>
          <w:p w14:paraId="5B0CF0E1" w14:textId="77777777" w:rsidR="00B05C8B" w:rsidRPr="00B05C8B" w:rsidRDefault="00B05C8B" w:rsidP="00B05C8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1A81CC25" w14:textId="77777777" w:rsidR="00B05C8B" w:rsidRPr="00B05C8B" w:rsidRDefault="00B05C8B" w:rsidP="00B05C8B">
            <w:pPr>
              <w:keepNext/>
              <w:keepLines/>
              <w:spacing w:after="0"/>
              <w:jc w:val="center"/>
              <w:rPr>
                <w:rFonts w:ascii="Arial" w:hAnsi="Arial" w:cs="v5.0.0"/>
                <w:sz w:val="18"/>
                <w:lang w:eastAsia="zh-CN"/>
              </w:rPr>
            </w:pPr>
          </w:p>
        </w:tc>
      </w:tr>
      <w:tr w:rsidR="00B05C8B" w:rsidRPr="00B05C8B" w14:paraId="3B587BE1" w14:textId="77777777" w:rsidTr="00A01FA7">
        <w:trPr>
          <w:cantSplit/>
          <w:jc w:val="center"/>
        </w:trPr>
        <w:tc>
          <w:tcPr>
            <w:tcW w:w="1559" w:type="dxa"/>
            <w:tcBorders>
              <w:top w:val="single" w:sz="4" w:space="0" w:color="auto"/>
              <w:bottom w:val="nil"/>
            </w:tcBorders>
            <w:vAlign w:val="center"/>
          </w:tcPr>
          <w:p w14:paraId="7FD420A8"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80</w:t>
            </w:r>
          </w:p>
        </w:tc>
        <w:tc>
          <w:tcPr>
            <w:tcW w:w="1418" w:type="dxa"/>
            <w:tcBorders>
              <w:top w:val="single" w:sz="4" w:space="0" w:color="auto"/>
              <w:bottom w:val="single" w:sz="4" w:space="0" w:color="auto"/>
            </w:tcBorders>
          </w:tcPr>
          <w:p w14:paraId="07F5D01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7C3C8F2A"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4</w:t>
            </w:r>
          </w:p>
          <w:p w14:paraId="3A4D40C9"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40BB22AE"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val="en-US" w:eastAsia="zh-CN"/>
              </w:rPr>
              <w:t>-59.7</w:t>
            </w:r>
          </w:p>
        </w:tc>
        <w:tc>
          <w:tcPr>
            <w:tcW w:w="1559" w:type="dxa"/>
            <w:tcBorders>
              <w:top w:val="single" w:sz="4" w:space="0" w:color="auto"/>
              <w:bottom w:val="nil"/>
            </w:tcBorders>
            <w:vAlign w:val="center"/>
          </w:tcPr>
          <w:p w14:paraId="662E47DF"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-6</w:t>
            </w:r>
            <w:r w:rsidRPr="00B05C8B">
              <w:rPr>
                <w:rFonts w:ascii="Arial" w:hAnsi="Arial" w:cs="Arial"/>
                <w:sz w:val="18"/>
                <w:lang w:val="en-US" w:eastAsia="zh-CN"/>
              </w:rPr>
              <w:t>4</w:t>
            </w:r>
            <w:r w:rsidRPr="00B05C8B">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18882DF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5CFC993C" w14:textId="77777777" w:rsidTr="00A01FA7">
        <w:trPr>
          <w:cantSplit/>
          <w:jc w:val="center"/>
        </w:trPr>
        <w:tc>
          <w:tcPr>
            <w:tcW w:w="1559" w:type="dxa"/>
            <w:tcBorders>
              <w:top w:val="nil"/>
              <w:bottom w:val="single" w:sz="4" w:space="0" w:color="auto"/>
            </w:tcBorders>
            <w:vAlign w:val="center"/>
          </w:tcPr>
          <w:p w14:paraId="4C953916" w14:textId="77777777" w:rsidR="00B05C8B" w:rsidRPr="00B05C8B" w:rsidRDefault="00B05C8B" w:rsidP="00B05C8B">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13BBCC60"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269C2803"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G-FR1-A2-6</w:t>
            </w:r>
          </w:p>
          <w:p w14:paraId="4FB7CA37" w14:textId="77777777" w:rsidR="00B05C8B" w:rsidRPr="00B05C8B" w:rsidRDefault="00B05C8B" w:rsidP="00B05C8B">
            <w:pPr>
              <w:keepNext/>
              <w:keepLines/>
              <w:spacing w:after="0"/>
              <w:jc w:val="center"/>
              <w:rPr>
                <w:rFonts w:ascii="Arial" w:hAnsi="Arial" w:cs="Arial"/>
                <w:sz w:val="18"/>
                <w:lang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58D572A0"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val="en-US" w:eastAsia="zh-CN"/>
              </w:rPr>
              <w:t>-58.8</w:t>
            </w:r>
          </w:p>
        </w:tc>
        <w:tc>
          <w:tcPr>
            <w:tcW w:w="1559" w:type="dxa"/>
            <w:tcBorders>
              <w:top w:val="nil"/>
              <w:bottom w:val="single" w:sz="4" w:space="0" w:color="auto"/>
            </w:tcBorders>
            <w:vAlign w:val="center"/>
          </w:tcPr>
          <w:p w14:paraId="0F9B4B61" w14:textId="77777777" w:rsidR="00B05C8B" w:rsidRPr="00B05C8B" w:rsidRDefault="00B05C8B" w:rsidP="00B05C8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53A78741" w14:textId="77777777" w:rsidR="00B05C8B" w:rsidRPr="00B05C8B" w:rsidRDefault="00B05C8B" w:rsidP="00B05C8B">
            <w:pPr>
              <w:keepNext/>
              <w:keepLines/>
              <w:spacing w:after="0"/>
              <w:jc w:val="center"/>
              <w:rPr>
                <w:rFonts w:ascii="Arial" w:hAnsi="Arial" w:cs="v5.0.0"/>
                <w:sz w:val="18"/>
                <w:lang w:eastAsia="zh-CN"/>
              </w:rPr>
            </w:pPr>
          </w:p>
        </w:tc>
      </w:tr>
      <w:tr w:rsidR="00B05C8B" w:rsidRPr="00B05C8B" w14:paraId="692A2103" w14:textId="77777777" w:rsidTr="00A01FA7">
        <w:trPr>
          <w:cantSplit/>
          <w:jc w:val="center"/>
        </w:trPr>
        <w:tc>
          <w:tcPr>
            <w:tcW w:w="8783" w:type="dxa"/>
            <w:gridSpan w:val="6"/>
            <w:tcBorders>
              <w:top w:val="single" w:sz="4" w:space="0" w:color="auto"/>
            </w:tcBorders>
            <w:vAlign w:val="center"/>
          </w:tcPr>
          <w:p w14:paraId="618F7DB8" w14:textId="77777777" w:rsidR="00B05C8B" w:rsidRPr="00B05C8B" w:rsidRDefault="00B05C8B" w:rsidP="00B05C8B">
            <w:pPr>
              <w:keepNext/>
              <w:keepLines/>
              <w:spacing w:after="0"/>
              <w:ind w:left="851" w:hanging="851"/>
              <w:rPr>
                <w:rFonts w:ascii="Arial" w:hAnsi="Arial"/>
                <w:sz w:val="18"/>
              </w:rPr>
            </w:pPr>
            <w:r w:rsidRPr="00B05C8B">
              <w:rPr>
                <w:rFonts w:ascii="Arial" w:hAnsi="Arial"/>
                <w:sz w:val="18"/>
              </w:rPr>
              <w:t>Note</w:t>
            </w:r>
            <w:r w:rsidRPr="00B05C8B">
              <w:rPr>
                <w:rFonts w:ascii="Arial" w:eastAsia="SimSun" w:hAnsi="Arial" w:hint="eastAsia"/>
                <w:sz w:val="18"/>
                <w:lang w:val="en-US" w:eastAsia="zh-CN"/>
              </w:rPr>
              <w:t xml:space="preserve"> 1</w:t>
            </w:r>
            <w:r w:rsidRPr="00B05C8B">
              <w:rPr>
                <w:rFonts w:ascii="Arial" w:hAnsi="Arial"/>
                <w:sz w:val="18"/>
              </w:rPr>
              <w:t>:</w:t>
            </w:r>
            <w:r w:rsidRPr="00B05C8B">
              <w:rPr>
                <w:rFonts w:ascii="Arial" w:hAnsi="Arial"/>
                <w:sz w:val="18"/>
              </w:rPr>
              <w:tab/>
              <w:t xml:space="preserve">The wanted signal mean power is the power level of a single instance of the corresponding reference measurement channel. This requirement shall be met for each </w:t>
            </w:r>
            <w:r w:rsidRPr="00B05C8B">
              <w:rPr>
                <w:rFonts w:ascii="Arial" w:hAnsi="Arial" w:hint="eastAsia"/>
                <w:sz w:val="18"/>
                <w:lang w:val="en-US" w:eastAsia="zh-CN"/>
              </w:rPr>
              <w:t>c</w:t>
            </w:r>
            <w:r w:rsidRPr="00B05C8B">
              <w:rPr>
                <w:rFonts w:ascii="Arial" w:hAnsi="Arial"/>
                <w:sz w:val="18"/>
              </w:rP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B05C8B">
              <w:rPr>
                <w:rFonts w:ascii="Arial" w:hAnsi="Arial"/>
                <w:i/>
                <w:sz w:val="18"/>
              </w:rPr>
              <w:t>BS channel bandwidth</w:t>
            </w:r>
            <w:r w:rsidRPr="00B05C8B">
              <w:rPr>
                <w:rFonts w:ascii="Arial" w:hAnsi="Arial"/>
                <w:sz w:val="18"/>
              </w:rPr>
              <w:t>.</w:t>
            </w:r>
          </w:p>
          <w:p w14:paraId="58D6DD66" w14:textId="77777777" w:rsidR="00B05C8B" w:rsidRPr="00B05C8B" w:rsidRDefault="00B05C8B" w:rsidP="00B05C8B">
            <w:pPr>
              <w:keepNext/>
              <w:keepLines/>
              <w:spacing w:after="0"/>
              <w:ind w:left="851" w:hanging="851"/>
              <w:rPr>
                <w:rFonts w:ascii="Arial" w:hAnsi="Arial"/>
                <w:sz w:val="18"/>
              </w:rPr>
            </w:pPr>
            <w:r w:rsidRPr="00B05C8B">
              <w:rPr>
                <w:rFonts w:ascii="Arial" w:hAnsi="Arial"/>
                <w:sz w:val="18"/>
              </w:rPr>
              <w:t>Note</w:t>
            </w:r>
            <w:r w:rsidRPr="00B05C8B">
              <w:rPr>
                <w:rFonts w:ascii="Arial" w:eastAsia="SimSun" w:hAnsi="Arial" w:hint="eastAsia"/>
                <w:sz w:val="18"/>
                <w:lang w:val="en-US" w:eastAsia="zh-CN"/>
              </w:rPr>
              <w:t xml:space="preserve"> 2</w:t>
            </w:r>
            <w:r w:rsidRPr="00B05C8B">
              <w:rPr>
                <w:rFonts w:ascii="Arial" w:hAnsi="Arial"/>
                <w:sz w:val="18"/>
              </w:rPr>
              <w:t>:</w:t>
            </w:r>
            <w:r w:rsidRPr="00B05C8B">
              <w:rPr>
                <w:rFonts w:ascii="Arial" w:hAnsi="Arial"/>
                <w:sz w:val="18"/>
              </w:rPr>
              <w:tab/>
              <w:t xml:space="preserve">The wanted signal mean power is the power level of a single instance of the corresponding reference measurement channel. This requirement shall be met for each </w:t>
            </w:r>
            <w:r w:rsidRPr="00B05C8B">
              <w:rPr>
                <w:rFonts w:ascii="Arial" w:hAnsi="Arial" w:cs="Arial" w:hint="eastAsia"/>
                <w:sz w:val="18"/>
                <w:lang w:val="en-US" w:eastAsia="zh-CN"/>
              </w:rPr>
              <w:t>interleaved</w:t>
            </w:r>
            <w:r w:rsidRPr="00B05C8B">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B05C8B">
              <w:rPr>
                <w:rFonts w:ascii="Arial" w:hAnsi="Arial"/>
                <w:i/>
                <w:sz w:val="18"/>
              </w:rPr>
              <w:t>BS channel bandwidth</w:t>
            </w:r>
            <w:r w:rsidRPr="00B05C8B">
              <w:rPr>
                <w:rFonts w:ascii="Arial" w:hAnsi="Arial"/>
                <w:sz w:val="18"/>
              </w:rPr>
              <w:t>.</w:t>
            </w:r>
          </w:p>
          <w:p w14:paraId="45F87EED" w14:textId="77777777" w:rsidR="00B05C8B" w:rsidRPr="00B05C8B" w:rsidRDefault="00B05C8B" w:rsidP="00B05C8B">
            <w:pPr>
              <w:keepNext/>
              <w:keepLines/>
              <w:spacing w:after="0"/>
              <w:ind w:left="851" w:hanging="851"/>
              <w:rPr>
                <w:rFonts w:ascii="Arial" w:hAnsi="Arial" w:cs="Arial"/>
                <w:sz w:val="18"/>
                <w:lang w:eastAsia="ko-KR"/>
              </w:rPr>
            </w:pPr>
            <w:r w:rsidRPr="00B05C8B">
              <w:rPr>
                <w:rFonts w:ascii="Arial" w:hAnsi="Arial" w:cs="Arial"/>
                <w:sz w:val="18"/>
              </w:rPr>
              <w:t xml:space="preserve">Note </w:t>
            </w:r>
            <w:r w:rsidRPr="00B05C8B">
              <w:rPr>
                <w:rFonts w:ascii="Arial" w:eastAsia="SimSun" w:hAnsi="Arial" w:cs="Arial" w:hint="eastAsia"/>
                <w:sz w:val="18"/>
                <w:lang w:val="en-US" w:eastAsia="zh-CN"/>
              </w:rPr>
              <w:t>3</w:t>
            </w:r>
            <w:r w:rsidRPr="00B05C8B">
              <w:rPr>
                <w:rFonts w:ascii="Arial" w:hAnsi="Arial" w:cs="Arial"/>
                <w:sz w:val="18"/>
              </w:rPr>
              <w:t>:</w:t>
            </w:r>
            <w:r w:rsidRPr="00B05C8B">
              <w:rPr>
                <w:rFonts w:ascii="Arial" w:hAnsi="Arial" w:cs="Arial"/>
                <w:sz w:val="18"/>
              </w:rPr>
              <w:tab/>
            </w:r>
            <w:r w:rsidRPr="00B05C8B">
              <w:rPr>
                <w:rFonts w:ascii="Arial" w:eastAsia="SimSun" w:hAnsi="Arial" w:cs="Arial" w:hint="eastAsia"/>
                <w:sz w:val="18"/>
                <w:lang w:val="en-US" w:eastAsia="zh-CN"/>
              </w:rPr>
              <w:t>For 60kHz SCS reference measurement channel is reused from Table 7.3.2-2.</w:t>
            </w:r>
          </w:p>
        </w:tc>
      </w:tr>
    </w:tbl>
    <w:p w14:paraId="104164E8" w14:textId="77777777" w:rsidR="00B05C8B" w:rsidRPr="00B05C8B" w:rsidRDefault="00B05C8B" w:rsidP="00B05C8B"/>
    <w:p w14:paraId="37C8D294" w14:textId="77777777" w:rsidR="00B05C8B" w:rsidRPr="00B05C8B" w:rsidRDefault="00B05C8B" w:rsidP="00B05C8B">
      <w:pPr>
        <w:keepNext/>
        <w:keepLines/>
        <w:spacing w:before="60"/>
        <w:jc w:val="center"/>
        <w:rPr>
          <w:rFonts w:ascii="Arial" w:eastAsia="SimSun" w:hAnsi="Arial"/>
          <w:b/>
          <w:lang w:val="en-US" w:eastAsia="zh-CN"/>
        </w:rPr>
      </w:pPr>
      <w:r w:rsidRPr="00B05C8B">
        <w:rPr>
          <w:rFonts w:ascii="Arial" w:hAnsi="Arial"/>
          <w:b/>
        </w:rPr>
        <w:lastRenderedPageBreak/>
        <w:t>Table 7.3.2-2</w:t>
      </w:r>
      <w:r w:rsidRPr="00B05C8B">
        <w:rPr>
          <w:rFonts w:ascii="Arial" w:eastAsia="SimSun" w:hAnsi="Arial" w:hint="eastAsia"/>
          <w:b/>
          <w:lang w:val="en-US" w:eastAsia="zh-CN"/>
        </w:rPr>
        <w:t>d</w:t>
      </w:r>
      <w:r w:rsidRPr="00B05C8B">
        <w:rPr>
          <w:rFonts w:ascii="Arial" w:hAnsi="Arial"/>
          <w:b/>
        </w:rPr>
        <w:t>: Medium Range BS dynamic range</w:t>
      </w:r>
      <w:r w:rsidRPr="00B05C8B">
        <w:rPr>
          <w:rFonts w:ascii="Arial" w:eastAsia="SimSun" w:hAnsi="Arial" w:hint="eastAsia"/>
          <w:b/>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05C8B" w14:paraId="0F01EA74" w14:textId="77777777" w:rsidTr="00A01FA7">
        <w:trPr>
          <w:cantSplit/>
          <w:jc w:val="center"/>
        </w:trPr>
        <w:tc>
          <w:tcPr>
            <w:tcW w:w="1559" w:type="dxa"/>
            <w:tcBorders>
              <w:bottom w:val="single" w:sz="4" w:space="0" w:color="auto"/>
            </w:tcBorders>
          </w:tcPr>
          <w:p w14:paraId="2E433762" w14:textId="77777777" w:rsidR="00B05C8B" w:rsidRPr="00B05C8B" w:rsidRDefault="00B05C8B" w:rsidP="00B05C8B">
            <w:pPr>
              <w:keepNext/>
              <w:keepLines/>
              <w:spacing w:after="0"/>
              <w:jc w:val="center"/>
              <w:rPr>
                <w:rFonts w:ascii="Arial" w:hAnsi="Arial"/>
                <w:b/>
                <w:sz w:val="18"/>
              </w:rPr>
            </w:pPr>
            <w:r w:rsidRPr="00B05C8B">
              <w:rPr>
                <w:rFonts w:ascii="Arial" w:hAnsi="Arial"/>
                <w:b/>
                <w:sz w:val="18"/>
              </w:rPr>
              <w:t>BS channel bandwidth (MHz)</w:t>
            </w:r>
          </w:p>
        </w:tc>
        <w:tc>
          <w:tcPr>
            <w:tcW w:w="1418" w:type="dxa"/>
          </w:tcPr>
          <w:p w14:paraId="63B0663E" w14:textId="77777777" w:rsidR="00B05C8B" w:rsidRPr="00B05C8B" w:rsidRDefault="00B05C8B" w:rsidP="00B05C8B">
            <w:pPr>
              <w:keepNext/>
              <w:keepLines/>
              <w:spacing w:after="0"/>
              <w:jc w:val="center"/>
              <w:rPr>
                <w:rFonts w:ascii="Arial" w:hAnsi="Arial"/>
                <w:b/>
                <w:sz w:val="18"/>
              </w:rPr>
            </w:pPr>
            <w:r w:rsidRPr="00B05C8B">
              <w:rPr>
                <w:rFonts w:ascii="Arial" w:hAnsi="Arial"/>
                <w:b/>
                <w:sz w:val="18"/>
                <w:lang w:eastAsia="zh-CN"/>
              </w:rPr>
              <w:t>Subcarrier spacing (kHz)</w:t>
            </w:r>
          </w:p>
        </w:tc>
        <w:tc>
          <w:tcPr>
            <w:tcW w:w="1417" w:type="dxa"/>
          </w:tcPr>
          <w:p w14:paraId="014F48D8" w14:textId="77777777" w:rsidR="00B05C8B" w:rsidRPr="00B05C8B" w:rsidRDefault="00B05C8B" w:rsidP="00B05C8B">
            <w:pPr>
              <w:keepNext/>
              <w:keepLines/>
              <w:spacing w:after="0"/>
              <w:jc w:val="center"/>
              <w:rPr>
                <w:rFonts w:ascii="Arial" w:hAnsi="Arial"/>
                <w:b/>
                <w:sz w:val="18"/>
              </w:rPr>
            </w:pPr>
            <w:r w:rsidRPr="00B05C8B">
              <w:rPr>
                <w:rFonts w:ascii="Arial" w:hAnsi="Arial"/>
                <w:b/>
                <w:sz w:val="18"/>
              </w:rPr>
              <w:t>Reference measurement channel</w:t>
            </w:r>
          </w:p>
          <w:p w14:paraId="59AA44A8" w14:textId="77777777" w:rsidR="00B05C8B" w:rsidRPr="00B05C8B" w:rsidRDefault="00B05C8B" w:rsidP="00B05C8B">
            <w:pPr>
              <w:keepNext/>
              <w:keepLines/>
              <w:spacing w:after="0"/>
              <w:jc w:val="center"/>
              <w:rPr>
                <w:rFonts w:ascii="Arial" w:hAnsi="Arial"/>
                <w:b/>
                <w:sz w:val="18"/>
              </w:rPr>
            </w:pPr>
            <w:r w:rsidRPr="00B05C8B">
              <w:rPr>
                <w:rFonts w:ascii="Arial" w:eastAsia="SimSun" w:hAnsi="Arial" w:hint="eastAsia"/>
                <w:b/>
                <w:sz w:val="18"/>
                <w:lang w:val="en-US" w:eastAsia="zh-CN"/>
              </w:rPr>
              <w:t>(</w:t>
            </w:r>
            <w:r w:rsidRPr="00B05C8B">
              <w:rPr>
                <w:rFonts w:ascii="Arial" w:hAnsi="Arial" w:cs="Arial"/>
                <w:b/>
                <w:sz w:val="18"/>
                <w:lang w:eastAsia="ko-KR"/>
              </w:rPr>
              <w:t>N</w:t>
            </w:r>
            <w:r w:rsidRPr="00B05C8B">
              <w:rPr>
                <w:rFonts w:ascii="Arial" w:eastAsia="SimSun" w:hAnsi="Arial" w:cs="Arial" w:hint="eastAsia"/>
                <w:b/>
                <w:sz w:val="18"/>
                <w:lang w:val="en-US" w:eastAsia="zh-CN"/>
              </w:rPr>
              <w:t>ote</w:t>
            </w:r>
            <w:r w:rsidRPr="00B05C8B">
              <w:rPr>
                <w:rFonts w:ascii="Arial" w:hAnsi="Arial" w:cs="Arial"/>
                <w:b/>
                <w:sz w:val="18"/>
                <w:lang w:eastAsia="ko-KR"/>
              </w:rPr>
              <w:t> 2</w:t>
            </w:r>
            <w:r w:rsidRPr="00B05C8B">
              <w:rPr>
                <w:rFonts w:ascii="Arial" w:eastAsia="SimSun" w:hAnsi="Arial" w:hint="eastAsia"/>
                <w:b/>
                <w:sz w:val="18"/>
                <w:lang w:val="en-US" w:eastAsia="zh-CN"/>
              </w:rPr>
              <w:t>)</w:t>
            </w:r>
          </w:p>
        </w:tc>
        <w:tc>
          <w:tcPr>
            <w:tcW w:w="1418" w:type="dxa"/>
          </w:tcPr>
          <w:p w14:paraId="7418D817" w14:textId="77777777" w:rsidR="00B05C8B" w:rsidRPr="00B05C8B" w:rsidRDefault="00B05C8B" w:rsidP="00B05C8B">
            <w:pPr>
              <w:keepNext/>
              <w:keepLines/>
              <w:spacing w:after="0"/>
              <w:jc w:val="center"/>
              <w:rPr>
                <w:rFonts w:ascii="Arial" w:eastAsia="SimSun" w:hAnsi="Arial"/>
                <w:b/>
                <w:sz w:val="18"/>
                <w:lang w:val="en-US" w:eastAsia="zh-CN"/>
              </w:rPr>
            </w:pPr>
            <w:r w:rsidRPr="00B05C8B">
              <w:rPr>
                <w:rFonts w:ascii="Arial" w:hAnsi="Arial"/>
                <w:b/>
                <w:sz w:val="18"/>
              </w:rPr>
              <w:t>Wanted signal mean power (dBm)</w:t>
            </w:r>
            <w:r w:rsidRPr="00B05C8B">
              <w:rPr>
                <w:rFonts w:ascii="Arial" w:eastAsia="SimSun" w:hAnsi="Arial" w:hint="eastAsia"/>
                <w:b/>
                <w:sz w:val="18"/>
                <w:lang w:val="en-US" w:eastAsia="zh-CN"/>
              </w:rPr>
              <w:t xml:space="preserve"> </w:t>
            </w:r>
          </w:p>
        </w:tc>
        <w:tc>
          <w:tcPr>
            <w:tcW w:w="1559" w:type="dxa"/>
            <w:tcBorders>
              <w:bottom w:val="single" w:sz="4" w:space="0" w:color="auto"/>
            </w:tcBorders>
          </w:tcPr>
          <w:p w14:paraId="7826E7B5" w14:textId="77777777" w:rsidR="00B05C8B" w:rsidRPr="00B05C8B" w:rsidRDefault="00B05C8B" w:rsidP="00B05C8B">
            <w:pPr>
              <w:keepNext/>
              <w:keepLines/>
              <w:spacing w:after="0"/>
              <w:jc w:val="center"/>
              <w:rPr>
                <w:rFonts w:ascii="Arial" w:eastAsia="SimSun" w:hAnsi="Arial"/>
                <w:b/>
                <w:sz w:val="18"/>
                <w:vertAlign w:val="subscript"/>
                <w:lang w:val="en-US" w:eastAsia="zh-CN"/>
              </w:rPr>
            </w:pPr>
            <w:r w:rsidRPr="00B05C8B">
              <w:rPr>
                <w:rFonts w:ascii="Arial" w:hAnsi="Arial"/>
                <w:b/>
                <w:sz w:val="18"/>
              </w:rPr>
              <w:t>Interfering signal mean power (dBm) / BW</w:t>
            </w:r>
            <w:r w:rsidRPr="00B05C8B">
              <w:rPr>
                <w:rFonts w:ascii="Arial" w:hAnsi="Arial"/>
                <w:b/>
                <w:sz w:val="18"/>
                <w:vertAlign w:val="subscript"/>
              </w:rPr>
              <w:t>Config</w:t>
            </w:r>
            <w:r w:rsidRPr="00B05C8B">
              <w:rPr>
                <w:rFonts w:ascii="Arial" w:eastAsia="SimSun" w:hAnsi="Arial" w:hint="eastAsia"/>
                <w:b/>
                <w:sz w:val="18"/>
                <w:vertAlign w:val="subscript"/>
                <w:lang w:val="en-US" w:eastAsia="zh-CN"/>
              </w:rPr>
              <w:t xml:space="preserve"> </w:t>
            </w:r>
          </w:p>
          <w:p w14:paraId="0794069D" w14:textId="77777777" w:rsidR="00B05C8B" w:rsidRPr="00B05C8B" w:rsidRDefault="00B05C8B" w:rsidP="00B05C8B">
            <w:pPr>
              <w:keepNext/>
              <w:keepLines/>
              <w:spacing w:after="0"/>
              <w:jc w:val="center"/>
              <w:rPr>
                <w:rFonts w:ascii="Arial" w:eastAsia="SimSun" w:hAnsi="Arial"/>
                <w:b/>
                <w:sz w:val="18"/>
                <w:lang w:val="en-US" w:eastAsia="zh-CN"/>
              </w:rPr>
            </w:pPr>
          </w:p>
        </w:tc>
        <w:tc>
          <w:tcPr>
            <w:tcW w:w="1412" w:type="dxa"/>
            <w:tcBorders>
              <w:bottom w:val="single" w:sz="4" w:space="0" w:color="auto"/>
            </w:tcBorders>
          </w:tcPr>
          <w:p w14:paraId="54CE7240" w14:textId="77777777" w:rsidR="00B05C8B" w:rsidRPr="00B05C8B" w:rsidRDefault="00B05C8B" w:rsidP="00B05C8B">
            <w:pPr>
              <w:keepNext/>
              <w:keepLines/>
              <w:spacing w:after="0"/>
              <w:jc w:val="center"/>
              <w:rPr>
                <w:rFonts w:ascii="Arial" w:hAnsi="Arial"/>
                <w:b/>
                <w:sz w:val="18"/>
              </w:rPr>
            </w:pPr>
            <w:r w:rsidRPr="00B05C8B">
              <w:rPr>
                <w:rFonts w:ascii="Arial" w:hAnsi="Arial"/>
                <w:b/>
                <w:sz w:val="18"/>
              </w:rPr>
              <w:t>Type of interfering signal</w:t>
            </w:r>
          </w:p>
        </w:tc>
      </w:tr>
      <w:tr w:rsidR="00B05C8B" w:rsidRPr="00B05C8B" w14:paraId="7DC0B886" w14:textId="77777777" w:rsidTr="00A01FA7">
        <w:trPr>
          <w:cantSplit/>
          <w:jc w:val="center"/>
        </w:trPr>
        <w:tc>
          <w:tcPr>
            <w:tcW w:w="1559" w:type="dxa"/>
            <w:tcBorders>
              <w:bottom w:val="nil"/>
            </w:tcBorders>
            <w:vAlign w:val="center"/>
          </w:tcPr>
          <w:p w14:paraId="578C1884"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20</w:t>
            </w:r>
          </w:p>
        </w:tc>
        <w:tc>
          <w:tcPr>
            <w:tcW w:w="1418" w:type="dxa"/>
          </w:tcPr>
          <w:p w14:paraId="34955885"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15</w:t>
            </w:r>
          </w:p>
        </w:tc>
        <w:tc>
          <w:tcPr>
            <w:tcW w:w="1417" w:type="dxa"/>
            <w:vAlign w:val="center"/>
          </w:tcPr>
          <w:p w14:paraId="6071B49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052AE420"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-58.5</w:t>
            </w:r>
          </w:p>
        </w:tc>
        <w:tc>
          <w:tcPr>
            <w:tcW w:w="1559" w:type="dxa"/>
            <w:tcBorders>
              <w:bottom w:val="nil"/>
            </w:tcBorders>
            <w:vAlign w:val="center"/>
          </w:tcPr>
          <w:p w14:paraId="597E411E"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-70.2</w:t>
            </w:r>
          </w:p>
        </w:tc>
        <w:tc>
          <w:tcPr>
            <w:tcW w:w="1412" w:type="dxa"/>
            <w:tcBorders>
              <w:bottom w:val="nil"/>
            </w:tcBorders>
            <w:vAlign w:val="center"/>
          </w:tcPr>
          <w:p w14:paraId="5B94FD27"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73B2A645" w14:textId="77777777" w:rsidTr="00A01FA7">
        <w:trPr>
          <w:cantSplit/>
          <w:jc w:val="center"/>
        </w:trPr>
        <w:tc>
          <w:tcPr>
            <w:tcW w:w="1559" w:type="dxa"/>
            <w:tcBorders>
              <w:top w:val="nil"/>
              <w:bottom w:val="nil"/>
            </w:tcBorders>
            <w:vAlign w:val="center"/>
          </w:tcPr>
          <w:p w14:paraId="6573FA71" w14:textId="77777777" w:rsidR="00B05C8B" w:rsidRPr="00B05C8B" w:rsidRDefault="00B05C8B" w:rsidP="00B05C8B">
            <w:pPr>
              <w:keepNext/>
              <w:keepLines/>
              <w:spacing w:after="0"/>
              <w:jc w:val="center"/>
              <w:rPr>
                <w:rFonts w:ascii="Arial" w:hAnsi="Arial"/>
                <w:sz w:val="18"/>
              </w:rPr>
            </w:pPr>
          </w:p>
        </w:tc>
        <w:tc>
          <w:tcPr>
            <w:tcW w:w="1418" w:type="dxa"/>
          </w:tcPr>
          <w:p w14:paraId="2D5BB45E"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3223428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0DBC20B8"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-58.5</w:t>
            </w:r>
          </w:p>
        </w:tc>
        <w:tc>
          <w:tcPr>
            <w:tcW w:w="1559" w:type="dxa"/>
            <w:tcBorders>
              <w:top w:val="nil"/>
              <w:bottom w:val="nil"/>
            </w:tcBorders>
            <w:vAlign w:val="center"/>
          </w:tcPr>
          <w:p w14:paraId="053FE6FF"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7F8D884B" w14:textId="77777777" w:rsidR="00B05C8B" w:rsidRPr="00B05C8B" w:rsidRDefault="00B05C8B" w:rsidP="00B05C8B">
            <w:pPr>
              <w:keepNext/>
              <w:keepLines/>
              <w:spacing w:after="0"/>
              <w:jc w:val="center"/>
              <w:rPr>
                <w:rFonts w:ascii="Arial" w:hAnsi="Arial"/>
                <w:sz w:val="18"/>
              </w:rPr>
            </w:pPr>
          </w:p>
        </w:tc>
      </w:tr>
      <w:tr w:rsidR="00B05C8B" w:rsidRPr="00B05C8B" w14:paraId="0A4178A9" w14:textId="77777777" w:rsidTr="00A01FA7">
        <w:trPr>
          <w:cantSplit/>
          <w:jc w:val="center"/>
        </w:trPr>
        <w:tc>
          <w:tcPr>
            <w:tcW w:w="1559" w:type="dxa"/>
            <w:tcBorders>
              <w:top w:val="nil"/>
              <w:bottom w:val="single" w:sz="4" w:space="0" w:color="auto"/>
            </w:tcBorders>
            <w:vAlign w:val="center"/>
          </w:tcPr>
          <w:p w14:paraId="27A19D2E" w14:textId="77777777" w:rsidR="00B05C8B" w:rsidRPr="00B05C8B" w:rsidRDefault="00B05C8B" w:rsidP="00B05C8B">
            <w:pPr>
              <w:keepNext/>
              <w:keepLines/>
              <w:spacing w:after="0"/>
              <w:jc w:val="center"/>
              <w:rPr>
                <w:rFonts w:ascii="Arial" w:hAnsi="Arial"/>
                <w:sz w:val="18"/>
              </w:rPr>
            </w:pPr>
          </w:p>
        </w:tc>
        <w:tc>
          <w:tcPr>
            <w:tcW w:w="1418" w:type="dxa"/>
          </w:tcPr>
          <w:p w14:paraId="7E17A7C7"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6C8C74B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6366F216"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-58.8</w:t>
            </w:r>
          </w:p>
        </w:tc>
        <w:tc>
          <w:tcPr>
            <w:tcW w:w="1559" w:type="dxa"/>
            <w:tcBorders>
              <w:top w:val="nil"/>
              <w:bottom w:val="single" w:sz="4" w:space="0" w:color="auto"/>
            </w:tcBorders>
            <w:vAlign w:val="center"/>
          </w:tcPr>
          <w:p w14:paraId="7F623332"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552F302" w14:textId="77777777" w:rsidR="00B05C8B" w:rsidRPr="00B05C8B" w:rsidRDefault="00B05C8B" w:rsidP="00B05C8B">
            <w:pPr>
              <w:keepNext/>
              <w:keepLines/>
              <w:spacing w:after="0"/>
              <w:jc w:val="center"/>
              <w:rPr>
                <w:rFonts w:ascii="Arial" w:hAnsi="Arial"/>
                <w:sz w:val="18"/>
              </w:rPr>
            </w:pPr>
          </w:p>
        </w:tc>
      </w:tr>
      <w:tr w:rsidR="00B05C8B" w:rsidRPr="00B05C8B" w14:paraId="43C2A213" w14:textId="77777777" w:rsidTr="00A01FA7">
        <w:trPr>
          <w:cantSplit/>
          <w:jc w:val="center"/>
        </w:trPr>
        <w:tc>
          <w:tcPr>
            <w:tcW w:w="1559" w:type="dxa"/>
            <w:tcBorders>
              <w:bottom w:val="nil"/>
            </w:tcBorders>
            <w:vAlign w:val="center"/>
          </w:tcPr>
          <w:p w14:paraId="0CBE9249"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30</w:t>
            </w:r>
          </w:p>
        </w:tc>
        <w:tc>
          <w:tcPr>
            <w:tcW w:w="1418" w:type="dxa"/>
          </w:tcPr>
          <w:p w14:paraId="05FEB86A"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15</w:t>
            </w:r>
          </w:p>
        </w:tc>
        <w:tc>
          <w:tcPr>
            <w:tcW w:w="1417" w:type="dxa"/>
            <w:vAlign w:val="center"/>
          </w:tcPr>
          <w:p w14:paraId="17F56F5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3DBCEBE4"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-58.5</w:t>
            </w:r>
          </w:p>
        </w:tc>
        <w:tc>
          <w:tcPr>
            <w:tcW w:w="1559" w:type="dxa"/>
            <w:tcBorders>
              <w:bottom w:val="nil"/>
            </w:tcBorders>
            <w:vAlign w:val="center"/>
          </w:tcPr>
          <w:p w14:paraId="13B265C5"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-68.4</w:t>
            </w:r>
          </w:p>
        </w:tc>
        <w:tc>
          <w:tcPr>
            <w:tcW w:w="1412" w:type="dxa"/>
            <w:tcBorders>
              <w:bottom w:val="nil"/>
            </w:tcBorders>
            <w:vAlign w:val="center"/>
          </w:tcPr>
          <w:p w14:paraId="3DF6E52C"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3F09E48F" w14:textId="77777777" w:rsidTr="00A01FA7">
        <w:trPr>
          <w:cantSplit/>
          <w:jc w:val="center"/>
        </w:trPr>
        <w:tc>
          <w:tcPr>
            <w:tcW w:w="1559" w:type="dxa"/>
            <w:tcBorders>
              <w:top w:val="nil"/>
              <w:bottom w:val="nil"/>
            </w:tcBorders>
            <w:vAlign w:val="center"/>
          </w:tcPr>
          <w:p w14:paraId="1CD08B9F" w14:textId="77777777" w:rsidR="00B05C8B" w:rsidRPr="00B05C8B" w:rsidRDefault="00B05C8B" w:rsidP="00B05C8B">
            <w:pPr>
              <w:keepNext/>
              <w:keepLines/>
              <w:spacing w:after="0"/>
              <w:jc w:val="center"/>
              <w:rPr>
                <w:rFonts w:ascii="Arial" w:hAnsi="Arial"/>
                <w:sz w:val="18"/>
              </w:rPr>
            </w:pPr>
          </w:p>
        </w:tc>
        <w:tc>
          <w:tcPr>
            <w:tcW w:w="1418" w:type="dxa"/>
          </w:tcPr>
          <w:p w14:paraId="078908A4"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2F1D1FB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0B55B846"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-58.5</w:t>
            </w:r>
          </w:p>
        </w:tc>
        <w:tc>
          <w:tcPr>
            <w:tcW w:w="1559" w:type="dxa"/>
            <w:tcBorders>
              <w:top w:val="nil"/>
              <w:bottom w:val="nil"/>
            </w:tcBorders>
            <w:vAlign w:val="center"/>
          </w:tcPr>
          <w:p w14:paraId="728B0947"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5AEFDD4E" w14:textId="77777777" w:rsidR="00B05C8B" w:rsidRPr="00B05C8B" w:rsidRDefault="00B05C8B" w:rsidP="00B05C8B">
            <w:pPr>
              <w:keepNext/>
              <w:keepLines/>
              <w:spacing w:after="0"/>
              <w:jc w:val="center"/>
              <w:rPr>
                <w:rFonts w:ascii="Arial" w:hAnsi="Arial"/>
                <w:sz w:val="18"/>
              </w:rPr>
            </w:pPr>
          </w:p>
        </w:tc>
      </w:tr>
      <w:tr w:rsidR="00B05C8B" w:rsidRPr="00B05C8B" w14:paraId="698B40E7" w14:textId="77777777" w:rsidTr="00A01FA7">
        <w:trPr>
          <w:cantSplit/>
          <w:jc w:val="center"/>
        </w:trPr>
        <w:tc>
          <w:tcPr>
            <w:tcW w:w="1559" w:type="dxa"/>
            <w:tcBorders>
              <w:top w:val="nil"/>
              <w:bottom w:val="single" w:sz="4" w:space="0" w:color="auto"/>
            </w:tcBorders>
            <w:vAlign w:val="center"/>
          </w:tcPr>
          <w:p w14:paraId="79921903" w14:textId="77777777" w:rsidR="00B05C8B" w:rsidRPr="00B05C8B" w:rsidRDefault="00B05C8B" w:rsidP="00B05C8B">
            <w:pPr>
              <w:keepNext/>
              <w:keepLines/>
              <w:spacing w:after="0"/>
              <w:jc w:val="center"/>
              <w:rPr>
                <w:rFonts w:ascii="Arial" w:hAnsi="Arial"/>
                <w:sz w:val="18"/>
              </w:rPr>
            </w:pPr>
          </w:p>
        </w:tc>
        <w:tc>
          <w:tcPr>
            <w:tcW w:w="1418" w:type="dxa"/>
          </w:tcPr>
          <w:p w14:paraId="74D68AD6"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6599329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4136DEFD"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-58.8</w:t>
            </w:r>
          </w:p>
        </w:tc>
        <w:tc>
          <w:tcPr>
            <w:tcW w:w="1559" w:type="dxa"/>
            <w:tcBorders>
              <w:top w:val="nil"/>
              <w:bottom w:val="single" w:sz="4" w:space="0" w:color="auto"/>
            </w:tcBorders>
            <w:vAlign w:val="center"/>
          </w:tcPr>
          <w:p w14:paraId="71156DB8"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5E1F1591" w14:textId="77777777" w:rsidR="00B05C8B" w:rsidRPr="00B05C8B" w:rsidRDefault="00B05C8B" w:rsidP="00B05C8B">
            <w:pPr>
              <w:keepNext/>
              <w:keepLines/>
              <w:spacing w:after="0"/>
              <w:jc w:val="center"/>
              <w:rPr>
                <w:rFonts w:ascii="Arial" w:hAnsi="Arial"/>
                <w:sz w:val="18"/>
              </w:rPr>
            </w:pPr>
          </w:p>
        </w:tc>
      </w:tr>
      <w:tr w:rsidR="00B05C8B" w:rsidRPr="00B05C8B" w14:paraId="6F2DF98B" w14:textId="77777777" w:rsidTr="00A01FA7">
        <w:trPr>
          <w:cantSplit/>
          <w:jc w:val="center"/>
        </w:trPr>
        <w:tc>
          <w:tcPr>
            <w:tcW w:w="1559" w:type="dxa"/>
            <w:tcBorders>
              <w:bottom w:val="nil"/>
            </w:tcBorders>
            <w:vAlign w:val="center"/>
          </w:tcPr>
          <w:p w14:paraId="1E45C6F8"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40</w:t>
            </w:r>
          </w:p>
        </w:tc>
        <w:tc>
          <w:tcPr>
            <w:tcW w:w="1418" w:type="dxa"/>
          </w:tcPr>
          <w:p w14:paraId="75EEE4E4"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15</w:t>
            </w:r>
          </w:p>
        </w:tc>
        <w:tc>
          <w:tcPr>
            <w:tcW w:w="1417" w:type="dxa"/>
            <w:vAlign w:val="center"/>
          </w:tcPr>
          <w:p w14:paraId="68D005F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0F82FB8E"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-58.5</w:t>
            </w:r>
          </w:p>
        </w:tc>
        <w:tc>
          <w:tcPr>
            <w:tcW w:w="1559" w:type="dxa"/>
            <w:tcBorders>
              <w:bottom w:val="nil"/>
            </w:tcBorders>
            <w:vAlign w:val="center"/>
          </w:tcPr>
          <w:p w14:paraId="2EF929FD"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-67.1</w:t>
            </w:r>
          </w:p>
        </w:tc>
        <w:tc>
          <w:tcPr>
            <w:tcW w:w="1412" w:type="dxa"/>
            <w:tcBorders>
              <w:bottom w:val="nil"/>
            </w:tcBorders>
            <w:vAlign w:val="center"/>
          </w:tcPr>
          <w:p w14:paraId="27CC999E"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24947554" w14:textId="77777777" w:rsidTr="00A01FA7">
        <w:trPr>
          <w:cantSplit/>
          <w:jc w:val="center"/>
        </w:trPr>
        <w:tc>
          <w:tcPr>
            <w:tcW w:w="1559" w:type="dxa"/>
            <w:tcBorders>
              <w:top w:val="nil"/>
              <w:bottom w:val="nil"/>
            </w:tcBorders>
            <w:vAlign w:val="center"/>
          </w:tcPr>
          <w:p w14:paraId="51CB3DB6" w14:textId="77777777" w:rsidR="00B05C8B" w:rsidRPr="00B05C8B" w:rsidRDefault="00B05C8B" w:rsidP="00B05C8B">
            <w:pPr>
              <w:keepNext/>
              <w:keepLines/>
              <w:spacing w:after="0"/>
              <w:jc w:val="center"/>
              <w:rPr>
                <w:rFonts w:ascii="Arial" w:hAnsi="Arial"/>
                <w:sz w:val="18"/>
              </w:rPr>
            </w:pPr>
          </w:p>
        </w:tc>
        <w:tc>
          <w:tcPr>
            <w:tcW w:w="1418" w:type="dxa"/>
          </w:tcPr>
          <w:p w14:paraId="7D0B3E76"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336842C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41D6CDB2"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-58.5</w:t>
            </w:r>
          </w:p>
        </w:tc>
        <w:tc>
          <w:tcPr>
            <w:tcW w:w="1559" w:type="dxa"/>
            <w:tcBorders>
              <w:top w:val="nil"/>
              <w:bottom w:val="nil"/>
            </w:tcBorders>
            <w:vAlign w:val="center"/>
          </w:tcPr>
          <w:p w14:paraId="689DF3BD"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0E9C7DD8" w14:textId="77777777" w:rsidR="00B05C8B" w:rsidRPr="00B05C8B" w:rsidRDefault="00B05C8B" w:rsidP="00B05C8B">
            <w:pPr>
              <w:keepNext/>
              <w:keepLines/>
              <w:spacing w:after="0"/>
              <w:jc w:val="center"/>
              <w:rPr>
                <w:rFonts w:ascii="Arial" w:hAnsi="Arial"/>
                <w:sz w:val="18"/>
              </w:rPr>
            </w:pPr>
          </w:p>
        </w:tc>
      </w:tr>
      <w:tr w:rsidR="00B05C8B" w:rsidRPr="00B05C8B" w14:paraId="76B8F6C2" w14:textId="77777777" w:rsidTr="00A01FA7">
        <w:trPr>
          <w:cantSplit/>
          <w:jc w:val="center"/>
        </w:trPr>
        <w:tc>
          <w:tcPr>
            <w:tcW w:w="1559" w:type="dxa"/>
            <w:tcBorders>
              <w:top w:val="nil"/>
              <w:bottom w:val="single" w:sz="4" w:space="0" w:color="auto"/>
            </w:tcBorders>
            <w:vAlign w:val="center"/>
          </w:tcPr>
          <w:p w14:paraId="6E65D148" w14:textId="77777777" w:rsidR="00B05C8B" w:rsidRPr="00B05C8B" w:rsidRDefault="00B05C8B" w:rsidP="00B05C8B">
            <w:pPr>
              <w:keepNext/>
              <w:keepLines/>
              <w:spacing w:after="0"/>
              <w:jc w:val="center"/>
              <w:rPr>
                <w:rFonts w:ascii="Arial" w:hAnsi="Arial"/>
                <w:sz w:val="18"/>
              </w:rPr>
            </w:pPr>
          </w:p>
        </w:tc>
        <w:tc>
          <w:tcPr>
            <w:tcW w:w="1418" w:type="dxa"/>
          </w:tcPr>
          <w:p w14:paraId="531AB915"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433B334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512AB356"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-58.8</w:t>
            </w:r>
          </w:p>
        </w:tc>
        <w:tc>
          <w:tcPr>
            <w:tcW w:w="1559" w:type="dxa"/>
            <w:tcBorders>
              <w:top w:val="nil"/>
              <w:bottom w:val="single" w:sz="4" w:space="0" w:color="auto"/>
            </w:tcBorders>
            <w:vAlign w:val="center"/>
          </w:tcPr>
          <w:p w14:paraId="6E2EB8D7"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175FEB4" w14:textId="77777777" w:rsidR="00B05C8B" w:rsidRPr="00B05C8B" w:rsidRDefault="00B05C8B" w:rsidP="00B05C8B">
            <w:pPr>
              <w:keepNext/>
              <w:keepLines/>
              <w:spacing w:after="0"/>
              <w:jc w:val="center"/>
              <w:rPr>
                <w:rFonts w:ascii="Arial" w:hAnsi="Arial"/>
                <w:sz w:val="18"/>
              </w:rPr>
            </w:pPr>
          </w:p>
        </w:tc>
      </w:tr>
      <w:tr w:rsidR="00B05C8B" w:rsidRPr="00B05C8B" w14:paraId="770A416E" w14:textId="77777777" w:rsidTr="00A01FA7">
        <w:trPr>
          <w:cantSplit/>
          <w:jc w:val="center"/>
        </w:trPr>
        <w:tc>
          <w:tcPr>
            <w:tcW w:w="1559" w:type="dxa"/>
            <w:tcBorders>
              <w:bottom w:val="nil"/>
            </w:tcBorders>
            <w:vAlign w:val="center"/>
          </w:tcPr>
          <w:p w14:paraId="30DF7999"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50</w:t>
            </w:r>
          </w:p>
        </w:tc>
        <w:tc>
          <w:tcPr>
            <w:tcW w:w="1418" w:type="dxa"/>
          </w:tcPr>
          <w:p w14:paraId="0848A5A6"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15</w:t>
            </w:r>
          </w:p>
        </w:tc>
        <w:tc>
          <w:tcPr>
            <w:tcW w:w="1417" w:type="dxa"/>
            <w:vAlign w:val="center"/>
          </w:tcPr>
          <w:p w14:paraId="6607743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47027AE9"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-58.5</w:t>
            </w:r>
          </w:p>
        </w:tc>
        <w:tc>
          <w:tcPr>
            <w:tcW w:w="1559" w:type="dxa"/>
            <w:tcBorders>
              <w:bottom w:val="nil"/>
            </w:tcBorders>
            <w:vAlign w:val="center"/>
          </w:tcPr>
          <w:p w14:paraId="45320C12"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-66.1</w:t>
            </w:r>
          </w:p>
        </w:tc>
        <w:tc>
          <w:tcPr>
            <w:tcW w:w="1412" w:type="dxa"/>
            <w:tcBorders>
              <w:bottom w:val="nil"/>
            </w:tcBorders>
            <w:vAlign w:val="center"/>
          </w:tcPr>
          <w:p w14:paraId="2C05D6B2"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754F2C0B" w14:textId="77777777" w:rsidTr="00A01FA7">
        <w:trPr>
          <w:cantSplit/>
          <w:jc w:val="center"/>
        </w:trPr>
        <w:tc>
          <w:tcPr>
            <w:tcW w:w="1559" w:type="dxa"/>
            <w:tcBorders>
              <w:top w:val="nil"/>
              <w:bottom w:val="nil"/>
            </w:tcBorders>
            <w:vAlign w:val="center"/>
          </w:tcPr>
          <w:p w14:paraId="5F7CFFD6" w14:textId="77777777" w:rsidR="00B05C8B" w:rsidRPr="00B05C8B" w:rsidRDefault="00B05C8B" w:rsidP="00B05C8B">
            <w:pPr>
              <w:keepNext/>
              <w:keepLines/>
              <w:spacing w:after="0"/>
              <w:jc w:val="center"/>
              <w:rPr>
                <w:rFonts w:ascii="Arial" w:hAnsi="Arial"/>
                <w:sz w:val="18"/>
              </w:rPr>
            </w:pPr>
          </w:p>
        </w:tc>
        <w:tc>
          <w:tcPr>
            <w:tcW w:w="1418" w:type="dxa"/>
          </w:tcPr>
          <w:p w14:paraId="596F9DB7"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2A0261A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386A0EC7"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-58.5</w:t>
            </w:r>
          </w:p>
        </w:tc>
        <w:tc>
          <w:tcPr>
            <w:tcW w:w="1559" w:type="dxa"/>
            <w:tcBorders>
              <w:top w:val="nil"/>
              <w:bottom w:val="nil"/>
            </w:tcBorders>
            <w:vAlign w:val="center"/>
          </w:tcPr>
          <w:p w14:paraId="57C5B578"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56CF99E1" w14:textId="77777777" w:rsidR="00B05C8B" w:rsidRPr="00B05C8B" w:rsidRDefault="00B05C8B" w:rsidP="00B05C8B">
            <w:pPr>
              <w:keepNext/>
              <w:keepLines/>
              <w:spacing w:after="0"/>
              <w:jc w:val="center"/>
              <w:rPr>
                <w:rFonts w:ascii="Arial" w:hAnsi="Arial"/>
                <w:sz w:val="18"/>
              </w:rPr>
            </w:pPr>
          </w:p>
        </w:tc>
      </w:tr>
      <w:tr w:rsidR="00B05C8B" w:rsidRPr="00B05C8B" w14:paraId="1E21BD7D" w14:textId="77777777" w:rsidTr="00A01FA7">
        <w:trPr>
          <w:cantSplit/>
          <w:jc w:val="center"/>
        </w:trPr>
        <w:tc>
          <w:tcPr>
            <w:tcW w:w="1559" w:type="dxa"/>
            <w:tcBorders>
              <w:top w:val="nil"/>
              <w:bottom w:val="single" w:sz="4" w:space="0" w:color="auto"/>
            </w:tcBorders>
            <w:vAlign w:val="center"/>
          </w:tcPr>
          <w:p w14:paraId="7959A3FE" w14:textId="77777777" w:rsidR="00B05C8B" w:rsidRPr="00B05C8B" w:rsidRDefault="00B05C8B" w:rsidP="00B05C8B">
            <w:pPr>
              <w:keepNext/>
              <w:keepLines/>
              <w:spacing w:after="0"/>
              <w:jc w:val="center"/>
              <w:rPr>
                <w:rFonts w:ascii="Arial" w:hAnsi="Arial"/>
                <w:sz w:val="18"/>
              </w:rPr>
            </w:pPr>
          </w:p>
        </w:tc>
        <w:tc>
          <w:tcPr>
            <w:tcW w:w="1418" w:type="dxa"/>
          </w:tcPr>
          <w:p w14:paraId="7EF54D2B"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239E5B3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0D1F0D4D"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-58.8</w:t>
            </w:r>
          </w:p>
        </w:tc>
        <w:tc>
          <w:tcPr>
            <w:tcW w:w="1559" w:type="dxa"/>
            <w:tcBorders>
              <w:top w:val="nil"/>
              <w:bottom w:val="single" w:sz="4" w:space="0" w:color="auto"/>
            </w:tcBorders>
            <w:vAlign w:val="center"/>
          </w:tcPr>
          <w:p w14:paraId="7B4E0A27"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BE8696F" w14:textId="77777777" w:rsidR="00B05C8B" w:rsidRPr="00B05C8B" w:rsidRDefault="00B05C8B" w:rsidP="00B05C8B">
            <w:pPr>
              <w:keepNext/>
              <w:keepLines/>
              <w:spacing w:after="0"/>
              <w:jc w:val="center"/>
              <w:rPr>
                <w:rFonts w:ascii="Arial" w:hAnsi="Arial"/>
                <w:sz w:val="18"/>
              </w:rPr>
            </w:pPr>
          </w:p>
        </w:tc>
      </w:tr>
      <w:tr w:rsidR="00B05C8B" w:rsidRPr="00B05C8B" w14:paraId="52A870F0" w14:textId="77777777" w:rsidTr="00A01FA7">
        <w:trPr>
          <w:cantSplit/>
          <w:jc w:val="center"/>
        </w:trPr>
        <w:tc>
          <w:tcPr>
            <w:tcW w:w="1559" w:type="dxa"/>
            <w:tcBorders>
              <w:bottom w:val="nil"/>
            </w:tcBorders>
            <w:vAlign w:val="center"/>
          </w:tcPr>
          <w:p w14:paraId="0F6F291F"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60</w:t>
            </w:r>
          </w:p>
        </w:tc>
        <w:tc>
          <w:tcPr>
            <w:tcW w:w="1418" w:type="dxa"/>
          </w:tcPr>
          <w:p w14:paraId="36895365"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4D5107F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38AB19AC"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-58.5</w:t>
            </w:r>
          </w:p>
        </w:tc>
        <w:tc>
          <w:tcPr>
            <w:tcW w:w="1559" w:type="dxa"/>
            <w:tcBorders>
              <w:bottom w:val="nil"/>
            </w:tcBorders>
            <w:vAlign w:val="center"/>
          </w:tcPr>
          <w:p w14:paraId="1704A2E5"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-65.3</w:t>
            </w:r>
          </w:p>
        </w:tc>
        <w:tc>
          <w:tcPr>
            <w:tcW w:w="1412" w:type="dxa"/>
            <w:tcBorders>
              <w:bottom w:val="nil"/>
            </w:tcBorders>
            <w:vAlign w:val="center"/>
          </w:tcPr>
          <w:p w14:paraId="27E9E2A4"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05AEA942" w14:textId="77777777" w:rsidTr="00A01FA7">
        <w:trPr>
          <w:cantSplit/>
          <w:jc w:val="center"/>
        </w:trPr>
        <w:tc>
          <w:tcPr>
            <w:tcW w:w="1559" w:type="dxa"/>
            <w:tcBorders>
              <w:top w:val="nil"/>
              <w:bottom w:val="single" w:sz="4" w:space="0" w:color="auto"/>
            </w:tcBorders>
            <w:vAlign w:val="center"/>
          </w:tcPr>
          <w:p w14:paraId="23018C58" w14:textId="77777777" w:rsidR="00B05C8B" w:rsidRPr="00B05C8B" w:rsidRDefault="00B05C8B" w:rsidP="00B05C8B">
            <w:pPr>
              <w:keepNext/>
              <w:keepLines/>
              <w:spacing w:after="0"/>
              <w:jc w:val="center"/>
              <w:rPr>
                <w:rFonts w:ascii="Arial" w:hAnsi="Arial"/>
                <w:sz w:val="18"/>
              </w:rPr>
            </w:pPr>
          </w:p>
        </w:tc>
        <w:tc>
          <w:tcPr>
            <w:tcW w:w="1418" w:type="dxa"/>
          </w:tcPr>
          <w:p w14:paraId="0D71C7B1"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61067BD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50CA875B"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-58.8</w:t>
            </w:r>
          </w:p>
        </w:tc>
        <w:tc>
          <w:tcPr>
            <w:tcW w:w="1559" w:type="dxa"/>
            <w:tcBorders>
              <w:top w:val="nil"/>
              <w:bottom w:val="single" w:sz="4" w:space="0" w:color="auto"/>
            </w:tcBorders>
            <w:vAlign w:val="center"/>
          </w:tcPr>
          <w:p w14:paraId="04B77F23"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0E95035C" w14:textId="77777777" w:rsidR="00B05C8B" w:rsidRPr="00B05C8B" w:rsidRDefault="00B05C8B" w:rsidP="00B05C8B">
            <w:pPr>
              <w:keepNext/>
              <w:keepLines/>
              <w:spacing w:after="0"/>
              <w:jc w:val="center"/>
              <w:rPr>
                <w:rFonts w:ascii="Arial" w:hAnsi="Arial"/>
                <w:sz w:val="18"/>
              </w:rPr>
            </w:pPr>
          </w:p>
        </w:tc>
      </w:tr>
      <w:tr w:rsidR="00B05C8B" w:rsidRPr="00B05C8B" w14:paraId="0A59CC5C" w14:textId="77777777" w:rsidTr="00A01FA7">
        <w:trPr>
          <w:cantSplit/>
          <w:jc w:val="center"/>
        </w:trPr>
        <w:tc>
          <w:tcPr>
            <w:tcW w:w="1559" w:type="dxa"/>
            <w:tcBorders>
              <w:bottom w:val="nil"/>
            </w:tcBorders>
            <w:vAlign w:val="center"/>
          </w:tcPr>
          <w:p w14:paraId="189FEB5F"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70</w:t>
            </w:r>
          </w:p>
        </w:tc>
        <w:tc>
          <w:tcPr>
            <w:tcW w:w="1418" w:type="dxa"/>
          </w:tcPr>
          <w:p w14:paraId="4A155D4C"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30A918E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622C5BA2"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-58.5</w:t>
            </w:r>
          </w:p>
        </w:tc>
        <w:tc>
          <w:tcPr>
            <w:tcW w:w="1559" w:type="dxa"/>
            <w:tcBorders>
              <w:bottom w:val="nil"/>
            </w:tcBorders>
            <w:vAlign w:val="center"/>
          </w:tcPr>
          <w:p w14:paraId="5AC44545"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-64.7</w:t>
            </w:r>
          </w:p>
        </w:tc>
        <w:tc>
          <w:tcPr>
            <w:tcW w:w="1412" w:type="dxa"/>
            <w:tcBorders>
              <w:bottom w:val="nil"/>
            </w:tcBorders>
            <w:vAlign w:val="center"/>
          </w:tcPr>
          <w:p w14:paraId="36A245BA"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0DDBBF19" w14:textId="77777777" w:rsidTr="00A01FA7">
        <w:trPr>
          <w:cantSplit/>
          <w:jc w:val="center"/>
        </w:trPr>
        <w:tc>
          <w:tcPr>
            <w:tcW w:w="1559" w:type="dxa"/>
            <w:tcBorders>
              <w:top w:val="nil"/>
              <w:bottom w:val="single" w:sz="4" w:space="0" w:color="auto"/>
            </w:tcBorders>
            <w:vAlign w:val="center"/>
          </w:tcPr>
          <w:p w14:paraId="3201AC74" w14:textId="77777777" w:rsidR="00B05C8B" w:rsidRPr="00B05C8B" w:rsidRDefault="00B05C8B" w:rsidP="00B05C8B">
            <w:pPr>
              <w:keepNext/>
              <w:keepLines/>
              <w:spacing w:after="0"/>
              <w:jc w:val="center"/>
              <w:rPr>
                <w:rFonts w:ascii="Arial" w:hAnsi="Arial"/>
                <w:sz w:val="18"/>
              </w:rPr>
            </w:pPr>
          </w:p>
        </w:tc>
        <w:tc>
          <w:tcPr>
            <w:tcW w:w="1418" w:type="dxa"/>
          </w:tcPr>
          <w:p w14:paraId="0541BF7A"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465B5CE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3A08AD04"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-58.8</w:t>
            </w:r>
          </w:p>
        </w:tc>
        <w:tc>
          <w:tcPr>
            <w:tcW w:w="1559" w:type="dxa"/>
            <w:tcBorders>
              <w:top w:val="nil"/>
              <w:bottom w:val="single" w:sz="4" w:space="0" w:color="auto"/>
            </w:tcBorders>
            <w:vAlign w:val="center"/>
          </w:tcPr>
          <w:p w14:paraId="79E23FC7"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7B5A083" w14:textId="77777777" w:rsidR="00B05C8B" w:rsidRPr="00B05C8B" w:rsidRDefault="00B05C8B" w:rsidP="00B05C8B">
            <w:pPr>
              <w:keepNext/>
              <w:keepLines/>
              <w:spacing w:after="0"/>
              <w:jc w:val="center"/>
              <w:rPr>
                <w:rFonts w:ascii="Arial" w:hAnsi="Arial"/>
                <w:sz w:val="18"/>
              </w:rPr>
            </w:pPr>
          </w:p>
        </w:tc>
      </w:tr>
      <w:tr w:rsidR="00B05C8B" w:rsidRPr="00B05C8B" w14:paraId="3EEB2CE7" w14:textId="77777777" w:rsidTr="00A01FA7">
        <w:trPr>
          <w:cantSplit/>
          <w:jc w:val="center"/>
        </w:trPr>
        <w:tc>
          <w:tcPr>
            <w:tcW w:w="1559" w:type="dxa"/>
            <w:tcBorders>
              <w:bottom w:val="nil"/>
            </w:tcBorders>
            <w:vAlign w:val="center"/>
          </w:tcPr>
          <w:p w14:paraId="423EDF26"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80</w:t>
            </w:r>
          </w:p>
        </w:tc>
        <w:tc>
          <w:tcPr>
            <w:tcW w:w="1418" w:type="dxa"/>
          </w:tcPr>
          <w:p w14:paraId="01039012"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00BABF29"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1744395A"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-58.5</w:t>
            </w:r>
          </w:p>
        </w:tc>
        <w:tc>
          <w:tcPr>
            <w:tcW w:w="1559" w:type="dxa"/>
            <w:tcBorders>
              <w:bottom w:val="nil"/>
            </w:tcBorders>
            <w:vAlign w:val="center"/>
          </w:tcPr>
          <w:p w14:paraId="2F58EC2D"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-64.1</w:t>
            </w:r>
          </w:p>
        </w:tc>
        <w:tc>
          <w:tcPr>
            <w:tcW w:w="1412" w:type="dxa"/>
            <w:tcBorders>
              <w:bottom w:val="nil"/>
            </w:tcBorders>
            <w:vAlign w:val="center"/>
          </w:tcPr>
          <w:p w14:paraId="01694791"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13737DB6" w14:textId="77777777" w:rsidTr="00A01FA7">
        <w:trPr>
          <w:cantSplit/>
          <w:jc w:val="center"/>
        </w:trPr>
        <w:tc>
          <w:tcPr>
            <w:tcW w:w="1559" w:type="dxa"/>
            <w:tcBorders>
              <w:top w:val="nil"/>
              <w:bottom w:val="single" w:sz="4" w:space="0" w:color="auto"/>
            </w:tcBorders>
            <w:vAlign w:val="center"/>
          </w:tcPr>
          <w:p w14:paraId="5F2663FC" w14:textId="77777777" w:rsidR="00B05C8B" w:rsidRPr="00B05C8B" w:rsidRDefault="00B05C8B" w:rsidP="00B05C8B">
            <w:pPr>
              <w:keepNext/>
              <w:keepLines/>
              <w:spacing w:after="0"/>
              <w:jc w:val="center"/>
              <w:rPr>
                <w:rFonts w:ascii="Arial" w:hAnsi="Arial"/>
                <w:sz w:val="18"/>
              </w:rPr>
            </w:pPr>
          </w:p>
        </w:tc>
        <w:tc>
          <w:tcPr>
            <w:tcW w:w="1418" w:type="dxa"/>
          </w:tcPr>
          <w:p w14:paraId="5ED6A1DF"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6B0CD45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663B99EC"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-58.8</w:t>
            </w:r>
          </w:p>
        </w:tc>
        <w:tc>
          <w:tcPr>
            <w:tcW w:w="1559" w:type="dxa"/>
            <w:tcBorders>
              <w:top w:val="nil"/>
              <w:bottom w:val="single" w:sz="4" w:space="0" w:color="auto"/>
            </w:tcBorders>
            <w:vAlign w:val="center"/>
          </w:tcPr>
          <w:p w14:paraId="178CDE1C"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23196D1" w14:textId="77777777" w:rsidR="00B05C8B" w:rsidRPr="00B05C8B" w:rsidRDefault="00B05C8B" w:rsidP="00B05C8B">
            <w:pPr>
              <w:keepNext/>
              <w:keepLines/>
              <w:spacing w:after="0"/>
              <w:jc w:val="center"/>
              <w:rPr>
                <w:rFonts w:ascii="Arial" w:hAnsi="Arial"/>
                <w:sz w:val="18"/>
              </w:rPr>
            </w:pPr>
          </w:p>
        </w:tc>
      </w:tr>
      <w:tr w:rsidR="00B05C8B" w:rsidRPr="00B05C8B" w14:paraId="01CF67B4" w14:textId="77777777" w:rsidTr="00A01FA7">
        <w:trPr>
          <w:cantSplit/>
          <w:jc w:val="center"/>
        </w:trPr>
        <w:tc>
          <w:tcPr>
            <w:tcW w:w="1559" w:type="dxa"/>
            <w:tcBorders>
              <w:bottom w:val="nil"/>
            </w:tcBorders>
            <w:vAlign w:val="center"/>
          </w:tcPr>
          <w:p w14:paraId="50AA61EB"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90</w:t>
            </w:r>
          </w:p>
        </w:tc>
        <w:tc>
          <w:tcPr>
            <w:tcW w:w="1418" w:type="dxa"/>
          </w:tcPr>
          <w:p w14:paraId="337B540E"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1D547534"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4C2116BE"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-58.5</w:t>
            </w:r>
          </w:p>
        </w:tc>
        <w:tc>
          <w:tcPr>
            <w:tcW w:w="1559" w:type="dxa"/>
            <w:tcBorders>
              <w:bottom w:val="nil"/>
            </w:tcBorders>
            <w:vAlign w:val="center"/>
          </w:tcPr>
          <w:p w14:paraId="2C726279"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-63.5</w:t>
            </w:r>
          </w:p>
        </w:tc>
        <w:tc>
          <w:tcPr>
            <w:tcW w:w="1412" w:type="dxa"/>
            <w:tcBorders>
              <w:bottom w:val="nil"/>
            </w:tcBorders>
            <w:vAlign w:val="center"/>
          </w:tcPr>
          <w:p w14:paraId="3B388191"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100ECA7D" w14:textId="77777777" w:rsidTr="00A01FA7">
        <w:trPr>
          <w:cantSplit/>
          <w:jc w:val="center"/>
        </w:trPr>
        <w:tc>
          <w:tcPr>
            <w:tcW w:w="1559" w:type="dxa"/>
            <w:tcBorders>
              <w:top w:val="nil"/>
              <w:bottom w:val="single" w:sz="4" w:space="0" w:color="auto"/>
            </w:tcBorders>
            <w:vAlign w:val="center"/>
          </w:tcPr>
          <w:p w14:paraId="0CCA1792" w14:textId="77777777" w:rsidR="00B05C8B" w:rsidRPr="00B05C8B" w:rsidRDefault="00B05C8B" w:rsidP="00B05C8B">
            <w:pPr>
              <w:keepNext/>
              <w:keepLines/>
              <w:spacing w:after="0"/>
              <w:jc w:val="center"/>
              <w:rPr>
                <w:rFonts w:ascii="Arial" w:hAnsi="Arial"/>
                <w:sz w:val="18"/>
              </w:rPr>
            </w:pPr>
          </w:p>
        </w:tc>
        <w:tc>
          <w:tcPr>
            <w:tcW w:w="1418" w:type="dxa"/>
          </w:tcPr>
          <w:p w14:paraId="3FF6F1D7"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7FA89F9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02FFFE6A"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-58.8</w:t>
            </w:r>
          </w:p>
        </w:tc>
        <w:tc>
          <w:tcPr>
            <w:tcW w:w="1559" w:type="dxa"/>
            <w:tcBorders>
              <w:top w:val="nil"/>
              <w:bottom w:val="single" w:sz="4" w:space="0" w:color="auto"/>
            </w:tcBorders>
            <w:vAlign w:val="center"/>
          </w:tcPr>
          <w:p w14:paraId="31CFDAC9"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0E09264B" w14:textId="77777777" w:rsidR="00B05C8B" w:rsidRPr="00B05C8B" w:rsidRDefault="00B05C8B" w:rsidP="00B05C8B">
            <w:pPr>
              <w:keepNext/>
              <w:keepLines/>
              <w:spacing w:after="0"/>
              <w:jc w:val="center"/>
              <w:rPr>
                <w:rFonts w:ascii="Arial" w:hAnsi="Arial"/>
                <w:sz w:val="18"/>
              </w:rPr>
            </w:pPr>
          </w:p>
        </w:tc>
      </w:tr>
      <w:tr w:rsidR="00B05C8B" w:rsidRPr="00B05C8B" w14:paraId="3E1DF682" w14:textId="77777777" w:rsidTr="00A01FA7">
        <w:trPr>
          <w:cantSplit/>
          <w:jc w:val="center"/>
        </w:trPr>
        <w:tc>
          <w:tcPr>
            <w:tcW w:w="1559" w:type="dxa"/>
            <w:tcBorders>
              <w:bottom w:val="nil"/>
            </w:tcBorders>
            <w:vAlign w:val="center"/>
          </w:tcPr>
          <w:p w14:paraId="227ADC94"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100</w:t>
            </w:r>
          </w:p>
        </w:tc>
        <w:tc>
          <w:tcPr>
            <w:tcW w:w="1418" w:type="dxa"/>
          </w:tcPr>
          <w:p w14:paraId="5E6CD1F6"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0FBFAD0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475E87AA"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-58.5</w:t>
            </w:r>
          </w:p>
        </w:tc>
        <w:tc>
          <w:tcPr>
            <w:tcW w:w="1559" w:type="dxa"/>
            <w:tcBorders>
              <w:bottom w:val="nil"/>
            </w:tcBorders>
            <w:vAlign w:val="center"/>
          </w:tcPr>
          <w:p w14:paraId="10876A97"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-63.1</w:t>
            </w:r>
          </w:p>
        </w:tc>
        <w:tc>
          <w:tcPr>
            <w:tcW w:w="1412" w:type="dxa"/>
            <w:tcBorders>
              <w:bottom w:val="nil"/>
            </w:tcBorders>
            <w:vAlign w:val="center"/>
          </w:tcPr>
          <w:p w14:paraId="3610D090"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0C5B9358" w14:textId="77777777" w:rsidTr="00A01FA7">
        <w:trPr>
          <w:cantSplit/>
          <w:jc w:val="center"/>
        </w:trPr>
        <w:tc>
          <w:tcPr>
            <w:tcW w:w="1559" w:type="dxa"/>
            <w:tcBorders>
              <w:top w:val="nil"/>
              <w:bottom w:val="single" w:sz="4" w:space="0" w:color="auto"/>
            </w:tcBorders>
            <w:vAlign w:val="center"/>
          </w:tcPr>
          <w:p w14:paraId="1E86BD09" w14:textId="77777777" w:rsidR="00B05C8B" w:rsidRPr="00B05C8B" w:rsidRDefault="00B05C8B" w:rsidP="00B05C8B">
            <w:pPr>
              <w:keepNext/>
              <w:keepLines/>
              <w:spacing w:after="0"/>
              <w:jc w:val="center"/>
              <w:rPr>
                <w:rFonts w:ascii="Arial" w:hAnsi="Arial"/>
                <w:sz w:val="18"/>
              </w:rPr>
            </w:pPr>
          </w:p>
        </w:tc>
        <w:tc>
          <w:tcPr>
            <w:tcW w:w="1418" w:type="dxa"/>
            <w:tcBorders>
              <w:bottom w:val="single" w:sz="4" w:space="0" w:color="auto"/>
            </w:tcBorders>
          </w:tcPr>
          <w:p w14:paraId="320EB3A6"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tcBorders>
              <w:bottom w:val="single" w:sz="4" w:space="0" w:color="auto"/>
            </w:tcBorders>
            <w:vAlign w:val="center"/>
          </w:tcPr>
          <w:p w14:paraId="790EB5A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tcBorders>
              <w:bottom w:val="single" w:sz="4" w:space="0" w:color="auto"/>
            </w:tcBorders>
            <w:vAlign w:val="center"/>
          </w:tcPr>
          <w:p w14:paraId="445CADE6"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-58.8</w:t>
            </w:r>
          </w:p>
        </w:tc>
        <w:tc>
          <w:tcPr>
            <w:tcW w:w="1559" w:type="dxa"/>
            <w:tcBorders>
              <w:top w:val="nil"/>
              <w:bottom w:val="single" w:sz="4" w:space="0" w:color="auto"/>
            </w:tcBorders>
            <w:vAlign w:val="center"/>
          </w:tcPr>
          <w:p w14:paraId="32883ABB"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tcPr>
          <w:p w14:paraId="2F41DA2C" w14:textId="77777777" w:rsidR="00B05C8B" w:rsidRPr="00B05C8B" w:rsidRDefault="00B05C8B" w:rsidP="00B05C8B">
            <w:pPr>
              <w:keepNext/>
              <w:keepLines/>
              <w:spacing w:after="0"/>
              <w:jc w:val="center"/>
              <w:rPr>
                <w:rFonts w:ascii="Arial" w:hAnsi="Arial"/>
                <w:sz w:val="18"/>
              </w:rPr>
            </w:pPr>
          </w:p>
        </w:tc>
      </w:tr>
      <w:tr w:rsidR="00B05C8B" w:rsidRPr="00B05C8B" w14:paraId="46A4F499" w14:textId="77777777" w:rsidTr="00A01FA7">
        <w:trPr>
          <w:cantSplit/>
          <w:jc w:val="center"/>
        </w:trPr>
        <w:tc>
          <w:tcPr>
            <w:tcW w:w="8783" w:type="dxa"/>
            <w:gridSpan w:val="6"/>
            <w:tcBorders>
              <w:top w:val="single" w:sz="4" w:space="0" w:color="auto"/>
            </w:tcBorders>
            <w:vAlign w:val="center"/>
          </w:tcPr>
          <w:p w14:paraId="303043C7" w14:textId="77777777" w:rsidR="00B05C8B" w:rsidRPr="00B05C8B" w:rsidRDefault="00B05C8B" w:rsidP="00B05C8B">
            <w:pPr>
              <w:keepNext/>
              <w:keepLines/>
              <w:spacing w:after="0"/>
              <w:ind w:left="851" w:hanging="851"/>
              <w:rPr>
                <w:rFonts w:ascii="Arial" w:hAnsi="Arial" w:cs="Arial"/>
                <w:sz w:val="18"/>
                <w:lang w:eastAsia="ko-KR"/>
              </w:rPr>
            </w:pPr>
            <w:r w:rsidRPr="00B05C8B">
              <w:rPr>
                <w:rFonts w:ascii="Arial" w:hAnsi="Arial"/>
                <w:sz w:val="18"/>
              </w:rPr>
              <w:t>NOTE 1:</w:t>
            </w:r>
            <w:r w:rsidRPr="00B05C8B">
              <w:rPr>
                <w:rFonts w:ascii="Arial" w:hAnsi="Arial"/>
                <w:sz w:val="18"/>
              </w:rPr>
              <w:tab/>
              <w:t xml:space="preserve">The wanted signal mean power is the power level of a single instance of the corresponding reference measurement channel. </w:t>
            </w:r>
            <w:r w:rsidRPr="00B05C8B">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5C8B">
              <w:rPr>
                <w:rFonts w:ascii="Arial" w:hAnsi="Arial" w:cs="Arial"/>
                <w:sz w:val="18"/>
                <w:lang w:eastAsia="ko-KR"/>
              </w:rPr>
              <w:t xml:space="preserve">, except for one instance that might overlap one other instance to cover the full </w:t>
            </w:r>
            <w:r w:rsidRPr="00B05C8B">
              <w:rPr>
                <w:rFonts w:ascii="Arial" w:hAnsi="Arial" w:cs="Arial"/>
                <w:i/>
                <w:sz w:val="18"/>
                <w:lang w:eastAsia="ko-KR"/>
              </w:rPr>
              <w:t>BS channel bandwidth</w:t>
            </w:r>
            <w:r w:rsidRPr="00B05C8B">
              <w:rPr>
                <w:rFonts w:ascii="Arial" w:hAnsi="Arial" w:cs="Arial"/>
                <w:sz w:val="18"/>
                <w:lang w:eastAsia="ko-KR"/>
              </w:rPr>
              <w:t>.</w:t>
            </w:r>
          </w:p>
        </w:tc>
      </w:tr>
    </w:tbl>
    <w:p w14:paraId="41485A1D" w14:textId="77777777" w:rsidR="00B05C8B" w:rsidRPr="00B05C8B" w:rsidRDefault="00B05C8B" w:rsidP="00B05C8B"/>
    <w:p w14:paraId="0FB5DDC9" w14:textId="77777777" w:rsidR="00B05C8B" w:rsidRPr="00B05C8B" w:rsidRDefault="00B05C8B" w:rsidP="00B05C8B">
      <w:pPr>
        <w:keepNext/>
        <w:keepLines/>
        <w:spacing w:before="60"/>
        <w:jc w:val="center"/>
        <w:rPr>
          <w:rFonts w:ascii="Arial" w:hAnsi="Arial"/>
          <w:b/>
        </w:rPr>
      </w:pPr>
      <w:r w:rsidRPr="00B05C8B">
        <w:rPr>
          <w:rFonts w:ascii="Arial" w:hAnsi="Arial"/>
          <w:b/>
        </w:rPr>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05C8B" w14:paraId="07F2180D" w14:textId="77777777" w:rsidTr="00A01FA7">
        <w:trPr>
          <w:cantSplit/>
          <w:jc w:val="center"/>
        </w:trPr>
        <w:tc>
          <w:tcPr>
            <w:tcW w:w="1559" w:type="dxa"/>
            <w:tcBorders>
              <w:bottom w:val="single" w:sz="4" w:space="0" w:color="auto"/>
            </w:tcBorders>
          </w:tcPr>
          <w:p w14:paraId="4F0A13ED" w14:textId="77777777" w:rsidR="00B05C8B" w:rsidRPr="00B05C8B" w:rsidRDefault="00B05C8B" w:rsidP="00B05C8B">
            <w:pPr>
              <w:keepNext/>
              <w:keepLines/>
              <w:spacing w:after="0"/>
              <w:jc w:val="center"/>
              <w:rPr>
                <w:rFonts w:ascii="Arial" w:hAnsi="Arial"/>
                <w:b/>
                <w:sz w:val="18"/>
              </w:rPr>
            </w:pPr>
            <w:r w:rsidRPr="00B05C8B">
              <w:rPr>
                <w:rFonts w:ascii="Arial" w:hAnsi="Arial" w:cs="v5.0.0"/>
                <w:b/>
                <w:i/>
                <w:sz w:val="18"/>
              </w:rPr>
              <w:t>BS channel bandwidth</w:t>
            </w:r>
            <w:r w:rsidRPr="00B05C8B">
              <w:rPr>
                <w:rFonts w:ascii="Arial" w:hAnsi="Arial" w:cs="v5.0.0"/>
                <w:b/>
                <w:sz w:val="18"/>
              </w:rPr>
              <w:t xml:space="preserve"> (MHz)</w:t>
            </w:r>
          </w:p>
        </w:tc>
        <w:tc>
          <w:tcPr>
            <w:tcW w:w="1418" w:type="dxa"/>
          </w:tcPr>
          <w:p w14:paraId="50AB55DF"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lang w:eastAsia="zh-CN"/>
              </w:rPr>
              <w:t>Subcarrier spacing (kHz)</w:t>
            </w:r>
          </w:p>
        </w:tc>
        <w:tc>
          <w:tcPr>
            <w:tcW w:w="1417" w:type="dxa"/>
          </w:tcPr>
          <w:p w14:paraId="580A1FA1"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Reference measurement channel</w:t>
            </w:r>
          </w:p>
        </w:tc>
        <w:tc>
          <w:tcPr>
            <w:tcW w:w="1418" w:type="dxa"/>
          </w:tcPr>
          <w:p w14:paraId="176C589B"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Wanted signal mean power (dBm)</w:t>
            </w:r>
          </w:p>
        </w:tc>
        <w:tc>
          <w:tcPr>
            <w:tcW w:w="1559" w:type="dxa"/>
            <w:tcBorders>
              <w:bottom w:val="single" w:sz="4" w:space="0" w:color="auto"/>
            </w:tcBorders>
          </w:tcPr>
          <w:p w14:paraId="328FE21D"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 xml:space="preserve">Interfering signal mean power (dBm) / </w:t>
            </w:r>
            <w:r w:rsidRPr="00B05C8B">
              <w:rPr>
                <w:rFonts w:ascii="Arial" w:hAnsi="Arial"/>
                <w:b/>
                <w:sz w:val="18"/>
              </w:rPr>
              <w:t>BW</w:t>
            </w:r>
            <w:r w:rsidRPr="00B05C8B">
              <w:rPr>
                <w:rFonts w:ascii="Arial" w:hAnsi="Arial"/>
                <w:b/>
                <w:sz w:val="18"/>
                <w:vertAlign w:val="subscript"/>
              </w:rPr>
              <w:t>Config</w:t>
            </w:r>
          </w:p>
        </w:tc>
        <w:tc>
          <w:tcPr>
            <w:tcW w:w="1412" w:type="dxa"/>
            <w:tcBorders>
              <w:bottom w:val="single" w:sz="4" w:space="0" w:color="auto"/>
            </w:tcBorders>
          </w:tcPr>
          <w:p w14:paraId="54E24807"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Type of interfering signal</w:t>
            </w:r>
          </w:p>
        </w:tc>
      </w:tr>
      <w:tr w:rsidR="00B05C8B" w:rsidRPr="00B05C8B" w14:paraId="79AFBB8A" w14:textId="77777777" w:rsidTr="00A01FA7">
        <w:trPr>
          <w:cantSplit/>
          <w:jc w:val="center"/>
          <w:ins w:id="5338" w:author="D. Everaere" w:date="2023-04-08T14:39:00Z"/>
        </w:trPr>
        <w:tc>
          <w:tcPr>
            <w:tcW w:w="1559" w:type="dxa"/>
            <w:tcBorders>
              <w:bottom w:val="single" w:sz="4" w:space="0" w:color="auto"/>
            </w:tcBorders>
          </w:tcPr>
          <w:p w14:paraId="6D916697" w14:textId="77777777" w:rsidR="00B05C8B" w:rsidRPr="00B05C8B" w:rsidRDefault="00B05C8B" w:rsidP="00B05C8B">
            <w:pPr>
              <w:keepNext/>
              <w:keepLines/>
              <w:spacing w:after="0"/>
              <w:jc w:val="center"/>
              <w:rPr>
                <w:ins w:id="5339" w:author="D. Everaere" w:date="2023-04-08T14:39:00Z"/>
                <w:rFonts w:ascii="Arial" w:hAnsi="Arial"/>
                <w:sz w:val="18"/>
              </w:rPr>
            </w:pPr>
            <w:ins w:id="5340" w:author="D. Everaere" w:date="2023-04-08T14:39:00Z">
              <w:r w:rsidRPr="00B05C8B">
                <w:rPr>
                  <w:rFonts w:ascii="Arial" w:hAnsi="Arial"/>
                  <w:sz w:val="18"/>
                </w:rPr>
                <w:t>3</w:t>
              </w:r>
            </w:ins>
          </w:p>
        </w:tc>
        <w:tc>
          <w:tcPr>
            <w:tcW w:w="1418" w:type="dxa"/>
          </w:tcPr>
          <w:p w14:paraId="7E198DB6" w14:textId="77777777" w:rsidR="00B05C8B" w:rsidRPr="00B05C8B" w:rsidRDefault="00B05C8B" w:rsidP="00B05C8B">
            <w:pPr>
              <w:keepNext/>
              <w:keepLines/>
              <w:spacing w:after="0"/>
              <w:jc w:val="center"/>
              <w:rPr>
                <w:ins w:id="5341" w:author="D. Everaere" w:date="2023-04-08T14:39:00Z"/>
                <w:rFonts w:ascii="Arial" w:hAnsi="Arial"/>
                <w:sz w:val="18"/>
                <w:lang w:eastAsia="zh-CN"/>
              </w:rPr>
            </w:pPr>
            <w:ins w:id="5342" w:author="D. Everaere" w:date="2023-04-08T14:40:00Z">
              <w:r w:rsidRPr="00B05C8B">
                <w:rPr>
                  <w:rFonts w:ascii="Arial" w:hAnsi="Arial"/>
                  <w:sz w:val="18"/>
                  <w:lang w:eastAsia="zh-CN"/>
                </w:rPr>
                <w:t>15</w:t>
              </w:r>
            </w:ins>
          </w:p>
        </w:tc>
        <w:tc>
          <w:tcPr>
            <w:tcW w:w="1417" w:type="dxa"/>
          </w:tcPr>
          <w:p w14:paraId="355E7DD2" w14:textId="77777777" w:rsidR="00B05C8B" w:rsidRPr="00B05C8B" w:rsidRDefault="00B05C8B" w:rsidP="00B05C8B">
            <w:pPr>
              <w:keepNext/>
              <w:keepLines/>
              <w:spacing w:after="0"/>
              <w:jc w:val="center"/>
              <w:rPr>
                <w:ins w:id="5343" w:author="D. Everaere" w:date="2023-04-08T14:39:00Z"/>
                <w:rFonts w:ascii="Arial" w:hAnsi="Arial"/>
                <w:sz w:val="18"/>
              </w:rPr>
            </w:pPr>
            <w:ins w:id="5344" w:author="D. Everaere" w:date="2023-04-08T14:40:00Z">
              <w:r w:rsidRPr="00B05C8B">
                <w:rPr>
                  <w:rFonts w:ascii="Arial" w:hAnsi="Arial"/>
                  <w:sz w:val="18"/>
                </w:rPr>
                <w:t>G-FR1-A2-</w:t>
              </w:r>
            </w:ins>
            <w:ins w:id="5345" w:author="D. Everaere" w:date="2023-04-09T15:56:00Z">
              <w:r w:rsidRPr="00B05C8B">
                <w:rPr>
                  <w:rFonts w:ascii="Arial" w:hAnsi="Arial"/>
                  <w:sz w:val="18"/>
                </w:rPr>
                <w:t>15</w:t>
              </w:r>
            </w:ins>
          </w:p>
        </w:tc>
        <w:tc>
          <w:tcPr>
            <w:tcW w:w="1418" w:type="dxa"/>
          </w:tcPr>
          <w:p w14:paraId="050DC120" w14:textId="77777777" w:rsidR="00B05C8B" w:rsidRPr="00B05C8B" w:rsidRDefault="00B05C8B" w:rsidP="00B05C8B">
            <w:pPr>
              <w:keepNext/>
              <w:keepLines/>
              <w:spacing w:after="0"/>
              <w:jc w:val="center"/>
              <w:rPr>
                <w:ins w:id="5346" w:author="D. Everaere" w:date="2023-04-08T14:39:00Z"/>
                <w:rFonts w:ascii="Arial" w:hAnsi="Arial"/>
                <w:sz w:val="18"/>
              </w:rPr>
            </w:pPr>
            <w:ins w:id="5347" w:author="D. Everaere" w:date="2023-08-08T17:38:00Z">
              <w:r w:rsidRPr="00B05C8B">
                <w:rPr>
                  <w:rFonts w:ascii="Arial" w:hAnsi="Arial"/>
                  <w:sz w:val="18"/>
                </w:rPr>
                <w:t>-65.6</w:t>
              </w:r>
            </w:ins>
          </w:p>
        </w:tc>
        <w:tc>
          <w:tcPr>
            <w:tcW w:w="1559" w:type="dxa"/>
            <w:tcBorders>
              <w:bottom w:val="single" w:sz="4" w:space="0" w:color="auto"/>
            </w:tcBorders>
          </w:tcPr>
          <w:p w14:paraId="7BB6A850" w14:textId="77777777" w:rsidR="00B05C8B" w:rsidRPr="00B05C8B" w:rsidRDefault="00B05C8B" w:rsidP="00B05C8B">
            <w:pPr>
              <w:keepNext/>
              <w:keepLines/>
              <w:spacing w:after="0"/>
              <w:jc w:val="center"/>
              <w:rPr>
                <w:ins w:id="5348" w:author="D. Everaere" w:date="2023-04-08T14:39:00Z"/>
                <w:rFonts w:ascii="Arial" w:hAnsi="Arial"/>
                <w:sz w:val="18"/>
              </w:rPr>
            </w:pPr>
            <w:ins w:id="5349" w:author="D. Everaere" w:date="2023-04-08T14:40:00Z">
              <w:r w:rsidRPr="00B05C8B">
                <w:rPr>
                  <w:rFonts w:ascii="Arial" w:hAnsi="Arial"/>
                  <w:sz w:val="18"/>
                </w:rPr>
                <w:t>-76.7</w:t>
              </w:r>
            </w:ins>
          </w:p>
        </w:tc>
        <w:tc>
          <w:tcPr>
            <w:tcW w:w="1412" w:type="dxa"/>
            <w:tcBorders>
              <w:bottom w:val="single" w:sz="4" w:space="0" w:color="auto"/>
            </w:tcBorders>
          </w:tcPr>
          <w:p w14:paraId="2963EE0A" w14:textId="77777777" w:rsidR="00B05C8B" w:rsidRPr="00B05C8B" w:rsidRDefault="00B05C8B" w:rsidP="00B05C8B">
            <w:pPr>
              <w:keepNext/>
              <w:keepLines/>
              <w:spacing w:after="0"/>
              <w:jc w:val="center"/>
              <w:rPr>
                <w:ins w:id="5350" w:author="D. Everaere" w:date="2023-04-08T14:39:00Z"/>
                <w:rFonts w:ascii="Arial" w:hAnsi="Arial"/>
                <w:sz w:val="18"/>
              </w:rPr>
            </w:pPr>
            <w:ins w:id="5351" w:author="D. Everaere" w:date="2023-04-08T14:40:00Z">
              <w:r w:rsidRPr="00B05C8B">
                <w:rPr>
                  <w:rFonts w:ascii="Arial" w:hAnsi="Arial"/>
                  <w:sz w:val="18"/>
                </w:rPr>
                <w:t>AWGN</w:t>
              </w:r>
            </w:ins>
          </w:p>
        </w:tc>
      </w:tr>
      <w:tr w:rsidR="00B05C8B" w:rsidRPr="00B05C8B" w14:paraId="3598DBC9" w14:textId="77777777" w:rsidTr="00A01FA7">
        <w:trPr>
          <w:cantSplit/>
          <w:jc w:val="center"/>
        </w:trPr>
        <w:tc>
          <w:tcPr>
            <w:tcW w:w="1559" w:type="dxa"/>
            <w:tcBorders>
              <w:bottom w:val="nil"/>
            </w:tcBorders>
            <w:vAlign w:val="center"/>
          </w:tcPr>
          <w:p w14:paraId="65BA890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5</w:t>
            </w:r>
          </w:p>
        </w:tc>
        <w:tc>
          <w:tcPr>
            <w:tcW w:w="1418" w:type="dxa"/>
          </w:tcPr>
          <w:p w14:paraId="4027C0F6"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15</w:t>
            </w:r>
          </w:p>
        </w:tc>
        <w:tc>
          <w:tcPr>
            <w:tcW w:w="1417" w:type="dxa"/>
            <w:vAlign w:val="center"/>
          </w:tcPr>
          <w:p w14:paraId="50227B07"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G-FR1-A2-1</w:t>
            </w:r>
          </w:p>
        </w:tc>
        <w:tc>
          <w:tcPr>
            <w:tcW w:w="1418" w:type="dxa"/>
            <w:vAlign w:val="center"/>
          </w:tcPr>
          <w:p w14:paraId="55D69754"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-62.7</w:t>
            </w:r>
          </w:p>
        </w:tc>
        <w:tc>
          <w:tcPr>
            <w:tcW w:w="1559" w:type="dxa"/>
            <w:tcBorders>
              <w:bottom w:val="nil"/>
            </w:tcBorders>
            <w:vAlign w:val="center"/>
          </w:tcPr>
          <w:p w14:paraId="24785EE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-74.5</w:t>
            </w:r>
          </w:p>
        </w:tc>
        <w:tc>
          <w:tcPr>
            <w:tcW w:w="1412" w:type="dxa"/>
            <w:tcBorders>
              <w:bottom w:val="nil"/>
            </w:tcBorders>
            <w:vAlign w:val="center"/>
          </w:tcPr>
          <w:p w14:paraId="38DDF1F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7CD9A030" w14:textId="77777777" w:rsidTr="00A01FA7">
        <w:trPr>
          <w:cantSplit/>
          <w:jc w:val="center"/>
        </w:trPr>
        <w:tc>
          <w:tcPr>
            <w:tcW w:w="1559" w:type="dxa"/>
            <w:tcBorders>
              <w:top w:val="nil"/>
              <w:bottom w:val="single" w:sz="4" w:space="0" w:color="auto"/>
            </w:tcBorders>
            <w:vAlign w:val="center"/>
          </w:tcPr>
          <w:p w14:paraId="4434914D" w14:textId="77777777" w:rsidR="00B05C8B" w:rsidRPr="00B05C8B" w:rsidRDefault="00B05C8B" w:rsidP="00B05C8B">
            <w:pPr>
              <w:keepNext/>
              <w:keepLines/>
              <w:spacing w:after="0"/>
              <w:jc w:val="center"/>
              <w:rPr>
                <w:rFonts w:ascii="Arial" w:hAnsi="Arial"/>
                <w:sz w:val="18"/>
              </w:rPr>
            </w:pPr>
          </w:p>
        </w:tc>
        <w:tc>
          <w:tcPr>
            <w:tcW w:w="1418" w:type="dxa"/>
          </w:tcPr>
          <w:p w14:paraId="2FB7044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30</w:t>
            </w:r>
          </w:p>
        </w:tc>
        <w:tc>
          <w:tcPr>
            <w:tcW w:w="1417" w:type="dxa"/>
            <w:vAlign w:val="center"/>
          </w:tcPr>
          <w:p w14:paraId="1B2CC2D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 xml:space="preserve">G-FR1-A2-2 </w:t>
            </w:r>
          </w:p>
        </w:tc>
        <w:tc>
          <w:tcPr>
            <w:tcW w:w="1418" w:type="dxa"/>
            <w:vAlign w:val="center"/>
          </w:tcPr>
          <w:p w14:paraId="1F3B3C7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-63.4</w:t>
            </w:r>
          </w:p>
        </w:tc>
        <w:tc>
          <w:tcPr>
            <w:tcW w:w="1559" w:type="dxa"/>
            <w:tcBorders>
              <w:top w:val="nil"/>
              <w:bottom w:val="single" w:sz="4" w:space="0" w:color="auto"/>
            </w:tcBorders>
            <w:vAlign w:val="center"/>
          </w:tcPr>
          <w:p w14:paraId="3E8ABDCD"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6BA039E3" w14:textId="77777777" w:rsidR="00B05C8B" w:rsidRPr="00B05C8B" w:rsidRDefault="00B05C8B" w:rsidP="00B05C8B">
            <w:pPr>
              <w:keepNext/>
              <w:keepLines/>
              <w:spacing w:after="0"/>
              <w:jc w:val="center"/>
              <w:rPr>
                <w:rFonts w:ascii="Arial" w:hAnsi="Arial"/>
                <w:sz w:val="18"/>
              </w:rPr>
            </w:pPr>
          </w:p>
        </w:tc>
      </w:tr>
      <w:tr w:rsidR="00B05C8B" w:rsidRPr="00B05C8B" w14:paraId="51B28312" w14:textId="77777777" w:rsidTr="00A01FA7">
        <w:trPr>
          <w:cantSplit/>
          <w:jc w:val="center"/>
        </w:trPr>
        <w:tc>
          <w:tcPr>
            <w:tcW w:w="1559" w:type="dxa"/>
            <w:tcBorders>
              <w:bottom w:val="nil"/>
            </w:tcBorders>
            <w:vAlign w:val="center"/>
          </w:tcPr>
          <w:p w14:paraId="43E352D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10</w:t>
            </w:r>
          </w:p>
        </w:tc>
        <w:tc>
          <w:tcPr>
            <w:tcW w:w="1418" w:type="dxa"/>
          </w:tcPr>
          <w:p w14:paraId="02EDD042"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15</w:t>
            </w:r>
          </w:p>
        </w:tc>
        <w:tc>
          <w:tcPr>
            <w:tcW w:w="1417" w:type="dxa"/>
            <w:vAlign w:val="center"/>
          </w:tcPr>
          <w:p w14:paraId="785B38C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G-FR1-A2-1</w:t>
            </w:r>
          </w:p>
        </w:tc>
        <w:tc>
          <w:tcPr>
            <w:tcW w:w="1418" w:type="dxa"/>
            <w:vAlign w:val="center"/>
          </w:tcPr>
          <w:p w14:paraId="5E9D60F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-62.7</w:t>
            </w:r>
          </w:p>
        </w:tc>
        <w:tc>
          <w:tcPr>
            <w:tcW w:w="1559" w:type="dxa"/>
            <w:tcBorders>
              <w:bottom w:val="nil"/>
            </w:tcBorders>
            <w:vAlign w:val="center"/>
          </w:tcPr>
          <w:p w14:paraId="569CCEB2"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-71.3</w:t>
            </w:r>
          </w:p>
        </w:tc>
        <w:tc>
          <w:tcPr>
            <w:tcW w:w="1412" w:type="dxa"/>
            <w:tcBorders>
              <w:bottom w:val="nil"/>
            </w:tcBorders>
            <w:vAlign w:val="center"/>
          </w:tcPr>
          <w:p w14:paraId="58B2780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6FE2D9C2" w14:textId="77777777" w:rsidTr="00A01FA7">
        <w:trPr>
          <w:cantSplit/>
          <w:jc w:val="center"/>
        </w:trPr>
        <w:tc>
          <w:tcPr>
            <w:tcW w:w="1559" w:type="dxa"/>
            <w:tcBorders>
              <w:top w:val="nil"/>
              <w:bottom w:val="nil"/>
            </w:tcBorders>
            <w:vAlign w:val="center"/>
          </w:tcPr>
          <w:p w14:paraId="485B3908" w14:textId="77777777" w:rsidR="00B05C8B" w:rsidRPr="00B05C8B" w:rsidRDefault="00B05C8B" w:rsidP="00B05C8B">
            <w:pPr>
              <w:keepNext/>
              <w:keepLines/>
              <w:spacing w:after="0"/>
              <w:jc w:val="center"/>
              <w:rPr>
                <w:rFonts w:ascii="Arial" w:hAnsi="Arial"/>
                <w:sz w:val="18"/>
              </w:rPr>
            </w:pPr>
          </w:p>
        </w:tc>
        <w:tc>
          <w:tcPr>
            <w:tcW w:w="1418" w:type="dxa"/>
          </w:tcPr>
          <w:p w14:paraId="6EA7CC88"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30</w:t>
            </w:r>
          </w:p>
        </w:tc>
        <w:tc>
          <w:tcPr>
            <w:tcW w:w="1417" w:type="dxa"/>
            <w:vAlign w:val="center"/>
          </w:tcPr>
          <w:p w14:paraId="365E7B7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 xml:space="preserve">G-FR1-A2-2 </w:t>
            </w:r>
          </w:p>
        </w:tc>
        <w:tc>
          <w:tcPr>
            <w:tcW w:w="1418" w:type="dxa"/>
            <w:vAlign w:val="center"/>
          </w:tcPr>
          <w:p w14:paraId="61B23F3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-63.4</w:t>
            </w:r>
          </w:p>
        </w:tc>
        <w:tc>
          <w:tcPr>
            <w:tcW w:w="1559" w:type="dxa"/>
            <w:tcBorders>
              <w:top w:val="nil"/>
              <w:bottom w:val="nil"/>
            </w:tcBorders>
            <w:vAlign w:val="center"/>
          </w:tcPr>
          <w:p w14:paraId="0E311946"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0CA34D8D" w14:textId="77777777" w:rsidR="00B05C8B" w:rsidRPr="00B05C8B" w:rsidRDefault="00B05C8B" w:rsidP="00B05C8B">
            <w:pPr>
              <w:keepNext/>
              <w:keepLines/>
              <w:spacing w:after="0"/>
              <w:jc w:val="center"/>
              <w:rPr>
                <w:rFonts w:ascii="Arial" w:hAnsi="Arial"/>
                <w:sz w:val="18"/>
              </w:rPr>
            </w:pPr>
          </w:p>
        </w:tc>
      </w:tr>
      <w:tr w:rsidR="00B05C8B" w:rsidRPr="00B05C8B" w14:paraId="10B47531" w14:textId="77777777" w:rsidTr="00A01FA7">
        <w:trPr>
          <w:cantSplit/>
          <w:jc w:val="center"/>
        </w:trPr>
        <w:tc>
          <w:tcPr>
            <w:tcW w:w="1559" w:type="dxa"/>
            <w:tcBorders>
              <w:top w:val="nil"/>
              <w:bottom w:val="single" w:sz="4" w:space="0" w:color="auto"/>
            </w:tcBorders>
            <w:vAlign w:val="center"/>
          </w:tcPr>
          <w:p w14:paraId="6CC8E8E0" w14:textId="77777777" w:rsidR="00B05C8B" w:rsidRPr="00B05C8B" w:rsidRDefault="00B05C8B" w:rsidP="00B05C8B">
            <w:pPr>
              <w:keepNext/>
              <w:keepLines/>
              <w:spacing w:after="0"/>
              <w:jc w:val="center"/>
              <w:rPr>
                <w:rFonts w:ascii="Arial" w:hAnsi="Arial"/>
                <w:sz w:val="18"/>
              </w:rPr>
            </w:pPr>
          </w:p>
        </w:tc>
        <w:tc>
          <w:tcPr>
            <w:tcW w:w="1418" w:type="dxa"/>
          </w:tcPr>
          <w:p w14:paraId="729ACDE3"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60</w:t>
            </w:r>
          </w:p>
        </w:tc>
        <w:tc>
          <w:tcPr>
            <w:tcW w:w="1417" w:type="dxa"/>
            <w:vAlign w:val="center"/>
          </w:tcPr>
          <w:p w14:paraId="37D968B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G-FR1-A2-3</w:t>
            </w:r>
            <w:r w:rsidRPr="00B05C8B">
              <w:rPr>
                <w:rFonts w:ascii="Arial" w:eastAsia="DengXian" w:hAnsi="Arial" w:hint="eastAsia"/>
                <w:sz w:val="18"/>
                <w:lang w:eastAsia="zh-CN"/>
              </w:rPr>
              <w:t xml:space="preserve"> </w:t>
            </w:r>
          </w:p>
        </w:tc>
        <w:tc>
          <w:tcPr>
            <w:tcW w:w="1418" w:type="dxa"/>
            <w:vAlign w:val="center"/>
          </w:tcPr>
          <w:p w14:paraId="2A91FF1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-60.4</w:t>
            </w:r>
          </w:p>
        </w:tc>
        <w:tc>
          <w:tcPr>
            <w:tcW w:w="1559" w:type="dxa"/>
            <w:tcBorders>
              <w:top w:val="nil"/>
              <w:bottom w:val="single" w:sz="4" w:space="0" w:color="auto"/>
            </w:tcBorders>
            <w:vAlign w:val="center"/>
          </w:tcPr>
          <w:p w14:paraId="3DF3859F"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259F90E" w14:textId="77777777" w:rsidR="00B05C8B" w:rsidRPr="00B05C8B" w:rsidRDefault="00B05C8B" w:rsidP="00B05C8B">
            <w:pPr>
              <w:keepNext/>
              <w:keepLines/>
              <w:spacing w:after="0"/>
              <w:jc w:val="center"/>
              <w:rPr>
                <w:rFonts w:ascii="Arial" w:hAnsi="Arial"/>
                <w:sz w:val="18"/>
              </w:rPr>
            </w:pPr>
          </w:p>
        </w:tc>
      </w:tr>
      <w:tr w:rsidR="00B05C8B" w:rsidRPr="00B05C8B" w14:paraId="436714FA" w14:textId="77777777" w:rsidTr="00A01FA7">
        <w:trPr>
          <w:cantSplit/>
          <w:jc w:val="center"/>
        </w:trPr>
        <w:tc>
          <w:tcPr>
            <w:tcW w:w="1559" w:type="dxa"/>
            <w:tcBorders>
              <w:bottom w:val="nil"/>
            </w:tcBorders>
            <w:vAlign w:val="center"/>
          </w:tcPr>
          <w:p w14:paraId="760089E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15</w:t>
            </w:r>
          </w:p>
        </w:tc>
        <w:tc>
          <w:tcPr>
            <w:tcW w:w="1418" w:type="dxa"/>
          </w:tcPr>
          <w:p w14:paraId="0DB6559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vAlign w:val="center"/>
          </w:tcPr>
          <w:p w14:paraId="26FEDF4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G-FR1-A2-1</w:t>
            </w:r>
          </w:p>
        </w:tc>
        <w:tc>
          <w:tcPr>
            <w:tcW w:w="1418" w:type="dxa"/>
            <w:vAlign w:val="center"/>
          </w:tcPr>
          <w:p w14:paraId="1AC82A3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-62.7</w:t>
            </w:r>
          </w:p>
        </w:tc>
        <w:tc>
          <w:tcPr>
            <w:tcW w:w="1559" w:type="dxa"/>
            <w:tcBorders>
              <w:bottom w:val="nil"/>
            </w:tcBorders>
            <w:vAlign w:val="center"/>
          </w:tcPr>
          <w:p w14:paraId="0C094DA4"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-69.5</w:t>
            </w:r>
          </w:p>
        </w:tc>
        <w:tc>
          <w:tcPr>
            <w:tcW w:w="1412" w:type="dxa"/>
            <w:tcBorders>
              <w:bottom w:val="nil"/>
            </w:tcBorders>
            <w:vAlign w:val="center"/>
          </w:tcPr>
          <w:p w14:paraId="5BF43A22"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4AE5F333" w14:textId="77777777" w:rsidTr="00A01FA7">
        <w:trPr>
          <w:cantSplit/>
          <w:jc w:val="center"/>
        </w:trPr>
        <w:tc>
          <w:tcPr>
            <w:tcW w:w="1559" w:type="dxa"/>
            <w:tcBorders>
              <w:top w:val="nil"/>
              <w:bottom w:val="nil"/>
            </w:tcBorders>
            <w:vAlign w:val="center"/>
          </w:tcPr>
          <w:p w14:paraId="649C8080" w14:textId="77777777" w:rsidR="00B05C8B" w:rsidRPr="00B05C8B" w:rsidRDefault="00B05C8B" w:rsidP="00B05C8B">
            <w:pPr>
              <w:keepNext/>
              <w:keepLines/>
              <w:spacing w:after="0"/>
              <w:jc w:val="center"/>
              <w:rPr>
                <w:rFonts w:ascii="Arial" w:hAnsi="Arial"/>
                <w:sz w:val="18"/>
              </w:rPr>
            </w:pPr>
          </w:p>
        </w:tc>
        <w:tc>
          <w:tcPr>
            <w:tcW w:w="1418" w:type="dxa"/>
          </w:tcPr>
          <w:p w14:paraId="62FAABD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459FC5F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 xml:space="preserve">G-FR1-A2-2 </w:t>
            </w:r>
          </w:p>
        </w:tc>
        <w:tc>
          <w:tcPr>
            <w:tcW w:w="1418" w:type="dxa"/>
            <w:vAlign w:val="center"/>
          </w:tcPr>
          <w:p w14:paraId="1D7AE45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-63.4</w:t>
            </w:r>
          </w:p>
        </w:tc>
        <w:tc>
          <w:tcPr>
            <w:tcW w:w="1559" w:type="dxa"/>
            <w:tcBorders>
              <w:top w:val="nil"/>
              <w:bottom w:val="nil"/>
            </w:tcBorders>
            <w:vAlign w:val="center"/>
          </w:tcPr>
          <w:p w14:paraId="0E975D6A"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5FE763A1" w14:textId="77777777" w:rsidR="00B05C8B" w:rsidRPr="00B05C8B" w:rsidRDefault="00B05C8B" w:rsidP="00B05C8B">
            <w:pPr>
              <w:keepNext/>
              <w:keepLines/>
              <w:spacing w:after="0"/>
              <w:jc w:val="center"/>
              <w:rPr>
                <w:rFonts w:ascii="Arial" w:hAnsi="Arial"/>
                <w:sz w:val="18"/>
              </w:rPr>
            </w:pPr>
          </w:p>
        </w:tc>
      </w:tr>
      <w:tr w:rsidR="00B05C8B" w:rsidRPr="00B05C8B" w14:paraId="740F771C" w14:textId="77777777" w:rsidTr="00A01FA7">
        <w:trPr>
          <w:cantSplit/>
          <w:jc w:val="center"/>
        </w:trPr>
        <w:tc>
          <w:tcPr>
            <w:tcW w:w="1559" w:type="dxa"/>
            <w:tcBorders>
              <w:top w:val="nil"/>
              <w:bottom w:val="single" w:sz="4" w:space="0" w:color="auto"/>
            </w:tcBorders>
            <w:vAlign w:val="center"/>
          </w:tcPr>
          <w:p w14:paraId="72AFD1F4" w14:textId="77777777" w:rsidR="00B05C8B" w:rsidRPr="00B05C8B" w:rsidRDefault="00B05C8B" w:rsidP="00B05C8B">
            <w:pPr>
              <w:keepNext/>
              <w:keepLines/>
              <w:spacing w:after="0"/>
              <w:jc w:val="center"/>
              <w:rPr>
                <w:rFonts w:ascii="Arial" w:hAnsi="Arial"/>
                <w:sz w:val="18"/>
              </w:rPr>
            </w:pPr>
          </w:p>
        </w:tc>
        <w:tc>
          <w:tcPr>
            <w:tcW w:w="1418" w:type="dxa"/>
          </w:tcPr>
          <w:p w14:paraId="5E166318"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1BE4677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G-FR1-A2-3</w:t>
            </w:r>
          </w:p>
        </w:tc>
        <w:tc>
          <w:tcPr>
            <w:tcW w:w="1418" w:type="dxa"/>
            <w:vAlign w:val="center"/>
          </w:tcPr>
          <w:p w14:paraId="2461E83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-60.4</w:t>
            </w:r>
          </w:p>
        </w:tc>
        <w:tc>
          <w:tcPr>
            <w:tcW w:w="1559" w:type="dxa"/>
            <w:tcBorders>
              <w:top w:val="nil"/>
              <w:bottom w:val="single" w:sz="4" w:space="0" w:color="auto"/>
            </w:tcBorders>
            <w:vAlign w:val="center"/>
          </w:tcPr>
          <w:p w14:paraId="5B176C36"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2C9F3DB8" w14:textId="77777777" w:rsidR="00B05C8B" w:rsidRPr="00B05C8B" w:rsidRDefault="00B05C8B" w:rsidP="00B05C8B">
            <w:pPr>
              <w:keepNext/>
              <w:keepLines/>
              <w:spacing w:after="0"/>
              <w:jc w:val="center"/>
              <w:rPr>
                <w:rFonts w:ascii="Arial" w:hAnsi="Arial"/>
                <w:sz w:val="18"/>
              </w:rPr>
            </w:pPr>
          </w:p>
        </w:tc>
      </w:tr>
      <w:tr w:rsidR="00B05C8B" w:rsidRPr="00B05C8B" w14:paraId="7CB962F2" w14:textId="77777777" w:rsidTr="00A01FA7">
        <w:trPr>
          <w:cantSplit/>
          <w:jc w:val="center"/>
        </w:trPr>
        <w:tc>
          <w:tcPr>
            <w:tcW w:w="1559" w:type="dxa"/>
            <w:tcBorders>
              <w:bottom w:val="nil"/>
            </w:tcBorders>
            <w:vAlign w:val="center"/>
          </w:tcPr>
          <w:p w14:paraId="10596104"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20</w:t>
            </w:r>
          </w:p>
        </w:tc>
        <w:tc>
          <w:tcPr>
            <w:tcW w:w="1418" w:type="dxa"/>
          </w:tcPr>
          <w:p w14:paraId="4FEB8309"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vAlign w:val="center"/>
          </w:tcPr>
          <w:p w14:paraId="190ECD09"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67DC80C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bottom w:val="nil"/>
            </w:tcBorders>
            <w:vAlign w:val="center"/>
          </w:tcPr>
          <w:p w14:paraId="11460A99"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-68.2</w:t>
            </w:r>
          </w:p>
        </w:tc>
        <w:tc>
          <w:tcPr>
            <w:tcW w:w="1412" w:type="dxa"/>
            <w:tcBorders>
              <w:bottom w:val="nil"/>
            </w:tcBorders>
            <w:vAlign w:val="center"/>
          </w:tcPr>
          <w:p w14:paraId="4711460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6F3F7AEA" w14:textId="77777777" w:rsidTr="00A01FA7">
        <w:trPr>
          <w:cantSplit/>
          <w:jc w:val="center"/>
        </w:trPr>
        <w:tc>
          <w:tcPr>
            <w:tcW w:w="1559" w:type="dxa"/>
            <w:tcBorders>
              <w:top w:val="nil"/>
              <w:bottom w:val="nil"/>
            </w:tcBorders>
            <w:vAlign w:val="center"/>
          </w:tcPr>
          <w:p w14:paraId="6F15D246" w14:textId="77777777" w:rsidR="00B05C8B" w:rsidRPr="00B05C8B" w:rsidRDefault="00B05C8B" w:rsidP="00B05C8B">
            <w:pPr>
              <w:keepNext/>
              <w:keepLines/>
              <w:spacing w:after="0"/>
              <w:jc w:val="center"/>
              <w:rPr>
                <w:rFonts w:ascii="Arial" w:hAnsi="Arial"/>
                <w:sz w:val="18"/>
              </w:rPr>
            </w:pPr>
          </w:p>
        </w:tc>
        <w:tc>
          <w:tcPr>
            <w:tcW w:w="1418" w:type="dxa"/>
          </w:tcPr>
          <w:p w14:paraId="3330CB14"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71EB9DA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770BCBE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top w:val="nil"/>
              <w:bottom w:val="nil"/>
            </w:tcBorders>
            <w:vAlign w:val="center"/>
          </w:tcPr>
          <w:p w14:paraId="1A9A84FC"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34EC7B35" w14:textId="77777777" w:rsidR="00B05C8B" w:rsidRPr="00B05C8B" w:rsidRDefault="00B05C8B" w:rsidP="00B05C8B">
            <w:pPr>
              <w:keepNext/>
              <w:keepLines/>
              <w:spacing w:after="0"/>
              <w:jc w:val="center"/>
              <w:rPr>
                <w:rFonts w:ascii="Arial" w:hAnsi="Arial"/>
                <w:sz w:val="18"/>
              </w:rPr>
            </w:pPr>
          </w:p>
        </w:tc>
      </w:tr>
      <w:tr w:rsidR="00B05C8B" w:rsidRPr="00B05C8B" w14:paraId="7D8621CD" w14:textId="77777777" w:rsidTr="00A01FA7">
        <w:trPr>
          <w:cantSplit/>
          <w:jc w:val="center"/>
        </w:trPr>
        <w:tc>
          <w:tcPr>
            <w:tcW w:w="1559" w:type="dxa"/>
            <w:tcBorders>
              <w:top w:val="nil"/>
              <w:bottom w:val="single" w:sz="4" w:space="0" w:color="auto"/>
            </w:tcBorders>
            <w:vAlign w:val="center"/>
          </w:tcPr>
          <w:p w14:paraId="715B5AF7" w14:textId="77777777" w:rsidR="00B05C8B" w:rsidRPr="00B05C8B" w:rsidRDefault="00B05C8B" w:rsidP="00B05C8B">
            <w:pPr>
              <w:keepNext/>
              <w:keepLines/>
              <w:spacing w:after="0"/>
              <w:jc w:val="center"/>
              <w:rPr>
                <w:rFonts w:ascii="Arial" w:hAnsi="Arial"/>
                <w:sz w:val="18"/>
              </w:rPr>
            </w:pPr>
          </w:p>
        </w:tc>
        <w:tc>
          <w:tcPr>
            <w:tcW w:w="1418" w:type="dxa"/>
          </w:tcPr>
          <w:p w14:paraId="58BDAE97"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7FDFB03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43792F1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-56.8</w:t>
            </w:r>
          </w:p>
        </w:tc>
        <w:tc>
          <w:tcPr>
            <w:tcW w:w="1559" w:type="dxa"/>
            <w:tcBorders>
              <w:top w:val="nil"/>
              <w:bottom w:val="single" w:sz="4" w:space="0" w:color="auto"/>
            </w:tcBorders>
            <w:vAlign w:val="center"/>
          </w:tcPr>
          <w:p w14:paraId="1B11374A"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E82DDDB" w14:textId="77777777" w:rsidR="00B05C8B" w:rsidRPr="00B05C8B" w:rsidRDefault="00B05C8B" w:rsidP="00B05C8B">
            <w:pPr>
              <w:keepNext/>
              <w:keepLines/>
              <w:spacing w:after="0"/>
              <w:jc w:val="center"/>
              <w:rPr>
                <w:rFonts w:ascii="Arial" w:hAnsi="Arial"/>
                <w:sz w:val="18"/>
              </w:rPr>
            </w:pPr>
          </w:p>
        </w:tc>
      </w:tr>
      <w:tr w:rsidR="00B05C8B" w:rsidRPr="00B05C8B" w14:paraId="77F4CDF9" w14:textId="77777777" w:rsidTr="00A01FA7">
        <w:trPr>
          <w:cantSplit/>
          <w:jc w:val="center"/>
        </w:trPr>
        <w:tc>
          <w:tcPr>
            <w:tcW w:w="1559" w:type="dxa"/>
            <w:tcBorders>
              <w:bottom w:val="nil"/>
            </w:tcBorders>
            <w:vAlign w:val="center"/>
          </w:tcPr>
          <w:p w14:paraId="1DCBB06F"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25</w:t>
            </w:r>
          </w:p>
        </w:tc>
        <w:tc>
          <w:tcPr>
            <w:tcW w:w="1418" w:type="dxa"/>
          </w:tcPr>
          <w:p w14:paraId="2A3C48A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vAlign w:val="center"/>
          </w:tcPr>
          <w:p w14:paraId="65BBD63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72166BA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bottom w:val="nil"/>
            </w:tcBorders>
            <w:vAlign w:val="center"/>
          </w:tcPr>
          <w:p w14:paraId="612DA84F"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-67.2</w:t>
            </w:r>
          </w:p>
        </w:tc>
        <w:tc>
          <w:tcPr>
            <w:tcW w:w="1412" w:type="dxa"/>
            <w:tcBorders>
              <w:bottom w:val="nil"/>
            </w:tcBorders>
            <w:vAlign w:val="center"/>
          </w:tcPr>
          <w:p w14:paraId="2F9EBE3C"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2E85BEC2" w14:textId="77777777" w:rsidTr="00A01FA7">
        <w:trPr>
          <w:cantSplit/>
          <w:jc w:val="center"/>
        </w:trPr>
        <w:tc>
          <w:tcPr>
            <w:tcW w:w="1559" w:type="dxa"/>
            <w:tcBorders>
              <w:top w:val="nil"/>
              <w:bottom w:val="nil"/>
            </w:tcBorders>
            <w:vAlign w:val="center"/>
          </w:tcPr>
          <w:p w14:paraId="058EC2EB" w14:textId="77777777" w:rsidR="00B05C8B" w:rsidRPr="00B05C8B" w:rsidRDefault="00B05C8B" w:rsidP="00B05C8B">
            <w:pPr>
              <w:keepNext/>
              <w:keepLines/>
              <w:spacing w:after="0"/>
              <w:jc w:val="center"/>
              <w:rPr>
                <w:rFonts w:ascii="Arial" w:hAnsi="Arial"/>
                <w:sz w:val="18"/>
              </w:rPr>
            </w:pPr>
          </w:p>
        </w:tc>
        <w:tc>
          <w:tcPr>
            <w:tcW w:w="1418" w:type="dxa"/>
          </w:tcPr>
          <w:p w14:paraId="50D875C8"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1B2B4D47"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67406B8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top w:val="nil"/>
              <w:bottom w:val="nil"/>
            </w:tcBorders>
            <w:vAlign w:val="center"/>
          </w:tcPr>
          <w:p w14:paraId="2D6A89AA"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6B301440" w14:textId="77777777" w:rsidR="00B05C8B" w:rsidRPr="00B05C8B" w:rsidRDefault="00B05C8B" w:rsidP="00B05C8B">
            <w:pPr>
              <w:keepNext/>
              <w:keepLines/>
              <w:spacing w:after="0"/>
              <w:jc w:val="center"/>
              <w:rPr>
                <w:rFonts w:ascii="Arial" w:hAnsi="Arial"/>
                <w:sz w:val="18"/>
              </w:rPr>
            </w:pPr>
          </w:p>
        </w:tc>
      </w:tr>
      <w:tr w:rsidR="00B05C8B" w:rsidRPr="00B05C8B" w14:paraId="7B30445F" w14:textId="77777777" w:rsidTr="00A01FA7">
        <w:trPr>
          <w:cantSplit/>
          <w:jc w:val="center"/>
        </w:trPr>
        <w:tc>
          <w:tcPr>
            <w:tcW w:w="1559" w:type="dxa"/>
            <w:tcBorders>
              <w:top w:val="nil"/>
              <w:bottom w:val="single" w:sz="4" w:space="0" w:color="auto"/>
            </w:tcBorders>
            <w:vAlign w:val="center"/>
          </w:tcPr>
          <w:p w14:paraId="5BF3D458" w14:textId="77777777" w:rsidR="00B05C8B" w:rsidRPr="00B05C8B" w:rsidRDefault="00B05C8B" w:rsidP="00B05C8B">
            <w:pPr>
              <w:keepNext/>
              <w:keepLines/>
              <w:spacing w:after="0"/>
              <w:jc w:val="center"/>
              <w:rPr>
                <w:rFonts w:ascii="Arial" w:hAnsi="Arial"/>
                <w:sz w:val="18"/>
              </w:rPr>
            </w:pPr>
          </w:p>
        </w:tc>
        <w:tc>
          <w:tcPr>
            <w:tcW w:w="1418" w:type="dxa"/>
          </w:tcPr>
          <w:p w14:paraId="342612D4"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33AD273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14C5EE14"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-56.8</w:t>
            </w:r>
          </w:p>
        </w:tc>
        <w:tc>
          <w:tcPr>
            <w:tcW w:w="1559" w:type="dxa"/>
            <w:tcBorders>
              <w:top w:val="nil"/>
              <w:bottom w:val="single" w:sz="4" w:space="0" w:color="auto"/>
            </w:tcBorders>
            <w:vAlign w:val="center"/>
          </w:tcPr>
          <w:p w14:paraId="084B363B"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86C3B6B" w14:textId="77777777" w:rsidR="00B05C8B" w:rsidRPr="00B05C8B" w:rsidRDefault="00B05C8B" w:rsidP="00B05C8B">
            <w:pPr>
              <w:keepNext/>
              <w:keepLines/>
              <w:spacing w:after="0"/>
              <w:jc w:val="center"/>
              <w:rPr>
                <w:rFonts w:ascii="Arial" w:hAnsi="Arial"/>
                <w:sz w:val="18"/>
              </w:rPr>
            </w:pPr>
          </w:p>
        </w:tc>
      </w:tr>
      <w:tr w:rsidR="00B05C8B" w:rsidRPr="00B05C8B" w14:paraId="2E37CF06" w14:textId="77777777" w:rsidTr="00A01FA7">
        <w:trPr>
          <w:cantSplit/>
          <w:jc w:val="center"/>
        </w:trPr>
        <w:tc>
          <w:tcPr>
            <w:tcW w:w="1559" w:type="dxa"/>
            <w:tcBorders>
              <w:bottom w:val="nil"/>
            </w:tcBorders>
            <w:vAlign w:val="center"/>
          </w:tcPr>
          <w:p w14:paraId="05BBDBD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30</w:t>
            </w:r>
          </w:p>
        </w:tc>
        <w:tc>
          <w:tcPr>
            <w:tcW w:w="1418" w:type="dxa"/>
          </w:tcPr>
          <w:p w14:paraId="12EC723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vAlign w:val="center"/>
          </w:tcPr>
          <w:p w14:paraId="13E7401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29917E9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bottom w:val="nil"/>
            </w:tcBorders>
            <w:vAlign w:val="center"/>
          </w:tcPr>
          <w:p w14:paraId="4DB2BD26"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-66.4</w:t>
            </w:r>
          </w:p>
        </w:tc>
        <w:tc>
          <w:tcPr>
            <w:tcW w:w="1412" w:type="dxa"/>
            <w:tcBorders>
              <w:bottom w:val="nil"/>
            </w:tcBorders>
            <w:vAlign w:val="center"/>
          </w:tcPr>
          <w:p w14:paraId="5D0F4786"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0CD54D40" w14:textId="77777777" w:rsidTr="00A01FA7">
        <w:trPr>
          <w:cantSplit/>
          <w:jc w:val="center"/>
        </w:trPr>
        <w:tc>
          <w:tcPr>
            <w:tcW w:w="1559" w:type="dxa"/>
            <w:tcBorders>
              <w:top w:val="nil"/>
              <w:bottom w:val="nil"/>
            </w:tcBorders>
            <w:vAlign w:val="center"/>
          </w:tcPr>
          <w:p w14:paraId="2E0DEFE0" w14:textId="77777777" w:rsidR="00B05C8B" w:rsidRPr="00B05C8B" w:rsidRDefault="00B05C8B" w:rsidP="00B05C8B">
            <w:pPr>
              <w:keepNext/>
              <w:keepLines/>
              <w:spacing w:after="0"/>
              <w:jc w:val="center"/>
              <w:rPr>
                <w:rFonts w:ascii="Arial" w:hAnsi="Arial"/>
                <w:sz w:val="18"/>
              </w:rPr>
            </w:pPr>
          </w:p>
        </w:tc>
        <w:tc>
          <w:tcPr>
            <w:tcW w:w="1418" w:type="dxa"/>
          </w:tcPr>
          <w:p w14:paraId="67B81DE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1D60AD6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20E8BA2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top w:val="nil"/>
              <w:bottom w:val="nil"/>
            </w:tcBorders>
            <w:vAlign w:val="center"/>
          </w:tcPr>
          <w:p w14:paraId="1B3B6349"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505CA290" w14:textId="77777777" w:rsidR="00B05C8B" w:rsidRPr="00B05C8B" w:rsidRDefault="00B05C8B" w:rsidP="00B05C8B">
            <w:pPr>
              <w:keepNext/>
              <w:keepLines/>
              <w:spacing w:after="0"/>
              <w:jc w:val="center"/>
              <w:rPr>
                <w:rFonts w:ascii="Arial" w:hAnsi="Arial"/>
                <w:sz w:val="18"/>
              </w:rPr>
            </w:pPr>
          </w:p>
        </w:tc>
      </w:tr>
      <w:tr w:rsidR="00B05C8B" w:rsidRPr="00B05C8B" w14:paraId="0200C7B2" w14:textId="77777777" w:rsidTr="00A01FA7">
        <w:trPr>
          <w:cantSplit/>
          <w:jc w:val="center"/>
        </w:trPr>
        <w:tc>
          <w:tcPr>
            <w:tcW w:w="1559" w:type="dxa"/>
            <w:tcBorders>
              <w:top w:val="nil"/>
              <w:bottom w:val="single" w:sz="4" w:space="0" w:color="auto"/>
            </w:tcBorders>
            <w:vAlign w:val="center"/>
          </w:tcPr>
          <w:p w14:paraId="6E01490B" w14:textId="77777777" w:rsidR="00B05C8B" w:rsidRPr="00B05C8B" w:rsidRDefault="00B05C8B" w:rsidP="00B05C8B">
            <w:pPr>
              <w:keepNext/>
              <w:keepLines/>
              <w:spacing w:after="0"/>
              <w:jc w:val="center"/>
              <w:rPr>
                <w:rFonts w:ascii="Arial" w:hAnsi="Arial"/>
                <w:sz w:val="18"/>
              </w:rPr>
            </w:pPr>
          </w:p>
        </w:tc>
        <w:tc>
          <w:tcPr>
            <w:tcW w:w="1418" w:type="dxa"/>
          </w:tcPr>
          <w:p w14:paraId="425C1F0F"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63206A39"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6D97FC7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-56.8</w:t>
            </w:r>
          </w:p>
        </w:tc>
        <w:tc>
          <w:tcPr>
            <w:tcW w:w="1559" w:type="dxa"/>
            <w:tcBorders>
              <w:top w:val="nil"/>
              <w:bottom w:val="single" w:sz="4" w:space="0" w:color="auto"/>
            </w:tcBorders>
            <w:vAlign w:val="center"/>
          </w:tcPr>
          <w:p w14:paraId="7ABE94A3"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C591ED5" w14:textId="77777777" w:rsidR="00B05C8B" w:rsidRPr="00B05C8B" w:rsidRDefault="00B05C8B" w:rsidP="00B05C8B">
            <w:pPr>
              <w:keepNext/>
              <w:keepLines/>
              <w:spacing w:after="0"/>
              <w:jc w:val="center"/>
              <w:rPr>
                <w:rFonts w:ascii="Arial" w:hAnsi="Arial"/>
                <w:sz w:val="18"/>
              </w:rPr>
            </w:pPr>
          </w:p>
        </w:tc>
      </w:tr>
      <w:tr w:rsidR="00B05C8B" w:rsidRPr="00B05C8B" w14:paraId="1E43C7AE" w14:textId="77777777" w:rsidTr="00A01FA7">
        <w:trPr>
          <w:cantSplit/>
          <w:jc w:val="center"/>
        </w:trPr>
        <w:tc>
          <w:tcPr>
            <w:tcW w:w="1559" w:type="dxa"/>
            <w:tcBorders>
              <w:top w:val="single" w:sz="4" w:space="0" w:color="auto"/>
              <w:bottom w:val="nil"/>
            </w:tcBorders>
            <w:vAlign w:val="center"/>
          </w:tcPr>
          <w:p w14:paraId="72F9A3F2"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35</w:t>
            </w:r>
          </w:p>
        </w:tc>
        <w:tc>
          <w:tcPr>
            <w:tcW w:w="1418" w:type="dxa"/>
          </w:tcPr>
          <w:p w14:paraId="6E13622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15</w:t>
            </w:r>
          </w:p>
        </w:tc>
        <w:tc>
          <w:tcPr>
            <w:tcW w:w="1417" w:type="dxa"/>
            <w:vAlign w:val="center"/>
          </w:tcPr>
          <w:p w14:paraId="78A9E1B6"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2844F81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top w:val="single" w:sz="4" w:space="0" w:color="auto"/>
              <w:bottom w:val="nil"/>
            </w:tcBorders>
            <w:vAlign w:val="center"/>
          </w:tcPr>
          <w:p w14:paraId="78EE05EE"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-65.7</w:t>
            </w:r>
          </w:p>
        </w:tc>
        <w:tc>
          <w:tcPr>
            <w:tcW w:w="1412" w:type="dxa"/>
            <w:tcBorders>
              <w:top w:val="single" w:sz="4" w:space="0" w:color="auto"/>
              <w:bottom w:val="nil"/>
            </w:tcBorders>
            <w:vAlign w:val="center"/>
          </w:tcPr>
          <w:p w14:paraId="5E66868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63FF1F75" w14:textId="77777777" w:rsidTr="00A01FA7">
        <w:trPr>
          <w:cantSplit/>
          <w:jc w:val="center"/>
        </w:trPr>
        <w:tc>
          <w:tcPr>
            <w:tcW w:w="1559" w:type="dxa"/>
            <w:tcBorders>
              <w:top w:val="nil"/>
              <w:bottom w:val="nil"/>
            </w:tcBorders>
            <w:vAlign w:val="center"/>
          </w:tcPr>
          <w:p w14:paraId="29502180" w14:textId="77777777" w:rsidR="00B05C8B" w:rsidRPr="00B05C8B" w:rsidRDefault="00B05C8B" w:rsidP="00B05C8B">
            <w:pPr>
              <w:keepNext/>
              <w:keepLines/>
              <w:spacing w:after="0"/>
              <w:jc w:val="center"/>
              <w:rPr>
                <w:rFonts w:ascii="Arial" w:hAnsi="Arial"/>
                <w:sz w:val="18"/>
              </w:rPr>
            </w:pPr>
          </w:p>
        </w:tc>
        <w:tc>
          <w:tcPr>
            <w:tcW w:w="1418" w:type="dxa"/>
          </w:tcPr>
          <w:p w14:paraId="0221E353"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30</w:t>
            </w:r>
          </w:p>
        </w:tc>
        <w:tc>
          <w:tcPr>
            <w:tcW w:w="1417" w:type="dxa"/>
            <w:vAlign w:val="center"/>
          </w:tcPr>
          <w:p w14:paraId="691AA6F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3E852ED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top w:val="nil"/>
              <w:bottom w:val="nil"/>
            </w:tcBorders>
            <w:vAlign w:val="center"/>
          </w:tcPr>
          <w:p w14:paraId="16622940"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4ED5327F" w14:textId="77777777" w:rsidR="00B05C8B" w:rsidRPr="00B05C8B" w:rsidRDefault="00B05C8B" w:rsidP="00B05C8B">
            <w:pPr>
              <w:keepNext/>
              <w:keepLines/>
              <w:spacing w:after="0"/>
              <w:jc w:val="center"/>
              <w:rPr>
                <w:rFonts w:ascii="Arial" w:hAnsi="Arial"/>
                <w:sz w:val="18"/>
              </w:rPr>
            </w:pPr>
          </w:p>
        </w:tc>
      </w:tr>
      <w:tr w:rsidR="00B05C8B" w:rsidRPr="00B05C8B" w14:paraId="73C058CF" w14:textId="77777777" w:rsidTr="00A01FA7">
        <w:trPr>
          <w:cantSplit/>
          <w:jc w:val="center"/>
        </w:trPr>
        <w:tc>
          <w:tcPr>
            <w:tcW w:w="1559" w:type="dxa"/>
            <w:tcBorders>
              <w:top w:val="nil"/>
              <w:bottom w:val="single" w:sz="4" w:space="0" w:color="auto"/>
            </w:tcBorders>
            <w:vAlign w:val="center"/>
          </w:tcPr>
          <w:p w14:paraId="4D66A5DE" w14:textId="77777777" w:rsidR="00B05C8B" w:rsidRPr="00B05C8B" w:rsidRDefault="00B05C8B" w:rsidP="00B05C8B">
            <w:pPr>
              <w:keepNext/>
              <w:keepLines/>
              <w:spacing w:after="0"/>
              <w:jc w:val="center"/>
              <w:rPr>
                <w:rFonts w:ascii="Arial" w:hAnsi="Arial"/>
                <w:sz w:val="18"/>
              </w:rPr>
            </w:pPr>
          </w:p>
        </w:tc>
        <w:tc>
          <w:tcPr>
            <w:tcW w:w="1418" w:type="dxa"/>
          </w:tcPr>
          <w:p w14:paraId="75F611B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60</w:t>
            </w:r>
          </w:p>
        </w:tc>
        <w:tc>
          <w:tcPr>
            <w:tcW w:w="1417" w:type="dxa"/>
            <w:vAlign w:val="center"/>
          </w:tcPr>
          <w:p w14:paraId="7C133C3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08F967B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-56.8</w:t>
            </w:r>
          </w:p>
        </w:tc>
        <w:tc>
          <w:tcPr>
            <w:tcW w:w="1559" w:type="dxa"/>
            <w:tcBorders>
              <w:top w:val="nil"/>
              <w:bottom w:val="single" w:sz="4" w:space="0" w:color="auto"/>
            </w:tcBorders>
            <w:vAlign w:val="center"/>
          </w:tcPr>
          <w:p w14:paraId="630D9733"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B6E5BB1" w14:textId="77777777" w:rsidR="00B05C8B" w:rsidRPr="00B05C8B" w:rsidRDefault="00B05C8B" w:rsidP="00B05C8B">
            <w:pPr>
              <w:keepNext/>
              <w:keepLines/>
              <w:spacing w:after="0"/>
              <w:jc w:val="center"/>
              <w:rPr>
                <w:rFonts w:ascii="Arial" w:hAnsi="Arial"/>
                <w:sz w:val="18"/>
              </w:rPr>
            </w:pPr>
          </w:p>
        </w:tc>
      </w:tr>
      <w:tr w:rsidR="00B05C8B" w:rsidRPr="00B05C8B" w14:paraId="30C61C47" w14:textId="77777777" w:rsidTr="00A01FA7">
        <w:trPr>
          <w:cantSplit/>
          <w:jc w:val="center"/>
        </w:trPr>
        <w:tc>
          <w:tcPr>
            <w:tcW w:w="1559" w:type="dxa"/>
            <w:tcBorders>
              <w:bottom w:val="nil"/>
            </w:tcBorders>
            <w:vAlign w:val="center"/>
          </w:tcPr>
          <w:p w14:paraId="351BF04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40</w:t>
            </w:r>
          </w:p>
        </w:tc>
        <w:tc>
          <w:tcPr>
            <w:tcW w:w="1418" w:type="dxa"/>
          </w:tcPr>
          <w:p w14:paraId="0BDE20B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vAlign w:val="center"/>
          </w:tcPr>
          <w:p w14:paraId="639A2AE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2C6BD32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bottom w:val="nil"/>
            </w:tcBorders>
            <w:vAlign w:val="center"/>
          </w:tcPr>
          <w:p w14:paraId="3F8F673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-65.1</w:t>
            </w:r>
          </w:p>
        </w:tc>
        <w:tc>
          <w:tcPr>
            <w:tcW w:w="1412" w:type="dxa"/>
            <w:tcBorders>
              <w:bottom w:val="nil"/>
            </w:tcBorders>
            <w:vAlign w:val="center"/>
          </w:tcPr>
          <w:p w14:paraId="7B7774BB"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6587F8CF" w14:textId="77777777" w:rsidTr="00A01FA7">
        <w:trPr>
          <w:cantSplit/>
          <w:jc w:val="center"/>
        </w:trPr>
        <w:tc>
          <w:tcPr>
            <w:tcW w:w="1559" w:type="dxa"/>
            <w:tcBorders>
              <w:top w:val="nil"/>
              <w:bottom w:val="nil"/>
            </w:tcBorders>
            <w:vAlign w:val="center"/>
          </w:tcPr>
          <w:p w14:paraId="3B378A76" w14:textId="77777777" w:rsidR="00B05C8B" w:rsidRPr="00B05C8B" w:rsidRDefault="00B05C8B" w:rsidP="00B05C8B">
            <w:pPr>
              <w:keepNext/>
              <w:keepLines/>
              <w:spacing w:after="0"/>
              <w:jc w:val="center"/>
              <w:rPr>
                <w:rFonts w:ascii="Arial" w:hAnsi="Arial"/>
                <w:sz w:val="18"/>
              </w:rPr>
            </w:pPr>
          </w:p>
        </w:tc>
        <w:tc>
          <w:tcPr>
            <w:tcW w:w="1418" w:type="dxa"/>
          </w:tcPr>
          <w:p w14:paraId="5CC7B35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7437448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074DC76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top w:val="nil"/>
              <w:bottom w:val="nil"/>
            </w:tcBorders>
            <w:vAlign w:val="center"/>
          </w:tcPr>
          <w:p w14:paraId="4DE80074"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58663EE7" w14:textId="77777777" w:rsidR="00B05C8B" w:rsidRPr="00B05C8B" w:rsidRDefault="00B05C8B" w:rsidP="00B05C8B">
            <w:pPr>
              <w:keepNext/>
              <w:keepLines/>
              <w:spacing w:after="0"/>
              <w:jc w:val="center"/>
              <w:rPr>
                <w:rFonts w:ascii="Arial" w:hAnsi="Arial"/>
                <w:sz w:val="18"/>
              </w:rPr>
            </w:pPr>
          </w:p>
        </w:tc>
      </w:tr>
      <w:tr w:rsidR="00B05C8B" w:rsidRPr="00B05C8B" w14:paraId="2CA2B14A" w14:textId="77777777" w:rsidTr="00A01FA7">
        <w:trPr>
          <w:cantSplit/>
          <w:jc w:val="center"/>
        </w:trPr>
        <w:tc>
          <w:tcPr>
            <w:tcW w:w="1559" w:type="dxa"/>
            <w:tcBorders>
              <w:top w:val="nil"/>
              <w:bottom w:val="single" w:sz="4" w:space="0" w:color="auto"/>
            </w:tcBorders>
            <w:vAlign w:val="center"/>
          </w:tcPr>
          <w:p w14:paraId="2C6115AF" w14:textId="77777777" w:rsidR="00B05C8B" w:rsidRPr="00B05C8B" w:rsidRDefault="00B05C8B" w:rsidP="00B05C8B">
            <w:pPr>
              <w:keepNext/>
              <w:keepLines/>
              <w:spacing w:after="0"/>
              <w:jc w:val="center"/>
              <w:rPr>
                <w:rFonts w:ascii="Arial" w:hAnsi="Arial"/>
                <w:sz w:val="18"/>
              </w:rPr>
            </w:pPr>
          </w:p>
        </w:tc>
        <w:tc>
          <w:tcPr>
            <w:tcW w:w="1418" w:type="dxa"/>
          </w:tcPr>
          <w:p w14:paraId="2389B76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754E130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4F3C01B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-56.8</w:t>
            </w:r>
          </w:p>
        </w:tc>
        <w:tc>
          <w:tcPr>
            <w:tcW w:w="1559" w:type="dxa"/>
            <w:tcBorders>
              <w:top w:val="nil"/>
              <w:bottom w:val="single" w:sz="4" w:space="0" w:color="auto"/>
            </w:tcBorders>
            <w:vAlign w:val="center"/>
          </w:tcPr>
          <w:p w14:paraId="4C1B19DB"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6BBC5DE" w14:textId="77777777" w:rsidR="00B05C8B" w:rsidRPr="00B05C8B" w:rsidRDefault="00B05C8B" w:rsidP="00B05C8B">
            <w:pPr>
              <w:keepNext/>
              <w:keepLines/>
              <w:spacing w:after="0"/>
              <w:jc w:val="center"/>
              <w:rPr>
                <w:rFonts w:ascii="Arial" w:hAnsi="Arial"/>
                <w:sz w:val="18"/>
              </w:rPr>
            </w:pPr>
          </w:p>
        </w:tc>
      </w:tr>
      <w:tr w:rsidR="00B05C8B" w:rsidRPr="00B05C8B" w14:paraId="0B093330" w14:textId="77777777" w:rsidTr="00A01FA7">
        <w:trPr>
          <w:cantSplit/>
          <w:jc w:val="center"/>
        </w:trPr>
        <w:tc>
          <w:tcPr>
            <w:tcW w:w="1559" w:type="dxa"/>
            <w:tcBorders>
              <w:top w:val="single" w:sz="4" w:space="0" w:color="auto"/>
              <w:bottom w:val="nil"/>
            </w:tcBorders>
            <w:vAlign w:val="center"/>
          </w:tcPr>
          <w:p w14:paraId="78781CFA"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45</w:t>
            </w:r>
          </w:p>
        </w:tc>
        <w:tc>
          <w:tcPr>
            <w:tcW w:w="1418" w:type="dxa"/>
          </w:tcPr>
          <w:p w14:paraId="32FC8C65"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15</w:t>
            </w:r>
          </w:p>
        </w:tc>
        <w:tc>
          <w:tcPr>
            <w:tcW w:w="1417" w:type="dxa"/>
            <w:vAlign w:val="center"/>
          </w:tcPr>
          <w:p w14:paraId="1DA2D5F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0AF7EF7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top w:val="single" w:sz="4" w:space="0" w:color="auto"/>
              <w:bottom w:val="nil"/>
            </w:tcBorders>
            <w:vAlign w:val="center"/>
          </w:tcPr>
          <w:p w14:paraId="64AAE75F"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-64.6</w:t>
            </w:r>
          </w:p>
        </w:tc>
        <w:tc>
          <w:tcPr>
            <w:tcW w:w="1412" w:type="dxa"/>
            <w:tcBorders>
              <w:top w:val="single" w:sz="4" w:space="0" w:color="auto"/>
              <w:bottom w:val="nil"/>
            </w:tcBorders>
            <w:vAlign w:val="center"/>
          </w:tcPr>
          <w:p w14:paraId="0B7B0F5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20542189" w14:textId="77777777" w:rsidTr="00A01FA7">
        <w:trPr>
          <w:cantSplit/>
          <w:jc w:val="center"/>
        </w:trPr>
        <w:tc>
          <w:tcPr>
            <w:tcW w:w="1559" w:type="dxa"/>
            <w:tcBorders>
              <w:top w:val="nil"/>
              <w:bottom w:val="nil"/>
            </w:tcBorders>
            <w:vAlign w:val="center"/>
          </w:tcPr>
          <w:p w14:paraId="7AFD6817" w14:textId="77777777" w:rsidR="00B05C8B" w:rsidRPr="00B05C8B" w:rsidRDefault="00B05C8B" w:rsidP="00B05C8B">
            <w:pPr>
              <w:keepNext/>
              <w:keepLines/>
              <w:spacing w:after="0"/>
              <w:jc w:val="center"/>
              <w:rPr>
                <w:rFonts w:ascii="Arial" w:hAnsi="Arial"/>
                <w:sz w:val="18"/>
              </w:rPr>
            </w:pPr>
          </w:p>
        </w:tc>
        <w:tc>
          <w:tcPr>
            <w:tcW w:w="1418" w:type="dxa"/>
          </w:tcPr>
          <w:p w14:paraId="668F284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30</w:t>
            </w:r>
          </w:p>
        </w:tc>
        <w:tc>
          <w:tcPr>
            <w:tcW w:w="1417" w:type="dxa"/>
            <w:vAlign w:val="center"/>
          </w:tcPr>
          <w:p w14:paraId="1D08F14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7B1C0CB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top w:val="nil"/>
              <w:bottom w:val="nil"/>
            </w:tcBorders>
            <w:vAlign w:val="center"/>
          </w:tcPr>
          <w:p w14:paraId="7E2010CE"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2F31B0B0" w14:textId="77777777" w:rsidR="00B05C8B" w:rsidRPr="00B05C8B" w:rsidRDefault="00B05C8B" w:rsidP="00B05C8B">
            <w:pPr>
              <w:keepNext/>
              <w:keepLines/>
              <w:spacing w:after="0"/>
              <w:jc w:val="center"/>
              <w:rPr>
                <w:rFonts w:ascii="Arial" w:hAnsi="Arial"/>
                <w:sz w:val="18"/>
              </w:rPr>
            </w:pPr>
          </w:p>
        </w:tc>
      </w:tr>
      <w:tr w:rsidR="00B05C8B" w:rsidRPr="00B05C8B" w14:paraId="7B7FB62F" w14:textId="77777777" w:rsidTr="00A01FA7">
        <w:trPr>
          <w:cantSplit/>
          <w:jc w:val="center"/>
        </w:trPr>
        <w:tc>
          <w:tcPr>
            <w:tcW w:w="1559" w:type="dxa"/>
            <w:tcBorders>
              <w:top w:val="nil"/>
              <w:bottom w:val="single" w:sz="4" w:space="0" w:color="auto"/>
            </w:tcBorders>
            <w:vAlign w:val="center"/>
          </w:tcPr>
          <w:p w14:paraId="56975731" w14:textId="77777777" w:rsidR="00B05C8B" w:rsidRPr="00B05C8B" w:rsidRDefault="00B05C8B" w:rsidP="00B05C8B">
            <w:pPr>
              <w:keepNext/>
              <w:keepLines/>
              <w:spacing w:after="0"/>
              <w:jc w:val="center"/>
              <w:rPr>
                <w:rFonts w:ascii="Arial" w:hAnsi="Arial"/>
                <w:sz w:val="18"/>
              </w:rPr>
            </w:pPr>
          </w:p>
        </w:tc>
        <w:tc>
          <w:tcPr>
            <w:tcW w:w="1418" w:type="dxa"/>
          </w:tcPr>
          <w:p w14:paraId="06F8C527"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val="en-US" w:eastAsia="zh-CN"/>
              </w:rPr>
              <w:t>60</w:t>
            </w:r>
          </w:p>
        </w:tc>
        <w:tc>
          <w:tcPr>
            <w:tcW w:w="1417" w:type="dxa"/>
            <w:vAlign w:val="center"/>
          </w:tcPr>
          <w:p w14:paraId="10B00E3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4D1CF09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-56.8</w:t>
            </w:r>
          </w:p>
        </w:tc>
        <w:tc>
          <w:tcPr>
            <w:tcW w:w="1559" w:type="dxa"/>
            <w:tcBorders>
              <w:top w:val="nil"/>
              <w:bottom w:val="single" w:sz="4" w:space="0" w:color="auto"/>
            </w:tcBorders>
            <w:vAlign w:val="center"/>
          </w:tcPr>
          <w:p w14:paraId="6A460686"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B753BB1" w14:textId="77777777" w:rsidR="00B05C8B" w:rsidRPr="00B05C8B" w:rsidRDefault="00B05C8B" w:rsidP="00B05C8B">
            <w:pPr>
              <w:keepNext/>
              <w:keepLines/>
              <w:spacing w:after="0"/>
              <w:jc w:val="center"/>
              <w:rPr>
                <w:rFonts w:ascii="Arial" w:hAnsi="Arial"/>
                <w:sz w:val="18"/>
              </w:rPr>
            </w:pPr>
          </w:p>
        </w:tc>
      </w:tr>
      <w:tr w:rsidR="00B05C8B" w:rsidRPr="00B05C8B" w14:paraId="7147C271" w14:textId="77777777" w:rsidTr="00A01FA7">
        <w:trPr>
          <w:cantSplit/>
          <w:jc w:val="center"/>
        </w:trPr>
        <w:tc>
          <w:tcPr>
            <w:tcW w:w="1559" w:type="dxa"/>
            <w:tcBorders>
              <w:bottom w:val="nil"/>
            </w:tcBorders>
            <w:vAlign w:val="center"/>
          </w:tcPr>
          <w:p w14:paraId="6D7D34D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50</w:t>
            </w:r>
          </w:p>
        </w:tc>
        <w:tc>
          <w:tcPr>
            <w:tcW w:w="1418" w:type="dxa"/>
          </w:tcPr>
          <w:p w14:paraId="7760069F"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vAlign w:val="center"/>
          </w:tcPr>
          <w:p w14:paraId="39EAF3B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05950B0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bottom w:val="nil"/>
            </w:tcBorders>
            <w:vAlign w:val="center"/>
          </w:tcPr>
          <w:p w14:paraId="41D5BB74"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-64.1</w:t>
            </w:r>
          </w:p>
        </w:tc>
        <w:tc>
          <w:tcPr>
            <w:tcW w:w="1412" w:type="dxa"/>
            <w:tcBorders>
              <w:bottom w:val="nil"/>
            </w:tcBorders>
            <w:vAlign w:val="center"/>
          </w:tcPr>
          <w:p w14:paraId="3F8520C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58A42C92" w14:textId="77777777" w:rsidTr="00A01FA7">
        <w:trPr>
          <w:cantSplit/>
          <w:jc w:val="center"/>
        </w:trPr>
        <w:tc>
          <w:tcPr>
            <w:tcW w:w="1559" w:type="dxa"/>
            <w:tcBorders>
              <w:top w:val="nil"/>
              <w:bottom w:val="nil"/>
            </w:tcBorders>
            <w:vAlign w:val="center"/>
          </w:tcPr>
          <w:p w14:paraId="68FB59D1" w14:textId="77777777" w:rsidR="00B05C8B" w:rsidRPr="00B05C8B" w:rsidRDefault="00B05C8B" w:rsidP="00B05C8B">
            <w:pPr>
              <w:keepNext/>
              <w:keepLines/>
              <w:spacing w:after="0"/>
              <w:jc w:val="center"/>
              <w:rPr>
                <w:rFonts w:ascii="Arial" w:hAnsi="Arial"/>
                <w:sz w:val="18"/>
              </w:rPr>
            </w:pPr>
          </w:p>
        </w:tc>
        <w:tc>
          <w:tcPr>
            <w:tcW w:w="1418" w:type="dxa"/>
          </w:tcPr>
          <w:p w14:paraId="0DB18F01"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6FC7D84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60C1F1F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top w:val="nil"/>
              <w:bottom w:val="nil"/>
            </w:tcBorders>
            <w:vAlign w:val="center"/>
          </w:tcPr>
          <w:p w14:paraId="0B6D6608"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7EF002B1" w14:textId="77777777" w:rsidR="00B05C8B" w:rsidRPr="00B05C8B" w:rsidRDefault="00B05C8B" w:rsidP="00B05C8B">
            <w:pPr>
              <w:keepNext/>
              <w:keepLines/>
              <w:spacing w:after="0"/>
              <w:jc w:val="center"/>
              <w:rPr>
                <w:rFonts w:ascii="Arial" w:hAnsi="Arial"/>
                <w:sz w:val="18"/>
              </w:rPr>
            </w:pPr>
          </w:p>
        </w:tc>
      </w:tr>
      <w:tr w:rsidR="00B05C8B" w:rsidRPr="00B05C8B" w14:paraId="359C5999" w14:textId="77777777" w:rsidTr="00A01FA7">
        <w:trPr>
          <w:cantSplit/>
          <w:jc w:val="center"/>
        </w:trPr>
        <w:tc>
          <w:tcPr>
            <w:tcW w:w="1559" w:type="dxa"/>
            <w:tcBorders>
              <w:top w:val="nil"/>
              <w:bottom w:val="single" w:sz="4" w:space="0" w:color="auto"/>
            </w:tcBorders>
            <w:vAlign w:val="center"/>
          </w:tcPr>
          <w:p w14:paraId="2D4EC903" w14:textId="77777777" w:rsidR="00B05C8B" w:rsidRPr="00B05C8B" w:rsidRDefault="00B05C8B" w:rsidP="00B05C8B">
            <w:pPr>
              <w:keepNext/>
              <w:keepLines/>
              <w:spacing w:after="0"/>
              <w:jc w:val="center"/>
              <w:rPr>
                <w:rFonts w:ascii="Arial" w:hAnsi="Arial"/>
                <w:sz w:val="18"/>
              </w:rPr>
            </w:pPr>
          </w:p>
        </w:tc>
        <w:tc>
          <w:tcPr>
            <w:tcW w:w="1418" w:type="dxa"/>
          </w:tcPr>
          <w:p w14:paraId="4282481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1B155A14"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1D2D671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-56.8</w:t>
            </w:r>
          </w:p>
        </w:tc>
        <w:tc>
          <w:tcPr>
            <w:tcW w:w="1559" w:type="dxa"/>
            <w:tcBorders>
              <w:top w:val="nil"/>
              <w:bottom w:val="single" w:sz="4" w:space="0" w:color="auto"/>
            </w:tcBorders>
            <w:vAlign w:val="center"/>
          </w:tcPr>
          <w:p w14:paraId="71D7BAAF"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C21BEA9" w14:textId="77777777" w:rsidR="00B05C8B" w:rsidRPr="00B05C8B" w:rsidRDefault="00B05C8B" w:rsidP="00B05C8B">
            <w:pPr>
              <w:keepNext/>
              <w:keepLines/>
              <w:spacing w:after="0"/>
              <w:jc w:val="center"/>
              <w:rPr>
                <w:rFonts w:ascii="Arial" w:hAnsi="Arial"/>
                <w:sz w:val="18"/>
              </w:rPr>
            </w:pPr>
          </w:p>
        </w:tc>
      </w:tr>
      <w:tr w:rsidR="00B05C8B" w:rsidRPr="00B05C8B" w14:paraId="47FE7E1C" w14:textId="77777777" w:rsidTr="00A01FA7">
        <w:trPr>
          <w:cantSplit/>
          <w:jc w:val="center"/>
        </w:trPr>
        <w:tc>
          <w:tcPr>
            <w:tcW w:w="1559" w:type="dxa"/>
            <w:tcBorders>
              <w:bottom w:val="nil"/>
            </w:tcBorders>
            <w:vAlign w:val="center"/>
          </w:tcPr>
          <w:p w14:paraId="4A261454"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60</w:t>
            </w:r>
          </w:p>
        </w:tc>
        <w:tc>
          <w:tcPr>
            <w:tcW w:w="1418" w:type="dxa"/>
          </w:tcPr>
          <w:p w14:paraId="31E6BAE0"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7B9BED7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27F253D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bottom w:val="nil"/>
            </w:tcBorders>
            <w:vAlign w:val="center"/>
          </w:tcPr>
          <w:p w14:paraId="16861B0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-63.3</w:t>
            </w:r>
          </w:p>
        </w:tc>
        <w:tc>
          <w:tcPr>
            <w:tcW w:w="1412" w:type="dxa"/>
            <w:tcBorders>
              <w:bottom w:val="nil"/>
            </w:tcBorders>
            <w:vAlign w:val="center"/>
          </w:tcPr>
          <w:p w14:paraId="31C75B18"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6BC4266F" w14:textId="77777777" w:rsidTr="00A01FA7">
        <w:trPr>
          <w:cantSplit/>
          <w:jc w:val="center"/>
        </w:trPr>
        <w:tc>
          <w:tcPr>
            <w:tcW w:w="1559" w:type="dxa"/>
            <w:tcBorders>
              <w:top w:val="nil"/>
              <w:bottom w:val="single" w:sz="4" w:space="0" w:color="auto"/>
            </w:tcBorders>
            <w:vAlign w:val="center"/>
          </w:tcPr>
          <w:p w14:paraId="0938E293" w14:textId="77777777" w:rsidR="00B05C8B" w:rsidRPr="00B05C8B" w:rsidRDefault="00B05C8B" w:rsidP="00B05C8B">
            <w:pPr>
              <w:keepNext/>
              <w:keepLines/>
              <w:spacing w:after="0"/>
              <w:jc w:val="center"/>
              <w:rPr>
                <w:rFonts w:ascii="Arial" w:hAnsi="Arial"/>
                <w:sz w:val="18"/>
              </w:rPr>
            </w:pPr>
          </w:p>
        </w:tc>
        <w:tc>
          <w:tcPr>
            <w:tcW w:w="1418" w:type="dxa"/>
          </w:tcPr>
          <w:p w14:paraId="6658D22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7884121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7DB5EA77"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-56.8</w:t>
            </w:r>
          </w:p>
        </w:tc>
        <w:tc>
          <w:tcPr>
            <w:tcW w:w="1559" w:type="dxa"/>
            <w:tcBorders>
              <w:top w:val="nil"/>
              <w:bottom w:val="single" w:sz="4" w:space="0" w:color="auto"/>
            </w:tcBorders>
            <w:vAlign w:val="center"/>
          </w:tcPr>
          <w:p w14:paraId="46F0E4C5"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2285380E" w14:textId="77777777" w:rsidR="00B05C8B" w:rsidRPr="00B05C8B" w:rsidRDefault="00B05C8B" w:rsidP="00B05C8B">
            <w:pPr>
              <w:keepNext/>
              <w:keepLines/>
              <w:spacing w:after="0"/>
              <w:jc w:val="center"/>
              <w:rPr>
                <w:rFonts w:ascii="Arial" w:hAnsi="Arial"/>
                <w:sz w:val="18"/>
              </w:rPr>
            </w:pPr>
          </w:p>
        </w:tc>
      </w:tr>
      <w:tr w:rsidR="00B05C8B" w:rsidRPr="00B05C8B" w14:paraId="2D3DC334" w14:textId="77777777" w:rsidTr="00A01FA7">
        <w:trPr>
          <w:cantSplit/>
          <w:jc w:val="center"/>
        </w:trPr>
        <w:tc>
          <w:tcPr>
            <w:tcW w:w="1559" w:type="dxa"/>
            <w:tcBorders>
              <w:bottom w:val="nil"/>
            </w:tcBorders>
            <w:vAlign w:val="center"/>
          </w:tcPr>
          <w:p w14:paraId="5F0356C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70</w:t>
            </w:r>
          </w:p>
        </w:tc>
        <w:tc>
          <w:tcPr>
            <w:tcW w:w="1418" w:type="dxa"/>
          </w:tcPr>
          <w:p w14:paraId="1E23E948"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62B9275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74278A5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bottom w:val="nil"/>
            </w:tcBorders>
            <w:vAlign w:val="center"/>
          </w:tcPr>
          <w:p w14:paraId="2BF4672F"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-62.7</w:t>
            </w:r>
          </w:p>
        </w:tc>
        <w:tc>
          <w:tcPr>
            <w:tcW w:w="1412" w:type="dxa"/>
            <w:tcBorders>
              <w:bottom w:val="nil"/>
            </w:tcBorders>
            <w:vAlign w:val="center"/>
          </w:tcPr>
          <w:p w14:paraId="5A27358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6ACF7DC0" w14:textId="77777777" w:rsidTr="00A01FA7">
        <w:trPr>
          <w:cantSplit/>
          <w:jc w:val="center"/>
        </w:trPr>
        <w:tc>
          <w:tcPr>
            <w:tcW w:w="1559" w:type="dxa"/>
            <w:tcBorders>
              <w:top w:val="nil"/>
              <w:bottom w:val="single" w:sz="4" w:space="0" w:color="auto"/>
            </w:tcBorders>
            <w:vAlign w:val="center"/>
          </w:tcPr>
          <w:p w14:paraId="35767417" w14:textId="77777777" w:rsidR="00B05C8B" w:rsidRPr="00B05C8B" w:rsidRDefault="00B05C8B" w:rsidP="00B05C8B">
            <w:pPr>
              <w:keepNext/>
              <w:keepLines/>
              <w:spacing w:after="0"/>
              <w:jc w:val="center"/>
              <w:rPr>
                <w:rFonts w:ascii="Arial" w:hAnsi="Arial"/>
                <w:sz w:val="18"/>
              </w:rPr>
            </w:pPr>
          </w:p>
        </w:tc>
        <w:tc>
          <w:tcPr>
            <w:tcW w:w="1418" w:type="dxa"/>
          </w:tcPr>
          <w:p w14:paraId="1C5053C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50AB90D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60E0C99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-56.8</w:t>
            </w:r>
          </w:p>
        </w:tc>
        <w:tc>
          <w:tcPr>
            <w:tcW w:w="1559" w:type="dxa"/>
            <w:tcBorders>
              <w:top w:val="nil"/>
              <w:bottom w:val="single" w:sz="4" w:space="0" w:color="auto"/>
            </w:tcBorders>
            <w:vAlign w:val="center"/>
          </w:tcPr>
          <w:p w14:paraId="2AA1BFBB"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1A452CAC" w14:textId="77777777" w:rsidR="00B05C8B" w:rsidRPr="00B05C8B" w:rsidRDefault="00B05C8B" w:rsidP="00B05C8B">
            <w:pPr>
              <w:keepNext/>
              <w:keepLines/>
              <w:spacing w:after="0"/>
              <w:jc w:val="center"/>
              <w:rPr>
                <w:rFonts w:ascii="Arial" w:hAnsi="Arial"/>
                <w:sz w:val="18"/>
              </w:rPr>
            </w:pPr>
          </w:p>
        </w:tc>
      </w:tr>
      <w:tr w:rsidR="00B05C8B" w:rsidRPr="00B05C8B" w14:paraId="191F2ACF" w14:textId="77777777" w:rsidTr="00A01FA7">
        <w:trPr>
          <w:cantSplit/>
          <w:jc w:val="center"/>
        </w:trPr>
        <w:tc>
          <w:tcPr>
            <w:tcW w:w="1559" w:type="dxa"/>
            <w:tcBorders>
              <w:bottom w:val="nil"/>
            </w:tcBorders>
            <w:vAlign w:val="center"/>
          </w:tcPr>
          <w:p w14:paraId="3518229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80</w:t>
            </w:r>
          </w:p>
        </w:tc>
        <w:tc>
          <w:tcPr>
            <w:tcW w:w="1418" w:type="dxa"/>
          </w:tcPr>
          <w:p w14:paraId="79F3CDCC"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192B0E3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23CDE8D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bottom w:val="nil"/>
            </w:tcBorders>
            <w:vAlign w:val="center"/>
          </w:tcPr>
          <w:p w14:paraId="2D6A602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-62.1</w:t>
            </w:r>
          </w:p>
        </w:tc>
        <w:tc>
          <w:tcPr>
            <w:tcW w:w="1412" w:type="dxa"/>
            <w:tcBorders>
              <w:bottom w:val="nil"/>
            </w:tcBorders>
            <w:vAlign w:val="center"/>
          </w:tcPr>
          <w:p w14:paraId="64F7FFD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55A01B3E" w14:textId="77777777" w:rsidTr="00A01FA7">
        <w:trPr>
          <w:cantSplit/>
          <w:jc w:val="center"/>
        </w:trPr>
        <w:tc>
          <w:tcPr>
            <w:tcW w:w="1559" w:type="dxa"/>
            <w:tcBorders>
              <w:top w:val="nil"/>
              <w:bottom w:val="single" w:sz="4" w:space="0" w:color="auto"/>
            </w:tcBorders>
            <w:vAlign w:val="center"/>
          </w:tcPr>
          <w:p w14:paraId="5BBA0E28" w14:textId="77777777" w:rsidR="00B05C8B" w:rsidRPr="00B05C8B" w:rsidRDefault="00B05C8B" w:rsidP="00B05C8B">
            <w:pPr>
              <w:keepNext/>
              <w:keepLines/>
              <w:spacing w:after="0"/>
              <w:jc w:val="center"/>
              <w:rPr>
                <w:rFonts w:ascii="Arial" w:hAnsi="Arial"/>
                <w:sz w:val="18"/>
              </w:rPr>
            </w:pPr>
          </w:p>
        </w:tc>
        <w:tc>
          <w:tcPr>
            <w:tcW w:w="1418" w:type="dxa"/>
          </w:tcPr>
          <w:p w14:paraId="0BBDEEE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1082A348"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7EBEBDB2"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-56.8</w:t>
            </w:r>
          </w:p>
        </w:tc>
        <w:tc>
          <w:tcPr>
            <w:tcW w:w="1559" w:type="dxa"/>
            <w:tcBorders>
              <w:top w:val="nil"/>
              <w:bottom w:val="single" w:sz="4" w:space="0" w:color="auto"/>
            </w:tcBorders>
            <w:vAlign w:val="center"/>
          </w:tcPr>
          <w:p w14:paraId="76804CDF"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31206EA" w14:textId="77777777" w:rsidR="00B05C8B" w:rsidRPr="00B05C8B" w:rsidRDefault="00B05C8B" w:rsidP="00B05C8B">
            <w:pPr>
              <w:keepNext/>
              <w:keepLines/>
              <w:spacing w:after="0"/>
              <w:jc w:val="center"/>
              <w:rPr>
                <w:rFonts w:ascii="Arial" w:hAnsi="Arial"/>
                <w:sz w:val="18"/>
              </w:rPr>
            </w:pPr>
          </w:p>
        </w:tc>
      </w:tr>
      <w:tr w:rsidR="00B05C8B" w:rsidRPr="00B05C8B" w14:paraId="5DD3A31D" w14:textId="77777777" w:rsidTr="00A01FA7">
        <w:trPr>
          <w:cantSplit/>
          <w:jc w:val="center"/>
        </w:trPr>
        <w:tc>
          <w:tcPr>
            <w:tcW w:w="1559" w:type="dxa"/>
            <w:tcBorders>
              <w:bottom w:val="nil"/>
            </w:tcBorders>
            <w:vAlign w:val="center"/>
          </w:tcPr>
          <w:p w14:paraId="7A420A5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90</w:t>
            </w:r>
          </w:p>
        </w:tc>
        <w:tc>
          <w:tcPr>
            <w:tcW w:w="1418" w:type="dxa"/>
          </w:tcPr>
          <w:p w14:paraId="529480C1"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261C4667"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25C5B28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bottom w:val="nil"/>
            </w:tcBorders>
            <w:vAlign w:val="center"/>
          </w:tcPr>
          <w:p w14:paraId="2C5F18CC"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-61.5</w:t>
            </w:r>
          </w:p>
        </w:tc>
        <w:tc>
          <w:tcPr>
            <w:tcW w:w="1412" w:type="dxa"/>
            <w:tcBorders>
              <w:bottom w:val="nil"/>
            </w:tcBorders>
            <w:vAlign w:val="center"/>
          </w:tcPr>
          <w:p w14:paraId="57471A9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5F3C3385" w14:textId="77777777" w:rsidTr="00A01FA7">
        <w:trPr>
          <w:cantSplit/>
          <w:jc w:val="center"/>
        </w:trPr>
        <w:tc>
          <w:tcPr>
            <w:tcW w:w="1559" w:type="dxa"/>
            <w:tcBorders>
              <w:top w:val="nil"/>
              <w:bottom w:val="single" w:sz="4" w:space="0" w:color="auto"/>
            </w:tcBorders>
            <w:vAlign w:val="center"/>
          </w:tcPr>
          <w:p w14:paraId="1B257956" w14:textId="77777777" w:rsidR="00B05C8B" w:rsidRPr="00B05C8B" w:rsidRDefault="00B05C8B" w:rsidP="00B05C8B">
            <w:pPr>
              <w:keepNext/>
              <w:keepLines/>
              <w:spacing w:after="0"/>
              <w:jc w:val="center"/>
              <w:rPr>
                <w:rFonts w:ascii="Arial" w:hAnsi="Arial"/>
                <w:sz w:val="18"/>
              </w:rPr>
            </w:pPr>
          </w:p>
        </w:tc>
        <w:tc>
          <w:tcPr>
            <w:tcW w:w="1418" w:type="dxa"/>
          </w:tcPr>
          <w:p w14:paraId="07AC9E01"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vAlign w:val="center"/>
          </w:tcPr>
          <w:p w14:paraId="043643F7"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30DA05A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-56.8</w:t>
            </w:r>
          </w:p>
        </w:tc>
        <w:tc>
          <w:tcPr>
            <w:tcW w:w="1559" w:type="dxa"/>
            <w:tcBorders>
              <w:top w:val="nil"/>
              <w:bottom w:val="single" w:sz="4" w:space="0" w:color="auto"/>
            </w:tcBorders>
            <w:vAlign w:val="center"/>
          </w:tcPr>
          <w:p w14:paraId="371827AB"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4B6ADF4" w14:textId="77777777" w:rsidR="00B05C8B" w:rsidRPr="00B05C8B" w:rsidRDefault="00B05C8B" w:rsidP="00B05C8B">
            <w:pPr>
              <w:keepNext/>
              <w:keepLines/>
              <w:spacing w:after="0"/>
              <w:jc w:val="center"/>
              <w:rPr>
                <w:rFonts w:ascii="Arial" w:hAnsi="Arial"/>
                <w:sz w:val="18"/>
              </w:rPr>
            </w:pPr>
          </w:p>
        </w:tc>
      </w:tr>
      <w:tr w:rsidR="00B05C8B" w:rsidRPr="00B05C8B" w14:paraId="1BB69EA9" w14:textId="77777777" w:rsidTr="00A01FA7">
        <w:trPr>
          <w:cantSplit/>
          <w:jc w:val="center"/>
        </w:trPr>
        <w:tc>
          <w:tcPr>
            <w:tcW w:w="1559" w:type="dxa"/>
            <w:tcBorders>
              <w:bottom w:val="nil"/>
            </w:tcBorders>
            <w:vAlign w:val="center"/>
          </w:tcPr>
          <w:p w14:paraId="239152E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100</w:t>
            </w:r>
          </w:p>
        </w:tc>
        <w:tc>
          <w:tcPr>
            <w:tcW w:w="1418" w:type="dxa"/>
          </w:tcPr>
          <w:p w14:paraId="19263CB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vAlign w:val="center"/>
          </w:tcPr>
          <w:p w14:paraId="6AF4E9D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50BAB18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-56.5</w:t>
            </w:r>
          </w:p>
        </w:tc>
        <w:tc>
          <w:tcPr>
            <w:tcW w:w="1559" w:type="dxa"/>
            <w:tcBorders>
              <w:bottom w:val="nil"/>
            </w:tcBorders>
            <w:vAlign w:val="center"/>
          </w:tcPr>
          <w:p w14:paraId="253916F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-61.1</w:t>
            </w:r>
          </w:p>
        </w:tc>
        <w:tc>
          <w:tcPr>
            <w:tcW w:w="1412" w:type="dxa"/>
            <w:tcBorders>
              <w:bottom w:val="nil"/>
            </w:tcBorders>
            <w:vAlign w:val="center"/>
          </w:tcPr>
          <w:p w14:paraId="1A326E1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4AE0949E" w14:textId="77777777" w:rsidTr="00A01FA7">
        <w:trPr>
          <w:cantSplit/>
          <w:jc w:val="center"/>
        </w:trPr>
        <w:tc>
          <w:tcPr>
            <w:tcW w:w="1559" w:type="dxa"/>
            <w:tcBorders>
              <w:top w:val="nil"/>
              <w:bottom w:val="single" w:sz="4" w:space="0" w:color="auto"/>
            </w:tcBorders>
            <w:vAlign w:val="center"/>
          </w:tcPr>
          <w:p w14:paraId="47F16A3F" w14:textId="77777777" w:rsidR="00B05C8B" w:rsidRPr="00B05C8B" w:rsidRDefault="00B05C8B" w:rsidP="00B05C8B">
            <w:pPr>
              <w:keepNext/>
              <w:keepLines/>
              <w:spacing w:after="0"/>
              <w:jc w:val="center"/>
              <w:rPr>
                <w:rFonts w:ascii="Arial" w:hAnsi="Arial"/>
                <w:sz w:val="18"/>
              </w:rPr>
            </w:pPr>
          </w:p>
        </w:tc>
        <w:tc>
          <w:tcPr>
            <w:tcW w:w="1418" w:type="dxa"/>
            <w:tcBorders>
              <w:bottom w:val="single" w:sz="4" w:space="0" w:color="auto"/>
            </w:tcBorders>
          </w:tcPr>
          <w:p w14:paraId="1385DD37"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60</w:t>
            </w:r>
          </w:p>
        </w:tc>
        <w:tc>
          <w:tcPr>
            <w:tcW w:w="1417" w:type="dxa"/>
            <w:tcBorders>
              <w:bottom w:val="single" w:sz="4" w:space="0" w:color="auto"/>
            </w:tcBorders>
            <w:vAlign w:val="center"/>
          </w:tcPr>
          <w:p w14:paraId="118430C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tcBorders>
              <w:bottom w:val="single" w:sz="4" w:space="0" w:color="auto"/>
            </w:tcBorders>
            <w:vAlign w:val="center"/>
          </w:tcPr>
          <w:p w14:paraId="17509CD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-56.8</w:t>
            </w:r>
          </w:p>
        </w:tc>
        <w:tc>
          <w:tcPr>
            <w:tcW w:w="1559" w:type="dxa"/>
            <w:tcBorders>
              <w:top w:val="nil"/>
              <w:bottom w:val="single" w:sz="4" w:space="0" w:color="auto"/>
            </w:tcBorders>
          </w:tcPr>
          <w:p w14:paraId="0A9E77D8"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tcPr>
          <w:p w14:paraId="7C685DBA" w14:textId="77777777" w:rsidR="00B05C8B" w:rsidRPr="00B05C8B" w:rsidRDefault="00B05C8B" w:rsidP="00B05C8B">
            <w:pPr>
              <w:keepNext/>
              <w:keepLines/>
              <w:spacing w:after="0"/>
              <w:jc w:val="center"/>
              <w:rPr>
                <w:rFonts w:ascii="Arial" w:hAnsi="Arial"/>
                <w:sz w:val="18"/>
              </w:rPr>
            </w:pPr>
          </w:p>
        </w:tc>
      </w:tr>
      <w:tr w:rsidR="00B05C8B" w:rsidRPr="00B05C8B" w14:paraId="18F9C4B5" w14:textId="77777777" w:rsidTr="00A01FA7">
        <w:trPr>
          <w:cantSplit/>
          <w:jc w:val="center"/>
        </w:trPr>
        <w:tc>
          <w:tcPr>
            <w:tcW w:w="8783" w:type="dxa"/>
            <w:gridSpan w:val="6"/>
            <w:tcBorders>
              <w:top w:val="single" w:sz="4" w:space="0" w:color="auto"/>
            </w:tcBorders>
            <w:vAlign w:val="center"/>
          </w:tcPr>
          <w:p w14:paraId="24B2488B" w14:textId="77777777" w:rsidR="00B05C8B" w:rsidRPr="00B05C8B" w:rsidRDefault="00B05C8B" w:rsidP="00B05C8B">
            <w:pPr>
              <w:keepNext/>
              <w:keepLines/>
              <w:spacing w:after="0"/>
              <w:ind w:left="851" w:hanging="851"/>
              <w:rPr>
                <w:rFonts w:ascii="Arial" w:hAnsi="Arial" w:cs="Arial"/>
                <w:sz w:val="18"/>
                <w:lang w:eastAsia="ko-KR"/>
              </w:rPr>
            </w:pPr>
            <w:r w:rsidRPr="00B05C8B">
              <w:rPr>
                <w:rFonts w:ascii="Arial" w:hAnsi="Arial"/>
                <w:sz w:val="18"/>
              </w:rPr>
              <w:t>NOTE 1:</w:t>
            </w:r>
            <w:r w:rsidRPr="00B05C8B">
              <w:rPr>
                <w:rFonts w:ascii="Arial" w:hAnsi="Arial"/>
                <w:sz w:val="18"/>
              </w:rPr>
              <w:tab/>
              <w:t xml:space="preserve">The wanted signal mean power is the power level of a single instance of the corresponding reference measurement channel. </w:t>
            </w:r>
            <w:r w:rsidRPr="00B05C8B">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5C8B">
              <w:rPr>
                <w:rFonts w:ascii="Arial" w:hAnsi="Arial" w:cs="Arial"/>
                <w:sz w:val="18"/>
                <w:lang w:eastAsia="ko-KR"/>
              </w:rPr>
              <w:t xml:space="preserve">, except for one instance that might overlap one other instance to cover the full </w:t>
            </w:r>
            <w:r w:rsidRPr="00B05C8B">
              <w:rPr>
                <w:rFonts w:ascii="Arial" w:hAnsi="Arial" w:cs="Arial"/>
                <w:i/>
                <w:sz w:val="18"/>
                <w:lang w:eastAsia="ko-KR"/>
              </w:rPr>
              <w:t>BS channel bandwidth</w:t>
            </w:r>
            <w:r w:rsidRPr="00B05C8B">
              <w:rPr>
                <w:rFonts w:ascii="Arial" w:hAnsi="Arial" w:cs="Arial"/>
                <w:sz w:val="18"/>
                <w:lang w:eastAsia="ko-KR"/>
              </w:rPr>
              <w:t>.</w:t>
            </w:r>
          </w:p>
          <w:p w14:paraId="6695B97C" w14:textId="77777777" w:rsidR="00B05C8B" w:rsidRPr="00B05C8B" w:rsidRDefault="00B05C8B" w:rsidP="00B05C8B">
            <w:pPr>
              <w:keepNext/>
              <w:keepLines/>
              <w:spacing w:after="0"/>
              <w:ind w:left="851" w:hanging="851"/>
              <w:rPr>
                <w:rFonts w:ascii="Arial" w:hAnsi="Arial" w:cs="Arial"/>
                <w:sz w:val="18"/>
                <w:lang w:eastAsia="ko-KR"/>
              </w:rPr>
            </w:pPr>
            <w:r w:rsidRPr="00B05C8B">
              <w:rPr>
                <w:rFonts w:ascii="Arial" w:hAnsi="Arial" w:cs="Arial"/>
                <w:sz w:val="18"/>
                <w:lang w:eastAsia="ko-KR"/>
              </w:rPr>
              <w:t>NOTE 2:</w:t>
            </w:r>
            <w:r w:rsidRPr="00B05C8B">
              <w:rPr>
                <w:rFonts w:ascii="Arial" w:hAnsi="Arial" w:cs="Arial"/>
                <w:sz w:val="18"/>
                <w:lang w:eastAsia="ko-KR"/>
              </w:rPr>
              <w:tab/>
              <w:t>These reference measurement channels are not applied for band n46, n96 and n102.</w:t>
            </w:r>
          </w:p>
        </w:tc>
      </w:tr>
    </w:tbl>
    <w:p w14:paraId="40FC147E" w14:textId="77777777" w:rsidR="00B05C8B" w:rsidRPr="00B05C8B" w:rsidRDefault="00B05C8B" w:rsidP="00B05C8B"/>
    <w:p w14:paraId="21AAFD38" w14:textId="77777777" w:rsidR="00B05C8B" w:rsidRPr="00B05C8B" w:rsidRDefault="00B05C8B" w:rsidP="00B05C8B">
      <w:pPr>
        <w:keepNext/>
        <w:keepLines/>
        <w:spacing w:before="60"/>
        <w:jc w:val="center"/>
        <w:rPr>
          <w:rFonts w:ascii="Arial" w:hAnsi="Arial"/>
          <w:b/>
        </w:rPr>
      </w:pPr>
      <w:r w:rsidRPr="00B05C8B">
        <w:rPr>
          <w:rFonts w:ascii="Arial" w:hAnsi="Arial"/>
          <w:b/>
        </w:rPr>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B05C8B" w:rsidRPr="00B05C8B" w14:paraId="6EA101EE" w14:textId="77777777" w:rsidTr="00A01FA7">
        <w:trPr>
          <w:cantSplit/>
          <w:jc w:val="center"/>
        </w:trPr>
        <w:tc>
          <w:tcPr>
            <w:tcW w:w="1559" w:type="dxa"/>
          </w:tcPr>
          <w:p w14:paraId="37C0FFD9" w14:textId="77777777" w:rsidR="00B05C8B" w:rsidRPr="00B05C8B" w:rsidRDefault="00B05C8B" w:rsidP="00B05C8B">
            <w:pPr>
              <w:keepNext/>
              <w:keepLines/>
              <w:spacing w:after="0"/>
              <w:jc w:val="center"/>
              <w:rPr>
                <w:rFonts w:ascii="Arial" w:hAnsi="Arial"/>
                <w:b/>
                <w:sz w:val="18"/>
              </w:rPr>
            </w:pPr>
            <w:r w:rsidRPr="00B05C8B">
              <w:rPr>
                <w:rFonts w:ascii="Arial" w:hAnsi="Arial" w:cs="v5.0.0"/>
                <w:b/>
                <w:i/>
                <w:sz w:val="18"/>
              </w:rPr>
              <w:t>BS channel bandwidth</w:t>
            </w:r>
            <w:r w:rsidRPr="00B05C8B">
              <w:rPr>
                <w:rFonts w:ascii="Arial" w:hAnsi="Arial" w:cs="v5.0.0"/>
                <w:b/>
                <w:sz w:val="18"/>
              </w:rPr>
              <w:t xml:space="preserve"> (MHz)</w:t>
            </w:r>
          </w:p>
        </w:tc>
        <w:tc>
          <w:tcPr>
            <w:tcW w:w="1417" w:type="dxa"/>
            <w:tcBorders>
              <w:bottom w:val="single" w:sz="4" w:space="0" w:color="auto"/>
            </w:tcBorders>
          </w:tcPr>
          <w:p w14:paraId="0223EBA5"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Reference measurement channel</w:t>
            </w:r>
          </w:p>
        </w:tc>
        <w:tc>
          <w:tcPr>
            <w:tcW w:w="1418" w:type="dxa"/>
            <w:tcBorders>
              <w:bottom w:val="single" w:sz="4" w:space="0" w:color="auto"/>
            </w:tcBorders>
          </w:tcPr>
          <w:p w14:paraId="3713DB2E"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Wanted signal mean power (dBm)</w:t>
            </w:r>
          </w:p>
        </w:tc>
        <w:tc>
          <w:tcPr>
            <w:tcW w:w="1559" w:type="dxa"/>
          </w:tcPr>
          <w:p w14:paraId="0FCC3D12"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 xml:space="preserve">Interfering signal mean power (dBm) / </w:t>
            </w:r>
            <w:r w:rsidRPr="00B05C8B">
              <w:rPr>
                <w:rFonts w:ascii="Arial" w:hAnsi="Arial"/>
                <w:b/>
                <w:sz w:val="18"/>
              </w:rPr>
              <w:t>BW</w:t>
            </w:r>
            <w:r w:rsidRPr="00B05C8B">
              <w:rPr>
                <w:rFonts w:ascii="Arial" w:hAnsi="Arial"/>
                <w:b/>
                <w:sz w:val="18"/>
                <w:vertAlign w:val="subscript"/>
              </w:rPr>
              <w:t>Config</w:t>
            </w:r>
          </w:p>
        </w:tc>
        <w:tc>
          <w:tcPr>
            <w:tcW w:w="1412" w:type="dxa"/>
            <w:tcBorders>
              <w:bottom w:val="single" w:sz="4" w:space="0" w:color="auto"/>
            </w:tcBorders>
          </w:tcPr>
          <w:p w14:paraId="294F9F5A"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Type of interfering signal</w:t>
            </w:r>
          </w:p>
        </w:tc>
      </w:tr>
      <w:tr w:rsidR="00B05C8B" w:rsidRPr="00B05C8B" w14:paraId="62933D56" w14:textId="77777777" w:rsidTr="00A01FA7">
        <w:trPr>
          <w:cantSplit/>
          <w:jc w:val="center"/>
        </w:trPr>
        <w:tc>
          <w:tcPr>
            <w:tcW w:w="1559" w:type="dxa"/>
            <w:tcBorders>
              <w:bottom w:val="single" w:sz="4" w:space="0" w:color="auto"/>
            </w:tcBorders>
            <w:vAlign w:val="center"/>
          </w:tcPr>
          <w:p w14:paraId="31D3F72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5</w:t>
            </w:r>
          </w:p>
        </w:tc>
        <w:tc>
          <w:tcPr>
            <w:tcW w:w="1417" w:type="dxa"/>
            <w:tcBorders>
              <w:bottom w:val="nil"/>
            </w:tcBorders>
          </w:tcPr>
          <w:p w14:paraId="2BBE72F5" w14:textId="77777777" w:rsidR="00B05C8B" w:rsidRPr="00B05C8B" w:rsidRDefault="00B05C8B" w:rsidP="00B05C8B">
            <w:pPr>
              <w:keepNext/>
              <w:keepLines/>
              <w:spacing w:after="0"/>
              <w:jc w:val="center"/>
              <w:rPr>
                <w:rFonts w:ascii="Arial" w:hAnsi="Arial"/>
                <w:sz w:val="18"/>
              </w:rPr>
            </w:pPr>
          </w:p>
        </w:tc>
        <w:tc>
          <w:tcPr>
            <w:tcW w:w="1418" w:type="dxa"/>
            <w:tcBorders>
              <w:bottom w:val="nil"/>
            </w:tcBorders>
          </w:tcPr>
          <w:p w14:paraId="444CF346"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71DAF34"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-74.5</w:t>
            </w:r>
          </w:p>
        </w:tc>
        <w:tc>
          <w:tcPr>
            <w:tcW w:w="1412" w:type="dxa"/>
            <w:tcBorders>
              <w:bottom w:val="nil"/>
            </w:tcBorders>
          </w:tcPr>
          <w:p w14:paraId="28D73183" w14:textId="77777777" w:rsidR="00B05C8B" w:rsidRPr="00B05C8B" w:rsidRDefault="00B05C8B" w:rsidP="00B05C8B">
            <w:pPr>
              <w:keepNext/>
              <w:keepLines/>
              <w:spacing w:after="0"/>
              <w:jc w:val="center"/>
              <w:rPr>
                <w:rFonts w:ascii="Arial" w:hAnsi="Arial"/>
                <w:sz w:val="18"/>
              </w:rPr>
            </w:pPr>
          </w:p>
        </w:tc>
      </w:tr>
      <w:tr w:rsidR="00B05C8B" w:rsidRPr="00B05C8B" w14:paraId="18356421" w14:textId="77777777" w:rsidTr="00A01FA7">
        <w:trPr>
          <w:cantSplit/>
          <w:jc w:val="center"/>
        </w:trPr>
        <w:tc>
          <w:tcPr>
            <w:tcW w:w="1559" w:type="dxa"/>
            <w:tcBorders>
              <w:bottom w:val="single" w:sz="4" w:space="0" w:color="auto"/>
            </w:tcBorders>
            <w:vAlign w:val="center"/>
          </w:tcPr>
          <w:p w14:paraId="45A508C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10</w:t>
            </w:r>
          </w:p>
        </w:tc>
        <w:tc>
          <w:tcPr>
            <w:tcW w:w="1417" w:type="dxa"/>
            <w:tcBorders>
              <w:top w:val="nil"/>
              <w:bottom w:val="nil"/>
            </w:tcBorders>
          </w:tcPr>
          <w:p w14:paraId="674E696C"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462F37BD"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1C7A2FE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-71.3</w:t>
            </w:r>
          </w:p>
        </w:tc>
        <w:tc>
          <w:tcPr>
            <w:tcW w:w="1412" w:type="dxa"/>
            <w:tcBorders>
              <w:top w:val="nil"/>
              <w:bottom w:val="nil"/>
            </w:tcBorders>
          </w:tcPr>
          <w:p w14:paraId="168C1CB1" w14:textId="77777777" w:rsidR="00B05C8B" w:rsidRPr="00B05C8B" w:rsidRDefault="00B05C8B" w:rsidP="00B05C8B">
            <w:pPr>
              <w:keepNext/>
              <w:keepLines/>
              <w:spacing w:after="0"/>
              <w:jc w:val="center"/>
              <w:rPr>
                <w:rFonts w:ascii="Arial" w:hAnsi="Arial"/>
                <w:sz w:val="18"/>
              </w:rPr>
            </w:pPr>
          </w:p>
        </w:tc>
      </w:tr>
      <w:tr w:rsidR="00B05C8B" w:rsidRPr="00B05C8B" w14:paraId="4C590527" w14:textId="77777777" w:rsidTr="00A01FA7">
        <w:trPr>
          <w:cantSplit/>
          <w:jc w:val="center"/>
        </w:trPr>
        <w:tc>
          <w:tcPr>
            <w:tcW w:w="1559" w:type="dxa"/>
            <w:tcBorders>
              <w:bottom w:val="single" w:sz="4" w:space="0" w:color="auto"/>
            </w:tcBorders>
            <w:vAlign w:val="center"/>
          </w:tcPr>
          <w:p w14:paraId="534F17CF"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tcBorders>
              <w:top w:val="nil"/>
              <w:bottom w:val="nil"/>
            </w:tcBorders>
          </w:tcPr>
          <w:p w14:paraId="1C51478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FRC A15-1 in</w:t>
            </w:r>
          </w:p>
        </w:tc>
        <w:tc>
          <w:tcPr>
            <w:tcW w:w="1418" w:type="dxa"/>
            <w:tcBorders>
              <w:top w:val="nil"/>
              <w:bottom w:val="nil"/>
            </w:tcBorders>
          </w:tcPr>
          <w:p w14:paraId="7531CC06"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126CF50C"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-69.5</w:t>
            </w:r>
          </w:p>
        </w:tc>
        <w:tc>
          <w:tcPr>
            <w:tcW w:w="1412" w:type="dxa"/>
            <w:tcBorders>
              <w:top w:val="nil"/>
              <w:bottom w:val="nil"/>
            </w:tcBorders>
          </w:tcPr>
          <w:p w14:paraId="7901925D" w14:textId="77777777" w:rsidR="00B05C8B" w:rsidRPr="00B05C8B" w:rsidRDefault="00B05C8B" w:rsidP="00B05C8B">
            <w:pPr>
              <w:keepNext/>
              <w:keepLines/>
              <w:spacing w:after="0"/>
              <w:jc w:val="center"/>
              <w:rPr>
                <w:rFonts w:ascii="Arial" w:hAnsi="Arial"/>
                <w:sz w:val="18"/>
              </w:rPr>
            </w:pPr>
          </w:p>
        </w:tc>
      </w:tr>
      <w:tr w:rsidR="00B05C8B" w:rsidRPr="00B05C8B" w14:paraId="0B25D8F8" w14:textId="77777777" w:rsidTr="00A01FA7">
        <w:trPr>
          <w:cantSplit/>
          <w:jc w:val="center"/>
        </w:trPr>
        <w:tc>
          <w:tcPr>
            <w:tcW w:w="1559" w:type="dxa"/>
            <w:tcBorders>
              <w:bottom w:val="single" w:sz="4" w:space="0" w:color="auto"/>
            </w:tcBorders>
            <w:vAlign w:val="center"/>
          </w:tcPr>
          <w:p w14:paraId="0E277D51"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20</w:t>
            </w:r>
          </w:p>
        </w:tc>
        <w:tc>
          <w:tcPr>
            <w:tcW w:w="1417" w:type="dxa"/>
            <w:tcBorders>
              <w:top w:val="nil"/>
              <w:bottom w:val="nil"/>
            </w:tcBorders>
          </w:tcPr>
          <w:p w14:paraId="1BFF3F3B"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Annex A.15 in</w:t>
            </w:r>
          </w:p>
        </w:tc>
        <w:tc>
          <w:tcPr>
            <w:tcW w:w="1418" w:type="dxa"/>
            <w:tcBorders>
              <w:top w:val="nil"/>
              <w:bottom w:val="nil"/>
            </w:tcBorders>
            <w:vAlign w:val="center"/>
          </w:tcPr>
          <w:p w14:paraId="2A2973C1"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-91.7</w:t>
            </w:r>
          </w:p>
        </w:tc>
        <w:tc>
          <w:tcPr>
            <w:tcW w:w="1559" w:type="dxa"/>
            <w:tcBorders>
              <w:bottom w:val="single" w:sz="4" w:space="0" w:color="auto"/>
            </w:tcBorders>
            <w:vAlign w:val="center"/>
          </w:tcPr>
          <w:p w14:paraId="134A8B3B"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-68.2</w:t>
            </w:r>
          </w:p>
        </w:tc>
        <w:tc>
          <w:tcPr>
            <w:tcW w:w="1412" w:type="dxa"/>
            <w:tcBorders>
              <w:top w:val="nil"/>
              <w:bottom w:val="nil"/>
            </w:tcBorders>
            <w:vAlign w:val="center"/>
          </w:tcPr>
          <w:p w14:paraId="2DCC214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5356A487" w14:textId="77777777" w:rsidTr="00A01FA7">
        <w:trPr>
          <w:cantSplit/>
          <w:jc w:val="center"/>
        </w:trPr>
        <w:tc>
          <w:tcPr>
            <w:tcW w:w="1559" w:type="dxa"/>
            <w:tcBorders>
              <w:bottom w:val="single" w:sz="4" w:space="0" w:color="auto"/>
            </w:tcBorders>
            <w:vAlign w:val="center"/>
          </w:tcPr>
          <w:p w14:paraId="460167B4"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25</w:t>
            </w:r>
          </w:p>
        </w:tc>
        <w:tc>
          <w:tcPr>
            <w:tcW w:w="1417" w:type="dxa"/>
            <w:tcBorders>
              <w:top w:val="nil"/>
              <w:bottom w:val="nil"/>
            </w:tcBorders>
          </w:tcPr>
          <w:p w14:paraId="3EF4346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TS 36.104 [13]</w:t>
            </w:r>
          </w:p>
        </w:tc>
        <w:tc>
          <w:tcPr>
            <w:tcW w:w="1418" w:type="dxa"/>
            <w:tcBorders>
              <w:top w:val="nil"/>
              <w:bottom w:val="nil"/>
            </w:tcBorders>
          </w:tcPr>
          <w:p w14:paraId="398BA00C"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C87C886"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-67.2</w:t>
            </w:r>
          </w:p>
        </w:tc>
        <w:tc>
          <w:tcPr>
            <w:tcW w:w="1412" w:type="dxa"/>
            <w:tcBorders>
              <w:top w:val="nil"/>
              <w:bottom w:val="nil"/>
            </w:tcBorders>
            <w:vAlign w:val="center"/>
          </w:tcPr>
          <w:p w14:paraId="40248031" w14:textId="77777777" w:rsidR="00B05C8B" w:rsidRPr="00B05C8B" w:rsidRDefault="00B05C8B" w:rsidP="00B05C8B">
            <w:pPr>
              <w:keepNext/>
              <w:keepLines/>
              <w:spacing w:after="0"/>
              <w:jc w:val="center"/>
              <w:rPr>
                <w:rFonts w:ascii="Arial" w:hAnsi="Arial"/>
                <w:sz w:val="18"/>
              </w:rPr>
            </w:pPr>
          </w:p>
        </w:tc>
      </w:tr>
      <w:tr w:rsidR="00B05C8B" w:rsidRPr="00B05C8B" w14:paraId="16A4463C" w14:textId="77777777" w:rsidTr="00A01FA7">
        <w:trPr>
          <w:cantSplit/>
          <w:jc w:val="center"/>
        </w:trPr>
        <w:tc>
          <w:tcPr>
            <w:tcW w:w="1559" w:type="dxa"/>
            <w:tcBorders>
              <w:bottom w:val="single" w:sz="4" w:space="0" w:color="auto"/>
            </w:tcBorders>
            <w:vAlign w:val="center"/>
          </w:tcPr>
          <w:p w14:paraId="3DF2A8E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tcBorders>
              <w:top w:val="nil"/>
              <w:bottom w:val="nil"/>
            </w:tcBorders>
          </w:tcPr>
          <w:p w14:paraId="2145B7C7"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0AA80053"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6A211803"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-66.4</w:t>
            </w:r>
          </w:p>
        </w:tc>
        <w:tc>
          <w:tcPr>
            <w:tcW w:w="1412" w:type="dxa"/>
            <w:tcBorders>
              <w:top w:val="nil"/>
              <w:bottom w:val="nil"/>
            </w:tcBorders>
            <w:vAlign w:val="center"/>
          </w:tcPr>
          <w:p w14:paraId="12A31D35" w14:textId="77777777" w:rsidR="00B05C8B" w:rsidRPr="00B05C8B" w:rsidRDefault="00B05C8B" w:rsidP="00B05C8B">
            <w:pPr>
              <w:keepNext/>
              <w:keepLines/>
              <w:spacing w:after="0"/>
              <w:jc w:val="center"/>
              <w:rPr>
                <w:rFonts w:ascii="Arial" w:hAnsi="Arial"/>
                <w:sz w:val="18"/>
              </w:rPr>
            </w:pPr>
          </w:p>
        </w:tc>
      </w:tr>
      <w:tr w:rsidR="00B05C8B" w:rsidRPr="00B05C8B" w14:paraId="32F24BE8" w14:textId="77777777" w:rsidTr="00A01FA7">
        <w:trPr>
          <w:cantSplit/>
          <w:jc w:val="center"/>
        </w:trPr>
        <w:tc>
          <w:tcPr>
            <w:tcW w:w="1559" w:type="dxa"/>
            <w:tcBorders>
              <w:bottom w:val="single" w:sz="4" w:space="0" w:color="auto"/>
            </w:tcBorders>
            <w:vAlign w:val="center"/>
          </w:tcPr>
          <w:p w14:paraId="37272651"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w:t>
            </w:r>
            <w:r w:rsidRPr="00B05C8B">
              <w:rPr>
                <w:rFonts w:ascii="Arial" w:hAnsi="Arial" w:cs="v5.0.0"/>
                <w:sz w:val="18"/>
                <w:lang w:eastAsia="zh-CN"/>
              </w:rPr>
              <w:t>5</w:t>
            </w:r>
          </w:p>
        </w:tc>
        <w:tc>
          <w:tcPr>
            <w:tcW w:w="1417" w:type="dxa"/>
            <w:tcBorders>
              <w:top w:val="nil"/>
              <w:bottom w:val="nil"/>
            </w:tcBorders>
          </w:tcPr>
          <w:p w14:paraId="73F5C5F1"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36B7AA8F"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F16FB1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w:t>
            </w:r>
            <w:r w:rsidRPr="00B05C8B">
              <w:rPr>
                <w:rFonts w:ascii="Arial" w:hAnsi="Arial" w:cs="v5.0.0"/>
                <w:sz w:val="18"/>
                <w:lang w:eastAsia="zh-CN"/>
              </w:rPr>
              <w:t>65.7</w:t>
            </w:r>
          </w:p>
        </w:tc>
        <w:tc>
          <w:tcPr>
            <w:tcW w:w="1412" w:type="dxa"/>
            <w:tcBorders>
              <w:top w:val="nil"/>
              <w:bottom w:val="nil"/>
            </w:tcBorders>
            <w:vAlign w:val="center"/>
          </w:tcPr>
          <w:p w14:paraId="6FABF566" w14:textId="77777777" w:rsidR="00B05C8B" w:rsidRPr="00B05C8B" w:rsidRDefault="00B05C8B" w:rsidP="00B05C8B">
            <w:pPr>
              <w:keepNext/>
              <w:keepLines/>
              <w:spacing w:after="0"/>
              <w:jc w:val="center"/>
              <w:rPr>
                <w:rFonts w:ascii="Arial" w:hAnsi="Arial"/>
                <w:sz w:val="18"/>
              </w:rPr>
            </w:pPr>
          </w:p>
        </w:tc>
      </w:tr>
      <w:tr w:rsidR="00B05C8B" w:rsidRPr="00B05C8B" w14:paraId="0A4AAF00" w14:textId="77777777" w:rsidTr="00A01FA7">
        <w:trPr>
          <w:cantSplit/>
          <w:jc w:val="center"/>
        </w:trPr>
        <w:tc>
          <w:tcPr>
            <w:tcW w:w="1559" w:type="dxa"/>
            <w:tcBorders>
              <w:bottom w:val="single" w:sz="4" w:space="0" w:color="auto"/>
            </w:tcBorders>
            <w:vAlign w:val="center"/>
          </w:tcPr>
          <w:p w14:paraId="1456D4E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40</w:t>
            </w:r>
          </w:p>
        </w:tc>
        <w:tc>
          <w:tcPr>
            <w:tcW w:w="1417" w:type="dxa"/>
            <w:tcBorders>
              <w:top w:val="nil"/>
              <w:bottom w:val="nil"/>
            </w:tcBorders>
          </w:tcPr>
          <w:p w14:paraId="62318E28"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22278D3E"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62624EE6"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-65.1</w:t>
            </w:r>
          </w:p>
        </w:tc>
        <w:tc>
          <w:tcPr>
            <w:tcW w:w="1412" w:type="dxa"/>
            <w:tcBorders>
              <w:top w:val="nil"/>
              <w:bottom w:val="nil"/>
            </w:tcBorders>
            <w:vAlign w:val="center"/>
          </w:tcPr>
          <w:p w14:paraId="7079C36A" w14:textId="77777777" w:rsidR="00B05C8B" w:rsidRPr="00B05C8B" w:rsidRDefault="00B05C8B" w:rsidP="00B05C8B">
            <w:pPr>
              <w:keepNext/>
              <w:keepLines/>
              <w:spacing w:after="0"/>
              <w:jc w:val="center"/>
              <w:rPr>
                <w:rFonts w:ascii="Arial" w:hAnsi="Arial"/>
                <w:sz w:val="18"/>
              </w:rPr>
            </w:pPr>
          </w:p>
        </w:tc>
      </w:tr>
      <w:tr w:rsidR="00B05C8B" w:rsidRPr="00B05C8B" w14:paraId="2D925557" w14:textId="77777777" w:rsidTr="00A01FA7">
        <w:trPr>
          <w:cantSplit/>
          <w:jc w:val="center"/>
        </w:trPr>
        <w:tc>
          <w:tcPr>
            <w:tcW w:w="1559" w:type="dxa"/>
            <w:tcBorders>
              <w:bottom w:val="single" w:sz="4" w:space="0" w:color="auto"/>
            </w:tcBorders>
            <w:vAlign w:val="center"/>
          </w:tcPr>
          <w:p w14:paraId="6E283F48"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4</w:t>
            </w:r>
            <w:r w:rsidRPr="00B05C8B">
              <w:rPr>
                <w:rFonts w:ascii="Arial" w:hAnsi="Arial" w:cs="v5.0.0"/>
                <w:sz w:val="18"/>
                <w:lang w:eastAsia="zh-CN"/>
              </w:rPr>
              <w:t>5</w:t>
            </w:r>
          </w:p>
        </w:tc>
        <w:tc>
          <w:tcPr>
            <w:tcW w:w="1417" w:type="dxa"/>
            <w:tcBorders>
              <w:top w:val="nil"/>
              <w:bottom w:val="nil"/>
            </w:tcBorders>
          </w:tcPr>
          <w:p w14:paraId="19109469"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2C1A3F50"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05FB9843"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w:t>
            </w:r>
            <w:r w:rsidRPr="00B05C8B">
              <w:rPr>
                <w:rFonts w:ascii="Arial" w:hAnsi="Arial" w:cs="v5.0.0"/>
                <w:sz w:val="18"/>
                <w:lang w:eastAsia="zh-CN"/>
              </w:rPr>
              <w:t>64.6</w:t>
            </w:r>
          </w:p>
        </w:tc>
        <w:tc>
          <w:tcPr>
            <w:tcW w:w="1412" w:type="dxa"/>
            <w:tcBorders>
              <w:top w:val="nil"/>
              <w:bottom w:val="nil"/>
            </w:tcBorders>
            <w:vAlign w:val="center"/>
          </w:tcPr>
          <w:p w14:paraId="200CFEA9" w14:textId="77777777" w:rsidR="00B05C8B" w:rsidRPr="00B05C8B" w:rsidRDefault="00B05C8B" w:rsidP="00B05C8B">
            <w:pPr>
              <w:keepNext/>
              <w:keepLines/>
              <w:spacing w:after="0"/>
              <w:jc w:val="center"/>
              <w:rPr>
                <w:rFonts w:ascii="Arial" w:hAnsi="Arial"/>
                <w:sz w:val="18"/>
              </w:rPr>
            </w:pPr>
          </w:p>
        </w:tc>
      </w:tr>
      <w:tr w:rsidR="00B05C8B" w:rsidRPr="00B05C8B" w14:paraId="790803C5" w14:textId="77777777" w:rsidTr="00A01FA7">
        <w:trPr>
          <w:cantSplit/>
          <w:jc w:val="center"/>
        </w:trPr>
        <w:tc>
          <w:tcPr>
            <w:tcW w:w="1559" w:type="dxa"/>
            <w:tcBorders>
              <w:bottom w:val="single" w:sz="4" w:space="0" w:color="auto"/>
            </w:tcBorders>
            <w:vAlign w:val="center"/>
          </w:tcPr>
          <w:p w14:paraId="61E0AA11"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50</w:t>
            </w:r>
          </w:p>
        </w:tc>
        <w:tc>
          <w:tcPr>
            <w:tcW w:w="1417" w:type="dxa"/>
            <w:tcBorders>
              <w:top w:val="nil"/>
              <w:bottom w:val="single" w:sz="4" w:space="0" w:color="auto"/>
            </w:tcBorders>
          </w:tcPr>
          <w:p w14:paraId="02E9489D" w14:textId="77777777" w:rsidR="00B05C8B" w:rsidRPr="00B05C8B" w:rsidRDefault="00B05C8B" w:rsidP="00B05C8B">
            <w:pPr>
              <w:keepNext/>
              <w:keepLines/>
              <w:spacing w:after="0"/>
              <w:jc w:val="center"/>
              <w:rPr>
                <w:rFonts w:ascii="Arial" w:hAnsi="Arial"/>
                <w:sz w:val="18"/>
              </w:rPr>
            </w:pPr>
          </w:p>
        </w:tc>
        <w:tc>
          <w:tcPr>
            <w:tcW w:w="1418" w:type="dxa"/>
            <w:tcBorders>
              <w:top w:val="nil"/>
              <w:bottom w:val="single" w:sz="4" w:space="0" w:color="auto"/>
            </w:tcBorders>
          </w:tcPr>
          <w:p w14:paraId="4A935ADE"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1211DA75"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-64.1</w:t>
            </w:r>
          </w:p>
        </w:tc>
        <w:tc>
          <w:tcPr>
            <w:tcW w:w="1412" w:type="dxa"/>
            <w:tcBorders>
              <w:top w:val="nil"/>
              <w:bottom w:val="single" w:sz="4" w:space="0" w:color="auto"/>
            </w:tcBorders>
            <w:vAlign w:val="center"/>
          </w:tcPr>
          <w:p w14:paraId="51F682E2" w14:textId="77777777" w:rsidR="00B05C8B" w:rsidRPr="00B05C8B" w:rsidRDefault="00B05C8B" w:rsidP="00B05C8B">
            <w:pPr>
              <w:keepNext/>
              <w:keepLines/>
              <w:spacing w:after="0"/>
              <w:jc w:val="center"/>
              <w:rPr>
                <w:rFonts w:ascii="Arial" w:hAnsi="Arial"/>
                <w:sz w:val="18"/>
              </w:rPr>
            </w:pPr>
          </w:p>
        </w:tc>
      </w:tr>
      <w:tr w:rsidR="00B05C8B" w:rsidRPr="00B05C8B" w14:paraId="7A39F152" w14:textId="77777777" w:rsidTr="00A01FA7">
        <w:trPr>
          <w:cantSplit/>
          <w:jc w:val="center"/>
        </w:trPr>
        <w:tc>
          <w:tcPr>
            <w:tcW w:w="1559" w:type="dxa"/>
            <w:tcBorders>
              <w:bottom w:val="single" w:sz="4" w:space="0" w:color="auto"/>
            </w:tcBorders>
            <w:vAlign w:val="center"/>
          </w:tcPr>
          <w:p w14:paraId="43859D71"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5</w:t>
            </w:r>
          </w:p>
        </w:tc>
        <w:tc>
          <w:tcPr>
            <w:tcW w:w="1417" w:type="dxa"/>
            <w:tcBorders>
              <w:bottom w:val="nil"/>
            </w:tcBorders>
          </w:tcPr>
          <w:p w14:paraId="77F5E212" w14:textId="77777777" w:rsidR="00B05C8B" w:rsidRPr="00B05C8B" w:rsidRDefault="00B05C8B" w:rsidP="00B05C8B">
            <w:pPr>
              <w:keepNext/>
              <w:keepLines/>
              <w:spacing w:after="0"/>
              <w:jc w:val="center"/>
              <w:rPr>
                <w:rFonts w:ascii="Arial" w:hAnsi="Arial"/>
                <w:sz w:val="18"/>
              </w:rPr>
            </w:pPr>
          </w:p>
        </w:tc>
        <w:tc>
          <w:tcPr>
            <w:tcW w:w="1418" w:type="dxa"/>
            <w:tcBorders>
              <w:bottom w:val="nil"/>
            </w:tcBorders>
          </w:tcPr>
          <w:p w14:paraId="2EEECD91"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1A51056D"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-74.5</w:t>
            </w:r>
          </w:p>
        </w:tc>
        <w:tc>
          <w:tcPr>
            <w:tcW w:w="1412" w:type="dxa"/>
            <w:tcBorders>
              <w:bottom w:val="nil"/>
            </w:tcBorders>
            <w:vAlign w:val="center"/>
          </w:tcPr>
          <w:p w14:paraId="3149E098" w14:textId="77777777" w:rsidR="00B05C8B" w:rsidRPr="00B05C8B" w:rsidRDefault="00B05C8B" w:rsidP="00B05C8B">
            <w:pPr>
              <w:keepNext/>
              <w:keepLines/>
              <w:spacing w:after="0"/>
              <w:jc w:val="center"/>
              <w:rPr>
                <w:rFonts w:ascii="Arial" w:hAnsi="Arial"/>
                <w:sz w:val="18"/>
              </w:rPr>
            </w:pPr>
          </w:p>
        </w:tc>
      </w:tr>
      <w:tr w:rsidR="00B05C8B" w:rsidRPr="00B05C8B" w14:paraId="461EB246" w14:textId="77777777" w:rsidTr="00A01FA7">
        <w:trPr>
          <w:cantSplit/>
          <w:jc w:val="center"/>
        </w:trPr>
        <w:tc>
          <w:tcPr>
            <w:tcW w:w="1559" w:type="dxa"/>
            <w:tcBorders>
              <w:bottom w:val="single" w:sz="4" w:space="0" w:color="auto"/>
            </w:tcBorders>
            <w:vAlign w:val="center"/>
          </w:tcPr>
          <w:p w14:paraId="1BEBC948"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10</w:t>
            </w:r>
          </w:p>
        </w:tc>
        <w:tc>
          <w:tcPr>
            <w:tcW w:w="1417" w:type="dxa"/>
            <w:tcBorders>
              <w:top w:val="nil"/>
              <w:bottom w:val="nil"/>
            </w:tcBorders>
          </w:tcPr>
          <w:p w14:paraId="3F95979D"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68E62E4F"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618B8974"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-71.3</w:t>
            </w:r>
          </w:p>
        </w:tc>
        <w:tc>
          <w:tcPr>
            <w:tcW w:w="1412" w:type="dxa"/>
            <w:tcBorders>
              <w:top w:val="nil"/>
              <w:bottom w:val="nil"/>
            </w:tcBorders>
            <w:vAlign w:val="center"/>
          </w:tcPr>
          <w:p w14:paraId="4125118A" w14:textId="77777777" w:rsidR="00B05C8B" w:rsidRPr="00B05C8B" w:rsidRDefault="00B05C8B" w:rsidP="00B05C8B">
            <w:pPr>
              <w:keepNext/>
              <w:keepLines/>
              <w:spacing w:after="0"/>
              <w:jc w:val="center"/>
              <w:rPr>
                <w:rFonts w:ascii="Arial" w:hAnsi="Arial"/>
                <w:sz w:val="18"/>
              </w:rPr>
            </w:pPr>
          </w:p>
        </w:tc>
      </w:tr>
      <w:tr w:rsidR="00B05C8B" w:rsidRPr="00B05C8B" w14:paraId="1A4EFF01" w14:textId="77777777" w:rsidTr="00A01FA7">
        <w:trPr>
          <w:cantSplit/>
          <w:jc w:val="center"/>
        </w:trPr>
        <w:tc>
          <w:tcPr>
            <w:tcW w:w="1559" w:type="dxa"/>
            <w:tcBorders>
              <w:bottom w:val="single" w:sz="4" w:space="0" w:color="auto"/>
            </w:tcBorders>
            <w:vAlign w:val="center"/>
          </w:tcPr>
          <w:p w14:paraId="22AA0AC9"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15</w:t>
            </w:r>
          </w:p>
        </w:tc>
        <w:tc>
          <w:tcPr>
            <w:tcW w:w="1417" w:type="dxa"/>
            <w:tcBorders>
              <w:top w:val="nil"/>
              <w:bottom w:val="nil"/>
            </w:tcBorders>
          </w:tcPr>
          <w:p w14:paraId="706C955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FRC A15-2 in</w:t>
            </w:r>
          </w:p>
        </w:tc>
        <w:tc>
          <w:tcPr>
            <w:tcW w:w="1418" w:type="dxa"/>
            <w:tcBorders>
              <w:top w:val="nil"/>
              <w:bottom w:val="nil"/>
            </w:tcBorders>
          </w:tcPr>
          <w:p w14:paraId="10A9052B"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F37F3B3"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-69.5</w:t>
            </w:r>
          </w:p>
        </w:tc>
        <w:tc>
          <w:tcPr>
            <w:tcW w:w="1412" w:type="dxa"/>
            <w:tcBorders>
              <w:top w:val="nil"/>
              <w:bottom w:val="nil"/>
            </w:tcBorders>
            <w:vAlign w:val="center"/>
          </w:tcPr>
          <w:p w14:paraId="608CF2E4" w14:textId="77777777" w:rsidR="00B05C8B" w:rsidRPr="00B05C8B" w:rsidRDefault="00B05C8B" w:rsidP="00B05C8B">
            <w:pPr>
              <w:keepNext/>
              <w:keepLines/>
              <w:spacing w:after="0"/>
              <w:jc w:val="center"/>
              <w:rPr>
                <w:rFonts w:ascii="Arial" w:hAnsi="Arial"/>
                <w:sz w:val="18"/>
              </w:rPr>
            </w:pPr>
          </w:p>
        </w:tc>
      </w:tr>
      <w:tr w:rsidR="00B05C8B" w:rsidRPr="00B05C8B" w14:paraId="71F5E89D" w14:textId="77777777" w:rsidTr="00A01FA7">
        <w:trPr>
          <w:cantSplit/>
          <w:jc w:val="center"/>
        </w:trPr>
        <w:tc>
          <w:tcPr>
            <w:tcW w:w="1559" w:type="dxa"/>
            <w:tcBorders>
              <w:bottom w:val="single" w:sz="4" w:space="0" w:color="auto"/>
            </w:tcBorders>
            <w:vAlign w:val="center"/>
          </w:tcPr>
          <w:p w14:paraId="63998B99"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20</w:t>
            </w:r>
          </w:p>
        </w:tc>
        <w:tc>
          <w:tcPr>
            <w:tcW w:w="1417" w:type="dxa"/>
            <w:tcBorders>
              <w:top w:val="nil"/>
              <w:bottom w:val="nil"/>
            </w:tcBorders>
          </w:tcPr>
          <w:p w14:paraId="148D5C4E"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Annex A.15 in</w:t>
            </w:r>
          </w:p>
        </w:tc>
        <w:tc>
          <w:tcPr>
            <w:tcW w:w="1418" w:type="dxa"/>
            <w:tcBorders>
              <w:top w:val="nil"/>
              <w:bottom w:val="nil"/>
            </w:tcBorders>
            <w:vAlign w:val="center"/>
          </w:tcPr>
          <w:p w14:paraId="0E1AC92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-97.6</w:t>
            </w:r>
          </w:p>
        </w:tc>
        <w:tc>
          <w:tcPr>
            <w:tcW w:w="1559" w:type="dxa"/>
            <w:tcBorders>
              <w:bottom w:val="single" w:sz="4" w:space="0" w:color="auto"/>
            </w:tcBorders>
            <w:vAlign w:val="center"/>
          </w:tcPr>
          <w:p w14:paraId="34A35BBF"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-68.2</w:t>
            </w:r>
          </w:p>
        </w:tc>
        <w:tc>
          <w:tcPr>
            <w:tcW w:w="1412" w:type="dxa"/>
            <w:tcBorders>
              <w:top w:val="nil"/>
              <w:bottom w:val="nil"/>
            </w:tcBorders>
            <w:vAlign w:val="center"/>
          </w:tcPr>
          <w:p w14:paraId="7A0376EA"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23F920DC" w14:textId="77777777" w:rsidTr="00A01FA7">
        <w:trPr>
          <w:cantSplit/>
          <w:jc w:val="center"/>
        </w:trPr>
        <w:tc>
          <w:tcPr>
            <w:tcW w:w="1559" w:type="dxa"/>
            <w:tcBorders>
              <w:bottom w:val="single" w:sz="4" w:space="0" w:color="auto"/>
            </w:tcBorders>
            <w:vAlign w:val="center"/>
          </w:tcPr>
          <w:p w14:paraId="01E9C7C0"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25</w:t>
            </w:r>
          </w:p>
        </w:tc>
        <w:tc>
          <w:tcPr>
            <w:tcW w:w="1417" w:type="dxa"/>
            <w:tcBorders>
              <w:top w:val="nil"/>
              <w:bottom w:val="nil"/>
            </w:tcBorders>
          </w:tcPr>
          <w:p w14:paraId="00A0B5D8"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rPr>
              <w:t>TS 36.104 [13]</w:t>
            </w:r>
          </w:p>
        </w:tc>
        <w:tc>
          <w:tcPr>
            <w:tcW w:w="1418" w:type="dxa"/>
            <w:tcBorders>
              <w:top w:val="nil"/>
              <w:bottom w:val="nil"/>
            </w:tcBorders>
            <w:vAlign w:val="center"/>
          </w:tcPr>
          <w:p w14:paraId="306CCF94"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9641C6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-67.2</w:t>
            </w:r>
          </w:p>
        </w:tc>
        <w:tc>
          <w:tcPr>
            <w:tcW w:w="1412" w:type="dxa"/>
            <w:tcBorders>
              <w:top w:val="nil"/>
              <w:bottom w:val="nil"/>
            </w:tcBorders>
            <w:vAlign w:val="center"/>
          </w:tcPr>
          <w:p w14:paraId="70A27897" w14:textId="77777777" w:rsidR="00B05C8B" w:rsidRPr="00B05C8B" w:rsidRDefault="00B05C8B" w:rsidP="00B05C8B">
            <w:pPr>
              <w:keepNext/>
              <w:keepLines/>
              <w:spacing w:after="0"/>
              <w:jc w:val="center"/>
              <w:rPr>
                <w:rFonts w:ascii="Arial" w:hAnsi="Arial"/>
                <w:sz w:val="18"/>
              </w:rPr>
            </w:pPr>
          </w:p>
        </w:tc>
      </w:tr>
      <w:tr w:rsidR="00B05C8B" w:rsidRPr="00B05C8B" w14:paraId="7B2258E4" w14:textId="77777777" w:rsidTr="00A01FA7">
        <w:trPr>
          <w:cantSplit/>
          <w:jc w:val="center"/>
        </w:trPr>
        <w:tc>
          <w:tcPr>
            <w:tcW w:w="1559" w:type="dxa"/>
            <w:tcBorders>
              <w:bottom w:val="single" w:sz="4" w:space="0" w:color="auto"/>
            </w:tcBorders>
            <w:vAlign w:val="center"/>
          </w:tcPr>
          <w:p w14:paraId="276E4FE5"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30</w:t>
            </w:r>
          </w:p>
        </w:tc>
        <w:tc>
          <w:tcPr>
            <w:tcW w:w="1417" w:type="dxa"/>
            <w:tcBorders>
              <w:top w:val="nil"/>
              <w:bottom w:val="nil"/>
            </w:tcBorders>
          </w:tcPr>
          <w:p w14:paraId="4DFBD1F7"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50B2DF66"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793130C1"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-66.4</w:t>
            </w:r>
          </w:p>
        </w:tc>
        <w:tc>
          <w:tcPr>
            <w:tcW w:w="1412" w:type="dxa"/>
            <w:tcBorders>
              <w:top w:val="nil"/>
              <w:bottom w:val="nil"/>
            </w:tcBorders>
            <w:vAlign w:val="center"/>
          </w:tcPr>
          <w:p w14:paraId="6F28611C" w14:textId="77777777" w:rsidR="00B05C8B" w:rsidRPr="00B05C8B" w:rsidRDefault="00B05C8B" w:rsidP="00B05C8B">
            <w:pPr>
              <w:keepNext/>
              <w:keepLines/>
              <w:spacing w:after="0"/>
              <w:jc w:val="center"/>
              <w:rPr>
                <w:rFonts w:ascii="Arial" w:hAnsi="Arial"/>
                <w:sz w:val="18"/>
              </w:rPr>
            </w:pPr>
          </w:p>
        </w:tc>
      </w:tr>
      <w:tr w:rsidR="00B05C8B" w:rsidRPr="00B05C8B" w14:paraId="1F903BC4" w14:textId="77777777" w:rsidTr="00A01FA7">
        <w:trPr>
          <w:cantSplit/>
          <w:jc w:val="center"/>
        </w:trPr>
        <w:tc>
          <w:tcPr>
            <w:tcW w:w="1559" w:type="dxa"/>
            <w:tcBorders>
              <w:bottom w:val="single" w:sz="4" w:space="0" w:color="auto"/>
            </w:tcBorders>
            <w:vAlign w:val="center"/>
          </w:tcPr>
          <w:p w14:paraId="6FB92E6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w:t>
            </w:r>
            <w:r w:rsidRPr="00B05C8B">
              <w:rPr>
                <w:rFonts w:ascii="Arial" w:hAnsi="Arial" w:cs="v5.0.0"/>
                <w:sz w:val="18"/>
                <w:lang w:eastAsia="zh-CN"/>
              </w:rPr>
              <w:t>5</w:t>
            </w:r>
          </w:p>
        </w:tc>
        <w:tc>
          <w:tcPr>
            <w:tcW w:w="1417" w:type="dxa"/>
            <w:tcBorders>
              <w:top w:val="nil"/>
              <w:bottom w:val="nil"/>
            </w:tcBorders>
          </w:tcPr>
          <w:p w14:paraId="2E36A7FF"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01D7B57C"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4B5A135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w:t>
            </w:r>
            <w:r w:rsidRPr="00B05C8B">
              <w:rPr>
                <w:rFonts w:ascii="Arial" w:hAnsi="Arial" w:cs="v5.0.0"/>
                <w:sz w:val="18"/>
                <w:lang w:eastAsia="zh-CN"/>
              </w:rPr>
              <w:t>65.7</w:t>
            </w:r>
          </w:p>
        </w:tc>
        <w:tc>
          <w:tcPr>
            <w:tcW w:w="1412" w:type="dxa"/>
            <w:tcBorders>
              <w:top w:val="nil"/>
              <w:bottom w:val="nil"/>
            </w:tcBorders>
            <w:vAlign w:val="center"/>
          </w:tcPr>
          <w:p w14:paraId="59A4BA69" w14:textId="77777777" w:rsidR="00B05C8B" w:rsidRPr="00B05C8B" w:rsidRDefault="00B05C8B" w:rsidP="00B05C8B">
            <w:pPr>
              <w:keepNext/>
              <w:keepLines/>
              <w:spacing w:after="0"/>
              <w:jc w:val="center"/>
              <w:rPr>
                <w:rFonts w:ascii="Arial" w:hAnsi="Arial"/>
                <w:sz w:val="18"/>
              </w:rPr>
            </w:pPr>
          </w:p>
        </w:tc>
      </w:tr>
      <w:tr w:rsidR="00B05C8B" w:rsidRPr="00B05C8B" w14:paraId="680228D5" w14:textId="77777777" w:rsidTr="00A01FA7">
        <w:trPr>
          <w:cantSplit/>
          <w:jc w:val="center"/>
        </w:trPr>
        <w:tc>
          <w:tcPr>
            <w:tcW w:w="1559" w:type="dxa"/>
            <w:tcBorders>
              <w:bottom w:val="single" w:sz="4" w:space="0" w:color="auto"/>
            </w:tcBorders>
            <w:vAlign w:val="center"/>
          </w:tcPr>
          <w:p w14:paraId="7B519E13"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40</w:t>
            </w:r>
          </w:p>
        </w:tc>
        <w:tc>
          <w:tcPr>
            <w:tcW w:w="1417" w:type="dxa"/>
            <w:tcBorders>
              <w:top w:val="nil"/>
              <w:bottom w:val="nil"/>
            </w:tcBorders>
          </w:tcPr>
          <w:p w14:paraId="052A30DF"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3EA19921"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587C50B7"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-65.1</w:t>
            </w:r>
          </w:p>
        </w:tc>
        <w:tc>
          <w:tcPr>
            <w:tcW w:w="1412" w:type="dxa"/>
            <w:tcBorders>
              <w:top w:val="nil"/>
              <w:bottom w:val="nil"/>
            </w:tcBorders>
            <w:vAlign w:val="center"/>
          </w:tcPr>
          <w:p w14:paraId="3431727E" w14:textId="77777777" w:rsidR="00B05C8B" w:rsidRPr="00B05C8B" w:rsidRDefault="00B05C8B" w:rsidP="00B05C8B">
            <w:pPr>
              <w:keepNext/>
              <w:keepLines/>
              <w:spacing w:after="0"/>
              <w:jc w:val="center"/>
              <w:rPr>
                <w:rFonts w:ascii="Arial" w:hAnsi="Arial"/>
                <w:sz w:val="18"/>
              </w:rPr>
            </w:pPr>
          </w:p>
        </w:tc>
      </w:tr>
      <w:tr w:rsidR="00B05C8B" w:rsidRPr="00B05C8B" w14:paraId="65AB4AF5" w14:textId="77777777" w:rsidTr="00A01FA7">
        <w:trPr>
          <w:cantSplit/>
          <w:jc w:val="center"/>
        </w:trPr>
        <w:tc>
          <w:tcPr>
            <w:tcW w:w="1559" w:type="dxa"/>
            <w:tcBorders>
              <w:bottom w:val="single" w:sz="4" w:space="0" w:color="auto"/>
            </w:tcBorders>
            <w:vAlign w:val="center"/>
          </w:tcPr>
          <w:p w14:paraId="35E56426"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4</w:t>
            </w:r>
            <w:r w:rsidRPr="00B05C8B">
              <w:rPr>
                <w:rFonts w:ascii="Arial" w:hAnsi="Arial" w:cs="v5.0.0"/>
                <w:sz w:val="18"/>
                <w:lang w:eastAsia="zh-CN"/>
              </w:rPr>
              <w:t>5</w:t>
            </w:r>
          </w:p>
        </w:tc>
        <w:tc>
          <w:tcPr>
            <w:tcW w:w="1417" w:type="dxa"/>
            <w:tcBorders>
              <w:top w:val="nil"/>
              <w:bottom w:val="nil"/>
            </w:tcBorders>
          </w:tcPr>
          <w:p w14:paraId="3C3FC771" w14:textId="77777777" w:rsidR="00B05C8B" w:rsidRPr="00B05C8B" w:rsidRDefault="00B05C8B" w:rsidP="00B05C8B">
            <w:pPr>
              <w:keepNext/>
              <w:keepLines/>
              <w:spacing w:after="0"/>
              <w:jc w:val="center"/>
              <w:rPr>
                <w:rFonts w:ascii="Arial" w:hAnsi="Arial"/>
                <w:sz w:val="18"/>
              </w:rPr>
            </w:pPr>
          </w:p>
        </w:tc>
        <w:tc>
          <w:tcPr>
            <w:tcW w:w="1418" w:type="dxa"/>
            <w:tcBorders>
              <w:top w:val="nil"/>
              <w:bottom w:val="nil"/>
            </w:tcBorders>
          </w:tcPr>
          <w:p w14:paraId="75D31862"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3E5B5BB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w:t>
            </w:r>
            <w:r w:rsidRPr="00B05C8B">
              <w:rPr>
                <w:rFonts w:ascii="Arial" w:hAnsi="Arial" w:cs="v5.0.0"/>
                <w:sz w:val="18"/>
                <w:lang w:eastAsia="zh-CN"/>
              </w:rPr>
              <w:t>64.6</w:t>
            </w:r>
          </w:p>
        </w:tc>
        <w:tc>
          <w:tcPr>
            <w:tcW w:w="1412" w:type="dxa"/>
            <w:tcBorders>
              <w:top w:val="nil"/>
              <w:bottom w:val="nil"/>
            </w:tcBorders>
            <w:vAlign w:val="center"/>
          </w:tcPr>
          <w:p w14:paraId="51DB507A" w14:textId="77777777" w:rsidR="00B05C8B" w:rsidRPr="00B05C8B" w:rsidRDefault="00B05C8B" w:rsidP="00B05C8B">
            <w:pPr>
              <w:keepNext/>
              <w:keepLines/>
              <w:spacing w:after="0"/>
              <w:jc w:val="center"/>
              <w:rPr>
                <w:rFonts w:ascii="Arial" w:hAnsi="Arial"/>
                <w:sz w:val="18"/>
              </w:rPr>
            </w:pPr>
          </w:p>
        </w:tc>
      </w:tr>
      <w:tr w:rsidR="00B05C8B" w:rsidRPr="00B05C8B" w14:paraId="116DB161" w14:textId="77777777" w:rsidTr="00A01FA7">
        <w:trPr>
          <w:cantSplit/>
          <w:jc w:val="center"/>
        </w:trPr>
        <w:tc>
          <w:tcPr>
            <w:tcW w:w="1559" w:type="dxa"/>
            <w:tcBorders>
              <w:bottom w:val="single" w:sz="4" w:space="0" w:color="auto"/>
            </w:tcBorders>
            <w:vAlign w:val="center"/>
          </w:tcPr>
          <w:p w14:paraId="776795C2"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sz w:val="18"/>
                <w:lang w:eastAsia="zh-CN"/>
              </w:rPr>
              <w:t>50</w:t>
            </w:r>
          </w:p>
        </w:tc>
        <w:tc>
          <w:tcPr>
            <w:tcW w:w="1417" w:type="dxa"/>
            <w:tcBorders>
              <w:top w:val="nil"/>
            </w:tcBorders>
          </w:tcPr>
          <w:p w14:paraId="5BE91DE0" w14:textId="77777777" w:rsidR="00B05C8B" w:rsidRPr="00B05C8B" w:rsidRDefault="00B05C8B" w:rsidP="00B05C8B">
            <w:pPr>
              <w:keepNext/>
              <w:keepLines/>
              <w:spacing w:after="0"/>
              <w:jc w:val="center"/>
              <w:rPr>
                <w:rFonts w:ascii="Arial" w:hAnsi="Arial"/>
                <w:sz w:val="18"/>
              </w:rPr>
            </w:pPr>
          </w:p>
        </w:tc>
        <w:tc>
          <w:tcPr>
            <w:tcW w:w="1418" w:type="dxa"/>
            <w:tcBorders>
              <w:top w:val="nil"/>
            </w:tcBorders>
          </w:tcPr>
          <w:p w14:paraId="192BF185" w14:textId="77777777" w:rsidR="00B05C8B" w:rsidRPr="00B05C8B" w:rsidRDefault="00B05C8B" w:rsidP="00B05C8B">
            <w:pPr>
              <w:keepNext/>
              <w:keepLines/>
              <w:spacing w:after="0"/>
              <w:jc w:val="center"/>
              <w:rPr>
                <w:rFonts w:ascii="Arial" w:hAnsi="Arial"/>
                <w:sz w:val="18"/>
              </w:rPr>
            </w:pPr>
          </w:p>
        </w:tc>
        <w:tc>
          <w:tcPr>
            <w:tcW w:w="1559" w:type="dxa"/>
            <w:tcBorders>
              <w:bottom w:val="single" w:sz="4" w:space="0" w:color="auto"/>
            </w:tcBorders>
            <w:vAlign w:val="center"/>
          </w:tcPr>
          <w:p w14:paraId="45DD384F"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-64.1</w:t>
            </w:r>
          </w:p>
        </w:tc>
        <w:tc>
          <w:tcPr>
            <w:tcW w:w="1412" w:type="dxa"/>
            <w:tcBorders>
              <w:top w:val="nil"/>
              <w:bottom w:val="single" w:sz="4" w:space="0" w:color="auto"/>
            </w:tcBorders>
            <w:vAlign w:val="center"/>
          </w:tcPr>
          <w:p w14:paraId="52C602FE" w14:textId="77777777" w:rsidR="00B05C8B" w:rsidRPr="00B05C8B" w:rsidRDefault="00B05C8B" w:rsidP="00B05C8B">
            <w:pPr>
              <w:keepNext/>
              <w:keepLines/>
              <w:spacing w:after="0"/>
              <w:jc w:val="center"/>
              <w:rPr>
                <w:rFonts w:ascii="Arial" w:hAnsi="Arial"/>
                <w:sz w:val="18"/>
              </w:rPr>
            </w:pPr>
          </w:p>
        </w:tc>
      </w:tr>
    </w:tbl>
    <w:p w14:paraId="383A8751" w14:textId="77777777" w:rsidR="00B05C8B" w:rsidRPr="00B05C8B" w:rsidRDefault="00B05C8B" w:rsidP="00B05C8B"/>
    <w:p w14:paraId="3866074B" w14:textId="77777777" w:rsidR="00B05C8B" w:rsidRPr="00B05C8B" w:rsidRDefault="00B05C8B" w:rsidP="00B05C8B">
      <w:pPr>
        <w:keepNext/>
        <w:keepLines/>
        <w:spacing w:before="60"/>
        <w:jc w:val="center"/>
        <w:rPr>
          <w:rFonts w:ascii="Arial" w:hAnsi="Arial"/>
          <w:b/>
        </w:rPr>
      </w:pPr>
      <w:r w:rsidRPr="00B05C8B">
        <w:rPr>
          <w:rFonts w:ascii="Arial" w:hAnsi="Arial"/>
          <w:b/>
        </w:rPr>
        <w:lastRenderedPageBreak/>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05C8B" w14:paraId="099FC2A4" w14:textId="77777777" w:rsidTr="00A01FA7">
        <w:trPr>
          <w:cantSplit/>
          <w:jc w:val="center"/>
        </w:trPr>
        <w:tc>
          <w:tcPr>
            <w:tcW w:w="1559" w:type="dxa"/>
            <w:tcBorders>
              <w:bottom w:val="single" w:sz="4" w:space="0" w:color="auto"/>
            </w:tcBorders>
          </w:tcPr>
          <w:p w14:paraId="3D328C0F" w14:textId="77777777" w:rsidR="00B05C8B" w:rsidRPr="00B05C8B" w:rsidRDefault="00B05C8B" w:rsidP="00B05C8B">
            <w:pPr>
              <w:keepNext/>
              <w:keepLines/>
              <w:spacing w:after="0"/>
              <w:jc w:val="center"/>
              <w:rPr>
                <w:rFonts w:ascii="Arial" w:hAnsi="Arial"/>
                <w:b/>
                <w:sz w:val="18"/>
              </w:rPr>
            </w:pPr>
            <w:r w:rsidRPr="00B05C8B">
              <w:rPr>
                <w:rFonts w:ascii="Arial" w:hAnsi="Arial" w:cs="v5.0.0"/>
                <w:b/>
                <w:i/>
                <w:sz w:val="18"/>
              </w:rPr>
              <w:t>BS channel bandwidth</w:t>
            </w:r>
            <w:r w:rsidRPr="00B05C8B">
              <w:rPr>
                <w:rFonts w:ascii="Arial" w:hAnsi="Arial" w:cs="v5.0.0"/>
                <w:b/>
                <w:sz w:val="18"/>
              </w:rPr>
              <w:t xml:space="preserve"> (MHz)</w:t>
            </w:r>
          </w:p>
        </w:tc>
        <w:tc>
          <w:tcPr>
            <w:tcW w:w="1418" w:type="dxa"/>
          </w:tcPr>
          <w:p w14:paraId="5733DDAF"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lang w:eastAsia="zh-CN"/>
              </w:rPr>
              <w:t>Subcarrier spacing (kHz)</w:t>
            </w:r>
          </w:p>
        </w:tc>
        <w:tc>
          <w:tcPr>
            <w:tcW w:w="1417" w:type="dxa"/>
          </w:tcPr>
          <w:p w14:paraId="7BCC724A"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Reference measurement channel</w:t>
            </w:r>
          </w:p>
        </w:tc>
        <w:tc>
          <w:tcPr>
            <w:tcW w:w="1418" w:type="dxa"/>
          </w:tcPr>
          <w:p w14:paraId="6D497A6A"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Wanted signal mean power (dBm)</w:t>
            </w:r>
          </w:p>
        </w:tc>
        <w:tc>
          <w:tcPr>
            <w:tcW w:w="1559" w:type="dxa"/>
            <w:tcBorders>
              <w:bottom w:val="single" w:sz="4" w:space="0" w:color="auto"/>
            </w:tcBorders>
          </w:tcPr>
          <w:p w14:paraId="36EA2653"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 xml:space="preserve">Interfering signal mean power (dBm) / </w:t>
            </w:r>
            <w:r w:rsidRPr="00B05C8B">
              <w:rPr>
                <w:rFonts w:ascii="Arial" w:hAnsi="Arial"/>
                <w:b/>
                <w:sz w:val="18"/>
              </w:rPr>
              <w:t>BW</w:t>
            </w:r>
            <w:r w:rsidRPr="00B05C8B">
              <w:rPr>
                <w:rFonts w:ascii="Arial" w:hAnsi="Arial"/>
                <w:b/>
                <w:sz w:val="18"/>
                <w:vertAlign w:val="subscript"/>
              </w:rPr>
              <w:t>Config</w:t>
            </w:r>
          </w:p>
        </w:tc>
        <w:tc>
          <w:tcPr>
            <w:tcW w:w="1412" w:type="dxa"/>
            <w:tcBorders>
              <w:bottom w:val="single" w:sz="4" w:space="0" w:color="auto"/>
            </w:tcBorders>
          </w:tcPr>
          <w:p w14:paraId="4FCD14B2"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Type of interfering signal</w:t>
            </w:r>
          </w:p>
        </w:tc>
      </w:tr>
      <w:tr w:rsidR="00B05C8B" w:rsidRPr="00B05C8B" w14:paraId="5CBD5743" w14:textId="77777777" w:rsidTr="00A01FA7">
        <w:trPr>
          <w:cantSplit/>
          <w:jc w:val="center"/>
        </w:trPr>
        <w:tc>
          <w:tcPr>
            <w:tcW w:w="1559" w:type="dxa"/>
            <w:tcBorders>
              <w:bottom w:val="nil"/>
            </w:tcBorders>
            <w:vAlign w:val="center"/>
          </w:tcPr>
          <w:p w14:paraId="50FAB61D"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10</w:t>
            </w:r>
          </w:p>
        </w:tc>
        <w:tc>
          <w:tcPr>
            <w:tcW w:w="1418" w:type="dxa"/>
          </w:tcPr>
          <w:p w14:paraId="3D295AA4"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15</w:t>
            </w:r>
          </w:p>
        </w:tc>
        <w:tc>
          <w:tcPr>
            <w:tcW w:w="1417" w:type="dxa"/>
            <w:vAlign w:val="center"/>
          </w:tcPr>
          <w:p w14:paraId="768712D4"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7</w:t>
            </w:r>
          </w:p>
          <w:p w14:paraId="36EA3345"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51BDB967" w14:textId="77777777" w:rsidR="00B05C8B" w:rsidRPr="00B05C8B" w:rsidRDefault="00B05C8B" w:rsidP="00B05C8B">
            <w:pPr>
              <w:keepNext/>
              <w:keepLines/>
              <w:spacing w:after="0"/>
              <w:jc w:val="center"/>
              <w:rPr>
                <w:rFonts w:ascii="Arial" w:hAnsi="Arial"/>
                <w:sz w:val="18"/>
              </w:rPr>
            </w:pPr>
            <w:r w:rsidRPr="00B05C8B">
              <w:rPr>
                <w:rFonts w:ascii="Arial" w:hAnsi="Arial"/>
                <w:sz w:val="18"/>
                <w:lang w:val="en-US" w:eastAsia="zh-CN"/>
              </w:rPr>
              <w:t>-69.8</w:t>
            </w:r>
          </w:p>
        </w:tc>
        <w:tc>
          <w:tcPr>
            <w:tcW w:w="1559" w:type="dxa"/>
            <w:tcBorders>
              <w:bottom w:val="nil"/>
            </w:tcBorders>
            <w:vAlign w:val="center"/>
          </w:tcPr>
          <w:p w14:paraId="767E8E5D"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 xml:space="preserve">-71.3 </w:t>
            </w:r>
          </w:p>
        </w:tc>
        <w:tc>
          <w:tcPr>
            <w:tcW w:w="1412" w:type="dxa"/>
            <w:tcBorders>
              <w:bottom w:val="nil"/>
            </w:tcBorders>
            <w:vAlign w:val="center"/>
          </w:tcPr>
          <w:p w14:paraId="70287FD7"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7D1A0CF2" w14:textId="77777777" w:rsidTr="00A01FA7">
        <w:trPr>
          <w:cantSplit/>
          <w:jc w:val="center"/>
        </w:trPr>
        <w:tc>
          <w:tcPr>
            <w:tcW w:w="1559" w:type="dxa"/>
            <w:tcBorders>
              <w:top w:val="nil"/>
              <w:bottom w:val="nil"/>
            </w:tcBorders>
            <w:vAlign w:val="center"/>
          </w:tcPr>
          <w:p w14:paraId="66C97E6D" w14:textId="77777777" w:rsidR="00B05C8B" w:rsidRPr="00B05C8B" w:rsidRDefault="00B05C8B" w:rsidP="00B05C8B">
            <w:pPr>
              <w:keepNext/>
              <w:keepLines/>
              <w:spacing w:after="0"/>
              <w:jc w:val="center"/>
              <w:rPr>
                <w:rFonts w:ascii="Arial" w:hAnsi="Arial"/>
                <w:sz w:val="18"/>
              </w:rPr>
            </w:pPr>
          </w:p>
        </w:tc>
        <w:tc>
          <w:tcPr>
            <w:tcW w:w="1418" w:type="dxa"/>
          </w:tcPr>
          <w:p w14:paraId="5B041AAD"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vAlign w:val="center"/>
          </w:tcPr>
          <w:p w14:paraId="47803B16"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8</w:t>
            </w:r>
          </w:p>
          <w:p w14:paraId="1D678579"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27783B90" w14:textId="77777777" w:rsidR="00B05C8B" w:rsidRPr="00B05C8B" w:rsidRDefault="00B05C8B" w:rsidP="00B05C8B">
            <w:pPr>
              <w:keepNext/>
              <w:keepLines/>
              <w:spacing w:after="0"/>
              <w:jc w:val="center"/>
              <w:rPr>
                <w:rFonts w:ascii="Arial" w:hAnsi="Arial"/>
                <w:sz w:val="18"/>
              </w:rPr>
            </w:pPr>
            <w:r w:rsidRPr="00B05C8B">
              <w:rPr>
                <w:rFonts w:ascii="Arial" w:hAnsi="Arial"/>
                <w:sz w:val="18"/>
                <w:lang w:val="en-US" w:eastAsia="zh-CN"/>
              </w:rPr>
              <w:t>-67.6</w:t>
            </w:r>
          </w:p>
        </w:tc>
        <w:tc>
          <w:tcPr>
            <w:tcW w:w="1559" w:type="dxa"/>
            <w:tcBorders>
              <w:top w:val="nil"/>
              <w:bottom w:val="nil"/>
            </w:tcBorders>
            <w:vAlign w:val="center"/>
          </w:tcPr>
          <w:p w14:paraId="4A91DD87"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58EC5231" w14:textId="77777777" w:rsidR="00B05C8B" w:rsidRPr="00B05C8B" w:rsidRDefault="00B05C8B" w:rsidP="00B05C8B">
            <w:pPr>
              <w:keepNext/>
              <w:keepLines/>
              <w:spacing w:after="0"/>
              <w:jc w:val="center"/>
              <w:rPr>
                <w:rFonts w:ascii="Arial" w:hAnsi="Arial"/>
                <w:sz w:val="18"/>
              </w:rPr>
            </w:pPr>
          </w:p>
        </w:tc>
      </w:tr>
      <w:tr w:rsidR="00B05C8B" w:rsidRPr="00B05C8B" w14:paraId="1F06C4ED" w14:textId="77777777" w:rsidTr="00A01FA7">
        <w:trPr>
          <w:cantSplit/>
          <w:jc w:val="center"/>
        </w:trPr>
        <w:tc>
          <w:tcPr>
            <w:tcW w:w="1559" w:type="dxa"/>
            <w:tcBorders>
              <w:top w:val="nil"/>
              <w:bottom w:val="single" w:sz="4" w:space="0" w:color="auto"/>
            </w:tcBorders>
            <w:vAlign w:val="center"/>
          </w:tcPr>
          <w:p w14:paraId="6B6F9660" w14:textId="77777777" w:rsidR="00B05C8B" w:rsidRPr="00B05C8B" w:rsidRDefault="00B05C8B" w:rsidP="00B05C8B">
            <w:pPr>
              <w:keepNext/>
              <w:keepLines/>
              <w:spacing w:after="0"/>
              <w:jc w:val="center"/>
              <w:rPr>
                <w:rFonts w:ascii="Arial" w:hAnsi="Arial"/>
                <w:sz w:val="18"/>
              </w:rPr>
            </w:pPr>
          </w:p>
        </w:tc>
        <w:tc>
          <w:tcPr>
            <w:tcW w:w="1418" w:type="dxa"/>
          </w:tcPr>
          <w:p w14:paraId="32E8C175"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60</w:t>
            </w:r>
          </w:p>
        </w:tc>
        <w:tc>
          <w:tcPr>
            <w:tcW w:w="1417" w:type="dxa"/>
            <w:vAlign w:val="center"/>
          </w:tcPr>
          <w:p w14:paraId="26528497"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G-FR1-A2-3</w:t>
            </w:r>
          </w:p>
          <w:p w14:paraId="46B55B96"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r w:rsidRPr="00B05C8B">
              <w:rPr>
                <w:rFonts w:ascii="Arial" w:hAnsi="Arial" w:hint="eastAsia"/>
                <w:sz w:val="18"/>
                <w:lang w:val="en-US" w:eastAsia="zh-CN"/>
              </w:rPr>
              <w:t xml:space="preserve"> </w:t>
            </w:r>
          </w:p>
        </w:tc>
        <w:tc>
          <w:tcPr>
            <w:tcW w:w="1418" w:type="dxa"/>
            <w:vAlign w:val="center"/>
          </w:tcPr>
          <w:p w14:paraId="36877551"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-60.4</w:t>
            </w:r>
          </w:p>
        </w:tc>
        <w:tc>
          <w:tcPr>
            <w:tcW w:w="1559" w:type="dxa"/>
            <w:tcBorders>
              <w:top w:val="nil"/>
              <w:bottom w:val="single" w:sz="4" w:space="0" w:color="auto"/>
            </w:tcBorders>
            <w:vAlign w:val="center"/>
          </w:tcPr>
          <w:p w14:paraId="05AC6684"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1E5915F" w14:textId="77777777" w:rsidR="00B05C8B" w:rsidRPr="00B05C8B" w:rsidRDefault="00B05C8B" w:rsidP="00B05C8B">
            <w:pPr>
              <w:keepNext/>
              <w:keepLines/>
              <w:spacing w:after="0"/>
              <w:jc w:val="center"/>
              <w:rPr>
                <w:rFonts w:ascii="Arial" w:hAnsi="Arial"/>
                <w:sz w:val="18"/>
              </w:rPr>
            </w:pPr>
          </w:p>
        </w:tc>
      </w:tr>
      <w:tr w:rsidR="00B05C8B" w:rsidRPr="00B05C8B" w14:paraId="760869C7" w14:textId="77777777" w:rsidTr="00A01FA7">
        <w:trPr>
          <w:cantSplit/>
          <w:jc w:val="center"/>
        </w:trPr>
        <w:tc>
          <w:tcPr>
            <w:tcW w:w="1559" w:type="dxa"/>
            <w:tcBorders>
              <w:bottom w:val="nil"/>
            </w:tcBorders>
            <w:vAlign w:val="center"/>
          </w:tcPr>
          <w:p w14:paraId="61BD82A6"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20</w:t>
            </w:r>
          </w:p>
        </w:tc>
        <w:tc>
          <w:tcPr>
            <w:tcW w:w="1418" w:type="dxa"/>
          </w:tcPr>
          <w:p w14:paraId="3E4A103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15</w:t>
            </w:r>
          </w:p>
        </w:tc>
        <w:tc>
          <w:tcPr>
            <w:tcW w:w="1417" w:type="dxa"/>
            <w:vAlign w:val="center"/>
          </w:tcPr>
          <w:p w14:paraId="3A5DF09E"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sz w:val="18"/>
                <w:lang w:val="en-US" w:eastAsia="zh-CN"/>
              </w:rPr>
              <w:t>9</w:t>
            </w:r>
          </w:p>
          <w:p w14:paraId="40E4ABEC"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1FA4645D" w14:textId="77777777" w:rsidR="00B05C8B" w:rsidRPr="00B05C8B" w:rsidRDefault="00B05C8B" w:rsidP="00B05C8B">
            <w:pPr>
              <w:keepNext/>
              <w:keepLines/>
              <w:spacing w:after="0"/>
              <w:jc w:val="center"/>
              <w:rPr>
                <w:rFonts w:ascii="Arial" w:hAnsi="Arial"/>
                <w:sz w:val="18"/>
              </w:rPr>
            </w:pPr>
            <w:r w:rsidRPr="00B05C8B">
              <w:rPr>
                <w:rFonts w:ascii="Arial" w:hAnsi="Arial"/>
                <w:sz w:val="18"/>
                <w:lang w:val="en-US" w:eastAsia="zh-CN"/>
              </w:rPr>
              <w:t>-66.8</w:t>
            </w:r>
          </w:p>
        </w:tc>
        <w:tc>
          <w:tcPr>
            <w:tcW w:w="1559" w:type="dxa"/>
            <w:tcBorders>
              <w:top w:val="single" w:sz="4" w:space="0" w:color="auto"/>
              <w:bottom w:val="nil"/>
            </w:tcBorders>
            <w:vAlign w:val="center"/>
          </w:tcPr>
          <w:p w14:paraId="00AAFF48"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 xml:space="preserve">-68.2 </w:t>
            </w:r>
          </w:p>
        </w:tc>
        <w:tc>
          <w:tcPr>
            <w:tcW w:w="1412" w:type="dxa"/>
            <w:tcBorders>
              <w:top w:val="single" w:sz="4" w:space="0" w:color="auto"/>
              <w:bottom w:val="nil"/>
            </w:tcBorders>
            <w:vAlign w:val="center"/>
          </w:tcPr>
          <w:p w14:paraId="3B10292D"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5F13DB35" w14:textId="77777777" w:rsidTr="00A01FA7">
        <w:trPr>
          <w:cantSplit/>
          <w:jc w:val="center"/>
        </w:trPr>
        <w:tc>
          <w:tcPr>
            <w:tcW w:w="1559" w:type="dxa"/>
            <w:tcBorders>
              <w:top w:val="nil"/>
              <w:bottom w:val="nil"/>
            </w:tcBorders>
            <w:vAlign w:val="center"/>
          </w:tcPr>
          <w:p w14:paraId="3BCEF912" w14:textId="77777777" w:rsidR="00B05C8B" w:rsidRPr="00B05C8B" w:rsidRDefault="00B05C8B" w:rsidP="00B05C8B">
            <w:pPr>
              <w:keepNext/>
              <w:keepLines/>
              <w:spacing w:after="0"/>
              <w:jc w:val="center"/>
              <w:rPr>
                <w:rFonts w:ascii="Arial" w:hAnsi="Arial"/>
                <w:sz w:val="18"/>
              </w:rPr>
            </w:pPr>
          </w:p>
        </w:tc>
        <w:tc>
          <w:tcPr>
            <w:tcW w:w="1418" w:type="dxa"/>
          </w:tcPr>
          <w:p w14:paraId="0E35F219"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vAlign w:val="center"/>
          </w:tcPr>
          <w:p w14:paraId="4695524B"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10</w:t>
            </w:r>
          </w:p>
          <w:p w14:paraId="6982DD56"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5C722121" w14:textId="77777777" w:rsidR="00B05C8B" w:rsidRPr="00B05C8B" w:rsidRDefault="00B05C8B" w:rsidP="00B05C8B">
            <w:pPr>
              <w:keepNext/>
              <w:keepLines/>
              <w:spacing w:after="0"/>
              <w:jc w:val="center"/>
              <w:rPr>
                <w:rFonts w:ascii="Arial" w:hAnsi="Arial"/>
                <w:sz w:val="18"/>
              </w:rPr>
            </w:pPr>
            <w:r w:rsidRPr="00B05C8B">
              <w:rPr>
                <w:rFonts w:ascii="Arial" w:hAnsi="Arial"/>
                <w:sz w:val="18"/>
                <w:lang w:val="en-US" w:eastAsia="zh-CN"/>
              </w:rPr>
              <w:t>-63.8</w:t>
            </w:r>
          </w:p>
        </w:tc>
        <w:tc>
          <w:tcPr>
            <w:tcW w:w="1559" w:type="dxa"/>
            <w:tcBorders>
              <w:top w:val="nil"/>
              <w:bottom w:val="nil"/>
            </w:tcBorders>
            <w:vAlign w:val="center"/>
          </w:tcPr>
          <w:p w14:paraId="216DD69E"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0DCF26E5" w14:textId="77777777" w:rsidR="00B05C8B" w:rsidRPr="00B05C8B" w:rsidRDefault="00B05C8B" w:rsidP="00B05C8B">
            <w:pPr>
              <w:keepNext/>
              <w:keepLines/>
              <w:spacing w:after="0"/>
              <w:jc w:val="center"/>
              <w:rPr>
                <w:rFonts w:ascii="Arial" w:hAnsi="Arial"/>
                <w:sz w:val="18"/>
              </w:rPr>
            </w:pPr>
          </w:p>
        </w:tc>
      </w:tr>
      <w:tr w:rsidR="00B05C8B" w:rsidRPr="00B05C8B" w14:paraId="3F13DEEC" w14:textId="77777777" w:rsidTr="00A01FA7">
        <w:trPr>
          <w:cantSplit/>
          <w:jc w:val="center"/>
        </w:trPr>
        <w:tc>
          <w:tcPr>
            <w:tcW w:w="1559" w:type="dxa"/>
            <w:tcBorders>
              <w:top w:val="nil"/>
              <w:bottom w:val="single" w:sz="4" w:space="0" w:color="auto"/>
            </w:tcBorders>
            <w:vAlign w:val="center"/>
          </w:tcPr>
          <w:p w14:paraId="17CD6D0D" w14:textId="77777777" w:rsidR="00B05C8B" w:rsidRPr="00B05C8B" w:rsidRDefault="00B05C8B" w:rsidP="00B05C8B">
            <w:pPr>
              <w:keepNext/>
              <w:keepLines/>
              <w:spacing w:after="0"/>
              <w:jc w:val="center"/>
              <w:rPr>
                <w:rFonts w:ascii="Arial" w:hAnsi="Arial"/>
                <w:sz w:val="18"/>
              </w:rPr>
            </w:pPr>
          </w:p>
        </w:tc>
        <w:tc>
          <w:tcPr>
            <w:tcW w:w="1418" w:type="dxa"/>
          </w:tcPr>
          <w:p w14:paraId="3EDD5BAC"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60</w:t>
            </w:r>
          </w:p>
        </w:tc>
        <w:tc>
          <w:tcPr>
            <w:tcW w:w="1417" w:type="dxa"/>
            <w:vAlign w:val="center"/>
          </w:tcPr>
          <w:p w14:paraId="4D12A80E"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G-FR1-A2-6</w:t>
            </w:r>
          </w:p>
          <w:p w14:paraId="5FC6015E"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vAlign w:val="center"/>
          </w:tcPr>
          <w:p w14:paraId="4A2F5CA6"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-56.8</w:t>
            </w:r>
          </w:p>
        </w:tc>
        <w:tc>
          <w:tcPr>
            <w:tcW w:w="1559" w:type="dxa"/>
            <w:tcBorders>
              <w:top w:val="nil"/>
              <w:bottom w:val="single" w:sz="4" w:space="0" w:color="auto"/>
            </w:tcBorders>
            <w:vAlign w:val="center"/>
          </w:tcPr>
          <w:p w14:paraId="16021C8E"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6A0E3BAA" w14:textId="77777777" w:rsidR="00B05C8B" w:rsidRPr="00B05C8B" w:rsidRDefault="00B05C8B" w:rsidP="00B05C8B">
            <w:pPr>
              <w:keepNext/>
              <w:keepLines/>
              <w:spacing w:after="0"/>
              <w:jc w:val="center"/>
              <w:rPr>
                <w:rFonts w:ascii="Arial" w:hAnsi="Arial"/>
                <w:sz w:val="18"/>
              </w:rPr>
            </w:pPr>
          </w:p>
        </w:tc>
      </w:tr>
      <w:tr w:rsidR="00B05C8B" w:rsidRPr="00B05C8B" w14:paraId="3F58F8B4" w14:textId="77777777" w:rsidTr="00A01FA7">
        <w:trPr>
          <w:cantSplit/>
          <w:jc w:val="center"/>
        </w:trPr>
        <w:tc>
          <w:tcPr>
            <w:tcW w:w="1559" w:type="dxa"/>
            <w:tcBorders>
              <w:bottom w:val="nil"/>
            </w:tcBorders>
            <w:vAlign w:val="center"/>
          </w:tcPr>
          <w:p w14:paraId="785BC85E"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40</w:t>
            </w:r>
          </w:p>
        </w:tc>
        <w:tc>
          <w:tcPr>
            <w:tcW w:w="1418" w:type="dxa"/>
          </w:tcPr>
          <w:p w14:paraId="7422A6AC"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15</w:t>
            </w:r>
          </w:p>
        </w:tc>
        <w:tc>
          <w:tcPr>
            <w:tcW w:w="1417" w:type="dxa"/>
            <w:vAlign w:val="center"/>
          </w:tcPr>
          <w:p w14:paraId="7060FD4E"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1</w:t>
            </w:r>
          </w:p>
          <w:p w14:paraId="53E29E08"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37D58D1F" w14:textId="77777777" w:rsidR="00B05C8B" w:rsidRPr="00B05C8B" w:rsidRDefault="00B05C8B" w:rsidP="00B05C8B">
            <w:pPr>
              <w:keepNext/>
              <w:keepLines/>
              <w:spacing w:after="0"/>
              <w:jc w:val="center"/>
              <w:rPr>
                <w:rFonts w:ascii="Arial" w:hAnsi="Arial"/>
                <w:sz w:val="18"/>
              </w:rPr>
            </w:pPr>
            <w:r w:rsidRPr="00B05C8B">
              <w:rPr>
                <w:rFonts w:ascii="Arial" w:hAnsi="Arial"/>
                <w:sz w:val="18"/>
                <w:lang w:val="en-US" w:eastAsia="zh-CN"/>
              </w:rPr>
              <w:t>-63.7</w:t>
            </w:r>
          </w:p>
        </w:tc>
        <w:tc>
          <w:tcPr>
            <w:tcW w:w="1559" w:type="dxa"/>
            <w:tcBorders>
              <w:bottom w:val="nil"/>
            </w:tcBorders>
            <w:vAlign w:val="center"/>
          </w:tcPr>
          <w:p w14:paraId="1693AD8A"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 xml:space="preserve">-65.1 </w:t>
            </w:r>
          </w:p>
        </w:tc>
        <w:tc>
          <w:tcPr>
            <w:tcW w:w="1412" w:type="dxa"/>
            <w:tcBorders>
              <w:bottom w:val="nil"/>
            </w:tcBorders>
            <w:vAlign w:val="center"/>
          </w:tcPr>
          <w:p w14:paraId="3A75415A"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701FEA35" w14:textId="77777777" w:rsidTr="00A01FA7">
        <w:trPr>
          <w:cantSplit/>
          <w:jc w:val="center"/>
        </w:trPr>
        <w:tc>
          <w:tcPr>
            <w:tcW w:w="1559" w:type="dxa"/>
            <w:tcBorders>
              <w:top w:val="nil"/>
              <w:bottom w:val="nil"/>
            </w:tcBorders>
            <w:vAlign w:val="center"/>
          </w:tcPr>
          <w:p w14:paraId="5349F784" w14:textId="77777777" w:rsidR="00B05C8B" w:rsidRPr="00B05C8B" w:rsidRDefault="00B05C8B" w:rsidP="00B05C8B">
            <w:pPr>
              <w:keepNext/>
              <w:keepLines/>
              <w:spacing w:after="0"/>
              <w:jc w:val="center"/>
              <w:rPr>
                <w:rFonts w:ascii="Arial" w:hAnsi="Arial"/>
                <w:sz w:val="18"/>
              </w:rPr>
            </w:pPr>
          </w:p>
        </w:tc>
        <w:tc>
          <w:tcPr>
            <w:tcW w:w="1418" w:type="dxa"/>
            <w:tcBorders>
              <w:bottom w:val="single" w:sz="4" w:space="0" w:color="auto"/>
            </w:tcBorders>
          </w:tcPr>
          <w:p w14:paraId="57A972E5"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tcBorders>
              <w:bottom w:val="single" w:sz="4" w:space="0" w:color="auto"/>
            </w:tcBorders>
            <w:vAlign w:val="center"/>
          </w:tcPr>
          <w:p w14:paraId="1AA9A345"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2</w:t>
            </w:r>
          </w:p>
        </w:tc>
        <w:tc>
          <w:tcPr>
            <w:tcW w:w="1418" w:type="dxa"/>
            <w:tcBorders>
              <w:bottom w:val="single" w:sz="4" w:space="0" w:color="auto"/>
            </w:tcBorders>
            <w:vAlign w:val="bottom"/>
          </w:tcPr>
          <w:p w14:paraId="78E94D01" w14:textId="77777777" w:rsidR="00B05C8B" w:rsidRPr="00B05C8B" w:rsidRDefault="00B05C8B" w:rsidP="00B05C8B">
            <w:pPr>
              <w:keepNext/>
              <w:keepLines/>
              <w:spacing w:after="0"/>
              <w:jc w:val="center"/>
              <w:rPr>
                <w:rFonts w:ascii="Arial" w:hAnsi="Arial"/>
                <w:sz w:val="18"/>
              </w:rPr>
            </w:pPr>
            <w:r w:rsidRPr="00B05C8B">
              <w:rPr>
                <w:rFonts w:ascii="Arial" w:hAnsi="Arial"/>
                <w:sz w:val="18"/>
                <w:lang w:val="en-US" w:eastAsia="zh-CN"/>
              </w:rPr>
              <w:t>-60.7</w:t>
            </w:r>
          </w:p>
        </w:tc>
        <w:tc>
          <w:tcPr>
            <w:tcW w:w="1559" w:type="dxa"/>
            <w:tcBorders>
              <w:top w:val="nil"/>
              <w:bottom w:val="nil"/>
            </w:tcBorders>
            <w:vAlign w:val="center"/>
          </w:tcPr>
          <w:p w14:paraId="293C0F62"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0026EB5C" w14:textId="77777777" w:rsidR="00B05C8B" w:rsidRPr="00B05C8B" w:rsidRDefault="00B05C8B" w:rsidP="00B05C8B">
            <w:pPr>
              <w:keepNext/>
              <w:keepLines/>
              <w:spacing w:after="0"/>
              <w:jc w:val="center"/>
              <w:rPr>
                <w:rFonts w:ascii="Arial" w:hAnsi="Arial"/>
                <w:sz w:val="18"/>
              </w:rPr>
            </w:pPr>
          </w:p>
        </w:tc>
      </w:tr>
      <w:tr w:rsidR="00B05C8B" w:rsidRPr="00B05C8B" w14:paraId="188B5124" w14:textId="77777777" w:rsidTr="00A01FA7">
        <w:trPr>
          <w:cantSplit/>
          <w:jc w:val="center"/>
        </w:trPr>
        <w:tc>
          <w:tcPr>
            <w:tcW w:w="1559" w:type="dxa"/>
            <w:tcBorders>
              <w:top w:val="nil"/>
              <w:bottom w:val="single" w:sz="4" w:space="0" w:color="auto"/>
            </w:tcBorders>
            <w:vAlign w:val="center"/>
          </w:tcPr>
          <w:p w14:paraId="1368DF88" w14:textId="77777777" w:rsidR="00B05C8B" w:rsidRPr="00B05C8B" w:rsidRDefault="00B05C8B" w:rsidP="00B05C8B">
            <w:pPr>
              <w:keepNext/>
              <w:keepLines/>
              <w:spacing w:after="0"/>
              <w:jc w:val="center"/>
              <w:rPr>
                <w:rFonts w:ascii="Arial" w:hAnsi="Arial"/>
                <w:sz w:val="18"/>
              </w:rPr>
            </w:pPr>
          </w:p>
        </w:tc>
        <w:tc>
          <w:tcPr>
            <w:tcW w:w="1418" w:type="dxa"/>
            <w:tcBorders>
              <w:bottom w:val="single" w:sz="4" w:space="0" w:color="auto"/>
            </w:tcBorders>
          </w:tcPr>
          <w:p w14:paraId="3954120A"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60</w:t>
            </w:r>
          </w:p>
        </w:tc>
        <w:tc>
          <w:tcPr>
            <w:tcW w:w="1417" w:type="dxa"/>
            <w:tcBorders>
              <w:bottom w:val="single" w:sz="4" w:space="0" w:color="auto"/>
            </w:tcBorders>
            <w:vAlign w:val="center"/>
          </w:tcPr>
          <w:p w14:paraId="6944D4DC"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G-FR1-A2-6</w:t>
            </w:r>
          </w:p>
          <w:p w14:paraId="10A6E3DA"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tcBorders>
              <w:bottom w:val="single" w:sz="4" w:space="0" w:color="auto"/>
            </w:tcBorders>
            <w:vAlign w:val="center"/>
          </w:tcPr>
          <w:p w14:paraId="6D7FD332"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-56.8</w:t>
            </w:r>
          </w:p>
        </w:tc>
        <w:tc>
          <w:tcPr>
            <w:tcW w:w="1559" w:type="dxa"/>
            <w:tcBorders>
              <w:top w:val="nil"/>
              <w:bottom w:val="single" w:sz="4" w:space="0" w:color="auto"/>
            </w:tcBorders>
            <w:vAlign w:val="center"/>
          </w:tcPr>
          <w:p w14:paraId="5BD61D6C"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033A69B" w14:textId="77777777" w:rsidR="00B05C8B" w:rsidRPr="00B05C8B" w:rsidRDefault="00B05C8B" w:rsidP="00B05C8B">
            <w:pPr>
              <w:keepNext/>
              <w:keepLines/>
              <w:spacing w:after="0"/>
              <w:jc w:val="center"/>
              <w:rPr>
                <w:rFonts w:ascii="Arial" w:hAnsi="Arial"/>
                <w:sz w:val="18"/>
              </w:rPr>
            </w:pPr>
          </w:p>
        </w:tc>
      </w:tr>
      <w:tr w:rsidR="00B05C8B" w:rsidRPr="00B05C8B" w14:paraId="1759CA4B" w14:textId="77777777" w:rsidTr="00A01FA7">
        <w:trPr>
          <w:cantSplit/>
          <w:jc w:val="center"/>
        </w:trPr>
        <w:tc>
          <w:tcPr>
            <w:tcW w:w="1559" w:type="dxa"/>
            <w:tcBorders>
              <w:bottom w:val="nil"/>
            </w:tcBorders>
            <w:vAlign w:val="center"/>
          </w:tcPr>
          <w:p w14:paraId="33B49AD6"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60</w:t>
            </w:r>
          </w:p>
        </w:tc>
        <w:tc>
          <w:tcPr>
            <w:tcW w:w="1418" w:type="dxa"/>
            <w:tcBorders>
              <w:bottom w:val="single" w:sz="4" w:space="0" w:color="auto"/>
            </w:tcBorders>
          </w:tcPr>
          <w:p w14:paraId="32A4C588"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tcBorders>
              <w:bottom w:val="single" w:sz="4" w:space="0" w:color="auto"/>
            </w:tcBorders>
            <w:vAlign w:val="center"/>
          </w:tcPr>
          <w:p w14:paraId="763AB850"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3</w:t>
            </w:r>
          </w:p>
          <w:p w14:paraId="45BDC0F6"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tcBorders>
              <w:bottom w:val="single" w:sz="4" w:space="0" w:color="auto"/>
            </w:tcBorders>
            <w:vAlign w:val="bottom"/>
          </w:tcPr>
          <w:p w14:paraId="1BA0666D" w14:textId="77777777" w:rsidR="00B05C8B" w:rsidRPr="00B05C8B" w:rsidRDefault="00B05C8B" w:rsidP="00B05C8B">
            <w:pPr>
              <w:keepNext/>
              <w:keepLines/>
              <w:spacing w:after="0"/>
              <w:jc w:val="center"/>
              <w:rPr>
                <w:rFonts w:ascii="Arial" w:hAnsi="Arial"/>
                <w:sz w:val="18"/>
              </w:rPr>
            </w:pPr>
            <w:r w:rsidRPr="00B05C8B">
              <w:rPr>
                <w:rFonts w:ascii="Arial" w:hAnsi="Arial"/>
                <w:sz w:val="18"/>
                <w:lang w:val="en-US" w:eastAsia="zh-CN"/>
              </w:rPr>
              <w:t>-58.9</w:t>
            </w:r>
          </w:p>
        </w:tc>
        <w:tc>
          <w:tcPr>
            <w:tcW w:w="1559" w:type="dxa"/>
            <w:tcBorders>
              <w:bottom w:val="nil"/>
            </w:tcBorders>
            <w:vAlign w:val="center"/>
          </w:tcPr>
          <w:p w14:paraId="73861AE4"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 xml:space="preserve">-63.3 </w:t>
            </w:r>
          </w:p>
        </w:tc>
        <w:tc>
          <w:tcPr>
            <w:tcW w:w="1412" w:type="dxa"/>
            <w:tcBorders>
              <w:bottom w:val="nil"/>
            </w:tcBorders>
            <w:vAlign w:val="center"/>
          </w:tcPr>
          <w:p w14:paraId="7AC29EFA"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017918AB" w14:textId="77777777" w:rsidTr="00A01FA7">
        <w:trPr>
          <w:cantSplit/>
          <w:jc w:val="center"/>
        </w:trPr>
        <w:tc>
          <w:tcPr>
            <w:tcW w:w="1559" w:type="dxa"/>
            <w:tcBorders>
              <w:top w:val="nil"/>
              <w:bottom w:val="single" w:sz="4" w:space="0" w:color="auto"/>
            </w:tcBorders>
            <w:vAlign w:val="center"/>
          </w:tcPr>
          <w:p w14:paraId="6AB26141" w14:textId="77777777" w:rsidR="00B05C8B" w:rsidRPr="00B05C8B" w:rsidRDefault="00B05C8B" w:rsidP="00B05C8B">
            <w:pPr>
              <w:keepNext/>
              <w:keepLines/>
              <w:spacing w:after="0"/>
              <w:jc w:val="center"/>
              <w:rPr>
                <w:rFonts w:ascii="Arial" w:hAnsi="Arial" w:cs="v5.0.0"/>
                <w:sz w:val="18"/>
                <w:lang w:eastAsia="zh-CN"/>
              </w:rPr>
            </w:pPr>
          </w:p>
        </w:tc>
        <w:tc>
          <w:tcPr>
            <w:tcW w:w="1418" w:type="dxa"/>
            <w:tcBorders>
              <w:bottom w:val="single" w:sz="4" w:space="0" w:color="auto"/>
            </w:tcBorders>
          </w:tcPr>
          <w:p w14:paraId="5849FBCA"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60</w:t>
            </w:r>
          </w:p>
        </w:tc>
        <w:tc>
          <w:tcPr>
            <w:tcW w:w="1417" w:type="dxa"/>
            <w:tcBorders>
              <w:bottom w:val="single" w:sz="4" w:space="0" w:color="auto"/>
            </w:tcBorders>
            <w:vAlign w:val="center"/>
          </w:tcPr>
          <w:p w14:paraId="294D53EB"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G-FR1-A2-6</w:t>
            </w:r>
          </w:p>
          <w:p w14:paraId="1699288E"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tcBorders>
              <w:bottom w:val="single" w:sz="4" w:space="0" w:color="auto"/>
            </w:tcBorders>
            <w:vAlign w:val="center"/>
          </w:tcPr>
          <w:p w14:paraId="0CB57C52"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-56.8</w:t>
            </w:r>
          </w:p>
        </w:tc>
        <w:tc>
          <w:tcPr>
            <w:tcW w:w="1559" w:type="dxa"/>
            <w:tcBorders>
              <w:top w:val="nil"/>
              <w:bottom w:val="single" w:sz="4" w:space="0" w:color="auto"/>
            </w:tcBorders>
            <w:vAlign w:val="center"/>
          </w:tcPr>
          <w:p w14:paraId="296F1A20" w14:textId="77777777" w:rsidR="00B05C8B" w:rsidRPr="00B05C8B" w:rsidRDefault="00B05C8B" w:rsidP="00B05C8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64A0A47" w14:textId="77777777" w:rsidR="00B05C8B" w:rsidRPr="00B05C8B" w:rsidRDefault="00B05C8B" w:rsidP="00B05C8B">
            <w:pPr>
              <w:keepNext/>
              <w:keepLines/>
              <w:spacing w:after="0"/>
              <w:jc w:val="center"/>
              <w:rPr>
                <w:rFonts w:ascii="Arial" w:hAnsi="Arial" w:cs="v5.0.0"/>
                <w:sz w:val="18"/>
                <w:lang w:eastAsia="zh-CN"/>
              </w:rPr>
            </w:pPr>
          </w:p>
        </w:tc>
      </w:tr>
      <w:tr w:rsidR="00B05C8B" w:rsidRPr="00B05C8B" w14:paraId="7C722459" w14:textId="77777777" w:rsidTr="00A01FA7">
        <w:trPr>
          <w:cantSplit/>
          <w:jc w:val="center"/>
        </w:trPr>
        <w:tc>
          <w:tcPr>
            <w:tcW w:w="1559" w:type="dxa"/>
            <w:tcBorders>
              <w:top w:val="single" w:sz="4" w:space="0" w:color="auto"/>
              <w:bottom w:val="nil"/>
            </w:tcBorders>
            <w:vAlign w:val="center"/>
          </w:tcPr>
          <w:p w14:paraId="1DB4078E"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80</w:t>
            </w:r>
          </w:p>
        </w:tc>
        <w:tc>
          <w:tcPr>
            <w:tcW w:w="1418" w:type="dxa"/>
            <w:tcBorders>
              <w:top w:val="single" w:sz="4" w:space="0" w:color="auto"/>
              <w:bottom w:val="single" w:sz="4" w:space="0" w:color="auto"/>
            </w:tcBorders>
          </w:tcPr>
          <w:p w14:paraId="1E92853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760E5268"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4</w:t>
            </w:r>
          </w:p>
          <w:p w14:paraId="1E7C4ECA"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21E765F0" w14:textId="77777777" w:rsidR="00B05C8B" w:rsidRPr="00B05C8B" w:rsidRDefault="00B05C8B" w:rsidP="00B05C8B">
            <w:pPr>
              <w:keepNext/>
              <w:keepLines/>
              <w:spacing w:after="0"/>
              <w:jc w:val="center"/>
              <w:rPr>
                <w:rFonts w:ascii="Arial" w:hAnsi="Arial"/>
                <w:sz w:val="18"/>
              </w:rPr>
            </w:pPr>
            <w:r w:rsidRPr="00B05C8B">
              <w:rPr>
                <w:rFonts w:ascii="Arial" w:hAnsi="Arial"/>
                <w:sz w:val="18"/>
                <w:lang w:val="en-US" w:eastAsia="zh-CN"/>
              </w:rPr>
              <w:t>-57.7</w:t>
            </w:r>
          </w:p>
        </w:tc>
        <w:tc>
          <w:tcPr>
            <w:tcW w:w="1559" w:type="dxa"/>
            <w:tcBorders>
              <w:top w:val="single" w:sz="4" w:space="0" w:color="auto"/>
              <w:bottom w:val="nil"/>
            </w:tcBorders>
            <w:vAlign w:val="center"/>
          </w:tcPr>
          <w:p w14:paraId="453E77C3"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 xml:space="preserve">-62.1 </w:t>
            </w:r>
          </w:p>
        </w:tc>
        <w:tc>
          <w:tcPr>
            <w:tcW w:w="1412" w:type="dxa"/>
            <w:tcBorders>
              <w:top w:val="single" w:sz="4" w:space="0" w:color="auto"/>
              <w:bottom w:val="nil"/>
            </w:tcBorders>
            <w:vAlign w:val="center"/>
          </w:tcPr>
          <w:p w14:paraId="088549F0" w14:textId="77777777" w:rsidR="00B05C8B" w:rsidRPr="00B05C8B" w:rsidRDefault="00B05C8B" w:rsidP="00B05C8B">
            <w:pPr>
              <w:keepNext/>
              <w:keepLines/>
              <w:spacing w:after="0"/>
              <w:jc w:val="center"/>
              <w:rPr>
                <w:rFonts w:ascii="Arial" w:hAnsi="Arial"/>
                <w:sz w:val="18"/>
              </w:rPr>
            </w:pPr>
            <w:r w:rsidRPr="00B05C8B">
              <w:rPr>
                <w:rFonts w:ascii="Arial" w:hAnsi="Arial" w:cs="v5.0.0"/>
                <w:sz w:val="18"/>
                <w:lang w:eastAsia="zh-CN"/>
              </w:rPr>
              <w:t>AWGN</w:t>
            </w:r>
          </w:p>
        </w:tc>
      </w:tr>
      <w:tr w:rsidR="00B05C8B" w:rsidRPr="00B05C8B" w14:paraId="4E756305" w14:textId="77777777" w:rsidTr="00A01FA7">
        <w:trPr>
          <w:cantSplit/>
          <w:jc w:val="center"/>
        </w:trPr>
        <w:tc>
          <w:tcPr>
            <w:tcW w:w="1559" w:type="dxa"/>
            <w:tcBorders>
              <w:top w:val="nil"/>
              <w:bottom w:val="single" w:sz="4" w:space="0" w:color="auto"/>
            </w:tcBorders>
            <w:vAlign w:val="center"/>
          </w:tcPr>
          <w:p w14:paraId="41E951F5" w14:textId="77777777" w:rsidR="00B05C8B" w:rsidRPr="00B05C8B" w:rsidRDefault="00B05C8B" w:rsidP="00B05C8B">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2EFA05F0"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sz w:val="18"/>
                <w:lang w:val="en-US" w:eastAsia="zh-CN"/>
              </w:rPr>
              <w:t>60</w:t>
            </w:r>
          </w:p>
        </w:tc>
        <w:tc>
          <w:tcPr>
            <w:tcW w:w="1417" w:type="dxa"/>
            <w:tcBorders>
              <w:top w:val="single" w:sz="4" w:space="0" w:color="auto"/>
              <w:bottom w:val="single" w:sz="4" w:space="0" w:color="auto"/>
            </w:tcBorders>
            <w:vAlign w:val="center"/>
          </w:tcPr>
          <w:p w14:paraId="48C28B2C"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G-FR1-A2-6</w:t>
            </w:r>
          </w:p>
          <w:p w14:paraId="6A61FFA8" w14:textId="77777777" w:rsidR="00B05C8B" w:rsidRPr="00B05C8B" w:rsidRDefault="00B05C8B" w:rsidP="00B05C8B">
            <w:pPr>
              <w:keepNext/>
              <w:keepLines/>
              <w:spacing w:after="0"/>
              <w:jc w:val="center"/>
              <w:rPr>
                <w:rFonts w:ascii="Arial" w:hAnsi="Arial" w:cs="Arial"/>
                <w:sz w:val="18"/>
                <w:lang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4C99C6B8"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-56.8</w:t>
            </w:r>
          </w:p>
        </w:tc>
        <w:tc>
          <w:tcPr>
            <w:tcW w:w="1559" w:type="dxa"/>
            <w:tcBorders>
              <w:top w:val="nil"/>
              <w:bottom w:val="single" w:sz="4" w:space="0" w:color="auto"/>
            </w:tcBorders>
            <w:vAlign w:val="center"/>
          </w:tcPr>
          <w:p w14:paraId="42694FE5" w14:textId="77777777" w:rsidR="00B05C8B" w:rsidRPr="00B05C8B" w:rsidRDefault="00B05C8B" w:rsidP="00B05C8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5D2ACFDE" w14:textId="77777777" w:rsidR="00B05C8B" w:rsidRPr="00B05C8B" w:rsidRDefault="00B05C8B" w:rsidP="00B05C8B">
            <w:pPr>
              <w:keepNext/>
              <w:keepLines/>
              <w:spacing w:after="0"/>
              <w:jc w:val="center"/>
              <w:rPr>
                <w:rFonts w:ascii="Arial" w:hAnsi="Arial" w:cs="v5.0.0"/>
                <w:sz w:val="18"/>
                <w:lang w:eastAsia="zh-CN"/>
              </w:rPr>
            </w:pPr>
          </w:p>
        </w:tc>
      </w:tr>
      <w:tr w:rsidR="00B05C8B" w:rsidRPr="00B05C8B" w14:paraId="1709FD19" w14:textId="77777777" w:rsidTr="00A01FA7">
        <w:trPr>
          <w:cantSplit/>
          <w:jc w:val="center"/>
        </w:trPr>
        <w:tc>
          <w:tcPr>
            <w:tcW w:w="8783" w:type="dxa"/>
            <w:gridSpan w:val="6"/>
            <w:tcBorders>
              <w:top w:val="single" w:sz="4" w:space="0" w:color="auto"/>
            </w:tcBorders>
            <w:vAlign w:val="center"/>
          </w:tcPr>
          <w:p w14:paraId="08649BD3" w14:textId="77777777" w:rsidR="00B05C8B" w:rsidRPr="00B05C8B" w:rsidRDefault="00B05C8B" w:rsidP="00B05C8B">
            <w:pPr>
              <w:keepNext/>
              <w:keepLines/>
              <w:spacing w:after="0"/>
              <w:ind w:left="851" w:hanging="851"/>
              <w:rPr>
                <w:rFonts w:ascii="Arial" w:hAnsi="Arial" w:cs="Arial"/>
                <w:sz w:val="18"/>
                <w:lang w:eastAsia="ko-KR"/>
              </w:rPr>
            </w:pPr>
            <w:r w:rsidRPr="00B05C8B">
              <w:rPr>
                <w:rFonts w:ascii="Arial" w:hAnsi="Arial"/>
                <w:sz w:val="18"/>
              </w:rPr>
              <w:t>Note</w:t>
            </w:r>
            <w:r w:rsidRPr="00B05C8B">
              <w:rPr>
                <w:rFonts w:ascii="Arial" w:eastAsia="SimSun" w:hAnsi="Arial" w:hint="eastAsia"/>
                <w:sz w:val="18"/>
                <w:lang w:val="en-US" w:eastAsia="zh-CN"/>
              </w:rPr>
              <w:t xml:space="preserve"> 1</w:t>
            </w:r>
            <w:r w:rsidRPr="00B05C8B">
              <w:rPr>
                <w:rFonts w:ascii="Arial" w:hAnsi="Arial"/>
                <w:sz w:val="18"/>
              </w:rPr>
              <w:t>:</w:t>
            </w:r>
            <w:r w:rsidRPr="00B05C8B">
              <w:rPr>
                <w:rFonts w:ascii="Arial" w:hAnsi="Arial"/>
                <w:sz w:val="18"/>
              </w:rPr>
              <w:tab/>
              <w:t xml:space="preserve">The wanted signal mean power is the power level of a single instance of the corresponding reference measurement channel. </w:t>
            </w:r>
            <w:r w:rsidRPr="00B05C8B">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5C8B">
              <w:rPr>
                <w:rFonts w:ascii="Arial" w:hAnsi="Arial" w:cs="Arial"/>
                <w:sz w:val="18"/>
                <w:lang w:eastAsia="ko-KR"/>
              </w:rPr>
              <w:t xml:space="preserve">, except for one instance that might overlap one other instance to cover the full </w:t>
            </w:r>
            <w:r w:rsidRPr="00B05C8B">
              <w:rPr>
                <w:rFonts w:ascii="Arial" w:hAnsi="Arial" w:cs="Arial"/>
                <w:i/>
                <w:sz w:val="18"/>
                <w:lang w:eastAsia="ko-KR"/>
              </w:rPr>
              <w:t>BS channel bandwidth</w:t>
            </w:r>
            <w:r w:rsidRPr="00B05C8B">
              <w:rPr>
                <w:rFonts w:ascii="Arial" w:hAnsi="Arial" w:cs="Arial"/>
                <w:sz w:val="18"/>
                <w:lang w:eastAsia="ko-KR"/>
              </w:rPr>
              <w:t>.</w:t>
            </w:r>
          </w:p>
          <w:p w14:paraId="16BA9B70" w14:textId="77777777" w:rsidR="00B05C8B" w:rsidRPr="00B05C8B" w:rsidRDefault="00B05C8B" w:rsidP="00B05C8B">
            <w:pPr>
              <w:keepNext/>
              <w:keepLines/>
              <w:spacing w:after="0"/>
              <w:ind w:left="851" w:hanging="851"/>
              <w:rPr>
                <w:rFonts w:ascii="Arial" w:hAnsi="Arial"/>
                <w:sz w:val="18"/>
              </w:rPr>
            </w:pPr>
            <w:r w:rsidRPr="00B05C8B">
              <w:rPr>
                <w:rFonts w:ascii="Arial" w:hAnsi="Arial"/>
                <w:sz w:val="18"/>
              </w:rPr>
              <w:t>Note</w:t>
            </w:r>
            <w:r w:rsidRPr="00B05C8B">
              <w:rPr>
                <w:rFonts w:ascii="Arial" w:eastAsia="SimSun" w:hAnsi="Arial" w:hint="eastAsia"/>
                <w:sz w:val="18"/>
                <w:lang w:val="en-US" w:eastAsia="zh-CN"/>
              </w:rPr>
              <w:t xml:space="preserve"> 2</w:t>
            </w:r>
            <w:r w:rsidRPr="00B05C8B">
              <w:rPr>
                <w:rFonts w:ascii="Arial" w:hAnsi="Arial"/>
                <w:sz w:val="18"/>
              </w:rPr>
              <w:t>:</w:t>
            </w:r>
            <w:r w:rsidRPr="00B05C8B">
              <w:rPr>
                <w:rFonts w:ascii="Arial" w:hAnsi="Arial"/>
                <w:sz w:val="18"/>
              </w:rPr>
              <w:tab/>
              <w:t xml:space="preserve">The wanted signal mean power is the power level of a single instance of the corresponding reference measurement channel. This requirement shall be met for each </w:t>
            </w:r>
            <w:r w:rsidRPr="00B05C8B">
              <w:rPr>
                <w:rFonts w:ascii="Arial" w:hAnsi="Arial" w:cs="Arial" w:hint="eastAsia"/>
                <w:sz w:val="18"/>
                <w:lang w:val="en-US" w:eastAsia="zh-CN"/>
              </w:rPr>
              <w:t>interleaved</w:t>
            </w:r>
            <w:r w:rsidRPr="00B05C8B">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B05C8B">
              <w:rPr>
                <w:rFonts w:ascii="Arial" w:hAnsi="Arial"/>
                <w:i/>
                <w:sz w:val="18"/>
              </w:rPr>
              <w:t>BS channel bandwidth</w:t>
            </w:r>
            <w:r w:rsidRPr="00B05C8B">
              <w:rPr>
                <w:rFonts w:ascii="Arial" w:hAnsi="Arial"/>
                <w:sz w:val="18"/>
              </w:rPr>
              <w:t>.</w:t>
            </w:r>
          </w:p>
          <w:p w14:paraId="0FE9CA7E" w14:textId="77777777" w:rsidR="00B05C8B" w:rsidRPr="00B05C8B" w:rsidRDefault="00B05C8B" w:rsidP="00B05C8B">
            <w:pPr>
              <w:keepNext/>
              <w:keepLines/>
              <w:spacing w:after="0"/>
              <w:ind w:left="851" w:hanging="851"/>
              <w:rPr>
                <w:rFonts w:ascii="Arial" w:hAnsi="Arial" w:cs="Arial"/>
                <w:sz w:val="18"/>
                <w:lang w:eastAsia="ko-KR"/>
              </w:rPr>
            </w:pPr>
            <w:r w:rsidRPr="00B05C8B">
              <w:rPr>
                <w:rFonts w:ascii="Arial" w:hAnsi="Arial" w:cs="Arial"/>
                <w:sz w:val="18"/>
              </w:rPr>
              <w:t xml:space="preserve">Note </w:t>
            </w:r>
            <w:r w:rsidRPr="00B05C8B">
              <w:rPr>
                <w:rFonts w:ascii="Arial" w:eastAsia="SimSun" w:hAnsi="Arial" w:cs="Arial" w:hint="eastAsia"/>
                <w:sz w:val="18"/>
                <w:lang w:val="en-US" w:eastAsia="zh-CN"/>
              </w:rPr>
              <w:t>3</w:t>
            </w:r>
            <w:r w:rsidRPr="00B05C8B">
              <w:rPr>
                <w:rFonts w:ascii="Arial" w:hAnsi="Arial" w:cs="Arial"/>
                <w:sz w:val="18"/>
              </w:rPr>
              <w:t>:</w:t>
            </w:r>
            <w:r w:rsidRPr="00B05C8B">
              <w:rPr>
                <w:rFonts w:ascii="Arial" w:hAnsi="Arial" w:cs="Arial"/>
                <w:sz w:val="18"/>
              </w:rPr>
              <w:tab/>
            </w:r>
            <w:r w:rsidRPr="00B05C8B">
              <w:rPr>
                <w:rFonts w:ascii="Arial" w:eastAsia="SimSun" w:hAnsi="Arial" w:cs="Arial" w:hint="eastAsia"/>
                <w:sz w:val="18"/>
                <w:lang w:val="en-US" w:eastAsia="zh-CN"/>
              </w:rPr>
              <w:t>For 60kHz SCS reference measurement channel is reused from Table 7.3.2-3.</w:t>
            </w:r>
          </w:p>
        </w:tc>
      </w:tr>
    </w:tbl>
    <w:p w14:paraId="753F59D5" w14:textId="77777777" w:rsidR="00B05C8B" w:rsidRPr="00B05C8B" w:rsidRDefault="00B05C8B" w:rsidP="00B05C8B"/>
    <w:p w14:paraId="1A663199" w14:textId="77777777" w:rsidR="00B05C8B" w:rsidRPr="00B05C8B" w:rsidRDefault="00B05C8B" w:rsidP="00B05C8B">
      <w:pPr>
        <w:keepNext/>
        <w:keepLines/>
        <w:spacing w:before="60"/>
        <w:jc w:val="center"/>
        <w:rPr>
          <w:rFonts w:ascii="Arial" w:hAnsi="Arial"/>
          <w:b/>
        </w:rPr>
      </w:pPr>
      <w:r w:rsidRPr="00B05C8B">
        <w:rPr>
          <w:rFonts w:ascii="Arial" w:hAnsi="Arial"/>
          <w:b/>
        </w:rPr>
        <w:lastRenderedPageBreak/>
        <w:t>Table 7.3.2-3c: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05C8B" w14:paraId="13E36C5E" w14:textId="77777777" w:rsidTr="00A01FA7">
        <w:trPr>
          <w:cantSplit/>
          <w:jc w:val="center"/>
        </w:trPr>
        <w:tc>
          <w:tcPr>
            <w:tcW w:w="1559" w:type="dxa"/>
            <w:tcBorders>
              <w:bottom w:val="single" w:sz="4" w:space="0" w:color="auto"/>
            </w:tcBorders>
          </w:tcPr>
          <w:p w14:paraId="5D897FBD" w14:textId="77777777" w:rsidR="00B05C8B" w:rsidRPr="00B05C8B" w:rsidRDefault="00B05C8B" w:rsidP="00B05C8B">
            <w:pPr>
              <w:keepNext/>
              <w:keepLines/>
              <w:spacing w:after="0"/>
              <w:jc w:val="center"/>
              <w:rPr>
                <w:rFonts w:ascii="Arial" w:hAnsi="Arial"/>
                <w:b/>
                <w:sz w:val="18"/>
              </w:rPr>
            </w:pPr>
            <w:r w:rsidRPr="00B05C8B">
              <w:rPr>
                <w:rFonts w:ascii="Arial" w:hAnsi="Arial" w:cs="v5.0.0"/>
                <w:b/>
                <w:i/>
                <w:sz w:val="18"/>
              </w:rPr>
              <w:t>BS channel bandwidth</w:t>
            </w:r>
            <w:r w:rsidRPr="00B05C8B">
              <w:rPr>
                <w:rFonts w:ascii="Arial" w:hAnsi="Arial" w:cs="v5.0.0"/>
                <w:b/>
                <w:sz w:val="18"/>
              </w:rPr>
              <w:t xml:space="preserve"> (MHz)</w:t>
            </w:r>
          </w:p>
        </w:tc>
        <w:tc>
          <w:tcPr>
            <w:tcW w:w="1418" w:type="dxa"/>
          </w:tcPr>
          <w:p w14:paraId="7EF66899"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lang w:eastAsia="zh-CN"/>
              </w:rPr>
              <w:t>Subcarrier spacing (kHz)</w:t>
            </w:r>
          </w:p>
        </w:tc>
        <w:tc>
          <w:tcPr>
            <w:tcW w:w="1417" w:type="dxa"/>
          </w:tcPr>
          <w:p w14:paraId="4E17A7D9"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Reference measurement channel</w:t>
            </w:r>
          </w:p>
        </w:tc>
        <w:tc>
          <w:tcPr>
            <w:tcW w:w="1418" w:type="dxa"/>
          </w:tcPr>
          <w:p w14:paraId="7C8F09D1"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Wanted signal mean power (dBm)</w:t>
            </w:r>
          </w:p>
        </w:tc>
        <w:tc>
          <w:tcPr>
            <w:tcW w:w="1559" w:type="dxa"/>
            <w:tcBorders>
              <w:bottom w:val="single" w:sz="4" w:space="0" w:color="auto"/>
            </w:tcBorders>
          </w:tcPr>
          <w:p w14:paraId="16789CE7"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 xml:space="preserve">Interfering signal mean power (dBm) / </w:t>
            </w:r>
            <w:r w:rsidRPr="00B05C8B">
              <w:rPr>
                <w:rFonts w:ascii="Arial" w:hAnsi="Arial"/>
                <w:b/>
                <w:sz w:val="18"/>
              </w:rPr>
              <w:t>BW</w:t>
            </w:r>
            <w:r w:rsidRPr="00B05C8B">
              <w:rPr>
                <w:rFonts w:ascii="Arial" w:hAnsi="Arial"/>
                <w:b/>
                <w:sz w:val="18"/>
                <w:vertAlign w:val="subscript"/>
              </w:rPr>
              <w:t>Config</w:t>
            </w:r>
          </w:p>
        </w:tc>
        <w:tc>
          <w:tcPr>
            <w:tcW w:w="1412" w:type="dxa"/>
            <w:tcBorders>
              <w:bottom w:val="single" w:sz="4" w:space="0" w:color="auto"/>
            </w:tcBorders>
          </w:tcPr>
          <w:p w14:paraId="2C27F4B4" w14:textId="77777777" w:rsidR="00B05C8B" w:rsidRPr="00B05C8B" w:rsidRDefault="00B05C8B" w:rsidP="00B05C8B">
            <w:pPr>
              <w:keepNext/>
              <w:keepLines/>
              <w:spacing w:after="0"/>
              <w:jc w:val="center"/>
              <w:rPr>
                <w:rFonts w:ascii="Arial" w:hAnsi="Arial"/>
                <w:b/>
                <w:sz w:val="18"/>
              </w:rPr>
            </w:pPr>
            <w:r w:rsidRPr="00B05C8B">
              <w:rPr>
                <w:rFonts w:ascii="Arial" w:hAnsi="Arial" w:cs="v5.0.0"/>
                <w:b/>
                <w:sz w:val="18"/>
              </w:rPr>
              <w:t>Type of interfering signal</w:t>
            </w:r>
          </w:p>
        </w:tc>
      </w:tr>
      <w:tr w:rsidR="00B05C8B" w:rsidRPr="00B05C8B" w14:paraId="28975FD9" w14:textId="77777777" w:rsidTr="00A01FA7">
        <w:trPr>
          <w:cantSplit/>
          <w:jc w:val="center"/>
        </w:trPr>
        <w:tc>
          <w:tcPr>
            <w:tcW w:w="1559" w:type="dxa"/>
            <w:tcBorders>
              <w:bottom w:val="nil"/>
            </w:tcBorders>
            <w:vAlign w:val="center"/>
          </w:tcPr>
          <w:p w14:paraId="16C116DC"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val="en-US" w:eastAsia="zh-CN"/>
              </w:rPr>
              <w:t>20</w:t>
            </w:r>
          </w:p>
        </w:tc>
        <w:tc>
          <w:tcPr>
            <w:tcW w:w="1418" w:type="dxa"/>
          </w:tcPr>
          <w:p w14:paraId="0896BF0E"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15</w:t>
            </w:r>
          </w:p>
        </w:tc>
        <w:tc>
          <w:tcPr>
            <w:tcW w:w="1417" w:type="dxa"/>
            <w:vAlign w:val="center"/>
          </w:tcPr>
          <w:p w14:paraId="1A2C3A5B"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sz w:val="18"/>
                <w:lang w:val="en-US" w:eastAsia="zh-CN"/>
              </w:rPr>
              <w:t>9</w:t>
            </w:r>
          </w:p>
          <w:p w14:paraId="2DC7665D"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55AEC531" w14:textId="77777777" w:rsidR="00B05C8B" w:rsidRPr="00B05C8B" w:rsidRDefault="00B05C8B" w:rsidP="00B05C8B">
            <w:pPr>
              <w:keepNext/>
              <w:keepLines/>
              <w:spacing w:after="0"/>
              <w:jc w:val="center"/>
              <w:rPr>
                <w:rFonts w:ascii="Arial" w:hAnsi="Arial"/>
                <w:sz w:val="18"/>
              </w:rPr>
            </w:pPr>
            <w:r w:rsidRPr="00B05C8B">
              <w:rPr>
                <w:rFonts w:ascii="Arial" w:hAnsi="Arial"/>
                <w:sz w:val="18"/>
                <w:lang w:val="en-US" w:eastAsia="zh-CN"/>
              </w:rPr>
              <w:t>-65.8</w:t>
            </w:r>
          </w:p>
        </w:tc>
        <w:tc>
          <w:tcPr>
            <w:tcW w:w="1559" w:type="dxa"/>
            <w:tcBorders>
              <w:bottom w:val="nil"/>
            </w:tcBorders>
            <w:vAlign w:val="center"/>
          </w:tcPr>
          <w:p w14:paraId="2CCFC69D"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-6</w:t>
            </w:r>
            <w:r w:rsidRPr="00B05C8B">
              <w:rPr>
                <w:rFonts w:ascii="Arial" w:hAnsi="Arial" w:cs="Arial"/>
                <w:sz w:val="18"/>
                <w:lang w:val="en-US" w:eastAsia="zh-CN"/>
              </w:rPr>
              <w:t>7</w:t>
            </w:r>
            <w:r w:rsidRPr="00B05C8B">
              <w:rPr>
                <w:rFonts w:ascii="Arial" w:hAnsi="Arial" w:cs="Arial" w:hint="eastAsia"/>
                <w:sz w:val="18"/>
                <w:lang w:val="en-US" w:eastAsia="zh-CN"/>
              </w:rPr>
              <w:t xml:space="preserve">.2 </w:t>
            </w:r>
          </w:p>
        </w:tc>
        <w:tc>
          <w:tcPr>
            <w:tcW w:w="1412" w:type="dxa"/>
            <w:tcBorders>
              <w:bottom w:val="nil"/>
            </w:tcBorders>
            <w:vAlign w:val="center"/>
          </w:tcPr>
          <w:p w14:paraId="3A033865"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5E9D3980" w14:textId="77777777" w:rsidTr="00A01FA7">
        <w:trPr>
          <w:cantSplit/>
          <w:jc w:val="center"/>
        </w:trPr>
        <w:tc>
          <w:tcPr>
            <w:tcW w:w="1559" w:type="dxa"/>
            <w:tcBorders>
              <w:top w:val="nil"/>
              <w:bottom w:val="nil"/>
            </w:tcBorders>
            <w:vAlign w:val="center"/>
          </w:tcPr>
          <w:p w14:paraId="5244C38D" w14:textId="77777777" w:rsidR="00B05C8B" w:rsidRPr="00B05C8B" w:rsidRDefault="00B05C8B" w:rsidP="00B05C8B">
            <w:pPr>
              <w:keepNext/>
              <w:keepLines/>
              <w:spacing w:after="0"/>
              <w:jc w:val="center"/>
              <w:rPr>
                <w:rFonts w:ascii="Arial" w:hAnsi="Arial"/>
                <w:sz w:val="18"/>
              </w:rPr>
            </w:pPr>
          </w:p>
        </w:tc>
        <w:tc>
          <w:tcPr>
            <w:tcW w:w="1418" w:type="dxa"/>
          </w:tcPr>
          <w:p w14:paraId="330EC925"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vAlign w:val="center"/>
          </w:tcPr>
          <w:p w14:paraId="594770DF"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10</w:t>
            </w:r>
          </w:p>
          <w:p w14:paraId="24C21273"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444A8DC9" w14:textId="77777777" w:rsidR="00B05C8B" w:rsidRPr="00B05C8B" w:rsidRDefault="00B05C8B" w:rsidP="00B05C8B">
            <w:pPr>
              <w:keepNext/>
              <w:keepLines/>
              <w:spacing w:after="0"/>
              <w:jc w:val="center"/>
              <w:rPr>
                <w:rFonts w:ascii="Arial" w:hAnsi="Arial"/>
                <w:sz w:val="18"/>
              </w:rPr>
            </w:pPr>
            <w:r w:rsidRPr="00B05C8B">
              <w:rPr>
                <w:rFonts w:ascii="Arial" w:hAnsi="Arial"/>
                <w:sz w:val="18"/>
                <w:lang w:val="en-US" w:eastAsia="zh-CN"/>
              </w:rPr>
              <w:t>-62.8</w:t>
            </w:r>
          </w:p>
        </w:tc>
        <w:tc>
          <w:tcPr>
            <w:tcW w:w="1559" w:type="dxa"/>
            <w:tcBorders>
              <w:top w:val="nil"/>
              <w:bottom w:val="nil"/>
            </w:tcBorders>
            <w:vAlign w:val="center"/>
          </w:tcPr>
          <w:p w14:paraId="7B2E20D9"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33AF13F4" w14:textId="77777777" w:rsidR="00B05C8B" w:rsidRPr="00B05C8B" w:rsidRDefault="00B05C8B" w:rsidP="00B05C8B">
            <w:pPr>
              <w:keepNext/>
              <w:keepLines/>
              <w:spacing w:after="0"/>
              <w:jc w:val="center"/>
              <w:rPr>
                <w:rFonts w:ascii="Arial" w:hAnsi="Arial"/>
                <w:sz w:val="18"/>
              </w:rPr>
            </w:pPr>
          </w:p>
        </w:tc>
      </w:tr>
      <w:tr w:rsidR="00B05C8B" w:rsidRPr="00B05C8B" w14:paraId="705E8B79" w14:textId="77777777" w:rsidTr="00A01FA7">
        <w:trPr>
          <w:cantSplit/>
          <w:jc w:val="center"/>
        </w:trPr>
        <w:tc>
          <w:tcPr>
            <w:tcW w:w="1559" w:type="dxa"/>
            <w:tcBorders>
              <w:top w:val="nil"/>
              <w:bottom w:val="single" w:sz="4" w:space="0" w:color="auto"/>
            </w:tcBorders>
            <w:vAlign w:val="center"/>
          </w:tcPr>
          <w:p w14:paraId="50B3D6BD" w14:textId="77777777" w:rsidR="00B05C8B" w:rsidRPr="00B05C8B" w:rsidRDefault="00B05C8B" w:rsidP="00B05C8B">
            <w:pPr>
              <w:keepNext/>
              <w:keepLines/>
              <w:spacing w:after="0"/>
              <w:jc w:val="center"/>
              <w:rPr>
                <w:rFonts w:ascii="Arial" w:hAnsi="Arial"/>
                <w:sz w:val="18"/>
              </w:rPr>
            </w:pPr>
          </w:p>
        </w:tc>
        <w:tc>
          <w:tcPr>
            <w:tcW w:w="1418" w:type="dxa"/>
          </w:tcPr>
          <w:p w14:paraId="1E41F870"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sz w:val="18"/>
                <w:lang w:val="en-US" w:eastAsia="zh-CN"/>
              </w:rPr>
              <w:t>60</w:t>
            </w:r>
          </w:p>
        </w:tc>
        <w:tc>
          <w:tcPr>
            <w:tcW w:w="1417" w:type="dxa"/>
            <w:vAlign w:val="center"/>
          </w:tcPr>
          <w:p w14:paraId="63E4AA1E"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G-FR1-A2-6</w:t>
            </w:r>
          </w:p>
          <w:p w14:paraId="565F1B09" w14:textId="77777777" w:rsidR="00B05C8B" w:rsidRPr="00B05C8B" w:rsidRDefault="00B05C8B" w:rsidP="00B05C8B">
            <w:pPr>
              <w:keepNext/>
              <w:keepLines/>
              <w:spacing w:after="0"/>
              <w:jc w:val="center"/>
              <w:rPr>
                <w:rFonts w:ascii="Arial" w:hAnsi="Arial" w:cs="Arial"/>
                <w:sz w:val="18"/>
                <w:lang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vAlign w:val="center"/>
          </w:tcPr>
          <w:p w14:paraId="199D15D1"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-55.8</w:t>
            </w:r>
          </w:p>
        </w:tc>
        <w:tc>
          <w:tcPr>
            <w:tcW w:w="1559" w:type="dxa"/>
            <w:tcBorders>
              <w:top w:val="nil"/>
              <w:bottom w:val="single" w:sz="4" w:space="0" w:color="auto"/>
            </w:tcBorders>
            <w:vAlign w:val="center"/>
          </w:tcPr>
          <w:p w14:paraId="3A5ABBD5"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5E4AA1A" w14:textId="77777777" w:rsidR="00B05C8B" w:rsidRPr="00B05C8B" w:rsidRDefault="00B05C8B" w:rsidP="00B05C8B">
            <w:pPr>
              <w:keepNext/>
              <w:keepLines/>
              <w:spacing w:after="0"/>
              <w:jc w:val="center"/>
              <w:rPr>
                <w:rFonts w:ascii="Arial" w:hAnsi="Arial"/>
                <w:sz w:val="18"/>
              </w:rPr>
            </w:pPr>
          </w:p>
        </w:tc>
      </w:tr>
      <w:tr w:rsidR="00B05C8B" w:rsidRPr="00B05C8B" w14:paraId="3E20ECF2" w14:textId="77777777" w:rsidTr="00A01FA7">
        <w:trPr>
          <w:cantSplit/>
          <w:jc w:val="center"/>
        </w:trPr>
        <w:tc>
          <w:tcPr>
            <w:tcW w:w="1559" w:type="dxa"/>
            <w:tcBorders>
              <w:bottom w:val="nil"/>
            </w:tcBorders>
            <w:vAlign w:val="center"/>
          </w:tcPr>
          <w:p w14:paraId="76198D9A"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40</w:t>
            </w:r>
          </w:p>
        </w:tc>
        <w:tc>
          <w:tcPr>
            <w:tcW w:w="1418" w:type="dxa"/>
          </w:tcPr>
          <w:p w14:paraId="4D5A3578"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15</w:t>
            </w:r>
          </w:p>
        </w:tc>
        <w:tc>
          <w:tcPr>
            <w:tcW w:w="1417" w:type="dxa"/>
            <w:vAlign w:val="center"/>
          </w:tcPr>
          <w:p w14:paraId="18C2256C"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1</w:t>
            </w:r>
          </w:p>
          <w:p w14:paraId="6B225821"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vAlign w:val="bottom"/>
          </w:tcPr>
          <w:p w14:paraId="1F9BD729" w14:textId="77777777" w:rsidR="00B05C8B" w:rsidRPr="00B05C8B" w:rsidRDefault="00B05C8B" w:rsidP="00B05C8B">
            <w:pPr>
              <w:keepNext/>
              <w:keepLines/>
              <w:spacing w:after="0"/>
              <w:jc w:val="center"/>
              <w:rPr>
                <w:rFonts w:ascii="Arial" w:hAnsi="Arial"/>
                <w:sz w:val="18"/>
              </w:rPr>
            </w:pPr>
            <w:r w:rsidRPr="00B05C8B">
              <w:rPr>
                <w:rFonts w:ascii="Arial" w:hAnsi="Arial"/>
                <w:sz w:val="18"/>
                <w:lang w:val="en-US" w:eastAsia="zh-CN"/>
              </w:rPr>
              <w:t>-62.7</w:t>
            </w:r>
          </w:p>
        </w:tc>
        <w:tc>
          <w:tcPr>
            <w:tcW w:w="1559" w:type="dxa"/>
            <w:tcBorders>
              <w:bottom w:val="nil"/>
            </w:tcBorders>
            <w:vAlign w:val="center"/>
          </w:tcPr>
          <w:p w14:paraId="389A0C66"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-6</w:t>
            </w:r>
            <w:r w:rsidRPr="00B05C8B">
              <w:rPr>
                <w:rFonts w:ascii="Arial" w:hAnsi="Arial" w:cs="Arial"/>
                <w:sz w:val="18"/>
                <w:lang w:val="en-US" w:eastAsia="zh-CN"/>
              </w:rPr>
              <w:t>4</w:t>
            </w:r>
            <w:r w:rsidRPr="00B05C8B">
              <w:rPr>
                <w:rFonts w:ascii="Arial" w:hAnsi="Arial" w:cs="Arial" w:hint="eastAsia"/>
                <w:sz w:val="18"/>
                <w:lang w:val="en-US" w:eastAsia="zh-CN"/>
              </w:rPr>
              <w:t xml:space="preserve">.1 </w:t>
            </w:r>
          </w:p>
        </w:tc>
        <w:tc>
          <w:tcPr>
            <w:tcW w:w="1412" w:type="dxa"/>
            <w:tcBorders>
              <w:bottom w:val="nil"/>
            </w:tcBorders>
            <w:vAlign w:val="center"/>
          </w:tcPr>
          <w:p w14:paraId="08DA69FE"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47A3E226" w14:textId="77777777" w:rsidTr="00A01FA7">
        <w:trPr>
          <w:cantSplit/>
          <w:jc w:val="center"/>
        </w:trPr>
        <w:tc>
          <w:tcPr>
            <w:tcW w:w="1559" w:type="dxa"/>
            <w:tcBorders>
              <w:top w:val="nil"/>
              <w:bottom w:val="nil"/>
            </w:tcBorders>
            <w:vAlign w:val="center"/>
          </w:tcPr>
          <w:p w14:paraId="102ED82F" w14:textId="77777777" w:rsidR="00B05C8B" w:rsidRPr="00B05C8B" w:rsidRDefault="00B05C8B" w:rsidP="00B05C8B">
            <w:pPr>
              <w:keepNext/>
              <w:keepLines/>
              <w:spacing w:after="0"/>
              <w:jc w:val="center"/>
              <w:rPr>
                <w:rFonts w:ascii="Arial" w:hAnsi="Arial"/>
                <w:sz w:val="18"/>
              </w:rPr>
            </w:pPr>
          </w:p>
        </w:tc>
        <w:tc>
          <w:tcPr>
            <w:tcW w:w="1418" w:type="dxa"/>
            <w:tcBorders>
              <w:bottom w:val="single" w:sz="4" w:space="0" w:color="auto"/>
            </w:tcBorders>
          </w:tcPr>
          <w:p w14:paraId="70283580"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tcBorders>
              <w:bottom w:val="single" w:sz="4" w:space="0" w:color="auto"/>
            </w:tcBorders>
            <w:vAlign w:val="center"/>
          </w:tcPr>
          <w:p w14:paraId="519952B4"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2</w:t>
            </w:r>
          </w:p>
          <w:p w14:paraId="0206B01E"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tcBorders>
              <w:bottom w:val="single" w:sz="4" w:space="0" w:color="auto"/>
            </w:tcBorders>
            <w:vAlign w:val="bottom"/>
          </w:tcPr>
          <w:p w14:paraId="559F1184" w14:textId="77777777" w:rsidR="00B05C8B" w:rsidRPr="00B05C8B" w:rsidRDefault="00B05C8B" w:rsidP="00B05C8B">
            <w:pPr>
              <w:keepNext/>
              <w:keepLines/>
              <w:spacing w:after="0"/>
              <w:jc w:val="center"/>
              <w:rPr>
                <w:rFonts w:ascii="Arial" w:hAnsi="Arial"/>
                <w:sz w:val="18"/>
              </w:rPr>
            </w:pPr>
            <w:r w:rsidRPr="00B05C8B">
              <w:rPr>
                <w:rFonts w:ascii="Arial" w:hAnsi="Arial"/>
                <w:sz w:val="18"/>
                <w:lang w:val="en-US" w:eastAsia="zh-CN"/>
              </w:rPr>
              <w:t>-59.7</w:t>
            </w:r>
          </w:p>
        </w:tc>
        <w:tc>
          <w:tcPr>
            <w:tcW w:w="1559" w:type="dxa"/>
            <w:tcBorders>
              <w:top w:val="nil"/>
              <w:bottom w:val="nil"/>
            </w:tcBorders>
            <w:vAlign w:val="center"/>
          </w:tcPr>
          <w:p w14:paraId="526FCBA6"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25E46FDB" w14:textId="77777777" w:rsidR="00B05C8B" w:rsidRPr="00B05C8B" w:rsidRDefault="00B05C8B" w:rsidP="00B05C8B">
            <w:pPr>
              <w:keepNext/>
              <w:keepLines/>
              <w:spacing w:after="0"/>
              <w:jc w:val="center"/>
              <w:rPr>
                <w:rFonts w:ascii="Arial" w:hAnsi="Arial"/>
                <w:sz w:val="18"/>
              </w:rPr>
            </w:pPr>
          </w:p>
        </w:tc>
      </w:tr>
      <w:tr w:rsidR="00B05C8B" w:rsidRPr="00B05C8B" w14:paraId="4C140932" w14:textId="77777777" w:rsidTr="00A01FA7">
        <w:trPr>
          <w:cantSplit/>
          <w:jc w:val="center"/>
        </w:trPr>
        <w:tc>
          <w:tcPr>
            <w:tcW w:w="1559" w:type="dxa"/>
            <w:tcBorders>
              <w:top w:val="nil"/>
              <w:bottom w:val="single" w:sz="4" w:space="0" w:color="auto"/>
            </w:tcBorders>
            <w:vAlign w:val="center"/>
          </w:tcPr>
          <w:p w14:paraId="7527B17B" w14:textId="77777777" w:rsidR="00B05C8B" w:rsidRPr="00B05C8B" w:rsidRDefault="00B05C8B" w:rsidP="00B05C8B">
            <w:pPr>
              <w:keepNext/>
              <w:keepLines/>
              <w:spacing w:after="0"/>
              <w:jc w:val="center"/>
              <w:rPr>
                <w:rFonts w:ascii="Arial" w:hAnsi="Arial"/>
                <w:sz w:val="18"/>
              </w:rPr>
            </w:pPr>
          </w:p>
        </w:tc>
        <w:tc>
          <w:tcPr>
            <w:tcW w:w="1418" w:type="dxa"/>
            <w:tcBorders>
              <w:bottom w:val="single" w:sz="4" w:space="0" w:color="auto"/>
            </w:tcBorders>
          </w:tcPr>
          <w:p w14:paraId="0ED0A82F"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sz w:val="18"/>
                <w:lang w:val="en-US" w:eastAsia="zh-CN"/>
              </w:rPr>
              <w:t>60</w:t>
            </w:r>
          </w:p>
        </w:tc>
        <w:tc>
          <w:tcPr>
            <w:tcW w:w="1417" w:type="dxa"/>
            <w:tcBorders>
              <w:bottom w:val="single" w:sz="4" w:space="0" w:color="auto"/>
            </w:tcBorders>
            <w:vAlign w:val="center"/>
          </w:tcPr>
          <w:p w14:paraId="75D0C725"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G-FR1-A2-6</w:t>
            </w:r>
          </w:p>
          <w:p w14:paraId="6574DFDC" w14:textId="77777777" w:rsidR="00B05C8B" w:rsidRPr="00B05C8B" w:rsidRDefault="00B05C8B" w:rsidP="00B05C8B">
            <w:pPr>
              <w:keepNext/>
              <w:keepLines/>
              <w:spacing w:after="0"/>
              <w:jc w:val="center"/>
              <w:rPr>
                <w:rFonts w:ascii="Arial" w:hAnsi="Arial" w:cs="Arial"/>
                <w:sz w:val="18"/>
                <w:lang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tcBorders>
              <w:bottom w:val="single" w:sz="4" w:space="0" w:color="auto"/>
            </w:tcBorders>
            <w:vAlign w:val="center"/>
          </w:tcPr>
          <w:p w14:paraId="4FBCD9DB"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-55.8</w:t>
            </w:r>
          </w:p>
        </w:tc>
        <w:tc>
          <w:tcPr>
            <w:tcW w:w="1559" w:type="dxa"/>
            <w:tcBorders>
              <w:top w:val="nil"/>
              <w:bottom w:val="single" w:sz="4" w:space="0" w:color="auto"/>
            </w:tcBorders>
            <w:vAlign w:val="center"/>
          </w:tcPr>
          <w:p w14:paraId="1AFE85B8"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15CB18C" w14:textId="77777777" w:rsidR="00B05C8B" w:rsidRPr="00B05C8B" w:rsidRDefault="00B05C8B" w:rsidP="00B05C8B">
            <w:pPr>
              <w:keepNext/>
              <w:keepLines/>
              <w:spacing w:after="0"/>
              <w:jc w:val="center"/>
              <w:rPr>
                <w:rFonts w:ascii="Arial" w:hAnsi="Arial"/>
                <w:sz w:val="18"/>
              </w:rPr>
            </w:pPr>
          </w:p>
        </w:tc>
      </w:tr>
      <w:tr w:rsidR="00B05C8B" w:rsidRPr="00B05C8B" w14:paraId="70CC9F3F" w14:textId="77777777" w:rsidTr="00A01FA7">
        <w:trPr>
          <w:cantSplit/>
          <w:jc w:val="center"/>
        </w:trPr>
        <w:tc>
          <w:tcPr>
            <w:tcW w:w="1559" w:type="dxa"/>
            <w:tcBorders>
              <w:bottom w:val="nil"/>
            </w:tcBorders>
            <w:vAlign w:val="center"/>
          </w:tcPr>
          <w:p w14:paraId="37B1ABFD"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60</w:t>
            </w:r>
          </w:p>
        </w:tc>
        <w:tc>
          <w:tcPr>
            <w:tcW w:w="1418" w:type="dxa"/>
            <w:tcBorders>
              <w:bottom w:val="single" w:sz="4" w:space="0" w:color="auto"/>
            </w:tcBorders>
          </w:tcPr>
          <w:p w14:paraId="361FE72C"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tcBorders>
              <w:bottom w:val="single" w:sz="4" w:space="0" w:color="auto"/>
            </w:tcBorders>
            <w:vAlign w:val="center"/>
          </w:tcPr>
          <w:p w14:paraId="00F449CC"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3</w:t>
            </w:r>
          </w:p>
          <w:p w14:paraId="36BFBD2D"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tcBorders>
              <w:bottom w:val="single" w:sz="4" w:space="0" w:color="auto"/>
            </w:tcBorders>
            <w:vAlign w:val="bottom"/>
          </w:tcPr>
          <w:p w14:paraId="74C92550" w14:textId="77777777" w:rsidR="00B05C8B" w:rsidRPr="00B05C8B" w:rsidRDefault="00B05C8B" w:rsidP="00B05C8B">
            <w:pPr>
              <w:keepNext/>
              <w:keepLines/>
              <w:spacing w:after="0"/>
              <w:jc w:val="center"/>
              <w:rPr>
                <w:rFonts w:ascii="Arial" w:hAnsi="Arial"/>
                <w:sz w:val="18"/>
              </w:rPr>
            </w:pPr>
            <w:r w:rsidRPr="00B05C8B">
              <w:rPr>
                <w:rFonts w:ascii="Arial" w:hAnsi="Arial"/>
                <w:sz w:val="18"/>
                <w:lang w:val="en-US" w:eastAsia="zh-CN"/>
              </w:rPr>
              <w:t>-57.9</w:t>
            </w:r>
          </w:p>
        </w:tc>
        <w:tc>
          <w:tcPr>
            <w:tcW w:w="1559" w:type="dxa"/>
            <w:tcBorders>
              <w:bottom w:val="nil"/>
            </w:tcBorders>
            <w:vAlign w:val="center"/>
          </w:tcPr>
          <w:p w14:paraId="63A95BAE"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-6</w:t>
            </w:r>
            <w:r w:rsidRPr="00B05C8B">
              <w:rPr>
                <w:rFonts w:ascii="Arial" w:hAnsi="Arial" w:cs="Arial"/>
                <w:sz w:val="18"/>
                <w:lang w:val="en-US" w:eastAsia="zh-CN"/>
              </w:rPr>
              <w:t>2</w:t>
            </w:r>
            <w:r w:rsidRPr="00B05C8B">
              <w:rPr>
                <w:rFonts w:ascii="Arial" w:hAnsi="Arial" w:cs="Arial" w:hint="eastAsia"/>
                <w:sz w:val="18"/>
                <w:lang w:val="en-US" w:eastAsia="zh-CN"/>
              </w:rPr>
              <w:t xml:space="preserve">.3 </w:t>
            </w:r>
          </w:p>
        </w:tc>
        <w:tc>
          <w:tcPr>
            <w:tcW w:w="1412" w:type="dxa"/>
            <w:tcBorders>
              <w:bottom w:val="nil"/>
            </w:tcBorders>
            <w:vAlign w:val="center"/>
          </w:tcPr>
          <w:p w14:paraId="732F1885"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28E400AA" w14:textId="77777777" w:rsidTr="00A01FA7">
        <w:trPr>
          <w:cantSplit/>
          <w:jc w:val="center"/>
        </w:trPr>
        <w:tc>
          <w:tcPr>
            <w:tcW w:w="1559" w:type="dxa"/>
            <w:tcBorders>
              <w:top w:val="nil"/>
              <w:bottom w:val="single" w:sz="4" w:space="0" w:color="auto"/>
            </w:tcBorders>
            <w:vAlign w:val="center"/>
          </w:tcPr>
          <w:p w14:paraId="75063AAE" w14:textId="77777777" w:rsidR="00B05C8B" w:rsidRPr="00B05C8B" w:rsidRDefault="00B05C8B" w:rsidP="00B05C8B">
            <w:pPr>
              <w:keepNext/>
              <w:keepLines/>
              <w:spacing w:after="0"/>
              <w:jc w:val="center"/>
              <w:rPr>
                <w:rFonts w:ascii="Arial" w:hAnsi="Arial" w:cs="v5.0.0"/>
                <w:sz w:val="18"/>
                <w:lang w:eastAsia="zh-CN"/>
              </w:rPr>
            </w:pPr>
          </w:p>
        </w:tc>
        <w:tc>
          <w:tcPr>
            <w:tcW w:w="1418" w:type="dxa"/>
            <w:tcBorders>
              <w:bottom w:val="single" w:sz="4" w:space="0" w:color="auto"/>
            </w:tcBorders>
          </w:tcPr>
          <w:p w14:paraId="0B061CBA"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sz w:val="18"/>
                <w:lang w:val="en-US" w:eastAsia="zh-CN"/>
              </w:rPr>
              <w:t>60</w:t>
            </w:r>
          </w:p>
        </w:tc>
        <w:tc>
          <w:tcPr>
            <w:tcW w:w="1417" w:type="dxa"/>
            <w:tcBorders>
              <w:bottom w:val="single" w:sz="4" w:space="0" w:color="auto"/>
            </w:tcBorders>
            <w:vAlign w:val="center"/>
          </w:tcPr>
          <w:p w14:paraId="0488B443"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G-FR1-A2-6</w:t>
            </w:r>
          </w:p>
          <w:p w14:paraId="0B7813A8" w14:textId="77777777" w:rsidR="00B05C8B" w:rsidRPr="00B05C8B" w:rsidRDefault="00B05C8B" w:rsidP="00B05C8B">
            <w:pPr>
              <w:keepNext/>
              <w:keepLines/>
              <w:spacing w:after="0"/>
              <w:jc w:val="center"/>
              <w:rPr>
                <w:rFonts w:ascii="Arial" w:hAnsi="Arial" w:cs="Arial"/>
                <w:sz w:val="18"/>
                <w:lang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tcBorders>
              <w:bottom w:val="single" w:sz="4" w:space="0" w:color="auto"/>
            </w:tcBorders>
            <w:vAlign w:val="center"/>
          </w:tcPr>
          <w:p w14:paraId="1896D90B"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-55.8</w:t>
            </w:r>
          </w:p>
        </w:tc>
        <w:tc>
          <w:tcPr>
            <w:tcW w:w="1559" w:type="dxa"/>
            <w:tcBorders>
              <w:top w:val="nil"/>
              <w:bottom w:val="single" w:sz="4" w:space="0" w:color="auto"/>
            </w:tcBorders>
            <w:vAlign w:val="center"/>
          </w:tcPr>
          <w:p w14:paraId="6E1139A2" w14:textId="77777777" w:rsidR="00B05C8B" w:rsidRPr="00B05C8B" w:rsidDel="003A31A1" w:rsidRDefault="00B05C8B" w:rsidP="00B05C8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5DCF65C" w14:textId="77777777" w:rsidR="00B05C8B" w:rsidRPr="00B05C8B" w:rsidRDefault="00B05C8B" w:rsidP="00B05C8B">
            <w:pPr>
              <w:keepNext/>
              <w:keepLines/>
              <w:spacing w:after="0"/>
              <w:jc w:val="center"/>
              <w:rPr>
                <w:rFonts w:ascii="Arial" w:hAnsi="Arial" w:cs="v5.0.0"/>
                <w:sz w:val="18"/>
                <w:lang w:eastAsia="zh-CN"/>
              </w:rPr>
            </w:pPr>
          </w:p>
        </w:tc>
      </w:tr>
      <w:tr w:rsidR="00B05C8B" w:rsidRPr="00B05C8B" w14:paraId="50E3E92D" w14:textId="77777777" w:rsidTr="00A01FA7">
        <w:trPr>
          <w:cantSplit/>
          <w:jc w:val="center"/>
        </w:trPr>
        <w:tc>
          <w:tcPr>
            <w:tcW w:w="1559" w:type="dxa"/>
            <w:tcBorders>
              <w:top w:val="single" w:sz="4" w:space="0" w:color="auto"/>
              <w:bottom w:val="nil"/>
            </w:tcBorders>
            <w:vAlign w:val="center"/>
          </w:tcPr>
          <w:p w14:paraId="4DFA3A0C"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80</w:t>
            </w:r>
          </w:p>
        </w:tc>
        <w:tc>
          <w:tcPr>
            <w:tcW w:w="1418" w:type="dxa"/>
            <w:tcBorders>
              <w:top w:val="single" w:sz="4" w:space="0" w:color="auto"/>
              <w:bottom w:val="single" w:sz="4" w:space="0" w:color="auto"/>
            </w:tcBorders>
          </w:tcPr>
          <w:p w14:paraId="1391B25B"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57741849" w14:textId="77777777" w:rsidR="00B05C8B" w:rsidRPr="00B05C8B" w:rsidRDefault="00B05C8B" w:rsidP="00B05C8B">
            <w:pPr>
              <w:keepNext/>
              <w:keepLines/>
              <w:spacing w:after="0"/>
              <w:jc w:val="center"/>
              <w:rPr>
                <w:rFonts w:ascii="Arial" w:hAnsi="Arial" w:cs="Arial"/>
                <w:sz w:val="18"/>
                <w:lang w:val="en-US" w:eastAsia="zh-CN"/>
              </w:rPr>
            </w:pPr>
            <w:r w:rsidRPr="00B05C8B">
              <w:rPr>
                <w:rFonts w:ascii="Arial" w:hAnsi="Arial" w:cs="Arial"/>
                <w:sz w:val="18"/>
                <w:lang w:eastAsia="zh-CN"/>
              </w:rPr>
              <w:t>G-FR1-A</w:t>
            </w:r>
            <w:r w:rsidRPr="00B05C8B">
              <w:rPr>
                <w:rFonts w:ascii="Arial" w:hAnsi="Arial" w:cs="Arial" w:hint="eastAsia"/>
                <w:sz w:val="18"/>
                <w:lang w:val="en-US" w:eastAsia="zh-CN"/>
              </w:rPr>
              <w:t>2</w:t>
            </w:r>
            <w:r w:rsidRPr="00B05C8B">
              <w:rPr>
                <w:rFonts w:ascii="Arial" w:hAnsi="Arial" w:cs="Arial"/>
                <w:sz w:val="18"/>
                <w:lang w:eastAsia="zh-CN"/>
              </w:rPr>
              <w:t>-</w:t>
            </w:r>
            <w:r w:rsidRPr="00B05C8B">
              <w:rPr>
                <w:rFonts w:ascii="Arial" w:hAnsi="Arial" w:cs="Arial" w:hint="eastAsia"/>
                <w:sz w:val="18"/>
                <w:lang w:val="en-US" w:eastAsia="zh-CN"/>
              </w:rPr>
              <w:t>1</w:t>
            </w:r>
            <w:r w:rsidRPr="00B05C8B">
              <w:rPr>
                <w:rFonts w:ascii="Arial" w:hAnsi="Arial" w:cs="Arial"/>
                <w:sz w:val="18"/>
                <w:lang w:val="en-US" w:eastAsia="zh-CN"/>
              </w:rPr>
              <w:t>4</w:t>
            </w:r>
          </w:p>
          <w:p w14:paraId="1BD49073" w14:textId="77777777" w:rsidR="00B05C8B" w:rsidRPr="00B05C8B" w:rsidRDefault="00B05C8B" w:rsidP="00B05C8B">
            <w:pPr>
              <w:keepNext/>
              <w:keepLines/>
              <w:spacing w:after="0"/>
              <w:jc w:val="center"/>
              <w:rPr>
                <w:rFonts w:ascii="Arial" w:hAnsi="Arial"/>
                <w:sz w:val="18"/>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44B63CC8" w14:textId="77777777" w:rsidR="00B05C8B" w:rsidRPr="00B05C8B" w:rsidRDefault="00B05C8B" w:rsidP="00B05C8B">
            <w:pPr>
              <w:keepNext/>
              <w:keepLines/>
              <w:spacing w:after="0"/>
              <w:jc w:val="center"/>
              <w:rPr>
                <w:rFonts w:ascii="Arial" w:hAnsi="Arial"/>
                <w:sz w:val="18"/>
              </w:rPr>
            </w:pPr>
            <w:r w:rsidRPr="00B05C8B">
              <w:rPr>
                <w:rFonts w:ascii="Arial" w:hAnsi="Arial"/>
                <w:sz w:val="18"/>
                <w:lang w:val="en-US" w:eastAsia="zh-CN"/>
              </w:rPr>
              <w:t>-56.7</w:t>
            </w:r>
          </w:p>
        </w:tc>
        <w:tc>
          <w:tcPr>
            <w:tcW w:w="1559" w:type="dxa"/>
            <w:tcBorders>
              <w:top w:val="single" w:sz="4" w:space="0" w:color="auto"/>
              <w:bottom w:val="nil"/>
            </w:tcBorders>
            <w:vAlign w:val="center"/>
          </w:tcPr>
          <w:p w14:paraId="1E46968E" w14:textId="77777777" w:rsidR="00B05C8B" w:rsidRPr="00B05C8B" w:rsidRDefault="00B05C8B" w:rsidP="00B05C8B">
            <w:pPr>
              <w:keepNext/>
              <w:keepLines/>
              <w:spacing w:after="0"/>
              <w:jc w:val="center"/>
              <w:rPr>
                <w:rFonts w:ascii="Arial" w:hAnsi="Arial"/>
                <w:sz w:val="18"/>
              </w:rPr>
            </w:pPr>
            <w:r w:rsidRPr="00B05C8B">
              <w:rPr>
                <w:rFonts w:ascii="Arial" w:hAnsi="Arial" w:cs="Arial" w:hint="eastAsia"/>
                <w:sz w:val="18"/>
                <w:lang w:val="en-US" w:eastAsia="zh-CN"/>
              </w:rPr>
              <w:t>-6</w:t>
            </w:r>
            <w:r w:rsidRPr="00B05C8B">
              <w:rPr>
                <w:rFonts w:ascii="Arial" w:hAnsi="Arial" w:cs="Arial"/>
                <w:sz w:val="18"/>
                <w:lang w:val="en-US" w:eastAsia="zh-CN"/>
              </w:rPr>
              <w:t>1</w:t>
            </w:r>
            <w:r w:rsidRPr="00B05C8B">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150A8D85" w14:textId="77777777" w:rsidR="00B05C8B" w:rsidRPr="00B05C8B" w:rsidRDefault="00B05C8B" w:rsidP="00B05C8B">
            <w:pPr>
              <w:keepNext/>
              <w:keepLines/>
              <w:spacing w:after="0"/>
              <w:jc w:val="center"/>
              <w:rPr>
                <w:rFonts w:ascii="Arial" w:hAnsi="Arial"/>
                <w:sz w:val="18"/>
              </w:rPr>
            </w:pPr>
            <w:r w:rsidRPr="00B05C8B">
              <w:rPr>
                <w:rFonts w:ascii="Arial" w:hAnsi="Arial" w:cs="v5.0.0" w:hint="eastAsia"/>
                <w:sz w:val="18"/>
                <w:lang w:eastAsia="zh-CN"/>
              </w:rPr>
              <w:t>AWGN</w:t>
            </w:r>
          </w:p>
        </w:tc>
      </w:tr>
      <w:tr w:rsidR="00B05C8B" w:rsidRPr="00B05C8B" w14:paraId="7931FF46" w14:textId="77777777" w:rsidTr="00A01FA7">
        <w:trPr>
          <w:cantSplit/>
          <w:jc w:val="center"/>
        </w:trPr>
        <w:tc>
          <w:tcPr>
            <w:tcW w:w="1559" w:type="dxa"/>
            <w:tcBorders>
              <w:top w:val="nil"/>
              <w:bottom w:val="single" w:sz="4" w:space="0" w:color="auto"/>
            </w:tcBorders>
            <w:vAlign w:val="center"/>
          </w:tcPr>
          <w:p w14:paraId="52755696" w14:textId="77777777" w:rsidR="00B05C8B" w:rsidRPr="00B05C8B" w:rsidRDefault="00B05C8B" w:rsidP="00B05C8B">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7A87A044" w14:textId="77777777" w:rsidR="00B05C8B" w:rsidRPr="00B05C8B" w:rsidRDefault="00B05C8B" w:rsidP="00B05C8B">
            <w:pPr>
              <w:keepNext/>
              <w:keepLines/>
              <w:spacing w:after="0"/>
              <w:jc w:val="center"/>
              <w:rPr>
                <w:rFonts w:ascii="Arial" w:hAnsi="Arial" w:cs="v5.0.0"/>
                <w:sz w:val="18"/>
                <w:lang w:eastAsia="zh-CN"/>
              </w:rPr>
            </w:pPr>
            <w:r w:rsidRPr="00B05C8B">
              <w:rPr>
                <w:rFonts w:ascii="Arial" w:hAnsi="Arial"/>
                <w:sz w:val="18"/>
                <w:lang w:val="en-US" w:eastAsia="zh-CN"/>
              </w:rPr>
              <w:t>60</w:t>
            </w:r>
          </w:p>
        </w:tc>
        <w:tc>
          <w:tcPr>
            <w:tcW w:w="1417" w:type="dxa"/>
            <w:tcBorders>
              <w:top w:val="single" w:sz="4" w:space="0" w:color="auto"/>
              <w:bottom w:val="single" w:sz="4" w:space="0" w:color="auto"/>
            </w:tcBorders>
            <w:vAlign w:val="center"/>
          </w:tcPr>
          <w:p w14:paraId="401C407F"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G-FR1-A2-6</w:t>
            </w:r>
          </w:p>
          <w:p w14:paraId="16E32247" w14:textId="77777777" w:rsidR="00B05C8B" w:rsidRPr="00B05C8B" w:rsidRDefault="00B05C8B" w:rsidP="00B05C8B">
            <w:pPr>
              <w:keepNext/>
              <w:keepLines/>
              <w:spacing w:after="0"/>
              <w:jc w:val="center"/>
              <w:rPr>
                <w:rFonts w:ascii="Arial" w:hAnsi="Arial" w:cs="Arial"/>
                <w:sz w:val="18"/>
                <w:lang w:eastAsia="zh-CN"/>
              </w:rPr>
            </w:pPr>
            <w:r w:rsidRPr="00B05C8B">
              <w:rPr>
                <w:rFonts w:ascii="Arial" w:hAnsi="Arial" w:cs="Arial"/>
                <w:sz w:val="18"/>
                <w:szCs w:val="18"/>
                <w:lang w:val="en-US" w:eastAsia="zh-CN"/>
              </w:rPr>
              <w:t>(</w:t>
            </w:r>
            <w:r w:rsidRPr="00B05C8B">
              <w:rPr>
                <w:rFonts w:ascii="Arial" w:hAnsi="Arial" w:cs="Arial"/>
                <w:sz w:val="18"/>
                <w:szCs w:val="18"/>
                <w:lang w:eastAsia="zh-CN"/>
              </w:rPr>
              <w:t>Note</w:t>
            </w:r>
            <w:r w:rsidRPr="00B05C8B">
              <w:rPr>
                <w:rFonts w:ascii="Arial" w:hAnsi="Arial" w:cs="Arial"/>
                <w:sz w:val="18"/>
                <w:szCs w:val="18"/>
                <w:lang w:val="en-US" w:eastAsia="zh-CN"/>
              </w:rPr>
              <w:t xml:space="preserve"> </w:t>
            </w:r>
            <w:r w:rsidRPr="00B05C8B">
              <w:rPr>
                <w:rFonts w:ascii="Arial" w:hAnsi="Arial" w:cs="Arial" w:hint="eastAsia"/>
                <w:sz w:val="18"/>
                <w:szCs w:val="18"/>
                <w:lang w:val="en-US" w:eastAsia="zh-CN"/>
              </w:rPr>
              <w:t>1, 3</w:t>
            </w:r>
            <w:r w:rsidRPr="00B05C8B">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22A6C4FA" w14:textId="77777777" w:rsidR="00B05C8B" w:rsidRPr="00B05C8B" w:rsidRDefault="00B05C8B" w:rsidP="00B05C8B">
            <w:pPr>
              <w:keepNext/>
              <w:keepLines/>
              <w:spacing w:after="0"/>
              <w:jc w:val="center"/>
              <w:rPr>
                <w:rFonts w:ascii="Arial" w:hAnsi="Arial"/>
                <w:sz w:val="18"/>
                <w:lang w:val="en-US" w:eastAsia="zh-CN"/>
              </w:rPr>
            </w:pPr>
            <w:r w:rsidRPr="00B05C8B">
              <w:rPr>
                <w:rFonts w:ascii="Arial" w:hAnsi="Arial"/>
                <w:sz w:val="18"/>
                <w:lang w:val="en-US" w:eastAsia="zh-CN"/>
              </w:rPr>
              <w:t>-55.8</w:t>
            </w:r>
          </w:p>
        </w:tc>
        <w:tc>
          <w:tcPr>
            <w:tcW w:w="1559" w:type="dxa"/>
            <w:tcBorders>
              <w:top w:val="nil"/>
              <w:bottom w:val="single" w:sz="4" w:space="0" w:color="auto"/>
            </w:tcBorders>
            <w:vAlign w:val="center"/>
          </w:tcPr>
          <w:p w14:paraId="72DF73B9" w14:textId="77777777" w:rsidR="00B05C8B" w:rsidRPr="00B05C8B" w:rsidDel="0072598B" w:rsidRDefault="00B05C8B" w:rsidP="00B05C8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0167764C" w14:textId="77777777" w:rsidR="00B05C8B" w:rsidRPr="00B05C8B" w:rsidRDefault="00B05C8B" w:rsidP="00B05C8B">
            <w:pPr>
              <w:keepNext/>
              <w:keepLines/>
              <w:spacing w:after="0"/>
              <w:jc w:val="center"/>
              <w:rPr>
                <w:rFonts w:ascii="Arial" w:hAnsi="Arial" w:cs="v5.0.0"/>
                <w:sz w:val="18"/>
                <w:lang w:eastAsia="zh-CN"/>
              </w:rPr>
            </w:pPr>
          </w:p>
        </w:tc>
      </w:tr>
      <w:tr w:rsidR="00B05C8B" w:rsidRPr="00B05C8B" w14:paraId="45475D01" w14:textId="77777777" w:rsidTr="00A01FA7">
        <w:trPr>
          <w:cantSplit/>
          <w:jc w:val="center"/>
        </w:trPr>
        <w:tc>
          <w:tcPr>
            <w:tcW w:w="8783" w:type="dxa"/>
            <w:gridSpan w:val="6"/>
            <w:tcBorders>
              <w:top w:val="single" w:sz="4" w:space="0" w:color="auto"/>
            </w:tcBorders>
            <w:vAlign w:val="center"/>
          </w:tcPr>
          <w:p w14:paraId="0E1B0D15" w14:textId="77777777" w:rsidR="00B05C8B" w:rsidRPr="00B05C8B" w:rsidRDefault="00B05C8B" w:rsidP="00B05C8B">
            <w:pPr>
              <w:keepNext/>
              <w:keepLines/>
              <w:spacing w:after="0"/>
              <w:ind w:left="851" w:hanging="851"/>
              <w:rPr>
                <w:rFonts w:ascii="Arial" w:hAnsi="Arial" w:cs="Arial"/>
                <w:sz w:val="18"/>
                <w:lang w:eastAsia="ko-KR"/>
              </w:rPr>
            </w:pPr>
            <w:r w:rsidRPr="00B05C8B">
              <w:rPr>
                <w:rFonts w:ascii="Arial" w:hAnsi="Arial"/>
                <w:sz w:val="18"/>
              </w:rPr>
              <w:t>Note</w:t>
            </w:r>
            <w:r w:rsidRPr="00B05C8B">
              <w:rPr>
                <w:rFonts w:ascii="Arial" w:eastAsia="SimSun" w:hAnsi="Arial" w:hint="eastAsia"/>
                <w:sz w:val="18"/>
                <w:lang w:val="en-US" w:eastAsia="zh-CN"/>
              </w:rPr>
              <w:t xml:space="preserve"> 1</w:t>
            </w:r>
            <w:r w:rsidRPr="00B05C8B">
              <w:rPr>
                <w:rFonts w:ascii="Arial" w:hAnsi="Arial"/>
                <w:sz w:val="18"/>
              </w:rPr>
              <w:t>:</w:t>
            </w:r>
            <w:r w:rsidRPr="00B05C8B">
              <w:rPr>
                <w:rFonts w:ascii="Arial" w:hAnsi="Arial"/>
                <w:sz w:val="18"/>
              </w:rPr>
              <w:tab/>
              <w:t xml:space="preserve">The wanted signal mean power is the power level of a single instance of the corresponding reference measurement channel. </w:t>
            </w:r>
            <w:r w:rsidRPr="00B05C8B">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5C8B">
              <w:rPr>
                <w:rFonts w:ascii="Arial" w:hAnsi="Arial" w:cs="Arial"/>
                <w:sz w:val="18"/>
                <w:lang w:eastAsia="ko-KR"/>
              </w:rPr>
              <w:t xml:space="preserve">, except for one instance that might overlap one other instance to cover the full </w:t>
            </w:r>
            <w:r w:rsidRPr="00B05C8B">
              <w:rPr>
                <w:rFonts w:ascii="Arial" w:hAnsi="Arial" w:cs="Arial"/>
                <w:i/>
                <w:sz w:val="18"/>
                <w:lang w:eastAsia="ko-KR"/>
              </w:rPr>
              <w:t>BS channel bandwidth</w:t>
            </w:r>
            <w:r w:rsidRPr="00B05C8B">
              <w:rPr>
                <w:rFonts w:ascii="Arial" w:hAnsi="Arial" w:cs="Arial"/>
                <w:sz w:val="18"/>
                <w:lang w:eastAsia="ko-KR"/>
              </w:rPr>
              <w:t>.</w:t>
            </w:r>
          </w:p>
          <w:p w14:paraId="3ED185D1" w14:textId="77777777" w:rsidR="00B05C8B" w:rsidRPr="00B05C8B" w:rsidRDefault="00B05C8B" w:rsidP="00B05C8B">
            <w:pPr>
              <w:keepNext/>
              <w:keepLines/>
              <w:spacing w:after="0"/>
              <w:ind w:left="851" w:hanging="851"/>
              <w:rPr>
                <w:rFonts w:ascii="Arial" w:hAnsi="Arial"/>
                <w:sz w:val="18"/>
              </w:rPr>
            </w:pPr>
            <w:r w:rsidRPr="00B05C8B">
              <w:rPr>
                <w:rFonts w:ascii="Arial" w:hAnsi="Arial"/>
                <w:sz w:val="18"/>
              </w:rPr>
              <w:t>Note</w:t>
            </w:r>
            <w:r w:rsidRPr="00B05C8B">
              <w:rPr>
                <w:rFonts w:ascii="Arial" w:eastAsia="SimSun" w:hAnsi="Arial" w:hint="eastAsia"/>
                <w:sz w:val="18"/>
                <w:lang w:val="en-US" w:eastAsia="zh-CN"/>
              </w:rPr>
              <w:t xml:space="preserve"> 2</w:t>
            </w:r>
            <w:r w:rsidRPr="00B05C8B">
              <w:rPr>
                <w:rFonts w:ascii="Arial" w:hAnsi="Arial"/>
                <w:sz w:val="18"/>
              </w:rPr>
              <w:t>:</w:t>
            </w:r>
            <w:r w:rsidRPr="00B05C8B">
              <w:rPr>
                <w:rFonts w:ascii="Arial" w:hAnsi="Arial"/>
                <w:sz w:val="18"/>
              </w:rPr>
              <w:tab/>
              <w:t xml:space="preserve">The wanted signal mean power is the power level of a single instance of the corresponding reference measurement channel. This requirement shall be met for each </w:t>
            </w:r>
            <w:r w:rsidRPr="00B05C8B">
              <w:rPr>
                <w:rFonts w:ascii="Arial" w:hAnsi="Arial" w:cs="Arial" w:hint="eastAsia"/>
                <w:sz w:val="18"/>
                <w:lang w:val="en-US" w:eastAsia="zh-CN"/>
              </w:rPr>
              <w:t>interleaved</w:t>
            </w:r>
            <w:r w:rsidRPr="00B05C8B">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B05C8B">
              <w:rPr>
                <w:rFonts w:ascii="Arial" w:hAnsi="Arial"/>
                <w:i/>
                <w:sz w:val="18"/>
              </w:rPr>
              <w:t>BS channel bandwidth</w:t>
            </w:r>
            <w:r w:rsidRPr="00B05C8B">
              <w:rPr>
                <w:rFonts w:ascii="Arial" w:hAnsi="Arial"/>
                <w:sz w:val="18"/>
              </w:rPr>
              <w:t>.</w:t>
            </w:r>
          </w:p>
          <w:p w14:paraId="07077CB2" w14:textId="77777777" w:rsidR="00B05C8B" w:rsidRPr="00B05C8B" w:rsidRDefault="00B05C8B" w:rsidP="00B05C8B">
            <w:pPr>
              <w:keepNext/>
              <w:keepLines/>
              <w:spacing w:after="0"/>
              <w:ind w:left="851" w:hanging="851"/>
              <w:rPr>
                <w:rFonts w:ascii="Arial" w:hAnsi="Arial" w:cs="Arial"/>
                <w:sz w:val="18"/>
                <w:lang w:eastAsia="ko-KR"/>
              </w:rPr>
            </w:pPr>
            <w:r w:rsidRPr="00B05C8B">
              <w:rPr>
                <w:rFonts w:ascii="Arial" w:hAnsi="Arial" w:cs="Arial"/>
                <w:sz w:val="18"/>
              </w:rPr>
              <w:t xml:space="preserve">Note </w:t>
            </w:r>
            <w:r w:rsidRPr="00B05C8B">
              <w:rPr>
                <w:rFonts w:ascii="Arial" w:eastAsia="SimSun" w:hAnsi="Arial" w:cs="Arial" w:hint="eastAsia"/>
                <w:sz w:val="18"/>
                <w:lang w:val="en-US" w:eastAsia="zh-CN"/>
              </w:rPr>
              <w:t>3</w:t>
            </w:r>
            <w:r w:rsidRPr="00B05C8B">
              <w:rPr>
                <w:rFonts w:ascii="Arial" w:hAnsi="Arial" w:cs="Arial"/>
                <w:sz w:val="18"/>
              </w:rPr>
              <w:t>:</w:t>
            </w:r>
            <w:r w:rsidRPr="00B05C8B">
              <w:rPr>
                <w:rFonts w:ascii="Arial" w:hAnsi="Arial" w:cs="Arial"/>
                <w:sz w:val="18"/>
              </w:rPr>
              <w:tab/>
            </w:r>
            <w:r w:rsidRPr="00B05C8B">
              <w:rPr>
                <w:rFonts w:ascii="Arial" w:eastAsia="SimSun" w:hAnsi="Arial" w:cs="Arial" w:hint="eastAsia"/>
                <w:sz w:val="18"/>
                <w:lang w:val="en-US" w:eastAsia="zh-CN"/>
              </w:rPr>
              <w:t>For 60kHz SCS reference measurement channel is reused from Table 7.3.2-3.</w:t>
            </w:r>
          </w:p>
        </w:tc>
      </w:tr>
    </w:tbl>
    <w:p w14:paraId="5DC7CCDF" w14:textId="77777777" w:rsidR="00B05C8B" w:rsidRPr="00B05C8B" w:rsidRDefault="00B05C8B" w:rsidP="00B05C8B"/>
    <w:p w14:paraId="550B7B39" w14:textId="77777777" w:rsidR="00B05C8B" w:rsidRPr="00B05C8B" w:rsidRDefault="00B05C8B" w:rsidP="00B05C8B">
      <w:pPr>
        <w:keepNext/>
        <w:keepLines/>
        <w:spacing w:before="60"/>
        <w:jc w:val="center"/>
        <w:rPr>
          <w:rFonts w:ascii="Arial" w:eastAsia="SimSun" w:hAnsi="Arial"/>
          <w:b/>
          <w:lang w:val="en-US" w:eastAsia="zh-CN"/>
        </w:rPr>
      </w:pPr>
      <w:r w:rsidRPr="00B05C8B">
        <w:rPr>
          <w:rFonts w:ascii="Arial" w:hAnsi="Arial"/>
          <w:b/>
        </w:rPr>
        <w:lastRenderedPageBreak/>
        <w:t>Table 7.3.2-3</w:t>
      </w:r>
      <w:r w:rsidRPr="00B05C8B">
        <w:rPr>
          <w:rFonts w:ascii="Arial" w:eastAsia="SimSun" w:hAnsi="Arial" w:hint="eastAsia"/>
          <w:b/>
          <w:lang w:val="en-US" w:eastAsia="zh-CN"/>
        </w:rPr>
        <w:t>d</w:t>
      </w:r>
      <w:r w:rsidRPr="00B05C8B">
        <w:rPr>
          <w:rFonts w:ascii="Arial" w:hAnsi="Arial"/>
          <w:b/>
        </w:rPr>
        <w:t>: Local Area BS dynamic range</w:t>
      </w:r>
      <w:r w:rsidRPr="00B05C8B">
        <w:rPr>
          <w:rFonts w:ascii="Arial" w:eastAsia="SimSun" w:hAnsi="Arial" w:hint="eastAsia"/>
          <w:b/>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5C8B" w:rsidRPr="00B05C8B" w14:paraId="5196941C" w14:textId="77777777" w:rsidTr="00A01FA7">
        <w:trPr>
          <w:cantSplit/>
          <w:jc w:val="center"/>
        </w:trPr>
        <w:tc>
          <w:tcPr>
            <w:tcW w:w="1559" w:type="dxa"/>
            <w:tcBorders>
              <w:bottom w:val="single" w:sz="4" w:space="0" w:color="auto"/>
            </w:tcBorders>
          </w:tcPr>
          <w:p w14:paraId="34832F58" w14:textId="77777777" w:rsidR="00B05C8B" w:rsidRPr="00B05C8B" w:rsidRDefault="00B05C8B" w:rsidP="00B05C8B">
            <w:pPr>
              <w:keepNext/>
              <w:keepLines/>
              <w:spacing w:after="0"/>
              <w:jc w:val="center"/>
              <w:rPr>
                <w:rFonts w:ascii="Arial" w:hAnsi="Arial"/>
                <w:b/>
                <w:sz w:val="18"/>
              </w:rPr>
            </w:pPr>
            <w:r w:rsidRPr="00B05C8B">
              <w:rPr>
                <w:rFonts w:ascii="Arial" w:hAnsi="Arial"/>
                <w:b/>
                <w:sz w:val="18"/>
              </w:rPr>
              <w:t>BS channel bandwidth (MHz)</w:t>
            </w:r>
          </w:p>
        </w:tc>
        <w:tc>
          <w:tcPr>
            <w:tcW w:w="1418" w:type="dxa"/>
          </w:tcPr>
          <w:p w14:paraId="27BC238E" w14:textId="77777777" w:rsidR="00B05C8B" w:rsidRPr="00B05C8B" w:rsidRDefault="00B05C8B" w:rsidP="00B05C8B">
            <w:pPr>
              <w:keepNext/>
              <w:keepLines/>
              <w:spacing w:after="0"/>
              <w:jc w:val="center"/>
              <w:rPr>
                <w:rFonts w:ascii="Arial" w:hAnsi="Arial"/>
                <w:b/>
                <w:sz w:val="18"/>
              </w:rPr>
            </w:pPr>
            <w:r w:rsidRPr="00B05C8B">
              <w:rPr>
                <w:rFonts w:ascii="Arial" w:hAnsi="Arial"/>
                <w:b/>
                <w:sz w:val="18"/>
                <w:lang w:eastAsia="zh-CN"/>
              </w:rPr>
              <w:t>Subcarrier spacing (kHz)</w:t>
            </w:r>
          </w:p>
        </w:tc>
        <w:tc>
          <w:tcPr>
            <w:tcW w:w="1417" w:type="dxa"/>
          </w:tcPr>
          <w:p w14:paraId="77ACB73B" w14:textId="77777777" w:rsidR="00B05C8B" w:rsidRPr="00B05C8B" w:rsidRDefault="00B05C8B" w:rsidP="00B05C8B">
            <w:pPr>
              <w:keepNext/>
              <w:keepLines/>
              <w:spacing w:after="0"/>
              <w:jc w:val="center"/>
              <w:rPr>
                <w:rFonts w:ascii="Arial" w:hAnsi="Arial"/>
                <w:b/>
                <w:sz w:val="18"/>
              </w:rPr>
            </w:pPr>
            <w:r w:rsidRPr="00B05C8B">
              <w:rPr>
                <w:rFonts w:ascii="Arial" w:hAnsi="Arial"/>
                <w:b/>
                <w:sz w:val="18"/>
              </w:rPr>
              <w:t>Reference measurement channel</w:t>
            </w:r>
          </w:p>
        </w:tc>
        <w:tc>
          <w:tcPr>
            <w:tcW w:w="1418" w:type="dxa"/>
          </w:tcPr>
          <w:p w14:paraId="37FE3890" w14:textId="77777777" w:rsidR="00B05C8B" w:rsidRPr="00B05C8B" w:rsidRDefault="00B05C8B" w:rsidP="00B05C8B">
            <w:pPr>
              <w:keepNext/>
              <w:keepLines/>
              <w:spacing w:after="0"/>
              <w:jc w:val="center"/>
              <w:rPr>
                <w:rFonts w:ascii="Arial" w:hAnsi="Arial"/>
                <w:b/>
                <w:sz w:val="18"/>
              </w:rPr>
            </w:pPr>
            <w:r w:rsidRPr="00B05C8B">
              <w:rPr>
                <w:rFonts w:ascii="Arial" w:hAnsi="Arial"/>
                <w:b/>
                <w:sz w:val="18"/>
              </w:rPr>
              <w:t>Wanted signal mean power (dBm)</w:t>
            </w:r>
          </w:p>
        </w:tc>
        <w:tc>
          <w:tcPr>
            <w:tcW w:w="1559" w:type="dxa"/>
            <w:tcBorders>
              <w:bottom w:val="single" w:sz="4" w:space="0" w:color="auto"/>
            </w:tcBorders>
          </w:tcPr>
          <w:p w14:paraId="2ECCB5F8" w14:textId="77777777" w:rsidR="00B05C8B" w:rsidRPr="00B05C8B" w:rsidRDefault="00B05C8B" w:rsidP="00B05C8B">
            <w:pPr>
              <w:keepNext/>
              <w:keepLines/>
              <w:spacing w:after="0"/>
              <w:jc w:val="center"/>
              <w:rPr>
                <w:rFonts w:ascii="Arial" w:hAnsi="Arial"/>
                <w:b/>
                <w:sz w:val="18"/>
                <w:vertAlign w:val="subscript"/>
              </w:rPr>
            </w:pPr>
            <w:r w:rsidRPr="00B05C8B">
              <w:rPr>
                <w:rFonts w:ascii="Arial" w:hAnsi="Arial"/>
                <w:b/>
                <w:sz w:val="18"/>
              </w:rPr>
              <w:t>Interfering signal mean power (dBm) / BW</w:t>
            </w:r>
            <w:r w:rsidRPr="00B05C8B">
              <w:rPr>
                <w:rFonts w:ascii="Arial" w:hAnsi="Arial"/>
                <w:b/>
                <w:sz w:val="18"/>
                <w:vertAlign w:val="subscript"/>
              </w:rPr>
              <w:t>Config</w:t>
            </w:r>
          </w:p>
        </w:tc>
        <w:tc>
          <w:tcPr>
            <w:tcW w:w="1412" w:type="dxa"/>
            <w:tcBorders>
              <w:bottom w:val="single" w:sz="4" w:space="0" w:color="auto"/>
            </w:tcBorders>
          </w:tcPr>
          <w:p w14:paraId="7E6DB3C5" w14:textId="77777777" w:rsidR="00B05C8B" w:rsidRPr="00B05C8B" w:rsidRDefault="00B05C8B" w:rsidP="00B05C8B">
            <w:pPr>
              <w:keepNext/>
              <w:keepLines/>
              <w:spacing w:after="0"/>
              <w:jc w:val="center"/>
              <w:rPr>
                <w:rFonts w:ascii="Arial" w:hAnsi="Arial"/>
                <w:b/>
                <w:sz w:val="18"/>
              </w:rPr>
            </w:pPr>
            <w:r w:rsidRPr="00B05C8B">
              <w:rPr>
                <w:rFonts w:ascii="Arial" w:hAnsi="Arial"/>
                <w:b/>
                <w:sz w:val="18"/>
              </w:rPr>
              <w:t>Type of interfering signal</w:t>
            </w:r>
          </w:p>
        </w:tc>
      </w:tr>
      <w:tr w:rsidR="00B05C8B" w:rsidRPr="00B05C8B" w14:paraId="03DC4AF8" w14:textId="77777777" w:rsidTr="00A01FA7">
        <w:trPr>
          <w:cantSplit/>
          <w:jc w:val="center"/>
        </w:trPr>
        <w:tc>
          <w:tcPr>
            <w:tcW w:w="1559" w:type="dxa"/>
            <w:tcBorders>
              <w:bottom w:val="nil"/>
            </w:tcBorders>
            <w:vAlign w:val="center"/>
          </w:tcPr>
          <w:p w14:paraId="18BCE6A4"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20</w:t>
            </w:r>
          </w:p>
        </w:tc>
        <w:tc>
          <w:tcPr>
            <w:tcW w:w="1418" w:type="dxa"/>
          </w:tcPr>
          <w:p w14:paraId="21E8EDB5"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15</w:t>
            </w:r>
          </w:p>
        </w:tc>
        <w:tc>
          <w:tcPr>
            <w:tcW w:w="1417" w:type="dxa"/>
            <w:vAlign w:val="center"/>
          </w:tcPr>
          <w:p w14:paraId="7FF4013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4EDF40E5"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-55.5</w:t>
            </w:r>
          </w:p>
        </w:tc>
        <w:tc>
          <w:tcPr>
            <w:tcW w:w="1559" w:type="dxa"/>
            <w:tcBorders>
              <w:bottom w:val="nil"/>
            </w:tcBorders>
            <w:vAlign w:val="center"/>
          </w:tcPr>
          <w:p w14:paraId="65C967BB"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-67.2</w:t>
            </w:r>
          </w:p>
        </w:tc>
        <w:tc>
          <w:tcPr>
            <w:tcW w:w="1412" w:type="dxa"/>
            <w:tcBorders>
              <w:bottom w:val="nil"/>
            </w:tcBorders>
            <w:vAlign w:val="center"/>
          </w:tcPr>
          <w:p w14:paraId="7A9D6944"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71A9F2D1" w14:textId="77777777" w:rsidTr="00A01FA7">
        <w:trPr>
          <w:cantSplit/>
          <w:jc w:val="center"/>
        </w:trPr>
        <w:tc>
          <w:tcPr>
            <w:tcW w:w="1559" w:type="dxa"/>
            <w:tcBorders>
              <w:top w:val="nil"/>
              <w:bottom w:val="nil"/>
            </w:tcBorders>
            <w:vAlign w:val="center"/>
          </w:tcPr>
          <w:p w14:paraId="3534C9E9" w14:textId="77777777" w:rsidR="00B05C8B" w:rsidRPr="00B05C8B" w:rsidRDefault="00B05C8B" w:rsidP="00B05C8B">
            <w:pPr>
              <w:keepNext/>
              <w:keepLines/>
              <w:spacing w:after="0"/>
              <w:jc w:val="center"/>
              <w:rPr>
                <w:rFonts w:ascii="Arial" w:hAnsi="Arial"/>
                <w:sz w:val="18"/>
              </w:rPr>
            </w:pPr>
          </w:p>
        </w:tc>
        <w:tc>
          <w:tcPr>
            <w:tcW w:w="1418" w:type="dxa"/>
          </w:tcPr>
          <w:p w14:paraId="4532C3DD"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4790D56B"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1A584570"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-55.5</w:t>
            </w:r>
          </w:p>
        </w:tc>
        <w:tc>
          <w:tcPr>
            <w:tcW w:w="1559" w:type="dxa"/>
            <w:tcBorders>
              <w:top w:val="nil"/>
              <w:bottom w:val="nil"/>
            </w:tcBorders>
            <w:vAlign w:val="center"/>
          </w:tcPr>
          <w:p w14:paraId="476C8BD0"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2A3C9842" w14:textId="77777777" w:rsidR="00B05C8B" w:rsidRPr="00B05C8B" w:rsidRDefault="00B05C8B" w:rsidP="00B05C8B">
            <w:pPr>
              <w:keepNext/>
              <w:keepLines/>
              <w:spacing w:after="0"/>
              <w:jc w:val="center"/>
              <w:rPr>
                <w:rFonts w:ascii="Arial" w:hAnsi="Arial"/>
                <w:sz w:val="18"/>
              </w:rPr>
            </w:pPr>
          </w:p>
        </w:tc>
      </w:tr>
      <w:tr w:rsidR="00B05C8B" w:rsidRPr="00B05C8B" w14:paraId="57965770" w14:textId="77777777" w:rsidTr="00A01FA7">
        <w:trPr>
          <w:cantSplit/>
          <w:jc w:val="center"/>
        </w:trPr>
        <w:tc>
          <w:tcPr>
            <w:tcW w:w="1559" w:type="dxa"/>
            <w:tcBorders>
              <w:top w:val="nil"/>
              <w:bottom w:val="single" w:sz="4" w:space="0" w:color="auto"/>
            </w:tcBorders>
            <w:vAlign w:val="center"/>
          </w:tcPr>
          <w:p w14:paraId="1FD529C6" w14:textId="77777777" w:rsidR="00B05C8B" w:rsidRPr="00B05C8B" w:rsidRDefault="00B05C8B" w:rsidP="00B05C8B">
            <w:pPr>
              <w:keepNext/>
              <w:keepLines/>
              <w:spacing w:after="0"/>
              <w:jc w:val="center"/>
              <w:rPr>
                <w:rFonts w:ascii="Arial" w:hAnsi="Arial"/>
                <w:sz w:val="18"/>
              </w:rPr>
            </w:pPr>
          </w:p>
        </w:tc>
        <w:tc>
          <w:tcPr>
            <w:tcW w:w="1418" w:type="dxa"/>
          </w:tcPr>
          <w:p w14:paraId="4FB04F7F"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39E6885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5C084259"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-55.8</w:t>
            </w:r>
          </w:p>
        </w:tc>
        <w:tc>
          <w:tcPr>
            <w:tcW w:w="1559" w:type="dxa"/>
            <w:tcBorders>
              <w:top w:val="nil"/>
              <w:bottom w:val="single" w:sz="4" w:space="0" w:color="auto"/>
            </w:tcBorders>
            <w:vAlign w:val="center"/>
          </w:tcPr>
          <w:p w14:paraId="43E62FA4"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70BE8236" w14:textId="77777777" w:rsidR="00B05C8B" w:rsidRPr="00B05C8B" w:rsidRDefault="00B05C8B" w:rsidP="00B05C8B">
            <w:pPr>
              <w:keepNext/>
              <w:keepLines/>
              <w:spacing w:after="0"/>
              <w:jc w:val="center"/>
              <w:rPr>
                <w:rFonts w:ascii="Arial" w:hAnsi="Arial"/>
                <w:sz w:val="18"/>
              </w:rPr>
            </w:pPr>
          </w:p>
        </w:tc>
      </w:tr>
      <w:tr w:rsidR="00B05C8B" w:rsidRPr="00B05C8B" w14:paraId="6B45DB2C" w14:textId="77777777" w:rsidTr="00A01FA7">
        <w:trPr>
          <w:cantSplit/>
          <w:jc w:val="center"/>
        </w:trPr>
        <w:tc>
          <w:tcPr>
            <w:tcW w:w="1559" w:type="dxa"/>
            <w:tcBorders>
              <w:bottom w:val="nil"/>
            </w:tcBorders>
            <w:vAlign w:val="center"/>
          </w:tcPr>
          <w:p w14:paraId="3DA54D69"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30</w:t>
            </w:r>
          </w:p>
        </w:tc>
        <w:tc>
          <w:tcPr>
            <w:tcW w:w="1418" w:type="dxa"/>
          </w:tcPr>
          <w:p w14:paraId="09979A4D"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15</w:t>
            </w:r>
          </w:p>
        </w:tc>
        <w:tc>
          <w:tcPr>
            <w:tcW w:w="1417" w:type="dxa"/>
            <w:vAlign w:val="center"/>
          </w:tcPr>
          <w:p w14:paraId="180737B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67F05239"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-55.5</w:t>
            </w:r>
          </w:p>
        </w:tc>
        <w:tc>
          <w:tcPr>
            <w:tcW w:w="1559" w:type="dxa"/>
            <w:tcBorders>
              <w:bottom w:val="nil"/>
            </w:tcBorders>
            <w:vAlign w:val="center"/>
          </w:tcPr>
          <w:p w14:paraId="098F3525"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-65.4</w:t>
            </w:r>
          </w:p>
        </w:tc>
        <w:tc>
          <w:tcPr>
            <w:tcW w:w="1412" w:type="dxa"/>
            <w:tcBorders>
              <w:bottom w:val="nil"/>
            </w:tcBorders>
            <w:vAlign w:val="center"/>
          </w:tcPr>
          <w:p w14:paraId="55F67726"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286E03E5" w14:textId="77777777" w:rsidTr="00A01FA7">
        <w:trPr>
          <w:cantSplit/>
          <w:jc w:val="center"/>
        </w:trPr>
        <w:tc>
          <w:tcPr>
            <w:tcW w:w="1559" w:type="dxa"/>
            <w:tcBorders>
              <w:top w:val="nil"/>
              <w:bottom w:val="nil"/>
            </w:tcBorders>
            <w:vAlign w:val="center"/>
          </w:tcPr>
          <w:p w14:paraId="71F6162D" w14:textId="77777777" w:rsidR="00B05C8B" w:rsidRPr="00B05C8B" w:rsidRDefault="00B05C8B" w:rsidP="00B05C8B">
            <w:pPr>
              <w:keepNext/>
              <w:keepLines/>
              <w:spacing w:after="0"/>
              <w:jc w:val="center"/>
              <w:rPr>
                <w:rFonts w:ascii="Arial" w:hAnsi="Arial"/>
                <w:sz w:val="18"/>
              </w:rPr>
            </w:pPr>
          </w:p>
        </w:tc>
        <w:tc>
          <w:tcPr>
            <w:tcW w:w="1418" w:type="dxa"/>
          </w:tcPr>
          <w:p w14:paraId="08BDAB78"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6F67DC74"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7E814160"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-55.5</w:t>
            </w:r>
          </w:p>
        </w:tc>
        <w:tc>
          <w:tcPr>
            <w:tcW w:w="1559" w:type="dxa"/>
            <w:tcBorders>
              <w:top w:val="nil"/>
              <w:bottom w:val="nil"/>
            </w:tcBorders>
            <w:vAlign w:val="center"/>
          </w:tcPr>
          <w:p w14:paraId="3FB60E2A"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464A38B3" w14:textId="77777777" w:rsidR="00B05C8B" w:rsidRPr="00B05C8B" w:rsidRDefault="00B05C8B" w:rsidP="00B05C8B">
            <w:pPr>
              <w:keepNext/>
              <w:keepLines/>
              <w:spacing w:after="0"/>
              <w:jc w:val="center"/>
              <w:rPr>
                <w:rFonts w:ascii="Arial" w:hAnsi="Arial"/>
                <w:sz w:val="18"/>
              </w:rPr>
            </w:pPr>
          </w:p>
        </w:tc>
      </w:tr>
      <w:tr w:rsidR="00B05C8B" w:rsidRPr="00B05C8B" w14:paraId="4BAB4D9E" w14:textId="77777777" w:rsidTr="00A01FA7">
        <w:trPr>
          <w:cantSplit/>
          <w:jc w:val="center"/>
        </w:trPr>
        <w:tc>
          <w:tcPr>
            <w:tcW w:w="1559" w:type="dxa"/>
            <w:tcBorders>
              <w:top w:val="nil"/>
              <w:bottom w:val="single" w:sz="4" w:space="0" w:color="auto"/>
            </w:tcBorders>
            <w:vAlign w:val="center"/>
          </w:tcPr>
          <w:p w14:paraId="1F982C01" w14:textId="77777777" w:rsidR="00B05C8B" w:rsidRPr="00B05C8B" w:rsidRDefault="00B05C8B" w:rsidP="00B05C8B">
            <w:pPr>
              <w:keepNext/>
              <w:keepLines/>
              <w:spacing w:after="0"/>
              <w:jc w:val="center"/>
              <w:rPr>
                <w:rFonts w:ascii="Arial" w:hAnsi="Arial"/>
                <w:sz w:val="18"/>
              </w:rPr>
            </w:pPr>
          </w:p>
        </w:tc>
        <w:tc>
          <w:tcPr>
            <w:tcW w:w="1418" w:type="dxa"/>
          </w:tcPr>
          <w:p w14:paraId="2BDCE49A"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543AB14D"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6AB0AA24"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-55.8</w:t>
            </w:r>
          </w:p>
        </w:tc>
        <w:tc>
          <w:tcPr>
            <w:tcW w:w="1559" w:type="dxa"/>
            <w:tcBorders>
              <w:top w:val="nil"/>
              <w:bottom w:val="single" w:sz="4" w:space="0" w:color="auto"/>
            </w:tcBorders>
            <w:vAlign w:val="center"/>
          </w:tcPr>
          <w:p w14:paraId="167C18BF"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1CE1FEB" w14:textId="77777777" w:rsidR="00B05C8B" w:rsidRPr="00B05C8B" w:rsidRDefault="00B05C8B" w:rsidP="00B05C8B">
            <w:pPr>
              <w:keepNext/>
              <w:keepLines/>
              <w:spacing w:after="0"/>
              <w:jc w:val="center"/>
              <w:rPr>
                <w:rFonts w:ascii="Arial" w:hAnsi="Arial"/>
                <w:sz w:val="18"/>
              </w:rPr>
            </w:pPr>
          </w:p>
        </w:tc>
      </w:tr>
      <w:tr w:rsidR="00B05C8B" w:rsidRPr="00B05C8B" w14:paraId="4FDDB87E" w14:textId="77777777" w:rsidTr="00A01FA7">
        <w:trPr>
          <w:cantSplit/>
          <w:jc w:val="center"/>
        </w:trPr>
        <w:tc>
          <w:tcPr>
            <w:tcW w:w="1559" w:type="dxa"/>
            <w:tcBorders>
              <w:bottom w:val="nil"/>
            </w:tcBorders>
            <w:vAlign w:val="center"/>
          </w:tcPr>
          <w:p w14:paraId="05CD78AC"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40</w:t>
            </w:r>
          </w:p>
        </w:tc>
        <w:tc>
          <w:tcPr>
            <w:tcW w:w="1418" w:type="dxa"/>
          </w:tcPr>
          <w:p w14:paraId="369B22E5"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15</w:t>
            </w:r>
          </w:p>
        </w:tc>
        <w:tc>
          <w:tcPr>
            <w:tcW w:w="1417" w:type="dxa"/>
            <w:vAlign w:val="center"/>
          </w:tcPr>
          <w:p w14:paraId="78967ECF"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408BC050"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-55.5</w:t>
            </w:r>
          </w:p>
        </w:tc>
        <w:tc>
          <w:tcPr>
            <w:tcW w:w="1559" w:type="dxa"/>
            <w:tcBorders>
              <w:bottom w:val="nil"/>
            </w:tcBorders>
            <w:vAlign w:val="center"/>
          </w:tcPr>
          <w:p w14:paraId="4C5D934E"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-64.1</w:t>
            </w:r>
          </w:p>
        </w:tc>
        <w:tc>
          <w:tcPr>
            <w:tcW w:w="1412" w:type="dxa"/>
            <w:tcBorders>
              <w:bottom w:val="nil"/>
            </w:tcBorders>
            <w:vAlign w:val="center"/>
          </w:tcPr>
          <w:p w14:paraId="3CE8F3CC"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56A73E8A" w14:textId="77777777" w:rsidTr="00A01FA7">
        <w:trPr>
          <w:cantSplit/>
          <w:jc w:val="center"/>
        </w:trPr>
        <w:tc>
          <w:tcPr>
            <w:tcW w:w="1559" w:type="dxa"/>
            <w:tcBorders>
              <w:top w:val="nil"/>
              <w:bottom w:val="nil"/>
            </w:tcBorders>
            <w:vAlign w:val="center"/>
          </w:tcPr>
          <w:p w14:paraId="07FB9C62" w14:textId="77777777" w:rsidR="00B05C8B" w:rsidRPr="00B05C8B" w:rsidRDefault="00B05C8B" w:rsidP="00B05C8B">
            <w:pPr>
              <w:keepNext/>
              <w:keepLines/>
              <w:spacing w:after="0"/>
              <w:jc w:val="center"/>
              <w:rPr>
                <w:rFonts w:ascii="Arial" w:hAnsi="Arial"/>
                <w:sz w:val="18"/>
              </w:rPr>
            </w:pPr>
          </w:p>
        </w:tc>
        <w:tc>
          <w:tcPr>
            <w:tcW w:w="1418" w:type="dxa"/>
          </w:tcPr>
          <w:p w14:paraId="5AAB1093"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6FA7C159"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11B16D65"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-55.5</w:t>
            </w:r>
          </w:p>
        </w:tc>
        <w:tc>
          <w:tcPr>
            <w:tcW w:w="1559" w:type="dxa"/>
            <w:tcBorders>
              <w:top w:val="nil"/>
              <w:bottom w:val="nil"/>
            </w:tcBorders>
            <w:vAlign w:val="center"/>
          </w:tcPr>
          <w:p w14:paraId="5EBE6B1F"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4A205D47" w14:textId="77777777" w:rsidR="00B05C8B" w:rsidRPr="00B05C8B" w:rsidRDefault="00B05C8B" w:rsidP="00B05C8B">
            <w:pPr>
              <w:keepNext/>
              <w:keepLines/>
              <w:spacing w:after="0"/>
              <w:jc w:val="center"/>
              <w:rPr>
                <w:rFonts w:ascii="Arial" w:hAnsi="Arial"/>
                <w:sz w:val="18"/>
              </w:rPr>
            </w:pPr>
          </w:p>
        </w:tc>
      </w:tr>
      <w:tr w:rsidR="00B05C8B" w:rsidRPr="00B05C8B" w14:paraId="2CD80300" w14:textId="77777777" w:rsidTr="00A01FA7">
        <w:trPr>
          <w:cantSplit/>
          <w:jc w:val="center"/>
        </w:trPr>
        <w:tc>
          <w:tcPr>
            <w:tcW w:w="1559" w:type="dxa"/>
            <w:tcBorders>
              <w:top w:val="nil"/>
              <w:bottom w:val="single" w:sz="4" w:space="0" w:color="auto"/>
            </w:tcBorders>
            <w:vAlign w:val="center"/>
          </w:tcPr>
          <w:p w14:paraId="6917147D" w14:textId="77777777" w:rsidR="00B05C8B" w:rsidRPr="00B05C8B" w:rsidRDefault="00B05C8B" w:rsidP="00B05C8B">
            <w:pPr>
              <w:keepNext/>
              <w:keepLines/>
              <w:spacing w:after="0"/>
              <w:jc w:val="center"/>
              <w:rPr>
                <w:rFonts w:ascii="Arial" w:hAnsi="Arial"/>
                <w:sz w:val="18"/>
              </w:rPr>
            </w:pPr>
          </w:p>
        </w:tc>
        <w:tc>
          <w:tcPr>
            <w:tcW w:w="1418" w:type="dxa"/>
          </w:tcPr>
          <w:p w14:paraId="3579EFE1"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21F456DE"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35B54B1B"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-55.8</w:t>
            </w:r>
          </w:p>
        </w:tc>
        <w:tc>
          <w:tcPr>
            <w:tcW w:w="1559" w:type="dxa"/>
            <w:tcBorders>
              <w:top w:val="nil"/>
              <w:bottom w:val="single" w:sz="4" w:space="0" w:color="auto"/>
            </w:tcBorders>
            <w:vAlign w:val="center"/>
          </w:tcPr>
          <w:p w14:paraId="070F1717"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68F57D62" w14:textId="77777777" w:rsidR="00B05C8B" w:rsidRPr="00B05C8B" w:rsidRDefault="00B05C8B" w:rsidP="00B05C8B">
            <w:pPr>
              <w:keepNext/>
              <w:keepLines/>
              <w:spacing w:after="0"/>
              <w:jc w:val="center"/>
              <w:rPr>
                <w:rFonts w:ascii="Arial" w:hAnsi="Arial"/>
                <w:sz w:val="18"/>
              </w:rPr>
            </w:pPr>
          </w:p>
        </w:tc>
      </w:tr>
      <w:tr w:rsidR="00B05C8B" w:rsidRPr="00B05C8B" w14:paraId="56C4C64A" w14:textId="77777777" w:rsidTr="00A01FA7">
        <w:trPr>
          <w:cantSplit/>
          <w:jc w:val="center"/>
        </w:trPr>
        <w:tc>
          <w:tcPr>
            <w:tcW w:w="1559" w:type="dxa"/>
            <w:tcBorders>
              <w:bottom w:val="nil"/>
            </w:tcBorders>
            <w:vAlign w:val="center"/>
          </w:tcPr>
          <w:p w14:paraId="75F7EE23"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50</w:t>
            </w:r>
          </w:p>
        </w:tc>
        <w:tc>
          <w:tcPr>
            <w:tcW w:w="1418" w:type="dxa"/>
          </w:tcPr>
          <w:p w14:paraId="4377BE6F"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15</w:t>
            </w:r>
          </w:p>
        </w:tc>
        <w:tc>
          <w:tcPr>
            <w:tcW w:w="1417" w:type="dxa"/>
            <w:vAlign w:val="center"/>
          </w:tcPr>
          <w:p w14:paraId="63D17CC4"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G-FR1-A2-4</w:t>
            </w:r>
          </w:p>
        </w:tc>
        <w:tc>
          <w:tcPr>
            <w:tcW w:w="1418" w:type="dxa"/>
            <w:vAlign w:val="center"/>
          </w:tcPr>
          <w:p w14:paraId="76AC603D"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-55.5</w:t>
            </w:r>
          </w:p>
        </w:tc>
        <w:tc>
          <w:tcPr>
            <w:tcW w:w="1559" w:type="dxa"/>
            <w:tcBorders>
              <w:bottom w:val="nil"/>
            </w:tcBorders>
            <w:vAlign w:val="center"/>
          </w:tcPr>
          <w:p w14:paraId="4DF4F9B9"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-63.1</w:t>
            </w:r>
          </w:p>
        </w:tc>
        <w:tc>
          <w:tcPr>
            <w:tcW w:w="1412" w:type="dxa"/>
            <w:tcBorders>
              <w:bottom w:val="nil"/>
            </w:tcBorders>
            <w:vAlign w:val="center"/>
          </w:tcPr>
          <w:p w14:paraId="4A1D07E5"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18892861" w14:textId="77777777" w:rsidTr="00A01FA7">
        <w:trPr>
          <w:cantSplit/>
          <w:jc w:val="center"/>
        </w:trPr>
        <w:tc>
          <w:tcPr>
            <w:tcW w:w="1559" w:type="dxa"/>
            <w:tcBorders>
              <w:top w:val="nil"/>
              <w:bottom w:val="nil"/>
            </w:tcBorders>
            <w:vAlign w:val="center"/>
          </w:tcPr>
          <w:p w14:paraId="55F7E683" w14:textId="77777777" w:rsidR="00B05C8B" w:rsidRPr="00B05C8B" w:rsidRDefault="00B05C8B" w:rsidP="00B05C8B">
            <w:pPr>
              <w:keepNext/>
              <w:keepLines/>
              <w:spacing w:after="0"/>
              <w:jc w:val="center"/>
              <w:rPr>
                <w:rFonts w:ascii="Arial" w:hAnsi="Arial"/>
                <w:sz w:val="18"/>
              </w:rPr>
            </w:pPr>
          </w:p>
        </w:tc>
        <w:tc>
          <w:tcPr>
            <w:tcW w:w="1418" w:type="dxa"/>
          </w:tcPr>
          <w:p w14:paraId="2253236E"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6A8305C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3F80B24D"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-55.5</w:t>
            </w:r>
          </w:p>
        </w:tc>
        <w:tc>
          <w:tcPr>
            <w:tcW w:w="1559" w:type="dxa"/>
            <w:tcBorders>
              <w:top w:val="nil"/>
              <w:bottom w:val="nil"/>
            </w:tcBorders>
            <w:vAlign w:val="center"/>
          </w:tcPr>
          <w:p w14:paraId="4745111C" w14:textId="77777777" w:rsidR="00B05C8B" w:rsidRPr="00B05C8B" w:rsidRDefault="00B05C8B" w:rsidP="00B05C8B">
            <w:pPr>
              <w:keepNext/>
              <w:keepLines/>
              <w:spacing w:after="0"/>
              <w:jc w:val="center"/>
              <w:rPr>
                <w:rFonts w:ascii="Arial" w:hAnsi="Arial"/>
                <w:sz w:val="18"/>
              </w:rPr>
            </w:pPr>
          </w:p>
        </w:tc>
        <w:tc>
          <w:tcPr>
            <w:tcW w:w="1412" w:type="dxa"/>
            <w:tcBorders>
              <w:top w:val="nil"/>
              <w:bottom w:val="nil"/>
            </w:tcBorders>
            <w:vAlign w:val="center"/>
          </w:tcPr>
          <w:p w14:paraId="3FAE308B" w14:textId="77777777" w:rsidR="00B05C8B" w:rsidRPr="00B05C8B" w:rsidRDefault="00B05C8B" w:rsidP="00B05C8B">
            <w:pPr>
              <w:keepNext/>
              <w:keepLines/>
              <w:spacing w:after="0"/>
              <w:jc w:val="center"/>
              <w:rPr>
                <w:rFonts w:ascii="Arial" w:hAnsi="Arial"/>
                <w:sz w:val="18"/>
              </w:rPr>
            </w:pPr>
          </w:p>
        </w:tc>
      </w:tr>
      <w:tr w:rsidR="00B05C8B" w:rsidRPr="00B05C8B" w14:paraId="68C0B827" w14:textId="77777777" w:rsidTr="00A01FA7">
        <w:trPr>
          <w:cantSplit/>
          <w:jc w:val="center"/>
        </w:trPr>
        <w:tc>
          <w:tcPr>
            <w:tcW w:w="1559" w:type="dxa"/>
            <w:tcBorders>
              <w:top w:val="nil"/>
              <w:bottom w:val="single" w:sz="4" w:space="0" w:color="auto"/>
            </w:tcBorders>
            <w:vAlign w:val="center"/>
          </w:tcPr>
          <w:p w14:paraId="60DEC995" w14:textId="77777777" w:rsidR="00B05C8B" w:rsidRPr="00B05C8B" w:rsidRDefault="00B05C8B" w:rsidP="00B05C8B">
            <w:pPr>
              <w:keepNext/>
              <w:keepLines/>
              <w:spacing w:after="0"/>
              <w:jc w:val="center"/>
              <w:rPr>
                <w:rFonts w:ascii="Arial" w:hAnsi="Arial"/>
                <w:sz w:val="18"/>
              </w:rPr>
            </w:pPr>
          </w:p>
        </w:tc>
        <w:tc>
          <w:tcPr>
            <w:tcW w:w="1418" w:type="dxa"/>
          </w:tcPr>
          <w:p w14:paraId="5DE849BF"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3361FE74"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516B685A"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-55.8</w:t>
            </w:r>
          </w:p>
        </w:tc>
        <w:tc>
          <w:tcPr>
            <w:tcW w:w="1559" w:type="dxa"/>
            <w:tcBorders>
              <w:top w:val="nil"/>
              <w:bottom w:val="single" w:sz="4" w:space="0" w:color="auto"/>
            </w:tcBorders>
            <w:vAlign w:val="center"/>
          </w:tcPr>
          <w:p w14:paraId="208F3816"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1677358" w14:textId="77777777" w:rsidR="00B05C8B" w:rsidRPr="00B05C8B" w:rsidRDefault="00B05C8B" w:rsidP="00B05C8B">
            <w:pPr>
              <w:keepNext/>
              <w:keepLines/>
              <w:spacing w:after="0"/>
              <w:jc w:val="center"/>
              <w:rPr>
                <w:rFonts w:ascii="Arial" w:hAnsi="Arial"/>
                <w:sz w:val="18"/>
              </w:rPr>
            </w:pPr>
          </w:p>
        </w:tc>
      </w:tr>
      <w:tr w:rsidR="00B05C8B" w:rsidRPr="00B05C8B" w14:paraId="098BF3B0" w14:textId="77777777" w:rsidTr="00A01FA7">
        <w:trPr>
          <w:cantSplit/>
          <w:jc w:val="center"/>
        </w:trPr>
        <w:tc>
          <w:tcPr>
            <w:tcW w:w="1559" w:type="dxa"/>
            <w:tcBorders>
              <w:bottom w:val="nil"/>
            </w:tcBorders>
            <w:vAlign w:val="center"/>
          </w:tcPr>
          <w:p w14:paraId="4465B16B"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60</w:t>
            </w:r>
          </w:p>
        </w:tc>
        <w:tc>
          <w:tcPr>
            <w:tcW w:w="1418" w:type="dxa"/>
          </w:tcPr>
          <w:p w14:paraId="0C543C60"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169CF4F0"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1E6D484C"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-55.5</w:t>
            </w:r>
          </w:p>
        </w:tc>
        <w:tc>
          <w:tcPr>
            <w:tcW w:w="1559" w:type="dxa"/>
            <w:tcBorders>
              <w:bottom w:val="nil"/>
            </w:tcBorders>
            <w:vAlign w:val="center"/>
          </w:tcPr>
          <w:p w14:paraId="617B4C6C"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-62.3</w:t>
            </w:r>
          </w:p>
        </w:tc>
        <w:tc>
          <w:tcPr>
            <w:tcW w:w="1412" w:type="dxa"/>
            <w:tcBorders>
              <w:bottom w:val="nil"/>
            </w:tcBorders>
            <w:vAlign w:val="center"/>
          </w:tcPr>
          <w:p w14:paraId="522FA9A5"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3E4DC8EF" w14:textId="77777777" w:rsidTr="00A01FA7">
        <w:trPr>
          <w:cantSplit/>
          <w:jc w:val="center"/>
        </w:trPr>
        <w:tc>
          <w:tcPr>
            <w:tcW w:w="1559" w:type="dxa"/>
            <w:tcBorders>
              <w:top w:val="nil"/>
              <w:bottom w:val="single" w:sz="4" w:space="0" w:color="auto"/>
            </w:tcBorders>
            <w:vAlign w:val="center"/>
          </w:tcPr>
          <w:p w14:paraId="59106B1F" w14:textId="77777777" w:rsidR="00B05C8B" w:rsidRPr="00B05C8B" w:rsidRDefault="00B05C8B" w:rsidP="00B05C8B">
            <w:pPr>
              <w:keepNext/>
              <w:keepLines/>
              <w:spacing w:after="0"/>
              <w:jc w:val="center"/>
              <w:rPr>
                <w:rFonts w:ascii="Arial" w:hAnsi="Arial"/>
                <w:sz w:val="18"/>
              </w:rPr>
            </w:pPr>
          </w:p>
        </w:tc>
        <w:tc>
          <w:tcPr>
            <w:tcW w:w="1418" w:type="dxa"/>
          </w:tcPr>
          <w:p w14:paraId="65EA6957"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6CD809B7"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36F9ACE3"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-55.8</w:t>
            </w:r>
          </w:p>
        </w:tc>
        <w:tc>
          <w:tcPr>
            <w:tcW w:w="1559" w:type="dxa"/>
            <w:tcBorders>
              <w:top w:val="nil"/>
              <w:bottom w:val="single" w:sz="4" w:space="0" w:color="auto"/>
            </w:tcBorders>
            <w:vAlign w:val="center"/>
          </w:tcPr>
          <w:p w14:paraId="236A609A"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4308A925" w14:textId="77777777" w:rsidR="00B05C8B" w:rsidRPr="00B05C8B" w:rsidRDefault="00B05C8B" w:rsidP="00B05C8B">
            <w:pPr>
              <w:keepNext/>
              <w:keepLines/>
              <w:spacing w:after="0"/>
              <w:jc w:val="center"/>
              <w:rPr>
                <w:rFonts w:ascii="Arial" w:hAnsi="Arial"/>
                <w:sz w:val="18"/>
              </w:rPr>
            </w:pPr>
          </w:p>
        </w:tc>
      </w:tr>
      <w:tr w:rsidR="00B05C8B" w:rsidRPr="00B05C8B" w14:paraId="5CA3D4B2" w14:textId="77777777" w:rsidTr="00A01FA7">
        <w:trPr>
          <w:cantSplit/>
          <w:jc w:val="center"/>
        </w:trPr>
        <w:tc>
          <w:tcPr>
            <w:tcW w:w="1559" w:type="dxa"/>
            <w:tcBorders>
              <w:bottom w:val="nil"/>
            </w:tcBorders>
            <w:vAlign w:val="center"/>
          </w:tcPr>
          <w:p w14:paraId="49224028"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70</w:t>
            </w:r>
          </w:p>
        </w:tc>
        <w:tc>
          <w:tcPr>
            <w:tcW w:w="1418" w:type="dxa"/>
          </w:tcPr>
          <w:p w14:paraId="42041560"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31B4CB5C"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7FEA46D5"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-55.5</w:t>
            </w:r>
          </w:p>
        </w:tc>
        <w:tc>
          <w:tcPr>
            <w:tcW w:w="1559" w:type="dxa"/>
            <w:tcBorders>
              <w:bottom w:val="nil"/>
            </w:tcBorders>
            <w:vAlign w:val="center"/>
          </w:tcPr>
          <w:p w14:paraId="59AC6558"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-61.7</w:t>
            </w:r>
          </w:p>
        </w:tc>
        <w:tc>
          <w:tcPr>
            <w:tcW w:w="1412" w:type="dxa"/>
            <w:tcBorders>
              <w:bottom w:val="nil"/>
            </w:tcBorders>
            <w:vAlign w:val="center"/>
          </w:tcPr>
          <w:p w14:paraId="45B8C67F"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0069F113" w14:textId="77777777" w:rsidTr="00A01FA7">
        <w:trPr>
          <w:cantSplit/>
          <w:jc w:val="center"/>
        </w:trPr>
        <w:tc>
          <w:tcPr>
            <w:tcW w:w="1559" w:type="dxa"/>
            <w:tcBorders>
              <w:top w:val="nil"/>
              <w:bottom w:val="single" w:sz="4" w:space="0" w:color="auto"/>
            </w:tcBorders>
            <w:vAlign w:val="center"/>
          </w:tcPr>
          <w:p w14:paraId="14239359" w14:textId="77777777" w:rsidR="00B05C8B" w:rsidRPr="00B05C8B" w:rsidRDefault="00B05C8B" w:rsidP="00B05C8B">
            <w:pPr>
              <w:keepNext/>
              <w:keepLines/>
              <w:spacing w:after="0"/>
              <w:jc w:val="center"/>
              <w:rPr>
                <w:rFonts w:ascii="Arial" w:hAnsi="Arial"/>
                <w:sz w:val="18"/>
              </w:rPr>
            </w:pPr>
          </w:p>
        </w:tc>
        <w:tc>
          <w:tcPr>
            <w:tcW w:w="1418" w:type="dxa"/>
          </w:tcPr>
          <w:p w14:paraId="33D87947"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12B1584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3893B00C"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-55.8</w:t>
            </w:r>
          </w:p>
        </w:tc>
        <w:tc>
          <w:tcPr>
            <w:tcW w:w="1559" w:type="dxa"/>
            <w:tcBorders>
              <w:top w:val="nil"/>
              <w:bottom w:val="single" w:sz="4" w:space="0" w:color="auto"/>
            </w:tcBorders>
            <w:vAlign w:val="center"/>
          </w:tcPr>
          <w:p w14:paraId="14D58E8F"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5FCAC164" w14:textId="77777777" w:rsidR="00B05C8B" w:rsidRPr="00B05C8B" w:rsidRDefault="00B05C8B" w:rsidP="00B05C8B">
            <w:pPr>
              <w:keepNext/>
              <w:keepLines/>
              <w:spacing w:after="0"/>
              <w:jc w:val="center"/>
              <w:rPr>
                <w:rFonts w:ascii="Arial" w:hAnsi="Arial"/>
                <w:sz w:val="18"/>
              </w:rPr>
            </w:pPr>
          </w:p>
        </w:tc>
      </w:tr>
      <w:tr w:rsidR="00B05C8B" w:rsidRPr="00B05C8B" w14:paraId="56B6D974" w14:textId="77777777" w:rsidTr="00A01FA7">
        <w:trPr>
          <w:cantSplit/>
          <w:jc w:val="center"/>
        </w:trPr>
        <w:tc>
          <w:tcPr>
            <w:tcW w:w="1559" w:type="dxa"/>
            <w:tcBorders>
              <w:bottom w:val="nil"/>
            </w:tcBorders>
            <w:vAlign w:val="center"/>
          </w:tcPr>
          <w:p w14:paraId="7B520DE9"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80</w:t>
            </w:r>
          </w:p>
        </w:tc>
        <w:tc>
          <w:tcPr>
            <w:tcW w:w="1418" w:type="dxa"/>
          </w:tcPr>
          <w:p w14:paraId="15ECA3B4"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3250DC3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631D5A82"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-55.5</w:t>
            </w:r>
          </w:p>
        </w:tc>
        <w:tc>
          <w:tcPr>
            <w:tcW w:w="1559" w:type="dxa"/>
            <w:tcBorders>
              <w:bottom w:val="nil"/>
            </w:tcBorders>
            <w:vAlign w:val="center"/>
          </w:tcPr>
          <w:p w14:paraId="78262B54"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-61.1</w:t>
            </w:r>
          </w:p>
        </w:tc>
        <w:tc>
          <w:tcPr>
            <w:tcW w:w="1412" w:type="dxa"/>
            <w:tcBorders>
              <w:bottom w:val="nil"/>
            </w:tcBorders>
            <w:vAlign w:val="center"/>
          </w:tcPr>
          <w:p w14:paraId="6B592A40"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1EB24A2C" w14:textId="77777777" w:rsidTr="00A01FA7">
        <w:trPr>
          <w:cantSplit/>
          <w:jc w:val="center"/>
        </w:trPr>
        <w:tc>
          <w:tcPr>
            <w:tcW w:w="1559" w:type="dxa"/>
            <w:tcBorders>
              <w:top w:val="nil"/>
              <w:bottom w:val="single" w:sz="4" w:space="0" w:color="auto"/>
            </w:tcBorders>
            <w:vAlign w:val="center"/>
          </w:tcPr>
          <w:p w14:paraId="3FC108E3" w14:textId="77777777" w:rsidR="00B05C8B" w:rsidRPr="00B05C8B" w:rsidRDefault="00B05C8B" w:rsidP="00B05C8B">
            <w:pPr>
              <w:keepNext/>
              <w:keepLines/>
              <w:spacing w:after="0"/>
              <w:jc w:val="center"/>
              <w:rPr>
                <w:rFonts w:ascii="Arial" w:hAnsi="Arial"/>
                <w:sz w:val="18"/>
              </w:rPr>
            </w:pPr>
          </w:p>
        </w:tc>
        <w:tc>
          <w:tcPr>
            <w:tcW w:w="1418" w:type="dxa"/>
          </w:tcPr>
          <w:p w14:paraId="6B7ECCD2"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7A8484C1"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48E5D2AE"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-55.8</w:t>
            </w:r>
          </w:p>
        </w:tc>
        <w:tc>
          <w:tcPr>
            <w:tcW w:w="1559" w:type="dxa"/>
            <w:tcBorders>
              <w:top w:val="nil"/>
              <w:bottom w:val="single" w:sz="4" w:space="0" w:color="auto"/>
            </w:tcBorders>
            <w:vAlign w:val="center"/>
          </w:tcPr>
          <w:p w14:paraId="33D02CB6"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5450113E" w14:textId="77777777" w:rsidR="00B05C8B" w:rsidRPr="00B05C8B" w:rsidRDefault="00B05C8B" w:rsidP="00B05C8B">
            <w:pPr>
              <w:keepNext/>
              <w:keepLines/>
              <w:spacing w:after="0"/>
              <w:jc w:val="center"/>
              <w:rPr>
                <w:rFonts w:ascii="Arial" w:hAnsi="Arial"/>
                <w:sz w:val="18"/>
              </w:rPr>
            </w:pPr>
          </w:p>
        </w:tc>
      </w:tr>
      <w:tr w:rsidR="00B05C8B" w:rsidRPr="00B05C8B" w14:paraId="41921E4F" w14:textId="77777777" w:rsidTr="00A01FA7">
        <w:trPr>
          <w:cantSplit/>
          <w:jc w:val="center"/>
        </w:trPr>
        <w:tc>
          <w:tcPr>
            <w:tcW w:w="1559" w:type="dxa"/>
            <w:tcBorders>
              <w:bottom w:val="nil"/>
            </w:tcBorders>
            <w:vAlign w:val="center"/>
          </w:tcPr>
          <w:p w14:paraId="38D43ADF"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90</w:t>
            </w:r>
          </w:p>
        </w:tc>
        <w:tc>
          <w:tcPr>
            <w:tcW w:w="1418" w:type="dxa"/>
          </w:tcPr>
          <w:p w14:paraId="40E36264"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6E4266F3"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04746334"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-55.5</w:t>
            </w:r>
          </w:p>
        </w:tc>
        <w:tc>
          <w:tcPr>
            <w:tcW w:w="1559" w:type="dxa"/>
            <w:tcBorders>
              <w:bottom w:val="nil"/>
            </w:tcBorders>
            <w:vAlign w:val="center"/>
          </w:tcPr>
          <w:p w14:paraId="000E7D2A"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-60.5</w:t>
            </w:r>
          </w:p>
        </w:tc>
        <w:tc>
          <w:tcPr>
            <w:tcW w:w="1412" w:type="dxa"/>
            <w:tcBorders>
              <w:bottom w:val="nil"/>
            </w:tcBorders>
            <w:vAlign w:val="center"/>
          </w:tcPr>
          <w:p w14:paraId="46E45B5F"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4AB98B05" w14:textId="77777777" w:rsidTr="00A01FA7">
        <w:trPr>
          <w:cantSplit/>
          <w:jc w:val="center"/>
        </w:trPr>
        <w:tc>
          <w:tcPr>
            <w:tcW w:w="1559" w:type="dxa"/>
            <w:tcBorders>
              <w:top w:val="nil"/>
              <w:bottom w:val="single" w:sz="4" w:space="0" w:color="auto"/>
            </w:tcBorders>
            <w:vAlign w:val="center"/>
          </w:tcPr>
          <w:p w14:paraId="1DA1992A" w14:textId="77777777" w:rsidR="00B05C8B" w:rsidRPr="00B05C8B" w:rsidRDefault="00B05C8B" w:rsidP="00B05C8B">
            <w:pPr>
              <w:keepNext/>
              <w:keepLines/>
              <w:spacing w:after="0"/>
              <w:jc w:val="center"/>
              <w:rPr>
                <w:rFonts w:ascii="Arial" w:hAnsi="Arial"/>
                <w:sz w:val="18"/>
              </w:rPr>
            </w:pPr>
          </w:p>
        </w:tc>
        <w:tc>
          <w:tcPr>
            <w:tcW w:w="1418" w:type="dxa"/>
          </w:tcPr>
          <w:p w14:paraId="5B7D9947"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vAlign w:val="center"/>
          </w:tcPr>
          <w:p w14:paraId="7C6E1B6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vAlign w:val="center"/>
          </w:tcPr>
          <w:p w14:paraId="271DF365"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-55.8</w:t>
            </w:r>
          </w:p>
        </w:tc>
        <w:tc>
          <w:tcPr>
            <w:tcW w:w="1559" w:type="dxa"/>
            <w:tcBorders>
              <w:top w:val="nil"/>
              <w:bottom w:val="single" w:sz="4" w:space="0" w:color="auto"/>
            </w:tcBorders>
            <w:vAlign w:val="center"/>
          </w:tcPr>
          <w:p w14:paraId="430F2D5A"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vAlign w:val="center"/>
          </w:tcPr>
          <w:p w14:paraId="384BB05C" w14:textId="77777777" w:rsidR="00B05C8B" w:rsidRPr="00B05C8B" w:rsidRDefault="00B05C8B" w:rsidP="00B05C8B">
            <w:pPr>
              <w:keepNext/>
              <w:keepLines/>
              <w:spacing w:after="0"/>
              <w:jc w:val="center"/>
              <w:rPr>
                <w:rFonts w:ascii="Arial" w:hAnsi="Arial"/>
                <w:sz w:val="18"/>
              </w:rPr>
            </w:pPr>
          </w:p>
        </w:tc>
      </w:tr>
      <w:tr w:rsidR="00B05C8B" w:rsidRPr="00B05C8B" w14:paraId="5B5EA15C" w14:textId="77777777" w:rsidTr="00A01FA7">
        <w:trPr>
          <w:cantSplit/>
          <w:jc w:val="center"/>
        </w:trPr>
        <w:tc>
          <w:tcPr>
            <w:tcW w:w="1559" w:type="dxa"/>
            <w:tcBorders>
              <w:bottom w:val="nil"/>
            </w:tcBorders>
            <w:vAlign w:val="center"/>
          </w:tcPr>
          <w:p w14:paraId="4B17113D"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100</w:t>
            </w:r>
          </w:p>
        </w:tc>
        <w:tc>
          <w:tcPr>
            <w:tcW w:w="1418" w:type="dxa"/>
          </w:tcPr>
          <w:p w14:paraId="4EFD2381"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30</w:t>
            </w:r>
          </w:p>
        </w:tc>
        <w:tc>
          <w:tcPr>
            <w:tcW w:w="1417" w:type="dxa"/>
            <w:vAlign w:val="center"/>
          </w:tcPr>
          <w:p w14:paraId="6047FD9A"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G-FR1-A2-5</w:t>
            </w:r>
          </w:p>
        </w:tc>
        <w:tc>
          <w:tcPr>
            <w:tcW w:w="1418" w:type="dxa"/>
            <w:vAlign w:val="center"/>
          </w:tcPr>
          <w:p w14:paraId="44D8F2CF"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-55.5</w:t>
            </w:r>
          </w:p>
        </w:tc>
        <w:tc>
          <w:tcPr>
            <w:tcW w:w="1559" w:type="dxa"/>
            <w:tcBorders>
              <w:bottom w:val="nil"/>
            </w:tcBorders>
            <w:vAlign w:val="center"/>
          </w:tcPr>
          <w:p w14:paraId="51E7BE53"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-60.1</w:t>
            </w:r>
          </w:p>
        </w:tc>
        <w:tc>
          <w:tcPr>
            <w:tcW w:w="1412" w:type="dxa"/>
            <w:tcBorders>
              <w:bottom w:val="nil"/>
            </w:tcBorders>
            <w:vAlign w:val="center"/>
          </w:tcPr>
          <w:p w14:paraId="427D48CC" w14:textId="77777777" w:rsidR="00B05C8B" w:rsidRPr="00B05C8B" w:rsidRDefault="00B05C8B" w:rsidP="00B05C8B">
            <w:pPr>
              <w:keepNext/>
              <w:keepLines/>
              <w:spacing w:after="0"/>
              <w:jc w:val="center"/>
              <w:rPr>
                <w:rFonts w:ascii="Arial" w:hAnsi="Arial"/>
                <w:sz w:val="18"/>
              </w:rPr>
            </w:pPr>
            <w:r w:rsidRPr="00B05C8B">
              <w:rPr>
                <w:rFonts w:ascii="Arial" w:hAnsi="Arial"/>
                <w:sz w:val="18"/>
                <w:lang w:eastAsia="zh-CN"/>
              </w:rPr>
              <w:t>AWGN</w:t>
            </w:r>
          </w:p>
        </w:tc>
      </w:tr>
      <w:tr w:rsidR="00B05C8B" w:rsidRPr="00B05C8B" w14:paraId="68D03693" w14:textId="77777777" w:rsidTr="00A01FA7">
        <w:trPr>
          <w:cantSplit/>
          <w:jc w:val="center"/>
        </w:trPr>
        <w:tc>
          <w:tcPr>
            <w:tcW w:w="1559" w:type="dxa"/>
            <w:tcBorders>
              <w:top w:val="nil"/>
              <w:bottom w:val="single" w:sz="4" w:space="0" w:color="auto"/>
            </w:tcBorders>
            <w:vAlign w:val="center"/>
          </w:tcPr>
          <w:p w14:paraId="58612BCC" w14:textId="77777777" w:rsidR="00B05C8B" w:rsidRPr="00B05C8B" w:rsidRDefault="00B05C8B" w:rsidP="00B05C8B">
            <w:pPr>
              <w:keepNext/>
              <w:keepLines/>
              <w:spacing w:after="0"/>
              <w:jc w:val="center"/>
              <w:rPr>
                <w:rFonts w:ascii="Arial" w:hAnsi="Arial"/>
                <w:sz w:val="18"/>
              </w:rPr>
            </w:pPr>
          </w:p>
        </w:tc>
        <w:tc>
          <w:tcPr>
            <w:tcW w:w="1418" w:type="dxa"/>
            <w:tcBorders>
              <w:bottom w:val="single" w:sz="4" w:space="0" w:color="auto"/>
            </w:tcBorders>
          </w:tcPr>
          <w:p w14:paraId="22DA2819" w14:textId="77777777" w:rsidR="00B05C8B" w:rsidRPr="00B05C8B" w:rsidRDefault="00B05C8B" w:rsidP="00B05C8B">
            <w:pPr>
              <w:keepNext/>
              <w:keepLines/>
              <w:spacing w:after="0"/>
              <w:jc w:val="center"/>
              <w:rPr>
                <w:rFonts w:ascii="Arial" w:hAnsi="Arial"/>
                <w:sz w:val="18"/>
                <w:lang w:eastAsia="zh-CN"/>
              </w:rPr>
            </w:pPr>
            <w:r w:rsidRPr="00B05C8B">
              <w:rPr>
                <w:rFonts w:ascii="Arial" w:hAnsi="Arial"/>
                <w:sz w:val="18"/>
                <w:lang w:eastAsia="zh-CN"/>
              </w:rPr>
              <w:t>60</w:t>
            </w:r>
          </w:p>
        </w:tc>
        <w:tc>
          <w:tcPr>
            <w:tcW w:w="1417" w:type="dxa"/>
            <w:tcBorders>
              <w:bottom w:val="single" w:sz="4" w:space="0" w:color="auto"/>
            </w:tcBorders>
            <w:vAlign w:val="center"/>
          </w:tcPr>
          <w:p w14:paraId="26410BA5" w14:textId="77777777" w:rsidR="00B05C8B" w:rsidRPr="00B05C8B" w:rsidRDefault="00B05C8B" w:rsidP="00B05C8B">
            <w:pPr>
              <w:keepNext/>
              <w:keepLines/>
              <w:spacing w:after="0"/>
              <w:jc w:val="center"/>
              <w:rPr>
                <w:rFonts w:ascii="Arial" w:hAnsi="Arial"/>
                <w:sz w:val="18"/>
              </w:rPr>
            </w:pPr>
            <w:r w:rsidRPr="00B05C8B">
              <w:rPr>
                <w:rFonts w:ascii="Arial" w:hAnsi="Arial"/>
                <w:sz w:val="18"/>
              </w:rPr>
              <w:t>G-FR1-A2-6</w:t>
            </w:r>
          </w:p>
        </w:tc>
        <w:tc>
          <w:tcPr>
            <w:tcW w:w="1418" w:type="dxa"/>
            <w:tcBorders>
              <w:bottom w:val="single" w:sz="4" w:space="0" w:color="auto"/>
            </w:tcBorders>
            <w:vAlign w:val="center"/>
          </w:tcPr>
          <w:p w14:paraId="28687423" w14:textId="77777777" w:rsidR="00B05C8B" w:rsidRPr="00B05C8B" w:rsidRDefault="00B05C8B" w:rsidP="00B05C8B">
            <w:pPr>
              <w:keepNext/>
              <w:keepLines/>
              <w:spacing w:after="0"/>
              <w:jc w:val="center"/>
              <w:rPr>
                <w:rFonts w:ascii="Arial" w:hAnsi="Arial"/>
                <w:sz w:val="18"/>
              </w:rPr>
            </w:pPr>
            <w:r w:rsidRPr="00B05C8B">
              <w:rPr>
                <w:rFonts w:ascii="Arial" w:hAnsi="Arial" w:hint="eastAsia"/>
                <w:sz w:val="18"/>
                <w:lang w:val="en-US" w:eastAsia="zh-CN"/>
              </w:rPr>
              <w:t>-55.8</w:t>
            </w:r>
          </w:p>
        </w:tc>
        <w:tc>
          <w:tcPr>
            <w:tcW w:w="1559" w:type="dxa"/>
            <w:tcBorders>
              <w:top w:val="nil"/>
              <w:bottom w:val="single" w:sz="4" w:space="0" w:color="auto"/>
            </w:tcBorders>
            <w:vAlign w:val="center"/>
          </w:tcPr>
          <w:p w14:paraId="4A3C2939" w14:textId="77777777" w:rsidR="00B05C8B" w:rsidRPr="00B05C8B" w:rsidRDefault="00B05C8B" w:rsidP="00B05C8B">
            <w:pPr>
              <w:keepNext/>
              <w:keepLines/>
              <w:spacing w:after="0"/>
              <w:jc w:val="center"/>
              <w:rPr>
                <w:rFonts w:ascii="Arial" w:hAnsi="Arial"/>
                <w:sz w:val="18"/>
              </w:rPr>
            </w:pPr>
          </w:p>
        </w:tc>
        <w:tc>
          <w:tcPr>
            <w:tcW w:w="1412" w:type="dxa"/>
            <w:tcBorders>
              <w:top w:val="nil"/>
              <w:bottom w:val="single" w:sz="4" w:space="0" w:color="auto"/>
            </w:tcBorders>
          </w:tcPr>
          <w:p w14:paraId="010646A1" w14:textId="77777777" w:rsidR="00B05C8B" w:rsidRPr="00B05C8B" w:rsidRDefault="00B05C8B" w:rsidP="00B05C8B">
            <w:pPr>
              <w:keepNext/>
              <w:keepLines/>
              <w:spacing w:after="0"/>
              <w:jc w:val="center"/>
              <w:rPr>
                <w:rFonts w:ascii="Arial" w:hAnsi="Arial"/>
                <w:sz w:val="18"/>
              </w:rPr>
            </w:pPr>
          </w:p>
        </w:tc>
      </w:tr>
      <w:tr w:rsidR="00B05C8B" w:rsidRPr="00B05C8B" w14:paraId="7285DEE3" w14:textId="77777777" w:rsidTr="00A01FA7">
        <w:trPr>
          <w:cantSplit/>
          <w:jc w:val="center"/>
        </w:trPr>
        <w:tc>
          <w:tcPr>
            <w:tcW w:w="8783" w:type="dxa"/>
            <w:gridSpan w:val="6"/>
            <w:tcBorders>
              <w:top w:val="single" w:sz="4" w:space="0" w:color="auto"/>
            </w:tcBorders>
            <w:vAlign w:val="center"/>
          </w:tcPr>
          <w:p w14:paraId="16CA8610" w14:textId="77777777" w:rsidR="00B05C8B" w:rsidRPr="00B05C8B" w:rsidRDefault="00B05C8B" w:rsidP="00B05C8B">
            <w:pPr>
              <w:keepNext/>
              <w:keepLines/>
              <w:spacing w:after="0"/>
              <w:ind w:left="851" w:hanging="851"/>
              <w:rPr>
                <w:rFonts w:ascii="Arial" w:hAnsi="Arial" w:cs="Arial"/>
                <w:sz w:val="18"/>
                <w:lang w:eastAsia="ko-KR"/>
              </w:rPr>
            </w:pPr>
            <w:r w:rsidRPr="00B05C8B">
              <w:rPr>
                <w:rFonts w:ascii="Arial" w:hAnsi="Arial"/>
                <w:sz w:val="18"/>
              </w:rPr>
              <w:t>NOTE 1:</w:t>
            </w:r>
            <w:r w:rsidRPr="00B05C8B">
              <w:rPr>
                <w:rFonts w:ascii="Arial" w:hAnsi="Arial"/>
                <w:sz w:val="18"/>
              </w:rPr>
              <w:tab/>
              <w:t xml:space="preserve">The wanted signal mean power is the power level of a single instance of the corresponding reference measurement channel. </w:t>
            </w:r>
            <w:r w:rsidRPr="00B05C8B">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5C8B">
              <w:rPr>
                <w:rFonts w:ascii="Arial" w:hAnsi="Arial" w:cs="Arial"/>
                <w:sz w:val="18"/>
                <w:lang w:eastAsia="ko-KR"/>
              </w:rPr>
              <w:t xml:space="preserve">, except for one instance that might overlap one other instance to cover the full </w:t>
            </w:r>
            <w:r w:rsidRPr="00B05C8B">
              <w:rPr>
                <w:rFonts w:ascii="Arial" w:hAnsi="Arial" w:cs="Arial"/>
                <w:i/>
                <w:sz w:val="18"/>
                <w:lang w:eastAsia="ko-KR"/>
              </w:rPr>
              <w:t>BS channel bandwidth</w:t>
            </w:r>
            <w:r w:rsidRPr="00B05C8B">
              <w:rPr>
                <w:rFonts w:ascii="Arial" w:hAnsi="Arial" w:cs="Arial"/>
                <w:sz w:val="18"/>
                <w:lang w:eastAsia="ko-KR"/>
              </w:rPr>
              <w:t>.</w:t>
            </w:r>
          </w:p>
        </w:tc>
      </w:tr>
    </w:tbl>
    <w:p w14:paraId="14C4AAD2" w14:textId="77777777" w:rsidR="00B05C8B" w:rsidRPr="00B05C8B" w:rsidRDefault="00B05C8B" w:rsidP="00B05C8B"/>
    <w:p w14:paraId="68A4D042" w14:textId="77777777" w:rsidR="0084070B" w:rsidRPr="00B64708" w:rsidRDefault="0084070B" w:rsidP="0084070B">
      <w:pPr>
        <w:rPr>
          <w:b/>
        </w:rPr>
      </w:pPr>
      <w:r w:rsidRPr="00B64708">
        <w:rPr>
          <w:b/>
        </w:rPr>
        <w:t>&lt;</w:t>
      </w:r>
      <w:r>
        <w:rPr>
          <w:b/>
        </w:rPr>
        <w:t>Next</w:t>
      </w:r>
      <w:r w:rsidRPr="00B64708">
        <w:rPr>
          <w:b/>
        </w:rPr>
        <w:t xml:space="preserve"> change&gt;</w:t>
      </w:r>
    </w:p>
    <w:p w14:paraId="4E8A08F4" w14:textId="77777777" w:rsidR="0084070B" w:rsidRDefault="0084070B" w:rsidP="0084070B">
      <w:pPr>
        <w:pStyle w:val="Heading4"/>
        <w:rPr>
          <w:rFonts w:eastAsia="SimSun"/>
        </w:rPr>
      </w:pPr>
      <w:r>
        <w:rPr>
          <w:rFonts w:eastAsia="SimSun"/>
        </w:rPr>
        <w:t>7.4.1.2</w:t>
      </w:r>
      <w:r>
        <w:tab/>
        <w:t xml:space="preserve">Minimum requirement for </w:t>
      </w:r>
      <w:r>
        <w:rPr>
          <w:i/>
        </w:rPr>
        <w:t>BS type 1-C</w:t>
      </w:r>
      <w:r>
        <w:t xml:space="preserve"> and </w:t>
      </w:r>
      <w:r>
        <w:rPr>
          <w:i/>
        </w:rPr>
        <w:t>BS type 1-H</w:t>
      </w:r>
      <w:bookmarkEnd w:id="5280"/>
      <w:bookmarkEnd w:id="5281"/>
    </w:p>
    <w:p w14:paraId="208649B7" w14:textId="77777777" w:rsidR="0084070B" w:rsidRDefault="0084070B" w:rsidP="0084070B">
      <w:pPr>
        <w:rPr>
          <w:lang w:eastAsia="zh-CN"/>
        </w:rPr>
      </w:pPr>
      <w:r>
        <w:t xml:space="preserve">The throughput shall be </w:t>
      </w:r>
      <w:r>
        <w:rPr>
          <w:rFonts w:hint="eastAsia"/>
        </w:rPr>
        <w:t>≥</w:t>
      </w:r>
      <w:r>
        <w:t xml:space="preserve"> 95% of the maximum throughput of the reference measurement channel</w:t>
      </w:r>
      <w:r>
        <w:rPr>
          <w:lang w:eastAsia="zh-CN"/>
        </w:rPr>
        <w:t>.</w:t>
      </w:r>
    </w:p>
    <w:p w14:paraId="5AC6B97C" w14:textId="77777777" w:rsidR="0084070B" w:rsidRDefault="0084070B" w:rsidP="0084070B">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n46,  n96</w:t>
      </w:r>
      <w:r>
        <w:rPr>
          <w:rFonts w:cs="v5.0.0" w:hint="eastAsia"/>
          <w:lang w:val="en-US" w:eastAsia="zh-CN"/>
        </w:rPr>
        <w:t>,</w:t>
      </w:r>
      <w:r>
        <w:rPr>
          <w:rFonts w:cs="v5.0.0"/>
          <w:lang w:eastAsia="zh-CN"/>
        </w:rPr>
        <w:t xml:space="preserve"> n102 </w:t>
      </w:r>
      <w:r>
        <w:rPr>
          <w:rFonts w:cs="v5.0.0" w:hint="eastAsia"/>
          <w:lang w:val="en-US" w:eastAsia="zh-CN"/>
        </w:rPr>
        <w:t xml:space="preserve">and n104 </w:t>
      </w:r>
      <w:r>
        <w:rPr>
          <w:rFonts w:eastAsia="Osaka"/>
        </w:rPr>
        <w:t>and further specified in annex A.1. The characteristics of the interfering signal is further specified in annex D.</w:t>
      </w:r>
    </w:p>
    <w:p w14:paraId="14C6B93E" w14:textId="77777777" w:rsidR="0084070B" w:rsidRDefault="0084070B" w:rsidP="0084070B">
      <w:pPr>
        <w:rPr>
          <w:lang w:eastAsia="zh-CN"/>
        </w:rPr>
      </w:pPr>
      <w:r>
        <w:rPr>
          <w:lang w:eastAsia="zh-CN"/>
        </w:rPr>
        <w: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t>
      </w:r>
      <w:r>
        <w:rPr>
          <w:i/>
          <w:iCs/>
          <w:lang w:eastAsia="zh-CN"/>
        </w:rPr>
        <w:t>BS channel bandwidth</w:t>
      </w:r>
      <w:r>
        <w:rPr>
          <w:lang w:eastAsia="zh-CN"/>
        </w:rPr>
        <w:t xml:space="preserve"> and further specified in annex A.1a. The characteristics of the interfering signal is further specified in annex D.</w:t>
      </w:r>
    </w:p>
    <w:p w14:paraId="26BD4848" w14:textId="77777777" w:rsidR="0084070B" w:rsidRDefault="0084070B" w:rsidP="0084070B">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7.4.1.2-1</w:t>
      </w:r>
      <w:r>
        <w:rPr>
          <w:rFonts w:hint="eastAsia"/>
          <w:lang w:val="en-US" w:eastAsia="zh-CN"/>
        </w:rPr>
        <w:t>b</w:t>
      </w:r>
      <w:r>
        <w:rPr>
          <w:lang w:eastAsia="zh-CN"/>
        </w:rPr>
        <w:t xml:space="preserve"> and the frequency offset between the wanted and interfering signal in table 7.4.1.2-2 for ACS. The reference measurement channel for the wanted signal is identified in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468AB3F1" w14:textId="77777777" w:rsidR="0084070B" w:rsidRDefault="0084070B" w:rsidP="0084070B">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14:paraId="522610D2" w14:textId="77777777" w:rsidR="0084070B" w:rsidRDefault="0084070B" w:rsidP="0084070B">
      <w:pPr>
        <w:rPr>
          <w:rFonts w:eastAsia="Osaka"/>
        </w:rPr>
      </w:pPr>
      <w:r>
        <w:rPr>
          <w:rFonts w:eastAsia="Osaka"/>
        </w:rPr>
        <w:lastRenderedPageBreak/>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19603430" w14:textId="77777777" w:rsidR="0084070B" w:rsidRDefault="0084070B" w:rsidP="0084070B">
      <w:pPr>
        <w:rPr>
          <w:rFonts w:eastAsia="SimSun"/>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SimSun"/>
          <w:lang w:eastAsia="zh-CN"/>
        </w:rPr>
        <w:t>2</w:t>
      </w:r>
      <w:r>
        <w:t xml:space="preserve">. The interfering signal offset is defined relative to the </w:t>
      </w:r>
      <w:r>
        <w:rPr>
          <w:i/>
        </w:rPr>
        <w:t>sub-block</w:t>
      </w:r>
      <w:r>
        <w:t xml:space="preserve"> edges inside the </w:t>
      </w:r>
      <w:r>
        <w:rPr>
          <w:i/>
        </w:rPr>
        <w:t>sub-block gap</w:t>
      </w:r>
      <w:r>
        <w:t>.</w:t>
      </w:r>
    </w:p>
    <w:p w14:paraId="1ABEDE7F" w14:textId="77777777" w:rsidR="0084070B" w:rsidRDefault="0084070B" w:rsidP="0084070B">
      <w:pPr>
        <w:rPr>
          <w:rFonts w:eastAsia="SimSun"/>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276A6570" w14:textId="77777777" w:rsidR="0084070B" w:rsidRDefault="0084070B" w:rsidP="0084070B">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37C22F1D" w14:textId="77777777" w:rsidR="0084070B" w:rsidRDefault="0084070B" w:rsidP="0084070B">
      <w:pPr>
        <w:pStyle w:val="TH"/>
        <w:rPr>
          <w:rFonts w:eastAsia="SimSun"/>
          <w:lang w:eastAsia="zh-CN"/>
        </w:rPr>
      </w:pPr>
      <w:r>
        <w:t xml:space="preserve">Table </w:t>
      </w:r>
      <w:r>
        <w:rPr>
          <w:rFonts w:eastAsia="SimSun"/>
          <w:lang w:eastAsia="zh-CN"/>
        </w:rPr>
        <w:t>7.4.1.2</w:t>
      </w:r>
      <w:r>
        <w:t>-</w:t>
      </w:r>
      <w:r>
        <w:rPr>
          <w:rFonts w:eastAsia="SimSun"/>
          <w:lang w:eastAsia="zh-CN"/>
        </w:rPr>
        <w:t>1</w:t>
      </w:r>
      <w:r>
        <w:t>: Base station A</w:t>
      </w:r>
      <w:r>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84070B" w14:paraId="1C9CF395" w14:textId="77777777" w:rsidTr="00653412">
        <w:trPr>
          <w:cantSplit/>
          <w:jc w:val="center"/>
        </w:trPr>
        <w:tc>
          <w:tcPr>
            <w:tcW w:w="1948" w:type="dxa"/>
            <w:tcBorders>
              <w:top w:val="single" w:sz="4" w:space="0" w:color="auto"/>
              <w:left w:val="single" w:sz="4" w:space="0" w:color="auto"/>
              <w:bottom w:val="single" w:sz="4" w:space="0" w:color="auto"/>
              <w:right w:val="single" w:sz="4" w:space="0" w:color="auto"/>
            </w:tcBorders>
          </w:tcPr>
          <w:p w14:paraId="2F963292" w14:textId="77777777" w:rsidR="0084070B" w:rsidRDefault="0084070B" w:rsidP="00653412">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01EC602" w14:textId="77777777" w:rsidR="0084070B" w:rsidRDefault="0084070B" w:rsidP="00653412">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279F12B2" w14:textId="77777777" w:rsidR="0084070B" w:rsidRDefault="0084070B" w:rsidP="00653412">
            <w:pPr>
              <w:pStyle w:val="TAH"/>
              <w:tabs>
                <w:tab w:val="left" w:pos="540"/>
                <w:tab w:val="left" w:pos="1260"/>
                <w:tab w:val="left" w:pos="1800"/>
              </w:tabs>
              <w:rPr>
                <w:lang w:eastAsia="ja-JP"/>
              </w:rPr>
            </w:pPr>
            <w:r>
              <w:rPr>
                <w:rFonts w:cs="Arial"/>
              </w:rPr>
              <w:t>Interfering signal mean power (dBm)</w:t>
            </w:r>
          </w:p>
        </w:tc>
      </w:tr>
      <w:tr w:rsidR="0084070B" w14:paraId="5E4DB939" w14:textId="77777777" w:rsidTr="00653412">
        <w:trPr>
          <w:cantSplit/>
          <w:jc w:val="center"/>
          <w:ins w:id="5352" w:author="ZTE, Li Lu" w:date="2023-04-10T18:57:00Z"/>
        </w:trPr>
        <w:tc>
          <w:tcPr>
            <w:tcW w:w="1948" w:type="dxa"/>
            <w:tcBorders>
              <w:top w:val="single" w:sz="4" w:space="0" w:color="auto"/>
              <w:left w:val="single" w:sz="4" w:space="0" w:color="auto"/>
              <w:bottom w:val="single" w:sz="4" w:space="0" w:color="auto"/>
              <w:right w:val="single" w:sz="4" w:space="0" w:color="auto"/>
            </w:tcBorders>
          </w:tcPr>
          <w:p w14:paraId="4C396874" w14:textId="77777777" w:rsidR="0084070B" w:rsidRDefault="0084070B" w:rsidP="00653412">
            <w:pPr>
              <w:pStyle w:val="TAC"/>
              <w:tabs>
                <w:tab w:val="left" w:pos="540"/>
                <w:tab w:val="left" w:pos="1260"/>
                <w:tab w:val="left" w:pos="1800"/>
              </w:tabs>
              <w:rPr>
                <w:ins w:id="5353" w:author="ZTE, Li Lu" w:date="2023-04-10T18:57:00Z"/>
                <w:lang w:val="en-US" w:eastAsia="zh-CN"/>
              </w:rPr>
            </w:pPr>
            <w:ins w:id="5354" w:author="ZTE, Li Lu" w:date="2023-04-10T18:57:00Z">
              <w:r>
                <w:rPr>
                  <w:rFonts w:hint="eastAsia"/>
                  <w:lang w:val="en-US" w:eastAsia="zh-CN"/>
                </w:rPr>
                <w:t>3</w:t>
              </w:r>
            </w:ins>
          </w:p>
        </w:tc>
        <w:tc>
          <w:tcPr>
            <w:tcW w:w="1792" w:type="dxa"/>
            <w:tcBorders>
              <w:top w:val="single" w:sz="4" w:space="0" w:color="auto"/>
              <w:left w:val="single" w:sz="4" w:space="0" w:color="auto"/>
              <w:bottom w:val="single" w:sz="4" w:space="0" w:color="auto"/>
              <w:right w:val="single" w:sz="4" w:space="0" w:color="auto"/>
            </w:tcBorders>
          </w:tcPr>
          <w:p w14:paraId="5169155D" w14:textId="77777777" w:rsidR="0084070B" w:rsidRDefault="0084070B" w:rsidP="00653412">
            <w:pPr>
              <w:pStyle w:val="TAC"/>
              <w:tabs>
                <w:tab w:val="left" w:pos="540"/>
                <w:tab w:val="left" w:pos="1260"/>
                <w:tab w:val="left" w:pos="1800"/>
              </w:tabs>
              <w:rPr>
                <w:ins w:id="5355" w:author="ZTE, Li Lu" w:date="2023-04-10T18:57:00Z"/>
                <w:rFonts w:cs="Arial"/>
              </w:rPr>
            </w:pPr>
            <w:ins w:id="5356" w:author="ZTE, Li Lu" w:date="2023-04-10T18:57:00Z">
              <w:r>
                <w:rPr>
                  <w:rFonts w:cs="Arial"/>
                </w:rPr>
                <w:t>P</w:t>
              </w:r>
              <w:r>
                <w:rPr>
                  <w:rFonts w:cs="Arial"/>
                  <w:vertAlign w:val="subscript"/>
                </w:rPr>
                <w:t>REFSENS</w:t>
              </w:r>
              <w:r>
                <w:t xml:space="preserve"> + </w:t>
              </w:r>
              <w:r>
                <w:rPr>
                  <w:rFonts w:eastAsia="SimSun" w:hint="eastAsia"/>
                  <w:lang w:val="en-US" w:eastAsia="zh-CN"/>
                </w:rPr>
                <w:t>8</w:t>
              </w:r>
              <w:r>
                <w:t> dB</w:t>
              </w:r>
            </w:ins>
          </w:p>
        </w:tc>
        <w:tc>
          <w:tcPr>
            <w:tcW w:w="2240" w:type="dxa"/>
            <w:vMerge w:val="restart"/>
            <w:tcBorders>
              <w:top w:val="single" w:sz="4" w:space="0" w:color="auto"/>
              <w:left w:val="single" w:sz="4" w:space="0" w:color="auto"/>
              <w:right w:val="single" w:sz="4" w:space="0" w:color="auto"/>
            </w:tcBorders>
          </w:tcPr>
          <w:p w14:paraId="476567DA" w14:textId="77777777" w:rsidR="0084070B" w:rsidRDefault="0084070B" w:rsidP="00653412">
            <w:pPr>
              <w:pStyle w:val="TAC"/>
              <w:tabs>
                <w:tab w:val="left" w:pos="540"/>
                <w:tab w:val="left" w:pos="1260"/>
                <w:tab w:val="left" w:pos="1800"/>
              </w:tabs>
              <w:rPr>
                <w:rFonts w:eastAsia="SimSun"/>
                <w:lang w:eastAsia="zh-CN"/>
              </w:rPr>
            </w:pPr>
            <w:r>
              <w:rPr>
                <w:rFonts w:eastAsia="SimSun"/>
                <w:lang w:eastAsia="zh-CN"/>
              </w:rPr>
              <w:t>Wide Area BS: -52</w:t>
            </w:r>
          </w:p>
          <w:p w14:paraId="184DF296" w14:textId="77777777" w:rsidR="0084070B" w:rsidRDefault="0084070B" w:rsidP="00653412">
            <w:pPr>
              <w:pStyle w:val="TAC"/>
              <w:tabs>
                <w:tab w:val="left" w:pos="540"/>
                <w:tab w:val="left" w:pos="1260"/>
                <w:tab w:val="left" w:pos="1800"/>
              </w:tabs>
              <w:rPr>
                <w:rFonts w:eastAsia="SimSun"/>
                <w:lang w:eastAsia="zh-CN"/>
              </w:rPr>
            </w:pPr>
            <w:r>
              <w:rPr>
                <w:rFonts w:eastAsia="SimSun"/>
                <w:lang w:eastAsia="zh-CN"/>
              </w:rPr>
              <w:t>Medium Range BS: -47</w:t>
            </w:r>
          </w:p>
          <w:p w14:paraId="0160168C" w14:textId="77777777" w:rsidR="0084070B" w:rsidRDefault="0084070B" w:rsidP="00653412">
            <w:pPr>
              <w:pStyle w:val="TAC"/>
              <w:tabs>
                <w:tab w:val="left" w:pos="540"/>
                <w:tab w:val="left" w:pos="1260"/>
                <w:tab w:val="left" w:pos="1800"/>
              </w:tabs>
              <w:rPr>
                <w:rFonts w:eastAsia="SimSun"/>
                <w:lang w:eastAsia="zh-CN"/>
              </w:rPr>
            </w:pPr>
            <w:r>
              <w:rPr>
                <w:rFonts w:eastAsia="SimSun"/>
                <w:lang w:eastAsia="zh-CN"/>
              </w:rPr>
              <w:t>Local Area BS: -44</w:t>
            </w:r>
          </w:p>
        </w:tc>
      </w:tr>
      <w:tr w:rsidR="0084070B" w14:paraId="7FFA97A5" w14:textId="77777777" w:rsidTr="00653412">
        <w:trPr>
          <w:cantSplit/>
          <w:jc w:val="center"/>
        </w:trPr>
        <w:tc>
          <w:tcPr>
            <w:tcW w:w="1948" w:type="dxa"/>
            <w:tcBorders>
              <w:top w:val="single" w:sz="4" w:space="0" w:color="auto"/>
              <w:left w:val="single" w:sz="4" w:space="0" w:color="auto"/>
              <w:bottom w:val="single" w:sz="4" w:space="0" w:color="auto"/>
              <w:right w:val="single" w:sz="4" w:space="0" w:color="auto"/>
            </w:tcBorders>
          </w:tcPr>
          <w:p w14:paraId="66C79AAB" w14:textId="77777777" w:rsidR="0084070B" w:rsidRDefault="0084070B" w:rsidP="00653412">
            <w:pPr>
              <w:pStyle w:val="TAC"/>
              <w:tabs>
                <w:tab w:val="left" w:pos="540"/>
                <w:tab w:val="left" w:pos="1260"/>
                <w:tab w:val="left" w:pos="1800"/>
              </w:tabs>
              <w:rPr>
                <w:rFonts w:eastAsia="SimSun"/>
                <w:lang w:eastAsia="zh-CN"/>
              </w:rPr>
            </w:pPr>
            <w:r>
              <w:rPr>
                <w:lang w:eastAsia="zh-CN"/>
              </w:rPr>
              <w:t xml:space="preserve">5, 10, 15, 20, </w:t>
            </w:r>
            <w:r>
              <w:rPr>
                <w:lang w:eastAsia="zh-CN"/>
              </w:rPr>
              <w:br/>
              <w:t xml:space="preserve">25, 30, 35, 40, 45, 50, 60, 70, 80, 90, 100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12858B0F" w14:textId="77777777" w:rsidR="0084070B" w:rsidRDefault="0084070B" w:rsidP="00653412">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vMerge/>
            <w:tcBorders>
              <w:left w:val="single" w:sz="4" w:space="0" w:color="auto"/>
              <w:bottom w:val="single" w:sz="4" w:space="0" w:color="auto"/>
              <w:right w:val="single" w:sz="4" w:space="0" w:color="auto"/>
            </w:tcBorders>
          </w:tcPr>
          <w:p w14:paraId="2834785F" w14:textId="77777777" w:rsidR="0084070B" w:rsidRDefault="0084070B" w:rsidP="00653412">
            <w:pPr>
              <w:pStyle w:val="TAC"/>
              <w:tabs>
                <w:tab w:val="left" w:pos="540"/>
                <w:tab w:val="left" w:pos="1260"/>
                <w:tab w:val="left" w:pos="1800"/>
              </w:tabs>
              <w:rPr>
                <w:rFonts w:eastAsia="SimSun"/>
                <w:lang w:eastAsia="zh-CN"/>
              </w:rPr>
            </w:pPr>
          </w:p>
        </w:tc>
      </w:tr>
      <w:tr w:rsidR="0084070B" w14:paraId="3326E5CB" w14:textId="77777777" w:rsidTr="00653412">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B988B8D" w14:textId="77777777" w:rsidR="0084070B" w:rsidRDefault="0084070B" w:rsidP="00653412">
            <w:pPr>
              <w:pStyle w:val="TAN"/>
              <w:rPr>
                <w:lang w:eastAsia="zh-CN"/>
              </w:rPr>
            </w:pPr>
            <w:r>
              <w:rPr>
                <w:lang w:eastAsia="zh-CN"/>
              </w:rPr>
              <w:t>NOTE 1:</w:t>
            </w:r>
            <w:r>
              <w:rPr>
                <w:lang w:eastAsia="zh-CN"/>
              </w:rPr>
              <w:tab/>
              <w:t>The SCS for the lowest/highest carrier received is the lowest SCS supported by the BS for that bandwidth.</w:t>
            </w:r>
          </w:p>
          <w:p w14:paraId="362E8EBE" w14:textId="77777777" w:rsidR="0084070B" w:rsidRDefault="0084070B" w:rsidP="00653412">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14:paraId="764A5D42" w14:textId="77777777" w:rsidR="0084070B" w:rsidRDefault="0084070B" w:rsidP="0084070B">
      <w:pPr>
        <w:rPr>
          <w:rFonts w:eastAsia="SimSun"/>
          <w:lang w:eastAsia="zh-CN"/>
        </w:rPr>
      </w:pPr>
    </w:p>
    <w:p w14:paraId="1DE895E1" w14:textId="77777777" w:rsidR="0084070B" w:rsidRDefault="0084070B" w:rsidP="0084070B">
      <w:pPr>
        <w:pStyle w:val="TH"/>
        <w:rPr>
          <w:rFonts w:eastAsia="SimSun"/>
          <w:lang w:eastAsia="zh-CN"/>
        </w:rPr>
      </w:pPr>
      <w:r>
        <w:rPr>
          <w:rFonts w:eastAsia="SimSun"/>
          <w:lang w:eastAsia="zh-CN"/>
        </w:rPr>
        <w:t>Table 7.4.1.2-1a: Base station ACS requirement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84070B" w14:paraId="28574F3D" w14:textId="77777777" w:rsidTr="00653412">
        <w:trPr>
          <w:cantSplit/>
          <w:jc w:val="center"/>
        </w:trPr>
        <w:tc>
          <w:tcPr>
            <w:tcW w:w="1948" w:type="dxa"/>
            <w:tcBorders>
              <w:top w:val="single" w:sz="4" w:space="0" w:color="auto"/>
              <w:left w:val="single" w:sz="4" w:space="0" w:color="auto"/>
              <w:bottom w:val="single" w:sz="4" w:space="0" w:color="auto"/>
              <w:right w:val="single" w:sz="4" w:space="0" w:color="auto"/>
            </w:tcBorders>
          </w:tcPr>
          <w:p w14:paraId="7ECA979A" w14:textId="77777777" w:rsidR="0084070B" w:rsidRDefault="0084070B" w:rsidP="00653412">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D26D7FF" w14:textId="77777777" w:rsidR="0084070B" w:rsidRDefault="0084070B" w:rsidP="00653412">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6391E97" w14:textId="77777777" w:rsidR="0084070B" w:rsidRDefault="0084070B" w:rsidP="00653412">
            <w:pPr>
              <w:pStyle w:val="TAH"/>
              <w:tabs>
                <w:tab w:val="left" w:pos="540"/>
                <w:tab w:val="left" w:pos="1260"/>
                <w:tab w:val="left" w:pos="1800"/>
              </w:tabs>
              <w:rPr>
                <w:lang w:eastAsia="ja-JP"/>
              </w:rPr>
            </w:pPr>
            <w:r>
              <w:rPr>
                <w:rFonts w:cs="Arial"/>
              </w:rPr>
              <w:t>Interfering signal mean power (dBm)</w:t>
            </w:r>
          </w:p>
        </w:tc>
      </w:tr>
      <w:tr w:rsidR="0084070B" w14:paraId="672C4CBE" w14:textId="77777777" w:rsidTr="00653412">
        <w:trPr>
          <w:cantSplit/>
          <w:jc w:val="center"/>
        </w:trPr>
        <w:tc>
          <w:tcPr>
            <w:tcW w:w="1948" w:type="dxa"/>
            <w:tcBorders>
              <w:top w:val="single" w:sz="4" w:space="0" w:color="auto"/>
              <w:left w:val="single" w:sz="4" w:space="0" w:color="auto"/>
              <w:bottom w:val="single" w:sz="4" w:space="0" w:color="auto"/>
              <w:right w:val="single" w:sz="4" w:space="0" w:color="auto"/>
            </w:tcBorders>
          </w:tcPr>
          <w:p w14:paraId="38879C78" w14:textId="77777777" w:rsidR="0084070B" w:rsidRDefault="0084070B" w:rsidP="00653412">
            <w:pPr>
              <w:pStyle w:val="TAC"/>
              <w:tabs>
                <w:tab w:val="left" w:pos="540"/>
                <w:tab w:val="left" w:pos="1260"/>
                <w:tab w:val="left" w:pos="1800"/>
              </w:tabs>
              <w:rPr>
                <w:rFonts w:eastAsia="SimSun"/>
                <w:lang w:eastAsia="zh-CN"/>
              </w:rPr>
            </w:pPr>
            <w:r>
              <w:rPr>
                <w:rFonts w:eastAsia="SimSun"/>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458A821B" w14:textId="77777777" w:rsidR="0084070B" w:rsidRDefault="0084070B" w:rsidP="00653412">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6DAE2FD4" w14:textId="77777777" w:rsidR="0084070B" w:rsidRDefault="0084070B" w:rsidP="00653412">
            <w:pPr>
              <w:keepNext/>
              <w:keepLines/>
              <w:tabs>
                <w:tab w:val="left" w:pos="540"/>
                <w:tab w:val="left" w:pos="1260"/>
                <w:tab w:val="left" w:pos="1800"/>
              </w:tabs>
              <w:spacing w:after="0" w:line="259" w:lineRule="auto"/>
              <w:jc w:val="center"/>
              <w:rPr>
                <w:rFonts w:ascii="Arial" w:eastAsia="SimSun" w:hAnsi="Arial"/>
                <w:sz w:val="18"/>
                <w:lang w:eastAsia="zh-CN"/>
              </w:rPr>
            </w:pPr>
            <w:r>
              <w:rPr>
                <w:rFonts w:ascii="Arial" w:eastAsia="SimSun" w:hAnsi="Arial"/>
                <w:sz w:val="18"/>
                <w:lang w:eastAsia="zh-CN"/>
              </w:rPr>
              <w:t xml:space="preserve">Medium Range BS: -47 </w:t>
            </w:r>
          </w:p>
          <w:p w14:paraId="4E6DD90B" w14:textId="77777777" w:rsidR="0084070B" w:rsidRDefault="0084070B" w:rsidP="00653412">
            <w:pPr>
              <w:pStyle w:val="TAC"/>
              <w:tabs>
                <w:tab w:val="left" w:pos="540"/>
                <w:tab w:val="left" w:pos="1260"/>
                <w:tab w:val="left" w:pos="1800"/>
              </w:tabs>
              <w:rPr>
                <w:rFonts w:eastAsia="SimSun"/>
                <w:lang w:eastAsia="zh-CN"/>
              </w:rPr>
            </w:pPr>
            <w:r>
              <w:rPr>
                <w:rFonts w:eastAsia="SimSun"/>
                <w:lang w:eastAsia="zh-CN"/>
              </w:rPr>
              <w:t>Local Area BS: -44</w:t>
            </w:r>
          </w:p>
        </w:tc>
      </w:tr>
      <w:tr w:rsidR="0084070B" w14:paraId="7B8CCF8E" w14:textId="77777777" w:rsidTr="00653412">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988F562" w14:textId="77777777" w:rsidR="0084070B" w:rsidRDefault="0084070B" w:rsidP="00653412">
            <w:pPr>
              <w:keepNext/>
              <w:keepLines/>
              <w:spacing w:after="0" w:line="259" w:lineRule="auto"/>
              <w:ind w:left="851" w:hanging="851"/>
              <w:rPr>
                <w:rFonts w:ascii="Arial" w:eastAsia="DengXian" w:hAnsi="Arial"/>
                <w:sz w:val="18"/>
                <w:lang w:eastAsia="zh-CN"/>
              </w:rPr>
            </w:pPr>
            <w:r>
              <w:rPr>
                <w:rFonts w:ascii="Arial" w:eastAsia="DengXian" w:hAnsi="Arial"/>
                <w:sz w:val="18"/>
                <w:lang w:eastAsia="zh-CN"/>
              </w:rPr>
              <w:t>NOTE 1:</w:t>
            </w:r>
            <w:r>
              <w:rPr>
                <w:rFonts w:ascii="Arial" w:eastAsia="DengXian" w:hAnsi="Arial"/>
                <w:sz w:val="18"/>
                <w:lang w:eastAsia="zh-CN"/>
              </w:rPr>
              <w:tab/>
              <w:t>The SCS for the lowest/highest carrier received is the lowest SCS supported by the BS for that bandwidth.</w:t>
            </w:r>
          </w:p>
          <w:p w14:paraId="063A7AB6" w14:textId="77777777" w:rsidR="0084070B" w:rsidRDefault="0084070B" w:rsidP="00653412">
            <w:pPr>
              <w:keepNext/>
              <w:keepLines/>
              <w:spacing w:after="0" w:line="259" w:lineRule="auto"/>
              <w:ind w:left="851" w:hanging="851"/>
              <w:rPr>
                <w:rFonts w:ascii="Arial" w:eastAsia="DengXian" w:hAnsi="Arial"/>
                <w:sz w:val="18"/>
                <w:lang w:eastAsia="zh-CN"/>
              </w:rPr>
            </w:pPr>
            <w:r>
              <w:rPr>
                <w:rFonts w:ascii="Arial" w:eastAsia="DengXian" w:hAnsi="Arial"/>
                <w:sz w:val="18"/>
                <w:lang w:eastAsia="zh-CN"/>
              </w:rPr>
              <w:t>NOTE 2:</w:t>
            </w:r>
            <w:r>
              <w:rPr>
                <w:rFonts w:ascii="Arial" w:eastAsia="DengXian" w:hAnsi="Arial"/>
                <w:sz w:val="18"/>
                <w:lang w:eastAsia="zh-CN"/>
              </w:rPr>
              <w:tab/>
              <w:t>P</w:t>
            </w:r>
            <w:r>
              <w:rPr>
                <w:rFonts w:ascii="Arial" w:eastAsia="DengXian" w:hAnsi="Arial"/>
                <w:sz w:val="18"/>
                <w:vertAlign w:val="subscript"/>
                <w:lang w:eastAsia="zh-CN"/>
              </w:rPr>
              <w:t>REFSENS</w:t>
            </w:r>
            <w:r>
              <w:rPr>
                <w:rFonts w:ascii="Arial" w:eastAsia="DengXian" w:hAnsi="Arial"/>
                <w:sz w:val="18"/>
                <w:lang w:eastAsia="zh-CN"/>
              </w:rPr>
              <w:t xml:space="preserve"> depends on the RAT. For NR,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also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7.2.2-2a, 7.2.2-2</w:t>
            </w:r>
            <w:r>
              <w:rPr>
                <w:rFonts w:ascii="Arial" w:eastAsia="DengXian" w:hAnsi="Arial" w:hint="eastAsia"/>
                <w:sz w:val="18"/>
                <w:lang w:val="en-US" w:eastAsia="zh-CN"/>
              </w:rPr>
              <w:t xml:space="preserve">b, </w:t>
            </w:r>
            <w:r>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0C823DE2" w14:textId="77777777" w:rsidR="0084070B" w:rsidRDefault="0084070B" w:rsidP="00653412">
            <w:pPr>
              <w:pStyle w:val="TAN"/>
              <w:rPr>
                <w:lang w:eastAsia="zh-CN"/>
              </w:rPr>
            </w:pPr>
            <w:r>
              <w:rPr>
                <w:rFonts w:eastAsia="DengXian"/>
                <w:lang w:eastAsia="zh-CN"/>
              </w:rPr>
              <w:t>NOTE 3:</w:t>
            </w:r>
            <w:r>
              <w:rPr>
                <w:rFonts w:eastAsia="DengXian"/>
                <w:lang w:eastAsia="zh-CN"/>
              </w:rPr>
              <w:tab/>
              <w:t>Void.</w:t>
            </w:r>
          </w:p>
        </w:tc>
      </w:tr>
    </w:tbl>
    <w:p w14:paraId="64036D39" w14:textId="77777777" w:rsidR="0084070B" w:rsidRDefault="0084070B" w:rsidP="0084070B">
      <w:pPr>
        <w:rPr>
          <w:rFonts w:eastAsia="SimSun"/>
          <w:lang w:eastAsia="zh-CN"/>
        </w:rPr>
      </w:pPr>
    </w:p>
    <w:p w14:paraId="7282209C" w14:textId="77777777" w:rsidR="0084070B" w:rsidRDefault="0084070B" w:rsidP="0084070B">
      <w:pPr>
        <w:pStyle w:val="TH"/>
        <w:rPr>
          <w:rFonts w:eastAsia="SimSun"/>
          <w:lang w:val="en-US" w:eastAsia="zh-CN"/>
        </w:rPr>
      </w:pPr>
      <w:r>
        <w:lastRenderedPageBreak/>
        <w:t xml:space="preserve">Table </w:t>
      </w:r>
      <w:r>
        <w:rPr>
          <w:rFonts w:eastAsia="SimSun"/>
          <w:lang w:eastAsia="zh-CN"/>
        </w:rPr>
        <w:t>7.4.1.2</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84070B" w14:paraId="7B8E2E76" w14:textId="77777777" w:rsidTr="00653412">
        <w:trPr>
          <w:cantSplit/>
          <w:jc w:val="center"/>
        </w:trPr>
        <w:tc>
          <w:tcPr>
            <w:tcW w:w="1948" w:type="dxa"/>
            <w:tcBorders>
              <w:top w:val="single" w:sz="4" w:space="0" w:color="auto"/>
              <w:left w:val="single" w:sz="4" w:space="0" w:color="auto"/>
              <w:bottom w:val="single" w:sz="4" w:space="0" w:color="auto"/>
              <w:right w:val="single" w:sz="4" w:space="0" w:color="auto"/>
            </w:tcBorders>
          </w:tcPr>
          <w:p w14:paraId="0529F903" w14:textId="77777777" w:rsidR="0084070B" w:rsidRDefault="0084070B" w:rsidP="00653412">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364290C7" w14:textId="77777777" w:rsidR="0084070B" w:rsidRDefault="0084070B" w:rsidP="00653412">
            <w:pPr>
              <w:pStyle w:val="TAH"/>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32B8EDF9" w14:textId="77777777" w:rsidR="0084070B" w:rsidRDefault="0084070B" w:rsidP="00653412">
            <w:pPr>
              <w:pStyle w:val="TAH"/>
              <w:rPr>
                <w:lang w:eastAsia="ja-JP"/>
              </w:rPr>
            </w:pPr>
            <w:r>
              <w:rPr>
                <w:rFonts w:cs="Arial"/>
              </w:rPr>
              <w:t>Interfering signal mean power (dBm)</w:t>
            </w:r>
          </w:p>
        </w:tc>
      </w:tr>
      <w:tr w:rsidR="0084070B" w14:paraId="3158AFBB" w14:textId="77777777" w:rsidTr="00653412">
        <w:trPr>
          <w:cantSplit/>
          <w:jc w:val="center"/>
        </w:trPr>
        <w:tc>
          <w:tcPr>
            <w:tcW w:w="1948" w:type="dxa"/>
            <w:tcBorders>
              <w:top w:val="single" w:sz="4" w:space="0" w:color="auto"/>
              <w:left w:val="single" w:sz="4" w:space="0" w:color="auto"/>
              <w:bottom w:val="single" w:sz="4" w:space="0" w:color="auto"/>
              <w:right w:val="single" w:sz="4" w:space="0" w:color="auto"/>
            </w:tcBorders>
          </w:tcPr>
          <w:p w14:paraId="1899703D" w14:textId="77777777" w:rsidR="0084070B" w:rsidRDefault="0084070B" w:rsidP="00653412">
            <w:pPr>
              <w:pStyle w:val="TAC"/>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517381F1" w14:textId="77777777" w:rsidR="0084070B" w:rsidRDefault="0084070B" w:rsidP="00653412">
            <w:pPr>
              <w:pStyle w:val="TAC"/>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574CD3B7" w14:textId="77777777" w:rsidR="0084070B" w:rsidRDefault="0084070B" w:rsidP="00653412">
            <w:pPr>
              <w:pStyle w:val="TAC"/>
              <w:rPr>
                <w:rFonts w:eastAsia="SimSun"/>
                <w:lang w:eastAsia="zh-CN"/>
              </w:rPr>
            </w:pPr>
            <w:r>
              <w:rPr>
                <w:rFonts w:eastAsia="SimSun"/>
                <w:lang w:eastAsia="zh-CN"/>
              </w:rPr>
              <w:t>Wide Area BS: -5</w:t>
            </w:r>
            <w:r>
              <w:rPr>
                <w:rFonts w:eastAsia="SimSun" w:hint="eastAsia"/>
                <w:lang w:val="en-US" w:eastAsia="zh-CN"/>
              </w:rPr>
              <w:t>5</w:t>
            </w:r>
          </w:p>
          <w:p w14:paraId="3962F32A" w14:textId="77777777" w:rsidR="0084070B" w:rsidRDefault="0084070B" w:rsidP="00653412">
            <w:pPr>
              <w:pStyle w:val="TAC"/>
              <w:rPr>
                <w:rFonts w:eastAsia="SimSun"/>
                <w:lang w:val="en-US" w:eastAsia="zh-CN"/>
              </w:rPr>
            </w:pPr>
            <w:r>
              <w:rPr>
                <w:rFonts w:eastAsia="SimSun"/>
                <w:lang w:eastAsia="zh-CN"/>
              </w:rPr>
              <w:t>Medium Range BS: -</w:t>
            </w:r>
            <w:r>
              <w:rPr>
                <w:rFonts w:eastAsia="SimSun" w:hint="eastAsia"/>
                <w:lang w:val="en-US" w:eastAsia="zh-CN"/>
              </w:rPr>
              <w:t>50</w:t>
            </w:r>
          </w:p>
          <w:p w14:paraId="24176A60" w14:textId="77777777" w:rsidR="0084070B" w:rsidRDefault="0084070B" w:rsidP="00653412">
            <w:pPr>
              <w:pStyle w:val="TAC"/>
              <w:rPr>
                <w:rFonts w:eastAsia="SimSun"/>
                <w:lang w:val="en-US" w:eastAsia="zh-CN"/>
              </w:rPr>
            </w:pPr>
            <w:r>
              <w:rPr>
                <w:rFonts w:eastAsia="SimSun"/>
                <w:lang w:eastAsia="zh-CN"/>
              </w:rPr>
              <w:t>Local Area BS: -4</w:t>
            </w:r>
            <w:r>
              <w:rPr>
                <w:rFonts w:eastAsia="SimSun" w:hint="eastAsia"/>
                <w:lang w:val="en-US" w:eastAsia="zh-CN"/>
              </w:rPr>
              <w:t>7</w:t>
            </w:r>
          </w:p>
        </w:tc>
      </w:tr>
      <w:tr w:rsidR="0084070B" w14:paraId="531E449F" w14:textId="77777777" w:rsidTr="00653412">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25A5E05" w14:textId="77777777" w:rsidR="0084070B" w:rsidRDefault="0084070B" w:rsidP="00653412">
            <w:pPr>
              <w:pStyle w:val="TAN"/>
              <w:rPr>
                <w:lang w:eastAsia="zh-CN"/>
              </w:rPr>
            </w:pPr>
            <w:r>
              <w:rPr>
                <w:lang w:eastAsia="zh-CN"/>
              </w:rPr>
              <w:t>NOTE 1:</w:t>
            </w:r>
            <w:r>
              <w:rPr>
                <w:lang w:eastAsia="zh-CN"/>
              </w:rPr>
              <w:tab/>
              <w:t>The SCS for the lowest/highest carrier received is the lowest SCS supported by the BS for that bandwidth.</w:t>
            </w:r>
          </w:p>
          <w:p w14:paraId="4FD5AB6D" w14:textId="77777777" w:rsidR="0084070B" w:rsidRDefault="0084070B" w:rsidP="00653412">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w:t>
            </w:r>
          </w:p>
        </w:tc>
      </w:tr>
    </w:tbl>
    <w:p w14:paraId="4B3B614D" w14:textId="77777777" w:rsidR="0084070B" w:rsidRDefault="0084070B" w:rsidP="0084070B">
      <w:pPr>
        <w:rPr>
          <w:rFonts w:eastAsia="SimSun"/>
          <w:lang w:eastAsia="zh-CN"/>
        </w:rPr>
      </w:pPr>
    </w:p>
    <w:p w14:paraId="4010A323" w14:textId="77777777" w:rsidR="0084070B" w:rsidRDefault="0084070B" w:rsidP="0084070B">
      <w:pPr>
        <w:pStyle w:val="TH"/>
        <w:rPr>
          <w:rFonts w:eastAsia="SimSun"/>
          <w:lang w:eastAsia="zh-CN"/>
        </w:rPr>
      </w:pPr>
      <w:r>
        <w:t xml:space="preserve">Table </w:t>
      </w:r>
      <w:r>
        <w:rPr>
          <w:rFonts w:eastAsia="SimSun"/>
          <w:lang w:eastAsia="zh-CN"/>
        </w:rPr>
        <w:t>7.4.1.2</w:t>
      </w:r>
      <w:r>
        <w:t>-</w:t>
      </w:r>
      <w:r>
        <w:rPr>
          <w:rFonts w:eastAsia="SimSun"/>
          <w:lang w:eastAsia="zh-CN"/>
        </w:rPr>
        <w:t>2</w:t>
      </w:r>
      <w:r>
        <w:t>: Base Station A</w:t>
      </w:r>
      <w:r>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84070B" w14:paraId="6E155CF2" w14:textId="77777777" w:rsidTr="00653412">
        <w:trPr>
          <w:cantSplit/>
          <w:jc w:val="center"/>
        </w:trPr>
        <w:tc>
          <w:tcPr>
            <w:tcW w:w="1843" w:type="dxa"/>
          </w:tcPr>
          <w:p w14:paraId="594F3939" w14:textId="77777777" w:rsidR="0084070B" w:rsidRDefault="0084070B" w:rsidP="00653412">
            <w:pPr>
              <w:pStyle w:val="TAH"/>
            </w:pPr>
            <w:r>
              <w:rPr>
                <w:i/>
              </w:rPr>
              <w:t>BS channel bandwidth</w:t>
            </w:r>
            <w:r>
              <w:t xml:space="preserve"> of the </w:t>
            </w:r>
            <w:r>
              <w:rPr>
                <w:i/>
              </w:rPr>
              <w:t>lowest/highest carrier</w:t>
            </w:r>
            <w:r>
              <w:t xml:space="preserve"> received (MHz)</w:t>
            </w:r>
          </w:p>
        </w:tc>
        <w:tc>
          <w:tcPr>
            <w:tcW w:w="2552" w:type="dxa"/>
          </w:tcPr>
          <w:p w14:paraId="4F5332CC" w14:textId="77777777" w:rsidR="0084070B" w:rsidRDefault="0084070B" w:rsidP="00653412">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45D095F3" w14:textId="77777777" w:rsidR="0084070B" w:rsidRDefault="0084070B" w:rsidP="00653412">
            <w:pPr>
              <w:pStyle w:val="TAH"/>
            </w:pPr>
            <w:r>
              <w:t>Type of interfering signal</w:t>
            </w:r>
          </w:p>
        </w:tc>
      </w:tr>
      <w:tr w:rsidR="0084070B" w14:paraId="05926D2F" w14:textId="77777777" w:rsidTr="00653412">
        <w:trPr>
          <w:cantSplit/>
          <w:jc w:val="center"/>
          <w:ins w:id="5357" w:author="ZTE, Li Lu" w:date="2023-03-31T22:27:00Z"/>
        </w:trPr>
        <w:tc>
          <w:tcPr>
            <w:tcW w:w="1843" w:type="dxa"/>
          </w:tcPr>
          <w:p w14:paraId="449BAFAB" w14:textId="77777777" w:rsidR="0084070B" w:rsidRDefault="0084070B" w:rsidP="00653412">
            <w:pPr>
              <w:pStyle w:val="TAC"/>
              <w:rPr>
                <w:ins w:id="5358" w:author="ZTE, Li Lu" w:date="2023-03-31T22:27:00Z"/>
                <w:rFonts w:eastAsia="SimSun"/>
                <w:lang w:val="en-US" w:eastAsia="zh-CN"/>
              </w:rPr>
            </w:pPr>
            <w:ins w:id="5359" w:author="ZTE, Li Lu" w:date="2023-03-31T22:27:00Z">
              <w:r>
                <w:rPr>
                  <w:rFonts w:eastAsia="SimSun" w:hint="eastAsia"/>
                  <w:lang w:val="en-US" w:eastAsia="zh-CN"/>
                </w:rPr>
                <w:t>3</w:t>
              </w:r>
            </w:ins>
          </w:p>
        </w:tc>
        <w:tc>
          <w:tcPr>
            <w:tcW w:w="2552" w:type="dxa"/>
          </w:tcPr>
          <w:p w14:paraId="23AF016C" w14:textId="77777777" w:rsidR="0084070B" w:rsidRDefault="0084070B" w:rsidP="00653412">
            <w:pPr>
              <w:pStyle w:val="TAC"/>
              <w:rPr>
                <w:ins w:id="5360" w:author="ZTE, Li Lu" w:date="2023-03-31T22:27:00Z"/>
                <w:rFonts w:cs="Arial"/>
                <w:lang w:val="en-US"/>
              </w:rPr>
            </w:pPr>
            <w:ins w:id="5361" w:author="ZTE, Li Lu" w:date="2023-03-31T22:27:00Z">
              <w:r>
                <w:rPr>
                  <w:rFonts w:cs="Arial"/>
                </w:rPr>
                <w:t>±</w:t>
              </w:r>
            </w:ins>
            <w:ins w:id="5362" w:author="ZTE, Li Lu" w:date="2023-04-07T10:51:00Z">
              <w:r>
                <w:rPr>
                  <w:rFonts w:eastAsia="SimSun" w:hint="eastAsia"/>
                  <w:lang w:val="en-US" w:eastAsia="zh-CN"/>
                </w:rPr>
                <w:t>1.5</w:t>
              </w:r>
            </w:ins>
            <w:ins w:id="5363" w:author="ZTE, Li Lu" w:date="2023-03-31T22:27:00Z">
              <w:r>
                <w:rPr>
                  <w:rFonts w:hint="eastAsia"/>
                  <w:lang w:val="en-US" w:eastAsia="zh-CN"/>
                </w:rPr>
                <w:t>07</w:t>
              </w:r>
              <w:r>
                <w:rPr>
                  <w:rFonts w:eastAsia="SimSun"/>
                  <w:lang w:eastAsia="zh-CN"/>
                </w:rPr>
                <w:t>5</w:t>
              </w:r>
            </w:ins>
          </w:p>
        </w:tc>
        <w:tc>
          <w:tcPr>
            <w:tcW w:w="2835" w:type="dxa"/>
            <w:tcBorders>
              <w:bottom w:val="nil"/>
            </w:tcBorders>
          </w:tcPr>
          <w:p w14:paraId="0BD65EF5" w14:textId="77777777" w:rsidR="0084070B" w:rsidRDefault="0084070B" w:rsidP="00653412">
            <w:pPr>
              <w:pStyle w:val="TAC"/>
              <w:snapToGrid w:val="0"/>
              <w:rPr>
                <w:ins w:id="5364" w:author="ZTE, Li Lu" w:date="2023-03-31T22:27:00Z"/>
                <w:lang w:val="en-US"/>
              </w:rPr>
            </w:pPr>
            <w:ins w:id="5365" w:author="ZTE, Li Lu" w:date="2023-03-31T22:27:00Z">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signal</w:t>
              </w:r>
            </w:ins>
          </w:p>
          <w:p w14:paraId="3A05A4DC" w14:textId="77777777" w:rsidR="0084070B" w:rsidRDefault="0084070B" w:rsidP="00653412">
            <w:pPr>
              <w:pStyle w:val="TAC"/>
              <w:rPr>
                <w:ins w:id="5366" w:author="ZTE, Li Lu" w:date="2023-03-31T22:27:00Z"/>
                <w:lang w:val="en-US"/>
              </w:rPr>
            </w:pPr>
            <w:ins w:id="5367" w:author="ZTE, Li Lu" w:date="2023-03-31T22:27:00Z">
              <w:r>
                <w:rPr>
                  <w:lang w:val="sv-SE"/>
                </w:rPr>
                <w:t xml:space="preserve">15 kHz SCS, </w:t>
              </w:r>
              <w:r>
                <w:rPr>
                  <w:rFonts w:hint="eastAsia"/>
                  <w:lang w:val="en-US" w:eastAsia="zh-CN"/>
                </w:rPr>
                <w:t>1</w:t>
              </w:r>
              <w:r>
                <w:rPr>
                  <w:lang w:val="sv-SE"/>
                </w:rPr>
                <w:t>5 RBs</w:t>
              </w:r>
            </w:ins>
          </w:p>
        </w:tc>
      </w:tr>
      <w:tr w:rsidR="0084070B" w14:paraId="05DE216E" w14:textId="77777777" w:rsidTr="00653412">
        <w:trPr>
          <w:cantSplit/>
          <w:jc w:val="center"/>
        </w:trPr>
        <w:tc>
          <w:tcPr>
            <w:tcW w:w="1843" w:type="dxa"/>
          </w:tcPr>
          <w:p w14:paraId="5D734EB5" w14:textId="77777777" w:rsidR="0084070B" w:rsidRDefault="0084070B" w:rsidP="00653412">
            <w:pPr>
              <w:pStyle w:val="TAC"/>
            </w:pPr>
            <w:r>
              <w:rPr>
                <w:rFonts w:eastAsia="SimSun"/>
                <w:lang w:eastAsia="zh-CN"/>
              </w:rPr>
              <w:t>5</w:t>
            </w:r>
          </w:p>
        </w:tc>
        <w:tc>
          <w:tcPr>
            <w:tcW w:w="2552" w:type="dxa"/>
          </w:tcPr>
          <w:p w14:paraId="2B9F5D28" w14:textId="77777777" w:rsidR="0084070B" w:rsidRDefault="0084070B" w:rsidP="00653412">
            <w:pPr>
              <w:pStyle w:val="TAC"/>
            </w:pPr>
            <w:r>
              <w:rPr>
                <w:rFonts w:cs="Arial"/>
              </w:rPr>
              <w:t>±</w:t>
            </w:r>
            <w:r>
              <w:rPr>
                <w:rFonts w:eastAsia="SimSun"/>
                <w:lang w:eastAsia="zh-CN"/>
              </w:rPr>
              <w:t>2.5025</w:t>
            </w:r>
          </w:p>
        </w:tc>
        <w:tc>
          <w:tcPr>
            <w:tcW w:w="2835" w:type="dxa"/>
            <w:tcBorders>
              <w:bottom w:val="nil"/>
            </w:tcBorders>
          </w:tcPr>
          <w:p w14:paraId="1BC5947C" w14:textId="77777777" w:rsidR="0084070B" w:rsidRDefault="0084070B" w:rsidP="00653412">
            <w:pPr>
              <w:pStyle w:val="TAC"/>
            </w:pPr>
          </w:p>
        </w:tc>
      </w:tr>
      <w:tr w:rsidR="0084070B" w14:paraId="5EB12A0B" w14:textId="77777777" w:rsidTr="00653412">
        <w:trPr>
          <w:cantSplit/>
          <w:jc w:val="center"/>
        </w:trPr>
        <w:tc>
          <w:tcPr>
            <w:tcW w:w="1843" w:type="dxa"/>
          </w:tcPr>
          <w:p w14:paraId="35B53E45" w14:textId="77777777" w:rsidR="0084070B" w:rsidRDefault="0084070B" w:rsidP="00653412">
            <w:pPr>
              <w:pStyle w:val="TAC"/>
            </w:pPr>
            <w:r>
              <w:rPr>
                <w:rFonts w:eastAsia="SimSun"/>
                <w:lang w:eastAsia="zh-CN"/>
              </w:rPr>
              <w:t>10</w:t>
            </w:r>
          </w:p>
        </w:tc>
        <w:tc>
          <w:tcPr>
            <w:tcW w:w="2552" w:type="dxa"/>
          </w:tcPr>
          <w:p w14:paraId="0522B795" w14:textId="77777777" w:rsidR="0084070B" w:rsidRDefault="0084070B" w:rsidP="00653412">
            <w:pPr>
              <w:pStyle w:val="TAC"/>
            </w:pPr>
            <w:r>
              <w:rPr>
                <w:rFonts w:cs="Arial"/>
              </w:rPr>
              <w:t>±</w:t>
            </w:r>
            <w:r>
              <w:rPr>
                <w:rFonts w:eastAsia="SimSun"/>
                <w:lang w:eastAsia="zh-CN"/>
              </w:rPr>
              <w:t>2.5075</w:t>
            </w:r>
          </w:p>
        </w:tc>
        <w:tc>
          <w:tcPr>
            <w:tcW w:w="2835" w:type="dxa"/>
            <w:tcBorders>
              <w:top w:val="nil"/>
              <w:bottom w:val="nil"/>
            </w:tcBorders>
          </w:tcPr>
          <w:p w14:paraId="1FE992CB" w14:textId="77777777" w:rsidR="0084070B" w:rsidRDefault="0084070B" w:rsidP="00653412">
            <w:pPr>
              <w:pStyle w:val="TAC"/>
              <w:tabs>
                <w:tab w:val="left" w:pos="540"/>
                <w:tab w:val="left" w:pos="1260"/>
                <w:tab w:val="left" w:pos="1800"/>
              </w:tabs>
            </w:pPr>
            <w:r>
              <w:rPr>
                <w:lang w:val="en-US"/>
              </w:rPr>
              <w:t>5 MHz</w:t>
            </w:r>
            <w:r>
              <w:t xml:space="preserve"> </w:t>
            </w:r>
            <w:r>
              <w:rPr>
                <w:lang w:val="en-US"/>
              </w:rPr>
              <w:t xml:space="preserve">DFT-s-OFDM </w:t>
            </w:r>
            <w:r>
              <w:rPr>
                <w:rFonts w:eastAsia="SimSun"/>
                <w:lang w:val="en-US" w:eastAsia="zh-CN"/>
              </w:rPr>
              <w:t>NR</w:t>
            </w:r>
            <w:r>
              <w:rPr>
                <w:lang w:val="en-US"/>
              </w:rPr>
              <w:t xml:space="preserve"> signal</w:t>
            </w:r>
          </w:p>
        </w:tc>
      </w:tr>
      <w:tr w:rsidR="0084070B" w14:paraId="1B16264B" w14:textId="77777777" w:rsidTr="00653412">
        <w:trPr>
          <w:cantSplit/>
          <w:jc w:val="center"/>
        </w:trPr>
        <w:tc>
          <w:tcPr>
            <w:tcW w:w="1843" w:type="dxa"/>
          </w:tcPr>
          <w:p w14:paraId="4DA6DFF5" w14:textId="77777777" w:rsidR="0084070B" w:rsidRDefault="0084070B" w:rsidP="00653412">
            <w:pPr>
              <w:pStyle w:val="TAC"/>
              <w:rPr>
                <w:rFonts w:eastAsia="SimSun"/>
                <w:lang w:eastAsia="zh-CN"/>
              </w:rPr>
            </w:pPr>
            <w:r>
              <w:rPr>
                <w:rFonts w:eastAsia="SimSun"/>
                <w:lang w:eastAsia="zh-CN"/>
              </w:rPr>
              <w:t>15</w:t>
            </w:r>
          </w:p>
        </w:tc>
        <w:tc>
          <w:tcPr>
            <w:tcW w:w="2552" w:type="dxa"/>
          </w:tcPr>
          <w:p w14:paraId="15EA8C6E" w14:textId="77777777" w:rsidR="0084070B" w:rsidRDefault="0084070B" w:rsidP="00653412">
            <w:pPr>
              <w:pStyle w:val="TAC"/>
              <w:rPr>
                <w:rFonts w:cs="Arial"/>
              </w:rPr>
            </w:pPr>
            <w:r>
              <w:rPr>
                <w:rFonts w:cs="Arial"/>
              </w:rPr>
              <w:t>±</w:t>
            </w:r>
            <w:r>
              <w:rPr>
                <w:rFonts w:eastAsia="SimSun"/>
                <w:lang w:eastAsia="zh-CN"/>
              </w:rPr>
              <w:t>2.5125</w:t>
            </w:r>
          </w:p>
        </w:tc>
        <w:tc>
          <w:tcPr>
            <w:tcW w:w="2835" w:type="dxa"/>
            <w:tcBorders>
              <w:top w:val="nil"/>
              <w:bottom w:val="nil"/>
            </w:tcBorders>
          </w:tcPr>
          <w:p w14:paraId="621A03F1" w14:textId="77777777" w:rsidR="0084070B" w:rsidRDefault="0084070B" w:rsidP="00653412">
            <w:pPr>
              <w:pStyle w:val="TAC"/>
            </w:pPr>
            <w:r>
              <w:rPr>
                <w:lang w:val="sv-SE"/>
              </w:rPr>
              <w:t>15 kHz SCS, 25 RBs</w:t>
            </w:r>
          </w:p>
        </w:tc>
      </w:tr>
      <w:tr w:rsidR="0084070B" w14:paraId="3E0CA920" w14:textId="77777777" w:rsidTr="00653412">
        <w:trPr>
          <w:cantSplit/>
          <w:jc w:val="center"/>
        </w:trPr>
        <w:tc>
          <w:tcPr>
            <w:tcW w:w="1843" w:type="dxa"/>
          </w:tcPr>
          <w:p w14:paraId="3BC7DABF" w14:textId="77777777" w:rsidR="0084070B" w:rsidRDefault="0084070B" w:rsidP="00653412">
            <w:pPr>
              <w:pStyle w:val="TAC"/>
              <w:rPr>
                <w:rFonts w:eastAsia="SimSun"/>
                <w:lang w:eastAsia="zh-CN"/>
              </w:rPr>
            </w:pPr>
            <w:r>
              <w:rPr>
                <w:rFonts w:eastAsia="SimSun"/>
                <w:lang w:eastAsia="zh-CN"/>
              </w:rPr>
              <w:t>20</w:t>
            </w:r>
          </w:p>
        </w:tc>
        <w:tc>
          <w:tcPr>
            <w:tcW w:w="2552" w:type="dxa"/>
          </w:tcPr>
          <w:p w14:paraId="7D1FA082" w14:textId="77777777" w:rsidR="0084070B" w:rsidRDefault="0084070B" w:rsidP="00653412">
            <w:pPr>
              <w:pStyle w:val="TAC"/>
              <w:rPr>
                <w:rFonts w:cs="Arial"/>
              </w:rPr>
            </w:pPr>
            <w:r>
              <w:rPr>
                <w:rFonts w:cs="Arial"/>
              </w:rPr>
              <w:t>±</w:t>
            </w:r>
            <w:r>
              <w:rPr>
                <w:rFonts w:eastAsia="SimSun"/>
                <w:lang w:eastAsia="zh-CN"/>
              </w:rPr>
              <w:t>2.5025</w:t>
            </w:r>
          </w:p>
        </w:tc>
        <w:tc>
          <w:tcPr>
            <w:tcW w:w="2835" w:type="dxa"/>
            <w:tcBorders>
              <w:top w:val="nil"/>
              <w:bottom w:val="single" w:sz="4" w:space="0" w:color="auto"/>
            </w:tcBorders>
          </w:tcPr>
          <w:p w14:paraId="415D943C" w14:textId="77777777" w:rsidR="0084070B" w:rsidRDefault="0084070B" w:rsidP="00653412">
            <w:pPr>
              <w:pStyle w:val="TAC"/>
            </w:pPr>
          </w:p>
        </w:tc>
      </w:tr>
      <w:tr w:rsidR="0084070B" w14:paraId="12356232" w14:textId="77777777" w:rsidTr="00653412">
        <w:trPr>
          <w:cantSplit/>
          <w:jc w:val="center"/>
        </w:trPr>
        <w:tc>
          <w:tcPr>
            <w:tcW w:w="1843" w:type="dxa"/>
          </w:tcPr>
          <w:p w14:paraId="06C0F69D" w14:textId="77777777" w:rsidR="0084070B" w:rsidRDefault="0084070B" w:rsidP="00653412">
            <w:pPr>
              <w:pStyle w:val="TAC"/>
              <w:rPr>
                <w:rFonts w:eastAsia="SimSun"/>
                <w:lang w:eastAsia="zh-CN"/>
              </w:rPr>
            </w:pPr>
            <w:r>
              <w:rPr>
                <w:rFonts w:eastAsia="SimSun"/>
                <w:lang w:eastAsia="zh-CN"/>
              </w:rPr>
              <w:t>25</w:t>
            </w:r>
          </w:p>
        </w:tc>
        <w:tc>
          <w:tcPr>
            <w:tcW w:w="2552" w:type="dxa"/>
          </w:tcPr>
          <w:p w14:paraId="33C18B2D" w14:textId="77777777" w:rsidR="0084070B" w:rsidRDefault="0084070B" w:rsidP="00653412">
            <w:pPr>
              <w:pStyle w:val="TAC"/>
              <w:rPr>
                <w:rFonts w:cs="Arial"/>
              </w:rPr>
            </w:pPr>
            <w:r>
              <w:rPr>
                <w:rFonts w:eastAsia="DengXian" w:cs="Arial"/>
              </w:rPr>
              <w:t>±</w:t>
            </w:r>
            <w:r>
              <w:rPr>
                <w:rFonts w:eastAsia="DengXian" w:cs="Arial" w:hint="eastAsia"/>
                <w:lang w:val="en-US" w:eastAsia="zh-CN"/>
              </w:rPr>
              <w:t>9.4675</w:t>
            </w:r>
          </w:p>
        </w:tc>
        <w:tc>
          <w:tcPr>
            <w:tcW w:w="2835" w:type="dxa"/>
            <w:tcBorders>
              <w:bottom w:val="nil"/>
            </w:tcBorders>
          </w:tcPr>
          <w:p w14:paraId="23050249" w14:textId="77777777" w:rsidR="0084070B" w:rsidRDefault="0084070B" w:rsidP="00653412">
            <w:pPr>
              <w:pStyle w:val="TAC"/>
            </w:pPr>
          </w:p>
        </w:tc>
      </w:tr>
      <w:tr w:rsidR="0084070B" w14:paraId="1146C18C" w14:textId="77777777" w:rsidTr="00653412">
        <w:trPr>
          <w:cantSplit/>
          <w:jc w:val="center"/>
        </w:trPr>
        <w:tc>
          <w:tcPr>
            <w:tcW w:w="1843" w:type="dxa"/>
          </w:tcPr>
          <w:p w14:paraId="2504CA11" w14:textId="77777777" w:rsidR="0084070B" w:rsidRDefault="0084070B" w:rsidP="00653412">
            <w:pPr>
              <w:pStyle w:val="TAC"/>
              <w:rPr>
                <w:rFonts w:eastAsia="SimSun"/>
                <w:lang w:eastAsia="zh-CN"/>
              </w:rPr>
            </w:pPr>
            <w:r>
              <w:rPr>
                <w:rFonts w:eastAsia="SimSun"/>
                <w:lang w:eastAsia="zh-CN"/>
              </w:rPr>
              <w:t>30</w:t>
            </w:r>
          </w:p>
        </w:tc>
        <w:tc>
          <w:tcPr>
            <w:tcW w:w="2552" w:type="dxa"/>
          </w:tcPr>
          <w:p w14:paraId="43C8C6F7" w14:textId="77777777" w:rsidR="0084070B" w:rsidRDefault="0084070B" w:rsidP="00653412">
            <w:pPr>
              <w:pStyle w:val="TAC"/>
              <w:rPr>
                <w:rFonts w:eastAsia="DengXian"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0885D4F0" w14:textId="77777777" w:rsidR="0084070B" w:rsidRDefault="0084070B" w:rsidP="00653412">
            <w:pPr>
              <w:pStyle w:val="TAC"/>
            </w:pPr>
          </w:p>
        </w:tc>
      </w:tr>
      <w:tr w:rsidR="0084070B" w14:paraId="4BE34E79" w14:textId="77777777" w:rsidTr="00653412">
        <w:trPr>
          <w:cantSplit/>
          <w:jc w:val="center"/>
        </w:trPr>
        <w:tc>
          <w:tcPr>
            <w:tcW w:w="1843" w:type="dxa"/>
          </w:tcPr>
          <w:p w14:paraId="627BE0D6" w14:textId="77777777" w:rsidR="0084070B" w:rsidRDefault="0084070B" w:rsidP="00653412">
            <w:pPr>
              <w:pStyle w:val="TAC"/>
              <w:rPr>
                <w:rFonts w:eastAsia="SimSun"/>
                <w:lang w:eastAsia="zh-CN"/>
              </w:rPr>
            </w:pPr>
            <w:r>
              <w:rPr>
                <w:rFonts w:hint="eastAsia"/>
                <w:lang w:eastAsia="zh-CN"/>
              </w:rPr>
              <w:t>3</w:t>
            </w:r>
            <w:r>
              <w:rPr>
                <w:lang w:eastAsia="zh-CN"/>
              </w:rPr>
              <w:t>5</w:t>
            </w:r>
          </w:p>
        </w:tc>
        <w:tc>
          <w:tcPr>
            <w:tcW w:w="2552" w:type="dxa"/>
          </w:tcPr>
          <w:p w14:paraId="456D6ECC" w14:textId="77777777" w:rsidR="0084070B" w:rsidRDefault="0084070B" w:rsidP="00653412">
            <w:pPr>
              <w:pStyle w:val="TAC"/>
              <w:rPr>
                <w:rFonts w:eastAsia="DengXian" w:cs="Arial"/>
              </w:rPr>
            </w:pPr>
            <w:r>
              <w:rPr>
                <w:rFonts w:cs="Arial"/>
              </w:rPr>
              <w:t>±9.4625</w:t>
            </w:r>
          </w:p>
        </w:tc>
        <w:tc>
          <w:tcPr>
            <w:tcW w:w="2835" w:type="dxa"/>
            <w:tcBorders>
              <w:top w:val="nil"/>
              <w:bottom w:val="nil"/>
            </w:tcBorders>
          </w:tcPr>
          <w:p w14:paraId="12406805" w14:textId="77777777" w:rsidR="0084070B" w:rsidRDefault="0084070B" w:rsidP="00653412">
            <w:pPr>
              <w:pStyle w:val="TAC"/>
            </w:pPr>
          </w:p>
        </w:tc>
      </w:tr>
      <w:tr w:rsidR="0084070B" w14:paraId="396A4264" w14:textId="77777777" w:rsidTr="00653412">
        <w:trPr>
          <w:cantSplit/>
          <w:jc w:val="center"/>
        </w:trPr>
        <w:tc>
          <w:tcPr>
            <w:tcW w:w="1843" w:type="dxa"/>
          </w:tcPr>
          <w:p w14:paraId="6A465CCF" w14:textId="77777777" w:rsidR="0084070B" w:rsidRDefault="0084070B" w:rsidP="00653412">
            <w:pPr>
              <w:pStyle w:val="TAC"/>
              <w:rPr>
                <w:rFonts w:eastAsia="SimSun"/>
                <w:lang w:eastAsia="zh-CN"/>
              </w:rPr>
            </w:pPr>
            <w:r>
              <w:rPr>
                <w:lang w:eastAsia="zh-CN"/>
              </w:rPr>
              <w:t>40</w:t>
            </w:r>
          </w:p>
        </w:tc>
        <w:tc>
          <w:tcPr>
            <w:tcW w:w="2552" w:type="dxa"/>
          </w:tcPr>
          <w:p w14:paraId="28635DC6" w14:textId="77777777" w:rsidR="0084070B" w:rsidRDefault="0084070B" w:rsidP="00653412">
            <w:pPr>
              <w:pStyle w:val="TAC"/>
              <w:rPr>
                <w:rFonts w:eastAsia="DengXian"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07112FFA" w14:textId="77777777" w:rsidR="0084070B" w:rsidRDefault="0084070B" w:rsidP="00653412">
            <w:pPr>
              <w:pStyle w:val="TAC"/>
            </w:pPr>
          </w:p>
        </w:tc>
      </w:tr>
      <w:tr w:rsidR="0084070B" w14:paraId="70F322D5" w14:textId="77777777" w:rsidTr="00653412">
        <w:trPr>
          <w:cantSplit/>
          <w:jc w:val="center"/>
        </w:trPr>
        <w:tc>
          <w:tcPr>
            <w:tcW w:w="1843" w:type="dxa"/>
          </w:tcPr>
          <w:p w14:paraId="3C81D57D" w14:textId="77777777" w:rsidR="0084070B" w:rsidRDefault="0084070B" w:rsidP="00653412">
            <w:pPr>
              <w:pStyle w:val="TAC"/>
              <w:rPr>
                <w:rFonts w:eastAsia="SimSun"/>
                <w:lang w:eastAsia="zh-CN"/>
              </w:rPr>
            </w:pPr>
            <w:r>
              <w:rPr>
                <w:rFonts w:hint="eastAsia"/>
                <w:lang w:eastAsia="zh-CN"/>
              </w:rPr>
              <w:t>4</w:t>
            </w:r>
            <w:r>
              <w:rPr>
                <w:lang w:eastAsia="zh-CN"/>
              </w:rPr>
              <w:t>5</w:t>
            </w:r>
          </w:p>
        </w:tc>
        <w:tc>
          <w:tcPr>
            <w:tcW w:w="2552" w:type="dxa"/>
          </w:tcPr>
          <w:p w14:paraId="5BE7EA1C" w14:textId="77777777" w:rsidR="0084070B" w:rsidRDefault="0084070B" w:rsidP="00653412">
            <w:pPr>
              <w:pStyle w:val="TAC"/>
              <w:rPr>
                <w:rFonts w:eastAsia="DengXian" w:cs="Arial"/>
              </w:rPr>
            </w:pPr>
            <w:r>
              <w:rPr>
                <w:rFonts w:cs="Arial"/>
              </w:rPr>
              <w:t>±9.4725</w:t>
            </w:r>
          </w:p>
        </w:tc>
        <w:tc>
          <w:tcPr>
            <w:tcW w:w="2835" w:type="dxa"/>
            <w:tcBorders>
              <w:top w:val="nil"/>
              <w:bottom w:val="nil"/>
            </w:tcBorders>
          </w:tcPr>
          <w:p w14:paraId="6B0D1BDF" w14:textId="77777777" w:rsidR="0084070B" w:rsidRDefault="0084070B" w:rsidP="00653412">
            <w:pPr>
              <w:pStyle w:val="TAC"/>
            </w:pPr>
          </w:p>
        </w:tc>
      </w:tr>
      <w:tr w:rsidR="0084070B" w14:paraId="1B3F3592" w14:textId="77777777" w:rsidTr="00653412">
        <w:trPr>
          <w:cantSplit/>
          <w:jc w:val="center"/>
        </w:trPr>
        <w:tc>
          <w:tcPr>
            <w:tcW w:w="1843" w:type="dxa"/>
          </w:tcPr>
          <w:p w14:paraId="3A8C4A14" w14:textId="77777777" w:rsidR="0084070B" w:rsidRDefault="0084070B" w:rsidP="00653412">
            <w:pPr>
              <w:pStyle w:val="TAC"/>
              <w:rPr>
                <w:rFonts w:eastAsia="SimSun"/>
                <w:lang w:eastAsia="zh-CN"/>
              </w:rPr>
            </w:pPr>
            <w:r>
              <w:rPr>
                <w:rFonts w:eastAsia="SimSun"/>
                <w:lang w:eastAsia="zh-CN"/>
              </w:rPr>
              <w:t>50</w:t>
            </w:r>
          </w:p>
        </w:tc>
        <w:tc>
          <w:tcPr>
            <w:tcW w:w="2552" w:type="dxa"/>
          </w:tcPr>
          <w:p w14:paraId="3302AF1E" w14:textId="77777777" w:rsidR="0084070B" w:rsidRDefault="0084070B" w:rsidP="00653412">
            <w:pPr>
              <w:pStyle w:val="TAC"/>
              <w:rPr>
                <w:rFonts w:eastAsia="DengXian" w:cs="Arial"/>
              </w:rPr>
            </w:pPr>
            <w:r>
              <w:rPr>
                <w:rFonts w:eastAsia="DengXian" w:cs="Arial"/>
              </w:rPr>
              <w:t>±</w:t>
            </w:r>
            <w:r>
              <w:rPr>
                <w:rFonts w:eastAsia="DengXian" w:cs="Arial" w:hint="eastAsia"/>
                <w:lang w:val="en-US" w:eastAsia="zh-CN"/>
              </w:rPr>
              <w:t>9.4625</w:t>
            </w:r>
          </w:p>
        </w:tc>
        <w:tc>
          <w:tcPr>
            <w:tcW w:w="2835" w:type="dxa"/>
            <w:tcBorders>
              <w:top w:val="nil"/>
              <w:bottom w:val="nil"/>
            </w:tcBorders>
          </w:tcPr>
          <w:p w14:paraId="0904E12D" w14:textId="77777777" w:rsidR="0084070B" w:rsidRDefault="0084070B" w:rsidP="00653412">
            <w:pPr>
              <w:pStyle w:val="TAC"/>
              <w:tabs>
                <w:tab w:val="left" w:pos="540"/>
                <w:tab w:val="left" w:pos="1260"/>
                <w:tab w:val="left" w:pos="1800"/>
              </w:tabs>
            </w:pPr>
            <w:r>
              <w:rPr>
                <w:lang w:val="en-US"/>
              </w:rPr>
              <w:t>20 MHz DFT-s-OFDM</w:t>
            </w:r>
            <w:r>
              <w:rPr>
                <w:rFonts w:eastAsia="SimSun"/>
                <w:lang w:val="en-US"/>
              </w:rPr>
              <w:t xml:space="preserve"> </w:t>
            </w:r>
            <w:r>
              <w:rPr>
                <w:rFonts w:eastAsia="SimSun"/>
                <w:lang w:val="en-US" w:eastAsia="zh-CN"/>
              </w:rPr>
              <w:t>NR</w:t>
            </w:r>
            <w:r>
              <w:rPr>
                <w:lang w:val="en-US"/>
              </w:rPr>
              <w:t xml:space="preserve"> signal</w:t>
            </w:r>
          </w:p>
        </w:tc>
      </w:tr>
      <w:tr w:rsidR="0084070B" w14:paraId="2B2C252C" w14:textId="77777777" w:rsidTr="00653412">
        <w:trPr>
          <w:cantSplit/>
          <w:jc w:val="center"/>
        </w:trPr>
        <w:tc>
          <w:tcPr>
            <w:tcW w:w="1843" w:type="dxa"/>
          </w:tcPr>
          <w:p w14:paraId="62F6DAAF" w14:textId="77777777" w:rsidR="0084070B" w:rsidRDefault="0084070B" w:rsidP="00653412">
            <w:pPr>
              <w:pStyle w:val="TAC"/>
              <w:rPr>
                <w:rFonts w:eastAsia="SimSun"/>
                <w:lang w:eastAsia="zh-CN"/>
              </w:rPr>
            </w:pPr>
            <w:r>
              <w:rPr>
                <w:rFonts w:eastAsia="SimSun"/>
                <w:lang w:eastAsia="zh-CN"/>
              </w:rPr>
              <w:t>60</w:t>
            </w:r>
          </w:p>
        </w:tc>
        <w:tc>
          <w:tcPr>
            <w:tcW w:w="2552" w:type="dxa"/>
          </w:tcPr>
          <w:p w14:paraId="333051B4" w14:textId="77777777" w:rsidR="0084070B" w:rsidRDefault="0084070B" w:rsidP="00653412">
            <w:pPr>
              <w:pStyle w:val="TAC"/>
              <w:rPr>
                <w:rFonts w:eastAsia="DengXian"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5FBB2FF8" w14:textId="77777777" w:rsidR="0084070B" w:rsidRDefault="0084070B" w:rsidP="00653412">
            <w:pPr>
              <w:pStyle w:val="TAC"/>
            </w:pPr>
            <w:r>
              <w:rPr>
                <w:lang w:val="sv-SE"/>
              </w:rPr>
              <w:t>15 kHz SCS, 100 RBs</w:t>
            </w:r>
          </w:p>
        </w:tc>
      </w:tr>
      <w:tr w:rsidR="0084070B" w14:paraId="454D08EE" w14:textId="77777777" w:rsidTr="00653412">
        <w:trPr>
          <w:cantSplit/>
          <w:jc w:val="center"/>
        </w:trPr>
        <w:tc>
          <w:tcPr>
            <w:tcW w:w="1843" w:type="dxa"/>
          </w:tcPr>
          <w:p w14:paraId="579AC7EC" w14:textId="77777777" w:rsidR="0084070B" w:rsidRDefault="0084070B" w:rsidP="00653412">
            <w:pPr>
              <w:pStyle w:val="TAC"/>
              <w:rPr>
                <w:rFonts w:eastAsia="SimSun"/>
                <w:lang w:eastAsia="zh-CN"/>
              </w:rPr>
            </w:pPr>
            <w:r>
              <w:rPr>
                <w:rFonts w:eastAsia="SimSun"/>
                <w:lang w:eastAsia="zh-CN"/>
              </w:rPr>
              <w:t>70</w:t>
            </w:r>
          </w:p>
        </w:tc>
        <w:tc>
          <w:tcPr>
            <w:tcW w:w="2552" w:type="dxa"/>
          </w:tcPr>
          <w:p w14:paraId="67F498C0" w14:textId="77777777" w:rsidR="0084070B" w:rsidRDefault="0084070B" w:rsidP="00653412">
            <w:pPr>
              <w:pStyle w:val="TAC"/>
              <w:rPr>
                <w:rFonts w:eastAsia="DengXian"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2D94ECCC" w14:textId="77777777" w:rsidR="0084070B" w:rsidRDefault="0084070B" w:rsidP="00653412">
            <w:pPr>
              <w:pStyle w:val="TAC"/>
            </w:pPr>
          </w:p>
        </w:tc>
      </w:tr>
      <w:tr w:rsidR="0084070B" w14:paraId="47286678" w14:textId="77777777" w:rsidTr="00653412">
        <w:trPr>
          <w:cantSplit/>
          <w:jc w:val="center"/>
        </w:trPr>
        <w:tc>
          <w:tcPr>
            <w:tcW w:w="1843" w:type="dxa"/>
          </w:tcPr>
          <w:p w14:paraId="375C5C7E" w14:textId="77777777" w:rsidR="0084070B" w:rsidRDefault="0084070B" w:rsidP="00653412">
            <w:pPr>
              <w:pStyle w:val="TAC"/>
              <w:rPr>
                <w:rFonts w:eastAsia="SimSun"/>
                <w:lang w:eastAsia="zh-CN"/>
              </w:rPr>
            </w:pPr>
            <w:r>
              <w:rPr>
                <w:rFonts w:eastAsia="SimSun"/>
                <w:lang w:eastAsia="zh-CN"/>
              </w:rPr>
              <w:t>80</w:t>
            </w:r>
          </w:p>
        </w:tc>
        <w:tc>
          <w:tcPr>
            <w:tcW w:w="2552" w:type="dxa"/>
          </w:tcPr>
          <w:p w14:paraId="6D5512EE" w14:textId="77777777" w:rsidR="0084070B" w:rsidRDefault="0084070B" w:rsidP="00653412">
            <w:pPr>
              <w:pStyle w:val="TAC"/>
              <w:rPr>
                <w:rFonts w:eastAsia="DengXian" w:cs="Arial"/>
              </w:rPr>
            </w:pPr>
            <w:r>
              <w:rPr>
                <w:rFonts w:eastAsia="DengXian" w:cs="Arial"/>
              </w:rPr>
              <w:t>±</w:t>
            </w:r>
            <w:r>
              <w:rPr>
                <w:rFonts w:eastAsia="DengXian" w:cs="Arial" w:hint="eastAsia"/>
                <w:lang w:val="en-US" w:eastAsia="zh-CN"/>
              </w:rPr>
              <w:t>9.4625</w:t>
            </w:r>
          </w:p>
        </w:tc>
        <w:tc>
          <w:tcPr>
            <w:tcW w:w="2835" w:type="dxa"/>
            <w:tcBorders>
              <w:top w:val="nil"/>
              <w:bottom w:val="nil"/>
            </w:tcBorders>
          </w:tcPr>
          <w:p w14:paraId="73C42766" w14:textId="77777777" w:rsidR="0084070B" w:rsidRDefault="0084070B" w:rsidP="00653412">
            <w:pPr>
              <w:pStyle w:val="TAC"/>
            </w:pPr>
          </w:p>
        </w:tc>
      </w:tr>
      <w:tr w:rsidR="0084070B" w14:paraId="18190AA2" w14:textId="77777777" w:rsidTr="00653412">
        <w:trPr>
          <w:cantSplit/>
          <w:jc w:val="center"/>
        </w:trPr>
        <w:tc>
          <w:tcPr>
            <w:tcW w:w="1843" w:type="dxa"/>
          </w:tcPr>
          <w:p w14:paraId="73EFF184" w14:textId="77777777" w:rsidR="0084070B" w:rsidRDefault="0084070B" w:rsidP="00653412">
            <w:pPr>
              <w:pStyle w:val="TAC"/>
              <w:rPr>
                <w:rFonts w:eastAsia="SimSun"/>
                <w:lang w:eastAsia="zh-CN"/>
              </w:rPr>
            </w:pPr>
            <w:r>
              <w:rPr>
                <w:rFonts w:eastAsia="SimSun"/>
                <w:lang w:eastAsia="zh-CN"/>
              </w:rPr>
              <w:t>90</w:t>
            </w:r>
          </w:p>
        </w:tc>
        <w:tc>
          <w:tcPr>
            <w:tcW w:w="2552" w:type="dxa"/>
          </w:tcPr>
          <w:p w14:paraId="571152AF" w14:textId="77777777" w:rsidR="0084070B" w:rsidRDefault="0084070B" w:rsidP="00653412">
            <w:pPr>
              <w:pStyle w:val="TAC"/>
              <w:rPr>
                <w:rFonts w:eastAsia="DengXian"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4E9DD59F" w14:textId="77777777" w:rsidR="0084070B" w:rsidRDefault="0084070B" w:rsidP="00653412">
            <w:pPr>
              <w:pStyle w:val="TAC"/>
            </w:pPr>
          </w:p>
        </w:tc>
      </w:tr>
      <w:tr w:rsidR="0084070B" w14:paraId="129C99DF" w14:textId="77777777" w:rsidTr="00653412">
        <w:trPr>
          <w:cantSplit/>
          <w:jc w:val="center"/>
        </w:trPr>
        <w:tc>
          <w:tcPr>
            <w:tcW w:w="1843" w:type="dxa"/>
          </w:tcPr>
          <w:p w14:paraId="13B9A279" w14:textId="77777777" w:rsidR="0084070B" w:rsidRDefault="0084070B" w:rsidP="00653412">
            <w:pPr>
              <w:pStyle w:val="TAC"/>
              <w:rPr>
                <w:rFonts w:eastAsia="SimSun"/>
                <w:lang w:eastAsia="zh-CN"/>
              </w:rPr>
            </w:pPr>
            <w:r>
              <w:rPr>
                <w:rFonts w:eastAsia="SimSun"/>
                <w:lang w:eastAsia="zh-CN"/>
              </w:rPr>
              <w:t>100</w:t>
            </w:r>
          </w:p>
        </w:tc>
        <w:tc>
          <w:tcPr>
            <w:tcW w:w="2552" w:type="dxa"/>
          </w:tcPr>
          <w:p w14:paraId="539AC995" w14:textId="77777777" w:rsidR="0084070B" w:rsidRDefault="0084070B" w:rsidP="00653412">
            <w:pPr>
              <w:pStyle w:val="TAC"/>
              <w:rPr>
                <w:rFonts w:eastAsia="DengXian" w:cs="Arial"/>
              </w:rPr>
            </w:pPr>
            <w:r>
              <w:rPr>
                <w:rFonts w:eastAsia="DengXian" w:cs="Arial"/>
              </w:rPr>
              <w:t>±</w:t>
            </w:r>
            <w:r>
              <w:rPr>
                <w:rFonts w:eastAsia="DengXian" w:cs="Arial" w:hint="eastAsia"/>
                <w:lang w:val="en-US" w:eastAsia="zh-CN"/>
              </w:rPr>
              <w:t>9.4675</w:t>
            </w:r>
          </w:p>
        </w:tc>
        <w:tc>
          <w:tcPr>
            <w:tcW w:w="2835" w:type="dxa"/>
            <w:tcBorders>
              <w:top w:val="nil"/>
            </w:tcBorders>
          </w:tcPr>
          <w:p w14:paraId="743439DC" w14:textId="77777777" w:rsidR="0084070B" w:rsidRDefault="0084070B" w:rsidP="00653412">
            <w:pPr>
              <w:pStyle w:val="TAC"/>
            </w:pPr>
          </w:p>
        </w:tc>
      </w:tr>
    </w:tbl>
    <w:p w14:paraId="1CC7B7B0" w14:textId="77777777" w:rsidR="0084070B" w:rsidRDefault="0084070B" w:rsidP="0084070B"/>
    <w:p w14:paraId="34DE8CD7" w14:textId="77777777" w:rsidR="0084070B" w:rsidRDefault="0084070B" w:rsidP="0084070B">
      <w:pPr>
        <w:pStyle w:val="TH"/>
        <w:rPr>
          <w:rFonts w:eastAsia="SimSun"/>
          <w:lang w:eastAsia="zh-CN"/>
        </w:rPr>
      </w:pPr>
      <w:r>
        <w:t xml:space="preserve">Table </w:t>
      </w:r>
      <w:r>
        <w:rPr>
          <w:rFonts w:eastAsia="SimSun"/>
          <w:lang w:eastAsia="zh-CN"/>
        </w:rPr>
        <w:t>7.4.1.2</w:t>
      </w:r>
      <w:r>
        <w:t>-</w:t>
      </w:r>
      <w:r>
        <w:rPr>
          <w:rFonts w:eastAsia="SimSun"/>
          <w:lang w:eastAsia="zh-CN"/>
        </w:rPr>
        <w:t>2</w:t>
      </w:r>
      <w:ins w:id="5368" w:author="ZTE, Li Lu" w:date="2023-07-27T14:10:00Z">
        <w:r>
          <w:rPr>
            <w:rFonts w:eastAsia="SimSun" w:hint="eastAsia"/>
            <w:lang w:val="en-US" w:eastAsia="zh-CN"/>
          </w:rPr>
          <w:t>a</w:t>
        </w:r>
      </w:ins>
      <w:r>
        <w:t>: Base Station A</w:t>
      </w:r>
      <w:r>
        <w:rPr>
          <w:rFonts w:eastAsia="SimSun"/>
          <w:lang w:eastAsia="zh-CN"/>
        </w:rPr>
        <w:t>CS interferer frequency offset values for band n46, n96 and n102</w:t>
      </w:r>
    </w:p>
    <w:tbl>
      <w:tblPr>
        <w:tblStyle w:val="TableGrid"/>
        <w:tblW w:w="0" w:type="auto"/>
        <w:jc w:val="center"/>
        <w:tblLayout w:type="fixed"/>
        <w:tblLook w:val="04A0" w:firstRow="1" w:lastRow="0" w:firstColumn="1" w:lastColumn="0" w:noHBand="0" w:noVBand="1"/>
      </w:tblPr>
      <w:tblGrid>
        <w:gridCol w:w="1843"/>
        <w:gridCol w:w="2552"/>
        <w:gridCol w:w="2835"/>
      </w:tblGrid>
      <w:tr w:rsidR="0084070B" w14:paraId="3C618E90" w14:textId="77777777" w:rsidTr="00653412">
        <w:trPr>
          <w:cantSplit/>
          <w:jc w:val="center"/>
        </w:trPr>
        <w:tc>
          <w:tcPr>
            <w:tcW w:w="1843" w:type="dxa"/>
          </w:tcPr>
          <w:p w14:paraId="58CDECE5" w14:textId="77777777" w:rsidR="0084070B" w:rsidRDefault="0084070B" w:rsidP="00653412">
            <w:pPr>
              <w:pStyle w:val="TAH"/>
            </w:pPr>
            <w:r>
              <w:rPr>
                <w:i/>
              </w:rPr>
              <w:t>BS channel bandwidth</w:t>
            </w:r>
            <w:r>
              <w:t xml:space="preserve"> of the </w:t>
            </w:r>
            <w:r>
              <w:rPr>
                <w:i/>
              </w:rPr>
              <w:t>lowest/highest carrier</w:t>
            </w:r>
            <w:r>
              <w:t xml:space="preserve"> received (MHz)</w:t>
            </w:r>
          </w:p>
        </w:tc>
        <w:tc>
          <w:tcPr>
            <w:tcW w:w="2552" w:type="dxa"/>
          </w:tcPr>
          <w:p w14:paraId="6F05F065" w14:textId="77777777" w:rsidR="0084070B" w:rsidRDefault="0084070B" w:rsidP="00653412">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51E43F69" w14:textId="77777777" w:rsidR="0084070B" w:rsidRDefault="0084070B" w:rsidP="00653412">
            <w:pPr>
              <w:pStyle w:val="TAH"/>
            </w:pPr>
            <w:r>
              <w:t>Type of interfering signal</w:t>
            </w:r>
          </w:p>
        </w:tc>
      </w:tr>
      <w:tr w:rsidR="0084070B" w14:paraId="5607C2B4" w14:textId="77777777" w:rsidTr="00653412">
        <w:trPr>
          <w:cantSplit/>
          <w:jc w:val="center"/>
        </w:trPr>
        <w:tc>
          <w:tcPr>
            <w:tcW w:w="1843" w:type="dxa"/>
          </w:tcPr>
          <w:p w14:paraId="05A707FA" w14:textId="77777777" w:rsidR="0084070B" w:rsidRDefault="0084070B" w:rsidP="00653412">
            <w:pPr>
              <w:pStyle w:val="TAC"/>
            </w:pPr>
            <w:r>
              <w:rPr>
                <w:rFonts w:eastAsia="SimSun"/>
                <w:lang w:eastAsia="zh-CN"/>
              </w:rPr>
              <w:t>10</w:t>
            </w:r>
          </w:p>
        </w:tc>
        <w:tc>
          <w:tcPr>
            <w:tcW w:w="2552" w:type="dxa"/>
          </w:tcPr>
          <w:p w14:paraId="73E9B73E" w14:textId="77777777" w:rsidR="0084070B" w:rsidRDefault="0084070B" w:rsidP="00653412">
            <w:pPr>
              <w:pStyle w:val="TAC"/>
            </w:pPr>
            <w:r>
              <w:rPr>
                <w:rFonts w:eastAsia="DengXian" w:cs="Arial"/>
              </w:rPr>
              <w:t>±</w:t>
            </w:r>
            <w:r>
              <w:rPr>
                <w:rFonts w:eastAsia="DengXian" w:cs="Arial" w:hint="eastAsia"/>
                <w:lang w:val="en-US" w:eastAsia="zh-CN"/>
              </w:rPr>
              <w:t>9.4675</w:t>
            </w:r>
          </w:p>
        </w:tc>
        <w:tc>
          <w:tcPr>
            <w:tcW w:w="2835" w:type="dxa"/>
            <w:tcBorders>
              <w:bottom w:val="nil"/>
            </w:tcBorders>
          </w:tcPr>
          <w:p w14:paraId="6827B2EB" w14:textId="77777777" w:rsidR="0084070B" w:rsidRDefault="0084070B" w:rsidP="00653412">
            <w:pPr>
              <w:pStyle w:val="TAC"/>
            </w:pPr>
          </w:p>
        </w:tc>
      </w:tr>
      <w:tr w:rsidR="0084070B" w14:paraId="218B17B0" w14:textId="77777777" w:rsidTr="00653412">
        <w:trPr>
          <w:cantSplit/>
          <w:jc w:val="center"/>
        </w:trPr>
        <w:tc>
          <w:tcPr>
            <w:tcW w:w="1843" w:type="dxa"/>
          </w:tcPr>
          <w:p w14:paraId="02C54B5C" w14:textId="77777777" w:rsidR="0084070B" w:rsidRDefault="0084070B" w:rsidP="00653412">
            <w:pPr>
              <w:pStyle w:val="TAC"/>
            </w:pPr>
            <w:r>
              <w:rPr>
                <w:rFonts w:eastAsia="SimSun"/>
                <w:lang w:eastAsia="zh-CN"/>
              </w:rPr>
              <w:t>20</w:t>
            </w:r>
          </w:p>
        </w:tc>
        <w:tc>
          <w:tcPr>
            <w:tcW w:w="2552" w:type="dxa"/>
          </w:tcPr>
          <w:p w14:paraId="65E8C556" w14:textId="77777777" w:rsidR="0084070B" w:rsidRDefault="0084070B" w:rsidP="00653412">
            <w:pPr>
              <w:pStyle w:val="TAC"/>
            </w:pPr>
            <w:r>
              <w:rPr>
                <w:rFonts w:eastAsia="DengXian" w:cs="Arial"/>
              </w:rPr>
              <w:t>±</w:t>
            </w:r>
            <w:r>
              <w:rPr>
                <w:rFonts w:eastAsia="DengXian" w:cs="Arial" w:hint="eastAsia"/>
                <w:lang w:val="en-US" w:eastAsia="zh-CN"/>
              </w:rPr>
              <w:t>9.46</w:t>
            </w:r>
            <w:r>
              <w:rPr>
                <w:rFonts w:eastAsia="DengXian" w:cs="Arial"/>
                <w:lang w:val="en-US" w:eastAsia="zh-CN"/>
              </w:rPr>
              <w:t>2</w:t>
            </w:r>
            <w:r>
              <w:rPr>
                <w:rFonts w:eastAsia="DengXian" w:cs="Arial" w:hint="eastAsia"/>
                <w:lang w:val="en-US" w:eastAsia="zh-CN"/>
              </w:rPr>
              <w:t>5</w:t>
            </w:r>
          </w:p>
        </w:tc>
        <w:tc>
          <w:tcPr>
            <w:tcW w:w="2835" w:type="dxa"/>
            <w:tcBorders>
              <w:top w:val="nil"/>
              <w:bottom w:val="nil"/>
            </w:tcBorders>
          </w:tcPr>
          <w:p w14:paraId="2DE767EF" w14:textId="77777777" w:rsidR="0084070B" w:rsidRDefault="0084070B" w:rsidP="00653412">
            <w:pPr>
              <w:keepNext/>
              <w:keepLines/>
              <w:tabs>
                <w:tab w:val="left" w:pos="540"/>
                <w:tab w:val="left" w:pos="1260"/>
                <w:tab w:val="left" w:pos="1800"/>
              </w:tabs>
              <w:spacing w:after="0" w:line="259" w:lineRule="auto"/>
              <w:jc w:val="center"/>
            </w:pPr>
            <w:r>
              <w:rPr>
                <w:rFonts w:ascii="Arial" w:eastAsia="DengXian" w:hAnsi="Arial"/>
                <w:sz w:val="18"/>
                <w:lang w:val="en-US"/>
              </w:rPr>
              <w:t>20 MHz DFT-s-OFDM</w:t>
            </w:r>
            <w:r>
              <w:rPr>
                <w:rFonts w:ascii="Arial" w:eastAsia="SimSun" w:hAnsi="Arial"/>
                <w:sz w:val="18"/>
                <w:lang w:val="en-US"/>
              </w:rPr>
              <w:t xml:space="preserve"> </w:t>
            </w:r>
            <w:r>
              <w:rPr>
                <w:rFonts w:ascii="Arial" w:eastAsia="SimSun" w:hAnsi="Arial"/>
                <w:sz w:val="18"/>
                <w:lang w:val="en-US" w:eastAsia="zh-CN"/>
              </w:rPr>
              <w:t>NR</w:t>
            </w:r>
            <w:r>
              <w:rPr>
                <w:rFonts w:ascii="Arial" w:eastAsia="DengXian" w:hAnsi="Arial"/>
                <w:sz w:val="18"/>
                <w:lang w:val="en-US"/>
              </w:rPr>
              <w:t xml:space="preserve"> signal</w:t>
            </w:r>
          </w:p>
        </w:tc>
      </w:tr>
      <w:tr w:rsidR="0084070B" w14:paraId="25CF1B87" w14:textId="77777777" w:rsidTr="00653412">
        <w:trPr>
          <w:cantSplit/>
          <w:jc w:val="center"/>
        </w:trPr>
        <w:tc>
          <w:tcPr>
            <w:tcW w:w="1843" w:type="dxa"/>
          </w:tcPr>
          <w:p w14:paraId="701888EF" w14:textId="77777777" w:rsidR="0084070B" w:rsidRDefault="0084070B" w:rsidP="00653412">
            <w:pPr>
              <w:pStyle w:val="TAC"/>
              <w:rPr>
                <w:rFonts w:eastAsia="SimSun"/>
                <w:lang w:eastAsia="zh-CN"/>
              </w:rPr>
            </w:pPr>
            <w:r>
              <w:rPr>
                <w:rFonts w:eastAsia="SimSun"/>
                <w:lang w:eastAsia="zh-CN"/>
              </w:rPr>
              <w:t>40</w:t>
            </w:r>
          </w:p>
        </w:tc>
        <w:tc>
          <w:tcPr>
            <w:tcW w:w="2552" w:type="dxa"/>
          </w:tcPr>
          <w:p w14:paraId="784A3C65" w14:textId="77777777" w:rsidR="0084070B" w:rsidRDefault="0084070B" w:rsidP="00653412">
            <w:pPr>
              <w:pStyle w:val="TAC"/>
              <w:rPr>
                <w:rFonts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52FBED65" w14:textId="77777777" w:rsidR="0084070B" w:rsidRDefault="0084070B" w:rsidP="00653412">
            <w:pPr>
              <w:pStyle w:val="TAC"/>
            </w:pPr>
            <w:r>
              <w:rPr>
                <w:rFonts w:eastAsia="DengXian"/>
                <w:lang w:val="sv-SE"/>
              </w:rPr>
              <w:t>15 kHz SCS, 100 RBs</w:t>
            </w:r>
          </w:p>
        </w:tc>
      </w:tr>
      <w:tr w:rsidR="0084070B" w14:paraId="1751E840" w14:textId="77777777" w:rsidTr="00653412">
        <w:trPr>
          <w:cantSplit/>
          <w:jc w:val="center"/>
        </w:trPr>
        <w:tc>
          <w:tcPr>
            <w:tcW w:w="1843" w:type="dxa"/>
          </w:tcPr>
          <w:p w14:paraId="155FC9BC" w14:textId="77777777" w:rsidR="0084070B" w:rsidRDefault="0084070B" w:rsidP="00653412">
            <w:pPr>
              <w:pStyle w:val="TAC"/>
              <w:rPr>
                <w:rFonts w:eastAsia="SimSun"/>
                <w:lang w:eastAsia="zh-CN"/>
              </w:rPr>
            </w:pPr>
            <w:r>
              <w:rPr>
                <w:rFonts w:eastAsia="SimSun"/>
                <w:lang w:eastAsia="zh-CN"/>
              </w:rPr>
              <w:t>60</w:t>
            </w:r>
          </w:p>
        </w:tc>
        <w:tc>
          <w:tcPr>
            <w:tcW w:w="2552" w:type="dxa"/>
          </w:tcPr>
          <w:p w14:paraId="16CAF3E9" w14:textId="77777777" w:rsidR="0084070B" w:rsidRDefault="0084070B" w:rsidP="00653412">
            <w:pPr>
              <w:pStyle w:val="TAC"/>
              <w:rPr>
                <w:rFonts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02FBF77B" w14:textId="77777777" w:rsidR="0084070B" w:rsidRDefault="0084070B" w:rsidP="00653412">
            <w:pPr>
              <w:pStyle w:val="TAC"/>
            </w:pPr>
          </w:p>
        </w:tc>
      </w:tr>
      <w:tr w:rsidR="0084070B" w14:paraId="3F32DB37" w14:textId="77777777" w:rsidTr="00653412">
        <w:trPr>
          <w:cantSplit/>
          <w:jc w:val="center"/>
        </w:trPr>
        <w:tc>
          <w:tcPr>
            <w:tcW w:w="1843" w:type="dxa"/>
          </w:tcPr>
          <w:p w14:paraId="3C47AC6E" w14:textId="77777777" w:rsidR="0084070B" w:rsidRDefault="0084070B" w:rsidP="00653412">
            <w:pPr>
              <w:pStyle w:val="TAC"/>
              <w:rPr>
                <w:rFonts w:eastAsia="SimSun"/>
                <w:lang w:eastAsia="zh-CN"/>
              </w:rPr>
            </w:pPr>
            <w:r>
              <w:rPr>
                <w:rFonts w:eastAsia="SimSun"/>
                <w:lang w:eastAsia="zh-CN"/>
              </w:rPr>
              <w:t>80</w:t>
            </w:r>
          </w:p>
        </w:tc>
        <w:tc>
          <w:tcPr>
            <w:tcW w:w="2552" w:type="dxa"/>
          </w:tcPr>
          <w:p w14:paraId="24AEC5E3" w14:textId="77777777" w:rsidR="0084070B" w:rsidRDefault="0084070B" w:rsidP="00653412">
            <w:pPr>
              <w:pStyle w:val="TAC"/>
              <w:rPr>
                <w:rFonts w:cs="Arial"/>
              </w:rPr>
            </w:pPr>
            <w:r>
              <w:rPr>
                <w:rFonts w:eastAsia="DengXian" w:cs="Arial"/>
              </w:rPr>
              <w:t>±</w:t>
            </w:r>
            <w:r>
              <w:rPr>
                <w:rFonts w:eastAsia="DengXian" w:cs="Arial" w:hint="eastAsia"/>
                <w:lang w:val="en-US" w:eastAsia="zh-CN"/>
              </w:rPr>
              <w:t>9.4625</w:t>
            </w:r>
          </w:p>
        </w:tc>
        <w:tc>
          <w:tcPr>
            <w:tcW w:w="2835" w:type="dxa"/>
            <w:tcBorders>
              <w:top w:val="nil"/>
              <w:bottom w:val="single" w:sz="4" w:space="0" w:color="auto"/>
            </w:tcBorders>
          </w:tcPr>
          <w:p w14:paraId="5FEA6BB5" w14:textId="77777777" w:rsidR="0084070B" w:rsidRDefault="0084070B" w:rsidP="00653412">
            <w:pPr>
              <w:pStyle w:val="TAC"/>
            </w:pPr>
          </w:p>
        </w:tc>
      </w:tr>
    </w:tbl>
    <w:p w14:paraId="1D10AC5E" w14:textId="77777777" w:rsidR="0084070B" w:rsidRDefault="0084070B" w:rsidP="0084070B"/>
    <w:p w14:paraId="2C93585B" w14:textId="77777777" w:rsidR="004D4659" w:rsidRPr="00B64708" w:rsidRDefault="004D4659" w:rsidP="004D4659">
      <w:pPr>
        <w:rPr>
          <w:b/>
        </w:rPr>
      </w:pPr>
      <w:r w:rsidRPr="00B64708">
        <w:rPr>
          <w:b/>
        </w:rPr>
        <w:t>&lt;</w:t>
      </w:r>
      <w:r>
        <w:rPr>
          <w:b/>
        </w:rPr>
        <w:t>Next</w:t>
      </w:r>
      <w:r w:rsidRPr="00B64708">
        <w:rPr>
          <w:b/>
        </w:rPr>
        <w:t xml:space="preserve"> change&gt;</w:t>
      </w:r>
    </w:p>
    <w:p w14:paraId="5DE99D77" w14:textId="77777777" w:rsidR="00B50137" w:rsidRPr="00B50137" w:rsidRDefault="00B50137" w:rsidP="00B50137">
      <w:pPr>
        <w:keepNext/>
        <w:keepLines/>
        <w:spacing w:before="120"/>
        <w:ind w:left="1134" w:hanging="1134"/>
        <w:outlineLvl w:val="2"/>
        <w:rPr>
          <w:rFonts w:ascii="Arial" w:hAnsi="Arial"/>
          <w:sz w:val="28"/>
        </w:rPr>
      </w:pPr>
      <w:bookmarkStart w:id="5369" w:name="_Toc21127539"/>
      <w:bookmarkStart w:id="5370" w:name="_Toc29811748"/>
      <w:bookmarkStart w:id="5371" w:name="_Toc36817300"/>
      <w:bookmarkStart w:id="5372" w:name="_Toc37260217"/>
      <w:bookmarkStart w:id="5373" w:name="_Toc37267605"/>
      <w:bookmarkStart w:id="5374" w:name="_Toc44712207"/>
      <w:bookmarkStart w:id="5375" w:name="_Toc45893520"/>
      <w:bookmarkStart w:id="5376" w:name="_Toc53178242"/>
      <w:bookmarkStart w:id="5377" w:name="_Toc53178693"/>
      <w:bookmarkStart w:id="5378" w:name="_Toc61178919"/>
      <w:bookmarkStart w:id="5379" w:name="_Toc61179389"/>
      <w:bookmarkStart w:id="5380" w:name="_Toc67916685"/>
      <w:bookmarkStart w:id="5381" w:name="_Toc74663283"/>
      <w:bookmarkStart w:id="5382" w:name="_Toc82621823"/>
      <w:bookmarkStart w:id="5383" w:name="_Toc90422670"/>
      <w:bookmarkStart w:id="5384" w:name="_Toc106782863"/>
      <w:bookmarkStart w:id="5385" w:name="_Toc107311754"/>
      <w:bookmarkStart w:id="5386" w:name="_Toc107419338"/>
      <w:bookmarkStart w:id="5387" w:name="_Toc107474965"/>
      <w:bookmarkStart w:id="5388" w:name="_Toc114255558"/>
      <w:bookmarkStart w:id="5389" w:name="_Toc115186238"/>
      <w:bookmarkStart w:id="5390" w:name="_Toc123049052"/>
      <w:bookmarkStart w:id="5391" w:name="_Toc123051971"/>
      <w:bookmarkStart w:id="5392" w:name="_Toc123054440"/>
      <w:bookmarkStart w:id="5393" w:name="_Toc123717541"/>
      <w:bookmarkStart w:id="5394" w:name="_Toc124157117"/>
      <w:bookmarkStart w:id="5395" w:name="_Toc124266521"/>
      <w:bookmarkStart w:id="5396" w:name="_Toc131595879"/>
      <w:bookmarkStart w:id="5397" w:name="_Toc131740877"/>
      <w:bookmarkStart w:id="5398" w:name="_Toc131766411"/>
      <w:bookmarkStart w:id="5399" w:name="_Toc138837633"/>
      <w:bookmarkStart w:id="5400" w:name="_Toc138934719"/>
      <w:r w:rsidRPr="00B50137">
        <w:rPr>
          <w:rFonts w:ascii="Arial" w:hAnsi="Arial"/>
          <w:sz w:val="28"/>
        </w:rPr>
        <w:lastRenderedPageBreak/>
        <w:t>7.4.2</w:t>
      </w:r>
      <w:r w:rsidRPr="00B50137">
        <w:rPr>
          <w:rFonts w:ascii="Arial" w:hAnsi="Arial"/>
          <w:sz w:val="28"/>
        </w:rPr>
        <w:tab/>
        <w:t>In-band blocking</w:t>
      </w:r>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p>
    <w:p w14:paraId="664ABFEF" w14:textId="77777777" w:rsidR="00B50137" w:rsidRPr="00B50137" w:rsidRDefault="00B50137" w:rsidP="00B50137">
      <w:pPr>
        <w:keepNext/>
        <w:keepLines/>
        <w:spacing w:before="120"/>
        <w:ind w:left="1418" w:hanging="1418"/>
        <w:outlineLvl w:val="3"/>
        <w:rPr>
          <w:rFonts w:ascii="Arial" w:eastAsia="SimSun" w:hAnsi="Arial"/>
          <w:sz w:val="24"/>
        </w:rPr>
      </w:pPr>
      <w:bookmarkStart w:id="5401" w:name="_Toc21127540"/>
      <w:bookmarkStart w:id="5402" w:name="_Toc29811749"/>
      <w:bookmarkStart w:id="5403" w:name="_Toc36817301"/>
      <w:bookmarkStart w:id="5404" w:name="_Toc37260218"/>
      <w:bookmarkStart w:id="5405" w:name="_Toc37267606"/>
      <w:bookmarkStart w:id="5406" w:name="_Toc44712208"/>
      <w:bookmarkStart w:id="5407" w:name="_Toc45893521"/>
      <w:bookmarkStart w:id="5408" w:name="_Toc53178243"/>
      <w:bookmarkStart w:id="5409" w:name="_Toc53178694"/>
      <w:bookmarkStart w:id="5410" w:name="_Toc61178920"/>
      <w:bookmarkStart w:id="5411" w:name="_Toc61179390"/>
      <w:bookmarkStart w:id="5412" w:name="_Toc67916686"/>
      <w:bookmarkStart w:id="5413" w:name="_Toc74663284"/>
      <w:bookmarkStart w:id="5414" w:name="_Toc82621824"/>
      <w:bookmarkStart w:id="5415" w:name="_Toc90422671"/>
      <w:bookmarkStart w:id="5416" w:name="_Toc106782864"/>
      <w:bookmarkStart w:id="5417" w:name="_Toc107311755"/>
      <w:bookmarkStart w:id="5418" w:name="_Toc107419339"/>
      <w:bookmarkStart w:id="5419" w:name="_Toc107474966"/>
      <w:bookmarkStart w:id="5420" w:name="_Toc114255559"/>
      <w:bookmarkStart w:id="5421" w:name="_Toc115186239"/>
      <w:bookmarkStart w:id="5422" w:name="_Toc123049053"/>
      <w:bookmarkStart w:id="5423" w:name="_Toc123051972"/>
      <w:bookmarkStart w:id="5424" w:name="_Toc123054441"/>
      <w:bookmarkStart w:id="5425" w:name="_Toc123717542"/>
      <w:bookmarkStart w:id="5426" w:name="_Toc124157118"/>
      <w:bookmarkStart w:id="5427" w:name="_Toc124266522"/>
      <w:bookmarkStart w:id="5428" w:name="_Toc131595880"/>
      <w:bookmarkStart w:id="5429" w:name="_Toc131740878"/>
      <w:bookmarkStart w:id="5430" w:name="_Toc131766412"/>
      <w:bookmarkStart w:id="5431" w:name="_Toc138837634"/>
      <w:bookmarkStart w:id="5432" w:name="_Toc138934720"/>
      <w:r w:rsidRPr="00B50137">
        <w:rPr>
          <w:rFonts w:ascii="Arial" w:eastAsia="SimSun" w:hAnsi="Arial"/>
          <w:sz w:val="24"/>
        </w:rPr>
        <w:t>7.4.2.1</w:t>
      </w:r>
      <w:r w:rsidRPr="00B50137">
        <w:rPr>
          <w:rFonts w:ascii="Arial" w:hAnsi="Arial"/>
          <w:sz w:val="24"/>
        </w:rPr>
        <w:tab/>
        <w:t>General</w:t>
      </w:r>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p>
    <w:p w14:paraId="5CB22EA1" w14:textId="77777777" w:rsidR="00B50137" w:rsidRPr="00B50137" w:rsidRDefault="00B50137" w:rsidP="00B50137">
      <w:pPr>
        <w:rPr>
          <w:lang w:eastAsia="ko-KR"/>
        </w:rPr>
      </w:pPr>
      <w:r w:rsidRPr="00B50137">
        <w:rPr>
          <w:lang w:eastAsia="ko-KR"/>
        </w:rPr>
        <w:t>The in-band blocking characteristics is a measure of the receiver</w:t>
      </w:r>
      <w:r w:rsidRPr="00B50137">
        <w:t>'</w:t>
      </w:r>
      <w:r w:rsidRPr="00B50137">
        <w:rPr>
          <w:lang w:eastAsia="ko-KR"/>
        </w:rPr>
        <w:t>s ability to receive a wanted signal at its assigned channel</w:t>
      </w:r>
      <w:r w:rsidRPr="00B50137">
        <w:t xml:space="preserve"> at the </w:t>
      </w:r>
      <w:r w:rsidRPr="00B50137">
        <w:rPr>
          <w:i/>
          <w:iCs/>
        </w:rPr>
        <w:t>antenna connector</w:t>
      </w:r>
      <w:r w:rsidRPr="00B50137">
        <w:rPr>
          <w:lang w:val="en-US" w:eastAsia="zh-CN"/>
        </w:rPr>
        <w:t xml:space="preserve"> </w:t>
      </w:r>
      <w:r w:rsidRPr="00B50137">
        <w:rPr>
          <w:rFonts w:eastAsia="??"/>
        </w:rPr>
        <w:t xml:space="preserve">for </w:t>
      </w:r>
      <w:r w:rsidRPr="00B50137">
        <w:rPr>
          <w:rFonts w:eastAsia="??"/>
          <w:i/>
        </w:rPr>
        <w:t>BS type 1-C</w:t>
      </w:r>
      <w:r w:rsidRPr="00B50137">
        <w:rPr>
          <w:rFonts w:eastAsia="SimSun"/>
          <w:lang w:val="en-US" w:eastAsia="zh-CN"/>
        </w:rPr>
        <w:t xml:space="preserve"> </w:t>
      </w:r>
      <w:r w:rsidRPr="00B50137">
        <w:rPr>
          <w:lang w:val="en-US" w:eastAsia="zh-CN"/>
        </w:rPr>
        <w:t xml:space="preserve">or </w:t>
      </w:r>
      <w:r w:rsidRPr="00B50137">
        <w:rPr>
          <w:i/>
        </w:rPr>
        <w:t>TAB connector</w:t>
      </w:r>
      <w:r w:rsidRPr="00B50137">
        <w:rPr>
          <w:i/>
          <w:lang w:val="en-US" w:eastAsia="zh-CN"/>
        </w:rPr>
        <w:t xml:space="preserve"> </w:t>
      </w:r>
      <w:r w:rsidRPr="00B50137">
        <w:rPr>
          <w:rFonts w:eastAsia="??"/>
        </w:rPr>
        <w:t xml:space="preserve">for </w:t>
      </w:r>
      <w:r w:rsidRPr="00B50137">
        <w:rPr>
          <w:rFonts w:eastAsia="??"/>
          <w:i/>
        </w:rPr>
        <w:t>BS type 1-</w:t>
      </w:r>
      <w:r w:rsidRPr="00B50137">
        <w:rPr>
          <w:rFonts w:eastAsia="SimSun"/>
          <w:i/>
          <w:lang w:val="en-US" w:eastAsia="zh-CN"/>
        </w:rPr>
        <w:t>H</w:t>
      </w:r>
      <w:r w:rsidRPr="00B50137">
        <w:rPr>
          <w:lang w:eastAsia="ko-KR"/>
        </w:rPr>
        <w:t xml:space="preserve"> in the presence of an unwanted interferer, which is an NR signal for general blocking or an NR signal with one resource block for narrowband blocking.</w:t>
      </w:r>
    </w:p>
    <w:p w14:paraId="3AB3CB87" w14:textId="77777777" w:rsidR="00B50137" w:rsidRPr="00B50137" w:rsidRDefault="00B50137" w:rsidP="00B50137">
      <w:pPr>
        <w:keepNext/>
        <w:keepLines/>
        <w:spacing w:before="120"/>
        <w:ind w:left="1418" w:hanging="1418"/>
        <w:outlineLvl w:val="3"/>
        <w:rPr>
          <w:rFonts w:ascii="Arial" w:eastAsia="SimSun" w:hAnsi="Arial"/>
          <w:sz w:val="24"/>
        </w:rPr>
      </w:pPr>
      <w:bookmarkStart w:id="5433" w:name="_Toc21127541"/>
      <w:bookmarkStart w:id="5434" w:name="_Toc29811750"/>
      <w:bookmarkStart w:id="5435" w:name="_Toc36817302"/>
      <w:bookmarkStart w:id="5436" w:name="_Toc37260219"/>
      <w:bookmarkStart w:id="5437" w:name="_Toc37267607"/>
      <w:bookmarkStart w:id="5438" w:name="_Toc44712209"/>
      <w:bookmarkStart w:id="5439" w:name="_Toc45893522"/>
      <w:bookmarkStart w:id="5440" w:name="_Toc53178244"/>
      <w:bookmarkStart w:id="5441" w:name="_Toc53178695"/>
      <w:bookmarkStart w:id="5442" w:name="_Toc61178921"/>
      <w:bookmarkStart w:id="5443" w:name="_Toc61179391"/>
      <w:bookmarkStart w:id="5444" w:name="_Toc67916687"/>
      <w:bookmarkStart w:id="5445" w:name="_Toc74663285"/>
      <w:bookmarkStart w:id="5446" w:name="_Toc82621825"/>
      <w:bookmarkStart w:id="5447" w:name="_Toc90422672"/>
      <w:bookmarkStart w:id="5448" w:name="_Toc106782865"/>
      <w:bookmarkStart w:id="5449" w:name="_Toc107311756"/>
      <w:bookmarkStart w:id="5450" w:name="_Toc107419340"/>
      <w:bookmarkStart w:id="5451" w:name="_Toc107474967"/>
      <w:bookmarkStart w:id="5452" w:name="_Toc114255560"/>
      <w:bookmarkStart w:id="5453" w:name="_Toc115186240"/>
      <w:bookmarkStart w:id="5454" w:name="_Toc123049054"/>
      <w:bookmarkStart w:id="5455" w:name="_Toc123051973"/>
      <w:bookmarkStart w:id="5456" w:name="_Toc123054442"/>
      <w:bookmarkStart w:id="5457" w:name="_Toc123717543"/>
      <w:bookmarkStart w:id="5458" w:name="_Toc124157119"/>
      <w:bookmarkStart w:id="5459" w:name="_Toc124266523"/>
      <w:bookmarkStart w:id="5460" w:name="_Toc131595881"/>
      <w:bookmarkStart w:id="5461" w:name="_Toc131740879"/>
      <w:bookmarkStart w:id="5462" w:name="_Toc131766413"/>
      <w:bookmarkStart w:id="5463" w:name="_Toc138837635"/>
      <w:bookmarkStart w:id="5464" w:name="_Toc138934721"/>
      <w:r w:rsidRPr="00B50137">
        <w:rPr>
          <w:rFonts w:ascii="Arial" w:eastAsia="SimSun" w:hAnsi="Arial"/>
          <w:sz w:val="24"/>
        </w:rPr>
        <w:t>7.4.2.2</w:t>
      </w:r>
      <w:r w:rsidRPr="00B50137">
        <w:rPr>
          <w:rFonts w:ascii="Arial" w:hAnsi="Arial"/>
          <w:sz w:val="24"/>
        </w:rPr>
        <w:tab/>
        <w:t xml:space="preserve">Minimum requirement for </w:t>
      </w:r>
      <w:r w:rsidRPr="00B50137">
        <w:rPr>
          <w:rFonts w:ascii="Arial" w:hAnsi="Arial"/>
          <w:i/>
          <w:sz w:val="24"/>
        </w:rPr>
        <w:t>BS type 1-C</w:t>
      </w:r>
      <w:r w:rsidRPr="00B50137">
        <w:rPr>
          <w:rFonts w:ascii="Arial" w:hAnsi="Arial"/>
          <w:sz w:val="24"/>
        </w:rPr>
        <w:t xml:space="preserve"> and </w:t>
      </w:r>
      <w:r w:rsidRPr="00B50137">
        <w:rPr>
          <w:rFonts w:ascii="Arial" w:hAnsi="Arial"/>
          <w:i/>
          <w:sz w:val="24"/>
        </w:rPr>
        <w:t>BS type 1-H</w:t>
      </w:r>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E93C93F" w14:textId="77777777" w:rsidR="00B50137" w:rsidRPr="00B50137" w:rsidRDefault="00B50137" w:rsidP="00B50137">
      <w:pPr>
        <w:rPr>
          <w:rFonts w:eastAsia="Osaka"/>
        </w:rPr>
      </w:pPr>
      <w:r w:rsidRPr="00B50137">
        <w:t xml:space="preserve">The throughput shall be </w:t>
      </w:r>
      <w:r w:rsidRPr="00B50137">
        <w:rPr>
          <w:rFonts w:hint="eastAsia"/>
        </w:rPr>
        <w:t>≥</w:t>
      </w:r>
      <w:r w:rsidRPr="00B50137">
        <w:t xml:space="preserve"> 95% of the maximum throughput of the reference measurement channel</w:t>
      </w:r>
      <w:r w:rsidRPr="00B50137">
        <w:rPr>
          <w:lang w:eastAsia="zh-CN"/>
        </w:rPr>
        <w:t xml:space="preserve">, with a wanted and an interfering signal coupled to </w:t>
      </w:r>
      <w:r w:rsidRPr="00B50137">
        <w:rPr>
          <w:i/>
        </w:rPr>
        <w:t>BS type 1-C</w:t>
      </w:r>
      <w:r w:rsidRPr="00B50137">
        <w:t xml:space="preserve"> </w:t>
      </w:r>
      <w:r w:rsidRPr="00B50137">
        <w:rPr>
          <w:i/>
        </w:rPr>
        <w:t>antenna connector</w:t>
      </w:r>
      <w:r w:rsidRPr="00B50137">
        <w:t xml:space="preserve"> or </w:t>
      </w:r>
      <w:r w:rsidRPr="00B50137">
        <w:rPr>
          <w:i/>
        </w:rPr>
        <w:t>BS type 1</w:t>
      </w:r>
      <w:r w:rsidRPr="00B50137">
        <w:rPr>
          <w:i/>
        </w:rPr>
        <w:noBreakHyphen/>
        <w:t>H</w:t>
      </w:r>
      <w:r w:rsidRPr="00B50137">
        <w:t xml:space="preserve"> </w:t>
      </w:r>
      <w:r w:rsidRPr="00B50137">
        <w:rPr>
          <w:i/>
        </w:rPr>
        <w:t xml:space="preserve">TAB connector </w:t>
      </w:r>
      <w:r w:rsidRPr="00B50137">
        <w:rPr>
          <w:rFonts w:cs="v5.0.0"/>
        </w:rPr>
        <w:t xml:space="preserve">using the parameters </w:t>
      </w:r>
      <w:r w:rsidRPr="00B50137">
        <w:rPr>
          <w:lang w:eastAsia="zh-CN"/>
        </w:rPr>
        <w:t>in tables 7.4.2.2-1, 7.4.2.2-2 and 7.4.2.2-3 for general blocking and narrowband blocking requirements. Narrowband blocking requirements are not applied for band n46, n96</w:t>
      </w:r>
      <w:r w:rsidRPr="00B50137">
        <w:rPr>
          <w:rFonts w:hint="eastAsia"/>
          <w:lang w:val="en-US" w:eastAsia="zh-CN"/>
        </w:rPr>
        <w:t>,</w:t>
      </w:r>
      <w:r w:rsidRPr="00B50137">
        <w:rPr>
          <w:lang w:eastAsia="zh-CN"/>
        </w:rPr>
        <w:t xml:space="preserve"> n102</w:t>
      </w:r>
      <w:r w:rsidRPr="00B50137">
        <w:rPr>
          <w:rFonts w:hint="eastAsia"/>
          <w:lang w:val="en-US" w:eastAsia="zh-CN"/>
        </w:rPr>
        <w:t xml:space="preserve"> and n104</w:t>
      </w:r>
      <w:r w:rsidRPr="00B50137">
        <w:rPr>
          <w:lang w:eastAsia="zh-CN"/>
        </w:rPr>
        <w:t xml:space="preserve">. </w:t>
      </w:r>
      <w:r w:rsidRPr="00B50137">
        <w:rPr>
          <w:rFonts w:eastAsia="Osaka"/>
        </w:rPr>
        <w:t xml:space="preserve">The reference measurement channel for the wanted signal is identified in clause 7.2.2 for each </w:t>
      </w:r>
      <w:r w:rsidRPr="00B50137">
        <w:rPr>
          <w:rFonts w:eastAsia="Osaka"/>
          <w:i/>
        </w:rPr>
        <w:t>BS channel bandwidth</w:t>
      </w:r>
      <w:r w:rsidRPr="00B50137">
        <w:rPr>
          <w:rFonts w:eastAsia="Osaka"/>
        </w:rPr>
        <w:t xml:space="preserve"> and further specified in annex A.1. The characteristics of the interfering signal is further specified in annex D. </w:t>
      </w:r>
    </w:p>
    <w:p w14:paraId="269C2924" w14:textId="77777777" w:rsidR="00B50137" w:rsidRPr="00B50137" w:rsidRDefault="00B50137" w:rsidP="00B50137">
      <w:pPr>
        <w:rPr>
          <w:lang w:eastAsia="zh-CN"/>
        </w:rPr>
      </w:pPr>
      <w:r w:rsidRPr="00B50137">
        <w:t xml:space="preserve">For NB-IoT operation in NR in-band, the throughput shall be </w:t>
      </w:r>
      <w:r w:rsidRPr="00B50137">
        <w:rPr>
          <w:rFonts w:hint="eastAsia"/>
        </w:rPr>
        <w:t>≥</w:t>
      </w:r>
      <w:r w:rsidRPr="00B50137">
        <w:t xml:space="preserve"> 95% of the maximum throughput of the reference measurement channel</w:t>
      </w:r>
      <w:r w:rsidRPr="00B50137">
        <w:rPr>
          <w:lang w:eastAsia="zh-CN"/>
        </w:rPr>
        <w:t xml:space="preserve">, with a wanted and an interfering signal coupled to </w:t>
      </w:r>
      <w:r w:rsidRPr="00B50137">
        <w:rPr>
          <w:i/>
        </w:rPr>
        <w:t>BS type 1-C</w:t>
      </w:r>
      <w:r w:rsidRPr="00B50137">
        <w:t xml:space="preserve"> </w:t>
      </w:r>
      <w:r w:rsidRPr="00B50137">
        <w:rPr>
          <w:i/>
        </w:rPr>
        <w:t>antenna connector</w:t>
      </w:r>
      <w:r w:rsidRPr="00B50137">
        <w:t xml:space="preserve"> </w:t>
      </w:r>
      <w:r w:rsidRPr="00B50137">
        <w:rPr>
          <w:rFonts w:cs="v5.0.0"/>
        </w:rPr>
        <w:t xml:space="preserve">using the parameters </w:t>
      </w:r>
      <w:r w:rsidRPr="00B50137">
        <w:rPr>
          <w:lang w:eastAsia="zh-CN"/>
        </w:rPr>
        <w:t xml:space="preserve">in tables 7.4.2.2-1, 7.4.2.2-2a and 7.4.2.2-3 for general blocking and narrowband blocking requirements. </w:t>
      </w:r>
      <w:r w:rsidRPr="00B50137">
        <w:rPr>
          <w:rFonts w:eastAsia="Osaka"/>
        </w:rPr>
        <w:t>The reference measurement channel for the NB-IoT wanted signal is identified in clause 7.2.1 of TS 36.104 [13]. The characteristics of the interfering signal is further specified in annex D.</w:t>
      </w:r>
    </w:p>
    <w:p w14:paraId="4FE306D8" w14:textId="77777777" w:rsidR="00B50137" w:rsidRPr="00B50137" w:rsidRDefault="00B50137" w:rsidP="00B50137">
      <w:pPr>
        <w:rPr>
          <w:rFonts w:cs="v3.8.0"/>
        </w:rPr>
      </w:pPr>
      <w:r w:rsidRPr="00B50137">
        <w:rPr>
          <w:lang w:eastAsia="zh-CN"/>
        </w:rPr>
        <w:t xml:space="preserve">The in-band blocking requirements apply outside the </w:t>
      </w:r>
      <w:r w:rsidRPr="00B50137">
        <w:rPr>
          <w:i/>
          <w:lang w:eastAsia="zh-CN"/>
        </w:rPr>
        <w:t>Base Station RF Bandwidth</w:t>
      </w:r>
      <w:r w:rsidRPr="00B50137">
        <w:rPr>
          <w:lang w:eastAsia="zh-CN"/>
        </w:rPr>
        <w:t xml:space="preserve"> or </w:t>
      </w:r>
      <w:r w:rsidRPr="00B50137">
        <w:rPr>
          <w:i/>
          <w:lang w:eastAsia="zh-CN"/>
        </w:rPr>
        <w:t>Radio Bandwidth</w:t>
      </w:r>
      <w:r w:rsidRPr="00B50137">
        <w:rPr>
          <w:lang w:eastAsia="zh-CN"/>
        </w:rPr>
        <w:t xml:space="preserve">. The interfering signal offset is defined relative to the </w:t>
      </w:r>
      <w:r w:rsidRPr="00B50137">
        <w:rPr>
          <w:i/>
          <w:lang w:eastAsia="zh-CN"/>
        </w:rPr>
        <w:t>Base Station RF Bandwidth edges</w:t>
      </w:r>
      <w:r w:rsidRPr="00B50137">
        <w:rPr>
          <w:lang w:eastAsia="zh-CN"/>
        </w:rPr>
        <w:t xml:space="preserve"> or </w:t>
      </w:r>
      <w:r w:rsidRPr="00B50137">
        <w:rPr>
          <w:i/>
          <w:lang w:eastAsia="zh-CN"/>
        </w:rPr>
        <w:t>Radio Bandwidth</w:t>
      </w:r>
      <w:r w:rsidRPr="00B50137">
        <w:rPr>
          <w:lang w:eastAsia="zh-CN"/>
        </w:rPr>
        <w:t xml:space="preserve"> edges.</w:t>
      </w:r>
    </w:p>
    <w:p w14:paraId="538A7238" w14:textId="77777777" w:rsidR="00B50137" w:rsidRPr="00B50137" w:rsidRDefault="00B50137" w:rsidP="00B50137">
      <w:pPr>
        <w:rPr>
          <w:lang w:eastAsia="zh-CN"/>
        </w:rPr>
      </w:pPr>
      <w:r w:rsidRPr="00B50137">
        <w:rPr>
          <w:rFonts w:cs="v3.8.0"/>
        </w:rPr>
        <w:t xml:space="preserve">The in-band </w:t>
      </w:r>
      <w:r w:rsidRPr="00B50137">
        <w:rPr>
          <w:lang w:eastAsia="zh-CN"/>
        </w:rPr>
        <w:t>blocking requirement</w:t>
      </w:r>
      <w:r w:rsidRPr="00B50137">
        <w:rPr>
          <w:rFonts w:cs="v3.8.0"/>
        </w:rPr>
        <w:t xml:space="preserve"> shall apply</w:t>
      </w:r>
      <w:r w:rsidRPr="00B50137">
        <w:rPr>
          <w:lang w:eastAsia="zh-CN"/>
        </w:rPr>
        <w:t xml:space="preserve"> from </w:t>
      </w:r>
      <w:r w:rsidRPr="00B50137">
        <w:rPr>
          <w:rFonts w:cs="Arial"/>
        </w:rPr>
        <w:t>F</w:t>
      </w:r>
      <w:r w:rsidRPr="00B50137">
        <w:rPr>
          <w:rFonts w:cs="Arial"/>
          <w:vertAlign w:val="subscript"/>
        </w:rPr>
        <w:t>UL,low</w:t>
      </w:r>
      <w:r w:rsidRPr="00B50137">
        <w:rPr>
          <w:rFonts w:cs="Arial"/>
        </w:rPr>
        <w:t xml:space="preserve"> - </w:t>
      </w:r>
      <w:r w:rsidRPr="00B50137">
        <w:t>Δf</w:t>
      </w:r>
      <w:r w:rsidRPr="00B50137">
        <w:rPr>
          <w:vertAlign w:val="subscript"/>
        </w:rPr>
        <w:t>OOB</w:t>
      </w:r>
      <w:r w:rsidRPr="00B50137">
        <w:rPr>
          <w:rFonts w:cs="v5.0.0"/>
        </w:rPr>
        <w:t xml:space="preserve"> </w:t>
      </w:r>
      <w:r w:rsidRPr="00B50137">
        <w:t xml:space="preserve">to </w:t>
      </w:r>
      <w:r w:rsidRPr="00B50137">
        <w:rPr>
          <w:rFonts w:cs="Arial"/>
        </w:rPr>
        <w:t>F</w:t>
      </w:r>
      <w:r w:rsidRPr="00B50137">
        <w:rPr>
          <w:rFonts w:cs="Arial"/>
          <w:vertAlign w:val="subscript"/>
        </w:rPr>
        <w:t>UL,high</w:t>
      </w:r>
      <w:r w:rsidRPr="00B50137">
        <w:rPr>
          <w:rFonts w:cs="Arial"/>
        </w:rPr>
        <w:t xml:space="preserve"> + </w:t>
      </w:r>
      <w:r w:rsidRPr="00B50137">
        <w:t>Δf</w:t>
      </w:r>
      <w:r w:rsidRPr="00B50137">
        <w:rPr>
          <w:vertAlign w:val="subscript"/>
        </w:rPr>
        <w:t>OOB</w:t>
      </w:r>
      <w:r w:rsidRPr="00B50137">
        <w:rPr>
          <w:lang w:eastAsia="zh-CN"/>
        </w:rPr>
        <w:t xml:space="preserve">, </w:t>
      </w:r>
      <w:r w:rsidRPr="00B50137">
        <w:rPr>
          <w:rFonts w:cs="v3.8.0"/>
        </w:rPr>
        <w:t xml:space="preserve">excluding the downlink frequency range of the FDD </w:t>
      </w:r>
      <w:r w:rsidRPr="00B50137">
        <w:rPr>
          <w:rFonts w:cs="v3.8.0"/>
          <w:i/>
        </w:rPr>
        <w:t>operating band</w:t>
      </w:r>
      <w:r w:rsidRPr="00B50137">
        <w:rPr>
          <w:rFonts w:cs="v3.8.0"/>
        </w:rPr>
        <w:t>.</w:t>
      </w:r>
      <w:r w:rsidRPr="00B50137">
        <w:t xml:space="preserve"> </w:t>
      </w:r>
      <w:r w:rsidRPr="00B50137">
        <w:rPr>
          <w:rFonts w:cs="v5.0.0"/>
        </w:rPr>
        <w:t xml:space="preserve">The </w:t>
      </w:r>
      <w:r w:rsidRPr="00B50137">
        <w:t>Δf</w:t>
      </w:r>
      <w:r w:rsidRPr="00B50137">
        <w:rPr>
          <w:vertAlign w:val="subscript"/>
        </w:rPr>
        <w:t>OOB</w:t>
      </w:r>
      <w:r w:rsidRPr="00B50137">
        <w:rPr>
          <w:rFonts w:cs="v5.0.0"/>
        </w:rPr>
        <w:t xml:space="preserve"> for </w:t>
      </w:r>
      <w:r w:rsidRPr="00B50137">
        <w:rPr>
          <w:i/>
          <w:lang w:eastAsia="zh-CN"/>
        </w:rPr>
        <w:t>BS type 1-C</w:t>
      </w:r>
      <w:r w:rsidRPr="00B50137">
        <w:rPr>
          <w:rFonts w:cs="v5.0.0"/>
        </w:rPr>
        <w:t xml:space="preserve"> and </w:t>
      </w:r>
      <w:r w:rsidRPr="00B50137">
        <w:rPr>
          <w:i/>
          <w:lang w:eastAsia="zh-CN"/>
        </w:rPr>
        <w:t>BS type 1-H</w:t>
      </w:r>
      <w:r w:rsidRPr="00B50137">
        <w:rPr>
          <w:rFonts w:cs="v5.0.0"/>
        </w:rPr>
        <w:t xml:space="preserve"> is </w:t>
      </w:r>
      <w:r w:rsidRPr="00B50137">
        <w:t>defined in table 7.4.2.2-0.</w:t>
      </w:r>
    </w:p>
    <w:p w14:paraId="014CC1D0" w14:textId="77777777" w:rsidR="00B50137" w:rsidRPr="00B50137" w:rsidRDefault="00B50137" w:rsidP="00B50137">
      <w:pPr>
        <w:rPr>
          <w:rFonts w:eastAsia="SimSun"/>
          <w:lang w:eastAsia="zh-CN"/>
        </w:rPr>
      </w:pPr>
      <w:r w:rsidRPr="00B50137">
        <w:rPr>
          <w:rFonts w:eastAsia="SimSun"/>
          <w:lang w:eastAsia="zh-CN"/>
        </w:rPr>
        <w:t xml:space="preserve">Minimum conducted requirement is defined at the </w:t>
      </w:r>
      <w:r w:rsidRPr="00B50137">
        <w:rPr>
          <w:rFonts w:eastAsia="SimSun"/>
          <w:i/>
          <w:lang w:eastAsia="zh-CN"/>
        </w:rPr>
        <w:t>antenna connector</w:t>
      </w:r>
      <w:r w:rsidRPr="00B50137">
        <w:rPr>
          <w:rFonts w:eastAsia="SimSun"/>
          <w:lang w:eastAsia="zh-CN"/>
        </w:rPr>
        <w:t xml:space="preserve"> for </w:t>
      </w:r>
      <w:r w:rsidRPr="00B50137">
        <w:rPr>
          <w:rFonts w:eastAsia="SimSun"/>
          <w:i/>
          <w:lang w:eastAsia="zh-CN"/>
        </w:rPr>
        <w:t>BS type 1-C</w:t>
      </w:r>
      <w:r w:rsidRPr="00B50137">
        <w:rPr>
          <w:rFonts w:eastAsia="SimSun"/>
          <w:lang w:eastAsia="zh-CN"/>
        </w:rPr>
        <w:t xml:space="preserve"> and at the </w:t>
      </w:r>
      <w:r w:rsidRPr="00B50137">
        <w:rPr>
          <w:rFonts w:eastAsia="SimSun"/>
          <w:i/>
          <w:lang w:eastAsia="zh-CN"/>
        </w:rPr>
        <w:t>TAB connector</w:t>
      </w:r>
      <w:r w:rsidRPr="00B50137">
        <w:rPr>
          <w:rFonts w:eastAsia="SimSun"/>
          <w:lang w:eastAsia="zh-CN"/>
        </w:rPr>
        <w:t xml:space="preserve"> for </w:t>
      </w:r>
      <w:r w:rsidRPr="00B50137">
        <w:rPr>
          <w:rFonts w:eastAsia="SimSun"/>
          <w:i/>
          <w:lang w:eastAsia="zh-CN"/>
        </w:rPr>
        <w:t>BS type 1-H.</w:t>
      </w:r>
    </w:p>
    <w:p w14:paraId="78B3F883" w14:textId="77777777" w:rsidR="00B50137" w:rsidRPr="00B50137" w:rsidRDefault="00B50137" w:rsidP="00B50137">
      <w:pPr>
        <w:keepNext/>
        <w:keepLines/>
        <w:spacing w:before="60"/>
        <w:jc w:val="center"/>
        <w:rPr>
          <w:rFonts w:ascii="Arial" w:hAnsi="Arial"/>
          <w:b/>
          <w:i/>
        </w:rPr>
      </w:pPr>
      <w:r w:rsidRPr="00B50137">
        <w:rPr>
          <w:rFonts w:ascii="Arial" w:hAnsi="Arial"/>
          <w:b/>
        </w:rPr>
        <w:t>Table 7.4.2.2-0: Δf</w:t>
      </w:r>
      <w:r w:rsidRPr="00B50137">
        <w:rPr>
          <w:rFonts w:ascii="Arial" w:hAnsi="Arial"/>
          <w:b/>
          <w:vertAlign w:val="subscript"/>
        </w:rPr>
        <w:t>OOB</w:t>
      </w:r>
      <w:r w:rsidRPr="00B50137">
        <w:rPr>
          <w:rFonts w:ascii="Arial" w:hAnsi="Arial"/>
          <w:b/>
        </w:rPr>
        <w:t xml:space="preserve"> offset for NR </w:t>
      </w:r>
      <w:r w:rsidRPr="00B50137">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B50137" w:rsidRPr="00B50137" w14:paraId="1907AB93" w14:textId="77777777" w:rsidTr="00A01FA7">
        <w:trPr>
          <w:cantSplit/>
          <w:jc w:val="center"/>
        </w:trPr>
        <w:tc>
          <w:tcPr>
            <w:tcW w:w="1187" w:type="dxa"/>
            <w:tcBorders>
              <w:bottom w:val="single" w:sz="4" w:space="0" w:color="auto"/>
            </w:tcBorders>
          </w:tcPr>
          <w:p w14:paraId="2B51C363" w14:textId="77777777" w:rsidR="00B50137" w:rsidRPr="00B50137" w:rsidRDefault="00B50137" w:rsidP="00B50137">
            <w:pPr>
              <w:keepNext/>
              <w:keepLines/>
              <w:spacing w:after="0"/>
              <w:jc w:val="center"/>
              <w:rPr>
                <w:rFonts w:ascii="Arial" w:hAnsi="Arial"/>
                <w:b/>
                <w:sz w:val="18"/>
                <w:lang w:eastAsia="zh-CN"/>
              </w:rPr>
            </w:pPr>
            <w:r w:rsidRPr="00B50137">
              <w:rPr>
                <w:rFonts w:ascii="Arial" w:hAnsi="Arial"/>
                <w:b/>
                <w:sz w:val="18"/>
                <w:lang w:eastAsia="zh-CN"/>
              </w:rPr>
              <w:t>BS type</w:t>
            </w:r>
          </w:p>
        </w:tc>
        <w:tc>
          <w:tcPr>
            <w:tcW w:w="3472" w:type="dxa"/>
            <w:shd w:val="clear" w:color="auto" w:fill="auto"/>
          </w:tcPr>
          <w:p w14:paraId="7AC16D7A" w14:textId="77777777" w:rsidR="00B50137" w:rsidRPr="00B50137" w:rsidRDefault="00B50137" w:rsidP="00B50137">
            <w:pPr>
              <w:keepNext/>
              <w:keepLines/>
              <w:spacing w:after="0"/>
              <w:jc w:val="center"/>
              <w:rPr>
                <w:rFonts w:ascii="Arial" w:hAnsi="Arial"/>
                <w:b/>
                <w:sz w:val="18"/>
              </w:rPr>
            </w:pPr>
            <w:r w:rsidRPr="00B50137">
              <w:rPr>
                <w:rFonts w:ascii="Arial" w:hAnsi="Arial"/>
                <w:b/>
                <w:i/>
                <w:sz w:val="18"/>
              </w:rPr>
              <w:t>Operating band</w:t>
            </w:r>
            <w:r w:rsidRPr="00B50137">
              <w:rPr>
                <w:rFonts w:ascii="Arial" w:hAnsi="Arial"/>
                <w:b/>
                <w:sz w:val="18"/>
              </w:rPr>
              <w:t xml:space="preserve"> characteristics</w:t>
            </w:r>
          </w:p>
        </w:tc>
        <w:tc>
          <w:tcPr>
            <w:tcW w:w="1219" w:type="dxa"/>
            <w:shd w:val="clear" w:color="auto" w:fill="auto"/>
          </w:tcPr>
          <w:p w14:paraId="6991CA38" w14:textId="77777777" w:rsidR="00B50137" w:rsidRPr="00B50137" w:rsidRDefault="00B50137" w:rsidP="00B50137">
            <w:pPr>
              <w:keepNext/>
              <w:keepLines/>
              <w:spacing w:after="0"/>
              <w:jc w:val="center"/>
              <w:rPr>
                <w:rFonts w:ascii="Arial" w:hAnsi="Arial"/>
                <w:b/>
                <w:sz w:val="18"/>
              </w:rPr>
            </w:pPr>
            <w:r w:rsidRPr="00B50137">
              <w:rPr>
                <w:rFonts w:ascii="Arial" w:hAnsi="Arial"/>
                <w:b/>
                <w:sz w:val="18"/>
              </w:rPr>
              <w:t>Δf</w:t>
            </w:r>
            <w:r w:rsidRPr="00B50137">
              <w:rPr>
                <w:rFonts w:ascii="Arial" w:hAnsi="Arial"/>
                <w:b/>
                <w:sz w:val="18"/>
                <w:vertAlign w:val="subscript"/>
              </w:rPr>
              <w:t>OOB</w:t>
            </w:r>
            <w:r w:rsidRPr="00B50137">
              <w:rPr>
                <w:rFonts w:ascii="Arial" w:hAnsi="Arial"/>
                <w:b/>
                <w:sz w:val="18"/>
              </w:rPr>
              <w:t xml:space="preserve"> (MHz)</w:t>
            </w:r>
          </w:p>
        </w:tc>
      </w:tr>
      <w:tr w:rsidR="00B50137" w:rsidRPr="00B50137" w14:paraId="15E0DE29" w14:textId="77777777" w:rsidTr="00A01FA7">
        <w:trPr>
          <w:cantSplit/>
          <w:jc w:val="center"/>
        </w:trPr>
        <w:tc>
          <w:tcPr>
            <w:tcW w:w="1187" w:type="dxa"/>
            <w:tcBorders>
              <w:bottom w:val="nil"/>
            </w:tcBorders>
            <w:vAlign w:val="center"/>
          </w:tcPr>
          <w:p w14:paraId="564DE916" w14:textId="77777777" w:rsidR="00B50137" w:rsidRPr="00B50137" w:rsidRDefault="00B50137" w:rsidP="00B50137">
            <w:pPr>
              <w:keepNext/>
              <w:keepLines/>
              <w:spacing w:after="0"/>
              <w:jc w:val="center"/>
              <w:rPr>
                <w:rFonts w:ascii="Arial" w:hAnsi="Arial"/>
                <w:sz w:val="18"/>
                <w:lang w:eastAsia="zh-CN"/>
              </w:rPr>
            </w:pPr>
          </w:p>
        </w:tc>
        <w:tc>
          <w:tcPr>
            <w:tcW w:w="3472" w:type="dxa"/>
            <w:shd w:val="clear" w:color="auto" w:fill="auto"/>
          </w:tcPr>
          <w:p w14:paraId="05F3E429" w14:textId="77777777" w:rsidR="00B50137" w:rsidRPr="00B50137" w:rsidRDefault="00B50137" w:rsidP="00B50137">
            <w:pPr>
              <w:keepNext/>
              <w:keepLines/>
              <w:spacing w:after="0"/>
              <w:jc w:val="center"/>
              <w:rPr>
                <w:rFonts w:ascii="Arial" w:hAnsi="Arial"/>
                <w:i/>
                <w:sz w:val="18"/>
              </w:rPr>
            </w:pPr>
            <w:r w:rsidRPr="00B50137">
              <w:rPr>
                <w:rFonts w:ascii="Arial" w:hAnsi="Arial" w:cs="Arial"/>
                <w:sz w:val="18"/>
              </w:rPr>
              <w:t>F</w:t>
            </w:r>
            <w:r w:rsidRPr="00B50137">
              <w:rPr>
                <w:rFonts w:ascii="Arial" w:hAnsi="Arial" w:cs="Arial"/>
                <w:sz w:val="18"/>
                <w:vertAlign w:val="subscript"/>
              </w:rPr>
              <w:t>UL,high</w:t>
            </w:r>
            <w:r w:rsidRPr="00B50137">
              <w:rPr>
                <w:rFonts w:ascii="Arial" w:hAnsi="Arial"/>
                <w:sz w:val="18"/>
              </w:rPr>
              <w:t xml:space="preserve"> – </w:t>
            </w:r>
            <w:r w:rsidRPr="00B50137">
              <w:rPr>
                <w:rFonts w:ascii="Arial" w:hAnsi="Arial" w:cs="Arial"/>
                <w:sz w:val="18"/>
              </w:rPr>
              <w:t>F</w:t>
            </w:r>
            <w:r w:rsidRPr="00B50137">
              <w:rPr>
                <w:rFonts w:ascii="Arial" w:hAnsi="Arial" w:cs="Arial"/>
                <w:sz w:val="18"/>
                <w:vertAlign w:val="subscript"/>
              </w:rPr>
              <w:t>UL,low</w:t>
            </w:r>
            <w:r w:rsidRPr="00B50137">
              <w:rPr>
                <w:rFonts w:ascii="Arial" w:hAnsi="Arial" w:cs="Arial"/>
                <w:sz w:val="18"/>
              </w:rPr>
              <w:t xml:space="preserve"> </w:t>
            </w:r>
            <w:r w:rsidRPr="00B50137">
              <w:rPr>
                <w:rFonts w:ascii="Arial" w:hAnsi="Arial" w:cs="Arial" w:hint="eastAsia"/>
                <w:sz w:val="18"/>
              </w:rPr>
              <w:t xml:space="preserve">≤ </w:t>
            </w:r>
            <w:r w:rsidRPr="00B50137">
              <w:rPr>
                <w:rFonts w:ascii="Arial" w:hAnsi="Arial" w:cs="Arial"/>
                <w:sz w:val="18"/>
                <w:lang w:eastAsia="zh-CN"/>
              </w:rPr>
              <w:t>200 MHz</w:t>
            </w:r>
          </w:p>
        </w:tc>
        <w:tc>
          <w:tcPr>
            <w:tcW w:w="1219" w:type="dxa"/>
            <w:shd w:val="clear" w:color="auto" w:fill="auto"/>
          </w:tcPr>
          <w:p w14:paraId="7884B356" w14:textId="77777777" w:rsidR="00B50137" w:rsidRPr="00B50137" w:rsidRDefault="00B50137" w:rsidP="00B50137">
            <w:pPr>
              <w:keepNext/>
              <w:keepLines/>
              <w:spacing w:after="0"/>
              <w:jc w:val="center"/>
              <w:rPr>
                <w:rFonts w:ascii="Arial" w:hAnsi="Arial"/>
                <w:sz w:val="18"/>
              </w:rPr>
            </w:pPr>
            <w:r w:rsidRPr="00B50137">
              <w:rPr>
                <w:rFonts w:ascii="Arial" w:hAnsi="Arial"/>
                <w:sz w:val="18"/>
              </w:rPr>
              <w:t>20</w:t>
            </w:r>
          </w:p>
        </w:tc>
      </w:tr>
      <w:tr w:rsidR="00B50137" w:rsidRPr="00B50137" w14:paraId="76CFAB32" w14:textId="77777777" w:rsidTr="00A01FA7">
        <w:trPr>
          <w:cantSplit/>
          <w:jc w:val="center"/>
        </w:trPr>
        <w:tc>
          <w:tcPr>
            <w:tcW w:w="1187" w:type="dxa"/>
            <w:tcBorders>
              <w:top w:val="nil"/>
              <w:bottom w:val="nil"/>
            </w:tcBorders>
            <w:vAlign w:val="center"/>
          </w:tcPr>
          <w:p w14:paraId="6EB77E5E" w14:textId="77777777" w:rsidR="00B50137" w:rsidRPr="00B50137" w:rsidRDefault="00B50137" w:rsidP="00B50137">
            <w:pPr>
              <w:keepNext/>
              <w:keepLines/>
              <w:spacing w:after="0"/>
              <w:jc w:val="center"/>
              <w:rPr>
                <w:rFonts w:ascii="Arial" w:hAnsi="Arial"/>
                <w:sz w:val="18"/>
                <w:lang w:eastAsia="zh-CN"/>
              </w:rPr>
            </w:pPr>
            <w:r w:rsidRPr="00B50137">
              <w:rPr>
                <w:rFonts w:ascii="Arial" w:hAnsi="Arial"/>
                <w:i/>
                <w:sz w:val="18"/>
                <w:lang w:eastAsia="zh-CN"/>
              </w:rPr>
              <w:t>BS type 1-C</w:t>
            </w:r>
          </w:p>
        </w:tc>
        <w:tc>
          <w:tcPr>
            <w:tcW w:w="3472" w:type="dxa"/>
            <w:shd w:val="clear" w:color="auto" w:fill="auto"/>
          </w:tcPr>
          <w:p w14:paraId="1077D430" w14:textId="77777777" w:rsidR="00B50137" w:rsidRPr="00B50137" w:rsidRDefault="00B50137" w:rsidP="00B50137">
            <w:pPr>
              <w:keepNext/>
              <w:keepLines/>
              <w:spacing w:after="0"/>
              <w:jc w:val="center"/>
              <w:rPr>
                <w:rFonts w:ascii="Arial" w:hAnsi="Arial"/>
                <w:i/>
                <w:sz w:val="18"/>
              </w:rPr>
            </w:pPr>
            <w:r w:rsidRPr="00B50137">
              <w:rPr>
                <w:rFonts w:ascii="Arial" w:hAnsi="Arial" w:cs="Arial"/>
                <w:sz w:val="18"/>
              </w:rPr>
              <w:t>200 MHz &lt; F</w:t>
            </w:r>
            <w:r w:rsidRPr="00B50137">
              <w:rPr>
                <w:rFonts w:ascii="Arial" w:hAnsi="Arial" w:cs="Arial"/>
                <w:sz w:val="18"/>
                <w:vertAlign w:val="subscript"/>
              </w:rPr>
              <w:t>UL,high</w:t>
            </w:r>
            <w:r w:rsidRPr="00B50137">
              <w:rPr>
                <w:rFonts w:ascii="Arial" w:hAnsi="Arial"/>
                <w:sz w:val="18"/>
              </w:rPr>
              <w:t xml:space="preserve"> – </w:t>
            </w:r>
            <w:r w:rsidRPr="00B50137">
              <w:rPr>
                <w:rFonts w:ascii="Arial" w:hAnsi="Arial" w:cs="Arial"/>
                <w:sz w:val="18"/>
              </w:rPr>
              <w:t>F</w:t>
            </w:r>
            <w:r w:rsidRPr="00B50137">
              <w:rPr>
                <w:rFonts w:ascii="Arial" w:hAnsi="Arial" w:cs="Arial"/>
                <w:sz w:val="18"/>
                <w:vertAlign w:val="subscript"/>
              </w:rPr>
              <w:t>UL,low</w:t>
            </w:r>
            <w:r w:rsidRPr="00B50137">
              <w:rPr>
                <w:rFonts w:ascii="Arial" w:hAnsi="Arial" w:cs="Arial" w:hint="eastAsia"/>
                <w:sz w:val="18"/>
              </w:rPr>
              <w:t xml:space="preserve"> ≤ </w:t>
            </w:r>
            <w:r w:rsidRPr="00B50137">
              <w:rPr>
                <w:rFonts w:ascii="Arial" w:hAnsi="Arial" w:cs="Arial"/>
                <w:sz w:val="18"/>
                <w:lang w:eastAsia="zh-CN"/>
              </w:rPr>
              <w:t>900 MHz</w:t>
            </w:r>
          </w:p>
        </w:tc>
        <w:tc>
          <w:tcPr>
            <w:tcW w:w="1219" w:type="dxa"/>
            <w:shd w:val="clear" w:color="auto" w:fill="auto"/>
          </w:tcPr>
          <w:p w14:paraId="6013E89D" w14:textId="77777777" w:rsidR="00B50137" w:rsidRPr="00B50137" w:rsidRDefault="00B50137" w:rsidP="00B50137">
            <w:pPr>
              <w:keepNext/>
              <w:keepLines/>
              <w:spacing w:after="0"/>
              <w:jc w:val="center"/>
              <w:rPr>
                <w:rFonts w:ascii="Arial" w:hAnsi="Arial"/>
                <w:sz w:val="18"/>
              </w:rPr>
            </w:pPr>
            <w:r w:rsidRPr="00B50137">
              <w:rPr>
                <w:rFonts w:ascii="Arial" w:hAnsi="Arial"/>
                <w:sz w:val="18"/>
              </w:rPr>
              <w:t>60</w:t>
            </w:r>
          </w:p>
        </w:tc>
      </w:tr>
      <w:tr w:rsidR="00B50137" w:rsidRPr="00B50137" w14:paraId="748FCBE6" w14:textId="77777777" w:rsidTr="00A01FA7">
        <w:trPr>
          <w:cantSplit/>
          <w:jc w:val="center"/>
        </w:trPr>
        <w:tc>
          <w:tcPr>
            <w:tcW w:w="1187" w:type="dxa"/>
            <w:tcBorders>
              <w:top w:val="nil"/>
              <w:bottom w:val="single" w:sz="4" w:space="0" w:color="auto"/>
            </w:tcBorders>
            <w:vAlign w:val="center"/>
          </w:tcPr>
          <w:p w14:paraId="17E7870A" w14:textId="77777777" w:rsidR="00B50137" w:rsidRPr="00B50137" w:rsidRDefault="00B50137" w:rsidP="00B50137">
            <w:pPr>
              <w:keepNext/>
              <w:keepLines/>
              <w:spacing w:after="0"/>
              <w:jc w:val="center"/>
              <w:rPr>
                <w:rFonts w:ascii="Arial" w:hAnsi="Arial"/>
                <w:sz w:val="18"/>
                <w:lang w:eastAsia="zh-CN"/>
              </w:rPr>
            </w:pPr>
          </w:p>
        </w:tc>
        <w:tc>
          <w:tcPr>
            <w:tcW w:w="3472" w:type="dxa"/>
            <w:shd w:val="clear" w:color="auto" w:fill="auto"/>
          </w:tcPr>
          <w:p w14:paraId="28345770" w14:textId="77777777" w:rsidR="00B50137" w:rsidRPr="00B50137" w:rsidRDefault="00B50137" w:rsidP="00B50137">
            <w:pPr>
              <w:keepNext/>
              <w:keepLines/>
              <w:spacing w:after="0"/>
              <w:jc w:val="center"/>
              <w:rPr>
                <w:rFonts w:ascii="Arial" w:hAnsi="Arial" w:cs="Arial"/>
                <w:sz w:val="18"/>
              </w:rPr>
            </w:pPr>
          </w:p>
        </w:tc>
        <w:tc>
          <w:tcPr>
            <w:tcW w:w="1219" w:type="dxa"/>
            <w:shd w:val="clear" w:color="auto" w:fill="auto"/>
          </w:tcPr>
          <w:p w14:paraId="7B0B1E21" w14:textId="77777777" w:rsidR="00B50137" w:rsidRPr="00B50137" w:rsidRDefault="00B50137" w:rsidP="00B50137">
            <w:pPr>
              <w:keepNext/>
              <w:keepLines/>
              <w:spacing w:after="0"/>
              <w:jc w:val="center"/>
              <w:rPr>
                <w:rFonts w:ascii="Arial" w:hAnsi="Arial"/>
                <w:sz w:val="18"/>
              </w:rPr>
            </w:pPr>
          </w:p>
        </w:tc>
      </w:tr>
      <w:tr w:rsidR="00B50137" w:rsidRPr="00B50137" w14:paraId="12E84748" w14:textId="77777777" w:rsidTr="00A01FA7">
        <w:trPr>
          <w:cantSplit/>
          <w:jc w:val="center"/>
        </w:trPr>
        <w:tc>
          <w:tcPr>
            <w:tcW w:w="1187" w:type="dxa"/>
            <w:tcBorders>
              <w:bottom w:val="nil"/>
            </w:tcBorders>
            <w:vAlign w:val="center"/>
          </w:tcPr>
          <w:p w14:paraId="4B8E36C2" w14:textId="77777777" w:rsidR="00B50137" w:rsidRPr="00B50137" w:rsidRDefault="00B50137" w:rsidP="00B50137">
            <w:pPr>
              <w:keepNext/>
              <w:keepLines/>
              <w:spacing w:after="0"/>
              <w:jc w:val="center"/>
              <w:rPr>
                <w:rFonts w:ascii="Arial" w:hAnsi="Arial"/>
                <w:sz w:val="18"/>
                <w:lang w:eastAsia="zh-CN"/>
              </w:rPr>
            </w:pPr>
          </w:p>
        </w:tc>
        <w:tc>
          <w:tcPr>
            <w:tcW w:w="3472" w:type="dxa"/>
            <w:shd w:val="clear" w:color="auto" w:fill="auto"/>
          </w:tcPr>
          <w:p w14:paraId="29D7823A" w14:textId="77777777" w:rsidR="00B50137" w:rsidRPr="00B50137" w:rsidRDefault="00B50137" w:rsidP="00B50137">
            <w:pPr>
              <w:keepNext/>
              <w:keepLines/>
              <w:spacing w:after="0"/>
              <w:jc w:val="center"/>
              <w:rPr>
                <w:rFonts w:ascii="Arial" w:hAnsi="Arial"/>
                <w:i/>
                <w:sz w:val="18"/>
              </w:rPr>
            </w:pPr>
            <w:r w:rsidRPr="00B50137">
              <w:rPr>
                <w:rFonts w:ascii="Arial" w:hAnsi="Arial" w:cs="Arial"/>
                <w:sz w:val="18"/>
              </w:rPr>
              <w:t>F</w:t>
            </w:r>
            <w:r w:rsidRPr="00B50137">
              <w:rPr>
                <w:rFonts w:ascii="Arial" w:hAnsi="Arial" w:cs="Arial"/>
                <w:sz w:val="18"/>
                <w:vertAlign w:val="subscript"/>
              </w:rPr>
              <w:t>UL,high</w:t>
            </w:r>
            <w:r w:rsidRPr="00B50137">
              <w:rPr>
                <w:rFonts w:ascii="Arial" w:hAnsi="Arial"/>
                <w:sz w:val="18"/>
              </w:rPr>
              <w:t xml:space="preserve"> – </w:t>
            </w:r>
            <w:r w:rsidRPr="00B50137">
              <w:rPr>
                <w:rFonts w:ascii="Arial" w:hAnsi="Arial" w:cs="Arial"/>
                <w:sz w:val="18"/>
              </w:rPr>
              <w:t>F</w:t>
            </w:r>
            <w:r w:rsidRPr="00B50137">
              <w:rPr>
                <w:rFonts w:ascii="Arial" w:hAnsi="Arial" w:cs="Arial"/>
                <w:sz w:val="18"/>
                <w:vertAlign w:val="subscript"/>
              </w:rPr>
              <w:t>UL,low</w:t>
            </w:r>
            <w:r w:rsidRPr="00B50137">
              <w:rPr>
                <w:rFonts w:ascii="Arial" w:hAnsi="Arial" w:cs="Arial"/>
                <w:sz w:val="18"/>
              </w:rPr>
              <w:t xml:space="preserve"> &lt; </w:t>
            </w:r>
            <w:r w:rsidRPr="00B50137">
              <w:rPr>
                <w:rFonts w:ascii="Arial" w:hAnsi="Arial" w:cs="Arial"/>
                <w:sz w:val="18"/>
                <w:lang w:eastAsia="zh-CN"/>
              </w:rPr>
              <w:t>100 MHz</w:t>
            </w:r>
          </w:p>
        </w:tc>
        <w:tc>
          <w:tcPr>
            <w:tcW w:w="1219" w:type="dxa"/>
            <w:shd w:val="clear" w:color="auto" w:fill="auto"/>
          </w:tcPr>
          <w:p w14:paraId="4BABA510" w14:textId="77777777" w:rsidR="00B50137" w:rsidRPr="00B50137" w:rsidRDefault="00B50137" w:rsidP="00B50137">
            <w:pPr>
              <w:keepNext/>
              <w:keepLines/>
              <w:spacing w:after="0"/>
              <w:jc w:val="center"/>
              <w:rPr>
                <w:rFonts w:ascii="Arial" w:hAnsi="Arial"/>
                <w:sz w:val="18"/>
              </w:rPr>
            </w:pPr>
            <w:r w:rsidRPr="00B50137">
              <w:rPr>
                <w:rFonts w:ascii="Arial" w:hAnsi="Arial"/>
                <w:sz w:val="18"/>
              </w:rPr>
              <w:t>20</w:t>
            </w:r>
          </w:p>
        </w:tc>
      </w:tr>
      <w:tr w:rsidR="00B50137" w:rsidRPr="00B50137" w14:paraId="5D982958" w14:textId="77777777" w:rsidTr="00A01FA7">
        <w:trPr>
          <w:cantSplit/>
          <w:jc w:val="center"/>
        </w:trPr>
        <w:tc>
          <w:tcPr>
            <w:tcW w:w="1187" w:type="dxa"/>
            <w:tcBorders>
              <w:top w:val="nil"/>
              <w:bottom w:val="nil"/>
            </w:tcBorders>
            <w:vAlign w:val="center"/>
          </w:tcPr>
          <w:p w14:paraId="74036148" w14:textId="77777777" w:rsidR="00B50137" w:rsidRPr="00B50137" w:rsidRDefault="00B50137" w:rsidP="00B50137">
            <w:pPr>
              <w:keepNext/>
              <w:keepLines/>
              <w:spacing w:after="0"/>
              <w:jc w:val="center"/>
              <w:rPr>
                <w:rFonts w:ascii="Arial" w:hAnsi="Arial"/>
                <w:sz w:val="18"/>
                <w:lang w:eastAsia="zh-CN"/>
              </w:rPr>
            </w:pPr>
            <w:r w:rsidRPr="00B50137">
              <w:rPr>
                <w:rFonts w:ascii="Arial" w:hAnsi="Arial"/>
                <w:i/>
                <w:sz w:val="18"/>
                <w:lang w:eastAsia="zh-CN"/>
              </w:rPr>
              <w:t>BS type 1-H</w:t>
            </w:r>
          </w:p>
        </w:tc>
        <w:tc>
          <w:tcPr>
            <w:tcW w:w="3472" w:type="dxa"/>
            <w:shd w:val="clear" w:color="auto" w:fill="auto"/>
          </w:tcPr>
          <w:p w14:paraId="40B7F5FA" w14:textId="77777777" w:rsidR="00B50137" w:rsidRPr="00B50137" w:rsidRDefault="00B50137" w:rsidP="00B50137">
            <w:pPr>
              <w:keepNext/>
              <w:keepLines/>
              <w:spacing w:after="0"/>
              <w:jc w:val="center"/>
              <w:rPr>
                <w:rFonts w:ascii="Arial" w:hAnsi="Arial"/>
                <w:i/>
                <w:sz w:val="18"/>
              </w:rPr>
            </w:pPr>
            <w:r w:rsidRPr="00B50137">
              <w:rPr>
                <w:rFonts w:ascii="Arial" w:hAnsi="Arial" w:cs="Arial"/>
                <w:sz w:val="18"/>
              </w:rPr>
              <w:t xml:space="preserve">100 MHz </w:t>
            </w:r>
            <w:r w:rsidRPr="00B50137">
              <w:rPr>
                <w:rFonts w:ascii="Arial" w:hAnsi="Arial" w:cs="Arial" w:hint="eastAsia"/>
                <w:sz w:val="18"/>
              </w:rPr>
              <w:t>≤</w:t>
            </w:r>
            <w:r w:rsidRPr="00B50137">
              <w:rPr>
                <w:rFonts w:ascii="Arial" w:hAnsi="Arial" w:cs="Arial"/>
                <w:sz w:val="18"/>
              </w:rPr>
              <w:t xml:space="preserve"> F</w:t>
            </w:r>
            <w:r w:rsidRPr="00B50137">
              <w:rPr>
                <w:rFonts w:ascii="Arial" w:hAnsi="Arial" w:cs="Arial"/>
                <w:sz w:val="18"/>
                <w:vertAlign w:val="subscript"/>
              </w:rPr>
              <w:t>UL,high</w:t>
            </w:r>
            <w:r w:rsidRPr="00B50137">
              <w:rPr>
                <w:rFonts w:ascii="Arial" w:hAnsi="Arial"/>
                <w:sz w:val="18"/>
              </w:rPr>
              <w:t xml:space="preserve"> – </w:t>
            </w:r>
            <w:r w:rsidRPr="00B50137">
              <w:rPr>
                <w:rFonts w:ascii="Arial" w:hAnsi="Arial" w:cs="Arial"/>
                <w:sz w:val="18"/>
              </w:rPr>
              <w:t>F</w:t>
            </w:r>
            <w:r w:rsidRPr="00B50137">
              <w:rPr>
                <w:rFonts w:ascii="Arial" w:hAnsi="Arial" w:cs="Arial"/>
                <w:sz w:val="18"/>
                <w:vertAlign w:val="subscript"/>
              </w:rPr>
              <w:t>UL,low</w:t>
            </w:r>
            <w:r w:rsidRPr="00B50137">
              <w:rPr>
                <w:rFonts w:ascii="Arial" w:hAnsi="Arial" w:cs="Arial" w:hint="eastAsia"/>
                <w:sz w:val="18"/>
              </w:rPr>
              <w:t xml:space="preserve"> ≤ </w:t>
            </w:r>
            <w:r w:rsidRPr="00B50137">
              <w:rPr>
                <w:rFonts w:ascii="Arial" w:hAnsi="Arial" w:cs="Arial"/>
                <w:sz w:val="18"/>
                <w:lang w:eastAsia="zh-CN"/>
              </w:rPr>
              <w:t>900 MHz</w:t>
            </w:r>
            <w:r w:rsidRPr="00B50137">
              <w:rPr>
                <w:rFonts w:ascii="Arial" w:hAnsi="Arial" w:cs="Arial"/>
                <w:sz w:val="18"/>
              </w:rPr>
              <w:t xml:space="preserve"> </w:t>
            </w:r>
          </w:p>
        </w:tc>
        <w:tc>
          <w:tcPr>
            <w:tcW w:w="1219" w:type="dxa"/>
            <w:shd w:val="clear" w:color="auto" w:fill="auto"/>
          </w:tcPr>
          <w:p w14:paraId="6C64442B" w14:textId="77777777" w:rsidR="00B50137" w:rsidRPr="00B50137" w:rsidRDefault="00B50137" w:rsidP="00B50137">
            <w:pPr>
              <w:keepNext/>
              <w:keepLines/>
              <w:spacing w:after="0"/>
              <w:jc w:val="center"/>
              <w:rPr>
                <w:rFonts w:ascii="Arial" w:hAnsi="Arial"/>
                <w:sz w:val="18"/>
              </w:rPr>
            </w:pPr>
            <w:r w:rsidRPr="00B50137">
              <w:rPr>
                <w:rFonts w:ascii="Arial" w:hAnsi="Arial"/>
                <w:sz w:val="18"/>
              </w:rPr>
              <w:t>60</w:t>
            </w:r>
          </w:p>
        </w:tc>
      </w:tr>
      <w:tr w:rsidR="00B50137" w:rsidRPr="00B50137" w14:paraId="6AC33FB5" w14:textId="77777777" w:rsidTr="00A01FA7">
        <w:trPr>
          <w:cantSplit/>
          <w:jc w:val="center"/>
        </w:trPr>
        <w:tc>
          <w:tcPr>
            <w:tcW w:w="1187" w:type="dxa"/>
            <w:tcBorders>
              <w:top w:val="nil"/>
            </w:tcBorders>
          </w:tcPr>
          <w:p w14:paraId="3176FB66" w14:textId="77777777" w:rsidR="00B50137" w:rsidRPr="00B50137" w:rsidRDefault="00B50137" w:rsidP="00B50137">
            <w:pPr>
              <w:keepNext/>
              <w:keepLines/>
              <w:spacing w:after="0"/>
              <w:jc w:val="center"/>
              <w:rPr>
                <w:rFonts w:ascii="Arial" w:hAnsi="Arial"/>
                <w:sz w:val="18"/>
                <w:lang w:eastAsia="zh-CN"/>
              </w:rPr>
            </w:pPr>
          </w:p>
        </w:tc>
        <w:tc>
          <w:tcPr>
            <w:tcW w:w="3472" w:type="dxa"/>
            <w:shd w:val="clear" w:color="auto" w:fill="auto"/>
          </w:tcPr>
          <w:p w14:paraId="3C973725" w14:textId="77777777" w:rsidR="00B50137" w:rsidRPr="00B50137" w:rsidRDefault="00B50137" w:rsidP="00B50137">
            <w:pPr>
              <w:keepNext/>
              <w:keepLines/>
              <w:spacing w:after="0"/>
              <w:jc w:val="center"/>
              <w:rPr>
                <w:rFonts w:ascii="Arial" w:hAnsi="Arial" w:cs="Arial"/>
                <w:sz w:val="18"/>
              </w:rPr>
            </w:pPr>
          </w:p>
        </w:tc>
        <w:tc>
          <w:tcPr>
            <w:tcW w:w="1219" w:type="dxa"/>
            <w:shd w:val="clear" w:color="auto" w:fill="auto"/>
          </w:tcPr>
          <w:p w14:paraId="102B5E09" w14:textId="77777777" w:rsidR="00B50137" w:rsidRPr="00B50137" w:rsidRDefault="00B50137" w:rsidP="00B50137">
            <w:pPr>
              <w:keepNext/>
              <w:keepLines/>
              <w:spacing w:after="0"/>
              <w:jc w:val="center"/>
              <w:rPr>
                <w:rFonts w:ascii="Arial" w:hAnsi="Arial"/>
                <w:sz w:val="18"/>
              </w:rPr>
            </w:pPr>
          </w:p>
        </w:tc>
      </w:tr>
    </w:tbl>
    <w:p w14:paraId="5F6FE4AF" w14:textId="77777777" w:rsidR="00B50137" w:rsidRPr="00B50137" w:rsidRDefault="00B50137" w:rsidP="00B50137"/>
    <w:p w14:paraId="62A4F6EC" w14:textId="77777777" w:rsidR="00B50137" w:rsidRPr="00B50137" w:rsidRDefault="00B50137" w:rsidP="00B50137">
      <w:pPr>
        <w:rPr>
          <w:rFonts w:eastAsia="SimSun"/>
        </w:rPr>
      </w:pPr>
      <w:r w:rsidRPr="00B50137">
        <w:rPr>
          <w:rFonts w:eastAsia="SimSun" w:cs="v5.0.0"/>
        </w:rPr>
        <w:t xml:space="preserve">For band n46, n96 and n102, </w:t>
      </w:r>
      <w:r w:rsidRPr="00B50137">
        <w:rPr>
          <w:rFonts w:eastAsia="SimSun"/>
        </w:rPr>
        <w:t>Δf</w:t>
      </w:r>
      <w:r w:rsidRPr="00B50137">
        <w:rPr>
          <w:rFonts w:eastAsia="SimSun"/>
          <w:vertAlign w:val="subscript"/>
        </w:rPr>
        <w:t>OOB</w:t>
      </w:r>
      <w:r w:rsidRPr="00B50137">
        <w:rPr>
          <w:rFonts w:eastAsia="SimSun" w:cs="v5.0.0"/>
        </w:rPr>
        <w:t xml:space="preserve"> is </w:t>
      </w:r>
      <w:r w:rsidRPr="00B50137">
        <w:rPr>
          <w:rFonts w:eastAsia="SimSun"/>
        </w:rPr>
        <w:t>defined in table 7.4.2.2-0a.</w:t>
      </w:r>
    </w:p>
    <w:p w14:paraId="6DA1A468" w14:textId="77777777" w:rsidR="00B50137" w:rsidRPr="00B50137" w:rsidRDefault="00B50137" w:rsidP="00B50137">
      <w:pPr>
        <w:keepNext/>
        <w:keepLines/>
        <w:spacing w:before="60"/>
        <w:jc w:val="center"/>
        <w:rPr>
          <w:rFonts w:ascii="Arial" w:eastAsia="SimSun" w:hAnsi="Arial"/>
          <w:b/>
          <w:i/>
        </w:rPr>
      </w:pPr>
      <w:r w:rsidRPr="00B50137">
        <w:rPr>
          <w:rFonts w:ascii="Arial" w:eastAsia="SimSun" w:hAnsi="Arial"/>
          <w:b/>
        </w:rPr>
        <w:t>Table 7.4.2.2-0a: Δf</w:t>
      </w:r>
      <w:r w:rsidRPr="00B50137">
        <w:rPr>
          <w:rFonts w:ascii="Arial" w:eastAsia="SimSun" w:hAnsi="Arial"/>
          <w:b/>
          <w:vertAlign w:val="subscript"/>
        </w:rPr>
        <w:t>OOB</w:t>
      </w:r>
      <w:r w:rsidRPr="00B50137">
        <w:rPr>
          <w:rFonts w:ascii="Arial" w:eastAsia="SimSun" w:hAnsi="Arial"/>
          <w:b/>
        </w:rPr>
        <w:t xml:space="preserve"> offset for NR </w:t>
      </w:r>
      <w:r w:rsidRPr="00B50137">
        <w:rPr>
          <w:rFonts w:ascii="Arial" w:eastAsia="SimSun" w:hAnsi="Arial"/>
          <w:b/>
          <w:i/>
        </w:rPr>
        <w:t xml:space="preserve">operating bands </w:t>
      </w:r>
      <w:r w:rsidRPr="00B50137">
        <w:rPr>
          <w:rFonts w:ascii="Arial" w:eastAsia="SimSun" w:hAnsi="Arial"/>
          <w:b/>
        </w:rPr>
        <w:t>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B50137" w:rsidRPr="00B50137" w14:paraId="705F07B1" w14:textId="77777777" w:rsidTr="00A01FA7">
        <w:trPr>
          <w:jc w:val="center"/>
        </w:trPr>
        <w:tc>
          <w:tcPr>
            <w:tcW w:w="0" w:type="auto"/>
            <w:shd w:val="clear" w:color="auto" w:fill="auto"/>
          </w:tcPr>
          <w:p w14:paraId="6D2D2077" w14:textId="77777777" w:rsidR="00B50137" w:rsidRPr="00B50137" w:rsidRDefault="00B50137" w:rsidP="00B50137">
            <w:pPr>
              <w:keepNext/>
              <w:keepLines/>
              <w:spacing w:after="0"/>
              <w:jc w:val="center"/>
              <w:rPr>
                <w:rFonts w:ascii="Arial" w:eastAsia="SimSun" w:hAnsi="Arial"/>
                <w:b/>
                <w:sz w:val="18"/>
              </w:rPr>
            </w:pPr>
            <w:r w:rsidRPr="00B50137">
              <w:rPr>
                <w:rFonts w:ascii="Arial" w:eastAsia="SimSun" w:hAnsi="Arial"/>
                <w:b/>
                <w:i/>
                <w:sz w:val="18"/>
              </w:rPr>
              <w:t>Operating band</w:t>
            </w:r>
            <w:r w:rsidRPr="00B50137">
              <w:rPr>
                <w:rFonts w:ascii="Arial" w:eastAsia="SimSun" w:hAnsi="Arial"/>
                <w:b/>
                <w:sz w:val="18"/>
              </w:rPr>
              <w:t xml:space="preserve"> </w:t>
            </w:r>
          </w:p>
        </w:tc>
        <w:tc>
          <w:tcPr>
            <w:tcW w:w="0" w:type="auto"/>
            <w:shd w:val="clear" w:color="auto" w:fill="auto"/>
          </w:tcPr>
          <w:p w14:paraId="77436AA4" w14:textId="77777777" w:rsidR="00B50137" w:rsidRPr="00B50137" w:rsidRDefault="00B50137" w:rsidP="00B50137">
            <w:pPr>
              <w:keepNext/>
              <w:keepLines/>
              <w:spacing w:after="0"/>
              <w:jc w:val="center"/>
              <w:rPr>
                <w:rFonts w:ascii="Arial" w:eastAsia="SimSun" w:hAnsi="Arial"/>
                <w:b/>
                <w:sz w:val="18"/>
              </w:rPr>
            </w:pPr>
            <w:r w:rsidRPr="00B50137">
              <w:rPr>
                <w:rFonts w:ascii="Arial" w:eastAsia="SimSun" w:hAnsi="Arial"/>
                <w:b/>
                <w:sz w:val="18"/>
              </w:rPr>
              <w:t>Δf</w:t>
            </w:r>
            <w:r w:rsidRPr="00B50137">
              <w:rPr>
                <w:rFonts w:ascii="Arial" w:eastAsia="SimSun" w:hAnsi="Arial"/>
                <w:b/>
                <w:sz w:val="18"/>
                <w:vertAlign w:val="subscript"/>
              </w:rPr>
              <w:t>OOB</w:t>
            </w:r>
            <w:r w:rsidRPr="00B50137">
              <w:rPr>
                <w:rFonts w:ascii="Arial" w:eastAsia="SimSun" w:hAnsi="Arial"/>
                <w:b/>
                <w:sz w:val="18"/>
              </w:rPr>
              <w:t xml:space="preserve"> (MHz)</w:t>
            </w:r>
          </w:p>
        </w:tc>
      </w:tr>
      <w:tr w:rsidR="00B50137" w:rsidRPr="00B50137" w14:paraId="27234C26" w14:textId="77777777" w:rsidTr="00A01FA7">
        <w:trPr>
          <w:jc w:val="center"/>
        </w:trPr>
        <w:tc>
          <w:tcPr>
            <w:tcW w:w="0" w:type="auto"/>
            <w:shd w:val="clear" w:color="auto" w:fill="auto"/>
          </w:tcPr>
          <w:p w14:paraId="08B703B8" w14:textId="77777777" w:rsidR="00B50137" w:rsidRPr="00B50137" w:rsidRDefault="00B50137" w:rsidP="00B50137">
            <w:pPr>
              <w:keepNext/>
              <w:keepLines/>
              <w:spacing w:after="0"/>
              <w:jc w:val="center"/>
              <w:rPr>
                <w:rFonts w:ascii="Arial" w:eastAsia="SimSun" w:hAnsi="Arial"/>
                <w:sz w:val="18"/>
              </w:rPr>
            </w:pPr>
            <w:r w:rsidRPr="00B50137">
              <w:rPr>
                <w:rFonts w:ascii="Arial" w:eastAsia="SimSun" w:hAnsi="Arial"/>
                <w:sz w:val="18"/>
                <w:lang w:eastAsia="zh-CN"/>
              </w:rPr>
              <w:t>n46, n102</w:t>
            </w:r>
          </w:p>
        </w:tc>
        <w:tc>
          <w:tcPr>
            <w:tcW w:w="0" w:type="auto"/>
            <w:shd w:val="clear" w:color="auto" w:fill="auto"/>
          </w:tcPr>
          <w:p w14:paraId="70166B67" w14:textId="77777777" w:rsidR="00B50137" w:rsidRPr="00B50137" w:rsidRDefault="00B50137" w:rsidP="00B50137">
            <w:pPr>
              <w:keepNext/>
              <w:keepLines/>
              <w:spacing w:after="0"/>
              <w:jc w:val="center"/>
              <w:rPr>
                <w:rFonts w:ascii="Arial" w:eastAsia="SimSun" w:hAnsi="Arial"/>
                <w:sz w:val="18"/>
              </w:rPr>
            </w:pPr>
            <w:r w:rsidRPr="00B50137">
              <w:rPr>
                <w:rFonts w:ascii="Arial" w:eastAsia="SimSun" w:hAnsi="Arial"/>
                <w:sz w:val="18"/>
              </w:rPr>
              <w:t xml:space="preserve">60 </w:t>
            </w:r>
          </w:p>
        </w:tc>
      </w:tr>
      <w:tr w:rsidR="00B50137" w:rsidRPr="00B50137" w14:paraId="600D79CB" w14:textId="77777777" w:rsidTr="00A01FA7">
        <w:trPr>
          <w:jc w:val="center"/>
        </w:trPr>
        <w:tc>
          <w:tcPr>
            <w:tcW w:w="0" w:type="auto"/>
            <w:shd w:val="clear" w:color="auto" w:fill="auto"/>
          </w:tcPr>
          <w:p w14:paraId="102D1FDB" w14:textId="77777777" w:rsidR="00B50137" w:rsidRPr="00B50137" w:rsidRDefault="00B50137" w:rsidP="00B50137">
            <w:pPr>
              <w:keepNext/>
              <w:keepLines/>
              <w:spacing w:after="0"/>
              <w:jc w:val="center"/>
              <w:rPr>
                <w:rFonts w:ascii="Arial" w:eastAsia="SimSun" w:hAnsi="Arial"/>
                <w:b/>
                <w:sz w:val="18"/>
              </w:rPr>
            </w:pPr>
            <w:r w:rsidRPr="00B50137">
              <w:rPr>
                <w:rFonts w:ascii="Arial" w:eastAsia="SimSun" w:hAnsi="Arial"/>
                <w:sz w:val="18"/>
                <w:lang w:eastAsia="zh-CN"/>
              </w:rPr>
              <w:t>n96</w:t>
            </w:r>
          </w:p>
        </w:tc>
        <w:tc>
          <w:tcPr>
            <w:tcW w:w="0" w:type="auto"/>
            <w:shd w:val="clear" w:color="auto" w:fill="auto"/>
          </w:tcPr>
          <w:p w14:paraId="2E2BC411" w14:textId="77777777" w:rsidR="00B50137" w:rsidRPr="00B50137" w:rsidRDefault="00B50137" w:rsidP="00B50137">
            <w:pPr>
              <w:keepNext/>
              <w:keepLines/>
              <w:spacing w:after="0"/>
              <w:jc w:val="center"/>
              <w:rPr>
                <w:rFonts w:ascii="Arial" w:eastAsia="SimSun" w:hAnsi="Arial"/>
                <w:sz w:val="18"/>
              </w:rPr>
            </w:pPr>
            <w:r w:rsidRPr="00B50137">
              <w:rPr>
                <w:rFonts w:ascii="Arial" w:eastAsia="SimSun" w:hAnsi="Arial"/>
                <w:sz w:val="18"/>
              </w:rPr>
              <w:t>70</w:t>
            </w:r>
          </w:p>
        </w:tc>
      </w:tr>
    </w:tbl>
    <w:p w14:paraId="000654BD" w14:textId="77777777" w:rsidR="00B50137" w:rsidRPr="00B50137" w:rsidRDefault="00B50137" w:rsidP="00B50137"/>
    <w:p w14:paraId="0DED9108" w14:textId="77777777" w:rsidR="00B50137" w:rsidRPr="00B50137" w:rsidRDefault="00B50137" w:rsidP="00B50137">
      <w:pPr>
        <w:rPr>
          <w:rFonts w:eastAsia="SimSun"/>
        </w:rPr>
      </w:pPr>
      <w:r w:rsidRPr="00B50137">
        <w:rPr>
          <w:rFonts w:eastAsia="SimSun" w:cs="v5.0.0"/>
        </w:rPr>
        <w:t xml:space="preserve">For band </w:t>
      </w:r>
      <w:r w:rsidRPr="00B50137">
        <w:rPr>
          <w:rFonts w:eastAsia="SimSun" w:cs="v5.0.0" w:hint="eastAsia"/>
          <w:lang w:eastAsia="zh-CN"/>
        </w:rPr>
        <w:t>n104</w:t>
      </w:r>
      <w:r w:rsidRPr="00B50137">
        <w:rPr>
          <w:rFonts w:eastAsia="SimSun" w:cs="v5.0.0"/>
        </w:rPr>
        <w:t xml:space="preserve">, </w:t>
      </w:r>
      <w:r w:rsidRPr="00B50137">
        <w:rPr>
          <w:rFonts w:eastAsia="SimSun"/>
        </w:rPr>
        <w:t>Δf</w:t>
      </w:r>
      <w:r w:rsidRPr="00B50137">
        <w:rPr>
          <w:rFonts w:eastAsia="SimSun"/>
          <w:vertAlign w:val="subscript"/>
        </w:rPr>
        <w:t>OOB</w:t>
      </w:r>
      <w:r w:rsidRPr="00B50137">
        <w:rPr>
          <w:rFonts w:eastAsia="SimSun" w:cs="v5.0.0"/>
        </w:rPr>
        <w:t xml:space="preserve"> for </w:t>
      </w:r>
      <w:r w:rsidRPr="00B50137">
        <w:rPr>
          <w:rFonts w:eastAsia="SimSun"/>
          <w:i/>
          <w:lang w:eastAsia="zh-CN"/>
        </w:rPr>
        <w:t>BS type 1-C</w:t>
      </w:r>
      <w:r w:rsidRPr="00B50137">
        <w:rPr>
          <w:rFonts w:eastAsia="SimSun" w:cs="v5.0.0"/>
        </w:rPr>
        <w:t xml:space="preserve"> and </w:t>
      </w:r>
      <w:r w:rsidRPr="00B50137">
        <w:rPr>
          <w:rFonts w:eastAsia="SimSun"/>
          <w:i/>
          <w:lang w:eastAsia="zh-CN"/>
        </w:rPr>
        <w:t>BS type 1-H</w:t>
      </w:r>
      <w:r w:rsidRPr="00B50137">
        <w:rPr>
          <w:rFonts w:eastAsia="SimSun" w:cs="v5.0.0"/>
        </w:rPr>
        <w:t xml:space="preserve"> is </w:t>
      </w:r>
      <w:r w:rsidRPr="00B50137">
        <w:rPr>
          <w:rFonts w:eastAsia="SimSun"/>
        </w:rPr>
        <w:t>defined in table 7.4.2.2-0</w:t>
      </w:r>
      <w:r w:rsidRPr="00B50137">
        <w:rPr>
          <w:rFonts w:eastAsia="SimSun" w:hint="eastAsia"/>
          <w:lang w:val="en-US" w:eastAsia="zh-CN"/>
        </w:rPr>
        <w:t>b</w:t>
      </w:r>
      <w:r w:rsidRPr="00B50137">
        <w:rPr>
          <w:rFonts w:eastAsia="SimSun"/>
        </w:rPr>
        <w:t>.</w:t>
      </w:r>
    </w:p>
    <w:p w14:paraId="6DE1A67D" w14:textId="77777777" w:rsidR="00B50137" w:rsidRPr="00B50137" w:rsidRDefault="00B50137" w:rsidP="00B50137">
      <w:pPr>
        <w:keepNext/>
        <w:keepLines/>
        <w:spacing w:before="60"/>
        <w:jc w:val="center"/>
        <w:rPr>
          <w:rFonts w:ascii="Arial" w:eastAsia="SimSun" w:hAnsi="Arial"/>
          <w:b/>
          <w:i/>
          <w:lang w:val="en-US" w:eastAsia="zh-CN"/>
        </w:rPr>
      </w:pPr>
      <w:r w:rsidRPr="00B50137">
        <w:rPr>
          <w:rFonts w:ascii="Arial" w:eastAsia="SimSun" w:hAnsi="Arial"/>
          <w:b/>
        </w:rPr>
        <w:t>Table 7.4.2.2-0</w:t>
      </w:r>
      <w:r w:rsidRPr="00B50137">
        <w:rPr>
          <w:rFonts w:ascii="Arial" w:eastAsia="SimSun" w:hAnsi="Arial" w:hint="eastAsia"/>
          <w:b/>
          <w:lang w:val="en-US" w:eastAsia="zh-CN"/>
        </w:rPr>
        <w:t>b</w:t>
      </w:r>
      <w:r w:rsidRPr="00B50137">
        <w:rPr>
          <w:rFonts w:ascii="Arial" w:eastAsia="SimSun" w:hAnsi="Arial"/>
          <w:b/>
        </w:rPr>
        <w:t>: Δf</w:t>
      </w:r>
      <w:r w:rsidRPr="00B50137">
        <w:rPr>
          <w:rFonts w:ascii="Arial" w:eastAsia="SimSun" w:hAnsi="Arial"/>
          <w:b/>
          <w:vertAlign w:val="subscript"/>
        </w:rPr>
        <w:t>OOB</w:t>
      </w:r>
      <w:r w:rsidRPr="00B50137">
        <w:rPr>
          <w:rFonts w:ascii="Arial" w:eastAsia="SimSun" w:hAnsi="Arial"/>
          <w:b/>
        </w:rPr>
        <w:t xml:space="preserve"> offset for NR </w:t>
      </w:r>
      <w:r w:rsidRPr="00B50137">
        <w:rPr>
          <w:rFonts w:ascii="Arial" w:eastAsia="SimSun" w:hAnsi="Arial"/>
          <w:b/>
          <w:i/>
        </w:rPr>
        <w:t xml:space="preserve">operating bands </w:t>
      </w:r>
      <w:r w:rsidRPr="00B50137">
        <w:rPr>
          <w:rFonts w:ascii="Arial" w:eastAsia="SimSun" w:hAnsi="Arial"/>
          <w:b/>
        </w:rPr>
        <w:t xml:space="preserve">for band </w:t>
      </w:r>
      <w:r w:rsidRPr="00B50137">
        <w:rPr>
          <w:rFonts w:ascii="Arial" w:eastAsia="SimSun" w:hAnsi="Arial" w:hint="eastAsia"/>
          <w:b/>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B50137" w:rsidRPr="00B50137" w14:paraId="394FE910" w14:textId="77777777" w:rsidTr="00A01FA7">
        <w:trPr>
          <w:jc w:val="center"/>
        </w:trPr>
        <w:tc>
          <w:tcPr>
            <w:tcW w:w="0" w:type="auto"/>
            <w:shd w:val="clear" w:color="auto" w:fill="auto"/>
          </w:tcPr>
          <w:p w14:paraId="04BCF4F4" w14:textId="77777777" w:rsidR="00B50137" w:rsidRPr="00B50137" w:rsidRDefault="00B50137" w:rsidP="00B50137">
            <w:pPr>
              <w:keepNext/>
              <w:keepLines/>
              <w:spacing w:after="0"/>
              <w:jc w:val="center"/>
              <w:rPr>
                <w:rFonts w:ascii="Arial" w:eastAsia="SimSun" w:hAnsi="Arial"/>
                <w:b/>
                <w:i/>
                <w:sz w:val="18"/>
              </w:rPr>
            </w:pPr>
            <w:r w:rsidRPr="00B50137">
              <w:rPr>
                <w:rFonts w:ascii="Arial" w:hAnsi="Arial"/>
                <w:b/>
                <w:sz w:val="18"/>
                <w:lang w:eastAsia="zh-CN"/>
              </w:rPr>
              <w:t>BS type</w:t>
            </w:r>
          </w:p>
        </w:tc>
        <w:tc>
          <w:tcPr>
            <w:tcW w:w="0" w:type="auto"/>
            <w:shd w:val="clear" w:color="auto" w:fill="auto"/>
          </w:tcPr>
          <w:p w14:paraId="600DF980" w14:textId="77777777" w:rsidR="00B50137" w:rsidRPr="00B50137" w:rsidRDefault="00B50137" w:rsidP="00B50137">
            <w:pPr>
              <w:keepNext/>
              <w:keepLines/>
              <w:spacing w:after="0"/>
              <w:jc w:val="center"/>
              <w:rPr>
                <w:rFonts w:ascii="Arial" w:eastAsia="SimSun" w:hAnsi="Arial"/>
                <w:b/>
                <w:sz w:val="18"/>
              </w:rPr>
            </w:pPr>
            <w:r w:rsidRPr="00B50137">
              <w:rPr>
                <w:rFonts w:ascii="Arial" w:eastAsia="SimSun" w:hAnsi="Arial"/>
                <w:b/>
                <w:i/>
                <w:sz w:val="18"/>
              </w:rPr>
              <w:t>Operating band</w:t>
            </w:r>
            <w:r w:rsidRPr="00B50137">
              <w:rPr>
                <w:rFonts w:ascii="Arial" w:eastAsia="SimSun" w:hAnsi="Arial"/>
                <w:b/>
                <w:sz w:val="18"/>
              </w:rPr>
              <w:t xml:space="preserve"> </w:t>
            </w:r>
          </w:p>
        </w:tc>
        <w:tc>
          <w:tcPr>
            <w:tcW w:w="0" w:type="auto"/>
            <w:shd w:val="clear" w:color="auto" w:fill="auto"/>
          </w:tcPr>
          <w:p w14:paraId="13297A92" w14:textId="77777777" w:rsidR="00B50137" w:rsidRPr="00B50137" w:rsidRDefault="00B50137" w:rsidP="00B50137">
            <w:pPr>
              <w:keepNext/>
              <w:keepLines/>
              <w:spacing w:after="0"/>
              <w:jc w:val="center"/>
              <w:rPr>
                <w:rFonts w:ascii="Arial" w:eastAsia="SimSun" w:hAnsi="Arial"/>
                <w:b/>
                <w:sz w:val="18"/>
              </w:rPr>
            </w:pPr>
            <w:r w:rsidRPr="00B50137">
              <w:rPr>
                <w:rFonts w:ascii="Arial" w:eastAsia="SimSun" w:hAnsi="Arial"/>
                <w:b/>
                <w:sz w:val="18"/>
              </w:rPr>
              <w:t>Δf</w:t>
            </w:r>
            <w:r w:rsidRPr="00B50137">
              <w:rPr>
                <w:rFonts w:ascii="Arial" w:eastAsia="SimSun" w:hAnsi="Arial"/>
                <w:b/>
                <w:sz w:val="18"/>
                <w:vertAlign w:val="subscript"/>
              </w:rPr>
              <w:t>OOB</w:t>
            </w:r>
            <w:r w:rsidRPr="00B50137">
              <w:rPr>
                <w:rFonts w:ascii="Arial" w:eastAsia="SimSun" w:hAnsi="Arial"/>
                <w:b/>
                <w:sz w:val="18"/>
              </w:rPr>
              <w:t xml:space="preserve"> (MHz)</w:t>
            </w:r>
          </w:p>
        </w:tc>
      </w:tr>
      <w:tr w:rsidR="00B50137" w:rsidRPr="00B50137" w14:paraId="642B3702" w14:textId="77777777" w:rsidTr="00A01FA7">
        <w:trPr>
          <w:jc w:val="center"/>
        </w:trPr>
        <w:tc>
          <w:tcPr>
            <w:tcW w:w="0" w:type="auto"/>
            <w:shd w:val="clear" w:color="auto" w:fill="auto"/>
          </w:tcPr>
          <w:p w14:paraId="49ACE33A" w14:textId="77777777" w:rsidR="00B50137" w:rsidRPr="00B50137" w:rsidRDefault="00B50137" w:rsidP="00B50137">
            <w:pPr>
              <w:keepNext/>
              <w:keepLines/>
              <w:spacing w:after="0"/>
              <w:jc w:val="center"/>
              <w:rPr>
                <w:rFonts w:ascii="Arial" w:eastAsia="SimSun" w:hAnsi="Arial"/>
                <w:i/>
                <w:iCs/>
                <w:sz w:val="18"/>
                <w:lang w:val="en-US" w:eastAsia="zh-CN"/>
              </w:rPr>
            </w:pPr>
            <w:r w:rsidRPr="00B50137">
              <w:rPr>
                <w:rFonts w:ascii="Arial" w:hAnsi="Arial"/>
                <w:i/>
                <w:iCs/>
                <w:sz w:val="18"/>
                <w:lang w:eastAsia="zh-CN"/>
              </w:rPr>
              <w:t>BS type 1-H</w:t>
            </w:r>
          </w:p>
        </w:tc>
        <w:tc>
          <w:tcPr>
            <w:tcW w:w="0" w:type="auto"/>
            <w:shd w:val="clear" w:color="auto" w:fill="auto"/>
          </w:tcPr>
          <w:p w14:paraId="08960ECD" w14:textId="77777777" w:rsidR="00B50137" w:rsidRPr="00B50137" w:rsidRDefault="00B50137" w:rsidP="00B50137">
            <w:pPr>
              <w:keepNext/>
              <w:keepLines/>
              <w:spacing w:after="0"/>
              <w:jc w:val="center"/>
              <w:rPr>
                <w:rFonts w:ascii="Arial" w:eastAsia="SimSun" w:hAnsi="Arial"/>
                <w:sz w:val="18"/>
                <w:lang w:val="en-US"/>
              </w:rPr>
            </w:pPr>
            <w:r w:rsidRPr="00B50137">
              <w:rPr>
                <w:rFonts w:ascii="Arial" w:eastAsia="SimSun" w:hAnsi="Arial" w:hint="eastAsia"/>
                <w:sz w:val="18"/>
                <w:lang w:val="en-US" w:eastAsia="zh-CN"/>
              </w:rPr>
              <w:t>n104</w:t>
            </w:r>
          </w:p>
        </w:tc>
        <w:tc>
          <w:tcPr>
            <w:tcW w:w="0" w:type="auto"/>
            <w:shd w:val="clear" w:color="auto" w:fill="auto"/>
          </w:tcPr>
          <w:p w14:paraId="7FC28312" w14:textId="77777777" w:rsidR="00B50137" w:rsidRPr="00B50137" w:rsidRDefault="00B50137" w:rsidP="00B50137">
            <w:pPr>
              <w:keepNext/>
              <w:keepLines/>
              <w:spacing w:after="0"/>
              <w:jc w:val="center"/>
              <w:rPr>
                <w:rFonts w:ascii="Arial" w:eastAsia="SimSun" w:hAnsi="Arial"/>
                <w:sz w:val="18"/>
                <w:lang w:val="en-US" w:eastAsia="zh-CN"/>
              </w:rPr>
            </w:pPr>
            <w:r w:rsidRPr="00B50137">
              <w:rPr>
                <w:rFonts w:ascii="Arial" w:eastAsia="SimSun" w:hAnsi="Arial" w:hint="eastAsia"/>
                <w:sz w:val="18"/>
                <w:lang w:val="en-US" w:eastAsia="zh-CN"/>
              </w:rPr>
              <w:t>100</w:t>
            </w:r>
          </w:p>
        </w:tc>
      </w:tr>
      <w:tr w:rsidR="00B50137" w:rsidRPr="00B50137" w14:paraId="4350F2D8" w14:textId="77777777" w:rsidTr="00A01FA7">
        <w:trPr>
          <w:trHeight w:val="216"/>
          <w:jc w:val="center"/>
        </w:trPr>
        <w:tc>
          <w:tcPr>
            <w:tcW w:w="0" w:type="auto"/>
            <w:shd w:val="clear" w:color="auto" w:fill="auto"/>
          </w:tcPr>
          <w:p w14:paraId="68EA3019" w14:textId="77777777" w:rsidR="00B50137" w:rsidRPr="00B50137" w:rsidRDefault="00B50137" w:rsidP="00B50137">
            <w:pPr>
              <w:keepNext/>
              <w:keepLines/>
              <w:spacing w:after="0"/>
              <w:jc w:val="center"/>
              <w:rPr>
                <w:rFonts w:ascii="Arial" w:hAnsi="Arial"/>
                <w:i/>
                <w:iCs/>
                <w:sz w:val="18"/>
                <w:lang w:val="en-US" w:eastAsia="zh-CN"/>
              </w:rPr>
            </w:pPr>
            <w:r w:rsidRPr="00B50137">
              <w:rPr>
                <w:rFonts w:ascii="Arial" w:hAnsi="Arial"/>
                <w:i/>
                <w:iCs/>
                <w:sz w:val="18"/>
                <w:lang w:eastAsia="zh-CN"/>
              </w:rPr>
              <w:t>BS type 1-</w:t>
            </w:r>
            <w:r w:rsidRPr="00B50137">
              <w:rPr>
                <w:rFonts w:ascii="Arial" w:hAnsi="Arial" w:hint="eastAsia"/>
                <w:i/>
                <w:iCs/>
                <w:sz w:val="18"/>
                <w:lang w:val="en-US" w:eastAsia="zh-CN"/>
              </w:rPr>
              <w:t>C</w:t>
            </w:r>
          </w:p>
        </w:tc>
        <w:tc>
          <w:tcPr>
            <w:tcW w:w="0" w:type="auto"/>
            <w:shd w:val="clear" w:color="auto" w:fill="auto"/>
          </w:tcPr>
          <w:p w14:paraId="7B443041" w14:textId="77777777" w:rsidR="00B50137" w:rsidRPr="00B50137" w:rsidRDefault="00B50137" w:rsidP="00B50137">
            <w:pPr>
              <w:keepNext/>
              <w:keepLines/>
              <w:spacing w:after="0"/>
              <w:jc w:val="center"/>
              <w:rPr>
                <w:rFonts w:ascii="Arial" w:eastAsia="SimSun" w:hAnsi="Arial"/>
                <w:sz w:val="18"/>
                <w:lang w:val="en-US" w:eastAsia="zh-CN"/>
              </w:rPr>
            </w:pPr>
            <w:r w:rsidRPr="00B50137">
              <w:rPr>
                <w:rFonts w:ascii="Arial" w:eastAsia="SimSun" w:hAnsi="Arial" w:hint="eastAsia"/>
                <w:sz w:val="18"/>
                <w:lang w:val="en-US" w:eastAsia="zh-CN"/>
              </w:rPr>
              <w:t>n104</w:t>
            </w:r>
          </w:p>
        </w:tc>
        <w:tc>
          <w:tcPr>
            <w:tcW w:w="0" w:type="auto"/>
            <w:shd w:val="clear" w:color="auto" w:fill="auto"/>
          </w:tcPr>
          <w:p w14:paraId="01FC3384" w14:textId="77777777" w:rsidR="00B50137" w:rsidRPr="00B50137" w:rsidRDefault="00B50137" w:rsidP="00B50137">
            <w:pPr>
              <w:keepNext/>
              <w:keepLines/>
              <w:spacing w:after="0"/>
              <w:jc w:val="center"/>
              <w:rPr>
                <w:rFonts w:ascii="Arial" w:eastAsia="SimSun" w:hAnsi="Arial"/>
                <w:sz w:val="18"/>
                <w:lang w:val="en-US" w:eastAsia="zh-CN"/>
              </w:rPr>
            </w:pPr>
            <w:r w:rsidRPr="00B50137">
              <w:rPr>
                <w:rFonts w:ascii="Arial" w:eastAsia="SimSun" w:hAnsi="Arial" w:hint="eastAsia"/>
                <w:sz w:val="18"/>
                <w:lang w:val="en-US" w:eastAsia="zh-CN"/>
              </w:rPr>
              <w:t>60</w:t>
            </w:r>
          </w:p>
        </w:tc>
      </w:tr>
    </w:tbl>
    <w:p w14:paraId="1381228A" w14:textId="77777777" w:rsidR="00B50137" w:rsidRPr="00B50137" w:rsidRDefault="00B50137" w:rsidP="00B50137"/>
    <w:p w14:paraId="5C16B8FC" w14:textId="77777777" w:rsidR="00B50137" w:rsidRPr="00B50137" w:rsidRDefault="00B50137" w:rsidP="00B50137">
      <w:pPr>
        <w:rPr>
          <w:lang w:eastAsia="zh-CN"/>
        </w:rPr>
      </w:pPr>
      <w:r w:rsidRPr="00B50137">
        <w:rPr>
          <w:lang w:eastAsia="zh-CN"/>
        </w:rPr>
        <w:lastRenderedPageBreak/>
        <w:t xml:space="preserve">For a BS operating in </w:t>
      </w:r>
      <w:r w:rsidRPr="00B50137">
        <w:rPr>
          <w:i/>
          <w:lang w:eastAsia="zh-CN"/>
        </w:rPr>
        <w:t>non-contiguous spectrum</w:t>
      </w:r>
      <w:r w:rsidRPr="00B50137">
        <w:rPr>
          <w:lang w:eastAsia="zh-CN"/>
        </w:rPr>
        <w:t xml:space="preserve"> within any </w:t>
      </w:r>
      <w:r w:rsidRPr="00B50137">
        <w:rPr>
          <w:i/>
          <w:lang w:eastAsia="zh-CN"/>
        </w:rPr>
        <w:t>operating band</w:t>
      </w:r>
      <w:r w:rsidRPr="00B50137">
        <w:rPr>
          <w:lang w:eastAsia="zh-CN"/>
        </w:rPr>
        <w:t xml:space="preserve">, the in-band blocking requirements apply in addition inside any </w:t>
      </w:r>
      <w:r w:rsidRPr="00B50137">
        <w:rPr>
          <w:i/>
          <w:lang w:eastAsia="zh-CN"/>
        </w:rPr>
        <w:t>sub-block gap</w:t>
      </w:r>
      <w:r w:rsidRPr="00B50137">
        <w:rPr>
          <w:lang w:eastAsia="zh-CN"/>
        </w:rPr>
        <w:t xml:space="preserve">, in case the </w:t>
      </w:r>
      <w:r w:rsidRPr="00B50137">
        <w:rPr>
          <w:i/>
          <w:lang w:eastAsia="zh-CN"/>
        </w:rPr>
        <w:t>sub-block gap</w:t>
      </w:r>
      <w:r w:rsidRPr="00B50137">
        <w:rPr>
          <w:lang w:eastAsia="zh-CN"/>
        </w:rPr>
        <w:t xml:space="preserve"> size is at least as wide as twice the interfering signal minimum offset in tables 7.4.2.2-1. The interfering signal offset is defined relative to the </w:t>
      </w:r>
      <w:r w:rsidRPr="00B50137">
        <w:rPr>
          <w:i/>
          <w:lang w:eastAsia="zh-CN"/>
        </w:rPr>
        <w:t>sub-block</w:t>
      </w:r>
      <w:r w:rsidRPr="00B50137">
        <w:rPr>
          <w:lang w:eastAsia="zh-CN"/>
        </w:rPr>
        <w:t xml:space="preserve"> edges inside the </w:t>
      </w:r>
      <w:r w:rsidRPr="00B50137">
        <w:rPr>
          <w:i/>
          <w:lang w:eastAsia="zh-CN"/>
        </w:rPr>
        <w:t>sub-block gap</w:t>
      </w:r>
      <w:r w:rsidRPr="00B50137">
        <w:rPr>
          <w:lang w:eastAsia="zh-CN"/>
        </w:rPr>
        <w:t>.</w:t>
      </w:r>
    </w:p>
    <w:p w14:paraId="6EC385DE" w14:textId="77777777" w:rsidR="00B50137" w:rsidRPr="00B50137" w:rsidRDefault="00B50137" w:rsidP="00B50137">
      <w:pPr>
        <w:rPr>
          <w:lang w:eastAsia="zh-CN"/>
        </w:rPr>
      </w:pPr>
      <w:r w:rsidRPr="00B50137">
        <w:rPr>
          <w:lang w:eastAsia="zh-CN"/>
        </w:rPr>
        <w:t xml:space="preserve">For a </w:t>
      </w:r>
      <w:r w:rsidRPr="00B50137">
        <w:rPr>
          <w:i/>
          <w:lang w:eastAsia="zh-CN"/>
        </w:rPr>
        <w:t>multi-band connector</w:t>
      </w:r>
      <w:r w:rsidRPr="00B50137">
        <w:rPr>
          <w:lang w:eastAsia="zh-CN"/>
        </w:rPr>
        <w:t xml:space="preserve">, the blocking requirements apply in the in-band blocking frequency ranges for each supported </w:t>
      </w:r>
      <w:r w:rsidRPr="00B50137">
        <w:rPr>
          <w:i/>
          <w:lang w:eastAsia="zh-CN"/>
        </w:rPr>
        <w:t>operating band</w:t>
      </w:r>
      <w:r w:rsidRPr="00B50137">
        <w:rPr>
          <w:lang w:eastAsia="zh-CN"/>
        </w:rPr>
        <w:t xml:space="preserve">. The requirement shall apply in addition inside any </w:t>
      </w:r>
      <w:r w:rsidRPr="00B50137">
        <w:rPr>
          <w:i/>
          <w:lang w:eastAsia="zh-CN"/>
        </w:rPr>
        <w:t>Inter RF Bandwidth gap</w:t>
      </w:r>
      <w:r w:rsidRPr="00B50137">
        <w:rPr>
          <w:lang w:eastAsia="zh-CN"/>
        </w:rPr>
        <w:t xml:space="preserve">, in case the </w:t>
      </w:r>
      <w:r w:rsidRPr="00B50137">
        <w:rPr>
          <w:i/>
          <w:lang w:eastAsia="zh-CN"/>
        </w:rPr>
        <w:t>Inter RF Bandwidth gap</w:t>
      </w:r>
      <w:r w:rsidRPr="00B50137">
        <w:rPr>
          <w:lang w:eastAsia="zh-CN"/>
        </w:rPr>
        <w:t xml:space="preserve"> size is at least as wide as twice the interfering signal minimum offset in tables 7.4.2.2-1.</w:t>
      </w:r>
    </w:p>
    <w:p w14:paraId="5DF38C2F" w14:textId="77777777" w:rsidR="00B50137" w:rsidRPr="00B50137" w:rsidRDefault="00B50137" w:rsidP="00B50137">
      <w:r w:rsidRPr="00B50137">
        <w:t xml:space="preserve">For a BS operating in </w:t>
      </w:r>
      <w:r w:rsidRPr="00B50137">
        <w:rPr>
          <w:i/>
        </w:rPr>
        <w:t>non-contiguous spectrum</w:t>
      </w:r>
      <w:r w:rsidRPr="00B50137">
        <w:t xml:space="preserve"> within any </w:t>
      </w:r>
      <w:r w:rsidRPr="00B50137">
        <w:rPr>
          <w:i/>
        </w:rPr>
        <w:t>operating band</w:t>
      </w:r>
      <w:r w:rsidRPr="00B50137">
        <w:t xml:space="preserve">, the narrowband blocking requirement shall apply in addition inside any </w:t>
      </w:r>
      <w:r w:rsidRPr="00B50137">
        <w:rPr>
          <w:i/>
        </w:rPr>
        <w:t>sub-block gap</w:t>
      </w:r>
      <w:r w:rsidRPr="00B50137">
        <w:t xml:space="preserve">, in case the </w:t>
      </w:r>
      <w:r w:rsidRPr="00B50137">
        <w:rPr>
          <w:i/>
        </w:rPr>
        <w:t>sub-block gap size</w:t>
      </w:r>
      <w:r w:rsidRPr="00B50137">
        <w:t xml:space="preserve"> is at least as wide as the </w:t>
      </w:r>
      <w:r w:rsidRPr="00B50137">
        <w:rPr>
          <w:i/>
        </w:rPr>
        <w:t>channel bandwidth</w:t>
      </w:r>
      <w:r w:rsidRPr="00B50137">
        <w:t xml:space="preserve"> of the </w:t>
      </w:r>
      <w:r w:rsidRPr="00B50137">
        <w:rPr>
          <w:lang w:val="en-US" w:eastAsia="zh-CN"/>
        </w:rPr>
        <w:t xml:space="preserve">NR </w:t>
      </w:r>
      <w:r w:rsidRPr="00B50137">
        <w:t>interfering signal in Table 7.</w:t>
      </w:r>
      <w:r w:rsidRPr="00B50137">
        <w:rPr>
          <w:lang w:val="en-US" w:eastAsia="zh-CN"/>
        </w:rPr>
        <w:t>4.2.2</w:t>
      </w:r>
      <w:r w:rsidRPr="00B50137">
        <w:t>-</w:t>
      </w:r>
      <w:r w:rsidRPr="00B50137">
        <w:rPr>
          <w:lang w:val="en-US" w:eastAsia="zh-CN"/>
        </w:rPr>
        <w:t>3</w:t>
      </w:r>
      <w:r w:rsidRPr="00B50137">
        <w:t xml:space="preserve">. The interfering signal offset is defined relative to the </w:t>
      </w:r>
      <w:r w:rsidRPr="00B50137">
        <w:rPr>
          <w:i/>
        </w:rPr>
        <w:t>sub-block</w:t>
      </w:r>
      <w:r w:rsidRPr="00B50137">
        <w:t xml:space="preserve"> edges inside the </w:t>
      </w:r>
      <w:r w:rsidRPr="00B50137">
        <w:rPr>
          <w:i/>
        </w:rPr>
        <w:t>sub-block gap</w:t>
      </w:r>
      <w:r w:rsidRPr="00B50137">
        <w:t>.</w:t>
      </w:r>
    </w:p>
    <w:p w14:paraId="6355CEB3" w14:textId="77777777" w:rsidR="00B50137" w:rsidRPr="00B50137" w:rsidRDefault="00B50137" w:rsidP="00B50137">
      <w:pPr>
        <w:rPr>
          <w:lang w:eastAsia="zh-CN"/>
        </w:rPr>
      </w:pPr>
      <w:r w:rsidRPr="00B50137">
        <w:rPr>
          <w:rFonts w:eastAsia="Osaka"/>
        </w:rPr>
        <w:t xml:space="preserve">For a </w:t>
      </w:r>
      <w:r w:rsidRPr="00B50137">
        <w:rPr>
          <w:i/>
          <w:lang w:eastAsia="zh-CN"/>
        </w:rPr>
        <w:t>multi-band</w:t>
      </w:r>
      <w:r w:rsidRPr="00B50137">
        <w:rPr>
          <w:i/>
        </w:rPr>
        <w:t xml:space="preserve"> </w:t>
      </w:r>
      <w:r w:rsidRPr="00B50137">
        <w:rPr>
          <w:i/>
          <w:lang w:eastAsia="zh-CN"/>
        </w:rPr>
        <w:t>connector</w:t>
      </w:r>
      <w:r w:rsidRPr="00B50137">
        <w:rPr>
          <w:rFonts w:eastAsia="Osaka"/>
        </w:rPr>
        <w:t xml:space="preserve">, the narrowband blocking requirement shall apply in addition inside any </w:t>
      </w:r>
      <w:r w:rsidRPr="00B50137">
        <w:rPr>
          <w:rFonts w:eastAsia="Osaka"/>
          <w:i/>
        </w:rPr>
        <w:t>Inter RF Bandwidth gap</w:t>
      </w:r>
      <w:r w:rsidRPr="00B50137">
        <w:rPr>
          <w:rFonts w:eastAsia="Osaka"/>
        </w:rPr>
        <w:t xml:space="preserve">, in case the </w:t>
      </w:r>
      <w:r w:rsidRPr="00B50137">
        <w:rPr>
          <w:rFonts w:eastAsia="Osaka"/>
          <w:i/>
        </w:rPr>
        <w:t>Inter RF Bandwidth gap</w:t>
      </w:r>
      <w:r w:rsidRPr="00B50137">
        <w:rPr>
          <w:rFonts w:eastAsia="Osaka"/>
        </w:rPr>
        <w:t xml:space="preserve"> size is at least as wide as the </w:t>
      </w:r>
      <w:r w:rsidRPr="00B50137">
        <w:rPr>
          <w:rFonts w:eastAsia="SimSun"/>
          <w:lang w:val="en-US" w:eastAsia="zh-CN"/>
        </w:rPr>
        <w:t xml:space="preserve">NR </w:t>
      </w:r>
      <w:r w:rsidRPr="00B50137">
        <w:rPr>
          <w:rFonts w:eastAsia="Osaka"/>
        </w:rPr>
        <w:t xml:space="preserve">interfering signal in Table </w:t>
      </w:r>
      <w:r w:rsidRPr="00B50137">
        <w:t>7.</w:t>
      </w:r>
      <w:r w:rsidRPr="00B50137">
        <w:rPr>
          <w:lang w:val="en-US" w:eastAsia="zh-CN"/>
        </w:rPr>
        <w:t>4.2.2</w:t>
      </w:r>
      <w:r w:rsidRPr="00B50137">
        <w:t>-</w:t>
      </w:r>
      <w:r w:rsidRPr="00B50137">
        <w:rPr>
          <w:lang w:val="en-US" w:eastAsia="zh-CN"/>
        </w:rPr>
        <w:t>3</w:t>
      </w:r>
      <w:r w:rsidRPr="00B50137">
        <w:rPr>
          <w:rFonts w:eastAsia="Osaka"/>
        </w:rPr>
        <w:t xml:space="preserve">. The interfering signal offset is defined relative to the </w:t>
      </w:r>
      <w:r w:rsidRPr="00B50137">
        <w:rPr>
          <w:i/>
        </w:rPr>
        <w:t xml:space="preserve">Base Station </w:t>
      </w:r>
      <w:r w:rsidRPr="00B50137">
        <w:rPr>
          <w:rFonts w:eastAsia="Osaka"/>
          <w:i/>
        </w:rPr>
        <w:t>RF Bandwidth</w:t>
      </w:r>
      <w:r w:rsidRPr="00B50137">
        <w:rPr>
          <w:rFonts w:eastAsia="Osaka"/>
        </w:rPr>
        <w:t xml:space="preserve"> edges inside the </w:t>
      </w:r>
      <w:r w:rsidRPr="00B50137">
        <w:rPr>
          <w:rFonts w:eastAsia="Osaka"/>
          <w:i/>
        </w:rPr>
        <w:t>Inter RF Bandwidth gap</w:t>
      </w:r>
      <w:r w:rsidRPr="00B50137">
        <w:rPr>
          <w:rFonts w:eastAsia="Osaka"/>
        </w:rPr>
        <w:t>.</w:t>
      </w:r>
    </w:p>
    <w:p w14:paraId="6DE78AE2" w14:textId="77777777" w:rsidR="00B50137" w:rsidRPr="00B50137" w:rsidRDefault="00B50137" w:rsidP="00B50137">
      <w:pPr>
        <w:keepNext/>
        <w:keepLines/>
        <w:spacing w:before="60"/>
        <w:jc w:val="center"/>
        <w:rPr>
          <w:rFonts w:ascii="Arial" w:eastAsia="SimSun" w:hAnsi="Arial"/>
          <w:b/>
          <w:lang w:eastAsia="zh-CN"/>
        </w:rPr>
      </w:pPr>
      <w:r w:rsidRPr="00B50137">
        <w:rPr>
          <w:rFonts w:ascii="Arial" w:hAnsi="Arial"/>
          <w:b/>
        </w:rPr>
        <w:t xml:space="preserve">Table </w:t>
      </w:r>
      <w:r w:rsidRPr="00B50137">
        <w:rPr>
          <w:rFonts w:ascii="Arial" w:eastAsia="SimSun" w:hAnsi="Arial"/>
          <w:b/>
          <w:lang w:eastAsia="zh-CN"/>
        </w:rPr>
        <w:t>7.4.2.2</w:t>
      </w:r>
      <w:r w:rsidRPr="00B50137">
        <w:rPr>
          <w:rFonts w:ascii="Arial" w:hAnsi="Arial"/>
          <w:b/>
        </w:rPr>
        <w:t>-</w:t>
      </w:r>
      <w:r w:rsidRPr="00B50137">
        <w:rPr>
          <w:rFonts w:ascii="Arial" w:eastAsia="SimSun" w:hAnsi="Arial"/>
          <w:b/>
          <w:lang w:eastAsia="zh-CN"/>
        </w:rPr>
        <w:t>1</w:t>
      </w:r>
      <w:r w:rsidRPr="00B50137">
        <w:rPr>
          <w:rFonts w:ascii="Arial" w:hAnsi="Arial"/>
          <w:b/>
        </w:rPr>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B50137" w:rsidRPr="00B50137" w14:paraId="5F6937B1" w14:textId="77777777" w:rsidTr="00A01FA7">
        <w:trPr>
          <w:cantSplit/>
          <w:jc w:val="center"/>
        </w:trPr>
        <w:tc>
          <w:tcPr>
            <w:tcW w:w="1947" w:type="dxa"/>
            <w:tcBorders>
              <w:top w:val="single" w:sz="4" w:space="0" w:color="auto"/>
              <w:left w:val="single" w:sz="4" w:space="0" w:color="auto"/>
              <w:bottom w:val="single" w:sz="4" w:space="0" w:color="auto"/>
              <w:right w:val="single" w:sz="4" w:space="0" w:color="auto"/>
            </w:tcBorders>
          </w:tcPr>
          <w:p w14:paraId="66C7E27B" w14:textId="77777777" w:rsidR="00B50137" w:rsidRPr="00B50137" w:rsidRDefault="00B50137" w:rsidP="00B50137">
            <w:pPr>
              <w:keepNext/>
              <w:keepLines/>
              <w:tabs>
                <w:tab w:val="left" w:pos="540"/>
                <w:tab w:val="left" w:pos="1260"/>
                <w:tab w:val="left" w:pos="1800"/>
              </w:tabs>
              <w:spacing w:after="0"/>
              <w:jc w:val="center"/>
              <w:rPr>
                <w:rFonts w:ascii="Arial" w:hAnsi="Arial"/>
                <w:b/>
                <w:sz w:val="18"/>
              </w:rPr>
            </w:pPr>
            <w:r w:rsidRPr="00B50137">
              <w:rPr>
                <w:rFonts w:ascii="Arial" w:hAnsi="Arial"/>
                <w:b/>
                <w:i/>
                <w:sz w:val="18"/>
              </w:rPr>
              <w:t>BS channel bandwidth</w:t>
            </w:r>
            <w:r w:rsidRPr="00B50137">
              <w:rPr>
                <w:rFonts w:ascii="Arial" w:hAnsi="Arial"/>
                <w:b/>
                <w:sz w:val="18"/>
              </w:rPr>
              <w:t xml:space="preserve"> of the </w:t>
            </w:r>
            <w:r w:rsidRPr="00B50137">
              <w:rPr>
                <w:rFonts w:ascii="Arial" w:hAnsi="Arial"/>
                <w:b/>
                <w:i/>
                <w:sz w:val="18"/>
              </w:rPr>
              <w:t>lowest/highest carrier</w:t>
            </w:r>
            <w:r w:rsidRPr="00B50137">
              <w:rPr>
                <w:rFonts w:ascii="Arial"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1D48758F" w14:textId="77777777" w:rsidR="00B50137" w:rsidRPr="00B50137" w:rsidRDefault="00B50137" w:rsidP="00B50137">
            <w:pPr>
              <w:keepNext/>
              <w:keepLines/>
              <w:tabs>
                <w:tab w:val="left" w:pos="540"/>
                <w:tab w:val="left" w:pos="1260"/>
                <w:tab w:val="left" w:pos="1800"/>
              </w:tabs>
              <w:spacing w:after="0"/>
              <w:jc w:val="center"/>
              <w:rPr>
                <w:rFonts w:ascii="Arial" w:hAnsi="Arial"/>
                <w:b/>
                <w:sz w:val="18"/>
                <w:lang w:eastAsia="ja-JP"/>
              </w:rPr>
            </w:pPr>
            <w:r w:rsidRPr="00B50137">
              <w:rPr>
                <w:rFonts w:ascii="Arial" w:hAnsi="Arial"/>
                <w:b/>
                <w:sz w:val="18"/>
              </w:rPr>
              <w:t xml:space="preserve">Wanted signal mean power (dBm) </w:t>
            </w:r>
            <w:r w:rsidRPr="00B50137">
              <w:rPr>
                <w:rFonts w:ascii="Arial" w:hAnsi="Arial"/>
                <w:b/>
                <w:sz w:val="18"/>
              </w:rPr>
              <w:br/>
              <w:t>(Note 2)</w:t>
            </w:r>
          </w:p>
        </w:tc>
        <w:tc>
          <w:tcPr>
            <w:tcW w:w="2105" w:type="dxa"/>
            <w:tcBorders>
              <w:top w:val="single" w:sz="4" w:space="0" w:color="auto"/>
              <w:left w:val="single" w:sz="4" w:space="0" w:color="auto"/>
              <w:bottom w:val="single" w:sz="4" w:space="0" w:color="auto"/>
              <w:right w:val="single" w:sz="4" w:space="0" w:color="auto"/>
            </w:tcBorders>
            <w:hideMark/>
          </w:tcPr>
          <w:p w14:paraId="7FD29F80" w14:textId="77777777" w:rsidR="00B50137" w:rsidRPr="00B50137" w:rsidRDefault="00B50137" w:rsidP="00B50137">
            <w:pPr>
              <w:keepNext/>
              <w:keepLines/>
              <w:tabs>
                <w:tab w:val="left" w:pos="540"/>
                <w:tab w:val="left" w:pos="1260"/>
                <w:tab w:val="left" w:pos="1800"/>
              </w:tabs>
              <w:spacing w:after="0"/>
              <w:jc w:val="center"/>
              <w:rPr>
                <w:rFonts w:ascii="Arial" w:hAnsi="Arial"/>
                <w:b/>
                <w:sz w:val="18"/>
                <w:lang w:eastAsia="ja-JP"/>
              </w:rPr>
            </w:pPr>
            <w:r w:rsidRPr="00B50137">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E3DE650" w14:textId="77777777" w:rsidR="00B50137" w:rsidRPr="00B50137" w:rsidRDefault="00B50137" w:rsidP="00B50137">
            <w:pPr>
              <w:keepNext/>
              <w:keepLines/>
              <w:tabs>
                <w:tab w:val="left" w:pos="540"/>
                <w:tab w:val="left" w:pos="1260"/>
                <w:tab w:val="left" w:pos="1800"/>
              </w:tabs>
              <w:spacing w:after="0"/>
              <w:jc w:val="center"/>
              <w:rPr>
                <w:rFonts w:ascii="Arial" w:hAnsi="Arial"/>
                <w:b/>
                <w:sz w:val="18"/>
                <w:lang w:eastAsia="ja-JP"/>
              </w:rPr>
            </w:pPr>
            <w:r w:rsidRPr="00B50137">
              <w:rPr>
                <w:rFonts w:ascii="Arial" w:hAnsi="Arial" w:cs="Arial"/>
                <w:b/>
                <w:sz w:val="18"/>
              </w:rPr>
              <w:t xml:space="preserve">Interfering signal centre frequency minimum offset from the lower/upper </w:t>
            </w:r>
            <w:r w:rsidRPr="00B50137">
              <w:rPr>
                <w:rFonts w:ascii="Arial" w:hAnsi="Arial" w:cs="Arial"/>
                <w:b/>
                <w:i/>
                <w:sz w:val="18"/>
              </w:rPr>
              <w:t>Base Station RF Bandwidth edge</w:t>
            </w:r>
            <w:r w:rsidRPr="00B50137">
              <w:rPr>
                <w:rFonts w:ascii="Arial" w:hAnsi="Arial" w:cs="Arial"/>
                <w:b/>
                <w:sz w:val="18"/>
              </w:rPr>
              <w:t xml:space="preserve"> or </w:t>
            </w:r>
            <w:r w:rsidRPr="00B50137">
              <w:rPr>
                <w:rFonts w:ascii="Arial" w:hAnsi="Arial" w:cs="Arial"/>
                <w:b/>
                <w:i/>
                <w:sz w:val="18"/>
              </w:rPr>
              <w:t>sub-block</w:t>
            </w:r>
            <w:r w:rsidRPr="00B50137">
              <w:rPr>
                <w:rFonts w:ascii="Arial" w:hAnsi="Arial" w:cs="Arial"/>
                <w:b/>
                <w:sz w:val="18"/>
              </w:rPr>
              <w:t xml:space="preserve"> edge inside a </w:t>
            </w:r>
            <w:r w:rsidRPr="00B50137">
              <w:rPr>
                <w:rFonts w:ascii="Arial" w:hAnsi="Arial" w:cs="Arial"/>
                <w:b/>
                <w:i/>
                <w:sz w:val="18"/>
              </w:rPr>
              <w:t>sub-block gap</w:t>
            </w:r>
            <w:r w:rsidRPr="00B50137">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7B96BCC" w14:textId="77777777" w:rsidR="00B50137" w:rsidRPr="00B50137" w:rsidRDefault="00B50137" w:rsidP="00B50137">
            <w:pPr>
              <w:keepNext/>
              <w:keepLines/>
              <w:tabs>
                <w:tab w:val="left" w:pos="540"/>
                <w:tab w:val="left" w:pos="1260"/>
                <w:tab w:val="left" w:pos="1800"/>
              </w:tabs>
              <w:spacing w:after="0"/>
              <w:jc w:val="center"/>
              <w:rPr>
                <w:rFonts w:ascii="Arial" w:hAnsi="Arial"/>
                <w:b/>
                <w:sz w:val="18"/>
                <w:lang w:eastAsia="ja-JP"/>
              </w:rPr>
            </w:pPr>
            <w:r w:rsidRPr="00B50137">
              <w:rPr>
                <w:rFonts w:ascii="Arial" w:hAnsi="Arial"/>
                <w:b/>
                <w:sz w:val="18"/>
              </w:rPr>
              <w:t>Type of interfering signal</w:t>
            </w:r>
          </w:p>
        </w:tc>
      </w:tr>
      <w:tr w:rsidR="00B50137" w:rsidRPr="00B50137" w14:paraId="09C07BD2" w14:textId="77777777" w:rsidTr="00A01FA7">
        <w:trPr>
          <w:cantSplit/>
          <w:jc w:val="center"/>
          <w:ins w:id="5465" w:author="Michal Szydelko, Huawei" w:date="2023-08-08T23:39:00Z"/>
        </w:trPr>
        <w:tc>
          <w:tcPr>
            <w:tcW w:w="1947" w:type="dxa"/>
            <w:tcBorders>
              <w:top w:val="single" w:sz="4" w:space="0" w:color="auto"/>
              <w:left w:val="single" w:sz="4" w:space="0" w:color="auto"/>
              <w:bottom w:val="single" w:sz="4" w:space="0" w:color="auto"/>
              <w:right w:val="single" w:sz="4" w:space="0" w:color="auto"/>
            </w:tcBorders>
          </w:tcPr>
          <w:p w14:paraId="628A5F2F" w14:textId="77777777" w:rsidR="00B50137" w:rsidRPr="00B50137" w:rsidRDefault="00B50137" w:rsidP="00B50137">
            <w:pPr>
              <w:keepNext/>
              <w:keepLines/>
              <w:tabs>
                <w:tab w:val="left" w:pos="540"/>
                <w:tab w:val="left" w:pos="1260"/>
                <w:tab w:val="left" w:pos="1800"/>
              </w:tabs>
              <w:spacing w:after="0"/>
              <w:jc w:val="center"/>
              <w:rPr>
                <w:ins w:id="5466" w:author="Michal Szydelko, Huawei" w:date="2023-08-08T23:39:00Z"/>
                <w:rFonts w:ascii="Arial" w:hAnsi="Arial"/>
                <w:i/>
                <w:sz w:val="18"/>
              </w:rPr>
            </w:pPr>
            <w:ins w:id="5467" w:author="Michal Szydelko, Huawei" w:date="2023-08-08T23:56:00Z">
              <w:r w:rsidRPr="00B50137">
                <w:rPr>
                  <w:rFonts w:ascii="Arial" w:hAnsi="Arial"/>
                  <w:sz w:val="18"/>
                </w:rPr>
                <w:t>3</w:t>
              </w:r>
            </w:ins>
          </w:p>
        </w:tc>
        <w:tc>
          <w:tcPr>
            <w:tcW w:w="1792" w:type="dxa"/>
            <w:tcBorders>
              <w:top w:val="single" w:sz="4" w:space="0" w:color="auto"/>
              <w:left w:val="single" w:sz="4" w:space="0" w:color="auto"/>
              <w:bottom w:val="single" w:sz="4" w:space="0" w:color="auto"/>
              <w:right w:val="single" w:sz="4" w:space="0" w:color="auto"/>
            </w:tcBorders>
          </w:tcPr>
          <w:p w14:paraId="71727EC4" w14:textId="77777777" w:rsidR="00B50137" w:rsidRPr="00B50137" w:rsidRDefault="00B50137" w:rsidP="00B50137">
            <w:pPr>
              <w:keepNext/>
              <w:keepLines/>
              <w:tabs>
                <w:tab w:val="left" w:pos="540"/>
                <w:tab w:val="left" w:pos="1260"/>
                <w:tab w:val="left" w:pos="1800"/>
              </w:tabs>
              <w:spacing w:after="0"/>
              <w:jc w:val="center"/>
              <w:rPr>
                <w:ins w:id="5468" w:author="Michal Szydelko, Huawei" w:date="2023-08-08T23:39:00Z"/>
                <w:rFonts w:ascii="Arial" w:hAnsi="Arial"/>
                <w:b/>
                <w:sz w:val="18"/>
              </w:rPr>
            </w:pPr>
            <w:ins w:id="5469" w:author="Michal Szydelko, Huawei" w:date="2023-08-08T23:56:00Z">
              <w:r w:rsidRPr="00B50137">
                <w:rPr>
                  <w:rFonts w:ascii="Arial" w:hAnsi="Arial" w:cs="Arial"/>
                  <w:sz w:val="18"/>
                </w:rPr>
                <w:t>P</w:t>
              </w:r>
              <w:r w:rsidRPr="00B50137">
                <w:rPr>
                  <w:rFonts w:ascii="Arial" w:hAnsi="Arial" w:cs="Arial"/>
                  <w:sz w:val="18"/>
                  <w:vertAlign w:val="subscript"/>
                </w:rPr>
                <w:t>REFSENS</w:t>
              </w:r>
              <w:r w:rsidRPr="00B50137">
                <w:rPr>
                  <w:rFonts w:ascii="Arial" w:hAnsi="Arial"/>
                  <w:sz w:val="18"/>
                </w:rPr>
                <w:t xml:space="preserve"> + x dB</w:t>
              </w:r>
            </w:ins>
          </w:p>
        </w:tc>
        <w:tc>
          <w:tcPr>
            <w:tcW w:w="2105" w:type="dxa"/>
            <w:tcBorders>
              <w:top w:val="single" w:sz="4" w:space="0" w:color="auto"/>
              <w:left w:val="single" w:sz="4" w:space="0" w:color="auto"/>
              <w:bottom w:val="single" w:sz="4" w:space="0" w:color="auto"/>
              <w:right w:val="single" w:sz="4" w:space="0" w:color="auto"/>
            </w:tcBorders>
          </w:tcPr>
          <w:p w14:paraId="5076063C" w14:textId="77777777" w:rsidR="00B50137" w:rsidRPr="00B50137" w:rsidRDefault="00B50137" w:rsidP="00B50137">
            <w:pPr>
              <w:keepNext/>
              <w:keepLines/>
              <w:tabs>
                <w:tab w:val="left" w:pos="540"/>
                <w:tab w:val="left" w:pos="1260"/>
                <w:tab w:val="left" w:pos="1800"/>
              </w:tabs>
              <w:spacing w:after="0"/>
              <w:jc w:val="center"/>
              <w:rPr>
                <w:ins w:id="5470" w:author="Michal Szydelko, Huawei" w:date="2023-08-08T23:56:00Z"/>
                <w:rFonts w:ascii="Arial" w:eastAsia="SimSun" w:hAnsi="Arial"/>
                <w:sz w:val="18"/>
                <w:lang w:eastAsia="zh-CN"/>
              </w:rPr>
            </w:pPr>
            <w:ins w:id="5471" w:author="Michal Szydelko, Huawei" w:date="2023-08-08T23:56:00Z">
              <w:r w:rsidRPr="00B50137">
                <w:rPr>
                  <w:rFonts w:ascii="Arial" w:eastAsia="SimSun" w:hAnsi="Arial"/>
                  <w:sz w:val="18"/>
                  <w:lang w:eastAsia="zh-CN"/>
                </w:rPr>
                <w:t>Wide Area BS: -43</w:t>
              </w:r>
            </w:ins>
          </w:p>
          <w:p w14:paraId="5ADA0E54" w14:textId="77777777" w:rsidR="00B50137" w:rsidRPr="00B50137" w:rsidRDefault="00B50137" w:rsidP="00B50137">
            <w:pPr>
              <w:keepNext/>
              <w:keepLines/>
              <w:tabs>
                <w:tab w:val="left" w:pos="540"/>
                <w:tab w:val="left" w:pos="1260"/>
                <w:tab w:val="left" w:pos="1800"/>
              </w:tabs>
              <w:spacing w:after="0"/>
              <w:jc w:val="center"/>
              <w:rPr>
                <w:ins w:id="5472" w:author="Michal Szydelko, Huawei" w:date="2023-08-08T23:56:00Z"/>
                <w:rFonts w:ascii="Arial" w:eastAsia="SimSun" w:hAnsi="Arial"/>
                <w:sz w:val="18"/>
                <w:lang w:eastAsia="zh-CN"/>
              </w:rPr>
            </w:pPr>
            <w:ins w:id="5473" w:author="Michal Szydelko, Huawei" w:date="2023-08-08T23:56:00Z">
              <w:r w:rsidRPr="00B50137">
                <w:rPr>
                  <w:rFonts w:ascii="Arial" w:eastAsia="SimSun" w:hAnsi="Arial"/>
                  <w:sz w:val="18"/>
                  <w:lang w:eastAsia="zh-CN"/>
                </w:rPr>
                <w:t>Medium Range BS: -38</w:t>
              </w:r>
            </w:ins>
          </w:p>
          <w:p w14:paraId="7A6480E2" w14:textId="77777777" w:rsidR="00B50137" w:rsidRPr="00B50137" w:rsidRDefault="00B50137" w:rsidP="00B50137">
            <w:pPr>
              <w:keepNext/>
              <w:keepLines/>
              <w:tabs>
                <w:tab w:val="left" w:pos="540"/>
                <w:tab w:val="left" w:pos="1260"/>
                <w:tab w:val="left" w:pos="1800"/>
              </w:tabs>
              <w:spacing w:after="0"/>
              <w:jc w:val="center"/>
              <w:rPr>
                <w:ins w:id="5474" w:author="Michal Szydelko, Huawei" w:date="2023-08-08T23:39:00Z"/>
                <w:rFonts w:ascii="Arial" w:hAnsi="Arial" w:cs="Arial"/>
                <w:b/>
                <w:sz w:val="18"/>
              </w:rPr>
            </w:pPr>
            <w:ins w:id="5475" w:author="Michal Szydelko, Huawei" w:date="2023-08-08T23:56:00Z">
              <w:r w:rsidRPr="00B50137">
                <w:rPr>
                  <w:rFonts w:ascii="Arial" w:eastAsia="SimSun" w:hAnsi="Arial"/>
                  <w:sz w:val="18"/>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tcPr>
          <w:p w14:paraId="7CB14C2B" w14:textId="77777777" w:rsidR="00B50137" w:rsidRPr="00B50137" w:rsidRDefault="00B50137" w:rsidP="00B50137">
            <w:pPr>
              <w:keepNext/>
              <w:keepLines/>
              <w:tabs>
                <w:tab w:val="left" w:pos="540"/>
                <w:tab w:val="left" w:pos="1260"/>
                <w:tab w:val="left" w:pos="1800"/>
              </w:tabs>
              <w:spacing w:after="0"/>
              <w:jc w:val="center"/>
              <w:rPr>
                <w:ins w:id="5476" w:author="Michal Szydelko, Huawei" w:date="2023-08-08T23:39:00Z"/>
                <w:rFonts w:ascii="Arial" w:hAnsi="Arial" w:cs="Arial"/>
                <w:b/>
                <w:sz w:val="18"/>
              </w:rPr>
            </w:pPr>
            <w:ins w:id="5477" w:author="Michal Szydelko, Huawei" w:date="2023-08-08T23:56:00Z">
              <w:r w:rsidRPr="00B50137">
                <w:rPr>
                  <w:rFonts w:ascii="Arial" w:hAnsi="Arial" w:cs="Arial"/>
                  <w:sz w:val="18"/>
                </w:rPr>
                <w:t>±</w:t>
              </w:r>
              <w:r w:rsidRPr="00B50137">
                <w:rPr>
                  <w:rFonts w:ascii="Arial" w:hAnsi="Arial"/>
                  <w:sz w:val="18"/>
                </w:rPr>
                <w:t>4.5</w:t>
              </w:r>
            </w:ins>
          </w:p>
        </w:tc>
        <w:tc>
          <w:tcPr>
            <w:tcW w:w="2295" w:type="dxa"/>
            <w:tcBorders>
              <w:top w:val="single" w:sz="4" w:space="0" w:color="auto"/>
              <w:left w:val="single" w:sz="4" w:space="0" w:color="auto"/>
              <w:bottom w:val="single" w:sz="4" w:space="0" w:color="auto"/>
              <w:right w:val="single" w:sz="4" w:space="0" w:color="auto"/>
            </w:tcBorders>
          </w:tcPr>
          <w:p w14:paraId="38C40761" w14:textId="77777777" w:rsidR="00B50137" w:rsidRPr="00B50137" w:rsidRDefault="00B50137" w:rsidP="00B50137">
            <w:pPr>
              <w:keepNext/>
              <w:keepLines/>
              <w:spacing w:after="0"/>
              <w:jc w:val="center"/>
              <w:rPr>
                <w:ins w:id="5478" w:author="Michal Szydelko, Huawei" w:date="2023-08-08T23:56:00Z"/>
                <w:rFonts w:ascii="Arial" w:hAnsi="Arial"/>
                <w:sz w:val="18"/>
              </w:rPr>
            </w:pPr>
            <w:ins w:id="5479" w:author="Michal Szydelko, Huawei" w:date="2023-08-08T23:56:00Z">
              <w:r w:rsidRPr="00B50137">
                <w:rPr>
                  <w:rFonts w:ascii="Arial" w:hAnsi="Arial"/>
                  <w:sz w:val="18"/>
                </w:rPr>
                <w:t>3 MHz DFT-s-OFDM</w:t>
              </w:r>
              <w:r w:rsidRPr="00B50137">
                <w:rPr>
                  <w:rFonts w:ascii="Arial" w:eastAsia="SimSun" w:hAnsi="Arial"/>
                  <w:sz w:val="18"/>
                </w:rPr>
                <w:t xml:space="preserve"> </w:t>
              </w:r>
              <w:r w:rsidRPr="00B50137">
                <w:rPr>
                  <w:rFonts w:ascii="Arial" w:eastAsia="SimSun" w:hAnsi="Arial"/>
                  <w:sz w:val="18"/>
                  <w:lang w:eastAsia="zh-CN"/>
                </w:rPr>
                <w:t>NR</w:t>
              </w:r>
              <w:r w:rsidRPr="00B50137">
                <w:rPr>
                  <w:rFonts w:ascii="Arial" w:hAnsi="Arial"/>
                  <w:sz w:val="18"/>
                </w:rPr>
                <w:t xml:space="preserve"> signal</w:t>
              </w:r>
            </w:ins>
          </w:p>
          <w:p w14:paraId="535BF485" w14:textId="77777777" w:rsidR="00B50137" w:rsidRPr="00B50137" w:rsidRDefault="00B50137" w:rsidP="00B50137">
            <w:pPr>
              <w:keepNext/>
              <w:keepLines/>
              <w:tabs>
                <w:tab w:val="left" w:pos="540"/>
                <w:tab w:val="left" w:pos="1260"/>
                <w:tab w:val="left" w:pos="1800"/>
              </w:tabs>
              <w:spacing w:after="0"/>
              <w:jc w:val="center"/>
              <w:rPr>
                <w:ins w:id="5480" w:author="Michal Szydelko, Huawei" w:date="2023-08-08T23:39:00Z"/>
                <w:rFonts w:ascii="Arial" w:hAnsi="Arial"/>
                <w:b/>
                <w:sz w:val="18"/>
              </w:rPr>
            </w:pPr>
            <w:ins w:id="5481" w:author="Michal Szydelko, Huawei" w:date="2023-08-08T23:56:00Z">
              <w:r w:rsidRPr="00B50137">
                <w:rPr>
                  <w:rFonts w:ascii="Arial" w:hAnsi="Arial"/>
                  <w:sz w:val="18"/>
                </w:rPr>
                <w:t>15 kHz SCS</w:t>
              </w:r>
              <w:r w:rsidRPr="00B50137">
                <w:rPr>
                  <w:rFonts w:ascii="Arial" w:hAnsi="Arial"/>
                  <w:sz w:val="18"/>
                  <w:lang w:val="sv-SE"/>
                </w:rPr>
                <w:t>, 15 RBs</w:t>
              </w:r>
            </w:ins>
          </w:p>
        </w:tc>
      </w:tr>
      <w:tr w:rsidR="00B50137" w:rsidRPr="00B50137" w14:paraId="0001A75A" w14:textId="77777777" w:rsidTr="00A01FA7">
        <w:trPr>
          <w:cantSplit/>
          <w:jc w:val="center"/>
        </w:trPr>
        <w:tc>
          <w:tcPr>
            <w:tcW w:w="1947" w:type="dxa"/>
            <w:tcBorders>
              <w:top w:val="single" w:sz="4" w:space="0" w:color="auto"/>
              <w:left w:val="single" w:sz="4" w:space="0" w:color="auto"/>
              <w:bottom w:val="single" w:sz="4" w:space="0" w:color="auto"/>
              <w:right w:val="single" w:sz="4" w:space="0" w:color="auto"/>
            </w:tcBorders>
          </w:tcPr>
          <w:p w14:paraId="385AD12D"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0F17736F" w14:textId="77777777" w:rsidR="00B50137" w:rsidRPr="00B50137" w:rsidRDefault="00B50137" w:rsidP="00B50137">
            <w:pPr>
              <w:keepNext/>
              <w:keepLines/>
              <w:tabs>
                <w:tab w:val="left" w:pos="540"/>
                <w:tab w:val="left" w:pos="1260"/>
                <w:tab w:val="left" w:pos="1800"/>
              </w:tabs>
              <w:spacing w:after="0"/>
              <w:jc w:val="center"/>
              <w:rPr>
                <w:rFonts w:ascii="Arial" w:hAnsi="Arial"/>
                <w:sz w:val="18"/>
                <w:lang w:eastAsia="ja-JP"/>
              </w:rPr>
            </w:pPr>
            <w:r w:rsidRPr="00B50137">
              <w:rPr>
                <w:rFonts w:ascii="Arial" w:hAnsi="Arial" w:cs="Arial"/>
                <w:sz w:val="18"/>
              </w:rPr>
              <w:t>P</w:t>
            </w:r>
            <w:r w:rsidRPr="00B50137">
              <w:rPr>
                <w:rFonts w:ascii="Arial" w:hAnsi="Arial" w:cs="Arial"/>
                <w:sz w:val="18"/>
                <w:vertAlign w:val="subscript"/>
              </w:rPr>
              <w:t>REFSENS</w:t>
            </w:r>
            <w:r w:rsidRPr="00B50137">
              <w:rPr>
                <w:rFonts w:ascii="Arial" w:hAnsi="Arial"/>
                <w:sz w:val="18"/>
              </w:rP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11B412C3"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Wide Area BS: -43</w:t>
            </w:r>
          </w:p>
          <w:p w14:paraId="44408779"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Medium Range BS: -38</w:t>
            </w:r>
          </w:p>
          <w:p w14:paraId="7A9A157B"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0436F870"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hAnsi="Arial" w:cs="Arial"/>
                <w:sz w:val="18"/>
              </w:rPr>
              <w:t>±</w:t>
            </w:r>
            <w:r w:rsidRPr="00B50137">
              <w:rPr>
                <w:rFonts w:ascii="Arial" w:hAnsi="Arial"/>
                <w:sz w:val="18"/>
              </w:rPr>
              <w:t>7.5</w:t>
            </w:r>
          </w:p>
        </w:tc>
        <w:tc>
          <w:tcPr>
            <w:tcW w:w="2295" w:type="dxa"/>
            <w:tcBorders>
              <w:top w:val="single" w:sz="4" w:space="0" w:color="auto"/>
              <w:left w:val="single" w:sz="4" w:space="0" w:color="auto"/>
              <w:bottom w:val="single" w:sz="4" w:space="0" w:color="auto"/>
              <w:right w:val="single" w:sz="4" w:space="0" w:color="auto"/>
            </w:tcBorders>
            <w:hideMark/>
          </w:tcPr>
          <w:p w14:paraId="4BE591C4" w14:textId="77777777" w:rsidR="00B50137" w:rsidRPr="00B50137" w:rsidRDefault="00B50137" w:rsidP="00B50137">
            <w:pPr>
              <w:keepNext/>
              <w:keepLines/>
              <w:spacing w:after="0"/>
              <w:jc w:val="center"/>
              <w:rPr>
                <w:rFonts w:ascii="Arial" w:hAnsi="Arial"/>
                <w:sz w:val="18"/>
              </w:rPr>
            </w:pPr>
            <w:r w:rsidRPr="00B50137">
              <w:rPr>
                <w:rFonts w:ascii="Arial" w:hAnsi="Arial"/>
                <w:sz w:val="18"/>
              </w:rPr>
              <w:t>5 MHz DFT-s-OFDM</w:t>
            </w:r>
            <w:r w:rsidRPr="00B50137">
              <w:rPr>
                <w:rFonts w:ascii="Arial" w:eastAsia="SimSun" w:hAnsi="Arial"/>
                <w:sz w:val="18"/>
              </w:rPr>
              <w:t xml:space="preserve"> </w:t>
            </w:r>
            <w:r w:rsidRPr="00B50137">
              <w:rPr>
                <w:rFonts w:ascii="Arial" w:eastAsia="SimSun" w:hAnsi="Arial"/>
                <w:sz w:val="18"/>
                <w:lang w:eastAsia="zh-CN"/>
              </w:rPr>
              <w:t>NR</w:t>
            </w:r>
            <w:r w:rsidRPr="00B50137">
              <w:rPr>
                <w:rFonts w:ascii="Arial" w:hAnsi="Arial"/>
                <w:sz w:val="18"/>
              </w:rPr>
              <w:t xml:space="preserve"> signal</w:t>
            </w:r>
          </w:p>
          <w:p w14:paraId="4115E511" w14:textId="77777777" w:rsidR="00B50137" w:rsidRPr="00B50137" w:rsidRDefault="00B50137" w:rsidP="00B50137">
            <w:pPr>
              <w:keepNext/>
              <w:keepLines/>
              <w:tabs>
                <w:tab w:val="left" w:pos="540"/>
                <w:tab w:val="left" w:pos="1260"/>
                <w:tab w:val="left" w:pos="1800"/>
              </w:tabs>
              <w:spacing w:after="0"/>
              <w:jc w:val="center"/>
              <w:rPr>
                <w:rFonts w:ascii="Arial" w:hAnsi="Arial"/>
                <w:sz w:val="18"/>
                <w:lang w:eastAsia="ja-JP"/>
              </w:rPr>
            </w:pPr>
            <w:r w:rsidRPr="00B50137">
              <w:rPr>
                <w:rFonts w:ascii="Arial" w:hAnsi="Arial"/>
                <w:sz w:val="18"/>
              </w:rPr>
              <w:t>15 kHz SCS</w:t>
            </w:r>
            <w:r w:rsidRPr="00B50137">
              <w:rPr>
                <w:rFonts w:ascii="Arial" w:hAnsi="Arial"/>
                <w:sz w:val="18"/>
                <w:lang w:val="sv-SE"/>
              </w:rPr>
              <w:t>, 25 RBs</w:t>
            </w:r>
          </w:p>
        </w:tc>
      </w:tr>
      <w:tr w:rsidR="00B50137" w:rsidRPr="00B50137" w14:paraId="3FE66DD8" w14:textId="77777777" w:rsidTr="00A01FA7">
        <w:trPr>
          <w:cantSplit/>
          <w:jc w:val="center"/>
        </w:trPr>
        <w:tc>
          <w:tcPr>
            <w:tcW w:w="1947" w:type="dxa"/>
            <w:tcBorders>
              <w:top w:val="single" w:sz="4" w:space="0" w:color="auto"/>
              <w:left w:val="single" w:sz="4" w:space="0" w:color="auto"/>
              <w:bottom w:val="single" w:sz="4" w:space="0" w:color="auto"/>
              <w:right w:val="single" w:sz="4" w:space="0" w:color="auto"/>
            </w:tcBorders>
          </w:tcPr>
          <w:p w14:paraId="5A7DE9EE"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hAnsi="Arial"/>
                <w:sz w:val="18"/>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tcPr>
          <w:p w14:paraId="2B843F2F" w14:textId="77777777" w:rsidR="00B50137" w:rsidRPr="00B50137" w:rsidRDefault="00B50137" w:rsidP="00B50137">
            <w:pPr>
              <w:keepNext/>
              <w:keepLines/>
              <w:tabs>
                <w:tab w:val="left" w:pos="540"/>
                <w:tab w:val="left" w:pos="1260"/>
                <w:tab w:val="left" w:pos="1800"/>
              </w:tabs>
              <w:spacing w:after="0"/>
              <w:jc w:val="center"/>
              <w:rPr>
                <w:rFonts w:ascii="Arial" w:hAnsi="Arial"/>
                <w:sz w:val="18"/>
                <w:lang w:eastAsia="ja-JP"/>
              </w:rPr>
            </w:pPr>
            <w:r w:rsidRPr="00B50137">
              <w:rPr>
                <w:rFonts w:ascii="Arial" w:hAnsi="Arial" w:cs="Arial"/>
                <w:sz w:val="18"/>
              </w:rPr>
              <w:t>P</w:t>
            </w:r>
            <w:r w:rsidRPr="00B50137">
              <w:rPr>
                <w:rFonts w:ascii="Arial" w:hAnsi="Arial" w:cs="Arial"/>
                <w:sz w:val="18"/>
                <w:vertAlign w:val="subscript"/>
              </w:rPr>
              <w:t>REFSENS</w:t>
            </w:r>
            <w:r w:rsidRPr="00B50137">
              <w:rPr>
                <w:rFonts w:ascii="Arial" w:hAnsi="Arial"/>
                <w:sz w:val="18"/>
              </w:rPr>
              <w:t xml:space="preserve"> + x dB</w:t>
            </w:r>
          </w:p>
        </w:tc>
        <w:tc>
          <w:tcPr>
            <w:tcW w:w="2105" w:type="dxa"/>
            <w:tcBorders>
              <w:top w:val="single" w:sz="4" w:space="0" w:color="auto"/>
              <w:left w:val="single" w:sz="4" w:space="0" w:color="auto"/>
              <w:bottom w:val="single" w:sz="4" w:space="0" w:color="auto"/>
              <w:right w:val="single" w:sz="4" w:space="0" w:color="auto"/>
            </w:tcBorders>
          </w:tcPr>
          <w:p w14:paraId="0B78A8BF"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Wide Area BS: -43</w:t>
            </w:r>
          </w:p>
          <w:p w14:paraId="2EEE637B"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Medium Range BS: -38</w:t>
            </w:r>
          </w:p>
          <w:p w14:paraId="0A6B3317"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4D939ED2"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hAnsi="Arial" w:cs="Arial"/>
                <w:sz w:val="18"/>
              </w:rPr>
              <w:t>±</w:t>
            </w:r>
            <w:r w:rsidRPr="00B50137">
              <w:rPr>
                <w:rFonts w:ascii="Arial" w:eastAsia="SimSun"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340B13C" w14:textId="77777777" w:rsidR="00B50137" w:rsidRPr="00B50137" w:rsidRDefault="00B50137" w:rsidP="00B50137">
            <w:pPr>
              <w:keepNext/>
              <w:keepLines/>
              <w:tabs>
                <w:tab w:val="left" w:pos="540"/>
                <w:tab w:val="left" w:pos="1260"/>
                <w:tab w:val="left" w:pos="1800"/>
              </w:tabs>
              <w:spacing w:after="0"/>
              <w:jc w:val="center"/>
              <w:rPr>
                <w:rFonts w:ascii="Arial" w:hAnsi="Arial"/>
                <w:sz w:val="18"/>
              </w:rPr>
            </w:pPr>
            <w:r w:rsidRPr="00B50137">
              <w:rPr>
                <w:rFonts w:ascii="Arial" w:eastAsia="SimSun" w:hAnsi="Arial"/>
                <w:sz w:val="18"/>
                <w:lang w:eastAsia="zh-CN"/>
              </w:rPr>
              <w:t>20 </w:t>
            </w:r>
            <w:r w:rsidRPr="00B50137">
              <w:rPr>
                <w:rFonts w:ascii="Arial" w:hAnsi="Arial"/>
                <w:sz w:val="18"/>
              </w:rPr>
              <w:t>MHz DFT-s-OFDM</w:t>
            </w:r>
            <w:r w:rsidRPr="00B50137">
              <w:rPr>
                <w:rFonts w:ascii="Arial" w:eastAsia="SimSun" w:hAnsi="Arial"/>
                <w:sz w:val="18"/>
              </w:rPr>
              <w:t xml:space="preserve"> </w:t>
            </w:r>
            <w:r w:rsidRPr="00B50137">
              <w:rPr>
                <w:rFonts w:ascii="Arial" w:eastAsia="SimSun" w:hAnsi="Arial"/>
                <w:sz w:val="18"/>
                <w:lang w:eastAsia="zh-CN"/>
              </w:rPr>
              <w:t xml:space="preserve">NR </w:t>
            </w:r>
            <w:r w:rsidRPr="00B50137">
              <w:rPr>
                <w:rFonts w:ascii="Arial" w:hAnsi="Arial"/>
                <w:sz w:val="18"/>
              </w:rPr>
              <w:t>signal</w:t>
            </w:r>
          </w:p>
          <w:p w14:paraId="53DC278F" w14:textId="77777777" w:rsidR="00B50137" w:rsidRPr="00B50137" w:rsidRDefault="00B50137" w:rsidP="00B50137">
            <w:pPr>
              <w:keepNext/>
              <w:keepLines/>
              <w:tabs>
                <w:tab w:val="left" w:pos="540"/>
                <w:tab w:val="left" w:pos="1260"/>
                <w:tab w:val="left" w:pos="1800"/>
              </w:tabs>
              <w:spacing w:after="0"/>
              <w:jc w:val="center"/>
              <w:rPr>
                <w:rFonts w:ascii="Arial" w:hAnsi="Arial"/>
                <w:sz w:val="18"/>
                <w:lang w:eastAsia="ja-JP"/>
              </w:rPr>
            </w:pPr>
            <w:r w:rsidRPr="00B50137">
              <w:rPr>
                <w:rFonts w:ascii="Arial" w:hAnsi="Arial"/>
                <w:sz w:val="18"/>
              </w:rPr>
              <w:t>15 kHz SCS</w:t>
            </w:r>
            <w:r w:rsidRPr="00B50137">
              <w:rPr>
                <w:rFonts w:ascii="Arial" w:hAnsi="Arial"/>
                <w:sz w:val="18"/>
                <w:lang w:val="sv-SE"/>
              </w:rPr>
              <w:t>, 100 RBs</w:t>
            </w:r>
          </w:p>
        </w:tc>
      </w:tr>
      <w:tr w:rsidR="00B50137" w:rsidRPr="00B50137" w14:paraId="5A2C9C29" w14:textId="77777777" w:rsidTr="00A01FA7">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610C998" w14:textId="77777777" w:rsidR="00B50137" w:rsidRPr="00B50137" w:rsidRDefault="00B50137" w:rsidP="00B50137">
            <w:pPr>
              <w:keepNext/>
              <w:keepLines/>
              <w:spacing w:after="0"/>
              <w:ind w:left="851" w:hanging="851"/>
              <w:rPr>
                <w:rFonts w:ascii="Arial" w:hAnsi="Arial"/>
                <w:sz w:val="18"/>
                <w:lang w:eastAsia="zh-CN"/>
              </w:rPr>
            </w:pPr>
            <w:r w:rsidRPr="00B50137">
              <w:rPr>
                <w:rFonts w:ascii="Arial" w:hAnsi="Arial"/>
                <w:sz w:val="18"/>
                <w:lang w:eastAsia="zh-CN"/>
              </w:rPr>
              <w:t>NOTE 1:</w:t>
            </w:r>
            <w:r w:rsidRPr="00B50137">
              <w:rPr>
                <w:rFonts w:ascii="Arial" w:hAnsi="Arial"/>
                <w:sz w:val="18"/>
                <w:lang w:eastAsia="zh-CN"/>
              </w:rPr>
              <w:tab/>
              <w:t>P</w:t>
            </w:r>
            <w:r w:rsidRPr="00B50137">
              <w:rPr>
                <w:rFonts w:ascii="Arial" w:hAnsi="Arial"/>
                <w:sz w:val="18"/>
                <w:vertAlign w:val="subscript"/>
                <w:lang w:eastAsia="zh-CN"/>
              </w:rPr>
              <w:t>REFSENS</w:t>
            </w:r>
            <w:r w:rsidRPr="00B50137">
              <w:rPr>
                <w:rFonts w:ascii="Arial" w:hAnsi="Arial"/>
                <w:sz w:val="18"/>
                <w:lang w:eastAsia="zh-CN"/>
              </w:rPr>
              <w:t xml:space="preserve"> depends on the RAT. For NR, </w:t>
            </w:r>
            <w:r w:rsidRPr="00B50137">
              <w:rPr>
                <w:rFonts w:ascii="Arial" w:hAnsi="Arial"/>
                <w:sz w:val="18"/>
              </w:rPr>
              <w:t>P</w:t>
            </w:r>
            <w:r w:rsidRPr="00B50137">
              <w:rPr>
                <w:rFonts w:ascii="Arial" w:hAnsi="Arial"/>
                <w:sz w:val="18"/>
                <w:vertAlign w:val="subscript"/>
              </w:rPr>
              <w:t>REFSENS</w:t>
            </w:r>
            <w:r w:rsidRPr="00B50137">
              <w:rPr>
                <w:rFonts w:ascii="Arial" w:hAnsi="Arial"/>
                <w:sz w:val="18"/>
              </w:rPr>
              <w:t xml:space="preserve"> depends also on</w:t>
            </w:r>
            <w:r w:rsidRPr="00B50137">
              <w:rPr>
                <w:rFonts w:ascii="Arial" w:hAnsi="Arial"/>
                <w:sz w:val="18"/>
                <w:lang w:eastAsia="zh-CN"/>
              </w:rPr>
              <w:t xml:space="preserve"> the </w:t>
            </w:r>
            <w:r w:rsidRPr="00B50137">
              <w:rPr>
                <w:rFonts w:ascii="Arial" w:hAnsi="Arial"/>
                <w:i/>
                <w:sz w:val="18"/>
                <w:lang w:eastAsia="zh-CN"/>
              </w:rPr>
              <w:t>BS channel bandwidth</w:t>
            </w:r>
            <w:r w:rsidRPr="00B50137">
              <w:rPr>
                <w:rFonts w:ascii="Arial" w:hAnsi="Arial"/>
                <w:sz w:val="18"/>
                <w:lang w:eastAsia="zh-CN"/>
              </w:rPr>
              <w:t xml:space="preserve"> as specified in tables 7.2.2-1, 7.2.2-2 and 7.2.2-3. </w:t>
            </w:r>
            <w:r w:rsidRPr="00B50137">
              <w:rPr>
                <w:rFonts w:ascii="Arial" w:eastAsia="DengXian" w:hAnsi="Arial"/>
                <w:sz w:val="18"/>
                <w:lang w:val="en-US" w:eastAsia="zh-CN"/>
              </w:rPr>
              <w:t xml:space="preserve">For band n104, </w:t>
            </w:r>
            <w:r w:rsidRPr="00B50137">
              <w:rPr>
                <w:rFonts w:ascii="Arial" w:eastAsia="DengXian" w:hAnsi="Arial"/>
                <w:sz w:val="18"/>
              </w:rPr>
              <w:t>P</w:t>
            </w:r>
            <w:r w:rsidRPr="00B50137">
              <w:rPr>
                <w:rFonts w:ascii="Arial" w:eastAsia="DengXian" w:hAnsi="Arial"/>
                <w:sz w:val="18"/>
                <w:vertAlign w:val="subscript"/>
              </w:rPr>
              <w:t>REFSENS</w:t>
            </w:r>
            <w:r w:rsidRPr="00B50137">
              <w:rPr>
                <w:rFonts w:ascii="Arial" w:eastAsia="DengXian" w:hAnsi="Arial"/>
                <w:sz w:val="18"/>
              </w:rPr>
              <w:t xml:space="preserve"> depends on</w:t>
            </w:r>
            <w:r w:rsidRPr="00B50137">
              <w:rPr>
                <w:rFonts w:ascii="Arial" w:eastAsia="DengXian" w:hAnsi="Arial"/>
                <w:sz w:val="18"/>
                <w:lang w:eastAsia="zh-CN"/>
              </w:rPr>
              <w:t xml:space="preserve"> the </w:t>
            </w:r>
            <w:r w:rsidRPr="00B50137">
              <w:rPr>
                <w:rFonts w:ascii="Arial" w:eastAsia="DengXian" w:hAnsi="Arial"/>
                <w:i/>
                <w:sz w:val="18"/>
                <w:lang w:eastAsia="zh-CN"/>
              </w:rPr>
              <w:t>BS channel bandwidth</w:t>
            </w:r>
            <w:r w:rsidRPr="00B50137">
              <w:rPr>
                <w:rFonts w:ascii="Arial" w:eastAsia="DengXian" w:hAnsi="Arial"/>
                <w:sz w:val="18"/>
                <w:lang w:eastAsia="zh-CN"/>
              </w:rPr>
              <w:t xml:space="preserve"> as specified in tables 7.2.2-</w:t>
            </w:r>
            <w:r w:rsidRPr="00B50137">
              <w:rPr>
                <w:rFonts w:ascii="Arial" w:eastAsia="DengXian" w:hAnsi="Arial"/>
                <w:sz w:val="18"/>
                <w:lang w:val="en-US" w:eastAsia="zh-CN"/>
              </w:rPr>
              <w:t>1</w:t>
            </w:r>
            <w:r w:rsidRPr="00B50137">
              <w:rPr>
                <w:rFonts w:ascii="Arial" w:eastAsia="DengXian" w:hAnsi="Arial"/>
                <w:sz w:val="18"/>
                <w:lang w:eastAsia="zh-CN"/>
              </w:rPr>
              <w:t>a</w:t>
            </w:r>
            <w:r w:rsidRPr="00B50137">
              <w:rPr>
                <w:rFonts w:ascii="Arial" w:eastAsia="DengXian" w:hAnsi="Arial"/>
                <w:sz w:val="18"/>
                <w:lang w:val="en-US" w:eastAsia="zh-CN"/>
              </w:rPr>
              <w:t>,</w:t>
            </w:r>
            <w:r w:rsidRPr="00B50137">
              <w:rPr>
                <w:rFonts w:ascii="Arial" w:eastAsia="DengXian" w:hAnsi="Arial"/>
                <w:sz w:val="18"/>
                <w:lang w:eastAsia="zh-CN"/>
              </w:rPr>
              <w:t xml:space="preserve"> 7.2.2-2</w:t>
            </w:r>
            <w:r w:rsidRPr="00B50137">
              <w:rPr>
                <w:rFonts w:ascii="Arial" w:eastAsia="DengXian" w:hAnsi="Arial"/>
                <w:sz w:val="18"/>
                <w:lang w:val="en-US" w:eastAsia="zh-CN"/>
              </w:rPr>
              <w:t>c, and</w:t>
            </w:r>
            <w:r w:rsidRPr="00B50137">
              <w:rPr>
                <w:rFonts w:ascii="Arial" w:eastAsia="DengXian" w:hAnsi="Arial" w:hint="eastAsia"/>
                <w:sz w:val="18"/>
                <w:lang w:val="en-US" w:eastAsia="zh-CN"/>
              </w:rPr>
              <w:t xml:space="preserve"> </w:t>
            </w:r>
            <w:r w:rsidRPr="00B50137">
              <w:rPr>
                <w:rFonts w:ascii="Arial" w:eastAsia="DengXian" w:hAnsi="Arial"/>
                <w:sz w:val="18"/>
                <w:lang w:eastAsia="zh-CN"/>
              </w:rPr>
              <w:t>7.2.2-3</w:t>
            </w:r>
            <w:r w:rsidRPr="00B50137">
              <w:rPr>
                <w:rFonts w:ascii="Arial" w:eastAsia="DengXian" w:hAnsi="Arial"/>
                <w:sz w:val="18"/>
                <w:lang w:val="en-US" w:eastAsia="zh-CN"/>
              </w:rPr>
              <w:t>c</w:t>
            </w:r>
            <w:r w:rsidRPr="00B50137">
              <w:rPr>
                <w:rFonts w:ascii="Arial" w:eastAsia="DengXian" w:hAnsi="Arial"/>
                <w:sz w:val="18"/>
                <w:lang w:eastAsia="zh-CN"/>
              </w:rPr>
              <w:t>.</w:t>
            </w:r>
            <w:r w:rsidRPr="00B50137">
              <w:rPr>
                <w:rFonts w:ascii="Arial" w:eastAsia="DengXian" w:hAnsi="Arial" w:hint="eastAsia"/>
                <w:sz w:val="18"/>
                <w:lang w:eastAsia="zh-CN"/>
              </w:rPr>
              <w:t xml:space="preserve"> </w:t>
            </w:r>
            <w:r w:rsidRPr="00B50137">
              <w:rPr>
                <w:rFonts w:ascii="Arial" w:hAnsi="Arial"/>
                <w:sz w:val="18"/>
              </w:rPr>
              <w:t>For NB-IoT, P</w:t>
            </w:r>
            <w:r w:rsidRPr="00B50137">
              <w:rPr>
                <w:rFonts w:ascii="Arial" w:hAnsi="Arial"/>
                <w:sz w:val="18"/>
                <w:vertAlign w:val="subscript"/>
              </w:rPr>
              <w:t>REFSENS</w:t>
            </w:r>
            <w:r w:rsidRPr="00B50137">
              <w:rPr>
                <w:rFonts w:ascii="Arial" w:hAnsi="Arial"/>
                <w:sz w:val="18"/>
                <w:lang w:eastAsia="zh-CN"/>
              </w:rPr>
              <w:t xml:space="preserve"> depends also on the </w:t>
            </w:r>
            <w:r w:rsidRPr="00B50137">
              <w:rPr>
                <w:rFonts w:ascii="Arial" w:hAnsi="Arial"/>
                <w:i/>
                <w:sz w:val="18"/>
                <w:lang w:eastAsia="zh-CN"/>
              </w:rPr>
              <w:t>sub-carrier spacing</w:t>
            </w:r>
            <w:r w:rsidRPr="00B50137">
              <w:rPr>
                <w:rFonts w:ascii="Arial" w:hAnsi="Arial"/>
                <w:sz w:val="18"/>
                <w:lang w:eastAsia="zh-CN"/>
              </w:rPr>
              <w:t xml:space="preserve"> as specified in tables 7.2.1-5, 7.2.1-5a and 7.2.1-5c of TS 36.104 [13].</w:t>
            </w:r>
          </w:p>
          <w:p w14:paraId="4D1282B1" w14:textId="77777777" w:rsidR="00B50137" w:rsidRPr="00B50137" w:rsidRDefault="00B50137" w:rsidP="00B50137">
            <w:pPr>
              <w:keepNext/>
              <w:keepLines/>
              <w:spacing w:after="0"/>
              <w:ind w:left="851" w:hanging="851"/>
              <w:rPr>
                <w:rFonts w:ascii="Arial" w:hAnsi="Arial"/>
                <w:sz w:val="18"/>
                <w:lang w:eastAsia="zh-CN"/>
              </w:rPr>
            </w:pPr>
            <w:r w:rsidRPr="00B50137">
              <w:rPr>
                <w:rFonts w:ascii="Arial" w:hAnsi="Arial" w:cs="Arial"/>
                <w:sz w:val="18"/>
              </w:rPr>
              <w:t>NOTE 2:</w:t>
            </w:r>
            <w:r w:rsidRPr="00B50137">
              <w:rPr>
                <w:rFonts w:ascii="Arial" w:hAnsi="Arial" w:cs="Arial"/>
                <w:sz w:val="18"/>
              </w:rPr>
              <w:tab/>
            </w:r>
            <w:r w:rsidRPr="00B50137">
              <w:rPr>
                <w:rFonts w:ascii="Arial" w:hAnsi="Arial" w:cs="v3.8.0"/>
                <w:sz w:val="18"/>
              </w:rPr>
              <w:t xml:space="preserve">For a BS capable of single band operation only, </w:t>
            </w:r>
            <w:r w:rsidRPr="00B50137">
              <w:rPr>
                <w:rFonts w:ascii="Arial" w:hAnsi="Arial" w:cs="Arial"/>
                <w:sz w:val="18"/>
              </w:rPr>
              <w:t xml:space="preserve">"x" is equal to 6 dB. </w:t>
            </w:r>
            <w:r w:rsidRPr="00B50137">
              <w:rPr>
                <w:rFonts w:ascii="Arial" w:hAnsi="Arial" w:cs="v3.8.0"/>
                <w:sz w:val="18"/>
              </w:rPr>
              <w:t xml:space="preserve">For a BS capable of multi-band operation, </w:t>
            </w:r>
            <w:r w:rsidRPr="00B50137">
              <w:rPr>
                <w:rFonts w:ascii="Arial" w:hAnsi="Arial" w:cs="Arial"/>
                <w:sz w:val="18"/>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7C6FC541" w14:textId="77777777" w:rsidR="00B50137" w:rsidRPr="00B50137" w:rsidRDefault="00B50137" w:rsidP="00B50137">
      <w:pPr>
        <w:rPr>
          <w:rFonts w:eastAsia="SimSun"/>
          <w:lang w:eastAsia="zh-CN"/>
        </w:rPr>
      </w:pPr>
    </w:p>
    <w:p w14:paraId="66EF522F" w14:textId="77777777" w:rsidR="00B50137" w:rsidRPr="00B50137" w:rsidRDefault="00B50137" w:rsidP="00B50137">
      <w:pPr>
        <w:keepNext/>
        <w:keepLines/>
        <w:spacing w:before="60"/>
        <w:jc w:val="center"/>
        <w:rPr>
          <w:rFonts w:ascii="Arial" w:eastAsia="SimSun" w:hAnsi="Arial"/>
          <w:b/>
          <w:lang w:eastAsia="zh-CN"/>
        </w:rPr>
      </w:pPr>
      <w:r w:rsidRPr="00B50137">
        <w:rPr>
          <w:rFonts w:ascii="Arial" w:eastAsia="SimSun" w:hAnsi="Arial"/>
          <w:b/>
          <w:lang w:eastAsia="zh-CN"/>
        </w:rPr>
        <w:lastRenderedPageBreak/>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B50137" w:rsidRPr="00B50137" w14:paraId="4A7651AE" w14:textId="77777777" w:rsidTr="00A01FA7">
        <w:trPr>
          <w:cantSplit/>
          <w:jc w:val="center"/>
        </w:trPr>
        <w:tc>
          <w:tcPr>
            <w:tcW w:w="1947" w:type="dxa"/>
            <w:tcBorders>
              <w:top w:val="single" w:sz="4" w:space="0" w:color="auto"/>
              <w:left w:val="single" w:sz="4" w:space="0" w:color="auto"/>
              <w:bottom w:val="single" w:sz="4" w:space="0" w:color="auto"/>
              <w:right w:val="single" w:sz="4" w:space="0" w:color="auto"/>
            </w:tcBorders>
          </w:tcPr>
          <w:p w14:paraId="0630D3C8" w14:textId="77777777" w:rsidR="00B50137" w:rsidRPr="00B50137" w:rsidRDefault="00B50137" w:rsidP="00B50137">
            <w:pPr>
              <w:keepNext/>
              <w:keepLines/>
              <w:spacing w:after="0"/>
              <w:jc w:val="center"/>
              <w:rPr>
                <w:rFonts w:ascii="Arial" w:hAnsi="Arial"/>
                <w:b/>
                <w:sz w:val="18"/>
              </w:rPr>
            </w:pPr>
            <w:r w:rsidRPr="00B50137">
              <w:rPr>
                <w:rFonts w:ascii="Arial" w:hAnsi="Arial"/>
                <w:b/>
                <w:sz w:val="18"/>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A39590E" w14:textId="77777777" w:rsidR="00B50137" w:rsidRPr="00B50137" w:rsidRDefault="00B50137" w:rsidP="00B50137">
            <w:pPr>
              <w:keepNext/>
              <w:keepLines/>
              <w:spacing w:after="0"/>
              <w:jc w:val="center"/>
              <w:rPr>
                <w:rFonts w:ascii="Arial" w:hAnsi="Arial"/>
                <w:b/>
                <w:sz w:val="18"/>
                <w:lang w:eastAsia="ja-JP"/>
              </w:rPr>
            </w:pPr>
            <w:r w:rsidRPr="00B50137">
              <w:rPr>
                <w:rFonts w:ascii="Arial"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51A26CF" w14:textId="77777777" w:rsidR="00B50137" w:rsidRPr="00B50137" w:rsidRDefault="00B50137" w:rsidP="00B50137">
            <w:pPr>
              <w:keepNext/>
              <w:keepLines/>
              <w:spacing w:after="0"/>
              <w:jc w:val="center"/>
              <w:rPr>
                <w:rFonts w:ascii="Arial" w:hAnsi="Arial"/>
                <w:b/>
                <w:sz w:val="18"/>
                <w:lang w:eastAsia="ja-JP"/>
              </w:rPr>
            </w:pPr>
            <w:r w:rsidRPr="00B50137">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74F99EE" w14:textId="77777777" w:rsidR="00B50137" w:rsidRPr="00B50137" w:rsidRDefault="00B50137" w:rsidP="00B50137">
            <w:pPr>
              <w:keepNext/>
              <w:keepLines/>
              <w:spacing w:after="0"/>
              <w:jc w:val="center"/>
              <w:rPr>
                <w:rFonts w:ascii="Arial" w:hAnsi="Arial"/>
                <w:b/>
                <w:sz w:val="18"/>
                <w:lang w:eastAsia="ja-JP"/>
              </w:rPr>
            </w:pPr>
            <w:r w:rsidRPr="00B50137">
              <w:rPr>
                <w:rFonts w:ascii="Arial" w:hAnsi="Arial" w:cs="Arial"/>
                <w:b/>
                <w:sz w:val="18"/>
              </w:rPr>
              <w:t>Interfering signal centre frequency minimum offset from the lower/upper Base Station RF Bandwidth edge or sub-block edge inside a sub-block gap</w:t>
            </w:r>
            <w:r w:rsidRPr="00B50137">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43D12B48" w14:textId="77777777" w:rsidR="00B50137" w:rsidRPr="00B50137" w:rsidRDefault="00B50137" w:rsidP="00B50137">
            <w:pPr>
              <w:keepNext/>
              <w:keepLines/>
              <w:spacing w:after="0"/>
              <w:jc w:val="center"/>
              <w:rPr>
                <w:rFonts w:ascii="Arial" w:hAnsi="Arial"/>
                <w:b/>
                <w:sz w:val="18"/>
                <w:lang w:eastAsia="ja-JP"/>
              </w:rPr>
            </w:pPr>
            <w:r w:rsidRPr="00B50137">
              <w:rPr>
                <w:rFonts w:ascii="Arial" w:hAnsi="Arial"/>
                <w:b/>
                <w:sz w:val="18"/>
              </w:rPr>
              <w:t>Type of interfering signal</w:t>
            </w:r>
          </w:p>
        </w:tc>
      </w:tr>
      <w:tr w:rsidR="00B50137" w:rsidRPr="00B50137" w14:paraId="5654EE31" w14:textId="77777777" w:rsidTr="00A01FA7">
        <w:trPr>
          <w:cantSplit/>
          <w:jc w:val="center"/>
        </w:trPr>
        <w:tc>
          <w:tcPr>
            <w:tcW w:w="1947" w:type="dxa"/>
            <w:tcBorders>
              <w:top w:val="single" w:sz="4" w:space="0" w:color="auto"/>
              <w:left w:val="single" w:sz="4" w:space="0" w:color="auto"/>
              <w:bottom w:val="single" w:sz="4" w:space="0" w:color="auto"/>
              <w:right w:val="single" w:sz="4" w:space="0" w:color="auto"/>
            </w:tcBorders>
          </w:tcPr>
          <w:p w14:paraId="382868F6"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014F7CAA" w14:textId="77777777" w:rsidR="00B50137" w:rsidRPr="00B50137" w:rsidRDefault="00B50137" w:rsidP="00B50137">
            <w:pPr>
              <w:keepNext/>
              <w:keepLines/>
              <w:tabs>
                <w:tab w:val="left" w:pos="540"/>
                <w:tab w:val="left" w:pos="1260"/>
                <w:tab w:val="left" w:pos="1800"/>
              </w:tabs>
              <w:spacing w:after="0"/>
              <w:jc w:val="center"/>
              <w:rPr>
                <w:rFonts w:ascii="Arial" w:hAnsi="Arial"/>
                <w:sz w:val="18"/>
                <w:lang w:eastAsia="ja-JP"/>
              </w:rPr>
            </w:pPr>
            <w:r w:rsidRPr="00B50137">
              <w:rPr>
                <w:rFonts w:ascii="Arial" w:hAnsi="Arial" w:cs="Arial"/>
                <w:sz w:val="18"/>
              </w:rPr>
              <w:t>P</w:t>
            </w:r>
            <w:r w:rsidRPr="00B50137">
              <w:rPr>
                <w:rFonts w:ascii="Arial" w:hAnsi="Arial" w:cs="Arial"/>
                <w:sz w:val="18"/>
                <w:vertAlign w:val="subscript"/>
              </w:rPr>
              <w:t>REFSENS</w:t>
            </w:r>
            <w:r w:rsidRPr="00B50137">
              <w:rPr>
                <w:rFonts w:ascii="Arial"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16E2A52"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Medium Range BS: -38</w:t>
            </w:r>
          </w:p>
          <w:p w14:paraId="5A5A7E34"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hideMark/>
          </w:tcPr>
          <w:p w14:paraId="5CA88434"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hAnsi="Arial" w:cs="Arial"/>
                <w:sz w:val="18"/>
              </w:rPr>
              <w:t>±</w:t>
            </w:r>
            <w:r w:rsidRPr="00B50137">
              <w:rPr>
                <w:rFonts w:ascii="Arial" w:eastAsia="SimSun"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47E4ADA2" w14:textId="77777777" w:rsidR="00B50137" w:rsidRPr="00B50137" w:rsidRDefault="00B50137" w:rsidP="00B50137">
            <w:pPr>
              <w:keepNext/>
              <w:keepLines/>
              <w:tabs>
                <w:tab w:val="left" w:pos="540"/>
                <w:tab w:val="left" w:pos="1260"/>
                <w:tab w:val="left" w:pos="1800"/>
              </w:tabs>
              <w:spacing w:after="0"/>
              <w:jc w:val="center"/>
              <w:rPr>
                <w:rFonts w:ascii="Arial" w:hAnsi="Arial"/>
                <w:sz w:val="18"/>
              </w:rPr>
            </w:pPr>
            <w:r w:rsidRPr="00B50137">
              <w:rPr>
                <w:rFonts w:ascii="Arial" w:eastAsia="SimSun" w:hAnsi="Arial"/>
                <w:sz w:val="18"/>
                <w:lang w:eastAsia="zh-CN"/>
              </w:rPr>
              <w:t>20 </w:t>
            </w:r>
            <w:r w:rsidRPr="00B50137">
              <w:rPr>
                <w:rFonts w:ascii="Arial" w:hAnsi="Arial"/>
                <w:sz w:val="18"/>
              </w:rPr>
              <w:t>MHz DFT-s-OFDM</w:t>
            </w:r>
            <w:r w:rsidRPr="00B50137">
              <w:rPr>
                <w:rFonts w:ascii="Arial" w:eastAsia="SimSun" w:hAnsi="Arial"/>
                <w:sz w:val="18"/>
              </w:rPr>
              <w:t xml:space="preserve"> </w:t>
            </w:r>
            <w:r w:rsidRPr="00B50137">
              <w:rPr>
                <w:rFonts w:ascii="Arial" w:eastAsia="SimSun" w:hAnsi="Arial"/>
                <w:sz w:val="18"/>
                <w:lang w:eastAsia="zh-CN"/>
              </w:rPr>
              <w:t xml:space="preserve">NR </w:t>
            </w:r>
            <w:r w:rsidRPr="00B50137">
              <w:rPr>
                <w:rFonts w:ascii="Arial" w:hAnsi="Arial"/>
                <w:sz w:val="18"/>
              </w:rPr>
              <w:t>signal</w:t>
            </w:r>
          </w:p>
          <w:p w14:paraId="2AE60B86" w14:textId="77777777" w:rsidR="00B50137" w:rsidRPr="00B50137" w:rsidRDefault="00B50137" w:rsidP="00B50137">
            <w:pPr>
              <w:keepNext/>
              <w:keepLines/>
              <w:tabs>
                <w:tab w:val="left" w:pos="540"/>
                <w:tab w:val="left" w:pos="1260"/>
                <w:tab w:val="left" w:pos="1800"/>
              </w:tabs>
              <w:spacing w:after="0"/>
              <w:jc w:val="center"/>
              <w:rPr>
                <w:rFonts w:ascii="Arial" w:hAnsi="Arial"/>
                <w:sz w:val="18"/>
                <w:lang w:eastAsia="ja-JP"/>
              </w:rPr>
            </w:pPr>
            <w:r w:rsidRPr="00B50137">
              <w:rPr>
                <w:rFonts w:ascii="Arial" w:hAnsi="Arial"/>
                <w:sz w:val="18"/>
              </w:rPr>
              <w:t>15 kHz SCS</w:t>
            </w:r>
            <w:r w:rsidRPr="00B50137">
              <w:rPr>
                <w:rFonts w:ascii="Arial" w:hAnsi="Arial"/>
                <w:sz w:val="18"/>
                <w:lang w:val="sv-SE"/>
              </w:rPr>
              <w:t>, 100 RBs</w:t>
            </w:r>
          </w:p>
        </w:tc>
      </w:tr>
      <w:tr w:rsidR="00B50137" w:rsidRPr="00B50137" w14:paraId="0192F452" w14:textId="77777777" w:rsidTr="00A01FA7">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1342B7D4" w14:textId="77777777" w:rsidR="00B50137" w:rsidRPr="00B50137" w:rsidRDefault="00B50137" w:rsidP="00B50137">
            <w:pPr>
              <w:keepNext/>
              <w:keepLines/>
              <w:spacing w:after="0"/>
              <w:ind w:left="851" w:hanging="851"/>
              <w:rPr>
                <w:rFonts w:ascii="Arial" w:hAnsi="Arial"/>
                <w:sz w:val="18"/>
                <w:lang w:eastAsia="zh-CN"/>
              </w:rPr>
            </w:pPr>
            <w:r w:rsidRPr="00B50137">
              <w:rPr>
                <w:rFonts w:ascii="Arial" w:hAnsi="Arial"/>
                <w:sz w:val="18"/>
                <w:lang w:eastAsia="zh-CN"/>
              </w:rPr>
              <w:t>NOTE:</w:t>
            </w:r>
            <w:r w:rsidRPr="00B50137">
              <w:rPr>
                <w:rFonts w:ascii="Arial" w:hAnsi="Arial"/>
                <w:sz w:val="18"/>
                <w:lang w:eastAsia="zh-CN"/>
              </w:rPr>
              <w:tab/>
              <w:t>P</w:t>
            </w:r>
            <w:r w:rsidRPr="00B50137">
              <w:rPr>
                <w:rFonts w:ascii="Arial" w:hAnsi="Arial"/>
                <w:sz w:val="18"/>
                <w:vertAlign w:val="subscript"/>
                <w:lang w:eastAsia="zh-CN"/>
              </w:rPr>
              <w:t>REFSENS</w:t>
            </w:r>
            <w:r w:rsidRPr="00B50137">
              <w:rPr>
                <w:rFonts w:ascii="Arial" w:hAnsi="Arial"/>
                <w:sz w:val="18"/>
                <w:lang w:eastAsia="zh-CN"/>
              </w:rPr>
              <w:t xml:space="preserve"> depends on the RAT. For NR, </w:t>
            </w:r>
            <w:r w:rsidRPr="00B50137">
              <w:rPr>
                <w:rFonts w:ascii="Arial" w:hAnsi="Arial"/>
                <w:sz w:val="18"/>
              </w:rPr>
              <w:t>P</w:t>
            </w:r>
            <w:r w:rsidRPr="00B50137">
              <w:rPr>
                <w:rFonts w:ascii="Arial" w:hAnsi="Arial"/>
                <w:sz w:val="18"/>
                <w:vertAlign w:val="subscript"/>
              </w:rPr>
              <w:t>REFSENS</w:t>
            </w:r>
            <w:r w:rsidRPr="00B50137">
              <w:rPr>
                <w:rFonts w:ascii="Arial" w:hAnsi="Arial"/>
                <w:sz w:val="18"/>
              </w:rPr>
              <w:t xml:space="preserve"> depends also on</w:t>
            </w:r>
            <w:r w:rsidRPr="00B50137">
              <w:rPr>
                <w:rFonts w:ascii="Arial" w:hAnsi="Arial"/>
                <w:sz w:val="18"/>
                <w:lang w:eastAsia="zh-CN"/>
              </w:rPr>
              <w:t xml:space="preserve"> the </w:t>
            </w:r>
            <w:r w:rsidRPr="00B50137">
              <w:rPr>
                <w:rFonts w:ascii="Arial" w:hAnsi="Arial"/>
                <w:i/>
                <w:sz w:val="18"/>
                <w:lang w:eastAsia="zh-CN"/>
              </w:rPr>
              <w:t>BS channel bandwidth</w:t>
            </w:r>
            <w:r w:rsidRPr="00B50137">
              <w:rPr>
                <w:rFonts w:ascii="Arial" w:hAnsi="Arial"/>
                <w:sz w:val="18"/>
                <w:lang w:eastAsia="zh-CN"/>
              </w:rPr>
              <w:t xml:space="preserve"> as specified in tables 7.2.2-2a and 7.2.2-3a.</w:t>
            </w:r>
          </w:p>
        </w:tc>
      </w:tr>
    </w:tbl>
    <w:p w14:paraId="7DB39905" w14:textId="77777777" w:rsidR="00B50137" w:rsidRPr="00B50137" w:rsidRDefault="00B50137" w:rsidP="00B50137">
      <w:pPr>
        <w:rPr>
          <w:rFonts w:eastAsia="SimSun"/>
          <w:lang w:eastAsia="zh-CN"/>
        </w:rPr>
      </w:pPr>
    </w:p>
    <w:p w14:paraId="6E024D99" w14:textId="77777777" w:rsidR="00B50137" w:rsidRPr="00B50137" w:rsidRDefault="00B50137" w:rsidP="00B50137">
      <w:pPr>
        <w:keepNext/>
        <w:keepLines/>
        <w:spacing w:before="60"/>
        <w:jc w:val="center"/>
        <w:rPr>
          <w:rFonts w:ascii="Arial" w:eastAsia="SimSun" w:hAnsi="Arial"/>
          <w:b/>
          <w:lang w:eastAsia="zh-CN"/>
        </w:rPr>
      </w:pPr>
      <w:r w:rsidRPr="00B50137">
        <w:rPr>
          <w:rFonts w:ascii="Arial" w:eastAsia="SimSun" w:hAnsi="Arial"/>
          <w:b/>
          <w:lang w:eastAsia="zh-CN"/>
        </w:rPr>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B50137" w:rsidRPr="00B50137" w14:paraId="71D92D67" w14:textId="77777777" w:rsidTr="00A01FA7">
        <w:trPr>
          <w:cantSplit/>
          <w:jc w:val="center"/>
        </w:trPr>
        <w:tc>
          <w:tcPr>
            <w:tcW w:w="1947" w:type="dxa"/>
            <w:tcBorders>
              <w:top w:val="single" w:sz="4" w:space="0" w:color="auto"/>
              <w:left w:val="single" w:sz="4" w:space="0" w:color="auto"/>
              <w:bottom w:val="single" w:sz="4" w:space="0" w:color="auto"/>
              <w:right w:val="single" w:sz="4" w:space="0" w:color="auto"/>
            </w:tcBorders>
          </w:tcPr>
          <w:p w14:paraId="6967EAD4" w14:textId="77777777" w:rsidR="00B50137" w:rsidRPr="00B50137" w:rsidRDefault="00B50137" w:rsidP="00B50137">
            <w:pPr>
              <w:keepNext/>
              <w:keepLines/>
              <w:spacing w:after="0"/>
              <w:jc w:val="center"/>
              <w:rPr>
                <w:rFonts w:ascii="Arial" w:hAnsi="Arial"/>
                <w:b/>
                <w:sz w:val="18"/>
              </w:rPr>
            </w:pPr>
            <w:r w:rsidRPr="00B50137">
              <w:rPr>
                <w:rFonts w:ascii="Arial" w:hAnsi="Arial"/>
                <w:b/>
                <w:sz w:val="18"/>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2A8B7C8" w14:textId="77777777" w:rsidR="00B50137" w:rsidRPr="00B50137" w:rsidRDefault="00B50137" w:rsidP="00B50137">
            <w:pPr>
              <w:keepNext/>
              <w:keepLines/>
              <w:spacing w:after="0"/>
              <w:jc w:val="center"/>
              <w:rPr>
                <w:rFonts w:ascii="Arial" w:hAnsi="Arial"/>
                <w:b/>
                <w:sz w:val="18"/>
                <w:lang w:eastAsia="ja-JP"/>
              </w:rPr>
            </w:pPr>
            <w:r w:rsidRPr="00B50137">
              <w:rPr>
                <w:rFonts w:ascii="Arial"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D9F5BA8" w14:textId="77777777" w:rsidR="00B50137" w:rsidRPr="00B50137" w:rsidRDefault="00B50137" w:rsidP="00B50137">
            <w:pPr>
              <w:keepNext/>
              <w:keepLines/>
              <w:spacing w:after="0"/>
              <w:jc w:val="center"/>
              <w:rPr>
                <w:rFonts w:ascii="Arial" w:hAnsi="Arial"/>
                <w:b/>
                <w:sz w:val="18"/>
                <w:lang w:eastAsia="ja-JP"/>
              </w:rPr>
            </w:pPr>
            <w:r w:rsidRPr="00B50137">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58C1A5D" w14:textId="77777777" w:rsidR="00B50137" w:rsidRPr="00B50137" w:rsidRDefault="00B50137" w:rsidP="00B50137">
            <w:pPr>
              <w:keepNext/>
              <w:keepLines/>
              <w:spacing w:after="0"/>
              <w:jc w:val="center"/>
              <w:rPr>
                <w:rFonts w:ascii="Arial" w:hAnsi="Arial"/>
                <w:b/>
                <w:sz w:val="18"/>
                <w:lang w:eastAsia="ja-JP"/>
              </w:rPr>
            </w:pPr>
            <w:r w:rsidRPr="00B50137">
              <w:rPr>
                <w:rFonts w:ascii="Arial" w:hAnsi="Arial" w:cs="Arial"/>
                <w:b/>
                <w:sz w:val="18"/>
              </w:rPr>
              <w:t>Interfering signal centre frequency minimum offset from the lower/upper Base Station RF Bandwidth edge or sub-block edge inside a sub-block gap</w:t>
            </w:r>
            <w:r w:rsidRPr="00B50137">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7ADC55EC" w14:textId="77777777" w:rsidR="00B50137" w:rsidRPr="00B50137" w:rsidRDefault="00B50137" w:rsidP="00B50137">
            <w:pPr>
              <w:keepNext/>
              <w:keepLines/>
              <w:spacing w:after="0"/>
              <w:jc w:val="center"/>
              <w:rPr>
                <w:rFonts w:ascii="Arial" w:hAnsi="Arial"/>
                <w:b/>
                <w:sz w:val="18"/>
                <w:lang w:eastAsia="ja-JP"/>
              </w:rPr>
            </w:pPr>
            <w:r w:rsidRPr="00B50137">
              <w:rPr>
                <w:rFonts w:ascii="Arial" w:hAnsi="Arial"/>
                <w:b/>
                <w:sz w:val="18"/>
              </w:rPr>
              <w:t>Type of interfering signal</w:t>
            </w:r>
          </w:p>
        </w:tc>
      </w:tr>
      <w:tr w:rsidR="00B50137" w:rsidRPr="00B50137" w14:paraId="477039BF" w14:textId="77777777" w:rsidTr="00A01FA7">
        <w:trPr>
          <w:cantSplit/>
          <w:jc w:val="center"/>
        </w:trPr>
        <w:tc>
          <w:tcPr>
            <w:tcW w:w="1947" w:type="dxa"/>
            <w:tcBorders>
              <w:top w:val="single" w:sz="4" w:space="0" w:color="auto"/>
              <w:left w:val="single" w:sz="4" w:space="0" w:color="auto"/>
              <w:bottom w:val="single" w:sz="4" w:space="0" w:color="auto"/>
              <w:right w:val="single" w:sz="4" w:space="0" w:color="auto"/>
            </w:tcBorders>
          </w:tcPr>
          <w:p w14:paraId="33AFAD33"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75943CD7" w14:textId="77777777" w:rsidR="00B50137" w:rsidRPr="00B50137" w:rsidRDefault="00B50137" w:rsidP="00B50137">
            <w:pPr>
              <w:keepNext/>
              <w:keepLines/>
              <w:tabs>
                <w:tab w:val="left" w:pos="540"/>
                <w:tab w:val="left" w:pos="1260"/>
                <w:tab w:val="left" w:pos="1800"/>
              </w:tabs>
              <w:spacing w:after="0"/>
              <w:jc w:val="center"/>
              <w:rPr>
                <w:rFonts w:ascii="Arial" w:hAnsi="Arial"/>
                <w:sz w:val="18"/>
                <w:lang w:eastAsia="ja-JP"/>
              </w:rPr>
            </w:pPr>
            <w:r w:rsidRPr="00B50137">
              <w:rPr>
                <w:rFonts w:ascii="Arial" w:hAnsi="Arial" w:cs="Arial"/>
                <w:sz w:val="18"/>
              </w:rPr>
              <w:t>P</w:t>
            </w:r>
            <w:r w:rsidRPr="00B50137">
              <w:rPr>
                <w:rFonts w:ascii="Arial" w:hAnsi="Arial" w:cs="Arial"/>
                <w:sz w:val="18"/>
                <w:vertAlign w:val="subscript"/>
              </w:rPr>
              <w:t>REFSENS</w:t>
            </w:r>
            <w:r w:rsidRPr="00B50137">
              <w:rPr>
                <w:rFonts w:ascii="Arial"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52EEF09A"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Medium Range BS: -38</w:t>
            </w:r>
          </w:p>
          <w:p w14:paraId="33911E63"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hideMark/>
          </w:tcPr>
          <w:p w14:paraId="614778A8"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hAnsi="Arial" w:cs="Arial"/>
                <w:sz w:val="18"/>
              </w:rPr>
              <w:t>±</w:t>
            </w:r>
            <w:r w:rsidRPr="00B50137">
              <w:rPr>
                <w:rFonts w:ascii="Arial" w:eastAsia="SimSun"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0DECA3D2" w14:textId="77777777" w:rsidR="00B50137" w:rsidRPr="00B50137" w:rsidRDefault="00B50137" w:rsidP="00B50137">
            <w:pPr>
              <w:keepNext/>
              <w:keepLines/>
              <w:tabs>
                <w:tab w:val="left" w:pos="540"/>
                <w:tab w:val="left" w:pos="1260"/>
                <w:tab w:val="left" w:pos="1800"/>
              </w:tabs>
              <w:spacing w:after="0"/>
              <w:jc w:val="center"/>
              <w:rPr>
                <w:rFonts w:ascii="Arial" w:hAnsi="Arial"/>
                <w:sz w:val="18"/>
              </w:rPr>
            </w:pPr>
            <w:r w:rsidRPr="00B50137">
              <w:rPr>
                <w:rFonts w:ascii="Arial" w:eastAsia="SimSun" w:hAnsi="Arial"/>
                <w:sz w:val="18"/>
                <w:lang w:eastAsia="zh-CN"/>
              </w:rPr>
              <w:t>20 </w:t>
            </w:r>
            <w:r w:rsidRPr="00B50137">
              <w:rPr>
                <w:rFonts w:ascii="Arial" w:hAnsi="Arial"/>
                <w:sz w:val="18"/>
              </w:rPr>
              <w:t>MHz DFT-s-OFDM</w:t>
            </w:r>
            <w:r w:rsidRPr="00B50137">
              <w:rPr>
                <w:rFonts w:ascii="Arial" w:eastAsia="SimSun" w:hAnsi="Arial"/>
                <w:sz w:val="18"/>
              </w:rPr>
              <w:t xml:space="preserve"> </w:t>
            </w:r>
            <w:r w:rsidRPr="00B50137">
              <w:rPr>
                <w:rFonts w:ascii="Arial" w:eastAsia="SimSun" w:hAnsi="Arial"/>
                <w:sz w:val="18"/>
                <w:lang w:eastAsia="zh-CN"/>
              </w:rPr>
              <w:t xml:space="preserve">NR </w:t>
            </w:r>
            <w:r w:rsidRPr="00B50137">
              <w:rPr>
                <w:rFonts w:ascii="Arial" w:hAnsi="Arial"/>
                <w:sz w:val="18"/>
              </w:rPr>
              <w:t>signal</w:t>
            </w:r>
          </w:p>
          <w:p w14:paraId="4A555A26" w14:textId="77777777" w:rsidR="00B50137" w:rsidRPr="00B50137" w:rsidRDefault="00B50137" w:rsidP="00B50137">
            <w:pPr>
              <w:keepNext/>
              <w:keepLines/>
              <w:tabs>
                <w:tab w:val="left" w:pos="540"/>
                <w:tab w:val="left" w:pos="1260"/>
                <w:tab w:val="left" w:pos="1800"/>
              </w:tabs>
              <w:spacing w:after="0"/>
              <w:jc w:val="center"/>
              <w:rPr>
                <w:rFonts w:ascii="Arial" w:hAnsi="Arial"/>
                <w:sz w:val="18"/>
                <w:lang w:eastAsia="ja-JP"/>
              </w:rPr>
            </w:pPr>
            <w:r w:rsidRPr="00B50137">
              <w:rPr>
                <w:rFonts w:ascii="Arial" w:hAnsi="Arial"/>
                <w:sz w:val="18"/>
              </w:rPr>
              <w:t>15 kHz SCS</w:t>
            </w:r>
            <w:r w:rsidRPr="00B50137">
              <w:rPr>
                <w:rFonts w:ascii="Arial" w:hAnsi="Arial"/>
                <w:sz w:val="18"/>
                <w:lang w:val="sv-SE"/>
              </w:rPr>
              <w:t>, 100 RBs</w:t>
            </w:r>
          </w:p>
        </w:tc>
      </w:tr>
      <w:tr w:rsidR="00B50137" w:rsidRPr="00B50137" w14:paraId="1B45421D" w14:textId="77777777" w:rsidTr="00A01FA7">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7643B57" w14:textId="77777777" w:rsidR="00B50137" w:rsidRPr="00B50137" w:rsidRDefault="00B50137" w:rsidP="00B50137">
            <w:pPr>
              <w:keepNext/>
              <w:keepLines/>
              <w:spacing w:after="0"/>
              <w:ind w:left="851" w:hanging="851"/>
              <w:rPr>
                <w:rFonts w:ascii="Arial" w:hAnsi="Arial"/>
                <w:sz w:val="18"/>
                <w:lang w:eastAsia="zh-CN"/>
              </w:rPr>
            </w:pPr>
            <w:r w:rsidRPr="00B50137">
              <w:rPr>
                <w:rFonts w:ascii="Arial" w:hAnsi="Arial"/>
                <w:sz w:val="18"/>
                <w:lang w:eastAsia="zh-CN"/>
              </w:rPr>
              <w:t>NOTE 1:</w:t>
            </w:r>
            <w:r w:rsidRPr="00B50137">
              <w:rPr>
                <w:rFonts w:ascii="Arial" w:hAnsi="Arial"/>
                <w:sz w:val="18"/>
                <w:lang w:eastAsia="zh-CN"/>
              </w:rPr>
              <w:tab/>
              <w:t>P</w:t>
            </w:r>
            <w:r w:rsidRPr="00B50137">
              <w:rPr>
                <w:rFonts w:ascii="Arial" w:hAnsi="Arial"/>
                <w:sz w:val="18"/>
                <w:vertAlign w:val="subscript"/>
                <w:lang w:eastAsia="zh-CN"/>
              </w:rPr>
              <w:t>REFSENS</w:t>
            </w:r>
            <w:r w:rsidRPr="00B50137">
              <w:rPr>
                <w:rFonts w:ascii="Arial" w:hAnsi="Arial"/>
                <w:sz w:val="18"/>
                <w:lang w:eastAsia="zh-CN"/>
              </w:rPr>
              <w:t xml:space="preserve"> depends on the RAT. For NR, </w:t>
            </w:r>
            <w:r w:rsidRPr="00B50137">
              <w:rPr>
                <w:rFonts w:ascii="Arial" w:hAnsi="Arial"/>
                <w:sz w:val="18"/>
              </w:rPr>
              <w:t>P</w:t>
            </w:r>
            <w:r w:rsidRPr="00B50137">
              <w:rPr>
                <w:rFonts w:ascii="Arial" w:hAnsi="Arial"/>
                <w:sz w:val="18"/>
                <w:vertAlign w:val="subscript"/>
              </w:rPr>
              <w:t>REFSENS</w:t>
            </w:r>
            <w:r w:rsidRPr="00B50137">
              <w:rPr>
                <w:rFonts w:ascii="Arial" w:hAnsi="Arial"/>
                <w:sz w:val="18"/>
              </w:rPr>
              <w:t xml:space="preserve"> depends also on</w:t>
            </w:r>
            <w:r w:rsidRPr="00B50137">
              <w:rPr>
                <w:rFonts w:ascii="Arial" w:hAnsi="Arial"/>
                <w:sz w:val="18"/>
                <w:lang w:eastAsia="zh-CN"/>
              </w:rPr>
              <w:t xml:space="preserve"> the </w:t>
            </w:r>
            <w:r w:rsidRPr="00B50137">
              <w:rPr>
                <w:rFonts w:ascii="Arial" w:hAnsi="Arial"/>
                <w:i/>
                <w:sz w:val="18"/>
                <w:lang w:eastAsia="zh-CN"/>
              </w:rPr>
              <w:t>BS channel bandwidth</w:t>
            </w:r>
            <w:r w:rsidRPr="00B50137">
              <w:rPr>
                <w:rFonts w:ascii="Arial" w:hAnsi="Arial"/>
                <w:sz w:val="18"/>
                <w:lang w:eastAsia="zh-CN"/>
              </w:rPr>
              <w:t xml:space="preserve"> as specified in tables 7.2.2-2</w:t>
            </w:r>
            <w:r w:rsidRPr="00B50137">
              <w:rPr>
                <w:rFonts w:ascii="Arial" w:hAnsi="Arial" w:hint="eastAsia"/>
                <w:sz w:val="18"/>
                <w:lang w:val="en-US" w:eastAsia="zh-CN"/>
              </w:rPr>
              <w:t>b</w:t>
            </w:r>
            <w:r w:rsidRPr="00B50137">
              <w:rPr>
                <w:rFonts w:ascii="Arial" w:hAnsi="Arial"/>
                <w:sz w:val="18"/>
                <w:lang w:eastAsia="zh-CN"/>
              </w:rPr>
              <w:t xml:space="preserve"> and 7.2.2-3</w:t>
            </w:r>
            <w:r w:rsidRPr="00B50137">
              <w:rPr>
                <w:rFonts w:ascii="Arial" w:hAnsi="Arial" w:hint="eastAsia"/>
                <w:sz w:val="18"/>
                <w:lang w:val="en-US" w:eastAsia="zh-CN"/>
              </w:rPr>
              <w:t>b</w:t>
            </w:r>
            <w:r w:rsidRPr="00B50137">
              <w:rPr>
                <w:rFonts w:ascii="Arial" w:hAnsi="Arial"/>
                <w:sz w:val="18"/>
                <w:lang w:eastAsia="zh-CN"/>
              </w:rPr>
              <w:t>.</w:t>
            </w:r>
          </w:p>
        </w:tc>
      </w:tr>
    </w:tbl>
    <w:p w14:paraId="4B060D47" w14:textId="77777777" w:rsidR="00B50137" w:rsidRPr="00B50137" w:rsidRDefault="00B50137" w:rsidP="00B50137">
      <w:pPr>
        <w:rPr>
          <w:rFonts w:eastAsia="SimSun"/>
          <w:lang w:eastAsia="zh-CN"/>
        </w:rPr>
      </w:pPr>
    </w:p>
    <w:p w14:paraId="42384638" w14:textId="77777777" w:rsidR="00B50137" w:rsidRPr="00B50137" w:rsidRDefault="00B50137" w:rsidP="00B50137">
      <w:pPr>
        <w:keepNext/>
        <w:keepLines/>
        <w:spacing w:before="60"/>
        <w:jc w:val="center"/>
        <w:rPr>
          <w:rFonts w:ascii="Arial" w:eastAsia="SimSun" w:hAnsi="Arial"/>
          <w:b/>
          <w:lang w:eastAsia="zh-CN"/>
        </w:rPr>
      </w:pPr>
      <w:r w:rsidRPr="00B50137">
        <w:rPr>
          <w:rFonts w:ascii="Arial" w:hAnsi="Arial"/>
          <w:b/>
        </w:rPr>
        <w:t xml:space="preserve">Table </w:t>
      </w:r>
      <w:r w:rsidRPr="00B50137">
        <w:rPr>
          <w:rFonts w:ascii="Arial" w:eastAsia="SimSun" w:hAnsi="Arial"/>
          <w:b/>
          <w:lang w:eastAsia="zh-CN"/>
        </w:rPr>
        <w:t>7.4.2.2</w:t>
      </w:r>
      <w:r w:rsidRPr="00B50137">
        <w:rPr>
          <w:rFonts w:ascii="Arial" w:hAnsi="Arial"/>
          <w:b/>
        </w:rPr>
        <w:t>-</w:t>
      </w:r>
      <w:r w:rsidRPr="00B50137">
        <w:rPr>
          <w:rFonts w:ascii="Arial" w:eastAsia="SimSun" w:hAnsi="Arial"/>
          <w:b/>
          <w:lang w:eastAsia="zh-CN"/>
        </w:rPr>
        <w:t>2</w:t>
      </w:r>
      <w:r w:rsidRPr="00B50137">
        <w:rPr>
          <w:rFonts w:ascii="Arial" w:hAnsi="Arial"/>
          <w: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B50137" w:rsidRPr="00B50137" w14:paraId="062313B6" w14:textId="77777777" w:rsidTr="00A01FA7">
        <w:trPr>
          <w:cantSplit/>
          <w:jc w:val="center"/>
        </w:trPr>
        <w:tc>
          <w:tcPr>
            <w:tcW w:w="1893" w:type="dxa"/>
            <w:tcBorders>
              <w:top w:val="single" w:sz="4" w:space="0" w:color="auto"/>
              <w:left w:val="single" w:sz="4" w:space="0" w:color="auto"/>
              <w:bottom w:val="single" w:sz="4" w:space="0" w:color="auto"/>
              <w:right w:val="single" w:sz="4" w:space="0" w:color="auto"/>
            </w:tcBorders>
          </w:tcPr>
          <w:p w14:paraId="03EA9BA1" w14:textId="77777777" w:rsidR="00B50137" w:rsidRPr="00B50137" w:rsidRDefault="00B50137" w:rsidP="00B50137">
            <w:pPr>
              <w:keepNext/>
              <w:keepLines/>
              <w:tabs>
                <w:tab w:val="left" w:pos="540"/>
                <w:tab w:val="left" w:pos="1260"/>
                <w:tab w:val="left" w:pos="1800"/>
              </w:tabs>
              <w:spacing w:after="0"/>
              <w:jc w:val="center"/>
              <w:rPr>
                <w:rFonts w:ascii="Arial" w:hAnsi="Arial"/>
                <w:b/>
                <w:sz w:val="18"/>
              </w:rPr>
            </w:pPr>
            <w:r w:rsidRPr="00B50137">
              <w:rPr>
                <w:rFonts w:ascii="Arial" w:hAnsi="Arial"/>
                <w:b/>
                <w:i/>
                <w:sz w:val="18"/>
              </w:rPr>
              <w:t>BS channel bandwidth</w:t>
            </w:r>
            <w:r w:rsidRPr="00B50137">
              <w:rPr>
                <w:rFonts w:ascii="Arial" w:hAnsi="Arial"/>
                <w:b/>
                <w:sz w:val="18"/>
              </w:rPr>
              <w:t xml:space="preserve"> of the </w:t>
            </w:r>
            <w:r w:rsidRPr="00B50137">
              <w:rPr>
                <w:rFonts w:ascii="Arial" w:hAnsi="Arial"/>
                <w:b/>
                <w:i/>
                <w:sz w:val="18"/>
              </w:rPr>
              <w:t>lowest/highest carrier</w:t>
            </w:r>
            <w:r w:rsidRPr="00B50137">
              <w:rPr>
                <w:rFonts w:ascii="Arial"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5A611553" w14:textId="77777777" w:rsidR="00B50137" w:rsidRPr="00B50137" w:rsidRDefault="00B50137" w:rsidP="00B50137">
            <w:pPr>
              <w:keepNext/>
              <w:keepLines/>
              <w:tabs>
                <w:tab w:val="left" w:pos="540"/>
                <w:tab w:val="left" w:pos="1260"/>
                <w:tab w:val="left" w:pos="1800"/>
              </w:tabs>
              <w:spacing w:after="0"/>
              <w:jc w:val="center"/>
              <w:rPr>
                <w:rFonts w:ascii="Arial" w:hAnsi="Arial"/>
                <w:b/>
                <w:sz w:val="18"/>
                <w:lang w:eastAsia="ja-JP"/>
              </w:rPr>
            </w:pPr>
            <w:r w:rsidRPr="00B50137">
              <w:rPr>
                <w:rFonts w:ascii="Arial"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597C06F0" w14:textId="77777777" w:rsidR="00B50137" w:rsidRPr="00B50137" w:rsidRDefault="00B50137" w:rsidP="00B50137">
            <w:pPr>
              <w:keepNext/>
              <w:keepLines/>
              <w:tabs>
                <w:tab w:val="left" w:pos="540"/>
                <w:tab w:val="left" w:pos="1260"/>
                <w:tab w:val="left" w:pos="1800"/>
              </w:tabs>
              <w:spacing w:after="0"/>
              <w:jc w:val="center"/>
              <w:rPr>
                <w:rFonts w:ascii="Arial" w:hAnsi="Arial"/>
                <w:b/>
                <w:sz w:val="18"/>
                <w:lang w:eastAsia="ja-JP"/>
              </w:rPr>
            </w:pPr>
            <w:r w:rsidRPr="00B50137">
              <w:rPr>
                <w:rFonts w:ascii="Arial" w:hAnsi="Arial" w:cs="Arial"/>
                <w:b/>
                <w:sz w:val="18"/>
              </w:rPr>
              <w:t>Interfering signal mean power (dBm)</w:t>
            </w:r>
          </w:p>
        </w:tc>
      </w:tr>
      <w:tr w:rsidR="00B50137" w:rsidRPr="00B50137" w14:paraId="7975CA8E" w14:textId="77777777" w:rsidTr="00A01FA7">
        <w:trPr>
          <w:cantSplit/>
          <w:jc w:val="center"/>
        </w:trPr>
        <w:tc>
          <w:tcPr>
            <w:tcW w:w="1893" w:type="dxa"/>
            <w:tcBorders>
              <w:top w:val="single" w:sz="4" w:space="0" w:color="auto"/>
              <w:left w:val="single" w:sz="4" w:space="0" w:color="auto"/>
              <w:bottom w:val="single" w:sz="4" w:space="0" w:color="auto"/>
              <w:right w:val="single" w:sz="4" w:space="0" w:color="auto"/>
            </w:tcBorders>
          </w:tcPr>
          <w:p w14:paraId="0AB7DD86"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ins w:id="5482" w:author="Michal Szydelko, Huawei" w:date="2023-08-08T23:39:00Z">
              <w:r w:rsidRPr="00B50137">
                <w:rPr>
                  <w:rFonts w:ascii="Arial" w:hAnsi="Arial"/>
                  <w:sz w:val="18"/>
                  <w:lang w:eastAsia="zh-CN"/>
                </w:rPr>
                <w:t xml:space="preserve">3, </w:t>
              </w:r>
            </w:ins>
            <w:r w:rsidRPr="00B50137">
              <w:rPr>
                <w:rFonts w:ascii="Arial" w:hAnsi="Arial"/>
                <w:sz w:val="18"/>
                <w:lang w:eastAsia="zh-CN"/>
              </w:rPr>
              <w:t>5, 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4ABA1E31" w14:textId="77777777" w:rsidR="00B50137" w:rsidRPr="00B50137" w:rsidRDefault="00B50137" w:rsidP="00B50137">
            <w:pPr>
              <w:keepNext/>
              <w:keepLines/>
              <w:tabs>
                <w:tab w:val="left" w:pos="540"/>
                <w:tab w:val="left" w:pos="1260"/>
                <w:tab w:val="left" w:pos="1800"/>
              </w:tabs>
              <w:spacing w:after="0"/>
              <w:jc w:val="center"/>
              <w:rPr>
                <w:rFonts w:ascii="Arial" w:hAnsi="Arial"/>
                <w:sz w:val="18"/>
                <w:lang w:eastAsia="ja-JP"/>
              </w:rPr>
            </w:pPr>
            <w:r w:rsidRPr="00B50137">
              <w:rPr>
                <w:rFonts w:ascii="Arial" w:hAnsi="Arial" w:cs="Arial"/>
                <w:sz w:val="18"/>
              </w:rPr>
              <w:t>P</w:t>
            </w:r>
            <w:r w:rsidRPr="00B50137">
              <w:rPr>
                <w:rFonts w:ascii="Arial" w:hAnsi="Arial" w:cs="Arial"/>
                <w:sz w:val="18"/>
                <w:vertAlign w:val="subscript"/>
              </w:rPr>
              <w:t>REFSENS</w:t>
            </w:r>
            <w:r w:rsidRPr="00B50137">
              <w:rPr>
                <w:rFonts w:ascii="Arial"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12526B3"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Wide Area BS: -49</w:t>
            </w:r>
          </w:p>
          <w:p w14:paraId="694A8641"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Medium Range BS: -44</w:t>
            </w:r>
          </w:p>
          <w:p w14:paraId="6B0D54A9"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Local Area BS: -41</w:t>
            </w:r>
          </w:p>
        </w:tc>
      </w:tr>
      <w:tr w:rsidR="00B50137" w:rsidRPr="00B50137" w14:paraId="3B28397F" w14:textId="77777777" w:rsidTr="00A01FA7">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36E8B0D5" w14:textId="77777777" w:rsidR="00B50137" w:rsidRPr="00B50137" w:rsidRDefault="00B50137" w:rsidP="00B50137">
            <w:pPr>
              <w:keepNext/>
              <w:keepLines/>
              <w:spacing w:after="0"/>
              <w:ind w:left="851" w:hanging="851"/>
              <w:rPr>
                <w:rFonts w:ascii="Arial" w:eastAsia="SimSun" w:hAnsi="Arial"/>
                <w:sz w:val="18"/>
                <w:lang w:eastAsia="zh-CN"/>
              </w:rPr>
            </w:pPr>
            <w:r w:rsidRPr="00B50137">
              <w:rPr>
                <w:rFonts w:ascii="Arial" w:eastAsia="SimSun" w:hAnsi="Arial"/>
                <w:sz w:val="18"/>
                <w:lang w:eastAsia="zh-CN"/>
              </w:rPr>
              <w:t>NOTE 1:</w:t>
            </w:r>
            <w:r w:rsidRPr="00B50137">
              <w:rPr>
                <w:rFonts w:ascii="Arial" w:eastAsia="SimSun" w:hAnsi="Arial"/>
                <w:sz w:val="18"/>
                <w:lang w:eastAsia="zh-CN"/>
              </w:rPr>
              <w:tab/>
              <w:t xml:space="preserve">The SCS for the </w:t>
            </w:r>
            <w:r w:rsidRPr="00B50137">
              <w:rPr>
                <w:rFonts w:ascii="Arial" w:eastAsia="SimSun" w:hAnsi="Arial"/>
                <w:i/>
                <w:sz w:val="18"/>
                <w:lang w:eastAsia="zh-CN"/>
              </w:rPr>
              <w:t>lowest/highest carrier</w:t>
            </w:r>
            <w:r w:rsidRPr="00B50137">
              <w:rPr>
                <w:rFonts w:ascii="Arial" w:eastAsia="SimSun" w:hAnsi="Arial"/>
                <w:sz w:val="18"/>
                <w:lang w:eastAsia="zh-CN"/>
              </w:rPr>
              <w:t xml:space="preserve"> received is the lowest SCS supported by the BS for that </w:t>
            </w:r>
            <w:r w:rsidRPr="00B50137">
              <w:rPr>
                <w:rFonts w:ascii="Arial" w:eastAsia="SimSun" w:hAnsi="Arial"/>
                <w:i/>
                <w:sz w:val="18"/>
                <w:lang w:eastAsia="zh-CN"/>
              </w:rPr>
              <w:t>BS channel bandwidth</w:t>
            </w:r>
          </w:p>
          <w:p w14:paraId="17D4AFFA" w14:textId="77777777" w:rsidR="00B50137" w:rsidRPr="00B50137" w:rsidRDefault="00B50137" w:rsidP="00B50137">
            <w:pPr>
              <w:keepNext/>
              <w:keepLines/>
              <w:spacing w:after="0"/>
              <w:ind w:left="851" w:hanging="851"/>
              <w:rPr>
                <w:rFonts w:ascii="Arial" w:eastAsia="SimSun" w:hAnsi="Arial"/>
                <w:sz w:val="18"/>
                <w:lang w:eastAsia="zh-CN"/>
              </w:rPr>
            </w:pPr>
            <w:r w:rsidRPr="00B50137">
              <w:rPr>
                <w:rFonts w:ascii="Arial" w:eastAsia="SimSun" w:hAnsi="Arial"/>
                <w:sz w:val="18"/>
                <w:lang w:eastAsia="zh-CN"/>
              </w:rPr>
              <w:t>NOTE 2:</w:t>
            </w:r>
            <w:r w:rsidRPr="00B50137">
              <w:rPr>
                <w:rFonts w:ascii="Arial" w:eastAsia="SimSun" w:hAnsi="Arial"/>
                <w:sz w:val="18"/>
                <w:lang w:eastAsia="zh-CN"/>
              </w:rPr>
              <w:tab/>
              <w:t>P</w:t>
            </w:r>
            <w:r w:rsidRPr="00B50137">
              <w:rPr>
                <w:rFonts w:ascii="Arial" w:eastAsia="SimSun" w:hAnsi="Arial"/>
                <w:sz w:val="18"/>
                <w:vertAlign w:val="subscript"/>
                <w:lang w:eastAsia="zh-CN"/>
              </w:rPr>
              <w:t>REFSENS</w:t>
            </w:r>
            <w:r w:rsidRPr="00B50137">
              <w:rPr>
                <w:rFonts w:ascii="Arial" w:eastAsia="SimSun" w:hAnsi="Arial"/>
                <w:sz w:val="18"/>
                <w:lang w:eastAsia="zh-CN"/>
              </w:rPr>
              <w:t xml:space="preserve"> depends on the </w:t>
            </w:r>
            <w:r w:rsidRPr="00B50137">
              <w:rPr>
                <w:rFonts w:ascii="Arial" w:eastAsia="SimSun" w:hAnsi="Arial"/>
                <w:i/>
                <w:sz w:val="18"/>
                <w:lang w:eastAsia="zh-CN"/>
              </w:rPr>
              <w:t>BS channel bandwidth</w:t>
            </w:r>
            <w:r w:rsidRPr="00B50137">
              <w:rPr>
                <w:rFonts w:ascii="Arial" w:eastAsia="SimSun" w:hAnsi="Arial"/>
                <w:sz w:val="18"/>
                <w:lang w:eastAsia="zh-CN"/>
              </w:rPr>
              <w:t xml:space="preserve"> as specified in tables 7.2.2-1, 7.2.2-2 and 7.2.2-3. </w:t>
            </w:r>
          </w:p>
          <w:p w14:paraId="556FC011" w14:textId="77777777" w:rsidR="00B50137" w:rsidRPr="00B50137" w:rsidRDefault="00B50137" w:rsidP="00B50137">
            <w:pPr>
              <w:keepNext/>
              <w:keepLines/>
              <w:spacing w:after="0"/>
              <w:ind w:left="851" w:hanging="851"/>
              <w:rPr>
                <w:rFonts w:ascii="Arial" w:eastAsia="SimSun" w:hAnsi="Arial"/>
                <w:sz w:val="18"/>
                <w:lang w:eastAsia="zh-CN"/>
              </w:rPr>
            </w:pPr>
            <w:r w:rsidRPr="00B50137">
              <w:rPr>
                <w:rFonts w:ascii="Arial" w:hAnsi="Arial"/>
                <w:sz w:val="18"/>
                <w:lang w:eastAsia="zh-CN"/>
              </w:rPr>
              <w:t>NOTE 3:</w:t>
            </w:r>
            <w:r w:rsidRPr="00B50137">
              <w:rPr>
                <w:rFonts w:ascii="Arial" w:eastAsia="SimSun" w:hAnsi="Arial"/>
                <w:sz w:val="18"/>
                <w:lang w:eastAsia="zh-CN"/>
              </w:rPr>
              <w:tab/>
            </w:r>
            <w:r w:rsidRPr="00B50137">
              <w:rPr>
                <w:rFonts w:ascii="Arial" w:hAnsi="Arial"/>
                <w:sz w:val="18"/>
                <w:lang w:eastAsia="zh-CN"/>
              </w:rPr>
              <w:t>7.5 kHz shift is not applied to the wanted signal.</w:t>
            </w:r>
          </w:p>
        </w:tc>
      </w:tr>
    </w:tbl>
    <w:p w14:paraId="11329781" w14:textId="77777777" w:rsidR="00B50137" w:rsidRPr="00B50137" w:rsidRDefault="00B50137" w:rsidP="00B50137">
      <w:pPr>
        <w:rPr>
          <w:rFonts w:eastAsia="SimSun"/>
          <w:lang w:eastAsia="zh-CN"/>
        </w:rPr>
      </w:pPr>
    </w:p>
    <w:p w14:paraId="5CEAE596" w14:textId="77777777" w:rsidR="00B50137" w:rsidRPr="00B50137" w:rsidRDefault="00B50137" w:rsidP="00B50137">
      <w:pPr>
        <w:keepNext/>
        <w:keepLines/>
        <w:spacing w:before="60"/>
        <w:jc w:val="center"/>
        <w:rPr>
          <w:rFonts w:ascii="Arial" w:eastAsia="SimSun" w:hAnsi="Arial"/>
          <w:b/>
          <w:lang w:eastAsia="zh-CN"/>
        </w:rPr>
      </w:pPr>
      <w:r w:rsidRPr="00B50137">
        <w:rPr>
          <w:rFonts w:ascii="Arial" w:hAnsi="Arial"/>
          <w:b/>
        </w:rPr>
        <w:lastRenderedPageBreak/>
        <w:t xml:space="preserve">Table </w:t>
      </w:r>
      <w:r w:rsidRPr="00B50137">
        <w:rPr>
          <w:rFonts w:ascii="Arial" w:eastAsia="SimSun" w:hAnsi="Arial"/>
          <w:b/>
          <w:lang w:eastAsia="zh-CN"/>
        </w:rPr>
        <w:t>7.4.2.2</w:t>
      </w:r>
      <w:r w:rsidRPr="00B50137">
        <w:rPr>
          <w:rFonts w:ascii="Arial" w:hAnsi="Arial"/>
          <w:b/>
        </w:rPr>
        <w:t>-</w:t>
      </w:r>
      <w:r w:rsidRPr="00B50137">
        <w:rPr>
          <w:rFonts w:ascii="Arial" w:eastAsia="SimSun" w:hAnsi="Arial"/>
          <w:b/>
          <w:lang w:eastAsia="zh-CN"/>
        </w:rPr>
        <w:t>2a</w:t>
      </w:r>
      <w:r w:rsidRPr="00B50137">
        <w:rPr>
          <w:rFonts w:ascii="Arial" w:hAnsi="Arial"/>
          <w:b/>
        </w:rP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B50137" w:rsidRPr="00B50137" w14:paraId="02C926F3" w14:textId="77777777" w:rsidTr="00A01FA7">
        <w:trPr>
          <w:cantSplit/>
          <w:jc w:val="center"/>
        </w:trPr>
        <w:tc>
          <w:tcPr>
            <w:tcW w:w="1893" w:type="dxa"/>
            <w:tcBorders>
              <w:top w:val="single" w:sz="4" w:space="0" w:color="auto"/>
              <w:left w:val="single" w:sz="4" w:space="0" w:color="auto"/>
              <w:bottom w:val="single" w:sz="4" w:space="0" w:color="auto"/>
              <w:right w:val="single" w:sz="4" w:space="0" w:color="auto"/>
            </w:tcBorders>
          </w:tcPr>
          <w:p w14:paraId="3A768E66" w14:textId="77777777" w:rsidR="00B50137" w:rsidRPr="00B50137" w:rsidRDefault="00B50137" w:rsidP="00B50137">
            <w:pPr>
              <w:keepNext/>
              <w:keepLines/>
              <w:tabs>
                <w:tab w:val="left" w:pos="540"/>
                <w:tab w:val="left" w:pos="1260"/>
                <w:tab w:val="left" w:pos="1800"/>
              </w:tabs>
              <w:spacing w:after="0"/>
              <w:jc w:val="center"/>
              <w:rPr>
                <w:rFonts w:ascii="Arial" w:hAnsi="Arial"/>
                <w:b/>
                <w:sz w:val="18"/>
              </w:rPr>
            </w:pPr>
            <w:r w:rsidRPr="00B50137">
              <w:rPr>
                <w:rFonts w:ascii="Arial" w:hAnsi="Arial"/>
                <w:b/>
                <w:i/>
                <w:sz w:val="18"/>
              </w:rPr>
              <w:t>BS channel bandwidth</w:t>
            </w:r>
            <w:r w:rsidRPr="00B50137">
              <w:rPr>
                <w:rFonts w:ascii="Arial" w:hAnsi="Arial"/>
                <w:b/>
                <w:sz w:val="18"/>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141AFE6" w14:textId="77777777" w:rsidR="00B50137" w:rsidRPr="00B50137" w:rsidRDefault="00B50137" w:rsidP="00B50137">
            <w:pPr>
              <w:keepNext/>
              <w:keepLines/>
              <w:tabs>
                <w:tab w:val="left" w:pos="540"/>
                <w:tab w:val="left" w:pos="1260"/>
                <w:tab w:val="left" w:pos="1800"/>
              </w:tabs>
              <w:spacing w:after="0"/>
              <w:jc w:val="center"/>
              <w:rPr>
                <w:rFonts w:ascii="Arial" w:hAnsi="Arial"/>
                <w:b/>
                <w:sz w:val="18"/>
                <w:lang w:eastAsia="ja-JP"/>
              </w:rPr>
            </w:pPr>
            <w:r w:rsidRPr="00B50137">
              <w:rPr>
                <w:rFonts w:ascii="Arial" w:hAnsi="Arial"/>
                <w:b/>
                <w:sz w:val="18"/>
              </w:rP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00060A63" w14:textId="77777777" w:rsidR="00B50137" w:rsidRPr="00B50137" w:rsidRDefault="00B50137" w:rsidP="00B50137">
            <w:pPr>
              <w:keepNext/>
              <w:keepLines/>
              <w:tabs>
                <w:tab w:val="left" w:pos="540"/>
                <w:tab w:val="left" w:pos="1260"/>
                <w:tab w:val="left" w:pos="1800"/>
              </w:tabs>
              <w:spacing w:after="0"/>
              <w:jc w:val="center"/>
              <w:rPr>
                <w:rFonts w:ascii="Arial" w:hAnsi="Arial"/>
                <w:b/>
                <w:sz w:val="18"/>
                <w:lang w:eastAsia="ja-JP"/>
              </w:rPr>
            </w:pPr>
            <w:r w:rsidRPr="00B50137">
              <w:rPr>
                <w:rFonts w:ascii="Arial" w:hAnsi="Arial" w:cs="Arial"/>
                <w:b/>
                <w:sz w:val="18"/>
              </w:rPr>
              <w:t>Interfering signal mean power (dBm)</w:t>
            </w:r>
          </w:p>
        </w:tc>
      </w:tr>
      <w:tr w:rsidR="00B50137" w:rsidRPr="00B50137" w14:paraId="0762EC5F" w14:textId="77777777" w:rsidTr="00A01FA7">
        <w:trPr>
          <w:cantSplit/>
          <w:jc w:val="center"/>
        </w:trPr>
        <w:tc>
          <w:tcPr>
            <w:tcW w:w="1893" w:type="dxa"/>
            <w:tcBorders>
              <w:top w:val="single" w:sz="4" w:space="0" w:color="auto"/>
              <w:left w:val="single" w:sz="4" w:space="0" w:color="auto"/>
              <w:bottom w:val="single" w:sz="4" w:space="0" w:color="auto"/>
              <w:right w:val="single" w:sz="4" w:space="0" w:color="auto"/>
            </w:tcBorders>
          </w:tcPr>
          <w:p w14:paraId="79E7E77B"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hAnsi="Arial"/>
                <w:sz w:val="18"/>
                <w:lang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50A851D0" w14:textId="77777777" w:rsidR="00B50137" w:rsidRPr="00B50137" w:rsidRDefault="00B50137" w:rsidP="00B50137">
            <w:pPr>
              <w:keepNext/>
              <w:keepLines/>
              <w:tabs>
                <w:tab w:val="left" w:pos="540"/>
                <w:tab w:val="left" w:pos="1260"/>
                <w:tab w:val="left" w:pos="1800"/>
              </w:tabs>
              <w:spacing w:after="0"/>
              <w:jc w:val="center"/>
              <w:rPr>
                <w:rFonts w:ascii="Arial" w:hAnsi="Arial"/>
                <w:sz w:val="18"/>
                <w:lang w:eastAsia="ja-JP"/>
              </w:rPr>
            </w:pPr>
            <w:r w:rsidRPr="00B50137">
              <w:rPr>
                <w:rFonts w:ascii="Arial" w:hAnsi="Arial" w:cs="Arial"/>
                <w:sz w:val="18"/>
              </w:rPr>
              <w:t>P</w:t>
            </w:r>
            <w:r w:rsidRPr="00B50137">
              <w:rPr>
                <w:rFonts w:ascii="Arial" w:hAnsi="Arial" w:cs="Arial"/>
                <w:sz w:val="18"/>
                <w:vertAlign w:val="subscript"/>
              </w:rPr>
              <w:t>REFSENS</w:t>
            </w:r>
            <w:r w:rsidRPr="00B50137">
              <w:rPr>
                <w:rFonts w:ascii="Arial" w:hAnsi="Arial"/>
                <w:sz w:val="18"/>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64577133"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Wide Area: -49</w:t>
            </w:r>
          </w:p>
          <w:p w14:paraId="099EAD2A"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Medium Range: -44</w:t>
            </w:r>
          </w:p>
          <w:p w14:paraId="2765CC7F"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Local Area: -41</w:t>
            </w:r>
          </w:p>
        </w:tc>
      </w:tr>
      <w:tr w:rsidR="00B50137" w:rsidRPr="00B50137" w14:paraId="5787E1FB" w14:textId="77777777" w:rsidTr="00A01FA7">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7912AFE1" w14:textId="77777777" w:rsidR="00B50137" w:rsidRPr="00B50137" w:rsidRDefault="00B50137" w:rsidP="00B50137">
            <w:pPr>
              <w:keepNext/>
              <w:keepLines/>
              <w:spacing w:after="0"/>
              <w:ind w:left="851" w:hanging="851"/>
              <w:rPr>
                <w:rFonts w:ascii="Arial" w:eastAsia="SimSun" w:hAnsi="Arial"/>
                <w:sz w:val="18"/>
                <w:lang w:eastAsia="zh-CN"/>
              </w:rPr>
            </w:pPr>
            <w:r w:rsidRPr="00B50137">
              <w:rPr>
                <w:rFonts w:ascii="Arial" w:eastAsia="SimSun" w:hAnsi="Arial"/>
                <w:sz w:val="18"/>
                <w:lang w:eastAsia="zh-CN"/>
              </w:rPr>
              <w:t>NOTE 1:</w:t>
            </w:r>
            <w:r w:rsidRPr="00B50137">
              <w:rPr>
                <w:rFonts w:ascii="Arial" w:eastAsia="SimSun" w:hAnsi="Arial"/>
                <w:sz w:val="18"/>
                <w:lang w:eastAsia="zh-CN"/>
              </w:rPr>
              <w:tab/>
              <w:t>P</w:t>
            </w:r>
            <w:r w:rsidRPr="00B50137">
              <w:rPr>
                <w:rFonts w:ascii="Arial" w:eastAsia="SimSun" w:hAnsi="Arial"/>
                <w:sz w:val="18"/>
                <w:vertAlign w:val="subscript"/>
                <w:lang w:eastAsia="zh-CN"/>
              </w:rPr>
              <w:t>REFSENS</w:t>
            </w:r>
            <w:r w:rsidRPr="00B50137">
              <w:rPr>
                <w:rFonts w:ascii="Arial" w:eastAsia="SimSun" w:hAnsi="Arial"/>
                <w:sz w:val="18"/>
                <w:lang w:eastAsia="zh-CN"/>
              </w:rPr>
              <w:t xml:space="preserve"> depends on the </w:t>
            </w:r>
            <w:r w:rsidRPr="00B50137">
              <w:rPr>
                <w:rFonts w:ascii="Arial" w:eastAsia="SimSun" w:hAnsi="Arial"/>
                <w:i/>
                <w:sz w:val="18"/>
                <w:lang w:eastAsia="zh-CN"/>
              </w:rPr>
              <w:t>sub-carrier spacing</w:t>
            </w:r>
            <w:r w:rsidRPr="00B50137">
              <w:rPr>
                <w:rFonts w:ascii="Arial" w:eastAsia="SimSun" w:hAnsi="Arial"/>
                <w:sz w:val="18"/>
                <w:lang w:eastAsia="zh-CN"/>
              </w:rPr>
              <w:t xml:space="preserve"> as specified in tables 7.2.1-5, 7.2.1-5a and 7.2.1-5c of TS 36.104 [13]. </w:t>
            </w:r>
          </w:p>
          <w:p w14:paraId="5CF253DB" w14:textId="77777777" w:rsidR="00B50137" w:rsidRPr="00B50137" w:rsidRDefault="00B50137" w:rsidP="00B50137">
            <w:pPr>
              <w:keepNext/>
              <w:keepLines/>
              <w:spacing w:after="0"/>
              <w:ind w:left="851" w:hanging="851"/>
              <w:rPr>
                <w:rFonts w:ascii="Arial" w:eastAsia="SimSun" w:hAnsi="Arial"/>
                <w:sz w:val="18"/>
                <w:lang w:eastAsia="zh-CN"/>
              </w:rPr>
            </w:pPr>
            <w:r w:rsidRPr="00B50137">
              <w:rPr>
                <w:rFonts w:ascii="Arial" w:eastAsia="SimSun" w:hAnsi="Arial"/>
                <w:sz w:val="18"/>
                <w:lang w:eastAsia="zh-CN"/>
              </w:rPr>
              <w:t xml:space="preserve">NOTE 2: </w:t>
            </w:r>
            <w:r w:rsidRPr="00B50137">
              <w:rPr>
                <w:rFonts w:ascii="Arial" w:eastAsia="SimSun" w:hAnsi="Arial"/>
                <w:sz w:val="18"/>
                <w:lang w:eastAsia="zh-CN"/>
              </w:rPr>
              <w:tab/>
              <w:t>“x” is equal to 8 in case of 5 MHz channel bandwidth and equal to 6 otherwise.</w:t>
            </w:r>
          </w:p>
        </w:tc>
      </w:tr>
    </w:tbl>
    <w:p w14:paraId="12F549D4" w14:textId="77777777" w:rsidR="00B50137" w:rsidRPr="00B50137" w:rsidRDefault="00B50137" w:rsidP="00B50137">
      <w:pPr>
        <w:rPr>
          <w:rFonts w:eastAsia="SimSun"/>
          <w:lang w:eastAsia="zh-CN"/>
        </w:rPr>
      </w:pPr>
    </w:p>
    <w:p w14:paraId="671E1637" w14:textId="77777777" w:rsidR="00B50137" w:rsidRPr="00B50137" w:rsidRDefault="00B50137" w:rsidP="00B50137">
      <w:pPr>
        <w:keepNext/>
        <w:keepLines/>
        <w:spacing w:before="60"/>
        <w:jc w:val="center"/>
        <w:rPr>
          <w:rFonts w:ascii="Arial" w:hAnsi="Arial"/>
          <w:b/>
        </w:rPr>
      </w:pPr>
      <w:r w:rsidRPr="00B50137">
        <w:rPr>
          <w:rFonts w:ascii="Arial" w:hAnsi="Arial"/>
          <w:b/>
        </w:rPr>
        <w:t xml:space="preserve">Table </w:t>
      </w:r>
      <w:r w:rsidRPr="00B50137">
        <w:rPr>
          <w:rFonts w:ascii="Arial" w:eastAsia="SimSun" w:hAnsi="Arial"/>
          <w:b/>
          <w:lang w:eastAsia="zh-CN"/>
        </w:rPr>
        <w:t>7.4.2.2</w:t>
      </w:r>
      <w:r w:rsidRPr="00B50137">
        <w:rPr>
          <w:rFonts w:ascii="Arial" w:hAnsi="Arial"/>
          <w:b/>
        </w:rPr>
        <w:t>-</w:t>
      </w:r>
      <w:r w:rsidRPr="00B50137">
        <w:rPr>
          <w:rFonts w:ascii="Arial" w:eastAsia="SimSun" w:hAnsi="Arial"/>
          <w:b/>
          <w:lang w:eastAsia="zh-CN"/>
        </w:rPr>
        <w:t>3</w:t>
      </w:r>
      <w:r w:rsidRPr="00B50137">
        <w:rPr>
          <w:rFonts w:ascii="Arial" w:hAnsi="Arial"/>
          <w:b/>
        </w:rP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B50137" w:rsidRPr="00B50137" w14:paraId="2AE39456"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084731C5" w14:textId="77777777" w:rsidR="00B50137" w:rsidRPr="00B50137" w:rsidRDefault="00B50137" w:rsidP="00B50137">
            <w:pPr>
              <w:keepNext/>
              <w:keepLines/>
              <w:tabs>
                <w:tab w:val="left" w:pos="540"/>
                <w:tab w:val="left" w:pos="1260"/>
                <w:tab w:val="left" w:pos="1800"/>
              </w:tabs>
              <w:spacing w:after="0"/>
              <w:jc w:val="center"/>
              <w:rPr>
                <w:rFonts w:ascii="Arial" w:hAnsi="Arial"/>
                <w:b/>
                <w:sz w:val="18"/>
              </w:rPr>
            </w:pPr>
            <w:r w:rsidRPr="00B50137">
              <w:rPr>
                <w:rFonts w:ascii="Arial" w:hAnsi="Arial"/>
                <w:b/>
                <w:i/>
                <w:sz w:val="18"/>
              </w:rPr>
              <w:t>BS channel bandwidth</w:t>
            </w:r>
            <w:r w:rsidRPr="00B50137">
              <w:rPr>
                <w:rFonts w:ascii="Arial" w:hAnsi="Arial"/>
                <w:b/>
                <w:sz w:val="18"/>
              </w:rPr>
              <w:t xml:space="preserve"> of the </w:t>
            </w:r>
            <w:r w:rsidRPr="00B50137">
              <w:rPr>
                <w:rFonts w:ascii="Arial" w:hAnsi="Arial"/>
                <w:b/>
                <w:i/>
                <w:sz w:val="18"/>
              </w:rPr>
              <w:t>lowest/highest carrier</w:t>
            </w:r>
            <w:r w:rsidRPr="00B50137">
              <w:rPr>
                <w:rFonts w:ascii="Arial" w:hAnsi="Arial"/>
                <w:b/>
                <w:sz w:val="18"/>
              </w:rPr>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2E4D1AB9" w14:textId="77777777" w:rsidR="00B50137" w:rsidRPr="00B50137" w:rsidRDefault="00B50137" w:rsidP="00B50137">
            <w:pPr>
              <w:keepNext/>
              <w:keepLines/>
              <w:tabs>
                <w:tab w:val="left" w:pos="540"/>
                <w:tab w:val="left" w:pos="1260"/>
                <w:tab w:val="left" w:pos="1800"/>
              </w:tabs>
              <w:spacing w:after="0"/>
              <w:jc w:val="center"/>
              <w:rPr>
                <w:rFonts w:ascii="Arial" w:hAnsi="Arial"/>
                <w:b/>
                <w:sz w:val="18"/>
                <w:lang w:eastAsia="ja-JP"/>
              </w:rPr>
            </w:pPr>
            <w:r w:rsidRPr="00B50137">
              <w:rPr>
                <w:rFonts w:ascii="Arial" w:hAnsi="Arial" w:cs="Arial"/>
                <w:b/>
                <w:sz w:val="18"/>
              </w:rPr>
              <w:t xml:space="preserve">Interfering RB centre frequency offset to the lower/upper </w:t>
            </w:r>
            <w:r w:rsidRPr="00B50137">
              <w:rPr>
                <w:rFonts w:ascii="Arial" w:hAnsi="Arial" w:cs="Arial"/>
                <w:b/>
                <w:i/>
                <w:sz w:val="18"/>
              </w:rPr>
              <w:t>Base Station RF Bandwidth edge</w:t>
            </w:r>
            <w:r w:rsidRPr="00B50137">
              <w:rPr>
                <w:rFonts w:ascii="Arial" w:hAnsi="Arial" w:cs="Arial"/>
                <w:b/>
                <w:sz w:val="18"/>
              </w:rPr>
              <w:t xml:space="preserve"> or </w:t>
            </w:r>
            <w:r w:rsidRPr="00B50137">
              <w:rPr>
                <w:rFonts w:ascii="Arial" w:hAnsi="Arial" w:cs="Arial"/>
                <w:b/>
                <w:i/>
                <w:sz w:val="18"/>
              </w:rPr>
              <w:t>sub-block</w:t>
            </w:r>
            <w:r w:rsidRPr="00B50137">
              <w:rPr>
                <w:rFonts w:ascii="Arial" w:hAnsi="Arial" w:cs="Arial"/>
                <w:b/>
                <w:sz w:val="18"/>
              </w:rPr>
              <w:t xml:space="preserve"> edge inside a </w:t>
            </w:r>
            <w:r w:rsidRPr="00B50137">
              <w:rPr>
                <w:rFonts w:ascii="Arial" w:hAnsi="Arial" w:cs="Arial"/>
                <w:b/>
                <w:i/>
                <w:sz w:val="18"/>
              </w:rPr>
              <w:t>sub-block gap</w:t>
            </w:r>
            <w:r w:rsidRPr="00B50137">
              <w:rPr>
                <w:rFonts w:ascii="Arial" w:hAnsi="Arial" w:cs="Arial"/>
                <w:b/>
                <w:sz w:val="18"/>
              </w:rPr>
              <w:t xml:space="preserve"> </w:t>
            </w:r>
            <w:r w:rsidRPr="00B50137">
              <w:rPr>
                <w:rFonts w:ascii="Arial" w:hAnsi="Arial"/>
                <w:b/>
                <w:sz w:val="18"/>
              </w:rPr>
              <w:t>(kHz) (Note 2)</w:t>
            </w:r>
          </w:p>
        </w:tc>
        <w:tc>
          <w:tcPr>
            <w:tcW w:w="2680" w:type="dxa"/>
            <w:tcBorders>
              <w:top w:val="single" w:sz="4" w:space="0" w:color="auto"/>
              <w:left w:val="single" w:sz="4" w:space="0" w:color="auto"/>
              <w:bottom w:val="single" w:sz="4" w:space="0" w:color="auto"/>
              <w:right w:val="single" w:sz="4" w:space="0" w:color="auto"/>
            </w:tcBorders>
          </w:tcPr>
          <w:p w14:paraId="5F0701F9" w14:textId="77777777" w:rsidR="00B50137" w:rsidRPr="00B50137" w:rsidRDefault="00B50137" w:rsidP="00B50137">
            <w:pPr>
              <w:keepNext/>
              <w:keepLines/>
              <w:tabs>
                <w:tab w:val="left" w:pos="540"/>
                <w:tab w:val="left" w:pos="1260"/>
                <w:tab w:val="left" w:pos="1800"/>
              </w:tabs>
              <w:spacing w:after="0"/>
              <w:jc w:val="center"/>
              <w:rPr>
                <w:rFonts w:ascii="Arial" w:hAnsi="Arial"/>
                <w:b/>
                <w:sz w:val="18"/>
                <w:lang w:eastAsia="ja-JP"/>
              </w:rPr>
            </w:pPr>
            <w:r w:rsidRPr="00B50137">
              <w:rPr>
                <w:rFonts w:ascii="Arial" w:hAnsi="Arial"/>
                <w:b/>
                <w:sz w:val="18"/>
              </w:rPr>
              <w:t>Type of interfering signal</w:t>
            </w:r>
          </w:p>
        </w:tc>
      </w:tr>
      <w:tr w:rsidR="00B50137" w:rsidRPr="00B50137" w14:paraId="0ECBE9FB" w14:textId="77777777" w:rsidTr="00A01FA7">
        <w:trPr>
          <w:cantSplit/>
          <w:jc w:val="center"/>
          <w:ins w:id="5483" w:author="Michal Szydelko, Huawei" w:date="2023-08-08T23:40:00Z"/>
        </w:trPr>
        <w:tc>
          <w:tcPr>
            <w:tcW w:w="1689" w:type="dxa"/>
            <w:tcBorders>
              <w:top w:val="single" w:sz="4" w:space="0" w:color="auto"/>
              <w:left w:val="single" w:sz="4" w:space="0" w:color="auto"/>
              <w:bottom w:val="single" w:sz="4" w:space="0" w:color="auto"/>
              <w:right w:val="single" w:sz="4" w:space="0" w:color="auto"/>
            </w:tcBorders>
          </w:tcPr>
          <w:p w14:paraId="77BE69C7" w14:textId="77777777" w:rsidR="00B50137" w:rsidRPr="00B50137" w:rsidRDefault="00B50137" w:rsidP="00B50137">
            <w:pPr>
              <w:keepNext/>
              <w:keepLines/>
              <w:tabs>
                <w:tab w:val="left" w:pos="540"/>
                <w:tab w:val="left" w:pos="1260"/>
                <w:tab w:val="left" w:pos="1800"/>
              </w:tabs>
              <w:spacing w:after="0"/>
              <w:jc w:val="center"/>
              <w:rPr>
                <w:ins w:id="5484" w:author="Michal Szydelko, Huawei" w:date="2023-08-08T23:40:00Z"/>
                <w:rFonts w:ascii="Arial" w:eastAsia="SimSun" w:hAnsi="Arial"/>
                <w:sz w:val="18"/>
                <w:lang w:eastAsia="zh-CN"/>
              </w:rPr>
            </w:pPr>
            <w:ins w:id="5485" w:author="Michal Szydelko, Huawei" w:date="2023-08-08T23:56:00Z">
              <w:r w:rsidRPr="00B50137">
                <w:rPr>
                  <w:rFonts w:ascii="Arial" w:hAnsi="Arial"/>
                  <w:sz w:val="18"/>
                </w:rPr>
                <w:t>3</w:t>
              </w:r>
            </w:ins>
          </w:p>
        </w:tc>
        <w:tc>
          <w:tcPr>
            <w:tcW w:w="2693" w:type="dxa"/>
            <w:tcBorders>
              <w:top w:val="single" w:sz="4" w:space="0" w:color="auto"/>
              <w:left w:val="single" w:sz="4" w:space="0" w:color="auto"/>
              <w:bottom w:val="single" w:sz="4" w:space="0" w:color="auto"/>
              <w:right w:val="single" w:sz="4" w:space="0" w:color="auto"/>
            </w:tcBorders>
          </w:tcPr>
          <w:p w14:paraId="5EECDC85" w14:textId="77777777" w:rsidR="00B50137" w:rsidRPr="00B50137" w:rsidRDefault="00B50137" w:rsidP="00B50137">
            <w:pPr>
              <w:snapToGrid w:val="0"/>
              <w:spacing w:after="0"/>
              <w:jc w:val="center"/>
              <w:rPr>
                <w:ins w:id="5486" w:author="Michal Szydelko, Huawei" w:date="2023-08-08T23:56:00Z"/>
                <w:rFonts w:ascii="Arial" w:hAnsi="Arial" w:cs="Arial"/>
                <w:sz w:val="18"/>
              </w:rPr>
            </w:pPr>
            <w:ins w:id="5487" w:author="Michal Szydelko, Huawei" w:date="2023-08-08T23:56:00Z">
              <w:r w:rsidRPr="00B50137">
                <w:rPr>
                  <w:rFonts w:ascii="Arial" w:hAnsi="Arial" w:cs="Arial"/>
                  <w:sz w:val="18"/>
                </w:rPr>
                <w:t>±</w:t>
              </w:r>
              <w:r w:rsidRPr="00B50137">
                <w:rPr>
                  <w:rFonts w:ascii="Arial" w:hAnsi="Arial" w:cs="Arial"/>
                  <w:sz w:val="18"/>
                  <w:lang w:val="en-US" w:eastAsia="zh-CN"/>
                </w:rPr>
                <w:t>(</w:t>
              </w:r>
              <w:r w:rsidRPr="00B50137">
                <w:rPr>
                  <w:rFonts w:ascii="Arial" w:hAnsi="Arial" w:cs="Arial" w:hint="eastAsia"/>
                  <w:sz w:val="18"/>
                  <w:lang w:val="en-US" w:eastAsia="zh-CN"/>
                </w:rPr>
                <w:t>255</w:t>
              </w:r>
              <w:r w:rsidRPr="00B50137">
                <w:rPr>
                  <w:rFonts w:ascii="Arial" w:hAnsi="Arial" w:cs="Arial"/>
                  <w:sz w:val="18"/>
                </w:rPr>
                <w:t>+m*180),</w:t>
              </w:r>
            </w:ins>
          </w:p>
          <w:p w14:paraId="3FD4C371" w14:textId="77777777" w:rsidR="00B50137" w:rsidRPr="00B50137" w:rsidRDefault="00B50137" w:rsidP="00B50137">
            <w:pPr>
              <w:spacing w:after="0"/>
              <w:jc w:val="center"/>
              <w:rPr>
                <w:ins w:id="5488" w:author="Michal Szydelko, Huawei" w:date="2023-08-08T23:40:00Z"/>
                <w:rFonts w:ascii="Arial" w:hAnsi="Arial" w:cs="Arial"/>
                <w:sz w:val="18"/>
              </w:rPr>
            </w:pPr>
            <w:ins w:id="5489" w:author="Michal Szydelko, Huawei" w:date="2023-08-08T23:56:00Z">
              <w:r w:rsidRPr="00B50137">
                <w:rPr>
                  <w:rFonts w:ascii="Arial" w:hAnsi="Arial" w:cs="Arial"/>
                  <w:sz w:val="18"/>
                </w:rPr>
                <w:t xml:space="preserve">m=0, 1, 2, 3, 4, </w:t>
              </w:r>
              <w:r w:rsidRPr="00B50137">
                <w:rPr>
                  <w:rFonts w:ascii="Arial" w:hAnsi="Arial" w:cs="Arial" w:hint="eastAsia"/>
                  <w:sz w:val="18"/>
                  <w:lang w:val="en-US" w:eastAsia="zh-CN"/>
                </w:rPr>
                <w:t>7</w:t>
              </w:r>
              <w:r w:rsidRPr="00B50137">
                <w:rPr>
                  <w:rFonts w:ascii="Arial" w:hAnsi="Arial" w:cs="Arial"/>
                  <w:sz w:val="18"/>
                </w:rPr>
                <w:t>, 1</w:t>
              </w:r>
              <w:r w:rsidRPr="00B50137">
                <w:rPr>
                  <w:rFonts w:ascii="Arial" w:hAnsi="Arial" w:cs="Arial" w:hint="eastAsia"/>
                  <w:sz w:val="18"/>
                  <w:lang w:val="en-US" w:eastAsia="zh-CN"/>
                </w:rPr>
                <w:t>0</w:t>
              </w:r>
              <w:r w:rsidRPr="00B50137">
                <w:rPr>
                  <w:rFonts w:ascii="Arial" w:hAnsi="Arial" w:cs="Arial"/>
                  <w:sz w:val="18"/>
                </w:rPr>
                <w:t>, 1</w:t>
              </w:r>
              <w:r w:rsidRPr="00B50137">
                <w:rPr>
                  <w:rFonts w:ascii="Arial" w:hAnsi="Arial" w:cs="Arial" w:hint="eastAsia"/>
                  <w:sz w:val="18"/>
                  <w:lang w:val="en-US" w:eastAsia="zh-CN"/>
                </w:rPr>
                <w:t>3</w:t>
              </w:r>
            </w:ins>
          </w:p>
        </w:tc>
        <w:tc>
          <w:tcPr>
            <w:tcW w:w="2680" w:type="dxa"/>
            <w:tcBorders>
              <w:top w:val="single" w:sz="4" w:space="0" w:color="auto"/>
              <w:left w:val="single" w:sz="4" w:space="0" w:color="auto"/>
              <w:bottom w:val="nil"/>
              <w:right w:val="single" w:sz="4" w:space="0" w:color="auto"/>
            </w:tcBorders>
          </w:tcPr>
          <w:p w14:paraId="605A99D2" w14:textId="77777777" w:rsidR="00B50137" w:rsidRPr="00B50137" w:rsidRDefault="00B50137" w:rsidP="00B50137">
            <w:pPr>
              <w:keepNext/>
              <w:keepLines/>
              <w:tabs>
                <w:tab w:val="left" w:pos="540"/>
                <w:tab w:val="left" w:pos="1260"/>
                <w:tab w:val="left" w:pos="1800"/>
              </w:tabs>
              <w:spacing w:after="0"/>
              <w:jc w:val="center"/>
              <w:rPr>
                <w:ins w:id="5490" w:author="Michal Szydelko, Huawei" w:date="2023-08-08T23:40:00Z"/>
                <w:rFonts w:ascii="Arial" w:hAnsi="Arial"/>
                <w:sz w:val="18"/>
              </w:rPr>
            </w:pPr>
            <w:ins w:id="5491" w:author="Michal Szydelko, Huawei" w:date="2023-08-08T23:56:00Z">
              <w:r w:rsidRPr="00B50137">
                <w:rPr>
                  <w:rFonts w:ascii="Arial" w:hAnsi="Arial"/>
                  <w:sz w:val="18"/>
                </w:rPr>
                <w:t>3 MHz DFT-s-OFDM</w:t>
              </w:r>
              <w:r w:rsidRPr="00B50137">
                <w:rPr>
                  <w:rFonts w:ascii="Arial" w:eastAsia="SimSun" w:hAnsi="Arial"/>
                  <w:sz w:val="18"/>
                </w:rPr>
                <w:t xml:space="preserve"> </w:t>
              </w:r>
              <w:r w:rsidRPr="00B50137">
                <w:rPr>
                  <w:rFonts w:ascii="Arial" w:eastAsia="SimSun" w:hAnsi="Arial"/>
                  <w:sz w:val="18"/>
                  <w:lang w:eastAsia="zh-CN"/>
                </w:rPr>
                <w:t>NR</w:t>
              </w:r>
              <w:r w:rsidRPr="00B50137">
                <w:rPr>
                  <w:rFonts w:ascii="Arial" w:hAnsi="Arial"/>
                  <w:sz w:val="18"/>
                </w:rPr>
                <w:t xml:space="preserve"> signal, 15 kHz SCS, 1 RB</w:t>
              </w:r>
            </w:ins>
          </w:p>
        </w:tc>
      </w:tr>
      <w:tr w:rsidR="00B50137" w:rsidRPr="00B50137" w14:paraId="067ED8D2"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3FDBE9BF"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2A31AA0"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eastAsia="SimSun" w:hAnsi="Arial"/>
                <w:sz w:val="18"/>
                <w:lang w:eastAsia="zh-CN"/>
              </w:rPr>
              <w:t>350</w:t>
            </w:r>
            <w:r w:rsidRPr="00B50137">
              <w:rPr>
                <w:rFonts w:ascii="Arial" w:hAnsi="Arial" w:cs="Arial"/>
                <w:sz w:val="18"/>
              </w:rPr>
              <w:t>+m*180),</w:t>
            </w:r>
          </w:p>
          <w:p w14:paraId="76416EF2" w14:textId="77777777" w:rsidR="00B50137" w:rsidRPr="00B50137" w:rsidRDefault="00B50137" w:rsidP="00B50137">
            <w:pPr>
              <w:keepNext/>
              <w:keepLines/>
              <w:tabs>
                <w:tab w:val="left" w:pos="540"/>
                <w:tab w:val="left" w:pos="1260"/>
                <w:tab w:val="left" w:pos="1800"/>
              </w:tabs>
              <w:spacing w:after="0"/>
              <w:jc w:val="center"/>
              <w:rPr>
                <w:rFonts w:ascii="Arial" w:hAnsi="Arial"/>
                <w:sz w:val="18"/>
                <w:lang w:eastAsia="ja-JP"/>
              </w:rPr>
            </w:pPr>
            <w:r w:rsidRPr="00B50137">
              <w:rPr>
                <w:rFonts w:ascii="Arial" w:hAnsi="Arial" w:cs="Arial"/>
                <w:sz w:val="18"/>
              </w:rPr>
              <w:t>m=0, 1, 2, 3, 4, 9, 14, 19, 24</w:t>
            </w:r>
          </w:p>
        </w:tc>
        <w:tc>
          <w:tcPr>
            <w:tcW w:w="2680" w:type="dxa"/>
            <w:tcBorders>
              <w:top w:val="single" w:sz="4" w:space="0" w:color="auto"/>
              <w:left w:val="single" w:sz="4" w:space="0" w:color="auto"/>
              <w:bottom w:val="nil"/>
              <w:right w:val="single" w:sz="4" w:space="0" w:color="auto"/>
            </w:tcBorders>
          </w:tcPr>
          <w:p w14:paraId="474A3FD0"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hAnsi="Arial"/>
                <w:sz w:val="18"/>
              </w:rPr>
              <w:t>5 MHz DFT-s-OFDM</w:t>
            </w:r>
            <w:r w:rsidRPr="00B50137">
              <w:rPr>
                <w:rFonts w:ascii="Arial" w:eastAsia="SimSun" w:hAnsi="Arial"/>
                <w:sz w:val="18"/>
              </w:rPr>
              <w:t xml:space="preserve"> </w:t>
            </w:r>
            <w:r w:rsidRPr="00B50137">
              <w:rPr>
                <w:rFonts w:ascii="Arial" w:eastAsia="SimSun" w:hAnsi="Arial"/>
                <w:sz w:val="18"/>
                <w:lang w:eastAsia="zh-CN"/>
              </w:rPr>
              <w:t>NR</w:t>
            </w:r>
            <w:r w:rsidRPr="00B50137">
              <w:rPr>
                <w:rFonts w:ascii="Arial" w:hAnsi="Arial"/>
                <w:sz w:val="18"/>
              </w:rPr>
              <w:t xml:space="preserve"> signal, 15 kHz SCS, 1 RB</w:t>
            </w:r>
          </w:p>
        </w:tc>
      </w:tr>
      <w:tr w:rsidR="00B50137" w:rsidRPr="00B50137" w14:paraId="5D7063D2"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4B50A3FD"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6FB0077C"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eastAsia="SimSun" w:hAnsi="Arial"/>
                <w:sz w:val="18"/>
                <w:lang w:eastAsia="zh-CN"/>
              </w:rPr>
              <w:t>355</w:t>
            </w:r>
            <w:r w:rsidRPr="00B50137">
              <w:rPr>
                <w:rFonts w:ascii="Arial" w:hAnsi="Arial" w:cs="Arial"/>
                <w:sz w:val="18"/>
              </w:rPr>
              <w:t>+m*180),</w:t>
            </w:r>
          </w:p>
          <w:p w14:paraId="4F1C1370" w14:textId="77777777" w:rsidR="00B50137" w:rsidRPr="00B50137" w:rsidRDefault="00B50137" w:rsidP="00B50137">
            <w:pPr>
              <w:spacing w:after="0"/>
              <w:jc w:val="center"/>
              <w:rPr>
                <w:rFonts w:ascii="Arial" w:hAnsi="Arial" w:cs="Arial"/>
                <w:sz w:val="18"/>
              </w:rPr>
            </w:pPr>
            <w:r w:rsidRPr="00B50137">
              <w:rPr>
                <w:rFonts w:ascii="Arial" w:hAnsi="Arial" w:cs="Arial"/>
                <w:sz w:val="18"/>
              </w:rPr>
              <w:t>m=0, 1, 2, 3, 4, 9, 14, 19, 24</w:t>
            </w:r>
          </w:p>
        </w:tc>
        <w:tc>
          <w:tcPr>
            <w:tcW w:w="2680" w:type="dxa"/>
            <w:tcBorders>
              <w:top w:val="nil"/>
              <w:left w:val="single" w:sz="4" w:space="0" w:color="auto"/>
              <w:bottom w:val="nil"/>
              <w:right w:val="single" w:sz="4" w:space="0" w:color="auto"/>
            </w:tcBorders>
          </w:tcPr>
          <w:p w14:paraId="03227F0A"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137" w14:paraId="363E3F0E"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3BB24A2E"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41D49DDA"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eastAsia="SimSun" w:hAnsi="Arial"/>
                <w:sz w:val="18"/>
                <w:lang w:eastAsia="zh-CN"/>
              </w:rPr>
              <w:t>360</w:t>
            </w:r>
            <w:r w:rsidRPr="00B50137">
              <w:rPr>
                <w:rFonts w:ascii="Arial" w:hAnsi="Arial" w:cs="Arial"/>
                <w:sz w:val="18"/>
              </w:rPr>
              <w:t>+m*180),</w:t>
            </w:r>
          </w:p>
          <w:p w14:paraId="14B8978E" w14:textId="77777777" w:rsidR="00B50137" w:rsidRPr="00B50137" w:rsidRDefault="00B50137" w:rsidP="00B50137">
            <w:pPr>
              <w:spacing w:after="0"/>
              <w:jc w:val="center"/>
              <w:rPr>
                <w:rFonts w:ascii="Arial" w:hAnsi="Arial" w:cs="Arial"/>
                <w:sz w:val="18"/>
              </w:rPr>
            </w:pPr>
            <w:r w:rsidRPr="00B50137">
              <w:rPr>
                <w:rFonts w:ascii="Arial" w:hAnsi="Arial" w:cs="Arial"/>
                <w:sz w:val="18"/>
              </w:rPr>
              <w:t>m=0, 1, 2, 3, 4, 9, 14, 19, 24</w:t>
            </w:r>
          </w:p>
        </w:tc>
        <w:tc>
          <w:tcPr>
            <w:tcW w:w="2680" w:type="dxa"/>
            <w:tcBorders>
              <w:top w:val="nil"/>
              <w:left w:val="single" w:sz="4" w:space="0" w:color="auto"/>
              <w:bottom w:val="nil"/>
              <w:right w:val="single" w:sz="4" w:space="0" w:color="auto"/>
            </w:tcBorders>
          </w:tcPr>
          <w:p w14:paraId="089AD085"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137" w14:paraId="332F6461"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0D05D388"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3390BAE9"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eastAsia="SimSun" w:hAnsi="Arial"/>
                <w:sz w:val="18"/>
                <w:lang w:eastAsia="zh-CN"/>
              </w:rPr>
              <w:t>350</w:t>
            </w:r>
            <w:r w:rsidRPr="00B50137">
              <w:rPr>
                <w:rFonts w:ascii="Arial" w:hAnsi="Arial" w:cs="Arial"/>
                <w:sz w:val="18"/>
              </w:rPr>
              <w:t>+m*180),</w:t>
            </w:r>
          </w:p>
          <w:p w14:paraId="525F4074" w14:textId="77777777" w:rsidR="00B50137" w:rsidRPr="00B50137" w:rsidRDefault="00B50137" w:rsidP="00B50137">
            <w:pPr>
              <w:spacing w:after="0"/>
              <w:jc w:val="center"/>
              <w:rPr>
                <w:rFonts w:ascii="Arial" w:hAnsi="Arial" w:cs="Arial"/>
                <w:sz w:val="18"/>
              </w:rPr>
            </w:pPr>
            <w:r w:rsidRPr="00B50137">
              <w:rPr>
                <w:rFonts w:ascii="Arial" w:hAnsi="Arial" w:cs="Arial"/>
                <w:sz w:val="18"/>
              </w:rPr>
              <w:t>m=0, 1, 2, 3, 4, 9, 14, 19, 24</w:t>
            </w:r>
          </w:p>
        </w:tc>
        <w:tc>
          <w:tcPr>
            <w:tcW w:w="2680" w:type="dxa"/>
            <w:tcBorders>
              <w:top w:val="nil"/>
              <w:left w:val="single" w:sz="4" w:space="0" w:color="auto"/>
              <w:bottom w:val="single" w:sz="4" w:space="0" w:color="auto"/>
              <w:right w:val="single" w:sz="4" w:space="0" w:color="auto"/>
            </w:tcBorders>
          </w:tcPr>
          <w:p w14:paraId="2B388ABE"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137" w14:paraId="6D71F22F"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3C2AB069"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4CBE7772"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eastAsia="SimSun" w:hAnsi="Arial"/>
                <w:sz w:val="18"/>
                <w:lang w:eastAsia="zh-CN"/>
              </w:rPr>
              <w:t>565</w:t>
            </w:r>
            <w:r w:rsidRPr="00B50137">
              <w:rPr>
                <w:rFonts w:ascii="Arial" w:hAnsi="Arial" w:cs="Arial"/>
                <w:sz w:val="18"/>
              </w:rPr>
              <w:t>+m*180),</w:t>
            </w:r>
          </w:p>
          <w:p w14:paraId="41F93F4F" w14:textId="77777777" w:rsidR="00B50137" w:rsidRPr="00B50137" w:rsidRDefault="00B50137" w:rsidP="00B50137">
            <w:pPr>
              <w:spacing w:after="0"/>
              <w:jc w:val="center"/>
              <w:rPr>
                <w:rFonts w:ascii="Arial" w:hAnsi="Arial" w:cs="Arial"/>
                <w:sz w:val="18"/>
              </w:rPr>
            </w:pPr>
            <w:r w:rsidRPr="00B50137">
              <w:rPr>
                <w:rFonts w:ascii="Arial" w:hAnsi="Arial" w:cs="Arial"/>
                <w:sz w:val="18"/>
              </w:rPr>
              <w:t xml:space="preserve">m=0, 1, 2, 3, 4, </w:t>
            </w:r>
            <w:r w:rsidRPr="00B50137">
              <w:rPr>
                <w:rFonts w:ascii="Arial" w:eastAsia="SimSun" w:hAnsi="Arial" w:cs="Arial"/>
                <w:sz w:val="18"/>
                <w:lang w:val="en-US" w:eastAsia="zh-CN"/>
              </w:rPr>
              <w:t>29</w:t>
            </w:r>
            <w:r w:rsidRPr="00B50137">
              <w:rPr>
                <w:rFonts w:ascii="Arial" w:hAnsi="Arial" w:cs="Arial"/>
                <w:sz w:val="18"/>
              </w:rPr>
              <w:t xml:space="preserve">, </w:t>
            </w:r>
            <w:r w:rsidRPr="00B50137">
              <w:rPr>
                <w:rFonts w:ascii="Arial" w:eastAsia="SimSun" w:hAnsi="Arial" w:cs="Arial"/>
                <w:sz w:val="18"/>
                <w:lang w:val="en-US" w:eastAsia="zh-CN"/>
              </w:rPr>
              <w:t>5</w:t>
            </w:r>
            <w:r w:rsidRPr="00B50137">
              <w:rPr>
                <w:rFonts w:ascii="Arial" w:hAnsi="Arial" w:cs="Arial"/>
                <w:sz w:val="18"/>
              </w:rPr>
              <w:t xml:space="preserve">4, </w:t>
            </w:r>
            <w:r w:rsidRPr="00B50137">
              <w:rPr>
                <w:rFonts w:ascii="Arial" w:eastAsia="SimSun" w:hAnsi="Arial" w:cs="Arial"/>
                <w:sz w:val="18"/>
                <w:lang w:val="en-US" w:eastAsia="zh-CN"/>
              </w:rPr>
              <w:t>7</w:t>
            </w:r>
            <w:r w:rsidRPr="00B50137">
              <w:rPr>
                <w:rFonts w:ascii="Arial" w:hAnsi="Arial" w:cs="Arial"/>
                <w:sz w:val="18"/>
              </w:rPr>
              <w:t xml:space="preserve">9, </w:t>
            </w:r>
            <w:r w:rsidRPr="00B50137">
              <w:rPr>
                <w:rFonts w:ascii="Arial" w:eastAsia="SimSun" w:hAnsi="Arial" w:cs="Arial"/>
                <w:sz w:val="18"/>
                <w:lang w:val="en-US" w:eastAsia="zh-CN"/>
              </w:rPr>
              <w:t>99</w:t>
            </w:r>
          </w:p>
        </w:tc>
        <w:tc>
          <w:tcPr>
            <w:tcW w:w="2680" w:type="dxa"/>
            <w:tcBorders>
              <w:top w:val="single" w:sz="4" w:space="0" w:color="auto"/>
              <w:left w:val="single" w:sz="4" w:space="0" w:color="auto"/>
              <w:bottom w:val="nil"/>
              <w:right w:val="single" w:sz="4" w:space="0" w:color="auto"/>
            </w:tcBorders>
          </w:tcPr>
          <w:p w14:paraId="11FE8CF3"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hAnsi="Arial"/>
                <w:sz w:val="18"/>
              </w:rPr>
              <w:t>20 MHz DFT-s-OFDM</w:t>
            </w:r>
            <w:r w:rsidRPr="00B50137">
              <w:rPr>
                <w:rFonts w:ascii="Arial" w:eastAsia="SimSun" w:hAnsi="Arial"/>
                <w:sz w:val="18"/>
              </w:rPr>
              <w:t xml:space="preserve"> </w:t>
            </w:r>
            <w:r w:rsidRPr="00B50137">
              <w:rPr>
                <w:rFonts w:ascii="Arial" w:eastAsia="SimSun" w:hAnsi="Arial"/>
                <w:sz w:val="18"/>
                <w:lang w:eastAsia="zh-CN"/>
              </w:rPr>
              <w:t>NR</w:t>
            </w:r>
            <w:r w:rsidRPr="00B50137">
              <w:rPr>
                <w:rFonts w:ascii="Arial" w:hAnsi="Arial"/>
                <w:sz w:val="18"/>
              </w:rPr>
              <w:t xml:space="preserve"> signal, 15 kHz SCS, 1 RB</w:t>
            </w:r>
          </w:p>
        </w:tc>
      </w:tr>
      <w:tr w:rsidR="00B50137" w:rsidRPr="00B50137" w14:paraId="186BD356"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4764DFD9"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03EC5B88"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eastAsia="SimSun" w:hAnsi="Arial"/>
                <w:sz w:val="18"/>
                <w:lang w:eastAsia="zh-CN"/>
              </w:rPr>
              <w:t>570</w:t>
            </w:r>
            <w:r w:rsidRPr="00B50137">
              <w:rPr>
                <w:rFonts w:ascii="Arial" w:hAnsi="Arial" w:cs="Arial"/>
                <w:sz w:val="18"/>
              </w:rPr>
              <w:t>+m*180),</w:t>
            </w:r>
          </w:p>
          <w:p w14:paraId="1D801FC3" w14:textId="77777777" w:rsidR="00B50137" w:rsidRPr="00B50137" w:rsidRDefault="00B50137" w:rsidP="00B50137">
            <w:pPr>
              <w:spacing w:after="0"/>
              <w:jc w:val="center"/>
              <w:rPr>
                <w:rFonts w:ascii="Arial" w:hAnsi="Arial" w:cs="Arial"/>
                <w:sz w:val="18"/>
              </w:rPr>
            </w:pPr>
            <w:r w:rsidRPr="00B50137">
              <w:rPr>
                <w:rFonts w:ascii="Arial" w:hAnsi="Arial" w:cs="Arial"/>
                <w:sz w:val="18"/>
              </w:rPr>
              <w:t xml:space="preserve">m=0, 1, 2, 3, 4, </w:t>
            </w:r>
            <w:r w:rsidRPr="00B50137">
              <w:rPr>
                <w:rFonts w:ascii="Arial" w:eastAsia="SimSun" w:hAnsi="Arial" w:cs="Arial"/>
                <w:sz w:val="18"/>
                <w:lang w:val="en-US" w:eastAsia="zh-CN"/>
              </w:rPr>
              <w:t>29</w:t>
            </w:r>
            <w:r w:rsidRPr="00B50137">
              <w:rPr>
                <w:rFonts w:ascii="Arial" w:hAnsi="Arial" w:cs="Arial"/>
                <w:sz w:val="18"/>
              </w:rPr>
              <w:t xml:space="preserve">, </w:t>
            </w:r>
            <w:r w:rsidRPr="00B50137">
              <w:rPr>
                <w:rFonts w:ascii="Arial" w:eastAsia="SimSun" w:hAnsi="Arial" w:cs="Arial"/>
                <w:sz w:val="18"/>
                <w:lang w:val="en-US" w:eastAsia="zh-CN"/>
              </w:rPr>
              <w:t>5</w:t>
            </w:r>
            <w:r w:rsidRPr="00B50137">
              <w:rPr>
                <w:rFonts w:ascii="Arial" w:hAnsi="Arial" w:cs="Arial"/>
                <w:sz w:val="18"/>
              </w:rPr>
              <w:t xml:space="preserve">4, </w:t>
            </w:r>
            <w:r w:rsidRPr="00B50137">
              <w:rPr>
                <w:rFonts w:ascii="Arial" w:eastAsia="SimSun" w:hAnsi="Arial" w:cs="Arial"/>
                <w:sz w:val="18"/>
                <w:lang w:val="en-US" w:eastAsia="zh-CN"/>
              </w:rPr>
              <w:t>7</w:t>
            </w:r>
            <w:r w:rsidRPr="00B50137">
              <w:rPr>
                <w:rFonts w:ascii="Arial" w:hAnsi="Arial" w:cs="Arial"/>
                <w:sz w:val="18"/>
              </w:rPr>
              <w:t xml:space="preserve">9, </w:t>
            </w:r>
            <w:r w:rsidRPr="00B50137">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574F4DE3"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137" w14:paraId="532A961E"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7B9743DC"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hAnsi="Arial" w:hint="eastAsia"/>
                <w:sz w:val="18"/>
                <w:lang w:eastAsia="zh-CN"/>
              </w:rPr>
              <w:t>3</w:t>
            </w:r>
            <w:r w:rsidRPr="00B50137">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51342E8"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hAnsi="Arial"/>
                <w:sz w:val="18"/>
                <w:lang w:eastAsia="zh-CN"/>
              </w:rPr>
              <w:t>5</w:t>
            </w:r>
            <w:r w:rsidRPr="00B50137">
              <w:rPr>
                <w:rFonts w:ascii="Arial" w:hAnsi="Arial" w:hint="eastAsia"/>
                <w:sz w:val="18"/>
                <w:lang w:val="en-US" w:eastAsia="zh-CN"/>
              </w:rPr>
              <w:t>6</w:t>
            </w:r>
            <w:r w:rsidRPr="00B50137">
              <w:rPr>
                <w:rFonts w:ascii="Arial" w:hAnsi="Arial"/>
                <w:sz w:val="18"/>
                <w:lang w:eastAsia="zh-CN"/>
              </w:rPr>
              <w:t>0</w:t>
            </w:r>
            <w:r w:rsidRPr="00B50137">
              <w:rPr>
                <w:rFonts w:ascii="Arial" w:hAnsi="Arial" w:cs="Arial"/>
                <w:sz w:val="18"/>
              </w:rPr>
              <w:t>+m*180),</w:t>
            </w:r>
          </w:p>
          <w:p w14:paraId="7EFAC560" w14:textId="77777777" w:rsidR="00B50137" w:rsidRPr="00B50137" w:rsidRDefault="00B50137" w:rsidP="00B50137">
            <w:pPr>
              <w:spacing w:after="0"/>
              <w:jc w:val="center"/>
              <w:rPr>
                <w:rFonts w:ascii="Arial" w:hAnsi="Arial" w:cs="Arial"/>
                <w:sz w:val="18"/>
              </w:rPr>
            </w:pPr>
            <w:r w:rsidRPr="00B50137">
              <w:rPr>
                <w:rFonts w:ascii="Arial" w:hAnsi="Arial" w:cs="Arial"/>
                <w:sz w:val="18"/>
              </w:rPr>
              <w:t xml:space="preserve">m=0, 1, 2, 3, 4, </w:t>
            </w:r>
            <w:r w:rsidRPr="00B50137">
              <w:rPr>
                <w:rFonts w:ascii="Arial" w:hAnsi="Arial" w:cs="Arial"/>
                <w:sz w:val="18"/>
                <w:lang w:val="en-US" w:eastAsia="zh-CN"/>
              </w:rPr>
              <w:t>29</w:t>
            </w:r>
            <w:r w:rsidRPr="00B50137">
              <w:rPr>
                <w:rFonts w:ascii="Arial" w:hAnsi="Arial" w:cs="Arial"/>
                <w:sz w:val="18"/>
              </w:rPr>
              <w:t xml:space="preserve">, </w:t>
            </w:r>
            <w:r w:rsidRPr="00B50137">
              <w:rPr>
                <w:rFonts w:ascii="Arial" w:hAnsi="Arial" w:cs="Arial"/>
                <w:sz w:val="18"/>
                <w:lang w:val="en-US" w:eastAsia="zh-CN"/>
              </w:rPr>
              <w:t>5</w:t>
            </w:r>
            <w:r w:rsidRPr="00B50137">
              <w:rPr>
                <w:rFonts w:ascii="Arial" w:hAnsi="Arial" w:cs="Arial"/>
                <w:sz w:val="18"/>
              </w:rPr>
              <w:t xml:space="preserve">4, </w:t>
            </w:r>
            <w:r w:rsidRPr="00B50137">
              <w:rPr>
                <w:rFonts w:ascii="Arial" w:hAnsi="Arial" w:cs="Arial"/>
                <w:sz w:val="18"/>
                <w:lang w:val="en-US" w:eastAsia="zh-CN"/>
              </w:rPr>
              <w:t>7</w:t>
            </w:r>
            <w:r w:rsidRPr="00B50137">
              <w:rPr>
                <w:rFonts w:ascii="Arial" w:hAnsi="Arial" w:cs="Arial"/>
                <w:sz w:val="18"/>
              </w:rPr>
              <w:t xml:space="preserve">9, </w:t>
            </w:r>
            <w:r w:rsidRPr="00B50137">
              <w:rPr>
                <w:rFonts w:ascii="Arial" w:hAnsi="Arial" w:cs="Arial"/>
                <w:sz w:val="18"/>
                <w:lang w:val="en-US" w:eastAsia="zh-CN"/>
              </w:rPr>
              <w:t>99</w:t>
            </w:r>
          </w:p>
        </w:tc>
        <w:tc>
          <w:tcPr>
            <w:tcW w:w="2680" w:type="dxa"/>
            <w:tcBorders>
              <w:top w:val="nil"/>
              <w:left w:val="single" w:sz="4" w:space="0" w:color="auto"/>
              <w:bottom w:val="nil"/>
              <w:right w:val="single" w:sz="4" w:space="0" w:color="auto"/>
            </w:tcBorders>
          </w:tcPr>
          <w:p w14:paraId="7572E0E5"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137" w14:paraId="030810F0"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23CDF084"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hAnsi="Arial"/>
                <w:sz w:val="18"/>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2E90B5D8"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hAnsi="Arial"/>
                <w:sz w:val="18"/>
                <w:lang w:eastAsia="zh-CN"/>
              </w:rPr>
              <w:t>565</w:t>
            </w:r>
            <w:r w:rsidRPr="00B50137">
              <w:rPr>
                <w:rFonts w:ascii="Arial" w:hAnsi="Arial" w:cs="Arial"/>
                <w:sz w:val="18"/>
              </w:rPr>
              <w:t>+m*180),</w:t>
            </w:r>
          </w:p>
          <w:p w14:paraId="009CFAA9" w14:textId="77777777" w:rsidR="00B50137" w:rsidRPr="00B50137" w:rsidRDefault="00B50137" w:rsidP="00B50137">
            <w:pPr>
              <w:spacing w:after="0"/>
              <w:jc w:val="center"/>
              <w:rPr>
                <w:rFonts w:ascii="Arial" w:hAnsi="Arial" w:cs="Arial"/>
                <w:sz w:val="18"/>
              </w:rPr>
            </w:pPr>
            <w:r w:rsidRPr="00B50137">
              <w:rPr>
                <w:rFonts w:ascii="Arial" w:hAnsi="Arial" w:cs="Arial"/>
                <w:sz w:val="18"/>
              </w:rPr>
              <w:t xml:space="preserve">m=0, 1, 2, 3, 4, </w:t>
            </w:r>
            <w:r w:rsidRPr="00B50137">
              <w:rPr>
                <w:rFonts w:ascii="Arial" w:hAnsi="Arial" w:cs="Arial"/>
                <w:sz w:val="18"/>
                <w:lang w:val="en-US" w:eastAsia="zh-CN"/>
              </w:rPr>
              <w:t>29</w:t>
            </w:r>
            <w:r w:rsidRPr="00B50137">
              <w:rPr>
                <w:rFonts w:ascii="Arial" w:hAnsi="Arial" w:cs="Arial"/>
                <w:sz w:val="18"/>
              </w:rPr>
              <w:t xml:space="preserve">, </w:t>
            </w:r>
            <w:r w:rsidRPr="00B50137">
              <w:rPr>
                <w:rFonts w:ascii="Arial" w:hAnsi="Arial" w:cs="Arial"/>
                <w:sz w:val="18"/>
                <w:lang w:val="en-US" w:eastAsia="zh-CN"/>
              </w:rPr>
              <w:t>5</w:t>
            </w:r>
            <w:r w:rsidRPr="00B50137">
              <w:rPr>
                <w:rFonts w:ascii="Arial" w:hAnsi="Arial" w:cs="Arial"/>
                <w:sz w:val="18"/>
              </w:rPr>
              <w:t xml:space="preserve">4, </w:t>
            </w:r>
            <w:r w:rsidRPr="00B50137">
              <w:rPr>
                <w:rFonts w:ascii="Arial" w:hAnsi="Arial" w:cs="Arial"/>
                <w:sz w:val="18"/>
                <w:lang w:val="en-US" w:eastAsia="zh-CN"/>
              </w:rPr>
              <w:t>7</w:t>
            </w:r>
            <w:r w:rsidRPr="00B50137">
              <w:rPr>
                <w:rFonts w:ascii="Arial" w:hAnsi="Arial" w:cs="Arial"/>
                <w:sz w:val="18"/>
              </w:rPr>
              <w:t xml:space="preserve">9, </w:t>
            </w:r>
            <w:r w:rsidRPr="00B50137">
              <w:rPr>
                <w:rFonts w:ascii="Arial" w:hAnsi="Arial" w:cs="Arial"/>
                <w:sz w:val="18"/>
                <w:lang w:val="en-US" w:eastAsia="zh-CN"/>
              </w:rPr>
              <w:t>99</w:t>
            </w:r>
          </w:p>
        </w:tc>
        <w:tc>
          <w:tcPr>
            <w:tcW w:w="2680" w:type="dxa"/>
            <w:tcBorders>
              <w:top w:val="nil"/>
              <w:left w:val="single" w:sz="4" w:space="0" w:color="auto"/>
              <w:bottom w:val="nil"/>
              <w:right w:val="single" w:sz="4" w:space="0" w:color="auto"/>
            </w:tcBorders>
          </w:tcPr>
          <w:p w14:paraId="2148DB0C"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137" w14:paraId="6E191534"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677E814B"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hAnsi="Arial" w:hint="eastAsia"/>
                <w:sz w:val="18"/>
                <w:lang w:eastAsia="zh-CN"/>
              </w:rPr>
              <w:t>4</w:t>
            </w:r>
            <w:r w:rsidRPr="00B50137">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B3301FC"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hAnsi="Arial"/>
                <w:sz w:val="18"/>
                <w:lang w:eastAsia="zh-CN"/>
              </w:rPr>
              <w:t>570</w:t>
            </w:r>
            <w:r w:rsidRPr="00B50137">
              <w:rPr>
                <w:rFonts w:ascii="Arial" w:hAnsi="Arial" w:cs="Arial"/>
                <w:sz w:val="18"/>
              </w:rPr>
              <w:t>+m*180),</w:t>
            </w:r>
          </w:p>
          <w:p w14:paraId="6EE010A3" w14:textId="77777777" w:rsidR="00B50137" w:rsidRPr="00B50137" w:rsidRDefault="00B50137" w:rsidP="00B50137">
            <w:pPr>
              <w:spacing w:after="0"/>
              <w:jc w:val="center"/>
              <w:rPr>
                <w:rFonts w:ascii="Arial" w:hAnsi="Arial" w:cs="Arial"/>
                <w:sz w:val="18"/>
              </w:rPr>
            </w:pPr>
            <w:r w:rsidRPr="00B50137">
              <w:rPr>
                <w:rFonts w:ascii="Arial" w:hAnsi="Arial" w:cs="Arial"/>
                <w:sz w:val="18"/>
              </w:rPr>
              <w:t xml:space="preserve">m=0, 1, 2, 3, 4, </w:t>
            </w:r>
            <w:r w:rsidRPr="00B50137">
              <w:rPr>
                <w:rFonts w:ascii="Arial" w:hAnsi="Arial" w:cs="Arial"/>
                <w:sz w:val="18"/>
                <w:lang w:val="en-US" w:eastAsia="zh-CN"/>
              </w:rPr>
              <w:t>29</w:t>
            </w:r>
            <w:r w:rsidRPr="00B50137">
              <w:rPr>
                <w:rFonts w:ascii="Arial" w:hAnsi="Arial" w:cs="Arial"/>
                <w:sz w:val="18"/>
              </w:rPr>
              <w:t xml:space="preserve">, </w:t>
            </w:r>
            <w:r w:rsidRPr="00B50137">
              <w:rPr>
                <w:rFonts w:ascii="Arial" w:hAnsi="Arial" w:cs="Arial"/>
                <w:sz w:val="18"/>
                <w:lang w:val="en-US" w:eastAsia="zh-CN"/>
              </w:rPr>
              <w:t>5</w:t>
            </w:r>
            <w:r w:rsidRPr="00B50137">
              <w:rPr>
                <w:rFonts w:ascii="Arial" w:hAnsi="Arial" w:cs="Arial"/>
                <w:sz w:val="18"/>
              </w:rPr>
              <w:t xml:space="preserve">4, </w:t>
            </w:r>
            <w:r w:rsidRPr="00B50137">
              <w:rPr>
                <w:rFonts w:ascii="Arial" w:hAnsi="Arial" w:cs="Arial"/>
                <w:sz w:val="18"/>
                <w:lang w:val="en-US" w:eastAsia="zh-CN"/>
              </w:rPr>
              <w:t>7</w:t>
            </w:r>
            <w:r w:rsidRPr="00B50137">
              <w:rPr>
                <w:rFonts w:ascii="Arial" w:hAnsi="Arial" w:cs="Arial"/>
                <w:sz w:val="18"/>
              </w:rPr>
              <w:t xml:space="preserve">9, </w:t>
            </w:r>
            <w:r w:rsidRPr="00B50137">
              <w:rPr>
                <w:rFonts w:ascii="Arial" w:hAnsi="Arial" w:cs="Arial"/>
                <w:sz w:val="18"/>
                <w:lang w:val="en-US" w:eastAsia="zh-CN"/>
              </w:rPr>
              <w:t>99</w:t>
            </w:r>
          </w:p>
        </w:tc>
        <w:tc>
          <w:tcPr>
            <w:tcW w:w="2680" w:type="dxa"/>
            <w:tcBorders>
              <w:top w:val="nil"/>
              <w:left w:val="single" w:sz="4" w:space="0" w:color="auto"/>
              <w:bottom w:val="nil"/>
              <w:right w:val="single" w:sz="4" w:space="0" w:color="auto"/>
            </w:tcBorders>
          </w:tcPr>
          <w:p w14:paraId="24EB333B"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137" w14:paraId="0142C601"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534F63A0"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27ADD528"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eastAsia="SimSun" w:hAnsi="Arial"/>
                <w:sz w:val="18"/>
                <w:lang w:eastAsia="zh-CN"/>
              </w:rPr>
              <w:t>560</w:t>
            </w:r>
            <w:r w:rsidRPr="00B50137">
              <w:rPr>
                <w:rFonts w:ascii="Arial" w:hAnsi="Arial" w:cs="Arial"/>
                <w:sz w:val="18"/>
              </w:rPr>
              <w:t>+m*180),</w:t>
            </w:r>
          </w:p>
          <w:p w14:paraId="52D725D0" w14:textId="77777777" w:rsidR="00B50137" w:rsidRPr="00B50137" w:rsidRDefault="00B50137" w:rsidP="00B50137">
            <w:pPr>
              <w:spacing w:after="0"/>
              <w:jc w:val="center"/>
              <w:rPr>
                <w:rFonts w:ascii="Arial" w:hAnsi="Arial" w:cs="Arial"/>
                <w:sz w:val="18"/>
              </w:rPr>
            </w:pPr>
            <w:r w:rsidRPr="00B50137">
              <w:rPr>
                <w:rFonts w:ascii="Arial" w:hAnsi="Arial" w:cs="Arial"/>
                <w:sz w:val="18"/>
              </w:rPr>
              <w:t xml:space="preserve">m=0, 1, 2, 3, 4, </w:t>
            </w:r>
            <w:r w:rsidRPr="00B50137">
              <w:rPr>
                <w:rFonts w:ascii="Arial" w:eastAsia="SimSun" w:hAnsi="Arial" w:cs="Arial"/>
                <w:sz w:val="18"/>
                <w:lang w:val="en-US" w:eastAsia="zh-CN"/>
              </w:rPr>
              <w:t>29</w:t>
            </w:r>
            <w:r w:rsidRPr="00B50137">
              <w:rPr>
                <w:rFonts w:ascii="Arial" w:hAnsi="Arial" w:cs="Arial"/>
                <w:sz w:val="18"/>
              </w:rPr>
              <w:t xml:space="preserve">, </w:t>
            </w:r>
            <w:r w:rsidRPr="00B50137">
              <w:rPr>
                <w:rFonts w:ascii="Arial" w:eastAsia="SimSun" w:hAnsi="Arial" w:cs="Arial"/>
                <w:sz w:val="18"/>
                <w:lang w:val="en-US" w:eastAsia="zh-CN"/>
              </w:rPr>
              <w:t>5</w:t>
            </w:r>
            <w:r w:rsidRPr="00B50137">
              <w:rPr>
                <w:rFonts w:ascii="Arial" w:hAnsi="Arial" w:cs="Arial"/>
                <w:sz w:val="18"/>
              </w:rPr>
              <w:t xml:space="preserve">4, </w:t>
            </w:r>
            <w:r w:rsidRPr="00B50137">
              <w:rPr>
                <w:rFonts w:ascii="Arial" w:eastAsia="SimSun" w:hAnsi="Arial" w:cs="Arial"/>
                <w:sz w:val="18"/>
                <w:lang w:val="en-US" w:eastAsia="zh-CN"/>
              </w:rPr>
              <w:t>7</w:t>
            </w:r>
            <w:r w:rsidRPr="00B50137">
              <w:rPr>
                <w:rFonts w:ascii="Arial" w:hAnsi="Arial" w:cs="Arial"/>
                <w:sz w:val="18"/>
              </w:rPr>
              <w:t xml:space="preserve">9, </w:t>
            </w:r>
            <w:r w:rsidRPr="00B50137">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22D284F1"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137" w14:paraId="462C996E"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79B2CD88"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5B83CAF3"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eastAsia="SimSun" w:hAnsi="Arial"/>
                <w:sz w:val="18"/>
                <w:lang w:eastAsia="zh-CN"/>
              </w:rPr>
              <w:t>570</w:t>
            </w:r>
            <w:r w:rsidRPr="00B50137">
              <w:rPr>
                <w:rFonts w:ascii="Arial" w:hAnsi="Arial" w:cs="Arial"/>
                <w:sz w:val="18"/>
              </w:rPr>
              <w:t>+m*180),</w:t>
            </w:r>
          </w:p>
          <w:p w14:paraId="6A0DAAE9" w14:textId="77777777" w:rsidR="00B50137" w:rsidRPr="00B50137" w:rsidRDefault="00B50137" w:rsidP="00B50137">
            <w:pPr>
              <w:spacing w:after="0"/>
              <w:jc w:val="center"/>
              <w:rPr>
                <w:rFonts w:ascii="Arial" w:hAnsi="Arial" w:cs="Arial"/>
                <w:sz w:val="18"/>
              </w:rPr>
            </w:pPr>
            <w:r w:rsidRPr="00B50137">
              <w:rPr>
                <w:rFonts w:ascii="Arial" w:hAnsi="Arial" w:cs="Arial"/>
                <w:sz w:val="18"/>
              </w:rPr>
              <w:t xml:space="preserve">m=0, 1, 2, 3, 4, </w:t>
            </w:r>
            <w:r w:rsidRPr="00B50137">
              <w:rPr>
                <w:rFonts w:ascii="Arial" w:eastAsia="SimSun" w:hAnsi="Arial" w:cs="Arial"/>
                <w:sz w:val="18"/>
                <w:lang w:val="en-US" w:eastAsia="zh-CN"/>
              </w:rPr>
              <w:t>29</w:t>
            </w:r>
            <w:r w:rsidRPr="00B50137">
              <w:rPr>
                <w:rFonts w:ascii="Arial" w:hAnsi="Arial" w:cs="Arial"/>
                <w:sz w:val="18"/>
              </w:rPr>
              <w:t xml:space="preserve">, </w:t>
            </w:r>
            <w:r w:rsidRPr="00B50137">
              <w:rPr>
                <w:rFonts w:ascii="Arial" w:eastAsia="SimSun" w:hAnsi="Arial" w:cs="Arial"/>
                <w:sz w:val="18"/>
                <w:lang w:val="en-US" w:eastAsia="zh-CN"/>
              </w:rPr>
              <w:t>5</w:t>
            </w:r>
            <w:r w:rsidRPr="00B50137">
              <w:rPr>
                <w:rFonts w:ascii="Arial" w:hAnsi="Arial" w:cs="Arial"/>
                <w:sz w:val="18"/>
              </w:rPr>
              <w:t xml:space="preserve">4, </w:t>
            </w:r>
            <w:r w:rsidRPr="00B50137">
              <w:rPr>
                <w:rFonts w:ascii="Arial" w:eastAsia="SimSun" w:hAnsi="Arial" w:cs="Arial"/>
                <w:sz w:val="18"/>
                <w:lang w:val="en-US" w:eastAsia="zh-CN"/>
              </w:rPr>
              <w:t>7</w:t>
            </w:r>
            <w:r w:rsidRPr="00B50137">
              <w:rPr>
                <w:rFonts w:ascii="Arial" w:hAnsi="Arial" w:cs="Arial"/>
                <w:sz w:val="18"/>
              </w:rPr>
              <w:t xml:space="preserve">9, </w:t>
            </w:r>
            <w:r w:rsidRPr="00B50137">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2962964C"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137" w14:paraId="64430AAF"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3806F72A"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7E44D6CD"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eastAsia="SimSun" w:hAnsi="Arial"/>
                <w:sz w:val="18"/>
                <w:lang w:eastAsia="zh-CN"/>
              </w:rPr>
              <w:t>565</w:t>
            </w:r>
            <w:r w:rsidRPr="00B50137">
              <w:rPr>
                <w:rFonts w:ascii="Arial" w:hAnsi="Arial" w:cs="Arial"/>
                <w:sz w:val="18"/>
              </w:rPr>
              <w:t>+m*180),</w:t>
            </w:r>
          </w:p>
          <w:p w14:paraId="31F180CB" w14:textId="77777777" w:rsidR="00B50137" w:rsidRPr="00B50137" w:rsidRDefault="00B50137" w:rsidP="00B50137">
            <w:pPr>
              <w:spacing w:after="0"/>
              <w:jc w:val="center"/>
              <w:rPr>
                <w:rFonts w:ascii="Arial" w:hAnsi="Arial" w:cs="Arial"/>
                <w:sz w:val="18"/>
              </w:rPr>
            </w:pPr>
            <w:r w:rsidRPr="00B50137">
              <w:rPr>
                <w:rFonts w:ascii="Arial" w:hAnsi="Arial" w:cs="Arial"/>
                <w:sz w:val="18"/>
              </w:rPr>
              <w:t xml:space="preserve">m=0, 1, 2, 3, 4, </w:t>
            </w:r>
            <w:r w:rsidRPr="00B50137">
              <w:rPr>
                <w:rFonts w:ascii="Arial" w:eastAsia="SimSun" w:hAnsi="Arial" w:cs="Arial"/>
                <w:sz w:val="18"/>
                <w:lang w:val="en-US" w:eastAsia="zh-CN"/>
              </w:rPr>
              <w:t>29</w:t>
            </w:r>
            <w:r w:rsidRPr="00B50137">
              <w:rPr>
                <w:rFonts w:ascii="Arial" w:hAnsi="Arial" w:cs="Arial"/>
                <w:sz w:val="18"/>
              </w:rPr>
              <w:t xml:space="preserve">, </w:t>
            </w:r>
            <w:r w:rsidRPr="00B50137">
              <w:rPr>
                <w:rFonts w:ascii="Arial" w:eastAsia="SimSun" w:hAnsi="Arial" w:cs="Arial"/>
                <w:sz w:val="18"/>
                <w:lang w:val="en-US" w:eastAsia="zh-CN"/>
              </w:rPr>
              <w:t>5</w:t>
            </w:r>
            <w:r w:rsidRPr="00B50137">
              <w:rPr>
                <w:rFonts w:ascii="Arial" w:hAnsi="Arial" w:cs="Arial"/>
                <w:sz w:val="18"/>
              </w:rPr>
              <w:t xml:space="preserve">4, </w:t>
            </w:r>
            <w:r w:rsidRPr="00B50137">
              <w:rPr>
                <w:rFonts w:ascii="Arial" w:eastAsia="SimSun" w:hAnsi="Arial" w:cs="Arial"/>
                <w:sz w:val="18"/>
                <w:lang w:val="en-US" w:eastAsia="zh-CN"/>
              </w:rPr>
              <w:t>7</w:t>
            </w:r>
            <w:r w:rsidRPr="00B50137">
              <w:rPr>
                <w:rFonts w:ascii="Arial" w:hAnsi="Arial" w:cs="Arial"/>
                <w:sz w:val="18"/>
              </w:rPr>
              <w:t xml:space="preserve">9, </w:t>
            </w:r>
            <w:r w:rsidRPr="00B50137">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18E6AB37"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137" w14:paraId="0D4EDD66"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7AFDD421"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76C00027"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eastAsia="SimSun" w:hAnsi="Arial"/>
                <w:sz w:val="18"/>
                <w:lang w:eastAsia="zh-CN"/>
              </w:rPr>
              <w:t>560</w:t>
            </w:r>
            <w:r w:rsidRPr="00B50137">
              <w:rPr>
                <w:rFonts w:ascii="Arial" w:hAnsi="Arial" w:cs="Arial"/>
                <w:sz w:val="18"/>
              </w:rPr>
              <w:t>+m*180),</w:t>
            </w:r>
          </w:p>
          <w:p w14:paraId="3ED2D646" w14:textId="77777777" w:rsidR="00B50137" w:rsidRPr="00B50137" w:rsidRDefault="00B50137" w:rsidP="00B50137">
            <w:pPr>
              <w:spacing w:after="0"/>
              <w:jc w:val="center"/>
              <w:rPr>
                <w:rFonts w:ascii="Arial" w:hAnsi="Arial" w:cs="Arial"/>
                <w:sz w:val="18"/>
              </w:rPr>
            </w:pPr>
            <w:r w:rsidRPr="00B50137">
              <w:rPr>
                <w:rFonts w:ascii="Arial" w:hAnsi="Arial" w:cs="Arial"/>
                <w:sz w:val="18"/>
              </w:rPr>
              <w:t xml:space="preserve">m=0, 1, 2, 3, 4, </w:t>
            </w:r>
            <w:r w:rsidRPr="00B50137">
              <w:rPr>
                <w:rFonts w:ascii="Arial" w:eastAsia="SimSun" w:hAnsi="Arial" w:cs="Arial"/>
                <w:sz w:val="18"/>
                <w:lang w:val="en-US" w:eastAsia="zh-CN"/>
              </w:rPr>
              <w:t>29</w:t>
            </w:r>
            <w:r w:rsidRPr="00B50137">
              <w:rPr>
                <w:rFonts w:ascii="Arial" w:hAnsi="Arial" w:cs="Arial"/>
                <w:sz w:val="18"/>
              </w:rPr>
              <w:t xml:space="preserve">, </w:t>
            </w:r>
            <w:r w:rsidRPr="00B50137">
              <w:rPr>
                <w:rFonts w:ascii="Arial" w:eastAsia="SimSun" w:hAnsi="Arial" w:cs="Arial"/>
                <w:sz w:val="18"/>
                <w:lang w:val="en-US" w:eastAsia="zh-CN"/>
              </w:rPr>
              <w:t>5</w:t>
            </w:r>
            <w:r w:rsidRPr="00B50137">
              <w:rPr>
                <w:rFonts w:ascii="Arial" w:hAnsi="Arial" w:cs="Arial"/>
                <w:sz w:val="18"/>
              </w:rPr>
              <w:t xml:space="preserve">4, </w:t>
            </w:r>
            <w:r w:rsidRPr="00B50137">
              <w:rPr>
                <w:rFonts w:ascii="Arial" w:eastAsia="SimSun" w:hAnsi="Arial" w:cs="Arial"/>
                <w:sz w:val="18"/>
                <w:lang w:val="en-US" w:eastAsia="zh-CN"/>
              </w:rPr>
              <w:t>7</w:t>
            </w:r>
            <w:r w:rsidRPr="00B50137">
              <w:rPr>
                <w:rFonts w:ascii="Arial" w:hAnsi="Arial" w:cs="Arial"/>
                <w:sz w:val="18"/>
              </w:rPr>
              <w:t xml:space="preserve">9, </w:t>
            </w:r>
            <w:r w:rsidRPr="00B50137">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397309E1"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137" w14:paraId="3DDF1482"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259051AC"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2C99EF21"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eastAsia="SimSun" w:hAnsi="Arial"/>
                <w:sz w:val="18"/>
                <w:lang w:eastAsia="zh-CN"/>
              </w:rPr>
              <w:t>570</w:t>
            </w:r>
            <w:r w:rsidRPr="00B50137">
              <w:rPr>
                <w:rFonts w:ascii="Arial" w:hAnsi="Arial" w:cs="Arial"/>
                <w:sz w:val="18"/>
              </w:rPr>
              <w:t>+m*180),</w:t>
            </w:r>
          </w:p>
          <w:p w14:paraId="28778EF2" w14:textId="77777777" w:rsidR="00B50137" w:rsidRPr="00B50137" w:rsidRDefault="00B50137" w:rsidP="00B50137">
            <w:pPr>
              <w:spacing w:after="0"/>
              <w:jc w:val="center"/>
              <w:rPr>
                <w:rFonts w:ascii="Arial" w:hAnsi="Arial" w:cs="Arial"/>
                <w:sz w:val="18"/>
              </w:rPr>
            </w:pPr>
            <w:r w:rsidRPr="00B50137">
              <w:rPr>
                <w:rFonts w:ascii="Arial" w:hAnsi="Arial" w:cs="Arial"/>
                <w:sz w:val="18"/>
              </w:rPr>
              <w:t xml:space="preserve">m=0, 1, 2, 3, 4, </w:t>
            </w:r>
            <w:r w:rsidRPr="00B50137">
              <w:rPr>
                <w:rFonts w:ascii="Arial" w:eastAsia="SimSun" w:hAnsi="Arial" w:cs="Arial"/>
                <w:sz w:val="18"/>
                <w:lang w:val="en-US" w:eastAsia="zh-CN"/>
              </w:rPr>
              <w:t>29</w:t>
            </w:r>
            <w:r w:rsidRPr="00B50137">
              <w:rPr>
                <w:rFonts w:ascii="Arial" w:hAnsi="Arial" w:cs="Arial"/>
                <w:sz w:val="18"/>
              </w:rPr>
              <w:t xml:space="preserve">, </w:t>
            </w:r>
            <w:r w:rsidRPr="00B50137">
              <w:rPr>
                <w:rFonts w:ascii="Arial" w:eastAsia="SimSun" w:hAnsi="Arial" w:cs="Arial"/>
                <w:sz w:val="18"/>
                <w:lang w:val="en-US" w:eastAsia="zh-CN"/>
              </w:rPr>
              <w:t>5</w:t>
            </w:r>
            <w:r w:rsidRPr="00B50137">
              <w:rPr>
                <w:rFonts w:ascii="Arial" w:hAnsi="Arial" w:cs="Arial"/>
                <w:sz w:val="18"/>
              </w:rPr>
              <w:t xml:space="preserve">4, </w:t>
            </w:r>
            <w:r w:rsidRPr="00B50137">
              <w:rPr>
                <w:rFonts w:ascii="Arial" w:eastAsia="SimSun" w:hAnsi="Arial" w:cs="Arial"/>
                <w:sz w:val="18"/>
                <w:lang w:val="en-US" w:eastAsia="zh-CN"/>
              </w:rPr>
              <w:t>7</w:t>
            </w:r>
            <w:r w:rsidRPr="00B50137">
              <w:rPr>
                <w:rFonts w:ascii="Arial" w:hAnsi="Arial" w:cs="Arial"/>
                <w:sz w:val="18"/>
              </w:rPr>
              <w:t xml:space="preserve">9, </w:t>
            </w:r>
            <w:r w:rsidRPr="00B50137">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0DB3981C"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137" w14:paraId="4ACE2CD7" w14:textId="77777777" w:rsidTr="00A01FA7">
        <w:trPr>
          <w:cantSplit/>
          <w:jc w:val="center"/>
        </w:trPr>
        <w:tc>
          <w:tcPr>
            <w:tcW w:w="1689" w:type="dxa"/>
            <w:tcBorders>
              <w:top w:val="single" w:sz="4" w:space="0" w:color="auto"/>
              <w:left w:val="single" w:sz="4" w:space="0" w:color="auto"/>
              <w:bottom w:val="single" w:sz="4" w:space="0" w:color="auto"/>
              <w:right w:val="single" w:sz="4" w:space="0" w:color="auto"/>
            </w:tcBorders>
          </w:tcPr>
          <w:p w14:paraId="32228AC1"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r w:rsidRPr="00B50137">
              <w:rPr>
                <w:rFonts w:ascii="Arial" w:eastAsia="SimSun" w:hAnsi="Arial"/>
                <w:sz w:val="18"/>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7231EB8C" w14:textId="77777777" w:rsidR="00B50137" w:rsidRPr="00B50137" w:rsidRDefault="00B50137" w:rsidP="00B50137">
            <w:pPr>
              <w:spacing w:after="0"/>
              <w:jc w:val="center"/>
              <w:rPr>
                <w:rFonts w:ascii="Arial" w:hAnsi="Arial" w:cs="Arial"/>
                <w:sz w:val="18"/>
              </w:rPr>
            </w:pPr>
            <w:r w:rsidRPr="00B50137">
              <w:rPr>
                <w:rFonts w:ascii="Arial" w:hAnsi="Arial" w:cs="Arial"/>
                <w:sz w:val="18"/>
              </w:rPr>
              <w:t>±</w:t>
            </w:r>
            <w:r w:rsidRPr="00B50137">
              <w:rPr>
                <w:rFonts w:ascii="Arial" w:hAnsi="Arial" w:cs="Arial"/>
                <w:sz w:val="18"/>
                <w:lang w:val="en-US" w:eastAsia="zh-CN"/>
              </w:rPr>
              <w:t>(</w:t>
            </w:r>
            <w:r w:rsidRPr="00B50137">
              <w:rPr>
                <w:rFonts w:ascii="Arial" w:eastAsia="SimSun" w:hAnsi="Arial"/>
                <w:sz w:val="18"/>
                <w:lang w:eastAsia="zh-CN"/>
              </w:rPr>
              <w:t>565</w:t>
            </w:r>
            <w:r w:rsidRPr="00B50137">
              <w:rPr>
                <w:rFonts w:ascii="Arial" w:hAnsi="Arial" w:cs="Arial"/>
                <w:sz w:val="18"/>
              </w:rPr>
              <w:t>+m*180),</w:t>
            </w:r>
          </w:p>
          <w:p w14:paraId="0026471C" w14:textId="77777777" w:rsidR="00B50137" w:rsidRPr="00B50137" w:rsidRDefault="00B50137" w:rsidP="00B50137">
            <w:pPr>
              <w:spacing w:after="0"/>
              <w:jc w:val="center"/>
              <w:rPr>
                <w:rFonts w:ascii="Arial" w:hAnsi="Arial" w:cs="Arial"/>
                <w:sz w:val="18"/>
              </w:rPr>
            </w:pPr>
            <w:r w:rsidRPr="00B50137">
              <w:rPr>
                <w:rFonts w:ascii="Arial" w:hAnsi="Arial" w:cs="Arial"/>
                <w:sz w:val="18"/>
              </w:rPr>
              <w:t xml:space="preserve">m=0, 1, 2, 3, 4, </w:t>
            </w:r>
            <w:r w:rsidRPr="00B50137">
              <w:rPr>
                <w:rFonts w:ascii="Arial" w:eastAsia="SimSun" w:hAnsi="Arial" w:cs="Arial"/>
                <w:sz w:val="18"/>
                <w:lang w:val="en-US" w:eastAsia="zh-CN"/>
              </w:rPr>
              <w:t>29</w:t>
            </w:r>
            <w:r w:rsidRPr="00B50137">
              <w:rPr>
                <w:rFonts w:ascii="Arial" w:hAnsi="Arial" w:cs="Arial"/>
                <w:sz w:val="18"/>
              </w:rPr>
              <w:t xml:space="preserve">, </w:t>
            </w:r>
            <w:r w:rsidRPr="00B50137">
              <w:rPr>
                <w:rFonts w:ascii="Arial" w:eastAsia="SimSun" w:hAnsi="Arial" w:cs="Arial"/>
                <w:sz w:val="18"/>
                <w:lang w:val="en-US" w:eastAsia="zh-CN"/>
              </w:rPr>
              <w:t>5</w:t>
            </w:r>
            <w:r w:rsidRPr="00B50137">
              <w:rPr>
                <w:rFonts w:ascii="Arial" w:hAnsi="Arial" w:cs="Arial"/>
                <w:sz w:val="18"/>
              </w:rPr>
              <w:t xml:space="preserve">4, </w:t>
            </w:r>
            <w:r w:rsidRPr="00B50137">
              <w:rPr>
                <w:rFonts w:ascii="Arial" w:eastAsia="SimSun" w:hAnsi="Arial" w:cs="Arial"/>
                <w:sz w:val="18"/>
                <w:lang w:val="en-US" w:eastAsia="zh-CN"/>
              </w:rPr>
              <w:t>7</w:t>
            </w:r>
            <w:r w:rsidRPr="00B50137">
              <w:rPr>
                <w:rFonts w:ascii="Arial" w:hAnsi="Arial" w:cs="Arial"/>
                <w:sz w:val="18"/>
              </w:rPr>
              <w:t xml:space="preserve">9, </w:t>
            </w:r>
            <w:r w:rsidRPr="00B50137">
              <w:rPr>
                <w:rFonts w:ascii="Arial" w:eastAsia="SimSun" w:hAnsi="Arial" w:cs="Arial"/>
                <w:sz w:val="18"/>
                <w:lang w:val="en-US" w:eastAsia="zh-CN"/>
              </w:rPr>
              <w:t>99</w:t>
            </w:r>
          </w:p>
        </w:tc>
        <w:tc>
          <w:tcPr>
            <w:tcW w:w="2680" w:type="dxa"/>
            <w:tcBorders>
              <w:top w:val="nil"/>
              <w:left w:val="single" w:sz="4" w:space="0" w:color="auto"/>
              <w:bottom w:val="single" w:sz="4" w:space="0" w:color="auto"/>
              <w:right w:val="single" w:sz="4" w:space="0" w:color="auto"/>
            </w:tcBorders>
          </w:tcPr>
          <w:p w14:paraId="5782AA5A" w14:textId="77777777" w:rsidR="00B50137" w:rsidRPr="00B50137" w:rsidRDefault="00B50137" w:rsidP="00B50137">
            <w:pPr>
              <w:keepNext/>
              <w:keepLines/>
              <w:tabs>
                <w:tab w:val="left" w:pos="540"/>
                <w:tab w:val="left" w:pos="1260"/>
                <w:tab w:val="left" w:pos="1800"/>
              </w:tabs>
              <w:spacing w:after="0"/>
              <w:jc w:val="center"/>
              <w:rPr>
                <w:rFonts w:ascii="Arial" w:eastAsia="SimSun" w:hAnsi="Arial"/>
                <w:sz w:val="18"/>
                <w:lang w:eastAsia="zh-CN"/>
              </w:rPr>
            </w:pPr>
          </w:p>
        </w:tc>
      </w:tr>
      <w:tr w:rsidR="00B50137" w:rsidRPr="00B50137" w14:paraId="26E2103C" w14:textId="77777777" w:rsidTr="00A01FA7">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629B1CC7" w14:textId="77777777" w:rsidR="00B50137" w:rsidRPr="00B50137" w:rsidRDefault="00B50137" w:rsidP="00B50137">
            <w:pPr>
              <w:keepNext/>
              <w:keepLines/>
              <w:spacing w:after="0"/>
              <w:ind w:left="851" w:hanging="851"/>
              <w:rPr>
                <w:rFonts w:ascii="Arial" w:eastAsia="SimSun" w:hAnsi="Arial"/>
                <w:sz w:val="18"/>
              </w:rPr>
            </w:pPr>
            <w:r w:rsidRPr="00B50137">
              <w:rPr>
                <w:rFonts w:ascii="Arial" w:hAnsi="Arial"/>
                <w:sz w:val="18"/>
              </w:rPr>
              <w:t>NOTE 1:</w:t>
            </w:r>
            <w:r w:rsidRPr="00B50137">
              <w:rPr>
                <w:rFonts w:ascii="Arial" w:hAnsi="Arial"/>
                <w:sz w:val="18"/>
              </w:rPr>
              <w:tab/>
              <w:t xml:space="preserve">Interfering signal consisting of one resource block </w:t>
            </w:r>
            <w:r w:rsidRPr="00B50137">
              <w:rPr>
                <w:rFonts w:ascii="Arial" w:eastAsia="SimSun" w:hAnsi="Arial"/>
                <w:sz w:val="18"/>
              </w:rPr>
              <w:t xml:space="preserve">positioned at the stated offset, the </w:t>
            </w:r>
            <w:r w:rsidRPr="00B50137">
              <w:rPr>
                <w:rFonts w:ascii="Arial" w:eastAsia="SimSun" w:hAnsi="Arial"/>
                <w:i/>
                <w:sz w:val="18"/>
              </w:rPr>
              <w:t>channel bandwidth</w:t>
            </w:r>
            <w:r w:rsidRPr="00B50137">
              <w:rPr>
                <w:rFonts w:ascii="Arial" w:eastAsia="SimSun" w:hAnsi="Arial"/>
                <w:sz w:val="18"/>
              </w:rPr>
              <w:t xml:space="preserve"> of the interfering signal is located</w:t>
            </w:r>
            <w:r w:rsidRPr="00B50137">
              <w:rPr>
                <w:rFonts w:ascii="Arial" w:hAnsi="Arial"/>
                <w:sz w:val="18"/>
              </w:rPr>
              <w:t xml:space="preserve"> adjacently to the </w:t>
            </w:r>
            <w:r w:rsidRPr="00B50137">
              <w:rPr>
                <w:rFonts w:ascii="Arial" w:eastAsia="SimSun" w:hAnsi="Arial"/>
                <w:sz w:val="18"/>
              </w:rPr>
              <w:t xml:space="preserve">lower/upper </w:t>
            </w:r>
            <w:r w:rsidRPr="00B50137">
              <w:rPr>
                <w:rFonts w:ascii="Arial" w:eastAsia="SimSun" w:hAnsi="Arial"/>
                <w:i/>
                <w:sz w:val="18"/>
              </w:rPr>
              <w:t>Base Station RF Bandwidth edge</w:t>
            </w:r>
            <w:r w:rsidRPr="00B50137">
              <w:rPr>
                <w:rFonts w:ascii="Arial" w:hAnsi="Arial" w:cs="Arial"/>
                <w:sz w:val="18"/>
              </w:rPr>
              <w:t xml:space="preserve"> or </w:t>
            </w:r>
            <w:r w:rsidRPr="00B50137">
              <w:rPr>
                <w:rFonts w:ascii="Arial" w:hAnsi="Arial" w:cs="Arial"/>
                <w:i/>
                <w:sz w:val="18"/>
              </w:rPr>
              <w:t xml:space="preserve">sub-block </w:t>
            </w:r>
            <w:r w:rsidRPr="00B50137">
              <w:rPr>
                <w:rFonts w:ascii="Arial" w:hAnsi="Arial" w:cs="Arial"/>
                <w:sz w:val="18"/>
              </w:rPr>
              <w:t xml:space="preserve">edge inside a </w:t>
            </w:r>
            <w:r w:rsidRPr="00B50137">
              <w:rPr>
                <w:rFonts w:ascii="Arial" w:hAnsi="Arial" w:cs="Arial"/>
                <w:i/>
                <w:sz w:val="18"/>
              </w:rPr>
              <w:t>sub-block gap</w:t>
            </w:r>
            <w:r w:rsidRPr="00B50137">
              <w:rPr>
                <w:rFonts w:ascii="Arial" w:eastAsia="SimSun" w:hAnsi="Arial"/>
                <w:sz w:val="18"/>
              </w:rPr>
              <w:t xml:space="preserve">. </w:t>
            </w:r>
          </w:p>
          <w:p w14:paraId="73ABF4FA" w14:textId="77777777" w:rsidR="00B50137" w:rsidRPr="00B50137" w:rsidRDefault="00B50137" w:rsidP="00B50137">
            <w:pPr>
              <w:keepNext/>
              <w:keepLines/>
              <w:spacing w:after="0"/>
              <w:ind w:left="851" w:hanging="851"/>
              <w:rPr>
                <w:rFonts w:ascii="Arial" w:eastAsia="SimSun" w:hAnsi="Arial"/>
                <w:sz w:val="18"/>
                <w:lang w:eastAsia="zh-CN"/>
              </w:rPr>
            </w:pPr>
            <w:r w:rsidRPr="00B50137">
              <w:rPr>
                <w:rFonts w:ascii="Arial" w:hAnsi="Arial"/>
                <w:sz w:val="18"/>
              </w:rPr>
              <w:t>NOTE 2:</w:t>
            </w:r>
            <w:r w:rsidRPr="00B50137">
              <w:rPr>
                <w:rFonts w:ascii="Arial" w:eastAsia="SimSun" w:hAnsi="Arial"/>
                <w:sz w:val="18"/>
                <w:lang w:eastAsia="zh-CN"/>
              </w:rPr>
              <w:tab/>
            </w:r>
            <w:r w:rsidRPr="00B50137">
              <w:rPr>
                <w:rFonts w:ascii="Arial" w:hAnsi="Arial"/>
                <w:sz w:val="18"/>
              </w:rPr>
              <w:t>The centre of the interfering RB refers to the frequency location between the two central subcarriers.</w:t>
            </w:r>
          </w:p>
        </w:tc>
      </w:tr>
    </w:tbl>
    <w:p w14:paraId="4995998D" w14:textId="77777777" w:rsidR="00B50137" w:rsidRPr="00B50137" w:rsidRDefault="00B50137" w:rsidP="00B50137">
      <w:pPr>
        <w:rPr>
          <w:rFonts w:eastAsia="SimSun"/>
          <w:lang w:eastAsia="zh-CN"/>
        </w:rPr>
      </w:pPr>
    </w:p>
    <w:p w14:paraId="0B308234" w14:textId="77777777" w:rsidR="00B50137" w:rsidRPr="00B50137" w:rsidRDefault="00B50137" w:rsidP="00B50137">
      <w:pPr>
        <w:keepNext/>
        <w:keepLines/>
        <w:spacing w:before="120"/>
        <w:ind w:left="1418" w:hanging="1418"/>
        <w:outlineLvl w:val="3"/>
        <w:rPr>
          <w:rFonts w:ascii="Arial" w:eastAsia="SimSun" w:hAnsi="Arial"/>
          <w:sz w:val="24"/>
        </w:rPr>
      </w:pPr>
      <w:bookmarkStart w:id="5492" w:name="_Toc21127542"/>
      <w:bookmarkStart w:id="5493" w:name="_Toc29811751"/>
      <w:bookmarkStart w:id="5494" w:name="_Toc36817303"/>
      <w:bookmarkStart w:id="5495" w:name="_Toc37260220"/>
      <w:bookmarkStart w:id="5496" w:name="_Toc37267608"/>
      <w:bookmarkStart w:id="5497" w:name="_Toc44712210"/>
      <w:bookmarkStart w:id="5498" w:name="_Toc45893523"/>
      <w:bookmarkStart w:id="5499" w:name="_Toc53178245"/>
      <w:bookmarkStart w:id="5500" w:name="_Toc53178696"/>
      <w:bookmarkStart w:id="5501" w:name="_Toc61178922"/>
      <w:bookmarkStart w:id="5502" w:name="_Toc61179392"/>
      <w:bookmarkStart w:id="5503" w:name="_Toc67916688"/>
      <w:bookmarkStart w:id="5504" w:name="_Toc74663286"/>
      <w:bookmarkStart w:id="5505" w:name="_Toc82621826"/>
      <w:bookmarkStart w:id="5506" w:name="_Toc90422673"/>
      <w:bookmarkStart w:id="5507" w:name="_Toc106782866"/>
      <w:bookmarkStart w:id="5508" w:name="_Toc107311757"/>
      <w:bookmarkStart w:id="5509" w:name="_Toc107419341"/>
      <w:bookmarkStart w:id="5510" w:name="_Toc107474968"/>
      <w:bookmarkStart w:id="5511" w:name="_Toc114255561"/>
      <w:bookmarkStart w:id="5512" w:name="_Toc115186241"/>
      <w:bookmarkStart w:id="5513" w:name="_Toc123049055"/>
      <w:bookmarkStart w:id="5514" w:name="_Toc123051974"/>
      <w:bookmarkStart w:id="5515" w:name="_Toc123054443"/>
      <w:bookmarkStart w:id="5516" w:name="_Toc123717544"/>
      <w:bookmarkStart w:id="5517" w:name="_Toc124157120"/>
      <w:bookmarkStart w:id="5518" w:name="_Toc124266524"/>
      <w:bookmarkStart w:id="5519" w:name="_Toc131595882"/>
      <w:bookmarkStart w:id="5520" w:name="_Toc131740880"/>
      <w:bookmarkStart w:id="5521" w:name="_Toc131766414"/>
      <w:bookmarkStart w:id="5522" w:name="_Toc138837636"/>
      <w:bookmarkStart w:id="5523" w:name="_Toc138934722"/>
      <w:r w:rsidRPr="00B50137">
        <w:rPr>
          <w:rFonts w:ascii="Arial" w:eastAsia="SimSun" w:hAnsi="Arial"/>
          <w:sz w:val="24"/>
        </w:rPr>
        <w:lastRenderedPageBreak/>
        <w:t>7.4.2.3</w:t>
      </w:r>
      <w:r w:rsidRPr="00B50137">
        <w:rPr>
          <w:rFonts w:ascii="Arial" w:hAnsi="Arial"/>
          <w:sz w:val="24"/>
        </w:rPr>
        <w:tab/>
        <w:t>Void</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p>
    <w:p w14:paraId="5EFFBF68" w14:textId="77777777" w:rsidR="00B50137" w:rsidRPr="00B50137" w:rsidRDefault="00B50137" w:rsidP="00B50137">
      <w:pPr>
        <w:keepNext/>
        <w:keepLines/>
        <w:spacing w:before="120"/>
        <w:ind w:left="1418" w:hanging="1418"/>
        <w:outlineLvl w:val="3"/>
        <w:rPr>
          <w:rFonts w:ascii="Arial" w:hAnsi="Arial"/>
          <w:sz w:val="24"/>
        </w:rPr>
      </w:pPr>
      <w:bookmarkStart w:id="5524" w:name="_Toc21127543"/>
      <w:bookmarkStart w:id="5525" w:name="_Toc29811752"/>
      <w:bookmarkStart w:id="5526" w:name="_Toc36817304"/>
      <w:bookmarkStart w:id="5527" w:name="_Toc37260221"/>
      <w:bookmarkStart w:id="5528" w:name="_Toc37267609"/>
      <w:bookmarkStart w:id="5529" w:name="_Toc44712211"/>
      <w:bookmarkStart w:id="5530" w:name="_Toc45893524"/>
      <w:bookmarkStart w:id="5531" w:name="_Toc53178246"/>
      <w:bookmarkStart w:id="5532" w:name="_Toc53178697"/>
      <w:bookmarkStart w:id="5533" w:name="_Toc61178923"/>
      <w:bookmarkStart w:id="5534" w:name="_Toc61179393"/>
      <w:bookmarkStart w:id="5535" w:name="_Toc67916689"/>
      <w:bookmarkStart w:id="5536" w:name="_Toc74663287"/>
      <w:bookmarkStart w:id="5537" w:name="_Toc82621827"/>
      <w:bookmarkStart w:id="5538" w:name="_Toc90422674"/>
      <w:bookmarkStart w:id="5539" w:name="_Toc106782867"/>
      <w:bookmarkStart w:id="5540" w:name="_Toc107311758"/>
      <w:bookmarkStart w:id="5541" w:name="_Toc107419342"/>
      <w:bookmarkStart w:id="5542" w:name="_Toc107474969"/>
      <w:bookmarkStart w:id="5543" w:name="_Toc114255562"/>
      <w:bookmarkStart w:id="5544" w:name="_Toc115186242"/>
      <w:bookmarkStart w:id="5545" w:name="_Toc123049056"/>
      <w:bookmarkStart w:id="5546" w:name="_Toc123051975"/>
      <w:bookmarkStart w:id="5547" w:name="_Toc123054444"/>
      <w:bookmarkStart w:id="5548" w:name="_Toc123717545"/>
      <w:bookmarkStart w:id="5549" w:name="_Toc124157121"/>
      <w:bookmarkStart w:id="5550" w:name="_Toc124266525"/>
      <w:bookmarkStart w:id="5551" w:name="_Toc131595883"/>
      <w:bookmarkStart w:id="5552" w:name="_Toc131740881"/>
      <w:bookmarkStart w:id="5553" w:name="_Toc131766415"/>
      <w:bookmarkStart w:id="5554" w:name="_Toc138837637"/>
      <w:bookmarkStart w:id="5555" w:name="_Toc138934723"/>
      <w:r w:rsidRPr="00B50137">
        <w:rPr>
          <w:rFonts w:ascii="Arial" w:eastAsia="SimSun" w:hAnsi="Arial"/>
          <w:sz w:val="24"/>
        </w:rPr>
        <w:t>7.4.2.4</w:t>
      </w:r>
      <w:r w:rsidRPr="00B50137">
        <w:rPr>
          <w:rFonts w:ascii="Arial" w:hAnsi="Arial"/>
          <w:sz w:val="24"/>
        </w:rPr>
        <w:tab/>
        <w:t>Void</w:t>
      </w:r>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145EF3AB" w14:textId="77777777" w:rsidR="00B50137" w:rsidRPr="00B50137" w:rsidRDefault="00B50137" w:rsidP="00B50137">
      <w:pPr>
        <w:keepNext/>
        <w:keepLines/>
        <w:spacing w:before="120"/>
        <w:ind w:left="1418" w:hanging="1418"/>
        <w:outlineLvl w:val="3"/>
        <w:rPr>
          <w:rFonts w:ascii="Arial" w:eastAsia="SimSun" w:hAnsi="Arial"/>
          <w:sz w:val="24"/>
        </w:rPr>
      </w:pPr>
      <w:bookmarkStart w:id="5556" w:name="_Toc106782868"/>
      <w:bookmarkStart w:id="5557" w:name="_Toc107311759"/>
      <w:bookmarkStart w:id="5558" w:name="_Toc107419343"/>
      <w:bookmarkStart w:id="5559" w:name="_Toc107474970"/>
      <w:bookmarkStart w:id="5560" w:name="_Toc114255563"/>
      <w:bookmarkStart w:id="5561" w:name="_Toc115186243"/>
      <w:bookmarkStart w:id="5562" w:name="_Toc123049057"/>
      <w:bookmarkStart w:id="5563" w:name="_Toc123051976"/>
      <w:bookmarkStart w:id="5564" w:name="_Toc123054445"/>
      <w:bookmarkStart w:id="5565" w:name="_Toc123717546"/>
      <w:bookmarkStart w:id="5566" w:name="_Toc124157122"/>
      <w:bookmarkStart w:id="5567" w:name="_Toc124266526"/>
      <w:bookmarkStart w:id="5568" w:name="_Toc131595884"/>
      <w:bookmarkStart w:id="5569" w:name="_Toc131740882"/>
      <w:bookmarkStart w:id="5570" w:name="_Toc131766416"/>
      <w:bookmarkStart w:id="5571" w:name="_Toc138837638"/>
      <w:bookmarkStart w:id="5572" w:name="_Toc138934724"/>
      <w:r w:rsidRPr="00B50137">
        <w:rPr>
          <w:rFonts w:ascii="Arial" w:eastAsia="SimSun" w:hAnsi="Arial"/>
          <w:sz w:val="24"/>
        </w:rPr>
        <w:t>7.4.2.5</w:t>
      </w:r>
      <w:r w:rsidRPr="00B50137">
        <w:rPr>
          <w:rFonts w:ascii="Arial" w:eastAsia="SimSun" w:hAnsi="Arial"/>
          <w:sz w:val="24"/>
        </w:rPr>
        <w:tab/>
        <w:t xml:space="preserve">Additional </w:t>
      </w:r>
      <w:r w:rsidRPr="00B50137">
        <w:rPr>
          <w:rFonts w:ascii="Arial" w:hAnsi="Arial"/>
          <w:sz w:val="24"/>
        </w:rPr>
        <w:t>narrowband blocking</w:t>
      </w:r>
      <w:r w:rsidRPr="00B50137">
        <w:rPr>
          <w:rFonts w:ascii="Arial" w:eastAsia="SimSun" w:hAnsi="Arial"/>
          <w:sz w:val="24"/>
          <w:lang w:eastAsia="zh-CN"/>
        </w:rPr>
        <w:t xml:space="preserve"> requirement </w:t>
      </w:r>
      <w:r w:rsidRPr="00B50137">
        <w:rPr>
          <w:rFonts w:ascii="Arial" w:eastAsia="SimSun" w:hAnsi="Arial"/>
          <w:sz w:val="24"/>
        </w:rPr>
        <w:t>for Band n100</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19B69667" w14:textId="77777777" w:rsidR="00B50137" w:rsidRPr="00B50137" w:rsidRDefault="00B50137" w:rsidP="00B50137">
      <w:pPr>
        <w:rPr>
          <w:rFonts w:eastAsia="SimSun"/>
          <w:lang w:eastAsia="zh-CN"/>
        </w:rPr>
      </w:pPr>
      <w:r w:rsidRPr="00B50137">
        <w:rPr>
          <w:rFonts w:eastAsia="SimSun"/>
          <w:lang w:eastAsia="zh-CN"/>
        </w:rPr>
        <w:t>The following requirement shall apply to BS operating in Band n100 in CEPT countries. For the wanted and interfering signal coupled to the antenna connector, using the parameters in table 7.4.2.5-1 and 7.4.2.5-2, the throughput shall be ≥ 95 % of the maximum throughput of the reference measurement channel.</w:t>
      </w:r>
    </w:p>
    <w:p w14:paraId="0CB4B880" w14:textId="77777777" w:rsidR="00B50137" w:rsidRPr="00B50137" w:rsidRDefault="00B50137" w:rsidP="00B50137">
      <w:pPr>
        <w:keepNext/>
        <w:keepLines/>
        <w:spacing w:before="60"/>
        <w:jc w:val="center"/>
        <w:rPr>
          <w:rFonts w:ascii="Arial" w:eastAsia="SimSun" w:hAnsi="Arial"/>
          <w:b/>
          <w:lang w:eastAsia="zh-CN"/>
        </w:rPr>
      </w:pPr>
      <w:r w:rsidRPr="00B50137">
        <w:rPr>
          <w:rFonts w:ascii="Arial" w:hAnsi="Arial"/>
          <w:b/>
        </w:rPr>
        <w:t xml:space="preserve">Table </w:t>
      </w:r>
      <w:r w:rsidRPr="00B50137">
        <w:rPr>
          <w:rFonts w:ascii="Arial" w:eastAsia="SimSun" w:hAnsi="Arial"/>
          <w:b/>
          <w:lang w:eastAsia="zh-CN"/>
        </w:rPr>
        <w:t>7.4.2.5</w:t>
      </w:r>
      <w:r w:rsidRPr="00B50137">
        <w:rPr>
          <w:rFonts w:ascii="Arial" w:hAnsi="Arial"/>
          <w:b/>
        </w:rPr>
        <w:t xml:space="preserve">-1: </w:t>
      </w:r>
      <w:r w:rsidRPr="00B50137">
        <w:rPr>
          <w:rFonts w:ascii="Arial" w:eastAsia="Osaka" w:hAnsi="Arial"/>
          <w:b/>
        </w:rPr>
        <w:t xml:space="preserve">Additional </w:t>
      </w:r>
      <w:r w:rsidRPr="00B50137">
        <w:rPr>
          <w:rFonts w:ascii="Arial" w:hAnsi="Arial"/>
          <w:b/>
        </w:rPr>
        <w:t>narrowband blocking</w:t>
      </w:r>
      <w:r w:rsidRPr="00B50137">
        <w:rPr>
          <w:rFonts w:ascii="Arial" w:eastAsia="SimSun" w:hAnsi="Arial"/>
          <w:b/>
          <w:lang w:eastAsia="zh-CN"/>
        </w:rPr>
        <w:t xml:space="preserve">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5"/>
        <w:gridCol w:w="2583"/>
        <w:gridCol w:w="2823"/>
      </w:tblGrid>
      <w:tr w:rsidR="00B50137" w:rsidRPr="00B50137" w14:paraId="5B90CDE3" w14:textId="77777777" w:rsidTr="00A01FA7">
        <w:trPr>
          <w:cantSplit/>
          <w:jc w:val="center"/>
        </w:trPr>
        <w:tc>
          <w:tcPr>
            <w:tcW w:w="0" w:type="auto"/>
            <w:tcBorders>
              <w:top w:val="single" w:sz="4" w:space="0" w:color="auto"/>
              <w:left w:val="single" w:sz="4" w:space="0" w:color="auto"/>
              <w:bottom w:val="single" w:sz="4" w:space="0" w:color="auto"/>
              <w:right w:val="single" w:sz="4" w:space="0" w:color="auto"/>
            </w:tcBorders>
          </w:tcPr>
          <w:p w14:paraId="0C16BA21" w14:textId="77777777" w:rsidR="00B50137" w:rsidRPr="00B50137" w:rsidRDefault="00B50137" w:rsidP="00B50137">
            <w:pPr>
              <w:keepNext/>
              <w:keepLines/>
              <w:spacing w:after="0"/>
              <w:jc w:val="center"/>
              <w:rPr>
                <w:rFonts w:ascii="Arial" w:hAnsi="Arial"/>
                <w:b/>
                <w:sz w:val="18"/>
              </w:rPr>
            </w:pPr>
            <w:r w:rsidRPr="00B50137">
              <w:rPr>
                <w:rFonts w:ascii="Arial" w:hAnsi="Arial"/>
                <w:b/>
                <w:sz w:val="18"/>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5EEF3D3B" w14:textId="77777777" w:rsidR="00B50137" w:rsidRPr="00B50137" w:rsidRDefault="00B50137" w:rsidP="00B50137">
            <w:pPr>
              <w:keepNext/>
              <w:keepLines/>
              <w:spacing w:after="0"/>
              <w:jc w:val="center"/>
              <w:rPr>
                <w:rFonts w:ascii="Arial" w:hAnsi="Arial"/>
                <w:b/>
                <w:sz w:val="18"/>
                <w:lang w:eastAsia="ja-JP"/>
              </w:rPr>
            </w:pPr>
            <w:r w:rsidRPr="00B50137">
              <w:rPr>
                <w:rFonts w:ascii="Arial" w:hAnsi="Arial"/>
                <w:b/>
                <w:sz w:val="18"/>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1B0CF7F2" w14:textId="77777777" w:rsidR="00B50137" w:rsidRPr="00B50137" w:rsidRDefault="00B50137" w:rsidP="00B50137">
            <w:pPr>
              <w:keepNext/>
              <w:keepLines/>
              <w:spacing w:after="0"/>
              <w:jc w:val="center"/>
              <w:rPr>
                <w:rFonts w:ascii="Arial" w:hAnsi="Arial"/>
                <w:b/>
                <w:sz w:val="18"/>
                <w:lang w:eastAsia="ja-JP"/>
              </w:rPr>
            </w:pPr>
            <w:r w:rsidRPr="00B50137">
              <w:rPr>
                <w:rFonts w:ascii="Arial" w:hAnsi="Arial" w:cs="Arial"/>
                <w:b/>
                <w:sz w:val="18"/>
              </w:rPr>
              <w:t>Interfering signal mean power (dBm)</w:t>
            </w:r>
          </w:p>
        </w:tc>
      </w:tr>
      <w:tr w:rsidR="00B50137" w:rsidRPr="00B50137" w14:paraId="53E4763F" w14:textId="77777777" w:rsidTr="00A01FA7">
        <w:trPr>
          <w:cantSplit/>
          <w:jc w:val="center"/>
        </w:trPr>
        <w:tc>
          <w:tcPr>
            <w:tcW w:w="0" w:type="auto"/>
            <w:tcBorders>
              <w:top w:val="single" w:sz="4" w:space="0" w:color="auto"/>
              <w:left w:val="single" w:sz="4" w:space="0" w:color="auto"/>
              <w:bottom w:val="single" w:sz="4" w:space="0" w:color="auto"/>
              <w:right w:val="single" w:sz="4" w:space="0" w:color="auto"/>
            </w:tcBorders>
          </w:tcPr>
          <w:p w14:paraId="5D376889" w14:textId="77777777" w:rsidR="00B50137" w:rsidRPr="00B50137" w:rsidRDefault="00B50137" w:rsidP="00B50137">
            <w:pPr>
              <w:keepNext/>
              <w:keepLines/>
              <w:spacing w:after="0"/>
              <w:jc w:val="center"/>
              <w:rPr>
                <w:rFonts w:ascii="Arial" w:eastAsia="SimSun" w:hAnsi="Arial"/>
                <w:sz w:val="18"/>
                <w:lang w:eastAsia="zh-CN"/>
              </w:rPr>
            </w:pPr>
            <w:ins w:id="5573" w:author="Michal Szydelko, Huawei" w:date="2023-08-08T23:57:00Z">
              <w:r w:rsidRPr="00B50137">
                <w:rPr>
                  <w:rFonts w:ascii="Arial" w:hAnsi="Arial"/>
                  <w:sz w:val="18"/>
                  <w:lang w:eastAsia="zh-CN"/>
                </w:rPr>
                <w:t>3,</w:t>
              </w:r>
            </w:ins>
            <w:ins w:id="5574" w:author="Michal Szydelko, Huawei" w:date="2023-08-08T23:40:00Z">
              <w:r w:rsidRPr="00B50137">
                <w:rPr>
                  <w:rFonts w:ascii="Arial" w:hAnsi="Arial"/>
                  <w:sz w:val="18"/>
                  <w:lang w:eastAsia="zh-CN"/>
                </w:rPr>
                <w:t xml:space="preserve"> </w:t>
              </w:r>
            </w:ins>
            <w:r w:rsidRPr="00B50137">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1B23F44" w14:textId="77777777" w:rsidR="00B50137" w:rsidRPr="00B50137" w:rsidRDefault="00B50137" w:rsidP="00B50137">
            <w:pPr>
              <w:keepNext/>
              <w:keepLines/>
              <w:spacing w:after="0"/>
              <w:jc w:val="center"/>
              <w:rPr>
                <w:rFonts w:ascii="Arial" w:hAnsi="Arial"/>
                <w:sz w:val="18"/>
                <w:lang w:eastAsia="ja-JP"/>
              </w:rPr>
            </w:pPr>
            <w:r w:rsidRPr="00B50137">
              <w:rPr>
                <w:rFonts w:ascii="Arial" w:hAnsi="Arial" w:cs="Arial"/>
                <w:sz w:val="18"/>
              </w:rPr>
              <w:t>P</w:t>
            </w:r>
            <w:r w:rsidRPr="00B50137">
              <w:rPr>
                <w:rFonts w:ascii="Arial" w:hAnsi="Arial" w:cs="Arial"/>
                <w:sz w:val="18"/>
                <w:vertAlign w:val="subscript"/>
              </w:rPr>
              <w:t>REFSENS</w:t>
            </w:r>
            <w:r w:rsidRPr="00B50137">
              <w:rPr>
                <w:rFonts w:ascii="Arial" w:hAnsi="Arial"/>
                <w:sz w:val="18"/>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1E31D1F9" w14:textId="77777777" w:rsidR="00B50137" w:rsidRPr="00B50137" w:rsidRDefault="00B50137" w:rsidP="00B50137">
            <w:pPr>
              <w:keepNext/>
              <w:keepLines/>
              <w:spacing w:after="0"/>
              <w:jc w:val="center"/>
              <w:rPr>
                <w:rFonts w:ascii="Arial" w:eastAsia="SimSun" w:hAnsi="Arial"/>
                <w:sz w:val="18"/>
                <w:lang w:eastAsia="zh-CN"/>
              </w:rPr>
            </w:pPr>
            <w:r w:rsidRPr="00B50137">
              <w:rPr>
                <w:rFonts w:ascii="Arial" w:eastAsia="SimSun" w:hAnsi="Arial"/>
                <w:sz w:val="18"/>
                <w:lang w:eastAsia="zh-CN"/>
              </w:rPr>
              <w:t xml:space="preserve">Wide Area BS: -39 </w:t>
            </w:r>
          </w:p>
          <w:p w14:paraId="7850EEC2" w14:textId="77777777" w:rsidR="00B50137" w:rsidRPr="00B50137" w:rsidRDefault="00B50137" w:rsidP="00B50137">
            <w:pPr>
              <w:keepNext/>
              <w:keepLines/>
              <w:spacing w:after="0"/>
              <w:jc w:val="center"/>
              <w:rPr>
                <w:rFonts w:ascii="Arial" w:eastAsia="SimSun" w:hAnsi="Arial"/>
                <w:sz w:val="18"/>
                <w:lang w:eastAsia="zh-CN"/>
              </w:rPr>
            </w:pPr>
            <w:r w:rsidRPr="00B50137">
              <w:rPr>
                <w:rFonts w:ascii="Arial" w:eastAsia="SimSun" w:hAnsi="Arial"/>
                <w:sz w:val="18"/>
                <w:lang w:eastAsia="zh-CN"/>
              </w:rPr>
              <w:t>(Note 2)</w:t>
            </w:r>
          </w:p>
        </w:tc>
      </w:tr>
      <w:tr w:rsidR="00B50137" w:rsidRPr="00B50137" w14:paraId="16C72F03" w14:textId="77777777" w:rsidTr="00A01FA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7E992CC5" w14:textId="77777777" w:rsidR="00B50137" w:rsidRPr="00B50137" w:rsidRDefault="00B50137" w:rsidP="00B50137">
            <w:pPr>
              <w:keepNext/>
              <w:keepLines/>
              <w:spacing w:after="0"/>
              <w:ind w:left="851" w:hanging="851"/>
              <w:rPr>
                <w:rFonts w:ascii="Arial" w:eastAsia="SimSun" w:hAnsi="Arial"/>
                <w:sz w:val="18"/>
                <w:lang w:eastAsia="zh-CN"/>
              </w:rPr>
            </w:pPr>
            <w:r w:rsidRPr="00B50137">
              <w:rPr>
                <w:rFonts w:ascii="Arial" w:eastAsia="SimSun" w:hAnsi="Arial"/>
                <w:sz w:val="18"/>
                <w:lang w:eastAsia="zh-CN"/>
              </w:rPr>
              <w:t>NOTE 1:</w:t>
            </w:r>
            <w:r w:rsidRPr="00B50137">
              <w:rPr>
                <w:rFonts w:ascii="Arial" w:eastAsia="SimSun" w:hAnsi="Arial"/>
                <w:sz w:val="18"/>
                <w:lang w:eastAsia="zh-CN"/>
              </w:rPr>
              <w:tab/>
              <w:t>P</w:t>
            </w:r>
            <w:r w:rsidRPr="00B50137">
              <w:rPr>
                <w:rFonts w:ascii="Arial" w:eastAsia="SimSun" w:hAnsi="Arial"/>
                <w:sz w:val="18"/>
                <w:vertAlign w:val="subscript"/>
                <w:lang w:eastAsia="zh-CN"/>
              </w:rPr>
              <w:t>REFSENS</w:t>
            </w:r>
            <w:r w:rsidRPr="00B50137">
              <w:rPr>
                <w:rFonts w:ascii="Arial" w:eastAsia="SimSun" w:hAnsi="Arial"/>
                <w:sz w:val="18"/>
                <w:lang w:eastAsia="zh-CN"/>
              </w:rPr>
              <w:t xml:space="preserve"> depends on the </w:t>
            </w:r>
            <w:r w:rsidRPr="00B50137">
              <w:rPr>
                <w:rFonts w:ascii="Arial" w:eastAsia="SimSun" w:hAnsi="Arial"/>
                <w:i/>
                <w:sz w:val="18"/>
                <w:lang w:eastAsia="zh-CN"/>
              </w:rPr>
              <w:t>BS channel bandwidth</w:t>
            </w:r>
            <w:r w:rsidRPr="00B50137">
              <w:rPr>
                <w:rFonts w:ascii="Arial" w:eastAsia="SimSun" w:hAnsi="Arial"/>
                <w:sz w:val="18"/>
                <w:lang w:eastAsia="zh-CN"/>
              </w:rPr>
              <w:t xml:space="preserve"> as specified in clause 7.2.2.</w:t>
            </w:r>
          </w:p>
          <w:p w14:paraId="55577242" w14:textId="77777777" w:rsidR="00B50137" w:rsidRPr="00B50137" w:rsidRDefault="00B50137" w:rsidP="00B50137">
            <w:pPr>
              <w:keepNext/>
              <w:keepLines/>
              <w:spacing w:after="0"/>
              <w:ind w:left="851" w:hanging="851"/>
              <w:rPr>
                <w:rFonts w:ascii="Arial" w:eastAsia="SimSun" w:hAnsi="Arial"/>
                <w:sz w:val="18"/>
                <w:lang w:eastAsia="zh-CN"/>
              </w:rPr>
            </w:pPr>
            <w:r w:rsidRPr="00B50137">
              <w:rPr>
                <w:rFonts w:ascii="Arial" w:eastAsia="SimSun" w:hAnsi="Arial"/>
                <w:sz w:val="18"/>
                <w:lang w:eastAsia="zh-CN"/>
              </w:rPr>
              <w:t xml:space="preserve">NOTE 2: </w:t>
            </w:r>
            <w:r w:rsidRPr="00B50137">
              <w:rPr>
                <w:rFonts w:ascii="Arial" w:eastAsia="SimSun" w:hAnsi="Arial"/>
                <w:sz w:val="18"/>
                <w:lang w:eastAsia="zh-CN"/>
              </w:rPr>
              <w:tab/>
              <w:t>Interfering signal mean power level was derived considering an interfering signal with 10% duty cycle. For more details, refer to TR 38.853 [23].</w:t>
            </w:r>
          </w:p>
        </w:tc>
      </w:tr>
    </w:tbl>
    <w:p w14:paraId="7263422E" w14:textId="77777777" w:rsidR="00B50137" w:rsidRPr="00B50137" w:rsidRDefault="00B50137" w:rsidP="00B50137">
      <w:pPr>
        <w:rPr>
          <w:rFonts w:eastAsia="SimSun"/>
          <w:lang w:eastAsia="zh-CN"/>
        </w:rPr>
      </w:pPr>
    </w:p>
    <w:p w14:paraId="64EED279" w14:textId="77777777" w:rsidR="00B50137" w:rsidRPr="00B50137" w:rsidRDefault="00B50137" w:rsidP="00B50137">
      <w:pPr>
        <w:keepNext/>
        <w:keepLines/>
        <w:spacing w:before="60"/>
        <w:jc w:val="center"/>
        <w:rPr>
          <w:rFonts w:ascii="Arial" w:hAnsi="Arial"/>
          <w:b/>
          <w:color w:val="000000"/>
          <w:lang w:val="en-US"/>
        </w:rPr>
      </w:pPr>
      <w:r w:rsidRPr="00B50137">
        <w:rPr>
          <w:rFonts w:ascii="Arial" w:hAnsi="Arial"/>
          <w:b/>
          <w:color w:val="000000"/>
          <w:lang w:val="en-US"/>
        </w:rPr>
        <w:t xml:space="preserve">Table </w:t>
      </w:r>
      <w:r w:rsidRPr="00B50137">
        <w:rPr>
          <w:rFonts w:ascii="Arial" w:hAnsi="Arial"/>
          <w:b/>
          <w:color w:val="000000"/>
          <w:lang w:val="en-US" w:eastAsia="zh-CN"/>
        </w:rPr>
        <w:t>7.4.2.5</w:t>
      </w:r>
      <w:r w:rsidRPr="00B50137">
        <w:rPr>
          <w:rFonts w:ascii="Arial" w:hAnsi="Arial"/>
          <w:b/>
          <w:color w:val="000000"/>
          <w:lang w:val="en-US"/>
        </w:rPr>
        <w:t>-2: Interferer frequency for additional narrowband blocking requirement for RMR BS operating in n100</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340"/>
        <w:gridCol w:w="2889"/>
      </w:tblGrid>
      <w:tr w:rsidR="00B50137" w:rsidRPr="00B50137" w14:paraId="3B91A08A" w14:textId="77777777" w:rsidTr="00A01F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D5E39" w14:textId="77777777" w:rsidR="00B50137" w:rsidRPr="00B50137" w:rsidRDefault="00B50137" w:rsidP="00B50137">
            <w:pPr>
              <w:keepNext/>
              <w:keepLines/>
              <w:spacing w:after="0"/>
              <w:jc w:val="center"/>
              <w:rPr>
                <w:rFonts w:ascii="Arial" w:hAnsi="Arial"/>
                <w:b/>
                <w:sz w:val="18"/>
                <w:lang w:val="en-US" w:eastAsia="en-GB"/>
              </w:rPr>
            </w:pPr>
            <w:r w:rsidRPr="00B50137">
              <w:rPr>
                <w:rFonts w:ascii="Arial" w:hAnsi="Arial"/>
                <w:b/>
                <w:sz w:val="18"/>
                <w:lang w:val="en-US"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50E48A9F" w14:textId="77777777" w:rsidR="00B50137" w:rsidRPr="00B50137" w:rsidRDefault="00B50137" w:rsidP="00B50137">
            <w:pPr>
              <w:keepNext/>
              <w:keepLines/>
              <w:spacing w:after="0"/>
              <w:jc w:val="center"/>
              <w:rPr>
                <w:rFonts w:ascii="Arial" w:hAnsi="Arial"/>
                <w:b/>
                <w:sz w:val="18"/>
                <w:lang w:val="en-US" w:eastAsia="en-GB"/>
              </w:rPr>
            </w:pPr>
            <w:r w:rsidRPr="00B50137">
              <w:rPr>
                <w:rFonts w:ascii="Arial" w:hAnsi="Arial" w:cs="Arial"/>
                <w:b/>
                <w:sz w:val="18"/>
                <w:lang w:val="en-US" w:eastAsia="en-GB"/>
              </w:rPr>
              <w:t>Interfering RB centre frequency</w:t>
            </w:r>
            <w:r w:rsidRPr="00B50137">
              <w:rPr>
                <w:rFonts w:ascii="Arial" w:hAnsi="Arial"/>
                <w:b/>
                <w:sz w:val="18"/>
                <w:lang w:val="en-US" w:eastAsia="en-GB"/>
              </w:rPr>
              <w:t xml:space="preserve"> </w:t>
            </w:r>
          </w:p>
          <w:p w14:paraId="6AA6CE66" w14:textId="77777777" w:rsidR="00B50137" w:rsidRPr="00B50137" w:rsidRDefault="00B50137" w:rsidP="00B50137">
            <w:pPr>
              <w:keepNext/>
              <w:keepLines/>
              <w:spacing w:after="0"/>
              <w:jc w:val="center"/>
              <w:rPr>
                <w:rFonts w:ascii="Arial" w:hAnsi="Arial"/>
                <w:b/>
                <w:sz w:val="18"/>
                <w:lang w:val="en-US" w:eastAsia="ja-JP"/>
              </w:rPr>
            </w:pPr>
            <w:r w:rsidRPr="00B50137">
              <w:rPr>
                <w:rFonts w:ascii="Arial" w:hAnsi="Arial"/>
                <w:b/>
                <w:sz w:val="18"/>
                <w:lang w:val="en-US"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1C491AB0" w14:textId="77777777" w:rsidR="00B50137" w:rsidRPr="00B50137" w:rsidRDefault="00B50137" w:rsidP="00B50137">
            <w:pPr>
              <w:keepNext/>
              <w:keepLines/>
              <w:spacing w:after="0"/>
              <w:jc w:val="center"/>
              <w:rPr>
                <w:rFonts w:ascii="Arial" w:hAnsi="Arial"/>
                <w:b/>
                <w:sz w:val="18"/>
                <w:lang w:eastAsia="ja-JP"/>
              </w:rPr>
            </w:pPr>
            <w:r w:rsidRPr="00B50137">
              <w:rPr>
                <w:rFonts w:ascii="Arial" w:hAnsi="Arial"/>
                <w:b/>
                <w:sz w:val="18"/>
                <w:lang w:eastAsia="en-GB"/>
              </w:rPr>
              <w:t>Type of interfering signal</w:t>
            </w:r>
          </w:p>
        </w:tc>
      </w:tr>
      <w:tr w:rsidR="00B50137" w:rsidRPr="00B50137" w14:paraId="00806BD1" w14:textId="77777777" w:rsidTr="00A01FA7">
        <w:trPr>
          <w:cantSplit/>
          <w:jc w:val="center"/>
          <w:ins w:id="5575" w:author="Michal Szydelko, Huawei" w:date="2023-08-08T23:57:00Z"/>
        </w:trPr>
        <w:tc>
          <w:tcPr>
            <w:tcW w:w="0" w:type="auto"/>
            <w:tcBorders>
              <w:top w:val="single" w:sz="4" w:space="0" w:color="auto"/>
              <w:left w:val="single" w:sz="4" w:space="0" w:color="auto"/>
              <w:bottom w:val="single" w:sz="4" w:space="0" w:color="auto"/>
              <w:right w:val="single" w:sz="4" w:space="0" w:color="auto"/>
            </w:tcBorders>
          </w:tcPr>
          <w:p w14:paraId="5CC8965D" w14:textId="77777777" w:rsidR="00B50137" w:rsidRPr="00B50137" w:rsidRDefault="00B50137" w:rsidP="00B50137">
            <w:pPr>
              <w:keepNext/>
              <w:keepLines/>
              <w:spacing w:after="0"/>
              <w:jc w:val="center"/>
              <w:rPr>
                <w:ins w:id="5576" w:author="Michal Szydelko, Huawei" w:date="2023-08-08T23:57:00Z"/>
                <w:rFonts w:ascii="Arial" w:hAnsi="Arial"/>
                <w:sz w:val="18"/>
                <w:lang w:val="en-US" w:eastAsia="en-GB"/>
              </w:rPr>
            </w:pPr>
            <w:ins w:id="5577" w:author="Michal Szydelko, Huawei" w:date="2023-08-08T23:57:00Z">
              <w:r w:rsidRPr="00B50137">
                <w:rPr>
                  <w:rFonts w:ascii="Arial" w:hAnsi="Arial"/>
                  <w:sz w:val="18"/>
                  <w:lang w:val="en-US" w:eastAsia="en-GB"/>
                </w:rPr>
                <w:t>3</w:t>
              </w:r>
            </w:ins>
          </w:p>
        </w:tc>
        <w:tc>
          <w:tcPr>
            <w:tcW w:w="0" w:type="auto"/>
            <w:tcBorders>
              <w:top w:val="single" w:sz="4" w:space="0" w:color="auto"/>
              <w:left w:val="single" w:sz="4" w:space="0" w:color="auto"/>
              <w:bottom w:val="single" w:sz="4" w:space="0" w:color="auto"/>
              <w:right w:val="single" w:sz="4" w:space="0" w:color="auto"/>
            </w:tcBorders>
          </w:tcPr>
          <w:p w14:paraId="163D4B86" w14:textId="77777777" w:rsidR="00B50137" w:rsidRPr="00B50137" w:rsidRDefault="00B50137" w:rsidP="00B50137">
            <w:pPr>
              <w:keepNext/>
              <w:keepLines/>
              <w:spacing w:after="0"/>
              <w:jc w:val="center"/>
              <w:rPr>
                <w:ins w:id="5578" w:author="Michal Szydelko, Huawei" w:date="2023-08-08T23:57:00Z"/>
                <w:rFonts w:ascii="Arial" w:hAnsi="Arial" w:cs="Arial"/>
                <w:sz w:val="18"/>
                <w:lang w:val="en-US" w:eastAsia="en-GB"/>
              </w:rPr>
            </w:pPr>
            <w:ins w:id="5579" w:author="Michal Szydelko, Huawei" w:date="2023-08-11T13:59:00Z">
              <w:r w:rsidRPr="00B50137">
                <w:rPr>
                  <w:rFonts w:ascii="Arial" w:hAnsi="Arial" w:cs="Arial"/>
                  <w:sz w:val="18"/>
                  <w:lang w:val="en-US" w:eastAsia="en-GB"/>
                </w:rPr>
                <w:t>874.4 MHz -</w:t>
              </w:r>
            </w:ins>
            <w:ins w:id="5580" w:author="Michal Szydelko, Huawei" w:date="2023-08-11T14:00:00Z">
              <w:r w:rsidRPr="00B50137">
                <w:rPr>
                  <w:rFonts w:ascii="Arial" w:hAnsi="Arial" w:cs="Arial"/>
                  <w:sz w:val="18"/>
                  <w:lang w:val="en-US" w:eastAsia="en-GB"/>
                </w:rPr>
                <w:t xml:space="preserve"> </w:t>
              </w:r>
            </w:ins>
            <w:ins w:id="5581" w:author="Michal Szydelko, Huawei" w:date="2023-08-11T13:59:00Z">
              <w:r w:rsidRPr="00B50137">
                <w:rPr>
                  <w:rFonts w:ascii="Arial" w:hAnsi="Arial" w:cs="Arial"/>
                  <w:sz w:val="18"/>
                  <w:lang w:val="en-US" w:eastAsia="en-GB"/>
                </w:rPr>
                <w:t>(255 kHz +m*180), m=0, 1, 2, 3, 4, 7, 10, 13</w:t>
              </w:r>
            </w:ins>
          </w:p>
        </w:tc>
        <w:tc>
          <w:tcPr>
            <w:tcW w:w="0" w:type="auto"/>
            <w:tcBorders>
              <w:top w:val="single" w:sz="4" w:space="0" w:color="auto"/>
              <w:left w:val="single" w:sz="4" w:space="0" w:color="auto"/>
              <w:bottom w:val="single" w:sz="4" w:space="0" w:color="auto"/>
              <w:right w:val="single" w:sz="4" w:space="0" w:color="auto"/>
            </w:tcBorders>
          </w:tcPr>
          <w:p w14:paraId="48871012" w14:textId="77777777" w:rsidR="00B50137" w:rsidRPr="00B50137" w:rsidRDefault="00B50137" w:rsidP="00B50137">
            <w:pPr>
              <w:keepNext/>
              <w:keepLines/>
              <w:spacing w:after="0"/>
              <w:jc w:val="center"/>
              <w:rPr>
                <w:ins w:id="5582" w:author="Michal Szydelko, Huawei" w:date="2023-08-08T23:57:00Z"/>
                <w:rFonts w:ascii="Arial" w:hAnsi="Arial"/>
                <w:sz w:val="18"/>
                <w:lang w:eastAsia="en-GB"/>
              </w:rPr>
            </w:pPr>
            <w:ins w:id="5583" w:author="Michal Szydelko, Huawei" w:date="2023-08-11T13:59:00Z">
              <w:r w:rsidRPr="00B50137">
                <w:rPr>
                  <w:rFonts w:ascii="Arial" w:hAnsi="Arial"/>
                  <w:sz w:val="18"/>
                  <w:lang w:eastAsia="en-GB"/>
                </w:rPr>
                <w:t>3 MHz DFT-s-OFDM NR signal, 15 kHz SCS, 1 RB</w:t>
              </w:r>
            </w:ins>
          </w:p>
        </w:tc>
      </w:tr>
      <w:tr w:rsidR="00B50137" w:rsidRPr="00B50137" w14:paraId="5A0FDB1D" w14:textId="77777777" w:rsidTr="00A01FA7">
        <w:trPr>
          <w:cantSplit/>
          <w:trHeight w:val="525"/>
          <w:jc w:val="center"/>
        </w:trPr>
        <w:tc>
          <w:tcPr>
            <w:tcW w:w="0" w:type="auto"/>
            <w:tcBorders>
              <w:top w:val="single" w:sz="4" w:space="0" w:color="auto"/>
              <w:left w:val="single" w:sz="4" w:space="0" w:color="auto"/>
              <w:bottom w:val="single" w:sz="4" w:space="0" w:color="auto"/>
              <w:right w:val="single" w:sz="4" w:space="0" w:color="auto"/>
            </w:tcBorders>
            <w:hideMark/>
          </w:tcPr>
          <w:p w14:paraId="59B4EC45" w14:textId="77777777" w:rsidR="00B50137" w:rsidRPr="00B50137" w:rsidRDefault="00B50137" w:rsidP="00B50137">
            <w:pPr>
              <w:keepNext/>
              <w:keepLines/>
              <w:spacing w:after="0"/>
              <w:jc w:val="center"/>
              <w:rPr>
                <w:rFonts w:ascii="Arial" w:hAnsi="Arial"/>
                <w:sz w:val="18"/>
                <w:lang w:eastAsia="zh-CN"/>
              </w:rPr>
            </w:pPr>
            <w:r w:rsidRPr="00B50137">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CD8E784" w14:textId="77777777" w:rsidR="00B50137" w:rsidRPr="00B50137" w:rsidRDefault="00B50137" w:rsidP="00B50137">
            <w:pPr>
              <w:keepNext/>
              <w:keepLines/>
              <w:spacing w:after="0"/>
              <w:jc w:val="center"/>
              <w:rPr>
                <w:rFonts w:ascii="Arial" w:hAnsi="Arial"/>
                <w:sz w:val="18"/>
                <w:lang w:eastAsia="ja-JP"/>
              </w:rPr>
            </w:pPr>
            <w:r w:rsidRPr="00B50137">
              <w:rPr>
                <w:rFonts w:ascii="Arial" w:hAnsi="Arial" w:cs="Arial"/>
                <w:sz w:val="18"/>
                <w:lang w:eastAsia="en-GB"/>
              </w:rPr>
              <w:t>874.4 MHz -</w:t>
            </w:r>
            <w:r w:rsidRPr="00B50137">
              <w:rPr>
                <w:rFonts w:ascii="Arial" w:hAnsi="Arial" w:cs="Arial"/>
                <w:sz w:val="18"/>
                <w:lang w:val="en-US" w:eastAsia="en-GB"/>
              </w:rPr>
              <w:t xml:space="preserve"> </w:t>
            </w:r>
            <w:r w:rsidRPr="00B50137">
              <w:rPr>
                <w:rFonts w:ascii="Arial" w:hAnsi="Arial" w:cs="Arial"/>
                <w:sz w:val="18"/>
                <w:lang w:eastAsia="en-GB"/>
              </w:rPr>
              <w:t>(350 kHz +m*180 kHz), m=0, 1, 2, 3, 4, 9, 14, 19</w:t>
            </w:r>
          </w:p>
        </w:tc>
        <w:tc>
          <w:tcPr>
            <w:tcW w:w="0" w:type="auto"/>
            <w:tcBorders>
              <w:top w:val="single" w:sz="4" w:space="0" w:color="auto"/>
              <w:left w:val="single" w:sz="4" w:space="0" w:color="auto"/>
              <w:bottom w:val="single" w:sz="4" w:space="0" w:color="auto"/>
              <w:right w:val="single" w:sz="4" w:space="0" w:color="auto"/>
            </w:tcBorders>
            <w:hideMark/>
          </w:tcPr>
          <w:p w14:paraId="783666BA" w14:textId="77777777" w:rsidR="00B50137" w:rsidRPr="00B50137" w:rsidRDefault="00B50137" w:rsidP="00B50137">
            <w:pPr>
              <w:keepNext/>
              <w:keepLines/>
              <w:spacing w:after="0"/>
              <w:jc w:val="center"/>
              <w:rPr>
                <w:rFonts w:ascii="Arial" w:hAnsi="Arial"/>
                <w:sz w:val="18"/>
                <w:lang w:val="en-US" w:eastAsia="en-GB"/>
              </w:rPr>
            </w:pPr>
            <w:r w:rsidRPr="00B50137">
              <w:rPr>
                <w:rFonts w:ascii="Arial" w:hAnsi="Arial"/>
                <w:sz w:val="18"/>
                <w:lang w:val="en-US" w:eastAsia="en-GB"/>
              </w:rPr>
              <w:t xml:space="preserve">5 MHz DFT-s-OFDM </w:t>
            </w:r>
            <w:r w:rsidRPr="00B50137">
              <w:rPr>
                <w:rFonts w:ascii="Arial" w:hAnsi="Arial"/>
                <w:sz w:val="18"/>
                <w:lang w:val="en-US" w:eastAsia="zh-CN"/>
              </w:rPr>
              <w:t>NR</w:t>
            </w:r>
            <w:r w:rsidRPr="00B50137">
              <w:rPr>
                <w:rFonts w:ascii="Arial" w:hAnsi="Arial"/>
                <w:sz w:val="18"/>
                <w:lang w:val="en-US" w:eastAsia="en-GB"/>
              </w:rPr>
              <w:t xml:space="preserve"> signal, 15 kHz SCS, 1 RB </w:t>
            </w:r>
          </w:p>
        </w:tc>
      </w:tr>
      <w:tr w:rsidR="00B50137" w:rsidRPr="00B50137" w14:paraId="73C461C2" w14:textId="77777777" w:rsidTr="00A01FA7">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D55D6F4" w14:textId="77777777" w:rsidR="00B50137" w:rsidRPr="00B50137" w:rsidRDefault="00B50137" w:rsidP="00B50137">
            <w:pPr>
              <w:keepNext/>
              <w:keepLines/>
              <w:spacing w:after="0"/>
              <w:ind w:left="851" w:hanging="851"/>
              <w:rPr>
                <w:rFonts w:ascii="Arial" w:hAnsi="Arial"/>
                <w:sz w:val="18"/>
                <w:lang w:val="en-US" w:eastAsia="en-GB"/>
              </w:rPr>
            </w:pPr>
            <w:r w:rsidRPr="00B50137">
              <w:rPr>
                <w:rFonts w:ascii="Arial" w:hAnsi="Arial"/>
                <w:sz w:val="18"/>
                <w:lang w:val="en-US" w:eastAsia="en-GB"/>
              </w:rPr>
              <w:t>NOTE 1:</w:t>
            </w:r>
            <w:r w:rsidRPr="00B50137">
              <w:rPr>
                <w:rFonts w:ascii="Arial" w:hAnsi="Arial"/>
                <w:sz w:val="18"/>
                <w:lang w:val="en-US" w:eastAsia="en-GB"/>
              </w:rPr>
              <w:tab/>
              <w:t xml:space="preserve">Interfering signal consisting of one resource block positioned at the stated frequency, the </w:t>
            </w:r>
            <w:r w:rsidRPr="00B50137">
              <w:rPr>
                <w:rFonts w:ascii="Arial" w:hAnsi="Arial"/>
                <w:i/>
                <w:sz w:val="18"/>
                <w:lang w:val="en-US" w:eastAsia="en-GB"/>
              </w:rPr>
              <w:t>channel bandwidth</w:t>
            </w:r>
            <w:r w:rsidRPr="00B50137">
              <w:rPr>
                <w:rFonts w:ascii="Arial" w:hAnsi="Arial"/>
                <w:sz w:val="18"/>
                <w:lang w:val="en-US" w:eastAsia="en-GB"/>
              </w:rPr>
              <w:t xml:space="preserve"> of the interfering signal is located adjacently to the lower UL </w:t>
            </w:r>
            <w:r w:rsidRPr="00B50137">
              <w:rPr>
                <w:rFonts w:ascii="Arial" w:hAnsi="Arial"/>
                <w:i/>
                <w:iCs/>
                <w:sz w:val="18"/>
                <w:lang w:val="en-US" w:eastAsia="en-GB"/>
              </w:rPr>
              <w:t>operating band</w:t>
            </w:r>
            <w:r w:rsidRPr="00B50137">
              <w:rPr>
                <w:rFonts w:ascii="Arial" w:hAnsi="Arial"/>
                <w:i/>
                <w:sz w:val="18"/>
                <w:lang w:val="en-US" w:eastAsia="en-GB"/>
              </w:rPr>
              <w:t xml:space="preserve"> </w:t>
            </w:r>
            <w:r w:rsidRPr="00B50137">
              <w:rPr>
                <w:rFonts w:ascii="Arial" w:hAnsi="Arial"/>
                <w:iCs/>
                <w:sz w:val="18"/>
                <w:lang w:val="en-US" w:eastAsia="en-GB"/>
              </w:rPr>
              <w:t>edge</w:t>
            </w:r>
            <w:r w:rsidRPr="00B50137">
              <w:rPr>
                <w:rFonts w:ascii="Arial" w:hAnsi="Arial"/>
                <w:sz w:val="18"/>
                <w:lang w:val="en-US" w:eastAsia="en-GB"/>
              </w:rPr>
              <w:t xml:space="preserve">. </w:t>
            </w:r>
          </w:p>
          <w:p w14:paraId="51242C4D" w14:textId="77777777" w:rsidR="00B50137" w:rsidRPr="00B50137" w:rsidRDefault="00B50137" w:rsidP="00B50137">
            <w:pPr>
              <w:keepNext/>
              <w:keepLines/>
              <w:spacing w:after="0"/>
              <w:ind w:left="851" w:hanging="851"/>
              <w:rPr>
                <w:rFonts w:ascii="Arial" w:hAnsi="Arial"/>
                <w:strike/>
                <w:sz w:val="18"/>
                <w:lang w:val="en-US" w:eastAsia="zh-CN"/>
              </w:rPr>
            </w:pPr>
            <w:r w:rsidRPr="00B50137">
              <w:rPr>
                <w:rFonts w:ascii="Arial" w:hAnsi="Arial"/>
                <w:sz w:val="18"/>
                <w:lang w:val="en-US" w:eastAsia="en-GB"/>
              </w:rPr>
              <w:t>NOTE 2:</w:t>
            </w:r>
            <w:r w:rsidRPr="00B50137">
              <w:rPr>
                <w:rFonts w:ascii="Arial" w:hAnsi="Arial"/>
                <w:sz w:val="18"/>
                <w:lang w:val="en-US" w:eastAsia="zh-CN"/>
              </w:rPr>
              <w:tab/>
            </w:r>
            <w:r w:rsidRPr="00B50137">
              <w:rPr>
                <w:rFonts w:ascii="Arial" w:hAnsi="Arial"/>
                <w:sz w:val="18"/>
                <w:lang w:val="en-US" w:eastAsia="en-GB"/>
              </w:rPr>
              <w:t>The centre of the interfering RB refers to the frequency location between the two central subcarriers.</w:t>
            </w:r>
          </w:p>
        </w:tc>
      </w:tr>
    </w:tbl>
    <w:p w14:paraId="4FE1B63D" w14:textId="77777777" w:rsidR="004D4659" w:rsidRPr="009B1FD7" w:rsidRDefault="004D4659" w:rsidP="004D4659">
      <w:pPr>
        <w:rPr>
          <w:rFonts w:eastAsia="SimSun"/>
          <w:lang w:eastAsia="zh-CN"/>
        </w:rPr>
      </w:pPr>
    </w:p>
    <w:p w14:paraId="382DC490" w14:textId="77777777" w:rsidR="006E7907" w:rsidRPr="00B64708" w:rsidRDefault="006E7907" w:rsidP="006E7907">
      <w:pPr>
        <w:rPr>
          <w:b/>
        </w:rPr>
      </w:pPr>
      <w:r w:rsidRPr="00B64708">
        <w:rPr>
          <w:b/>
        </w:rPr>
        <w:t>&lt;</w:t>
      </w:r>
      <w:r>
        <w:rPr>
          <w:b/>
        </w:rPr>
        <w:t>Next</w:t>
      </w:r>
      <w:r w:rsidRPr="00B64708">
        <w:rPr>
          <w:b/>
        </w:rPr>
        <w:t xml:space="preserve"> change&gt;</w:t>
      </w:r>
    </w:p>
    <w:p w14:paraId="33A99EB6" w14:textId="77777777" w:rsidR="002D1F8F" w:rsidRPr="002D1F8F" w:rsidRDefault="002D1F8F" w:rsidP="002D1F8F">
      <w:pPr>
        <w:keepNext/>
        <w:keepLines/>
        <w:spacing w:before="180"/>
        <w:ind w:left="1134" w:hanging="1134"/>
        <w:outlineLvl w:val="1"/>
        <w:rPr>
          <w:rFonts w:ascii="Arial" w:hAnsi="Arial"/>
          <w:sz w:val="32"/>
        </w:rPr>
      </w:pPr>
      <w:bookmarkStart w:id="5584" w:name="_Toc21127554"/>
      <w:bookmarkStart w:id="5585" w:name="_Toc29811763"/>
      <w:bookmarkStart w:id="5586" w:name="_Toc36817315"/>
      <w:bookmarkStart w:id="5587" w:name="_Toc37260232"/>
      <w:bookmarkStart w:id="5588" w:name="_Toc37267620"/>
      <w:bookmarkStart w:id="5589" w:name="_Toc44712222"/>
      <w:bookmarkStart w:id="5590" w:name="_Toc45893535"/>
      <w:bookmarkStart w:id="5591" w:name="_Toc53178257"/>
      <w:bookmarkStart w:id="5592" w:name="_Toc53178708"/>
      <w:bookmarkStart w:id="5593" w:name="_Toc61178934"/>
      <w:bookmarkStart w:id="5594" w:name="_Toc61179404"/>
      <w:bookmarkStart w:id="5595" w:name="_Toc67916700"/>
      <w:bookmarkStart w:id="5596" w:name="_Toc74663298"/>
      <w:bookmarkStart w:id="5597" w:name="_Toc82621838"/>
      <w:bookmarkStart w:id="5598" w:name="_Toc90422685"/>
      <w:bookmarkStart w:id="5599" w:name="_Toc106782880"/>
      <w:bookmarkStart w:id="5600" w:name="_Toc107311771"/>
      <w:bookmarkStart w:id="5601" w:name="_Toc107419355"/>
      <w:bookmarkStart w:id="5602" w:name="_Toc107474982"/>
      <w:bookmarkStart w:id="5603" w:name="_Toc114255575"/>
      <w:bookmarkStart w:id="5604" w:name="_Toc115186255"/>
      <w:bookmarkStart w:id="5605" w:name="_Toc123049069"/>
      <w:bookmarkStart w:id="5606" w:name="_Toc123051988"/>
      <w:bookmarkStart w:id="5607" w:name="_Toc123054457"/>
      <w:bookmarkStart w:id="5608" w:name="_Toc123717558"/>
      <w:bookmarkStart w:id="5609" w:name="_Toc124157134"/>
      <w:bookmarkStart w:id="5610" w:name="_Toc124266538"/>
      <w:bookmarkStart w:id="5611" w:name="_Toc131595896"/>
      <w:bookmarkStart w:id="5612" w:name="_Toc131740894"/>
      <w:bookmarkStart w:id="5613" w:name="_Toc131766428"/>
      <w:r w:rsidRPr="002D1F8F">
        <w:rPr>
          <w:rFonts w:ascii="Arial" w:hAnsi="Arial"/>
          <w:sz w:val="32"/>
        </w:rPr>
        <w:t>7.7</w:t>
      </w:r>
      <w:r w:rsidRPr="002D1F8F">
        <w:rPr>
          <w:rFonts w:ascii="Arial" w:hAnsi="Arial"/>
          <w:sz w:val="32"/>
        </w:rPr>
        <w:tab/>
        <w:t>Receiver intermodulation</w:t>
      </w:r>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0D3A6956" w14:textId="77777777" w:rsidR="002D1F8F" w:rsidRPr="002D1F8F" w:rsidRDefault="002D1F8F" w:rsidP="002D1F8F">
      <w:pPr>
        <w:keepNext/>
        <w:keepLines/>
        <w:spacing w:before="120"/>
        <w:ind w:left="1134" w:hanging="1134"/>
        <w:outlineLvl w:val="2"/>
        <w:rPr>
          <w:rFonts w:ascii="Arial" w:hAnsi="Arial"/>
          <w:sz w:val="28"/>
        </w:rPr>
      </w:pPr>
      <w:bookmarkStart w:id="5614" w:name="_Toc21127555"/>
      <w:bookmarkStart w:id="5615" w:name="_Toc29811764"/>
      <w:bookmarkStart w:id="5616" w:name="_Toc36817316"/>
      <w:bookmarkStart w:id="5617" w:name="_Toc37260233"/>
      <w:bookmarkStart w:id="5618" w:name="_Toc37267621"/>
      <w:bookmarkStart w:id="5619" w:name="_Toc44712223"/>
      <w:bookmarkStart w:id="5620" w:name="_Toc45893536"/>
      <w:bookmarkStart w:id="5621" w:name="_Toc53178258"/>
      <w:bookmarkStart w:id="5622" w:name="_Toc53178709"/>
      <w:bookmarkStart w:id="5623" w:name="_Toc61178935"/>
      <w:bookmarkStart w:id="5624" w:name="_Toc61179405"/>
      <w:bookmarkStart w:id="5625" w:name="_Toc67916701"/>
      <w:bookmarkStart w:id="5626" w:name="_Toc74663299"/>
      <w:bookmarkStart w:id="5627" w:name="_Toc82621839"/>
      <w:bookmarkStart w:id="5628" w:name="_Toc90422686"/>
      <w:bookmarkStart w:id="5629" w:name="_Toc106782881"/>
      <w:bookmarkStart w:id="5630" w:name="_Toc107311772"/>
      <w:bookmarkStart w:id="5631" w:name="_Toc107419356"/>
      <w:bookmarkStart w:id="5632" w:name="_Toc107474983"/>
      <w:bookmarkStart w:id="5633" w:name="_Toc114255576"/>
      <w:bookmarkStart w:id="5634" w:name="_Toc115186256"/>
      <w:bookmarkStart w:id="5635" w:name="_Toc123049070"/>
      <w:bookmarkStart w:id="5636" w:name="_Toc123051989"/>
      <w:bookmarkStart w:id="5637" w:name="_Toc123054458"/>
      <w:bookmarkStart w:id="5638" w:name="_Toc123717559"/>
      <w:bookmarkStart w:id="5639" w:name="_Toc124157135"/>
      <w:bookmarkStart w:id="5640" w:name="_Toc124266539"/>
      <w:bookmarkStart w:id="5641" w:name="_Toc131595897"/>
      <w:bookmarkStart w:id="5642" w:name="_Toc131740895"/>
      <w:bookmarkStart w:id="5643" w:name="_Toc131766429"/>
      <w:r w:rsidRPr="002D1F8F">
        <w:rPr>
          <w:rFonts w:ascii="Arial" w:hAnsi="Arial"/>
          <w:sz w:val="28"/>
        </w:rPr>
        <w:t>7.7.1</w:t>
      </w:r>
      <w:r w:rsidRPr="002D1F8F">
        <w:rPr>
          <w:rFonts w:ascii="Arial" w:hAnsi="Arial"/>
          <w:sz w:val="28"/>
        </w:rPr>
        <w:tab/>
        <w:t>General</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p>
    <w:p w14:paraId="14E7CB15" w14:textId="77777777" w:rsidR="002D1F8F" w:rsidRPr="002D1F8F" w:rsidRDefault="002D1F8F" w:rsidP="002D1F8F">
      <w:r w:rsidRPr="002D1F8F">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2D1F8F">
        <w:rPr>
          <w:lang w:val="en-US" w:eastAsia="zh-CN"/>
        </w:rPr>
        <w:t xml:space="preserve"> </w:t>
      </w:r>
      <w:r w:rsidRPr="002D1F8F">
        <w:t xml:space="preserve">at the </w:t>
      </w:r>
      <w:r w:rsidRPr="002D1F8F">
        <w:rPr>
          <w:i/>
          <w:iCs/>
        </w:rPr>
        <w:t>antenna connector</w:t>
      </w:r>
      <w:r w:rsidRPr="002D1F8F">
        <w:rPr>
          <w:lang w:val="en-US" w:eastAsia="zh-CN"/>
        </w:rPr>
        <w:t xml:space="preserve"> </w:t>
      </w:r>
      <w:r w:rsidRPr="002D1F8F">
        <w:rPr>
          <w:rFonts w:eastAsia="??"/>
        </w:rPr>
        <w:t xml:space="preserve">for </w:t>
      </w:r>
      <w:r w:rsidRPr="002D1F8F">
        <w:rPr>
          <w:rFonts w:eastAsia="??"/>
          <w:i/>
        </w:rPr>
        <w:t>BS type 1-C</w:t>
      </w:r>
      <w:r w:rsidRPr="002D1F8F">
        <w:rPr>
          <w:rFonts w:eastAsia="SimSun"/>
          <w:lang w:val="en-US" w:eastAsia="zh-CN"/>
        </w:rPr>
        <w:t xml:space="preserve"> </w:t>
      </w:r>
      <w:r w:rsidRPr="002D1F8F">
        <w:rPr>
          <w:lang w:val="en-US" w:eastAsia="zh-CN"/>
        </w:rPr>
        <w:t xml:space="preserve">or </w:t>
      </w:r>
      <w:r w:rsidRPr="002D1F8F">
        <w:rPr>
          <w:i/>
        </w:rPr>
        <w:t>TAB connector</w:t>
      </w:r>
      <w:r w:rsidRPr="002D1F8F">
        <w:rPr>
          <w:i/>
          <w:lang w:val="en-US" w:eastAsia="zh-CN"/>
        </w:rPr>
        <w:t xml:space="preserve"> </w:t>
      </w:r>
      <w:r w:rsidRPr="002D1F8F">
        <w:rPr>
          <w:rFonts w:eastAsia="??"/>
        </w:rPr>
        <w:t xml:space="preserve">for </w:t>
      </w:r>
      <w:r w:rsidRPr="002D1F8F">
        <w:rPr>
          <w:rFonts w:eastAsia="??"/>
          <w:i/>
        </w:rPr>
        <w:t>BS type 1-</w:t>
      </w:r>
      <w:r w:rsidRPr="002D1F8F">
        <w:rPr>
          <w:rFonts w:eastAsia="SimSun"/>
          <w:i/>
          <w:lang w:val="en-US" w:eastAsia="zh-CN"/>
        </w:rPr>
        <w:t>H</w:t>
      </w:r>
      <w:r w:rsidRPr="002D1F8F">
        <w:t xml:space="preserve"> in the presence of two interfering signals which have a specific frequency relationship to the wanted signal.</w:t>
      </w:r>
    </w:p>
    <w:p w14:paraId="1B669902" w14:textId="77777777" w:rsidR="002D1F8F" w:rsidRPr="002D1F8F" w:rsidRDefault="002D1F8F" w:rsidP="002D1F8F">
      <w:pPr>
        <w:keepNext/>
        <w:keepLines/>
        <w:spacing w:before="120"/>
        <w:ind w:left="1134" w:hanging="1134"/>
        <w:outlineLvl w:val="2"/>
        <w:rPr>
          <w:rFonts w:ascii="Arial" w:hAnsi="Arial"/>
          <w:sz w:val="28"/>
        </w:rPr>
      </w:pPr>
      <w:bookmarkStart w:id="5644" w:name="_Toc21127556"/>
      <w:bookmarkStart w:id="5645" w:name="_Toc29811765"/>
      <w:bookmarkStart w:id="5646" w:name="_Toc36817317"/>
      <w:bookmarkStart w:id="5647" w:name="_Toc37260234"/>
      <w:bookmarkStart w:id="5648" w:name="_Toc37267622"/>
      <w:bookmarkStart w:id="5649" w:name="_Toc44712224"/>
      <w:bookmarkStart w:id="5650" w:name="_Toc45893537"/>
      <w:bookmarkStart w:id="5651" w:name="_Toc53178259"/>
      <w:bookmarkStart w:id="5652" w:name="_Toc53178710"/>
      <w:bookmarkStart w:id="5653" w:name="_Toc61178936"/>
      <w:bookmarkStart w:id="5654" w:name="_Toc61179406"/>
      <w:bookmarkStart w:id="5655" w:name="_Toc67916702"/>
      <w:bookmarkStart w:id="5656" w:name="_Toc74663300"/>
      <w:bookmarkStart w:id="5657" w:name="_Toc82621840"/>
      <w:bookmarkStart w:id="5658" w:name="_Toc90422687"/>
      <w:bookmarkStart w:id="5659" w:name="_Toc106782882"/>
      <w:bookmarkStart w:id="5660" w:name="_Toc107311773"/>
      <w:bookmarkStart w:id="5661" w:name="_Toc107419357"/>
      <w:bookmarkStart w:id="5662" w:name="_Toc107474984"/>
      <w:bookmarkStart w:id="5663" w:name="_Toc114255577"/>
      <w:bookmarkStart w:id="5664" w:name="_Toc115186257"/>
      <w:bookmarkStart w:id="5665" w:name="_Toc123049071"/>
      <w:bookmarkStart w:id="5666" w:name="_Toc123051990"/>
      <w:bookmarkStart w:id="5667" w:name="_Toc123054459"/>
      <w:bookmarkStart w:id="5668" w:name="_Toc123717560"/>
      <w:bookmarkStart w:id="5669" w:name="_Toc124157136"/>
      <w:bookmarkStart w:id="5670" w:name="_Toc124266540"/>
      <w:bookmarkStart w:id="5671" w:name="_Toc131595898"/>
      <w:bookmarkStart w:id="5672" w:name="_Toc131740896"/>
      <w:bookmarkStart w:id="5673" w:name="_Toc131766430"/>
      <w:r w:rsidRPr="002D1F8F">
        <w:rPr>
          <w:rFonts w:ascii="Arial" w:hAnsi="Arial"/>
          <w:sz w:val="28"/>
        </w:rPr>
        <w:t>7.7.2</w:t>
      </w:r>
      <w:r w:rsidRPr="002D1F8F">
        <w:rPr>
          <w:rFonts w:ascii="Arial" w:hAnsi="Arial"/>
          <w:sz w:val="28"/>
        </w:rPr>
        <w:tab/>
        <w:t xml:space="preserve">Minimum requirement for </w:t>
      </w:r>
      <w:r w:rsidRPr="002D1F8F">
        <w:rPr>
          <w:rFonts w:ascii="Arial" w:hAnsi="Arial"/>
          <w:i/>
          <w:sz w:val="28"/>
        </w:rPr>
        <w:t>BS type 1-C</w:t>
      </w:r>
      <w:r w:rsidRPr="002D1F8F">
        <w:rPr>
          <w:rFonts w:ascii="Arial" w:hAnsi="Arial"/>
          <w:sz w:val="28"/>
        </w:rPr>
        <w:t xml:space="preserve"> and </w:t>
      </w:r>
      <w:r w:rsidRPr="002D1F8F">
        <w:rPr>
          <w:rFonts w:ascii="Arial" w:eastAsia="SimSun" w:hAnsi="Arial"/>
          <w:i/>
          <w:sz w:val="28"/>
          <w:lang w:eastAsia="zh-CN"/>
        </w:rPr>
        <w:t>BS type 1-H</w:t>
      </w:r>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p>
    <w:p w14:paraId="4A0893EE" w14:textId="77777777" w:rsidR="002D1F8F" w:rsidRPr="002D1F8F" w:rsidRDefault="002D1F8F" w:rsidP="002D1F8F">
      <w:pPr>
        <w:rPr>
          <w:rFonts w:eastAsia="Osaka"/>
        </w:rPr>
      </w:pPr>
      <w:r w:rsidRPr="002D1F8F">
        <w:t>The throughput</w:t>
      </w:r>
      <w:r w:rsidRPr="002D1F8F">
        <w:rPr>
          <w:vertAlign w:val="subscript"/>
        </w:rPr>
        <w:t xml:space="preserve"> </w:t>
      </w:r>
      <w:r w:rsidRPr="002D1F8F">
        <w:t xml:space="preserve">shall be </w:t>
      </w:r>
      <w:r w:rsidRPr="002D1F8F">
        <w:rPr>
          <w:rFonts w:hint="eastAsia"/>
        </w:rPr>
        <w:t>≥</w:t>
      </w:r>
      <w:r w:rsidRPr="002D1F8F">
        <w:t xml:space="preserve"> 95% of the maximum throughput of the reference measurement channel, with a wanted signal at the assigned channel frequency and two interfering signals coupled to the </w:t>
      </w:r>
      <w:r w:rsidRPr="002D1F8F">
        <w:rPr>
          <w:i/>
        </w:rPr>
        <w:t>BS type 1-C antenna connector</w:t>
      </w:r>
      <w:r w:rsidRPr="002D1F8F">
        <w:t xml:space="preserve"> or </w:t>
      </w:r>
      <w:r w:rsidRPr="002D1F8F">
        <w:rPr>
          <w:i/>
        </w:rPr>
        <w:t>BS type 1-H</w:t>
      </w:r>
      <w:r w:rsidRPr="002D1F8F">
        <w:t xml:space="preserve"> </w:t>
      </w:r>
      <w:r w:rsidRPr="002D1F8F">
        <w:rPr>
          <w:i/>
        </w:rPr>
        <w:t>TAB connector</w:t>
      </w:r>
      <w:r w:rsidRPr="002D1F8F">
        <w:t xml:space="preserve">, with the conditions specified in tables 7.7.2-1 and 7.7.2-2 for intermodulation performance </w:t>
      </w:r>
      <w:r w:rsidRPr="002D1F8F">
        <w:rPr>
          <w:rFonts w:cs="v5.0.0"/>
          <w:lang w:eastAsia="zh-CN"/>
        </w:rPr>
        <w:t xml:space="preserve">in any operating band except for band n46, n96 and n102, </w:t>
      </w:r>
      <w:r w:rsidRPr="002D1F8F">
        <w:t>and 7.7.2-2a for band n46, n96</w:t>
      </w:r>
      <w:r w:rsidRPr="002D1F8F">
        <w:rPr>
          <w:lang w:val="en-US"/>
        </w:rPr>
        <w:t xml:space="preserve"> and</w:t>
      </w:r>
      <w:r w:rsidRPr="002D1F8F">
        <w:t xml:space="preserve"> n102 </w:t>
      </w:r>
      <w:r w:rsidRPr="002D1F8F">
        <w:rPr>
          <w:rFonts w:cs="v5.0.0"/>
          <w:lang w:eastAsia="zh-CN"/>
        </w:rPr>
        <w:t xml:space="preserve"> </w:t>
      </w:r>
      <w:r w:rsidRPr="002D1F8F">
        <w:t>and in tables 7.7.2-3,</w:t>
      </w:r>
      <w:r w:rsidRPr="002D1F8F">
        <w:rPr>
          <w:lang w:eastAsia="zh-CN"/>
        </w:rPr>
        <w:t xml:space="preserve"> and 7.7.2-4 </w:t>
      </w:r>
      <w:r w:rsidRPr="002D1F8F">
        <w:t>for narrowband intermodulation performance. Narrowband intermodulation requirements are not applied for band n46</w:t>
      </w:r>
      <w:r w:rsidRPr="002D1F8F">
        <w:rPr>
          <w:rFonts w:cs="v5.0.0"/>
          <w:lang w:eastAsia="zh-CN"/>
        </w:rPr>
        <w:t>,</w:t>
      </w:r>
      <w:r w:rsidRPr="002D1F8F">
        <w:t xml:space="preserve"> n96</w:t>
      </w:r>
      <w:r w:rsidRPr="002D1F8F">
        <w:rPr>
          <w:rFonts w:cs="v5.0.0"/>
          <w:lang w:val="en-US" w:eastAsia="zh-CN"/>
        </w:rPr>
        <w:t>,</w:t>
      </w:r>
      <w:r w:rsidRPr="002D1F8F">
        <w:rPr>
          <w:rFonts w:cs="v5.0.0"/>
          <w:lang w:eastAsia="zh-CN"/>
        </w:rPr>
        <w:t xml:space="preserve"> n102</w:t>
      </w:r>
      <w:r w:rsidRPr="002D1F8F">
        <w:rPr>
          <w:rFonts w:cs="v5.0.0"/>
          <w:lang w:val="en-US" w:eastAsia="zh-CN"/>
        </w:rPr>
        <w:t xml:space="preserve"> and n104</w:t>
      </w:r>
      <w:r w:rsidRPr="002D1F8F">
        <w:t>.</w:t>
      </w:r>
      <w:r w:rsidRPr="002D1F8F">
        <w:rPr>
          <w:lang w:eastAsia="zh-CN"/>
        </w:rPr>
        <w:t xml:space="preserve"> </w:t>
      </w:r>
      <w:r w:rsidRPr="002D1F8F">
        <w:rPr>
          <w:rFonts w:eastAsia="Osaka"/>
        </w:rPr>
        <w:t>The reference measurement channel for the wanted signal is identified in tables 7.2.2-1, 7.2.2-2</w:t>
      </w:r>
      <w:r w:rsidRPr="002D1F8F">
        <w:rPr>
          <w:lang w:eastAsia="zh-CN"/>
        </w:rPr>
        <w:t xml:space="preserve"> and 7.2.2-3 f</w:t>
      </w:r>
      <w:r w:rsidRPr="002D1F8F">
        <w:rPr>
          <w:rFonts w:eastAsia="Osaka"/>
        </w:rPr>
        <w:t xml:space="preserve">or each </w:t>
      </w:r>
      <w:r w:rsidRPr="002D1F8F">
        <w:rPr>
          <w:rFonts w:eastAsia="Osaka"/>
          <w:i/>
        </w:rPr>
        <w:t>BS channel bandwidth</w:t>
      </w:r>
      <w:r w:rsidRPr="002D1F8F">
        <w:rPr>
          <w:rFonts w:eastAsia="Osaka"/>
        </w:rPr>
        <w:t xml:space="preserve"> and further specified in annex A.1. The characteristics of the interfering signal is further specified in annex D.</w:t>
      </w:r>
    </w:p>
    <w:p w14:paraId="461FDFC3" w14:textId="77777777" w:rsidR="002D1F8F" w:rsidRPr="002D1F8F" w:rsidRDefault="002D1F8F" w:rsidP="002D1F8F">
      <w:pPr>
        <w:rPr>
          <w:rFonts w:eastAsia="Osaka"/>
        </w:rPr>
      </w:pPr>
      <w:r w:rsidRPr="002D1F8F">
        <w:t>For NB-IoT operation in NR in-band, the throughput</w:t>
      </w:r>
      <w:r w:rsidRPr="002D1F8F">
        <w:rPr>
          <w:vertAlign w:val="subscript"/>
        </w:rPr>
        <w:t xml:space="preserve"> </w:t>
      </w:r>
      <w:r w:rsidRPr="002D1F8F">
        <w:t xml:space="preserve">shall be </w:t>
      </w:r>
      <w:r w:rsidRPr="002D1F8F">
        <w:rPr>
          <w:rFonts w:hint="eastAsia"/>
        </w:rPr>
        <w:t>≥</w:t>
      </w:r>
      <w:r w:rsidRPr="002D1F8F">
        <w:t xml:space="preserve"> 95% of the maximum throughput</w:t>
      </w:r>
      <w:r w:rsidRPr="002D1F8F" w:rsidDel="00BE584A">
        <w:t xml:space="preserve"> </w:t>
      </w:r>
      <w:r w:rsidRPr="002D1F8F">
        <w:t xml:space="preserve">of the reference measurement channel, with a wanted signal at the assigned channel frequency and two interfering signals coupled to the </w:t>
      </w:r>
      <w:r w:rsidRPr="002D1F8F">
        <w:rPr>
          <w:i/>
        </w:rPr>
        <w:t>BS type 1-C antenna connector</w:t>
      </w:r>
      <w:r w:rsidRPr="002D1F8F">
        <w:t xml:space="preserve">, with the conditions specified in tables 7.7.2-1 and 7.7.2-2 for intermodulation </w:t>
      </w:r>
      <w:r w:rsidRPr="002D1F8F">
        <w:lastRenderedPageBreak/>
        <w:t>performance and in tables 7.7.2-3,</w:t>
      </w:r>
      <w:r w:rsidRPr="002D1F8F">
        <w:rPr>
          <w:lang w:eastAsia="zh-CN"/>
        </w:rPr>
        <w:t xml:space="preserve"> and 7.7.2-4 </w:t>
      </w:r>
      <w:r w:rsidRPr="002D1F8F">
        <w:t>for narrowband intermodulation performance.</w:t>
      </w:r>
      <w:r w:rsidRPr="002D1F8F">
        <w:rPr>
          <w:lang w:eastAsia="zh-CN"/>
        </w:rPr>
        <w:t xml:space="preserve"> </w:t>
      </w:r>
      <w:r w:rsidRPr="002D1F8F">
        <w:rPr>
          <w:rFonts w:eastAsia="Osaka"/>
        </w:rPr>
        <w:t>The reference measurement channel for the NB-IoT wanted signal is identified in clause 7.2.1 of TS 36.104 [13]. The characteristics of the interfering signal is further specified in annex D.</w:t>
      </w:r>
    </w:p>
    <w:p w14:paraId="4FD80E8F" w14:textId="77777777" w:rsidR="002D1F8F" w:rsidRPr="002D1F8F" w:rsidRDefault="002D1F8F" w:rsidP="002D1F8F">
      <w:pPr>
        <w:rPr>
          <w:rFonts w:eastAsia="Osaka"/>
        </w:rPr>
      </w:pPr>
      <w:r w:rsidRPr="002D1F8F">
        <w:rPr>
          <w:rFonts w:eastAsia="Osaka"/>
        </w:rPr>
        <w:t xml:space="preserve">The subcarrier spacing for the modulated interfering signal shall in general be the same as the subcarrier spacing for the wanted signal, except for the case of wanted signal subcarrier spacing 60 kHz and </w:t>
      </w:r>
      <w:r w:rsidRPr="002D1F8F">
        <w:rPr>
          <w:rFonts w:eastAsia="Osaka"/>
          <w:i/>
        </w:rPr>
        <w:t>BS channel bandwidth</w:t>
      </w:r>
      <w:r w:rsidRPr="002D1F8F">
        <w:rPr>
          <w:rFonts w:eastAsia="Osaka"/>
        </w:rPr>
        <w:t xml:space="preserve"> &lt;=20MHz, for which the subcarrier spacing of the interfering signal shall be 30 kHz.</w:t>
      </w:r>
    </w:p>
    <w:p w14:paraId="2EB3722C" w14:textId="77777777" w:rsidR="002D1F8F" w:rsidRPr="002D1F8F" w:rsidRDefault="002D1F8F" w:rsidP="002D1F8F">
      <w:pPr>
        <w:rPr>
          <w:rFonts w:eastAsia="Osaka"/>
        </w:rPr>
      </w:pPr>
      <w:r w:rsidRPr="002D1F8F">
        <w:rPr>
          <w:rFonts w:eastAsia="Osaka"/>
        </w:rPr>
        <w:t xml:space="preserve">The receiver intermodulation requirement is applicable outside the </w:t>
      </w:r>
      <w:r w:rsidRPr="002D1F8F">
        <w:rPr>
          <w:i/>
          <w:lang w:eastAsia="zh-CN"/>
        </w:rPr>
        <w:t xml:space="preserve">Base Station </w:t>
      </w:r>
      <w:r w:rsidRPr="002D1F8F">
        <w:rPr>
          <w:rFonts w:eastAsia="Osaka"/>
          <w:i/>
        </w:rPr>
        <w:t>RF Bandwidth</w:t>
      </w:r>
      <w:r w:rsidRPr="002D1F8F">
        <w:rPr>
          <w:lang w:eastAsia="zh-CN"/>
        </w:rPr>
        <w:t xml:space="preserve"> or </w:t>
      </w:r>
      <w:r w:rsidRPr="002D1F8F">
        <w:rPr>
          <w:i/>
          <w:lang w:eastAsia="zh-CN"/>
        </w:rPr>
        <w:t>Radio Bandwidth edges</w:t>
      </w:r>
      <w:r w:rsidRPr="002D1F8F">
        <w:rPr>
          <w:rFonts w:eastAsia="Osaka"/>
        </w:rPr>
        <w:t xml:space="preserve">. The interfering signal offset is defined relative to the </w:t>
      </w:r>
      <w:r w:rsidRPr="002D1F8F">
        <w:rPr>
          <w:rFonts w:eastAsia="Osaka"/>
          <w:i/>
        </w:rPr>
        <w:t>Base Station RF Bandwidth edges</w:t>
      </w:r>
      <w:r w:rsidRPr="002D1F8F">
        <w:rPr>
          <w:rFonts w:eastAsia="Osaka"/>
        </w:rPr>
        <w:t xml:space="preserve"> </w:t>
      </w:r>
      <w:r w:rsidRPr="002D1F8F">
        <w:rPr>
          <w:lang w:eastAsia="zh-CN"/>
        </w:rPr>
        <w:t xml:space="preserve">or </w:t>
      </w:r>
      <w:r w:rsidRPr="002D1F8F">
        <w:rPr>
          <w:i/>
          <w:lang w:eastAsia="zh-CN"/>
        </w:rPr>
        <w:t>Radio Bandwidth</w:t>
      </w:r>
      <w:r w:rsidRPr="002D1F8F">
        <w:rPr>
          <w:lang w:eastAsia="zh-CN"/>
        </w:rPr>
        <w:t xml:space="preserve"> </w:t>
      </w:r>
      <w:r w:rsidRPr="002D1F8F">
        <w:rPr>
          <w:rFonts w:eastAsia="Osaka"/>
        </w:rPr>
        <w:t>edges.</w:t>
      </w:r>
    </w:p>
    <w:p w14:paraId="352FBCE1" w14:textId="77777777" w:rsidR="002D1F8F" w:rsidRPr="002D1F8F" w:rsidRDefault="002D1F8F" w:rsidP="002D1F8F">
      <w:r w:rsidRPr="002D1F8F">
        <w:t xml:space="preserve">For a BS operating in </w:t>
      </w:r>
      <w:r w:rsidRPr="002D1F8F">
        <w:rPr>
          <w:i/>
        </w:rPr>
        <w:t>non-contiguous spectrum</w:t>
      </w:r>
      <w:r w:rsidRPr="002D1F8F">
        <w:t xml:space="preserve"> within any </w:t>
      </w:r>
      <w:r w:rsidRPr="002D1F8F">
        <w:rPr>
          <w:i/>
        </w:rPr>
        <w:t>operating band</w:t>
      </w:r>
      <w:r w:rsidRPr="002D1F8F">
        <w:t xml:space="preserve">, the narrowband intermodulation requirement shall apply in addition inside any </w:t>
      </w:r>
      <w:r w:rsidRPr="002D1F8F">
        <w:rPr>
          <w:i/>
        </w:rPr>
        <w:t>sub-block gap</w:t>
      </w:r>
      <w:r w:rsidRPr="002D1F8F">
        <w:t xml:space="preserve"> in case the </w:t>
      </w:r>
      <w:r w:rsidRPr="002D1F8F">
        <w:rPr>
          <w:i/>
        </w:rPr>
        <w:t>sub-block gap</w:t>
      </w:r>
      <w:r w:rsidRPr="002D1F8F">
        <w:t xml:space="preserve"> is at least as wide as the </w:t>
      </w:r>
      <w:r w:rsidRPr="002D1F8F">
        <w:rPr>
          <w:i/>
        </w:rPr>
        <w:t>channel bandwidth</w:t>
      </w:r>
      <w:r w:rsidRPr="002D1F8F">
        <w:t xml:space="preserve"> of the NR interfering signal in table 7.7.2-2 or 7.7.2-4. The interfering signal offset is defined relative to the </w:t>
      </w:r>
      <w:r w:rsidRPr="002D1F8F">
        <w:rPr>
          <w:i/>
        </w:rPr>
        <w:t>sub-block</w:t>
      </w:r>
      <w:r w:rsidRPr="002D1F8F">
        <w:t xml:space="preserve"> edges inside the </w:t>
      </w:r>
      <w:r w:rsidRPr="002D1F8F">
        <w:rPr>
          <w:i/>
        </w:rPr>
        <w:t>sub-block gap</w:t>
      </w:r>
      <w:r w:rsidRPr="002D1F8F">
        <w:t>.</w:t>
      </w:r>
    </w:p>
    <w:p w14:paraId="036DD4BD" w14:textId="77777777" w:rsidR="002D1F8F" w:rsidRPr="002D1F8F" w:rsidRDefault="002D1F8F" w:rsidP="002D1F8F">
      <w:r w:rsidRPr="002D1F8F">
        <w:t xml:space="preserve">For a </w:t>
      </w:r>
      <w:r w:rsidRPr="002D1F8F">
        <w:rPr>
          <w:i/>
        </w:rPr>
        <w:t>multi-band connector</w:t>
      </w:r>
      <w:r w:rsidRPr="002D1F8F">
        <w:t xml:space="preserve">, the intermodulation requirement shall apply in addition inside any </w:t>
      </w:r>
      <w:r w:rsidRPr="002D1F8F">
        <w:rPr>
          <w:i/>
        </w:rPr>
        <w:t>Inter RF Bandwidth gap</w:t>
      </w:r>
      <w:r w:rsidRPr="002D1F8F">
        <w:t xml:space="preserve">, in case the gap size is at least twice as wide as the NR interfering signal centre frequency offset from the </w:t>
      </w:r>
      <w:r w:rsidRPr="002D1F8F">
        <w:rPr>
          <w:i/>
        </w:rPr>
        <w:t>Base Station RF Bandwidth edge</w:t>
      </w:r>
      <w:r w:rsidRPr="002D1F8F">
        <w:t>.</w:t>
      </w:r>
    </w:p>
    <w:p w14:paraId="278717B3" w14:textId="77777777" w:rsidR="002D1F8F" w:rsidRPr="002D1F8F" w:rsidRDefault="002D1F8F" w:rsidP="002D1F8F">
      <w:r w:rsidRPr="002D1F8F">
        <w:t xml:space="preserve">For a </w:t>
      </w:r>
      <w:r w:rsidRPr="002D1F8F">
        <w:rPr>
          <w:i/>
        </w:rPr>
        <w:t>multi-band connector</w:t>
      </w:r>
      <w:r w:rsidRPr="002D1F8F">
        <w:t xml:space="preserve">, the narrowband intermodulation requirement shall apply in addition inside any </w:t>
      </w:r>
      <w:r w:rsidRPr="002D1F8F">
        <w:rPr>
          <w:i/>
        </w:rPr>
        <w:t>Inter RF Bandwidth gap</w:t>
      </w:r>
      <w:r w:rsidRPr="002D1F8F">
        <w:t xml:space="preserve"> in case the gap size is at least as wide as the NR interfering signal in tables 7.7.2-2 and 7.7.2-4. The interfering signal offset is defined relative to the Base Station RF Bandwidth edges inside the </w:t>
      </w:r>
      <w:r w:rsidRPr="002D1F8F">
        <w:rPr>
          <w:i/>
        </w:rPr>
        <w:t>Inter RF Bandwidth gap</w:t>
      </w:r>
      <w:r w:rsidRPr="002D1F8F">
        <w:t>.</w:t>
      </w:r>
    </w:p>
    <w:p w14:paraId="04A4FAFC" w14:textId="77777777" w:rsidR="002D1F8F" w:rsidRPr="002D1F8F" w:rsidRDefault="002D1F8F" w:rsidP="002D1F8F">
      <w:pPr>
        <w:keepNext/>
        <w:keepLines/>
        <w:spacing w:before="60"/>
        <w:jc w:val="center"/>
        <w:rPr>
          <w:rFonts w:ascii="Arial" w:hAnsi="Arial"/>
          <w:b/>
        </w:rPr>
      </w:pPr>
      <w:r w:rsidRPr="002D1F8F">
        <w:rPr>
          <w:rFonts w:ascii="Arial" w:hAnsi="Arial"/>
          <w:b/>
        </w:rPr>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2D1F8F" w:rsidRPr="002D1F8F" w14:paraId="6E1A519E" w14:textId="77777777" w:rsidTr="00A01FA7">
        <w:trPr>
          <w:cantSplit/>
          <w:tblHeader/>
          <w:jc w:val="center"/>
        </w:trPr>
        <w:tc>
          <w:tcPr>
            <w:tcW w:w="2154" w:type="dxa"/>
          </w:tcPr>
          <w:p w14:paraId="483D3790" w14:textId="77777777" w:rsidR="002D1F8F" w:rsidRPr="002D1F8F" w:rsidRDefault="002D1F8F" w:rsidP="002D1F8F">
            <w:pPr>
              <w:keepNext/>
              <w:keepLines/>
              <w:spacing w:after="0"/>
              <w:jc w:val="center"/>
              <w:rPr>
                <w:rFonts w:ascii="Arial" w:hAnsi="Arial"/>
                <w:b/>
                <w:sz w:val="18"/>
              </w:rPr>
            </w:pPr>
            <w:r w:rsidRPr="002D1F8F">
              <w:rPr>
                <w:rFonts w:ascii="Arial" w:hAnsi="Arial"/>
                <w:b/>
                <w:sz w:val="18"/>
              </w:rPr>
              <w:t>Base Station Type</w:t>
            </w:r>
          </w:p>
        </w:tc>
        <w:tc>
          <w:tcPr>
            <w:tcW w:w="2410" w:type="dxa"/>
          </w:tcPr>
          <w:p w14:paraId="6F897AFB" w14:textId="77777777" w:rsidR="002D1F8F" w:rsidRPr="002D1F8F" w:rsidRDefault="002D1F8F" w:rsidP="002D1F8F">
            <w:pPr>
              <w:keepNext/>
              <w:keepLines/>
              <w:spacing w:after="0"/>
              <w:jc w:val="center"/>
              <w:rPr>
                <w:rFonts w:ascii="Arial" w:hAnsi="Arial"/>
                <w:b/>
                <w:sz w:val="18"/>
              </w:rPr>
            </w:pPr>
            <w:r w:rsidRPr="002D1F8F">
              <w:rPr>
                <w:rFonts w:ascii="Arial" w:hAnsi="Arial"/>
                <w:b/>
                <w:sz w:val="18"/>
              </w:rPr>
              <w:t>Wanted Signal mean power (dBm)</w:t>
            </w:r>
          </w:p>
        </w:tc>
        <w:tc>
          <w:tcPr>
            <w:tcW w:w="2268" w:type="dxa"/>
          </w:tcPr>
          <w:p w14:paraId="083FF010" w14:textId="77777777" w:rsidR="002D1F8F" w:rsidRPr="002D1F8F" w:rsidRDefault="002D1F8F" w:rsidP="002D1F8F">
            <w:pPr>
              <w:keepNext/>
              <w:keepLines/>
              <w:spacing w:after="0"/>
              <w:jc w:val="center"/>
              <w:rPr>
                <w:rFonts w:ascii="Arial" w:hAnsi="Arial"/>
                <w:b/>
                <w:sz w:val="18"/>
              </w:rPr>
            </w:pPr>
            <w:r w:rsidRPr="002D1F8F">
              <w:rPr>
                <w:rFonts w:ascii="Arial" w:hAnsi="Arial"/>
                <w:b/>
                <w:sz w:val="18"/>
              </w:rPr>
              <w:t>Mean power of interfering signals</w:t>
            </w:r>
            <w:r w:rsidRPr="002D1F8F" w:rsidDel="00522C04">
              <w:rPr>
                <w:rFonts w:ascii="Arial" w:hAnsi="Arial"/>
                <w:b/>
                <w:sz w:val="18"/>
              </w:rPr>
              <w:t xml:space="preserve"> </w:t>
            </w:r>
            <w:r w:rsidRPr="002D1F8F">
              <w:rPr>
                <w:rFonts w:ascii="Arial" w:hAnsi="Arial"/>
                <w:b/>
                <w:sz w:val="18"/>
              </w:rPr>
              <w:t>(dBm)</w:t>
            </w:r>
          </w:p>
        </w:tc>
        <w:tc>
          <w:tcPr>
            <w:tcW w:w="2011" w:type="dxa"/>
            <w:tcBorders>
              <w:bottom w:val="single" w:sz="6" w:space="0" w:color="000000"/>
            </w:tcBorders>
          </w:tcPr>
          <w:p w14:paraId="17E9597A" w14:textId="77777777" w:rsidR="002D1F8F" w:rsidRPr="002D1F8F" w:rsidRDefault="002D1F8F" w:rsidP="002D1F8F">
            <w:pPr>
              <w:keepNext/>
              <w:keepLines/>
              <w:spacing w:after="0"/>
              <w:jc w:val="center"/>
              <w:rPr>
                <w:rFonts w:ascii="Arial" w:hAnsi="Arial"/>
                <w:b/>
                <w:sz w:val="18"/>
              </w:rPr>
            </w:pPr>
            <w:r w:rsidRPr="002D1F8F">
              <w:rPr>
                <w:rFonts w:ascii="Arial" w:hAnsi="Arial"/>
                <w:b/>
                <w:sz w:val="18"/>
              </w:rPr>
              <w:t>Type of interfering signals</w:t>
            </w:r>
          </w:p>
        </w:tc>
      </w:tr>
      <w:tr w:rsidR="002D1F8F" w:rsidRPr="002D1F8F" w14:paraId="78DA3A55" w14:textId="77777777" w:rsidTr="00A01FA7">
        <w:trPr>
          <w:cantSplit/>
          <w:jc w:val="center"/>
        </w:trPr>
        <w:tc>
          <w:tcPr>
            <w:tcW w:w="2154" w:type="dxa"/>
          </w:tcPr>
          <w:p w14:paraId="02BA125D" w14:textId="77777777" w:rsidR="002D1F8F" w:rsidRPr="002D1F8F" w:rsidRDefault="002D1F8F" w:rsidP="002D1F8F">
            <w:pPr>
              <w:keepNext/>
              <w:keepLines/>
              <w:spacing w:after="0"/>
              <w:jc w:val="center"/>
              <w:rPr>
                <w:rFonts w:ascii="Arial" w:hAnsi="Arial"/>
                <w:sz w:val="18"/>
              </w:rPr>
            </w:pPr>
            <w:r w:rsidRPr="002D1F8F">
              <w:rPr>
                <w:rFonts w:ascii="Arial" w:hAnsi="Arial"/>
                <w:sz w:val="18"/>
              </w:rPr>
              <w:t>Wide Area BS</w:t>
            </w:r>
          </w:p>
        </w:tc>
        <w:tc>
          <w:tcPr>
            <w:tcW w:w="2410" w:type="dxa"/>
          </w:tcPr>
          <w:p w14:paraId="375F25EB" w14:textId="77777777" w:rsidR="002D1F8F" w:rsidRPr="002D1F8F" w:rsidRDefault="002D1F8F" w:rsidP="002D1F8F">
            <w:pPr>
              <w:keepNext/>
              <w:keepLines/>
              <w:spacing w:after="0"/>
              <w:jc w:val="center"/>
              <w:rPr>
                <w:rFonts w:ascii="Arial" w:hAnsi="Arial"/>
                <w:sz w:val="18"/>
              </w:rPr>
            </w:pPr>
            <w:r w:rsidRPr="002D1F8F">
              <w:rPr>
                <w:rFonts w:ascii="Arial" w:hAnsi="Arial"/>
                <w:sz w:val="18"/>
              </w:rPr>
              <w:t>P</w:t>
            </w:r>
            <w:r w:rsidRPr="002D1F8F">
              <w:rPr>
                <w:rFonts w:ascii="Arial" w:hAnsi="Arial"/>
                <w:sz w:val="18"/>
                <w:vertAlign w:val="subscript"/>
              </w:rPr>
              <w:t>REFSENS</w:t>
            </w:r>
            <w:r w:rsidRPr="002D1F8F" w:rsidDel="00E01BA4">
              <w:rPr>
                <w:rFonts w:ascii="Arial" w:hAnsi="Arial"/>
                <w:sz w:val="18"/>
              </w:rPr>
              <w:t xml:space="preserve"> </w:t>
            </w:r>
            <w:r w:rsidRPr="002D1F8F">
              <w:rPr>
                <w:rFonts w:ascii="Arial" w:hAnsi="Arial"/>
                <w:sz w:val="18"/>
              </w:rPr>
              <w:t xml:space="preserve">+6 dB </w:t>
            </w:r>
          </w:p>
        </w:tc>
        <w:tc>
          <w:tcPr>
            <w:tcW w:w="2268" w:type="dxa"/>
            <w:vAlign w:val="center"/>
          </w:tcPr>
          <w:p w14:paraId="583E81B0" w14:textId="77777777" w:rsidR="002D1F8F" w:rsidRPr="002D1F8F" w:rsidRDefault="002D1F8F" w:rsidP="002D1F8F">
            <w:pPr>
              <w:keepNext/>
              <w:keepLines/>
              <w:spacing w:after="0"/>
              <w:jc w:val="center"/>
              <w:rPr>
                <w:rFonts w:ascii="Arial" w:hAnsi="Arial"/>
                <w:sz w:val="18"/>
              </w:rPr>
            </w:pPr>
            <w:r w:rsidRPr="002D1F8F">
              <w:rPr>
                <w:rFonts w:ascii="Arial" w:hAnsi="Arial"/>
                <w:sz w:val="18"/>
              </w:rPr>
              <w:t>-52</w:t>
            </w:r>
          </w:p>
        </w:tc>
        <w:tc>
          <w:tcPr>
            <w:tcW w:w="2011" w:type="dxa"/>
            <w:tcBorders>
              <w:bottom w:val="nil"/>
            </w:tcBorders>
          </w:tcPr>
          <w:p w14:paraId="71021B32" w14:textId="77777777" w:rsidR="002D1F8F" w:rsidRPr="002D1F8F" w:rsidRDefault="002D1F8F" w:rsidP="002D1F8F">
            <w:pPr>
              <w:keepNext/>
              <w:keepLines/>
              <w:spacing w:after="0"/>
              <w:jc w:val="center"/>
              <w:rPr>
                <w:rFonts w:ascii="Arial" w:hAnsi="Arial"/>
                <w:sz w:val="18"/>
                <w:szCs w:val="18"/>
              </w:rPr>
            </w:pPr>
          </w:p>
        </w:tc>
      </w:tr>
      <w:tr w:rsidR="002D1F8F" w:rsidRPr="002D1F8F" w14:paraId="38A1625D" w14:textId="77777777" w:rsidTr="00A01FA7">
        <w:trPr>
          <w:cantSplit/>
          <w:jc w:val="center"/>
        </w:trPr>
        <w:tc>
          <w:tcPr>
            <w:tcW w:w="2154" w:type="dxa"/>
          </w:tcPr>
          <w:p w14:paraId="66FCC1BE" w14:textId="77777777" w:rsidR="002D1F8F" w:rsidRPr="002D1F8F" w:rsidRDefault="002D1F8F" w:rsidP="002D1F8F">
            <w:pPr>
              <w:keepNext/>
              <w:keepLines/>
              <w:spacing w:after="0"/>
              <w:jc w:val="center"/>
              <w:rPr>
                <w:rFonts w:ascii="Arial" w:hAnsi="Arial"/>
                <w:sz w:val="18"/>
              </w:rPr>
            </w:pPr>
            <w:r w:rsidRPr="002D1F8F">
              <w:rPr>
                <w:rFonts w:ascii="Arial" w:hAnsi="Arial"/>
                <w:sz w:val="18"/>
              </w:rPr>
              <w:t>Medium Range BS</w:t>
            </w:r>
          </w:p>
        </w:tc>
        <w:tc>
          <w:tcPr>
            <w:tcW w:w="2410" w:type="dxa"/>
          </w:tcPr>
          <w:p w14:paraId="09A18166" w14:textId="77777777" w:rsidR="002D1F8F" w:rsidRPr="002D1F8F" w:rsidRDefault="002D1F8F" w:rsidP="002D1F8F">
            <w:pPr>
              <w:keepNext/>
              <w:keepLines/>
              <w:spacing w:after="0"/>
              <w:jc w:val="center"/>
              <w:rPr>
                <w:rFonts w:ascii="Arial" w:hAnsi="Arial"/>
                <w:sz w:val="18"/>
              </w:rPr>
            </w:pPr>
            <w:r w:rsidRPr="002D1F8F">
              <w:rPr>
                <w:rFonts w:ascii="Arial" w:hAnsi="Arial"/>
                <w:sz w:val="18"/>
              </w:rPr>
              <w:t>P</w:t>
            </w:r>
            <w:r w:rsidRPr="002D1F8F">
              <w:rPr>
                <w:rFonts w:ascii="Arial" w:hAnsi="Arial"/>
                <w:sz w:val="18"/>
                <w:vertAlign w:val="subscript"/>
              </w:rPr>
              <w:t>REFSENS</w:t>
            </w:r>
            <w:r w:rsidRPr="002D1F8F" w:rsidDel="00E01BA4">
              <w:rPr>
                <w:rFonts w:ascii="Arial" w:hAnsi="Arial"/>
                <w:sz w:val="18"/>
              </w:rPr>
              <w:t xml:space="preserve"> </w:t>
            </w:r>
            <w:r w:rsidRPr="002D1F8F">
              <w:rPr>
                <w:rFonts w:ascii="Arial" w:hAnsi="Arial"/>
                <w:sz w:val="18"/>
              </w:rPr>
              <w:t xml:space="preserve">+6 dB </w:t>
            </w:r>
          </w:p>
        </w:tc>
        <w:tc>
          <w:tcPr>
            <w:tcW w:w="2268" w:type="dxa"/>
            <w:vAlign w:val="center"/>
          </w:tcPr>
          <w:p w14:paraId="13EDE4B3" w14:textId="77777777" w:rsidR="002D1F8F" w:rsidRPr="002D1F8F" w:rsidRDefault="002D1F8F" w:rsidP="002D1F8F">
            <w:pPr>
              <w:keepNext/>
              <w:keepLines/>
              <w:spacing w:after="0"/>
              <w:jc w:val="center"/>
              <w:rPr>
                <w:rFonts w:ascii="Arial" w:hAnsi="Arial"/>
                <w:sz w:val="18"/>
              </w:rPr>
            </w:pPr>
            <w:r w:rsidRPr="002D1F8F">
              <w:rPr>
                <w:rFonts w:ascii="Arial" w:hAnsi="Arial"/>
                <w:sz w:val="18"/>
              </w:rPr>
              <w:t>-47</w:t>
            </w:r>
          </w:p>
        </w:tc>
        <w:tc>
          <w:tcPr>
            <w:tcW w:w="2011" w:type="dxa"/>
            <w:tcBorders>
              <w:top w:val="nil"/>
              <w:bottom w:val="nil"/>
            </w:tcBorders>
          </w:tcPr>
          <w:p w14:paraId="286B54CF" w14:textId="77777777" w:rsidR="002D1F8F" w:rsidRPr="002D1F8F" w:rsidRDefault="002D1F8F" w:rsidP="002D1F8F">
            <w:pPr>
              <w:keepNext/>
              <w:keepLines/>
              <w:spacing w:after="0"/>
              <w:jc w:val="center"/>
              <w:rPr>
                <w:rFonts w:ascii="Arial" w:hAnsi="Arial"/>
                <w:sz w:val="18"/>
                <w:szCs w:val="18"/>
              </w:rPr>
            </w:pPr>
            <w:r w:rsidRPr="002D1F8F">
              <w:rPr>
                <w:rFonts w:ascii="Arial" w:hAnsi="Arial"/>
                <w:sz w:val="18"/>
              </w:rPr>
              <w:t>See Table 7.7.2-2</w:t>
            </w:r>
          </w:p>
        </w:tc>
      </w:tr>
      <w:tr w:rsidR="002D1F8F" w:rsidRPr="002D1F8F" w14:paraId="1EB3A31C" w14:textId="77777777" w:rsidTr="00A01FA7">
        <w:trPr>
          <w:cantSplit/>
          <w:jc w:val="center"/>
        </w:trPr>
        <w:tc>
          <w:tcPr>
            <w:tcW w:w="2154" w:type="dxa"/>
          </w:tcPr>
          <w:p w14:paraId="22476979" w14:textId="77777777" w:rsidR="002D1F8F" w:rsidRPr="002D1F8F" w:rsidRDefault="002D1F8F" w:rsidP="002D1F8F">
            <w:pPr>
              <w:keepNext/>
              <w:keepLines/>
              <w:spacing w:after="0"/>
              <w:jc w:val="center"/>
              <w:rPr>
                <w:rFonts w:ascii="Arial" w:hAnsi="Arial"/>
                <w:sz w:val="18"/>
              </w:rPr>
            </w:pPr>
            <w:r w:rsidRPr="002D1F8F">
              <w:rPr>
                <w:rFonts w:ascii="Arial" w:hAnsi="Arial"/>
                <w:sz w:val="18"/>
              </w:rPr>
              <w:t>Local Area BS</w:t>
            </w:r>
          </w:p>
        </w:tc>
        <w:tc>
          <w:tcPr>
            <w:tcW w:w="2410" w:type="dxa"/>
          </w:tcPr>
          <w:p w14:paraId="28A5F8B6" w14:textId="77777777" w:rsidR="002D1F8F" w:rsidRPr="002D1F8F" w:rsidRDefault="002D1F8F" w:rsidP="002D1F8F">
            <w:pPr>
              <w:keepNext/>
              <w:keepLines/>
              <w:spacing w:after="0"/>
              <w:jc w:val="center"/>
              <w:rPr>
                <w:rFonts w:ascii="Arial" w:hAnsi="Arial"/>
                <w:sz w:val="18"/>
              </w:rPr>
            </w:pPr>
            <w:r w:rsidRPr="002D1F8F">
              <w:rPr>
                <w:rFonts w:ascii="Arial" w:hAnsi="Arial"/>
                <w:sz w:val="18"/>
              </w:rPr>
              <w:t>P</w:t>
            </w:r>
            <w:r w:rsidRPr="002D1F8F">
              <w:rPr>
                <w:rFonts w:ascii="Arial" w:hAnsi="Arial"/>
                <w:sz w:val="18"/>
                <w:vertAlign w:val="subscript"/>
              </w:rPr>
              <w:t>REFSENS</w:t>
            </w:r>
            <w:r w:rsidRPr="002D1F8F" w:rsidDel="00E01BA4">
              <w:rPr>
                <w:rFonts w:ascii="Arial" w:hAnsi="Arial"/>
                <w:sz w:val="18"/>
              </w:rPr>
              <w:t xml:space="preserve"> </w:t>
            </w:r>
            <w:r w:rsidRPr="002D1F8F">
              <w:rPr>
                <w:rFonts w:ascii="Arial" w:hAnsi="Arial"/>
                <w:sz w:val="18"/>
              </w:rPr>
              <w:t xml:space="preserve">+6 dB </w:t>
            </w:r>
          </w:p>
        </w:tc>
        <w:tc>
          <w:tcPr>
            <w:tcW w:w="2268" w:type="dxa"/>
            <w:vAlign w:val="center"/>
          </w:tcPr>
          <w:p w14:paraId="024328FA" w14:textId="77777777" w:rsidR="002D1F8F" w:rsidRPr="002D1F8F" w:rsidRDefault="002D1F8F" w:rsidP="002D1F8F">
            <w:pPr>
              <w:keepNext/>
              <w:keepLines/>
              <w:spacing w:after="0"/>
              <w:jc w:val="center"/>
              <w:rPr>
                <w:rFonts w:ascii="Arial" w:hAnsi="Arial"/>
                <w:sz w:val="18"/>
              </w:rPr>
            </w:pPr>
            <w:r w:rsidRPr="002D1F8F">
              <w:rPr>
                <w:rFonts w:ascii="Arial" w:hAnsi="Arial"/>
                <w:sz w:val="18"/>
              </w:rPr>
              <w:t>-44</w:t>
            </w:r>
          </w:p>
        </w:tc>
        <w:tc>
          <w:tcPr>
            <w:tcW w:w="2011" w:type="dxa"/>
            <w:tcBorders>
              <w:top w:val="nil"/>
            </w:tcBorders>
          </w:tcPr>
          <w:p w14:paraId="65879D8A" w14:textId="77777777" w:rsidR="002D1F8F" w:rsidRPr="002D1F8F" w:rsidRDefault="002D1F8F" w:rsidP="002D1F8F">
            <w:pPr>
              <w:keepNext/>
              <w:keepLines/>
              <w:spacing w:after="0"/>
              <w:jc w:val="center"/>
              <w:rPr>
                <w:rFonts w:ascii="Arial" w:hAnsi="Arial"/>
                <w:sz w:val="18"/>
                <w:szCs w:val="18"/>
              </w:rPr>
            </w:pPr>
          </w:p>
        </w:tc>
      </w:tr>
      <w:tr w:rsidR="002D1F8F" w:rsidRPr="002D1F8F" w14:paraId="4BA2C737" w14:textId="77777777" w:rsidTr="00A01FA7">
        <w:trPr>
          <w:cantSplit/>
          <w:jc w:val="center"/>
        </w:trPr>
        <w:tc>
          <w:tcPr>
            <w:tcW w:w="8843" w:type="dxa"/>
            <w:gridSpan w:val="4"/>
          </w:tcPr>
          <w:p w14:paraId="6C8529D5" w14:textId="77777777" w:rsidR="002D1F8F" w:rsidRPr="002D1F8F" w:rsidRDefault="002D1F8F" w:rsidP="002D1F8F">
            <w:pPr>
              <w:keepNext/>
              <w:keepLines/>
              <w:spacing w:after="0"/>
              <w:ind w:left="851" w:hanging="851"/>
              <w:rPr>
                <w:rFonts w:ascii="Arial" w:eastAsia="??" w:hAnsi="Arial"/>
                <w:sz w:val="18"/>
              </w:rPr>
            </w:pPr>
            <w:r w:rsidRPr="002D1F8F">
              <w:rPr>
                <w:rFonts w:ascii="Arial" w:hAnsi="Arial"/>
                <w:sz w:val="18"/>
              </w:rPr>
              <w:t>NOTE 1:</w:t>
            </w:r>
            <w:r w:rsidRPr="002D1F8F">
              <w:rPr>
                <w:rFonts w:ascii="Arial" w:hAnsi="Arial"/>
                <w:sz w:val="18"/>
              </w:rPr>
              <w:tab/>
              <w:t>P</w:t>
            </w:r>
            <w:r w:rsidRPr="002D1F8F">
              <w:rPr>
                <w:rFonts w:ascii="Arial" w:hAnsi="Arial"/>
                <w:sz w:val="18"/>
                <w:vertAlign w:val="subscript"/>
              </w:rPr>
              <w:t>REFSENS</w:t>
            </w:r>
            <w:r w:rsidRPr="002D1F8F" w:rsidDel="00E01BA4">
              <w:rPr>
                <w:rFonts w:ascii="Arial" w:hAnsi="Arial"/>
                <w:sz w:val="18"/>
              </w:rPr>
              <w:t xml:space="preserve"> </w:t>
            </w:r>
            <w:r w:rsidRPr="002D1F8F">
              <w:rPr>
                <w:rFonts w:ascii="Arial" w:hAnsi="Arial"/>
                <w:sz w:val="18"/>
              </w:rPr>
              <w:t>depends on the RAT and the BS class. For NR, P</w:t>
            </w:r>
            <w:r w:rsidRPr="002D1F8F">
              <w:rPr>
                <w:rFonts w:ascii="Arial" w:hAnsi="Arial"/>
                <w:sz w:val="18"/>
                <w:vertAlign w:val="subscript"/>
              </w:rPr>
              <w:t>REFSENS</w:t>
            </w:r>
            <w:r w:rsidRPr="002D1F8F">
              <w:rPr>
                <w:rFonts w:ascii="Arial" w:hAnsi="Arial"/>
                <w:sz w:val="18"/>
              </w:rPr>
              <w:t xml:space="preserve"> depends also on the </w:t>
            </w:r>
            <w:r w:rsidRPr="002D1F8F">
              <w:rPr>
                <w:rFonts w:ascii="Arial" w:hAnsi="Arial"/>
                <w:i/>
                <w:sz w:val="18"/>
              </w:rPr>
              <w:t>BS channel bandwidth</w:t>
            </w:r>
            <w:r w:rsidRPr="002D1F8F">
              <w:rPr>
                <w:rFonts w:ascii="Arial" w:hAnsi="Arial"/>
                <w:sz w:val="18"/>
              </w:rPr>
              <w:t>, see clause 7.2. For NB-IoT, P</w:t>
            </w:r>
            <w:r w:rsidRPr="002D1F8F">
              <w:rPr>
                <w:rFonts w:ascii="Arial" w:hAnsi="Arial"/>
                <w:sz w:val="18"/>
                <w:vertAlign w:val="subscript"/>
              </w:rPr>
              <w:t>REFSENS</w:t>
            </w:r>
            <w:r w:rsidRPr="002D1F8F">
              <w:rPr>
                <w:rFonts w:ascii="Arial" w:eastAsia="SimSun" w:hAnsi="Arial"/>
                <w:sz w:val="18"/>
                <w:lang w:eastAsia="zh-CN"/>
              </w:rPr>
              <w:t xml:space="preserve"> depends also on the </w:t>
            </w:r>
            <w:r w:rsidRPr="002D1F8F">
              <w:rPr>
                <w:rFonts w:ascii="Arial" w:eastAsia="SimSun" w:hAnsi="Arial"/>
                <w:i/>
                <w:sz w:val="18"/>
                <w:lang w:eastAsia="zh-CN"/>
              </w:rPr>
              <w:t>sub-carrier spacing</w:t>
            </w:r>
            <w:r w:rsidRPr="002D1F8F">
              <w:rPr>
                <w:rFonts w:ascii="Arial" w:eastAsia="SimSun" w:hAnsi="Arial"/>
                <w:sz w:val="18"/>
                <w:lang w:eastAsia="zh-CN"/>
              </w:rPr>
              <w:t xml:space="preserve"> as specified in tables 7.2.1-5, 7.2.1-5a and 7.2.1-5c of TS 36.104 [13].</w:t>
            </w:r>
          </w:p>
        </w:tc>
      </w:tr>
    </w:tbl>
    <w:p w14:paraId="3EC1661E" w14:textId="77777777" w:rsidR="002D1F8F" w:rsidRPr="002D1F8F" w:rsidRDefault="002D1F8F" w:rsidP="002D1F8F"/>
    <w:p w14:paraId="1C775E46" w14:textId="77777777" w:rsidR="002D1F8F" w:rsidRPr="002D1F8F" w:rsidRDefault="002D1F8F" w:rsidP="002D1F8F">
      <w:pPr>
        <w:keepNext/>
        <w:keepLines/>
        <w:spacing w:before="60"/>
        <w:jc w:val="center"/>
        <w:rPr>
          <w:rFonts w:ascii="Arial" w:eastAsia="SimSun" w:hAnsi="Arial"/>
          <w:b/>
          <w:lang w:val="en-US" w:eastAsia="zh-CN"/>
        </w:rPr>
      </w:pPr>
      <w:r w:rsidRPr="002D1F8F">
        <w:rPr>
          <w:rFonts w:ascii="Arial" w:hAnsi="Arial"/>
          <w:b/>
        </w:rPr>
        <w:t>Table 7.7.</w:t>
      </w:r>
      <w:r w:rsidRPr="002D1F8F">
        <w:rPr>
          <w:rFonts w:ascii="Arial" w:eastAsia="SimSun" w:hAnsi="Arial" w:hint="eastAsia"/>
          <w:b/>
          <w:lang w:val="en-US" w:eastAsia="zh-CN"/>
        </w:rPr>
        <w:t>2</w:t>
      </w:r>
      <w:r w:rsidRPr="002D1F8F">
        <w:rPr>
          <w:rFonts w:ascii="Arial" w:hAnsi="Arial"/>
          <w:b/>
        </w:rPr>
        <w:t>-1</w:t>
      </w:r>
      <w:r w:rsidRPr="002D1F8F">
        <w:rPr>
          <w:rFonts w:ascii="Arial" w:eastAsia="SimSun" w:hAnsi="Arial" w:hint="eastAsia"/>
          <w:b/>
          <w:lang w:val="en-US" w:eastAsia="zh-CN"/>
        </w:rPr>
        <w:t>a</w:t>
      </w:r>
      <w:r w:rsidRPr="002D1F8F">
        <w:rPr>
          <w:rFonts w:ascii="Arial" w:hAnsi="Arial"/>
          <w:b/>
        </w:rPr>
        <w:t>: General intermodulation requirement</w:t>
      </w:r>
      <w:r w:rsidRPr="002D1F8F">
        <w:rPr>
          <w:rFonts w:ascii="Arial" w:eastAsia="SimSun" w:hAnsi="Arial" w:hint="eastAsia"/>
          <w:b/>
          <w:lang w:val="en-US" w:eastAsia="zh-CN"/>
        </w:rPr>
        <w:t xml:space="preserve"> for band n46</w:t>
      </w:r>
      <w:r w:rsidRPr="002D1F8F">
        <w:rPr>
          <w:rFonts w:ascii="Arial" w:eastAsia="SimSun" w:hAnsi="Arial"/>
          <w:b/>
          <w:lang w:val="en-US" w:eastAsia="zh-CN"/>
        </w:rPr>
        <w:t>,</w:t>
      </w:r>
      <w:r w:rsidRPr="002D1F8F">
        <w:rPr>
          <w:rFonts w:ascii="Arial" w:eastAsia="SimSun" w:hAnsi="Arial" w:hint="eastAsia"/>
          <w:b/>
          <w:lang w:val="en-US" w:eastAsia="zh-CN"/>
        </w:rPr>
        <w:t xml:space="preserve"> n96</w:t>
      </w:r>
      <w:r w:rsidRPr="002D1F8F">
        <w:rPr>
          <w:rFonts w:ascii="Arial" w:eastAsia="SimSun" w:hAnsi="Arial"/>
          <w:b/>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2D1F8F" w:rsidRPr="002D1F8F" w14:paraId="43AB6103" w14:textId="77777777" w:rsidTr="00A01FA7">
        <w:trPr>
          <w:cantSplit/>
          <w:tblHeader/>
          <w:jc w:val="center"/>
        </w:trPr>
        <w:tc>
          <w:tcPr>
            <w:tcW w:w="2154" w:type="dxa"/>
          </w:tcPr>
          <w:p w14:paraId="2A6860F3" w14:textId="77777777" w:rsidR="002D1F8F" w:rsidRPr="002D1F8F" w:rsidRDefault="002D1F8F" w:rsidP="002D1F8F">
            <w:pPr>
              <w:keepNext/>
              <w:keepLines/>
              <w:spacing w:after="0"/>
              <w:jc w:val="center"/>
              <w:rPr>
                <w:rFonts w:ascii="Arial" w:hAnsi="Arial"/>
                <w:b/>
                <w:sz w:val="18"/>
              </w:rPr>
            </w:pPr>
            <w:r w:rsidRPr="002D1F8F">
              <w:rPr>
                <w:rFonts w:ascii="Arial" w:hAnsi="Arial"/>
                <w:b/>
                <w:sz w:val="18"/>
              </w:rPr>
              <w:t>Base Station Type</w:t>
            </w:r>
          </w:p>
        </w:tc>
        <w:tc>
          <w:tcPr>
            <w:tcW w:w="2410" w:type="dxa"/>
          </w:tcPr>
          <w:p w14:paraId="015C02A1" w14:textId="77777777" w:rsidR="002D1F8F" w:rsidRPr="002D1F8F" w:rsidRDefault="002D1F8F" w:rsidP="002D1F8F">
            <w:pPr>
              <w:keepNext/>
              <w:keepLines/>
              <w:spacing w:after="0"/>
              <w:jc w:val="center"/>
              <w:rPr>
                <w:rFonts w:ascii="Arial" w:hAnsi="Arial"/>
                <w:b/>
                <w:sz w:val="18"/>
              </w:rPr>
            </w:pPr>
            <w:r w:rsidRPr="002D1F8F">
              <w:rPr>
                <w:rFonts w:ascii="Arial" w:hAnsi="Arial"/>
                <w:b/>
                <w:sz w:val="18"/>
              </w:rPr>
              <w:t>Wanted Signal mean power (dBm)</w:t>
            </w:r>
          </w:p>
        </w:tc>
        <w:tc>
          <w:tcPr>
            <w:tcW w:w="2268" w:type="dxa"/>
          </w:tcPr>
          <w:p w14:paraId="41DD7E61" w14:textId="77777777" w:rsidR="002D1F8F" w:rsidRPr="002D1F8F" w:rsidRDefault="002D1F8F" w:rsidP="002D1F8F">
            <w:pPr>
              <w:keepNext/>
              <w:keepLines/>
              <w:spacing w:after="0"/>
              <w:jc w:val="center"/>
              <w:rPr>
                <w:rFonts w:ascii="Arial" w:hAnsi="Arial"/>
                <w:b/>
                <w:sz w:val="18"/>
              </w:rPr>
            </w:pPr>
            <w:r w:rsidRPr="002D1F8F">
              <w:rPr>
                <w:rFonts w:ascii="Arial" w:hAnsi="Arial"/>
                <w:b/>
                <w:sz w:val="18"/>
              </w:rPr>
              <w:t>Mean power of interfering signals (dBm)</w:t>
            </w:r>
          </w:p>
        </w:tc>
        <w:tc>
          <w:tcPr>
            <w:tcW w:w="2011" w:type="dxa"/>
            <w:tcBorders>
              <w:bottom w:val="single" w:sz="6" w:space="0" w:color="000000"/>
            </w:tcBorders>
          </w:tcPr>
          <w:p w14:paraId="6946294D" w14:textId="77777777" w:rsidR="002D1F8F" w:rsidRPr="002D1F8F" w:rsidRDefault="002D1F8F" w:rsidP="002D1F8F">
            <w:pPr>
              <w:keepNext/>
              <w:keepLines/>
              <w:spacing w:after="0"/>
              <w:jc w:val="center"/>
              <w:rPr>
                <w:rFonts w:ascii="Arial" w:hAnsi="Arial"/>
                <w:b/>
                <w:sz w:val="18"/>
              </w:rPr>
            </w:pPr>
            <w:r w:rsidRPr="002D1F8F">
              <w:rPr>
                <w:rFonts w:ascii="Arial" w:hAnsi="Arial"/>
                <w:b/>
                <w:sz w:val="18"/>
              </w:rPr>
              <w:t>Type of interfering signals</w:t>
            </w:r>
          </w:p>
        </w:tc>
      </w:tr>
      <w:tr w:rsidR="002D1F8F" w:rsidRPr="002D1F8F" w14:paraId="72D06837" w14:textId="77777777" w:rsidTr="00A01FA7">
        <w:trPr>
          <w:cantSplit/>
          <w:jc w:val="center"/>
        </w:trPr>
        <w:tc>
          <w:tcPr>
            <w:tcW w:w="2154" w:type="dxa"/>
          </w:tcPr>
          <w:p w14:paraId="20B59B77" w14:textId="77777777" w:rsidR="002D1F8F" w:rsidRPr="002D1F8F" w:rsidRDefault="002D1F8F" w:rsidP="002D1F8F">
            <w:pPr>
              <w:keepNext/>
              <w:keepLines/>
              <w:spacing w:after="0"/>
              <w:jc w:val="center"/>
              <w:rPr>
                <w:rFonts w:ascii="Arial" w:hAnsi="Arial"/>
                <w:sz w:val="18"/>
              </w:rPr>
            </w:pPr>
            <w:r w:rsidRPr="002D1F8F">
              <w:rPr>
                <w:rFonts w:ascii="Arial" w:hAnsi="Arial"/>
                <w:sz w:val="18"/>
              </w:rPr>
              <w:t>Medium Range BS</w:t>
            </w:r>
          </w:p>
        </w:tc>
        <w:tc>
          <w:tcPr>
            <w:tcW w:w="2410" w:type="dxa"/>
          </w:tcPr>
          <w:p w14:paraId="7219E2DE" w14:textId="77777777" w:rsidR="002D1F8F" w:rsidRPr="002D1F8F" w:rsidRDefault="002D1F8F" w:rsidP="002D1F8F">
            <w:pPr>
              <w:keepNext/>
              <w:keepLines/>
              <w:spacing w:after="0"/>
              <w:jc w:val="center"/>
              <w:rPr>
                <w:rFonts w:ascii="Arial" w:hAnsi="Arial"/>
                <w:sz w:val="18"/>
              </w:rPr>
            </w:pPr>
            <w:r w:rsidRPr="002D1F8F">
              <w:rPr>
                <w:rFonts w:ascii="Arial" w:hAnsi="Arial"/>
                <w:sz w:val="18"/>
              </w:rPr>
              <w:t>P</w:t>
            </w:r>
            <w:r w:rsidRPr="002D1F8F">
              <w:rPr>
                <w:rFonts w:ascii="Arial" w:hAnsi="Arial"/>
                <w:sz w:val="18"/>
                <w:vertAlign w:val="subscript"/>
              </w:rPr>
              <w:t>REFSENS</w:t>
            </w:r>
            <w:r w:rsidRPr="002D1F8F">
              <w:rPr>
                <w:rFonts w:ascii="Arial" w:hAnsi="Arial"/>
                <w:sz w:val="18"/>
              </w:rPr>
              <w:t xml:space="preserve"> +6 dB </w:t>
            </w:r>
          </w:p>
        </w:tc>
        <w:tc>
          <w:tcPr>
            <w:tcW w:w="2268" w:type="dxa"/>
            <w:vAlign w:val="center"/>
          </w:tcPr>
          <w:p w14:paraId="66215927" w14:textId="77777777" w:rsidR="002D1F8F" w:rsidRPr="002D1F8F" w:rsidRDefault="002D1F8F" w:rsidP="002D1F8F">
            <w:pPr>
              <w:keepNext/>
              <w:keepLines/>
              <w:spacing w:after="0"/>
              <w:jc w:val="center"/>
              <w:rPr>
                <w:rFonts w:ascii="Arial" w:hAnsi="Arial"/>
                <w:sz w:val="18"/>
              </w:rPr>
            </w:pPr>
            <w:r w:rsidRPr="002D1F8F">
              <w:rPr>
                <w:rFonts w:ascii="Arial" w:hAnsi="Arial"/>
                <w:sz w:val="18"/>
              </w:rPr>
              <w:t>-47</w:t>
            </w:r>
          </w:p>
        </w:tc>
        <w:tc>
          <w:tcPr>
            <w:tcW w:w="2011" w:type="dxa"/>
            <w:tcBorders>
              <w:top w:val="nil"/>
              <w:bottom w:val="nil"/>
            </w:tcBorders>
          </w:tcPr>
          <w:p w14:paraId="28662CC6" w14:textId="77777777" w:rsidR="002D1F8F" w:rsidRPr="002D1F8F" w:rsidRDefault="002D1F8F" w:rsidP="002D1F8F">
            <w:pPr>
              <w:keepNext/>
              <w:keepLines/>
              <w:spacing w:after="0"/>
              <w:jc w:val="center"/>
              <w:rPr>
                <w:rFonts w:ascii="Arial" w:eastAsia="SimSun" w:hAnsi="Arial"/>
                <w:sz w:val="18"/>
                <w:szCs w:val="18"/>
                <w:lang w:val="en-US" w:eastAsia="zh-CN"/>
              </w:rPr>
            </w:pPr>
            <w:r w:rsidRPr="002D1F8F">
              <w:rPr>
                <w:rFonts w:ascii="Arial" w:hAnsi="Arial"/>
                <w:sz w:val="18"/>
              </w:rPr>
              <w:t>See Table 7.7.2-2a</w:t>
            </w:r>
          </w:p>
        </w:tc>
      </w:tr>
      <w:tr w:rsidR="002D1F8F" w:rsidRPr="002D1F8F" w14:paraId="13ABF57E" w14:textId="77777777" w:rsidTr="00A01FA7">
        <w:trPr>
          <w:cantSplit/>
          <w:jc w:val="center"/>
        </w:trPr>
        <w:tc>
          <w:tcPr>
            <w:tcW w:w="2154" w:type="dxa"/>
          </w:tcPr>
          <w:p w14:paraId="403B0057" w14:textId="77777777" w:rsidR="002D1F8F" w:rsidRPr="002D1F8F" w:rsidRDefault="002D1F8F" w:rsidP="002D1F8F">
            <w:pPr>
              <w:keepNext/>
              <w:keepLines/>
              <w:spacing w:after="0"/>
              <w:jc w:val="center"/>
              <w:rPr>
                <w:rFonts w:ascii="Arial" w:hAnsi="Arial"/>
                <w:sz w:val="18"/>
              </w:rPr>
            </w:pPr>
            <w:r w:rsidRPr="002D1F8F">
              <w:rPr>
                <w:rFonts w:ascii="Arial" w:hAnsi="Arial"/>
                <w:sz w:val="18"/>
              </w:rPr>
              <w:t>Local Area BS</w:t>
            </w:r>
          </w:p>
        </w:tc>
        <w:tc>
          <w:tcPr>
            <w:tcW w:w="2410" w:type="dxa"/>
          </w:tcPr>
          <w:p w14:paraId="3288D4E9" w14:textId="77777777" w:rsidR="002D1F8F" w:rsidRPr="002D1F8F" w:rsidRDefault="002D1F8F" w:rsidP="002D1F8F">
            <w:pPr>
              <w:keepNext/>
              <w:keepLines/>
              <w:spacing w:after="0"/>
              <w:jc w:val="center"/>
              <w:rPr>
                <w:rFonts w:ascii="Arial" w:hAnsi="Arial"/>
                <w:sz w:val="18"/>
              </w:rPr>
            </w:pPr>
            <w:r w:rsidRPr="002D1F8F">
              <w:rPr>
                <w:rFonts w:ascii="Arial" w:hAnsi="Arial"/>
                <w:sz w:val="18"/>
              </w:rPr>
              <w:t>P</w:t>
            </w:r>
            <w:r w:rsidRPr="002D1F8F">
              <w:rPr>
                <w:rFonts w:ascii="Arial" w:hAnsi="Arial"/>
                <w:sz w:val="18"/>
                <w:vertAlign w:val="subscript"/>
              </w:rPr>
              <w:t>REFSENS</w:t>
            </w:r>
            <w:r w:rsidRPr="002D1F8F">
              <w:rPr>
                <w:rFonts w:ascii="Arial" w:hAnsi="Arial"/>
                <w:sz w:val="18"/>
              </w:rPr>
              <w:t xml:space="preserve"> +6 dB </w:t>
            </w:r>
          </w:p>
        </w:tc>
        <w:tc>
          <w:tcPr>
            <w:tcW w:w="2268" w:type="dxa"/>
            <w:vAlign w:val="center"/>
          </w:tcPr>
          <w:p w14:paraId="465CB72D" w14:textId="77777777" w:rsidR="002D1F8F" w:rsidRPr="002D1F8F" w:rsidRDefault="002D1F8F" w:rsidP="002D1F8F">
            <w:pPr>
              <w:keepNext/>
              <w:keepLines/>
              <w:spacing w:after="0"/>
              <w:jc w:val="center"/>
              <w:rPr>
                <w:rFonts w:ascii="Arial" w:hAnsi="Arial"/>
                <w:sz w:val="18"/>
              </w:rPr>
            </w:pPr>
            <w:r w:rsidRPr="002D1F8F">
              <w:rPr>
                <w:rFonts w:ascii="Arial" w:hAnsi="Arial"/>
                <w:sz w:val="18"/>
              </w:rPr>
              <w:t>-44</w:t>
            </w:r>
          </w:p>
        </w:tc>
        <w:tc>
          <w:tcPr>
            <w:tcW w:w="2011" w:type="dxa"/>
            <w:tcBorders>
              <w:top w:val="nil"/>
            </w:tcBorders>
          </w:tcPr>
          <w:p w14:paraId="6DEC0C97" w14:textId="77777777" w:rsidR="002D1F8F" w:rsidRPr="002D1F8F" w:rsidRDefault="002D1F8F" w:rsidP="002D1F8F">
            <w:pPr>
              <w:keepNext/>
              <w:keepLines/>
              <w:spacing w:after="0"/>
              <w:jc w:val="center"/>
              <w:rPr>
                <w:rFonts w:ascii="Arial" w:hAnsi="Arial"/>
                <w:sz w:val="18"/>
                <w:szCs w:val="18"/>
              </w:rPr>
            </w:pPr>
          </w:p>
        </w:tc>
      </w:tr>
      <w:tr w:rsidR="002D1F8F" w:rsidRPr="002D1F8F" w14:paraId="5921496F" w14:textId="77777777" w:rsidTr="00A01FA7">
        <w:trPr>
          <w:cantSplit/>
          <w:jc w:val="center"/>
        </w:trPr>
        <w:tc>
          <w:tcPr>
            <w:tcW w:w="8843" w:type="dxa"/>
            <w:gridSpan w:val="4"/>
          </w:tcPr>
          <w:p w14:paraId="46F5A755" w14:textId="77777777" w:rsidR="002D1F8F" w:rsidRPr="002D1F8F" w:rsidRDefault="002D1F8F" w:rsidP="002D1F8F">
            <w:pPr>
              <w:keepNext/>
              <w:keepLines/>
              <w:spacing w:after="0"/>
              <w:ind w:left="851" w:hanging="851"/>
              <w:rPr>
                <w:rFonts w:ascii="Arial" w:eastAsia="??" w:hAnsi="Arial"/>
                <w:sz w:val="18"/>
              </w:rPr>
            </w:pPr>
            <w:r w:rsidRPr="002D1F8F">
              <w:rPr>
                <w:rFonts w:ascii="Arial" w:hAnsi="Arial"/>
                <w:sz w:val="18"/>
              </w:rPr>
              <w:t>NOTE 1:</w:t>
            </w:r>
            <w:r w:rsidRPr="002D1F8F">
              <w:rPr>
                <w:rFonts w:ascii="Arial" w:hAnsi="Arial"/>
                <w:sz w:val="18"/>
              </w:rPr>
              <w:tab/>
              <w:t>P</w:t>
            </w:r>
            <w:r w:rsidRPr="002D1F8F">
              <w:rPr>
                <w:rFonts w:ascii="Arial" w:hAnsi="Arial"/>
                <w:sz w:val="18"/>
                <w:vertAlign w:val="subscript"/>
              </w:rPr>
              <w:t>REFSENS</w:t>
            </w:r>
            <w:r w:rsidRPr="002D1F8F">
              <w:rPr>
                <w:rFonts w:ascii="Arial" w:hAnsi="Arial"/>
                <w:sz w:val="18"/>
              </w:rPr>
              <w:t xml:space="preserve"> depends on the RAT and the BS class. For NR, P</w:t>
            </w:r>
            <w:r w:rsidRPr="002D1F8F">
              <w:rPr>
                <w:rFonts w:ascii="Arial" w:hAnsi="Arial"/>
                <w:sz w:val="18"/>
                <w:vertAlign w:val="subscript"/>
              </w:rPr>
              <w:t>REFSENS</w:t>
            </w:r>
            <w:r w:rsidRPr="002D1F8F">
              <w:rPr>
                <w:rFonts w:ascii="Arial" w:hAnsi="Arial"/>
                <w:sz w:val="18"/>
              </w:rPr>
              <w:t xml:space="preserve"> depends also on the </w:t>
            </w:r>
            <w:r w:rsidRPr="002D1F8F">
              <w:rPr>
                <w:rFonts w:ascii="Arial" w:hAnsi="Arial"/>
                <w:i/>
                <w:sz w:val="18"/>
              </w:rPr>
              <w:t>BS channel bandwidth</w:t>
            </w:r>
            <w:r w:rsidRPr="002D1F8F">
              <w:rPr>
                <w:rFonts w:ascii="Arial" w:hAnsi="Arial"/>
                <w:sz w:val="18"/>
              </w:rPr>
              <w:t>, see clause 7.</w:t>
            </w:r>
            <w:r w:rsidRPr="002D1F8F">
              <w:rPr>
                <w:rFonts w:ascii="Arial" w:eastAsia="SimSun" w:hAnsi="Arial" w:hint="eastAsia"/>
                <w:sz w:val="18"/>
                <w:lang w:val="en-US" w:eastAsia="zh-CN"/>
              </w:rPr>
              <w:t>2.5</w:t>
            </w:r>
            <w:r w:rsidRPr="002D1F8F">
              <w:rPr>
                <w:rFonts w:ascii="Arial" w:hAnsi="Arial"/>
                <w:sz w:val="18"/>
              </w:rPr>
              <w:t>.</w:t>
            </w:r>
          </w:p>
        </w:tc>
      </w:tr>
    </w:tbl>
    <w:p w14:paraId="6D0B1431" w14:textId="77777777" w:rsidR="002D1F8F" w:rsidRPr="002D1F8F" w:rsidRDefault="002D1F8F" w:rsidP="002D1F8F"/>
    <w:p w14:paraId="5D129914" w14:textId="77777777" w:rsidR="002D1F8F" w:rsidRPr="002D1F8F" w:rsidRDefault="002D1F8F" w:rsidP="002D1F8F">
      <w:pPr>
        <w:keepNext/>
        <w:keepLines/>
        <w:spacing w:before="60"/>
        <w:jc w:val="center"/>
        <w:rPr>
          <w:rFonts w:ascii="Arial" w:hAnsi="Arial"/>
          <w:b/>
        </w:rPr>
      </w:pPr>
      <w:r w:rsidRPr="002D1F8F">
        <w:rPr>
          <w:rFonts w:ascii="Arial" w:hAnsi="Arial"/>
          <w:b/>
        </w:rPr>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2"/>
        <w:gridCol w:w="4322"/>
        <w:gridCol w:w="2065"/>
      </w:tblGrid>
      <w:tr w:rsidR="002D1F8F" w:rsidRPr="002D1F8F" w14:paraId="2F694320" w14:textId="77777777" w:rsidTr="00A01FA7">
        <w:trPr>
          <w:cantSplit/>
          <w:jc w:val="center"/>
        </w:trPr>
        <w:tc>
          <w:tcPr>
            <w:tcW w:w="3242" w:type="dxa"/>
            <w:tcBorders>
              <w:bottom w:val="single" w:sz="4" w:space="0" w:color="auto"/>
            </w:tcBorders>
            <w:shd w:val="clear" w:color="auto" w:fill="auto"/>
            <w:vAlign w:val="center"/>
          </w:tcPr>
          <w:p w14:paraId="2D878915" w14:textId="77777777" w:rsidR="002D1F8F" w:rsidRPr="002D1F8F" w:rsidRDefault="002D1F8F" w:rsidP="002D1F8F">
            <w:pPr>
              <w:keepNext/>
              <w:keepLines/>
              <w:spacing w:after="0"/>
              <w:jc w:val="center"/>
              <w:rPr>
                <w:rFonts w:ascii="Arial" w:hAnsi="Arial"/>
                <w:b/>
                <w:sz w:val="18"/>
              </w:rPr>
            </w:pPr>
            <w:r w:rsidRPr="002D1F8F">
              <w:rPr>
                <w:rFonts w:ascii="Arial" w:hAnsi="Arial" w:cs="Arial"/>
                <w:b/>
                <w:i/>
                <w:sz w:val="18"/>
              </w:rPr>
              <w:t>BS channel bandwidth</w:t>
            </w:r>
            <w:r w:rsidRPr="002D1F8F">
              <w:rPr>
                <w:rFonts w:ascii="Arial" w:hAnsi="Arial" w:cs="Arial"/>
                <w:b/>
                <w:sz w:val="18"/>
              </w:rPr>
              <w:t xml:space="preserve"> </w:t>
            </w:r>
            <w:r w:rsidRPr="002D1F8F">
              <w:rPr>
                <w:rFonts w:ascii="Arial" w:eastAsia="SimSun" w:hAnsi="Arial" w:cs="Arial"/>
                <w:b/>
                <w:sz w:val="18"/>
              </w:rPr>
              <w:t xml:space="preserve">of the </w:t>
            </w:r>
            <w:r w:rsidRPr="002D1F8F">
              <w:rPr>
                <w:rFonts w:ascii="Arial" w:eastAsia="SimSun" w:hAnsi="Arial" w:cs="Arial"/>
                <w:b/>
                <w:i/>
                <w:sz w:val="18"/>
              </w:rPr>
              <w:t>lowest/highest carrier</w:t>
            </w:r>
            <w:r w:rsidRPr="002D1F8F">
              <w:rPr>
                <w:rFonts w:ascii="Arial" w:eastAsia="SimSun" w:hAnsi="Arial" w:cs="Arial"/>
                <w:b/>
                <w:sz w:val="18"/>
              </w:rPr>
              <w:t xml:space="preserve"> received</w:t>
            </w:r>
            <w:r w:rsidRPr="002D1F8F">
              <w:rPr>
                <w:rFonts w:ascii="Arial" w:hAnsi="Arial" w:cs="Arial"/>
                <w:b/>
                <w:sz w:val="18"/>
              </w:rPr>
              <w:t xml:space="preserve"> (MHz)</w:t>
            </w:r>
          </w:p>
        </w:tc>
        <w:tc>
          <w:tcPr>
            <w:tcW w:w="4322" w:type="dxa"/>
            <w:vAlign w:val="center"/>
          </w:tcPr>
          <w:p w14:paraId="43A2A4EC" w14:textId="77777777" w:rsidR="002D1F8F" w:rsidRPr="002D1F8F" w:rsidRDefault="002D1F8F" w:rsidP="002D1F8F">
            <w:pPr>
              <w:keepNext/>
              <w:keepLines/>
              <w:spacing w:after="0"/>
              <w:jc w:val="center"/>
              <w:rPr>
                <w:rFonts w:ascii="Arial" w:hAnsi="Arial"/>
                <w:b/>
                <w:sz w:val="18"/>
              </w:rPr>
            </w:pPr>
            <w:r w:rsidRPr="002D1F8F">
              <w:rPr>
                <w:rFonts w:ascii="Arial" w:hAnsi="Arial" w:cs="Arial"/>
                <w:b/>
                <w:sz w:val="18"/>
              </w:rPr>
              <w:t xml:space="preserve">Interfering signal centre frequency offset from the </w:t>
            </w:r>
            <w:r w:rsidRPr="002D1F8F">
              <w:rPr>
                <w:rFonts w:ascii="Arial" w:eastAsia="SimSun" w:hAnsi="Arial" w:cs="Arial"/>
                <w:b/>
                <w:sz w:val="18"/>
              </w:rPr>
              <w:t>lower/upper</w:t>
            </w:r>
            <w:r w:rsidRPr="002D1F8F">
              <w:rPr>
                <w:rFonts w:ascii="Arial" w:hAnsi="Arial" w:cs="Arial"/>
                <w:b/>
                <w:sz w:val="18"/>
              </w:rPr>
              <w:t xml:space="preserve"> </w:t>
            </w:r>
            <w:r w:rsidRPr="002D1F8F">
              <w:rPr>
                <w:rFonts w:ascii="Arial" w:hAnsi="Arial" w:cs="Arial"/>
                <w:b/>
                <w:i/>
                <w:sz w:val="18"/>
              </w:rPr>
              <w:t>Base Station RF Bandwidth</w:t>
            </w:r>
            <w:r w:rsidRPr="002D1F8F">
              <w:rPr>
                <w:rFonts w:ascii="Arial" w:hAnsi="Arial" w:cs="Arial"/>
                <w:b/>
                <w:sz w:val="18"/>
              </w:rPr>
              <w:t xml:space="preserve"> edge (MHz)</w:t>
            </w:r>
          </w:p>
        </w:tc>
        <w:tc>
          <w:tcPr>
            <w:tcW w:w="2065" w:type="dxa"/>
            <w:vAlign w:val="center"/>
          </w:tcPr>
          <w:p w14:paraId="519DD7B6" w14:textId="77777777" w:rsidR="002D1F8F" w:rsidRPr="002D1F8F" w:rsidRDefault="002D1F8F" w:rsidP="002D1F8F">
            <w:pPr>
              <w:keepNext/>
              <w:keepLines/>
              <w:spacing w:after="0"/>
              <w:jc w:val="center"/>
              <w:rPr>
                <w:rFonts w:ascii="Arial" w:hAnsi="Arial"/>
                <w:b/>
                <w:sz w:val="18"/>
              </w:rPr>
            </w:pPr>
            <w:r w:rsidRPr="002D1F8F">
              <w:rPr>
                <w:rFonts w:ascii="Arial" w:hAnsi="Arial" w:cs="Arial"/>
                <w:b/>
                <w:sz w:val="18"/>
              </w:rPr>
              <w:t>Type of interfering signal (Note 3)</w:t>
            </w:r>
          </w:p>
        </w:tc>
      </w:tr>
      <w:tr w:rsidR="002D1F8F" w:rsidRPr="002D1F8F" w14:paraId="4F9776C1" w14:textId="77777777" w:rsidTr="00A01FA7">
        <w:trPr>
          <w:cantSplit/>
          <w:trHeight w:val="372"/>
          <w:jc w:val="center"/>
          <w:ins w:id="5674" w:author="Michal Szydelko, Huawei" w:date="2023-05-15T19:52:00Z"/>
        </w:trPr>
        <w:tc>
          <w:tcPr>
            <w:tcW w:w="3242" w:type="dxa"/>
            <w:vMerge w:val="restart"/>
            <w:shd w:val="clear" w:color="auto" w:fill="auto"/>
            <w:vAlign w:val="center"/>
          </w:tcPr>
          <w:p w14:paraId="7440EC94" w14:textId="77777777" w:rsidR="002D1F8F" w:rsidRPr="002D1F8F" w:rsidRDefault="002D1F8F" w:rsidP="002D1F8F">
            <w:pPr>
              <w:keepNext/>
              <w:keepLines/>
              <w:spacing w:after="0"/>
              <w:jc w:val="center"/>
              <w:rPr>
                <w:ins w:id="5675" w:author="Michal Szydelko, Huawei" w:date="2023-05-15T19:52:00Z"/>
                <w:rFonts w:ascii="Arial" w:hAnsi="Arial"/>
                <w:sz w:val="18"/>
              </w:rPr>
            </w:pPr>
            <w:ins w:id="5676" w:author="Michal Szydelko, Huawei" w:date="2023-05-15T19:52:00Z">
              <w:r w:rsidRPr="002D1F8F">
                <w:rPr>
                  <w:rFonts w:ascii="Arial" w:hAnsi="Arial"/>
                  <w:sz w:val="18"/>
                </w:rPr>
                <w:t>3</w:t>
              </w:r>
            </w:ins>
          </w:p>
        </w:tc>
        <w:tc>
          <w:tcPr>
            <w:tcW w:w="4322" w:type="dxa"/>
            <w:vAlign w:val="center"/>
          </w:tcPr>
          <w:p w14:paraId="79C0CE51" w14:textId="77777777" w:rsidR="002D1F8F" w:rsidRPr="002D1F8F" w:rsidRDefault="002D1F8F" w:rsidP="002D1F8F">
            <w:pPr>
              <w:keepNext/>
              <w:keepLines/>
              <w:spacing w:after="0"/>
              <w:jc w:val="center"/>
              <w:rPr>
                <w:ins w:id="5677" w:author="Michal Szydelko, Huawei" w:date="2023-05-15T19:52:00Z"/>
                <w:rFonts w:ascii="Arial" w:hAnsi="Arial"/>
                <w:sz w:val="18"/>
              </w:rPr>
            </w:pPr>
            <w:ins w:id="5678" w:author="Michal Szydelko, Huawei" w:date="2023-05-15T19:52:00Z">
              <w:r w:rsidRPr="002D1F8F">
                <w:rPr>
                  <w:rFonts w:ascii="Arial" w:hAnsi="Arial"/>
                  <w:sz w:val="18"/>
                </w:rPr>
                <w:t>±4.5</w:t>
              </w:r>
            </w:ins>
          </w:p>
        </w:tc>
        <w:tc>
          <w:tcPr>
            <w:tcW w:w="2065" w:type="dxa"/>
            <w:vAlign w:val="center"/>
          </w:tcPr>
          <w:p w14:paraId="74B7F0A2" w14:textId="77777777" w:rsidR="002D1F8F" w:rsidRPr="002D1F8F" w:rsidRDefault="002D1F8F" w:rsidP="002D1F8F">
            <w:pPr>
              <w:keepNext/>
              <w:keepLines/>
              <w:spacing w:after="0"/>
              <w:jc w:val="center"/>
              <w:rPr>
                <w:ins w:id="5679" w:author="Michal Szydelko, Huawei" w:date="2023-05-15T19:52:00Z"/>
                <w:rFonts w:ascii="Arial" w:hAnsi="Arial"/>
                <w:sz w:val="18"/>
              </w:rPr>
            </w:pPr>
            <w:ins w:id="5680" w:author="Michal Szydelko, Huawei" w:date="2023-05-15T19:52:00Z">
              <w:r w:rsidRPr="002D1F8F">
                <w:rPr>
                  <w:rFonts w:ascii="Arial" w:hAnsi="Arial"/>
                  <w:sz w:val="18"/>
                </w:rPr>
                <w:t>CW</w:t>
              </w:r>
            </w:ins>
          </w:p>
        </w:tc>
      </w:tr>
      <w:tr w:rsidR="002D1F8F" w:rsidRPr="002D1F8F" w14:paraId="2D6C215B" w14:textId="77777777" w:rsidTr="00A01FA7">
        <w:trPr>
          <w:cantSplit/>
          <w:jc w:val="center"/>
          <w:ins w:id="5681" w:author="Michal Szydelko, Huawei" w:date="2023-05-15T19:56:00Z"/>
        </w:trPr>
        <w:tc>
          <w:tcPr>
            <w:tcW w:w="3242" w:type="dxa"/>
            <w:vMerge/>
            <w:tcBorders>
              <w:bottom w:val="single" w:sz="4" w:space="0" w:color="auto"/>
            </w:tcBorders>
            <w:shd w:val="clear" w:color="auto" w:fill="auto"/>
            <w:vAlign w:val="center"/>
          </w:tcPr>
          <w:p w14:paraId="00B3A65B" w14:textId="77777777" w:rsidR="002D1F8F" w:rsidRPr="002D1F8F" w:rsidRDefault="002D1F8F" w:rsidP="002D1F8F">
            <w:pPr>
              <w:keepNext/>
              <w:keepLines/>
              <w:spacing w:after="0"/>
              <w:jc w:val="center"/>
              <w:rPr>
                <w:ins w:id="5682" w:author="Michal Szydelko, Huawei" w:date="2023-05-15T19:56:00Z"/>
                <w:rFonts w:ascii="Arial" w:hAnsi="Arial"/>
                <w:sz w:val="18"/>
              </w:rPr>
            </w:pPr>
          </w:p>
        </w:tc>
        <w:tc>
          <w:tcPr>
            <w:tcW w:w="4322" w:type="dxa"/>
            <w:vAlign w:val="center"/>
          </w:tcPr>
          <w:p w14:paraId="0701952E" w14:textId="77777777" w:rsidR="002D1F8F" w:rsidRPr="002D1F8F" w:rsidRDefault="002D1F8F" w:rsidP="002D1F8F">
            <w:pPr>
              <w:keepNext/>
              <w:keepLines/>
              <w:spacing w:after="0"/>
              <w:jc w:val="center"/>
              <w:rPr>
                <w:ins w:id="5683" w:author="Michal Szydelko, Huawei" w:date="2023-05-15T19:56:00Z"/>
                <w:rFonts w:ascii="Arial" w:hAnsi="Arial"/>
                <w:sz w:val="18"/>
              </w:rPr>
            </w:pPr>
            <w:ins w:id="5684" w:author="Man Hung Ng (Nokia)" w:date="2023-05-22T04:45:00Z">
              <w:r w:rsidRPr="002D1F8F">
                <w:rPr>
                  <w:rFonts w:ascii="Arial" w:hAnsi="Arial" w:cs="Arial"/>
                  <w:sz w:val="18"/>
                </w:rPr>
                <w:t>±10.5</w:t>
              </w:r>
            </w:ins>
          </w:p>
        </w:tc>
        <w:tc>
          <w:tcPr>
            <w:tcW w:w="2065" w:type="dxa"/>
            <w:vAlign w:val="center"/>
          </w:tcPr>
          <w:p w14:paraId="62C4A7F4" w14:textId="77777777" w:rsidR="002D1F8F" w:rsidRPr="002D1F8F" w:rsidRDefault="002D1F8F" w:rsidP="002D1F8F">
            <w:pPr>
              <w:keepNext/>
              <w:keepLines/>
              <w:spacing w:after="0"/>
              <w:jc w:val="center"/>
              <w:rPr>
                <w:ins w:id="5685" w:author="Michal Szydelko, Huawei" w:date="2023-05-15T19:56:00Z"/>
                <w:rFonts w:ascii="Arial" w:hAnsi="Arial"/>
                <w:sz w:val="18"/>
              </w:rPr>
            </w:pPr>
            <w:ins w:id="5686" w:author="Michal Szydelko, Huawei" w:date="2023-05-15T19:57:00Z">
              <w:r w:rsidRPr="002D1F8F">
                <w:rPr>
                  <w:rFonts w:ascii="Arial" w:hAnsi="Arial"/>
                  <w:sz w:val="18"/>
                </w:rPr>
                <w:t>3 MHz DFT-s-OFDM</w:t>
              </w:r>
              <w:r w:rsidRPr="002D1F8F">
                <w:rPr>
                  <w:rFonts w:ascii="Arial" w:eastAsia="SimSun" w:hAnsi="Arial"/>
                  <w:sz w:val="18"/>
                </w:rPr>
                <w:t xml:space="preserve"> </w:t>
              </w:r>
              <w:r w:rsidRPr="002D1F8F">
                <w:rPr>
                  <w:rFonts w:ascii="Arial" w:hAnsi="Arial"/>
                  <w:sz w:val="18"/>
                </w:rPr>
                <w:t>NR signal</w:t>
              </w:r>
            </w:ins>
          </w:p>
        </w:tc>
      </w:tr>
      <w:tr w:rsidR="002D1F8F" w:rsidRPr="002D1F8F" w14:paraId="00058501" w14:textId="77777777" w:rsidTr="00A01FA7">
        <w:trPr>
          <w:cantSplit/>
          <w:jc w:val="center"/>
        </w:trPr>
        <w:tc>
          <w:tcPr>
            <w:tcW w:w="3242" w:type="dxa"/>
            <w:tcBorders>
              <w:bottom w:val="nil"/>
            </w:tcBorders>
            <w:shd w:val="clear" w:color="auto" w:fill="auto"/>
            <w:vAlign w:val="center"/>
          </w:tcPr>
          <w:p w14:paraId="28487CD2"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5</w:t>
            </w:r>
          </w:p>
        </w:tc>
        <w:tc>
          <w:tcPr>
            <w:tcW w:w="4322" w:type="dxa"/>
            <w:vAlign w:val="center"/>
          </w:tcPr>
          <w:p w14:paraId="7FE9592E"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±7.5</w:t>
            </w:r>
          </w:p>
        </w:tc>
        <w:tc>
          <w:tcPr>
            <w:tcW w:w="2065" w:type="dxa"/>
            <w:vAlign w:val="center"/>
          </w:tcPr>
          <w:p w14:paraId="360F3232"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CW</w:t>
            </w:r>
          </w:p>
        </w:tc>
      </w:tr>
      <w:tr w:rsidR="002D1F8F" w:rsidRPr="002D1F8F" w14:paraId="3FF74759" w14:textId="77777777" w:rsidTr="00A01FA7">
        <w:trPr>
          <w:cantSplit/>
          <w:jc w:val="center"/>
        </w:trPr>
        <w:tc>
          <w:tcPr>
            <w:tcW w:w="3242" w:type="dxa"/>
            <w:tcBorders>
              <w:top w:val="nil"/>
              <w:bottom w:val="single" w:sz="4" w:space="0" w:color="auto"/>
            </w:tcBorders>
            <w:shd w:val="clear" w:color="auto" w:fill="auto"/>
            <w:vAlign w:val="center"/>
          </w:tcPr>
          <w:p w14:paraId="6ECC2CDC" w14:textId="77777777" w:rsidR="002D1F8F" w:rsidRPr="002D1F8F" w:rsidRDefault="002D1F8F" w:rsidP="002D1F8F">
            <w:pPr>
              <w:keepNext/>
              <w:keepLines/>
              <w:spacing w:after="0"/>
              <w:jc w:val="center"/>
              <w:rPr>
                <w:rFonts w:ascii="Arial" w:hAnsi="Arial"/>
                <w:sz w:val="18"/>
              </w:rPr>
            </w:pPr>
          </w:p>
        </w:tc>
        <w:tc>
          <w:tcPr>
            <w:tcW w:w="4322" w:type="dxa"/>
            <w:vAlign w:val="center"/>
          </w:tcPr>
          <w:p w14:paraId="29E1E84A"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±17.5</w:t>
            </w:r>
          </w:p>
        </w:tc>
        <w:tc>
          <w:tcPr>
            <w:tcW w:w="2065" w:type="dxa"/>
            <w:vAlign w:val="center"/>
          </w:tcPr>
          <w:p w14:paraId="5A992397"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5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 (Note 1)</w:t>
            </w:r>
          </w:p>
        </w:tc>
      </w:tr>
      <w:tr w:rsidR="002D1F8F" w:rsidRPr="002D1F8F" w14:paraId="08F5A0A9" w14:textId="77777777" w:rsidTr="00A01FA7">
        <w:trPr>
          <w:cantSplit/>
          <w:jc w:val="center"/>
        </w:trPr>
        <w:tc>
          <w:tcPr>
            <w:tcW w:w="3242" w:type="dxa"/>
            <w:tcBorders>
              <w:bottom w:val="nil"/>
            </w:tcBorders>
            <w:shd w:val="clear" w:color="auto" w:fill="auto"/>
            <w:vAlign w:val="center"/>
          </w:tcPr>
          <w:p w14:paraId="0C7905F7"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10</w:t>
            </w:r>
          </w:p>
        </w:tc>
        <w:tc>
          <w:tcPr>
            <w:tcW w:w="4322" w:type="dxa"/>
            <w:vAlign w:val="center"/>
          </w:tcPr>
          <w:p w14:paraId="19E68609"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±7.465</w:t>
            </w:r>
          </w:p>
        </w:tc>
        <w:tc>
          <w:tcPr>
            <w:tcW w:w="2065" w:type="dxa"/>
            <w:vAlign w:val="center"/>
          </w:tcPr>
          <w:p w14:paraId="3BB0CEAD"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1030A0F2" w14:textId="77777777" w:rsidTr="00A01FA7">
        <w:trPr>
          <w:cantSplit/>
          <w:jc w:val="center"/>
        </w:trPr>
        <w:tc>
          <w:tcPr>
            <w:tcW w:w="3242" w:type="dxa"/>
            <w:tcBorders>
              <w:top w:val="nil"/>
              <w:bottom w:val="single" w:sz="4" w:space="0" w:color="auto"/>
            </w:tcBorders>
            <w:shd w:val="clear" w:color="auto" w:fill="auto"/>
            <w:vAlign w:val="center"/>
          </w:tcPr>
          <w:p w14:paraId="522136C1" w14:textId="77777777" w:rsidR="002D1F8F" w:rsidRPr="002D1F8F" w:rsidRDefault="002D1F8F" w:rsidP="002D1F8F">
            <w:pPr>
              <w:keepNext/>
              <w:keepLines/>
              <w:spacing w:after="0"/>
              <w:jc w:val="center"/>
              <w:rPr>
                <w:rFonts w:ascii="Arial" w:hAnsi="Arial"/>
                <w:sz w:val="18"/>
              </w:rPr>
            </w:pPr>
          </w:p>
        </w:tc>
        <w:tc>
          <w:tcPr>
            <w:tcW w:w="4322" w:type="dxa"/>
            <w:vAlign w:val="center"/>
          </w:tcPr>
          <w:p w14:paraId="5F3E6F44"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±17.5</w:t>
            </w:r>
          </w:p>
        </w:tc>
        <w:tc>
          <w:tcPr>
            <w:tcW w:w="2065" w:type="dxa"/>
            <w:vAlign w:val="center"/>
          </w:tcPr>
          <w:p w14:paraId="793F65C8"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5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 (Note 1)</w:t>
            </w:r>
          </w:p>
        </w:tc>
      </w:tr>
      <w:tr w:rsidR="002D1F8F" w:rsidRPr="002D1F8F" w14:paraId="21226266" w14:textId="77777777" w:rsidTr="00A01FA7">
        <w:trPr>
          <w:cantSplit/>
          <w:jc w:val="center"/>
        </w:trPr>
        <w:tc>
          <w:tcPr>
            <w:tcW w:w="3242" w:type="dxa"/>
            <w:tcBorders>
              <w:bottom w:val="nil"/>
            </w:tcBorders>
            <w:shd w:val="clear" w:color="auto" w:fill="auto"/>
            <w:vAlign w:val="center"/>
          </w:tcPr>
          <w:p w14:paraId="349B1DFC"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15</w:t>
            </w:r>
          </w:p>
        </w:tc>
        <w:tc>
          <w:tcPr>
            <w:tcW w:w="4322" w:type="dxa"/>
            <w:vAlign w:val="center"/>
          </w:tcPr>
          <w:p w14:paraId="3DDA1D9F"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±7.43</w:t>
            </w:r>
          </w:p>
        </w:tc>
        <w:tc>
          <w:tcPr>
            <w:tcW w:w="2065" w:type="dxa"/>
            <w:vAlign w:val="center"/>
          </w:tcPr>
          <w:p w14:paraId="73AF24C4"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0A4465D8" w14:textId="77777777" w:rsidTr="00A01FA7">
        <w:trPr>
          <w:cantSplit/>
          <w:jc w:val="center"/>
        </w:trPr>
        <w:tc>
          <w:tcPr>
            <w:tcW w:w="3242" w:type="dxa"/>
            <w:tcBorders>
              <w:top w:val="nil"/>
              <w:bottom w:val="single" w:sz="4" w:space="0" w:color="auto"/>
            </w:tcBorders>
            <w:shd w:val="clear" w:color="auto" w:fill="auto"/>
            <w:vAlign w:val="center"/>
          </w:tcPr>
          <w:p w14:paraId="3F25ABCF" w14:textId="77777777" w:rsidR="002D1F8F" w:rsidRPr="002D1F8F" w:rsidRDefault="002D1F8F" w:rsidP="002D1F8F">
            <w:pPr>
              <w:keepNext/>
              <w:keepLines/>
              <w:spacing w:after="0"/>
              <w:jc w:val="center"/>
              <w:rPr>
                <w:rFonts w:ascii="Arial" w:hAnsi="Arial"/>
                <w:sz w:val="18"/>
              </w:rPr>
            </w:pPr>
          </w:p>
        </w:tc>
        <w:tc>
          <w:tcPr>
            <w:tcW w:w="4322" w:type="dxa"/>
            <w:vAlign w:val="center"/>
          </w:tcPr>
          <w:p w14:paraId="233D0C5A"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±17.5</w:t>
            </w:r>
          </w:p>
        </w:tc>
        <w:tc>
          <w:tcPr>
            <w:tcW w:w="2065" w:type="dxa"/>
            <w:vAlign w:val="center"/>
          </w:tcPr>
          <w:p w14:paraId="780F9E9A"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5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 (Note 1)</w:t>
            </w:r>
          </w:p>
        </w:tc>
      </w:tr>
      <w:tr w:rsidR="002D1F8F" w:rsidRPr="002D1F8F" w14:paraId="72E31476" w14:textId="77777777" w:rsidTr="00A01FA7">
        <w:trPr>
          <w:cantSplit/>
          <w:jc w:val="center"/>
        </w:trPr>
        <w:tc>
          <w:tcPr>
            <w:tcW w:w="3242" w:type="dxa"/>
            <w:tcBorders>
              <w:bottom w:val="nil"/>
            </w:tcBorders>
            <w:shd w:val="clear" w:color="auto" w:fill="auto"/>
            <w:vAlign w:val="center"/>
          </w:tcPr>
          <w:p w14:paraId="7D03D885"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20</w:t>
            </w:r>
          </w:p>
        </w:tc>
        <w:tc>
          <w:tcPr>
            <w:tcW w:w="4322" w:type="dxa"/>
            <w:vAlign w:val="center"/>
          </w:tcPr>
          <w:p w14:paraId="17966A58"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±7.395</w:t>
            </w:r>
          </w:p>
        </w:tc>
        <w:tc>
          <w:tcPr>
            <w:tcW w:w="2065" w:type="dxa"/>
            <w:vAlign w:val="center"/>
          </w:tcPr>
          <w:p w14:paraId="007A678C"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467905FA" w14:textId="77777777" w:rsidTr="00A01FA7">
        <w:trPr>
          <w:cantSplit/>
          <w:jc w:val="center"/>
        </w:trPr>
        <w:tc>
          <w:tcPr>
            <w:tcW w:w="3242" w:type="dxa"/>
            <w:tcBorders>
              <w:top w:val="nil"/>
              <w:bottom w:val="single" w:sz="4" w:space="0" w:color="auto"/>
            </w:tcBorders>
            <w:shd w:val="clear" w:color="auto" w:fill="auto"/>
            <w:vAlign w:val="center"/>
          </w:tcPr>
          <w:p w14:paraId="0C94F253" w14:textId="77777777" w:rsidR="002D1F8F" w:rsidRPr="002D1F8F" w:rsidRDefault="002D1F8F" w:rsidP="002D1F8F">
            <w:pPr>
              <w:keepNext/>
              <w:keepLines/>
              <w:spacing w:after="0"/>
              <w:jc w:val="center"/>
              <w:rPr>
                <w:rFonts w:ascii="Arial" w:hAnsi="Arial"/>
                <w:sz w:val="18"/>
              </w:rPr>
            </w:pPr>
          </w:p>
        </w:tc>
        <w:tc>
          <w:tcPr>
            <w:tcW w:w="4322" w:type="dxa"/>
            <w:vAlign w:val="center"/>
          </w:tcPr>
          <w:p w14:paraId="4921181E"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±17.5</w:t>
            </w:r>
          </w:p>
        </w:tc>
        <w:tc>
          <w:tcPr>
            <w:tcW w:w="2065" w:type="dxa"/>
            <w:vAlign w:val="center"/>
          </w:tcPr>
          <w:p w14:paraId="15A7190F"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5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 (Note 1)</w:t>
            </w:r>
          </w:p>
        </w:tc>
      </w:tr>
      <w:tr w:rsidR="002D1F8F" w:rsidRPr="002D1F8F" w14:paraId="5B1E4297" w14:textId="77777777" w:rsidTr="00A01FA7">
        <w:trPr>
          <w:cantSplit/>
          <w:jc w:val="center"/>
        </w:trPr>
        <w:tc>
          <w:tcPr>
            <w:tcW w:w="3242" w:type="dxa"/>
            <w:tcBorders>
              <w:bottom w:val="nil"/>
            </w:tcBorders>
            <w:shd w:val="clear" w:color="auto" w:fill="auto"/>
            <w:vAlign w:val="center"/>
          </w:tcPr>
          <w:p w14:paraId="2BE72422"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25</w:t>
            </w:r>
          </w:p>
        </w:tc>
        <w:tc>
          <w:tcPr>
            <w:tcW w:w="4322" w:type="dxa"/>
            <w:vAlign w:val="center"/>
          </w:tcPr>
          <w:p w14:paraId="5D61FDCC"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±7.465</w:t>
            </w:r>
          </w:p>
        </w:tc>
        <w:tc>
          <w:tcPr>
            <w:tcW w:w="2065" w:type="dxa"/>
            <w:vAlign w:val="center"/>
          </w:tcPr>
          <w:p w14:paraId="135265F6"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59CE61BB" w14:textId="77777777" w:rsidTr="00A01FA7">
        <w:trPr>
          <w:cantSplit/>
          <w:jc w:val="center"/>
        </w:trPr>
        <w:tc>
          <w:tcPr>
            <w:tcW w:w="3242" w:type="dxa"/>
            <w:tcBorders>
              <w:top w:val="nil"/>
              <w:bottom w:val="single" w:sz="4" w:space="0" w:color="auto"/>
            </w:tcBorders>
            <w:shd w:val="clear" w:color="auto" w:fill="auto"/>
            <w:vAlign w:val="center"/>
          </w:tcPr>
          <w:p w14:paraId="32ED8BD9" w14:textId="77777777" w:rsidR="002D1F8F" w:rsidRPr="002D1F8F" w:rsidRDefault="002D1F8F" w:rsidP="002D1F8F">
            <w:pPr>
              <w:keepNext/>
              <w:keepLines/>
              <w:spacing w:after="0"/>
              <w:jc w:val="center"/>
              <w:rPr>
                <w:rFonts w:ascii="Arial" w:hAnsi="Arial"/>
                <w:sz w:val="18"/>
              </w:rPr>
            </w:pPr>
          </w:p>
        </w:tc>
        <w:tc>
          <w:tcPr>
            <w:tcW w:w="4322" w:type="dxa"/>
            <w:vAlign w:val="center"/>
          </w:tcPr>
          <w:p w14:paraId="5E1ADA5F"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±25</w:t>
            </w:r>
          </w:p>
        </w:tc>
        <w:tc>
          <w:tcPr>
            <w:tcW w:w="2065" w:type="dxa"/>
            <w:vAlign w:val="center"/>
          </w:tcPr>
          <w:p w14:paraId="473866D9"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 (Note 2)</w:t>
            </w:r>
          </w:p>
        </w:tc>
      </w:tr>
      <w:tr w:rsidR="002D1F8F" w:rsidRPr="002D1F8F" w14:paraId="4359673F" w14:textId="77777777" w:rsidTr="00A01FA7">
        <w:trPr>
          <w:cantSplit/>
          <w:jc w:val="center"/>
        </w:trPr>
        <w:tc>
          <w:tcPr>
            <w:tcW w:w="3242" w:type="dxa"/>
            <w:tcBorders>
              <w:bottom w:val="nil"/>
            </w:tcBorders>
            <w:shd w:val="clear" w:color="auto" w:fill="auto"/>
            <w:vAlign w:val="center"/>
          </w:tcPr>
          <w:p w14:paraId="5D882709"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30</w:t>
            </w:r>
          </w:p>
        </w:tc>
        <w:tc>
          <w:tcPr>
            <w:tcW w:w="4322" w:type="dxa"/>
            <w:vAlign w:val="center"/>
          </w:tcPr>
          <w:p w14:paraId="4B4E77E2"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±7.43</w:t>
            </w:r>
          </w:p>
        </w:tc>
        <w:tc>
          <w:tcPr>
            <w:tcW w:w="2065" w:type="dxa"/>
            <w:vAlign w:val="center"/>
          </w:tcPr>
          <w:p w14:paraId="1C59FD5C"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4B5F2E43" w14:textId="77777777" w:rsidTr="00A01FA7">
        <w:trPr>
          <w:cantSplit/>
          <w:jc w:val="center"/>
        </w:trPr>
        <w:tc>
          <w:tcPr>
            <w:tcW w:w="3242" w:type="dxa"/>
            <w:tcBorders>
              <w:top w:val="nil"/>
              <w:bottom w:val="single" w:sz="4" w:space="0" w:color="auto"/>
            </w:tcBorders>
            <w:shd w:val="clear" w:color="auto" w:fill="auto"/>
            <w:vAlign w:val="center"/>
          </w:tcPr>
          <w:p w14:paraId="57DAB7E6" w14:textId="77777777" w:rsidR="002D1F8F" w:rsidRPr="002D1F8F" w:rsidRDefault="002D1F8F" w:rsidP="002D1F8F">
            <w:pPr>
              <w:keepNext/>
              <w:keepLines/>
              <w:spacing w:after="0"/>
              <w:jc w:val="center"/>
              <w:rPr>
                <w:rFonts w:ascii="Arial" w:hAnsi="Arial"/>
                <w:sz w:val="18"/>
              </w:rPr>
            </w:pPr>
          </w:p>
        </w:tc>
        <w:tc>
          <w:tcPr>
            <w:tcW w:w="4322" w:type="dxa"/>
            <w:vAlign w:val="center"/>
          </w:tcPr>
          <w:p w14:paraId="7CCDCE7D"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±25</w:t>
            </w:r>
          </w:p>
        </w:tc>
        <w:tc>
          <w:tcPr>
            <w:tcW w:w="2065" w:type="dxa"/>
            <w:vAlign w:val="center"/>
          </w:tcPr>
          <w:p w14:paraId="7E778CBD"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 (Note 2)</w:t>
            </w:r>
          </w:p>
        </w:tc>
      </w:tr>
      <w:tr w:rsidR="002D1F8F" w:rsidRPr="002D1F8F" w14:paraId="454A1160" w14:textId="77777777" w:rsidTr="00A01FA7">
        <w:trPr>
          <w:cantSplit/>
          <w:jc w:val="center"/>
        </w:trPr>
        <w:tc>
          <w:tcPr>
            <w:tcW w:w="3242" w:type="dxa"/>
            <w:tcBorders>
              <w:top w:val="single" w:sz="4" w:space="0" w:color="auto"/>
              <w:bottom w:val="nil"/>
            </w:tcBorders>
            <w:shd w:val="clear" w:color="auto" w:fill="auto"/>
            <w:vAlign w:val="center"/>
          </w:tcPr>
          <w:p w14:paraId="1D7EA712" w14:textId="77777777" w:rsidR="002D1F8F" w:rsidRPr="002D1F8F" w:rsidRDefault="002D1F8F" w:rsidP="002D1F8F">
            <w:pPr>
              <w:keepNext/>
              <w:keepLines/>
              <w:spacing w:after="0"/>
              <w:jc w:val="center"/>
              <w:rPr>
                <w:rFonts w:ascii="Arial" w:hAnsi="Arial"/>
                <w:sz w:val="18"/>
              </w:rPr>
            </w:pPr>
            <w:r w:rsidRPr="002D1F8F">
              <w:rPr>
                <w:rFonts w:ascii="Arial" w:hAnsi="Arial" w:hint="eastAsia"/>
                <w:sz w:val="18"/>
                <w:lang w:eastAsia="zh-CN"/>
              </w:rPr>
              <w:t>3</w:t>
            </w:r>
            <w:r w:rsidRPr="002D1F8F">
              <w:rPr>
                <w:rFonts w:ascii="Arial" w:hAnsi="Arial"/>
                <w:sz w:val="18"/>
                <w:lang w:eastAsia="zh-CN"/>
              </w:rPr>
              <w:t>5</w:t>
            </w:r>
          </w:p>
        </w:tc>
        <w:tc>
          <w:tcPr>
            <w:tcW w:w="4322" w:type="dxa"/>
            <w:vAlign w:val="center"/>
          </w:tcPr>
          <w:p w14:paraId="1EDC1224"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±7.4</w:t>
            </w:r>
            <w:r w:rsidRPr="002D1F8F">
              <w:rPr>
                <w:rFonts w:ascii="Arial" w:hAnsi="Arial" w:cs="Arial" w:hint="eastAsia"/>
                <w:sz w:val="18"/>
                <w:lang w:val="en-US" w:eastAsia="zh-CN"/>
              </w:rPr>
              <w:t>4</w:t>
            </w:r>
          </w:p>
        </w:tc>
        <w:tc>
          <w:tcPr>
            <w:tcW w:w="2065" w:type="dxa"/>
            <w:vAlign w:val="center"/>
          </w:tcPr>
          <w:p w14:paraId="7BB0B62F"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3A6F33F4" w14:textId="77777777" w:rsidTr="00A01FA7">
        <w:trPr>
          <w:cantSplit/>
          <w:jc w:val="center"/>
        </w:trPr>
        <w:tc>
          <w:tcPr>
            <w:tcW w:w="3242" w:type="dxa"/>
            <w:tcBorders>
              <w:top w:val="nil"/>
              <w:bottom w:val="single" w:sz="4" w:space="0" w:color="auto"/>
            </w:tcBorders>
            <w:shd w:val="clear" w:color="auto" w:fill="auto"/>
            <w:vAlign w:val="center"/>
          </w:tcPr>
          <w:p w14:paraId="458963B8" w14:textId="77777777" w:rsidR="002D1F8F" w:rsidRPr="002D1F8F" w:rsidRDefault="002D1F8F" w:rsidP="002D1F8F">
            <w:pPr>
              <w:keepNext/>
              <w:keepLines/>
              <w:spacing w:after="0"/>
              <w:jc w:val="center"/>
              <w:rPr>
                <w:rFonts w:ascii="Arial" w:hAnsi="Arial"/>
                <w:sz w:val="18"/>
              </w:rPr>
            </w:pPr>
          </w:p>
        </w:tc>
        <w:tc>
          <w:tcPr>
            <w:tcW w:w="4322" w:type="dxa"/>
            <w:vAlign w:val="center"/>
          </w:tcPr>
          <w:p w14:paraId="42C36D80"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±25</w:t>
            </w:r>
          </w:p>
        </w:tc>
        <w:tc>
          <w:tcPr>
            <w:tcW w:w="2065" w:type="dxa"/>
            <w:vAlign w:val="center"/>
          </w:tcPr>
          <w:p w14:paraId="5E4C914E"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 xml:space="preserve">DFT-s-OFDM </w:t>
            </w:r>
            <w:r w:rsidRPr="002D1F8F">
              <w:rPr>
                <w:rFonts w:ascii="Arial" w:hAnsi="Arial" w:cs="Arial"/>
                <w:sz w:val="18"/>
              </w:rPr>
              <w:t>NR signal (Note 2)</w:t>
            </w:r>
          </w:p>
        </w:tc>
      </w:tr>
      <w:tr w:rsidR="002D1F8F" w:rsidRPr="002D1F8F" w14:paraId="2B6F4892" w14:textId="77777777" w:rsidTr="00A01FA7">
        <w:trPr>
          <w:cantSplit/>
          <w:jc w:val="center"/>
        </w:trPr>
        <w:tc>
          <w:tcPr>
            <w:tcW w:w="3242" w:type="dxa"/>
            <w:tcBorders>
              <w:bottom w:val="nil"/>
            </w:tcBorders>
            <w:shd w:val="clear" w:color="auto" w:fill="auto"/>
            <w:vAlign w:val="center"/>
          </w:tcPr>
          <w:p w14:paraId="5728F094"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40</w:t>
            </w:r>
          </w:p>
        </w:tc>
        <w:tc>
          <w:tcPr>
            <w:tcW w:w="4322" w:type="dxa"/>
            <w:vAlign w:val="center"/>
          </w:tcPr>
          <w:p w14:paraId="58A24EE8"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±7.45</w:t>
            </w:r>
          </w:p>
        </w:tc>
        <w:tc>
          <w:tcPr>
            <w:tcW w:w="2065" w:type="dxa"/>
            <w:vAlign w:val="center"/>
          </w:tcPr>
          <w:p w14:paraId="65B9FEC2"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0E94D66C" w14:textId="77777777" w:rsidTr="00A01FA7">
        <w:trPr>
          <w:cantSplit/>
          <w:jc w:val="center"/>
        </w:trPr>
        <w:tc>
          <w:tcPr>
            <w:tcW w:w="3242" w:type="dxa"/>
            <w:tcBorders>
              <w:top w:val="nil"/>
              <w:bottom w:val="single" w:sz="4" w:space="0" w:color="auto"/>
            </w:tcBorders>
            <w:shd w:val="clear" w:color="auto" w:fill="auto"/>
            <w:vAlign w:val="center"/>
          </w:tcPr>
          <w:p w14:paraId="673FD8B0" w14:textId="77777777" w:rsidR="002D1F8F" w:rsidRPr="002D1F8F" w:rsidRDefault="002D1F8F" w:rsidP="002D1F8F">
            <w:pPr>
              <w:keepNext/>
              <w:keepLines/>
              <w:spacing w:after="0"/>
              <w:jc w:val="center"/>
              <w:rPr>
                <w:rFonts w:ascii="Arial" w:hAnsi="Arial"/>
                <w:sz w:val="18"/>
              </w:rPr>
            </w:pPr>
          </w:p>
        </w:tc>
        <w:tc>
          <w:tcPr>
            <w:tcW w:w="4322" w:type="dxa"/>
            <w:vAlign w:val="center"/>
          </w:tcPr>
          <w:p w14:paraId="1768B500"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±25</w:t>
            </w:r>
          </w:p>
        </w:tc>
        <w:tc>
          <w:tcPr>
            <w:tcW w:w="2065" w:type="dxa"/>
            <w:vAlign w:val="center"/>
          </w:tcPr>
          <w:p w14:paraId="26F48B68"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 xml:space="preserve">DFT-s-OFDM </w:t>
            </w:r>
            <w:r w:rsidRPr="002D1F8F">
              <w:rPr>
                <w:rFonts w:ascii="Arial" w:hAnsi="Arial" w:cs="Arial"/>
                <w:sz w:val="18"/>
              </w:rPr>
              <w:t>NR signal (Note 2)</w:t>
            </w:r>
          </w:p>
        </w:tc>
      </w:tr>
      <w:tr w:rsidR="002D1F8F" w:rsidRPr="002D1F8F" w14:paraId="22631B10" w14:textId="77777777" w:rsidTr="00A01FA7">
        <w:trPr>
          <w:cantSplit/>
          <w:jc w:val="center"/>
        </w:trPr>
        <w:tc>
          <w:tcPr>
            <w:tcW w:w="3242" w:type="dxa"/>
            <w:tcBorders>
              <w:top w:val="single" w:sz="4" w:space="0" w:color="auto"/>
              <w:bottom w:val="nil"/>
            </w:tcBorders>
            <w:shd w:val="clear" w:color="auto" w:fill="auto"/>
            <w:vAlign w:val="center"/>
          </w:tcPr>
          <w:p w14:paraId="7EF2A534" w14:textId="77777777" w:rsidR="002D1F8F" w:rsidRPr="002D1F8F" w:rsidRDefault="002D1F8F" w:rsidP="002D1F8F">
            <w:pPr>
              <w:keepNext/>
              <w:keepLines/>
              <w:spacing w:after="0"/>
              <w:jc w:val="center"/>
              <w:rPr>
                <w:rFonts w:ascii="Arial" w:hAnsi="Arial"/>
                <w:sz w:val="18"/>
              </w:rPr>
            </w:pPr>
            <w:r w:rsidRPr="002D1F8F">
              <w:rPr>
                <w:rFonts w:ascii="Arial" w:hAnsi="Arial" w:cs="Arial" w:hint="eastAsia"/>
                <w:sz w:val="18"/>
                <w:lang w:val="en-US" w:eastAsia="zh-CN"/>
              </w:rPr>
              <w:t>45</w:t>
            </w:r>
          </w:p>
        </w:tc>
        <w:tc>
          <w:tcPr>
            <w:tcW w:w="4322" w:type="dxa"/>
            <w:vAlign w:val="center"/>
          </w:tcPr>
          <w:p w14:paraId="3DB8B008"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±7.37</w:t>
            </w:r>
          </w:p>
        </w:tc>
        <w:tc>
          <w:tcPr>
            <w:tcW w:w="2065" w:type="dxa"/>
            <w:vAlign w:val="center"/>
          </w:tcPr>
          <w:p w14:paraId="7145EB5C"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538133F1" w14:textId="77777777" w:rsidTr="00A01FA7">
        <w:trPr>
          <w:cantSplit/>
          <w:jc w:val="center"/>
        </w:trPr>
        <w:tc>
          <w:tcPr>
            <w:tcW w:w="3242" w:type="dxa"/>
            <w:tcBorders>
              <w:top w:val="nil"/>
              <w:bottom w:val="single" w:sz="4" w:space="0" w:color="auto"/>
            </w:tcBorders>
            <w:shd w:val="clear" w:color="auto" w:fill="auto"/>
            <w:vAlign w:val="center"/>
          </w:tcPr>
          <w:p w14:paraId="4F120B5B" w14:textId="77777777" w:rsidR="002D1F8F" w:rsidRPr="002D1F8F" w:rsidRDefault="002D1F8F" w:rsidP="002D1F8F">
            <w:pPr>
              <w:keepNext/>
              <w:keepLines/>
              <w:spacing w:after="0"/>
              <w:jc w:val="center"/>
              <w:rPr>
                <w:rFonts w:ascii="Arial" w:hAnsi="Arial"/>
                <w:sz w:val="18"/>
              </w:rPr>
            </w:pPr>
          </w:p>
        </w:tc>
        <w:tc>
          <w:tcPr>
            <w:tcW w:w="4322" w:type="dxa"/>
            <w:vAlign w:val="center"/>
          </w:tcPr>
          <w:p w14:paraId="024A7409"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±25</w:t>
            </w:r>
          </w:p>
        </w:tc>
        <w:tc>
          <w:tcPr>
            <w:tcW w:w="2065" w:type="dxa"/>
            <w:vAlign w:val="center"/>
          </w:tcPr>
          <w:p w14:paraId="7D5225CD"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 xml:space="preserve">DFT-s-OFDM </w:t>
            </w:r>
            <w:r w:rsidRPr="002D1F8F">
              <w:rPr>
                <w:rFonts w:ascii="Arial" w:hAnsi="Arial" w:cs="Arial"/>
                <w:sz w:val="18"/>
              </w:rPr>
              <w:t>NR signal (Note 2)</w:t>
            </w:r>
          </w:p>
        </w:tc>
      </w:tr>
      <w:tr w:rsidR="002D1F8F" w:rsidRPr="002D1F8F" w14:paraId="0C8FAFF2" w14:textId="77777777" w:rsidTr="00A01FA7">
        <w:trPr>
          <w:cantSplit/>
          <w:jc w:val="center"/>
        </w:trPr>
        <w:tc>
          <w:tcPr>
            <w:tcW w:w="3242" w:type="dxa"/>
            <w:tcBorders>
              <w:bottom w:val="nil"/>
            </w:tcBorders>
            <w:shd w:val="clear" w:color="auto" w:fill="auto"/>
            <w:vAlign w:val="center"/>
          </w:tcPr>
          <w:p w14:paraId="1EB288E2"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50</w:t>
            </w:r>
          </w:p>
        </w:tc>
        <w:tc>
          <w:tcPr>
            <w:tcW w:w="4322" w:type="dxa"/>
            <w:vAlign w:val="center"/>
          </w:tcPr>
          <w:p w14:paraId="423A01E5"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±7.35</w:t>
            </w:r>
          </w:p>
        </w:tc>
        <w:tc>
          <w:tcPr>
            <w:tcW w:w="2065" w:type="dxa"/>
            <w:vAlign w:val="center"/>
          </w:tcPr>
          <w:p w14:paraId="46678615"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362DB896" w14:textId="77777777" w:rsidTr="00A01FA7">
        <w:trPr>
          <w:cantSplit/>
          <w:jc w:val="center"/>
        </w:trPr>
        <w:tc>
          <w:tcPr>
            <w:tcW w:w="3242" w:type="dxa"/>
            <w:tcBorders>
              <w:top w:val="nil"/>
              <w:bottom w:val="single" w:sz="4" w:space="0" w:color="auto"/>
            </w:tcBorders>
            <w:shd w:val="clear" w:color="auto" w:fill="auto"/>
            <w:vAlign w:val="center"/>
          </w:tcPr>
          <w:p w14:paraId="7F5D81FF" w14:textId="77777777" w:rsidR="002D1F8F" w:rsidRPr="002D1F8F" w:rsidRDefault="002D1F8F" w:rsidP="002D1F8F">
            <w:pPr>
              <w:keepNext/>
              <w:keepLines/>
              <w:spacing w:after="0"/>
              <w:jc w:val="center"/>
              <w:rPr>
                <w:rFonts w:ascii="Arial" w:hAnsi="Arial"/>
                <w:sz w:val="18"/>
              </w:rPr>
            </w:pPr>
          </w:p>
        </w:tc>
        <w:tc>
          <w:tcPr>
            <w:tcW w:w="4322" w:type="dxa"/>
            <w:vAlign w:val="center"/>
          </w:tcPr>
          <w:p w14:paraId="4150FE7C"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±25</w:t>
            </w:r>
          </w:p>
        </w:tc>
        <w:tc>
          <w:tcPr>
            <w:tcW w:w="2065" w:type="dxa"/>
            <w:vAlign w:val="center"/>
          </w:tcPr>
          <w:p w14:paraId="5B3FB5C9"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 (Note 2)</w:t>
            </w:r>
          </w:p>
        </w:tc>
      </w:tr>
      <w:tr w:rsidR="002D1F8F" w:rsidRPr="002D1F8F" w14:paraId="1A424209" w14:textId="77777777" w:rsidTr="00A01FA7">
        <w:trPr>
          <w:cantSplit/>
          <w:jc w:val="center"/>
        </w:trPr>
        <w:tc>
          <w:tcPr>
            <w:tcW w:w="3242" w:type="dxa"/>
            <w:tcBorders>
              <w:bottom w:val="nil"/>
            </w:tcBorders>
            <w:shd w:val="clear" w:color="auto" w:fill="auto"/>
            <w:vAlign w:val="center"/>
          </w:tcPr>
          <w:p w14:paraId="130F20CC"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60</w:t>
            </w:r>
          </w:p>
        </w:tc>
        <w:tc>
          <w:tcPr>
            <w:tcW w:w="4322" w:type="dxa"/>
            <w:vAlign w:val="center"/>
          </w:tcPr>
          <w:p w14:paraId="4669DE78"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±7.49</w:t>
            </w:r>
          </w:p>
        </w:tc>
        <w:tc>
          <w:tcPr>
            <w:tcW w:w="2065" w:type="dxa"/>
            <w:vAlign w:val="center"/>
          </w:tcPr>
          <w:p w14:paraId="66886973"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38EF0539" w14:textId="77777777" w:rsidTr="00A01FA7">
        <w:trPr>
          <w:cantSplit/>
          <w:jc w:val="center"/>
        </w:trPr>
        <w:tc>
          <w:tcPr>
            <w:tcW w:w="3242" w:type="dxa"/>
            <w:tcBorders>
              <w:top w:val="nil"/>
              <w:bottom w:val="single" w:sz="4" w:space="0" w:color="auto"/>
            </w:tcBorders>
            <w:shd w:val="clear" w:color="auto" w:fill="auto"/>
            <w:vAlign w:val="center"/>
          </w:tcPr>
          <w:p w14:paraId="7AEC2444" w14:textId="77777777" w:rsidR="002D1F8F" w:rsidRPr="002D1F8F" w:rsidRDefault="002D1F8F" w:rsidP="002D1F8F">
            <w:pPr>
              <w:keepNext/>
              <w:keepLines/>
              <w:spacing w:after="0"/>
              <w:jc w:val="center"/>
              <w:rPr>
                <w:rFonts w:ascii="Arial" w:hAnsi="Arial"/>
                <w:sz w:val="18"/>
              </w:rPr>
            </w:pPr>
          </w:p>
        </w:tc>
        <w:tc>
          <w:tcPr>
            <w:tcW w:w="4322" w:type="dxa"/>
            <w:vAlign w:val="center"/>
          </w:tcPr>
          <w:p w14:paraId="50382C1A"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±25</w:t>
            </w:r>
          </w:p>
        </w:tc>
        <w:tc>
          <w:tcPr>
            <w:tcW w:w="2065" w:type="dxa"/>
            <w:vAlign w:val="center"/>
          </w:tcPr>
          <w:p w14:paraId="1600D4C3"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 (Note 2)</w:t>
            </w:r>
          </w:p>
        </w:tc>
      </w:tr>
      <w:tr w:rsidR="002D1F8F" w:rsidRPr="002D1F8F" w14:paraId="4201CFC7" w14:textId="77777777" w:rsidTr="00A01FA7">
        <w:trPr>
          <w:cantSplit/>
          <w:jc w:val="center"/>
        </w:trPr>
        <w:tc>
          <w:tcPr>
            <w:tcW w:w="3242" w:type="dxa"/>
            <w:tcBorders>
              <w:bottom w:val="nil"/>
            </w:tcBorders>
            <w:shd w:val="clear" w:color="auto" w:fill="auto"/>
            <w:vAlign w:val="center"/>
          </w:tcPr>
          <w:p w14:paraId="44A82104"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70</w:t>
            </w:r>
          </w:p>
        </w:tc>
        <w:tc>
          <w:tcPr>
            <w:tcW w:w="4322" w:type="dxa"/>
            <w:vAlign w:val="center"/>
          </w:tcPr>
          <w:p w14:paraId="010770F8"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±7.42</w:t>
            </w:r>
          </w:p>
        </w:tc>
        <w:tc>
          <w:tcPr>
            <w:tcW w:w="2065" w:type="dxa"/>
            <w:vAlign w:val="center"/>
          </w:tcPr>
          <w:p w14:paraId="15859DC2"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30E0FD08" w14:textId="77777777" w:rsidTr="00A01FA7">
        <w:trPr>
          <w:cantSplit/>
          <w:jc w:val="center"/>
        </w:trPr>
        <w:tc>
          <w:tcPr>
            <w:tcW w:w="3242" w:type="dxa"/>
            <w:tcBorders>
              <w:top w:val="nil"/>
              <w:bottom w:val="single" w:sz="4" w:space="0" w:color="auto"/>
            </w:tcBorders>
            <w:shd w:val="clear" w:color="auto" w:fill="auto"/>
            <w:vAlign w:val="center"/>
          </w:tcPr>
          <w:p w14:paraId="5A8CE264" w14:textId="77777777" w:rsidR="002D1F8F" w:rsidRPr="002D1F8F" w:rsidRDefault="002D1F8F" w:rsidP="002D1F8F">
            <w:pPr>
              <w:keepNext/>
              <w:keepLines/>
              <w:spacing w:after="0"/>
              <w:jc w:val="center"/>
              <w:rPr>
                <w:rFonts w:ascii="Arial" w:hAnsi="Arial"/>
                <w:sz w:val="18"/>
              </w:rPr>
            </w:pPr>
          </w:p>
        </w:tc>
        <w:tc>
          <w:tcPr>
            <w:tcW w:w="4322" w:type="dxa"/>
            <w:vAlign w:val="center"/>
          </w:tcPr>
          <w:p w14:paraId="69D5F76F"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±25</w:t>
            </w:r>
          </w:p>
        </w:tc>
        <w:tc>
          <w:tcPr>
            <w:tcW w:w="2065" w:type="dxa"/>
            <w:vAlign w:val="center"/>
          </w:tcPr>
          <w:p w14:paraId="508246BF"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 (Note 2)</w:t>
            </w:r>
          </w:p>
        </w:tc>
      </w:tr>
      <w:tr w:rsidR="002D1F8F" w:rsidRPr="002D1F8F" w14:paraId="020E3B6E" w14:textId="77777777" w:rsidTr="00A01FA7">
        <w:trPr>
          <w:cantSplit/>
          <w:jc w:val="center"/>
        </w:trPr>
        <w:tc>
          <w:tcPr>
            <w:tcW w:w="3242" w:type="dxa"/>
            <w:tcBorders>
              <w:bottom w:val="nil"/>
            </w:tcBorders>
            <w:shd w:val="clear" w:color="auto" w:fill="auto"/>
            <w:vAlign w:val="center"/>
          </w:tcPr>
          <w:p w14:paraId="4257E81C"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80</w:t>
            </w:r>
          </w:p>
        </w:tc>
        <w:tc>
          <w:tcPr>
            <w:tcW w:w="4322" w:type="dxa"/>
            <w:vAlign w:val="center"/>
          </w:tcPr>
          <w:p w14:paraId="41704999"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±7.44</w:t>
            </w:r>
          </w:p>
        </w:tc>
        <w:tc>
          <w:tcPr>
            <w:tcW w:w="2065" w:type="dxa"/>
            <w:vAlign w:val="center"/>
          </w:tcPr>
          <w:p w14:paraId="0BC43ABE"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0CCDAF51" w14:textId="77777777" w:rsidTr="00A01FA7">
        <w:trPr>
          <w:cantSplit/>
          <w:jc w:val="center"/>
        </w:trPr>
        <w:tc>
          <w:tcPr>
            <w:tcW w:w="3242" w:type="dxa"/>
            <w:tcBorders>
              <w:top w:val="nil"/>
              <w:bottom w:val="single" w:sz="4" w:space="0" w:color="auto"/>
            </w:tcBorders>
            <w:shd w:val="clear" w:color="auto" w:fill="auto"/>
            <w:vAlign w:val="center"/>
          </w:tcPr>
          <w:p w14:paraId="770AAB79" w14:textId="77777777" w:rsidR="002D1F8F" w:rsidRPr="002D1F8F" w:rsidRDefault="002D1F8F" w:rsidP="002D1F8F">
            <w:pPr>
              <w:keepNext/>
              <w:keepLines/>
              <w:spacing w:after="0"/>
              <w:jc w:val="center"/>
              <w:rPr>
                <w:rFonts w:ascii="Arial" w:hAnsi="Arial"/>
                <w:sz w:val="18"/>
              </w:rPr>
            </w:pPr>
          </w:p>
        </w:tc>
        <w:tc>
          <w:tcPr>
            <w:tcW w:w="4322" w:type="dxa"/>
            <w:vAlign w:val="center"/>
          </w:tcPr>
          <w:p w14:paraId="6F6129DB"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±25</w:t>
            </w:r>
          </w:p>
        </w:tc>
        <w:tc>
          <w:tcPr>
            <w:tcW w:w="2065" w:type="dxa"/>
            <w:vAlign w:val="center"/>
          </w:tcPr>
          <w:p w14:paraId="7D8FB2DC"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 (Note 2)</w:t>
            </w:r>
          </w:p>
        </w:tc>
      </w:tr>
      <w:tr w:rsidR="002D1F8F" w:rsidRPr="002D1F8F" w14:paraId="3650EBF8" w14:textId="77777777" w:rsidTr="00A01FA7">
        <w:trPr>
          <w:cantSplit/>
          <w:jc w:val="center"/>
        </w:trPr>
        <w:tc>
          <w:tcPr>
            <w:tcW w:w="3242" w:type="dxa"/>
            <w:tcBorders>
              <w:bottom w:val="nil"/>
            </w:tcBorders>
            <w:shd w:val="clear" w:color="auto" w:fill="auto"/>
            <w:vAlign w:val="center"/>
          </w:tcPr>
          <w:p w14:paraId="49CB609C"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90</w:t>
            </w:r>
          </w:p>
        </w:tc>
        <w:tc>
          <w:tcPr>
            <w:tcW w:w="4322" w:type="dxa"/>
            <w:vAlign w:val="center"/>
          </w:tcPr>
          <w:p w14:paraId="1A4624A1"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±7.46</w:t>
            </w:r>
          </w:p>
        </w:tc>
        <w:tc>
          <w:tcPr>
            <w:tcW w:w="2065" w:type="dxa"/>
            <w:vAlign w:val="center"/>
          </w:tcPr>
          <w:p w14:paraId="0FF7F3CE"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443663E4" w14:textId="77777777" w:rsidTr="00A01FA7">
        <w:trPr>
          <w:cantSplit/>
          <w:jc w:val="center"/>
        </w:trPr>
        <w:tc>
          <w:tcPr>
            <w:tcW w:w="3242" w:type="dxa"/>
            <w:tcBorders>
              <w:top w:val="nil"/>
              <w:bottom w:val="single" w:sz="4" w:space="0" w:color="auto"/>
            </w:tcBorders>
            <w:shd w:val="clear" w:color="auto" w:fill="auto"/>
            <w:vAlign w:val="center"/>
          </w:tcPr>
          <w:p w14:paraId="59796388" w14:textId="77777777" w:rsidR="002D1F8F" w:rsidRPr="002D1F8F" w:rsidRDefault="002D1F8F" w:rsidP="002D1F8F">
            <w:pPr>
              <w:keepNext/>
              <w:keepLines/>
              <w:spacing w:after="0"/>
              <w:jc w:val="center"/>
              <w:rPr>
                <w:rFonts w:ascii="Arial" w:hAnsi="Arial"/>
                <w:sz w:val="18"/>
              </w:rPr>
            </w:pPr>
          </w:p>
        </w:tc>
        <w:tc>
          <w:tcPr>
            <w:tcW w:w="4322" w:type="dxa"/>
            <w:vAlign w:val="center"/>
          </w:tcPr>
          <w:p w14:paraId="20EC3B77"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±25</w:t>
            </w:r>
          </w:p>
        </w:tc>
        <w:tc>
          <w:tcPr>
            <w:tcW w:w="2065" w:type="dxa"/>
            <w:vAlign w:val="center"/>
          </w:tcPr>
          <w:p w14:paraId="21B1FCA7"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 (Note 2)</w:t>
            </w:r>
          </w:p>
        </w:tc>
      </w:tr>
      <w:tr w:rsidR="002D1F8F" w:rsidRPr="002D1F8F" w14:paraId="3D703323" w14:textId="77777777" w:rsidTr="00A01FA7">
        <w:trPr>
          <w:cantSplit/>
          <w:jc w:val="center"/>
        </w:trPr>
        <w:tc>
          <w:tcPr>
            <w:tcW w:w="3242" w:type="dxa"/>
            <w:tcBorders>
              <w:bottom w:val="nil"/>
            </w:tcBorders>
            <w:shd w:val="clear" w:color="auto" w:fill="auto"/>
            <w:vAlign w:val="center"/>
          </w:tcPr>
          <w:p w14:paraId="75A2F7C5"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100</w:t>
            </w:r>
          </w:p>
        </w:tc>
        <w:tc>
          <w:tcPr>
            <w:tcW w:w="4322" w:type="dxa"/>
            <w:vAlign w:val="center"/>
          </w:tcPr>
          <w:p w14:paraId="08082786"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±7.48</w:t>
            </w:r>
          </w:p>
        </w:tc>
        <w:tc>
          <w:tcPr>
            <w:tcW w:w="2065" w:type="dxa"/>
            <w:vAlign w:val="center"/>
          </w:tcPr>
          <w:p w14:paraId="3BE0E2F9"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5615FD3E" w14:textId="77777777" w:rsidTr="00A01FA7">
        <w:trPr>
          <w:cantSplit/>
          <w:jc w:val="center"/>
        </w:trPr>
        <w:tc>
          <w:tcPr>
            <w:tcW w:w="3242" w:type="dxa"/>
            <w:tcBorders>
              <w:top w:val="nil"/>
              <w:bottom w:val="single" w:sz="4" w:space="0" w:color="auto"/>
            </w:tcBorders>
            <w:shd w:val="clear" w:color="auto" w:fill="auto"/>
            <w:vAlign w:val="center"/>
          </w:tcPr>
          <w:p w14:paraId="1466A6E6" w14:textId="77777777" w:rsidR="002D1F8F" w:rsidRPr="002D1F8F" w:rsidRDefault="002D1F8F" w:rsidP="002D1F8F">
            <w:pPr>
              <w:keepNext/>
              <w:keepLines/>
              <w:spacing w:after="0"/>
              <w:jc w:val="center"/>
              <w:rPr>
                <w:rFonts w:ascii="Arial" w:hAnsi="Arial"/>
                <w:sz w:val="18"/>
              </w:rPr>
            </w:pPr>
          </w:p>
        </w:tc>
        <w:tc>
          <w:tcPr>
            <w:tcW w:w="4322" w:type="dxa"/>
            <w:tcBorders>
              <w:bottom w:val="single" w:sz="4" w:space="0" w:color="auto"/>
            </w:tcBorders>
            <w:vAlign w:val="center"/>
          </w:tcPr>
          <w:p w14:paraId="411D8F96"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±25</w:t>
            </w:r>
          </w:p>
        </w:tc>
        <w:tc>
          <w:tcPr>
            <w:tcW w:w="2065" w:type="dxa"/>
            <w:tcBorders>
              <w:bottom w:val="single" w:sz="4" w:space="0" w:color="auto"/>
            </w:tcBorders>
            <w:vAlign w:val="center"/>
          </w:tcPr>
          <w:p w14:paraId="261A32A7"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 (Note 2)</w:t>
            </w:r>
          </w:p>
        </w:tc>
      </w:tr>
      <w:tr w:rsidR="002D1F8F" w:rsidRPr="002D1F8F" w14:paraId="72984884" w14:textId="77777777" w:rsidTr="00A01FA7">
        <w:trPr>
          <w:cantSplit/>
          <w:jc w:val="center"/>
        </w:trPr>
        <w:tc>
          <w:tcPr>
            <w:tcW w:w="9629" w:type="dxa"/>
            <w:gridSpan w:val="3"/>
            <w:tcBorders>
              <w:top w:val="single" w:sz="4" w:space="0" w:color="auto"/>
            </w:tcBorders>
            <w:shd w:val="clear" w:color="auto" w:fill="auto"/>
            <w:vAlign w:val="center"/>
          </w:tcPr>
          <w:p w14:paraId="24A125CB" w14:textId="77777777" w:rsidR="002D1F8F" w:rsidRPr="002D1F8F" w:rsidRDefault="002D1F8F" w:rsidP="002D1F8F">
            <w:pPr>
              <w:keepNext/>
              <w:keepLines/>
              <w:spacing w:after="0"/>
              <w:ind w:left="851" w:hanging="851"/>
              <w:rPr>
                <w:rFonts w:ascii="Arial" w:hAnsi="Arial"/>
                <w:sz w:val="18"/>
              </w:rPr>
            </w:pPr>
            <w:r w:rsidRPr="002D1F8F">
              <w:rPr>
                <w:rFonts w:ascii="Arial" w:hAnsi="Arial"/>
                <w:sz w:val="18"/>
              </w:rPr>
              <w:t>NOTE 1:</w:t>
            </w:r>
            <w:r w:rsidRPr="002D1F8F">
              <w:rPr>
                <w:rFonts w:ascii="Arial" w:hAnsi="Arial"/>
                <w:sz w:val="18"/>
              </w:rPr>
              <w:tab/>
              <w:t xml:space="preserve">Number of RBs is 25 for 15 kHz </w:t>
            </w:r>
            <w:r w:rsidRPr="002D1F8F">
              <w:rPr>
                <w:rFonts w:ascii="Arial" w:eastAsia="Osaka" w:hAnsi="Arial"/>
                <w:sz w:val="18"/>
              </w:rPr>
              <w:t xml:space="preserve">subcarrier spacing </w:t>
            </w:r>
            <w:r w:rsidRPr="002D1F8F">
              <w:rPr>
                <w:rFonts w:ascii="Arial" w:hAnsi="Arial"/>
                <w:sz w:val="18"/>
              </w:rPr>
              <w:t xml:space="preserve">and 10 for 30 kHz </w:t>
            </w:r>
            <w:r w:rsidRPr="002D1F8F">
              <w:rPr>
                <w:rFonts w:ascii="Arial" w:eastAsia="Osaka" w:hAnsi="Arial"/>
                <w:sz w:val="18"/>
              </w:rPr>
              <w:t>subcarrier spacing</w:t>
            </w:r>
            <w:r w:rsidRPr="002D1F8F">
              <w:rPr>
                <w:rFonts w:ascii="Arial" w:hAnsi="Arial"/>
                <w:sz w:val="18"/>
              </w:rPr>
              <w:t>.</w:t>
            </w:r>
          </w:p>
          <w:p w14:paraId="5533904C" w14:textId="77777777" w:rsidR="002D1F8F" w:rsidRPr="002D1F8F" w:rsidRDefault="002D1F8F" w:rsidP="002D1F8F">
            <w:pPr>
              <w:keepNext/>
              <w:keepLines/>
              <w:spacing w:after="0"/>
              <w:ind w:left="851" w:hanging="851"/>
              <w:rPr>
                <w:rFonts w:ascii="Arial" w:hAnsi="Arial"/>
                <w:sz w:val="18"/>
              </w:rPr>
            </w:pPr>
            <w:r w:rsidRPr="002D1F8F">
              <w:rPr>
                <w:rFonts w:ascii="Arial" w:hAnsi="Arial"/>
                <w:sz w:val="18"/>
              </w:rPr>
              <w:t>NOTE 2:</w:t>
            </w:r>
            <w:r w:rsidRPr="002D1F8F">
              <w:rPr>
                <w:rFonts w:ascii="Arial" w:hAnsi="Arial"/>
                <w:sz w:val="18"/>
              </w:rPr>
              <w:tab/>
              <w:t xml:space="preserve">Number of RBs is 100 for 15 kHz </w:t>
            </w:r>
            <w:r w:rsidRPr="002D1F8F">
              <w:rPr>
                <w:rFonts w:ascii="Arial" w:eastAsia="Osaka" w:hAnsi="Arial"/>
                <w:sz w:val="18"/>
              </w:rPr>
              <w:t>subcarrier spacing</w:t>
            </w:r>
            <w:r w:rsidRPr="002D1F8F">
              <w:rPr>
                <w:rFonts w:ascii="Arial" w:hAnsi="Arial"/>
                <w:sz w:val="18"/>
              </w:rPr>
              <w:t xml:space="preserve">, 50 for 30 kHz </w:t>
            </w:r>
            <w:r w:rsidRPr="002D1F8F">
              <w:rPr>
                <w:rFonts w:ascii="Arial" w:eastAsia="Osaka" w:hAnsi="Arial"/>
                <w:sz w:val="18"/>
              </w:rPr>
              <w:t xml:space="preserve">subcarrier spacing </w:t>
            </w:r>
            <w:r w:rsidRPr="002D1F8F">
              <w:rPr>
                <w:rFonts w:ascii="Arial" w:hAnsi="Arial"/>
                <w:sz w:val="18"/>
              </w:rPr>
              <w:t xml:space="preserve">and 24 for 60 kHz </w:t>
            </w:r>
            <w:r w:rsidRPr="002D1F8F">
              <w:rPr>
                <w:rFonts w:ascii="Arial" w:eastAsia="Osaka" w:hAnsi="Arial"/>
                <w:sz w:val="18"/>
              </w:rPr>
              <w:t>subcarrier spacing</w:t>
            </w:r>
            <w:r w:rsidRPr="002D1F8F">
              <w:rPr>
                <w:rFonts w:ascii="Arial" w:hAnsi="Arial"/>
                <w:sz w:val="18"/>
              </w:rPr>
              <w:t>.</w:t>
            </w:r>
          </w:p>
          <w:p w14:paraId="36338C40" w14:textId="77777777" w:rsidR="002D1F8F" w:rsidRPr="002D1F8F" w:rsidRDefault="002D1F8F" w:rsidP="002D1F8F">
            <w:pPr>
              <w:keepNext/>
              <w:keepLines/>
              <w:spacing w:after="0"/>
              <w:ind w:left="851" w:hanging="851"/>
              <w:rPr>
                <w:rFonts w:ascii="Arial" w:hAnsi="Arial"/>
                <w:sz w:val="18"/>
              </w:rPr>
            </w:pPr>
            <w:r w:rsidRPr="002D1F8F">
              <w:rPr>
                <w:rFonts w:ascii="Arial" w:hAnsi="Arial"/>
                <w:sz w:val="18"/>
              </w:rPr>
              <w:t xml:space="preserve">NOTE 3: </w:t>
            </w:r>
            <w:r w:rsidRPr="002D1F8F">
              <w:rPr>
                <w:rFonts w:ascii="Arial" w:hAnsi="Arial"/>
                <w:sz w:val="18"/>
              </w:rPr>
              <w:tab/>
              <w:t xml:space="preserve">The RBs </w:t>
            </w:r>
            <w:r w:rsidRPr="002D1F8F">
              <w:rPr>
                <w:rFonts w:ascii="Arial" w:eastAsia="Yu Mincho" w:hAnsi="Arial"/>
                <w:sz w:val="18"/>
              </w:rPr>
              <w:t xml:space="preserve">shall be placed adjacent to the transmission bandwidth configuration edge which is closer to the </w:t>
            </w:r>
            <w:r w:rsidRPr="002D1F8F">
              <w:rPr>
                <w:rFonts w:ascii="Arial" w:hAnsi="Arial" w:cs="Arial"/>
                <w:i/>
                <w:sz w:val="18"/>
              </w:rPr>
              <w:t>Base Station RF Bandwidth</w:t>
            </w:r>
            <w:r w:rsidRPr="002D1F8F">
              <w:rPr>
                <w:rFonts w:ascii="Arial" w:hAnsi="Arial" w:cs="Arial"/>
                <w:sz w:val="18"/>
              </w:rPr>
              <w:t xml:space="preserve"> </w:t>
            </w:r>
            <w:r w:rsidRPr="002D1F8F">
              <w:rPr>
                <w:rFonts w:ascii="Arial" w:eastAsia="Yu Mincho" w:hAnsi="Arial"/>
                <w:sz w:val="18"/>
              </w:rPr>
              <w:t>edge.</w:t>
            </w:r>
          </w:p>
        </w:tc>
      </w:tr>
    </w:tbl>
    <w:p w14:paraId="5722E4EA" w14:textId="77777777" w:rsidR="002D1F8F" w:rsidRPr="002D1F8F" w:rsidRDefault="002D1F8F" w:rsidP="002D1F8F">
      <w:pPr>
        <w:rPr>
          <w:lang w:val="en-US"/>
        </w:rPr>
      </w:pPr>
    </w:p>
    <w:p w14:paraId="70B4D3AD" w14:textId="77777777" w:rsidR="002D1F8F" w:rsidRPr="002D1F8F" w:rsidRDefault="002D1F8F" w:rsidP="002D1F8F">
      <w:pPr>
        <w:keepNext/>
        <w:keepLines/>
        <w:spacing w:before="60"/>
        <w:jc w:val="center"/>
        <w:rPr>
          <w:rFonts w:ascii="Arial" w:hAnsi="Arial"/>
          <w:b/>
        </w:rPr>
      </w:pPr>
      <w:r w:rsidRPr="002D1F8F">
        <w:rPr>
          <w:rFonts w:ascii="Arial" w:hAnsi="Arial"/>
          <w:b/>
        </w:rPr>
        <w:lastRenderedPageBreak/>
        <w:t>Table 7.7.2-2a: Interfering signals for intermodulation requirement for</w:t>
      </w:r>
      <w:r w:rsidRPr="002D1F8F">
        <w:rPr>
          <w:rFonts w:ascii="Arial" w:eastAsia="SimSun" w:hAnsi="Arial" w:hint="eastAsia"/>
          <w:b/>
          <w:lang w:val="en-US" w:eastAsia="zh-CN"/>
        </w:rPr>
        <w:t xml:space="preserve"> band</w:t>
      </w:r>
      <w:r w:rsidRPr="002D1F8F">
        <w:rPr>
          <w:rFonts w:ascii="Arial" w:hAnsi="Arial"/>
          <w:b/>
        </w:rP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2D1F8F" w:rsidRPr="002D1F8F" w14:paraId="6062A7E3" w14:textId="77777777" w:rsidTr="00A01FA7">
        <w:trPr>
          <w:cantSplit/>
          <w:jc w:val="center"/>
        </w:trPr>
        <w:tc>
          <w:tcPr>
            <w:tcW w:w="1467" w:type="dxa"/>
            <w:tcBorders>
              <w:bottom w:val="single" w:sz="4" w:space="0" w:color="auto"/>
            </w:tcBorders>
            <w:shd w:val="clear" w:color="auto" w:fill="auto"/>
            <w:vAlign w:val="center"/>
          </w:tcPr>
          <w:p w14:paraId="6429788D" w14:textId="77777777" w:rsidR="002D1F8F" w:rsidRPr="002D1F8F" w:rsidRDefault="002D1F8F" w:rsidP="002D1F8F">
            <w:pPr>
              <w:keepNext/>
              <w:keepLines/>
              <w:spacing w:after="0"/>
              <w:jc w:val="center"/>
              <w:rPr>
                <w:rFonts w:ascii="Arial" w:hAnsi="Arial"/>
                <w:b/>
                <w:sz w:val="18"/>
              </w:rPr>
            </w:pPr>
            <w:r w:rsidRPr="002D1F8F">
              <w:rPr>
                <w:rFonts w:ascii="Arial" w:eastAsia="DengXian" w:hAnsi="Arial"/>
                <w:b/>
                <w:i/>
                <w:iCs/>
                <w:sz w:val="18"/>
              </w:rPr>
              <w:t xml:space="preserve">BS channel bandwidth </w:t>
            </w:r>
            <w:r w:rsidRPr="002D1F8F">
              <w:rPr>
                <w:rFonts w:ascii="Arial" w:eastAsia="SimSun" w:hAnsi="Arial"/>
                <w:b/>
                <w:i/>
                <w:iCs/>
                <w:sz w:val="18"/>
              </w:rPr>
              <w:t>of the lowest/highest carrier</w:t>
            </w:r>
            <w:r w:rsidRPr="002D1F8F">
              <w:rPr>
                <w:rFonts w:ascii="Arial" w:eastAsia="SimSun" w:hAnsi="Arial"/>
                <w:b/>
                <w:sz w:val="18"/>
              </w:rPr>
              <w:t xml:space="preserve"> received</w:t>
            </w:r>
            <w:r w:rsidRPr="002D1F8F">
              <w:rPr>
                <w:rFonts w:ascii="Arial" w:eastAsia="DengXian" w:hAnsi="Arial"/>
                <w:b/>
                <w:sz w:val="18"/>
              </w:rPr>
              <w:t xml:space="preserve"> (MHz)</w:t>
            </w:r>
          </w:p>
        </w:tc>
        <w:tc>
          <w:tcPr>
            <w:tcW w:w="1907" w:type="dxa"/>
            <w:vAlign w:val="center"/>
          </w:tcPr>
          <w:p w14:paraId="260297DC" w14:textId="77777777" w:rsidR="002D1F8F" w:rsidRPr="002D1F8F" w:rsidRDefault="002D1F8F" w:rsidP="002D1F8F">
            <w:pPr>
              <w:keepNext/>
              <w:keepLines/>
              <w:spacing w:after="0"/>
              <w:jc w:val="center"/>
              <w:rPr>
                <w:rFonts w:ascii="Arial" w:hAnsi="Arial"/>
                <w:b/>
                <w:sz w:val="18"/>
              </w:rPr>
            </w:pPr>
            <w:r w:rsidRPr="002D1F8F">
              <w:rPr>
                <w:rFonts w:ascii="Arial" w:eastAsia="DengXian" w:hAnsi="Arial"/>
                <w:b/>
                <w:sz w:val="18"/>
              </w:rPr>
              <w:t xml:space="preserve">Interfering signal centre frequency offset from the </w:t>
            </w:r>
            <w:r w:rsidRPr="002D1F8F">
              <w:rPr>
                <w:rFonts w:ascii="Arial" w:eastAsia="SimSun" w:hAnsi="Arial"/>
                <w:b/>
                <w:sz w:val="18"/>
              </w:rPr>
              <w:t>lower/upper</w:t>
            </w:r>
            <w:r w:rsidRPr="002D1F8F">
              <w:rPr>
                <w:rFonts w:ascii="Arial" w:eastAsia="DengXian" w:hAnsi="Arial"/>
                <w:b/>
                <w:sz w:val="18"/>
              </w:rPr>
              <w:t xml:space="preserve"> </w:t>
            </w:r>
            <w:r w:rsidRPr="002D1F8F">
              <w:rPr>
                <w:rFonts w:ascii="Arial" w:eastAsia="DengXian" w:hAnsi="Arial"/>
                <w:b/>
                <w:i/>
                <w:iCs/>
                <w:sz w:val="18"/>
              </w:rPr>
              <w:t>Base Station RF Bandwidth</w:t>
            </w:r>
            <w:r w:rsidRPr="002D1F8F">
              <w:rPr>
                <w:rFonts w:ascii="Arial" w:eastAsia="DengXian" w:hAnsi="Arial"/>
                <w:b/>
                <w:sz w:val="18"/>
              </w:rPr>
              <w:t xml:space="preserve"> edge (MHz)</w:t>
            </w:r>
          </w:p>
        </w:tc>
        <w:tc>
          <w:tcPr>
            <w:tcW w:w="2503" w:type="dxa"/>
            <w:vAlign w:val="center"/>
          </w:tcPr>
          <w:p w14:paraId="4C889635" w14:textId="77777777" w:rsidR="002D1F8F" w:rsidRPr="002D1F8F" w:rsidRDefault="002D1F8F" w:rsidP="002D1F8F">
            <w:pPr>
              <w:keepNext/>
              <w:keepLines/>
              <w:spacing w:after="0"/>
              <w:jc w:val="center"/>
              <w:rPr>
                <w:rFonts w:ascii="Arial" w:eastAsia="DengXian" w:hAnsi="Arial"/>
                <w:b/>
                <w:sz w:val="18"/>
              </w:rPr>
            </w:pPr>
            <w:r w:rsidRPr="002D1F8F">
              <w:rPr>
                <w:rFonts w:ascii="Arial" w:eastAsia="DengXian" w:hAnsi="Arial"/>
                <w:b/>
                <w:sz w:val="18"/>
              </w:rPr>
              <w:t>Type of interfering signal</w:t>
            </w:r>
          </w:p>
          <w:p w14:paraId="2EF74D71" w14:textId="77777777" w:rsidR="002D1F8F" w:rsidRPr="002D1F8F" w:rsidRDefault="002D1F8F" w:rsidP="002D1F8F">
            <w:pPr>
              <w:keepNext/>
              <w:keepLines/>
              <w:spacing w:after="0"/>
              <w:jc w:val="center"/>
              <w:rPr>
                <w:rFonts w:ascii="Arial" w:hAnsi="Arial"/>
                <w:b/>
                <w:sz w:val="18"/>
              </w:rPr>
            </w:pPr>
            <w:r w:rsidRPr="002D1F8F">
              <w:rPr>
                <w:rFonts w:ascii="Arial" w:eastAsia="DengXian" w:hAnsi="Arial"/>
                <w:b/>
                <w:sz w:val="18"/>
              </w:rPr>
              <w:t>(Note 2)</w:t>
            </w:r>
          </w:p>
        </w:tc>
      </w:tr>
      <w:tr w:rsidR="002D1F8F" w:rsidRPr="002D1F8F" w14:paraId="1F7368CD" w14:textId="77777777" w:rsidTr="00A01FA7">
        <w:trPr>
          <w:cantSplit/>
          <w:jc w:val="center"/>
        </w:trPr>
        <w:tc>
          <w:tcPr>
            <w:tcW w:w="1467" w:type="dxa"/>
            <w:tcBorders>
              <w:bottom w:val="nil"/>
            </w:tcBorders>
            <w:shd w:val="clear" w:color="auto" w:fill="auto"/>
            <w:vAlign w:val="center"/>
          </w:tcPr>
          <w:p w14:paraId="43CFA660" w14:textId="77777777" w:rsidR="002D1F8F" w:rsidRPr="002D1F8F" w:rsidRDefault="002D1F8F" w:rsidP="002D1F8F">
            <w:pPr>
              <w:keepNext/>
              <w:keepLines/>
              <w:spacing w:after="0"/>
              <w:jc w:val="center"/>
              <w:rPr>
                <w:rFonts w:ascii="Arial" w:hAnsi="Arial"/>
                <w:sz w:val="18"/>
              </w:rPr>
            </w:pPr>
            <w:r w:rsidRPr="002D1F8F">
              <w:rPr>
                <w:rFonts w:ascii="Arial" w:eastAsia="DengXian" w:hAnsi="Arial" w:cs="Arial"/>
                <w:sz w:val="18"/>
              </w:rPr>
              <w:t>10</w:t>
            </w:r>
          </w:p>
        </w:tc>
        <w:tc>
          <w:tcPr>
            <w:tcW w:w="1907" w:type="dxa"/>
            <w:vAlign w:val="center"/>
          </w:tcPr>
          <w:p w14:paraId="102E94D5"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±7.57</w:t>
            </w:r>
          </w:p>
        </w:tc>
        <w:tc>
          <w:tcPr>
            <w:tcW w:w="2503" w:type="dxa"/>
            <w:vAlign w:val="center"/>
          </w:tcPr>
          <w:p w14:paraId="66106EB1"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CW (Note 3)</w:t>
            </w:r>
          </w:p>
        </w:tc>
      </w:tr>
      <w:tr w:rsidR="002D1F8F" w:rsidRPr="002D1F8F" w14:paraId="5E1798F8" w14:textId="77777777" w:rsidTr="00A01FA7">
        <w:trPr>
          <w:cantSplit/>
          <w:jc w:val="center"/>
        </w:trPr>
        <w:tc>
          <w:tcPr>
            <w:tcW w:w="1467" w:type="dxa"/>
            <w:tcBorders>
              <w:top w:val="nil"/>
              <w:bottom w:val="single" w:sz="4" w:space="0" w:color="auto"/>
            </w:tcBorders>
            <w:shd w:val="clear" w:color="auto" w:fill="auto"/>
            <w:vAlign w:val="center"/>
          </w:tcPr>
          <w:p w14:paraId="2988348D" w14:textId="77777777" w:rsidR="002D1F8F" w:rsidRPr="002D1F8F" w:rsidRDefault="002D1F8F" w:rsidP="002D1F8F">
            <w:pPr>
              <w:keepNext/>
              <w:keepLines/>
              <w:spacing w:after="0"/>
              <w:jc w:val="center"/>
              <w:rPr>
                <w:rFonts w:ascii="Arial" w:hAnsi="Arial"/>
                <w:sz w:val="18"/>
              </w:rPr>
            </w:pPr>
          </w:p>
        </w:tc>
        <w:tc>
          <w:tcPr>
            <w:tcW w:w="1907" w:type="dxa"/>
            <w:vAlign w:val="center"/>
          </w:tcPr>
          <w:p w14:paraId="6954C1EA"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±25</w:t>
            </w:r>
          </w:p>
        </w:tc>
        <w:tc>
          <w:tcPr>
            <w:tcW w:w="2503" w:type="dxa"/>
            <w:vAlign w:val="center"/>
          </w:tcPr>
          <w:p w14:paraId="73A00CCA"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 xml:space="preserve">20 MHz </w:t>
            </w:r>
            <w:r w:rsidRPr="002D1F8F">
              <w:rPr>
                <w:rFonts w:ascii="Arial" w:eastAsia="DengXian" w:hAnsi="Arial"/>
                <w:sz w:val="18"/>
              </w:rPr>
              <w:t>DFT-s-OFDM</w:t>
            </w:r>
            <w:r w:rsidRPr="002D1F8F">
              <w:rPr>
                <w:rFonts w:ascii="Arial" w:eastAsia="SimSun" w:hAnsi="Arial"/>
                <w:sz w:val="18"/>
              </w:rPr>
              <w:t xml:space="preserve"> </w:t>
            </w:r>
            <w:r w:rsidRPr="002D1F8F">
              <w:rPr>
                <w:rFonts w:ascii="Arial" w:eastAsia="DengXian" w:hAnsi="Arial" w:cs="Arial"/>
                <w:sz w:val="18"/>
              </w:rPr>
              <w:t>NR signal (Note 1, 3)</w:t>
            </w:r>
          </w:p>
        </w:tc>
      </w:tr>
      <w:tr w:rsidR="002D1F8F" w:rsidRPr="002D1F8F" w14:paraId="0721D4BA" w14:textId="77777777" w:rsidTr="00A01FA7">
        <w:trPr>
          <w:cantSplit/>
          <w:jc w:val="center"/>
        </w:trPr>
        <w:tc>
          <w:tcPr>
            <w:tcW w:w="1467" w:type="dxa"/>
            <w:tcBorders>
              <w:bottom w:val="nil"/>
            </w:tcBorders>
            <w:shd w:val="clear" w:color="auto" w:fill="auto"/>
            <w:vAlign w:val="center"/>
          </w:tcPr>
          <w:p w14:paraId="4A543809" w14:textId="77777777" w:rsidR="002D1F8F" w:rsidRPr="002D1F8F" w:rsidRDefault="002D1F8F" w:rsidP="002D1F8F">
            <w:pPr>
              <w:keepNext/>
              <w:keepLines/>
              <w:spacing w:after="0"/>
              <w:jc w:val="center"/>
              <w:rPr>
                <w:rFonts w:ascii="Arial" w:hAnsi="Arial"/>
                <w:sz w:val="18"/>
              </w:rPr>
            </w:pPr>
            <w:r w:rsidRPr="002D1F8F">
              <w:rPr>
                <w:rFonts w:ascii="Arial" w:eastAsia="DengXian" w:hAnsi="Arial" w:cs="Arial"/>
                <w:sz w:val="18"/>
              </w:rPr>
              <w:t>20</w:t>
            </w:r>
          </w:p>
        </w:tc>
        <w:tc>
          <w:tcPr>
            <w:tcW w:w="1907" w:type="dxa"/>
            <w:vAlign w:val="center"/>
          </w:tcPr>
          <w:p w14:paraId="1BF69839"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±7.50</w:t>
            </w:r>
          </w:p>
        </w:tc>
        <w:tc>
          <w:tcPr>
            <w:tcW w:w="2503" w:type="dxa"/>
            <w:vAlign w:val="center"/>
          </w:tcPr>
          <w:p w14:paraId="5E3A8C36"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CW</w:t>
            </w:r>
          </w:p>
        </w:tc>
      </w:tr>
      <w:tr w:rsidR="002D1F8F" w:rsidRPr="002D1F8F" w14:paraId="70A8B902" w14:textId="77777777" w:rsidTr="00A01FA7">
        <w:trPr>
          <w:cantSplit/>
          <w:jc w:val="center"/>
        </w:trPr>
        <w:tc>
          <w:tcPr>
            <w:tcW w:w="1467" w:type="dxa"/>
            <w:tcBorders>
              <w:top w:val="nil"/>
              <w:bottom w:val="single" w:sz="4" w:space="0" w:color="auto"/>
            </w:tcBorders>
            <w:shd w:val="clear" w:color="auto" w:fill="auto"/>
            <w:vAlign w:val="center"/>
          </w:tcPr>
          <w:p w14:paraId="37EAA6A2" w14:textId="77777777" w:rsidR="002D1F8F" w:rsidRPr="002D1F8F" w:rsidRDefault="002D1F8F" w:rsidP="002D1F8F">
            <w:pPr>
              <w:keepNext/>
              <w:keepLines/>
              <w:spacing w:after="0"/>
              <w:jc w:val="center"/>
              <w:rPr>
                <w:rFonts w:ascii="Arial" w:hAnsi="Arial"/>
                <w:sz w:val="18"/>
              </w:rPr>
            </w:pPr>
          </w:p>
        </w:tc>
        <w:tc>
          <w:tcPr>
            <w:tcW w:w="1907" w:type="dxa"/>
            <w:vAlign w:val="center"/>
          </w:tcPr>
          <w:p w14:paraId="40075E22"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±25</w:t>
            </w:r>
          </w:p>
        </w:tc>
        <w:tc>
          <w:tcPr>
            <w:tcW w:w="2503" w:type="dxa"/>
            <w:vAlign w:val="center"/>
          </w:tcPr>
          <w:p w14:paraId="75B30A8D"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 xml:space="preserve">20 MHz </w:t>
            </w:r>
            <w:r w:rsidRPr="002D1F8F">
              <w:rPr>
                <w:rFonts w:ascii="Arial" w:eastAsia="DengXian" w:hAnsi="Arial"/>
                <w:sz w:val="18"/>
              </w:rPr>
              <w:t>DFT-s-OFDM</w:t>
            </w:r>
            <w:r w:rsidRPr="002D1F8F">
              <w:rPr>
                <w:rFonts w:ascii="Arial" w:eastAsia="SimSun" w:hAnsi="Arial"/>
                <w:sz w:val="18"/>
              </w:rPr>
              <w:t xml:space="preserve"> </w:t>
            </w:r>
            <w:r w:rsidRPr="002D1F8F">
              <w:rPr>
                <w:rFonts w:ascii="Arial" w:eastAsia="DengXian" w:hAnsi="Arial" w:cs="Arial"/>
                <w:sz w:val="18"/>
              </w:rPr>
              <w:t>NR signal (Note 1)</w:t>
            </w:r>
          </w:p>
        </w:tc>
      </w:tr>
      <w:tr w:rsidR="002D1F8F" w:rsidRPr="002D1F8F" w14:paraId="31CE2F70" w14:textId="77777777" w:rsidTr="00A01FA7">
        <w:trPr>
          <w:cantSplit/>
          <w:jc w:val="center"/>
        </w:trPr>
        <w:tc>
          <w:tcPr>
            <w:tcW w:w="1467" w:type="dxa"/>
            <w:tcBorders>
              <w:bottom w:val="nil"/>
            </w:tcBorders>
            <w:shd w:val="clear" w:color="auto" w:fill="auto"/>
            <w:vAlign w:val="center"/>
          </w:tcPr>
          <w:p w14:paraId="13CE7040" w14:textId="77777777" w:rsidR="002D1F8F" w:rsidRPr="002D1F8F" w:rsidRDefault="002D1F8F" w:rsidP="002D1F8F">
            <w:pPr>
              <w:keepNext/>
              <w:keepLines/>
              <w:spacing w:after="0"/>
              <w:jc w:val="center"/>
              <w:rPr>
                <w:rFonts w:ascii="Arial" w:hAnsi="Arial"/>
                <w:sz w:val="18"/>
              </w:rPr>
            </w:pPr>
            <w:r w:rsidRPr="002D1F8F">
              <w:rPr>
                <w:rFonts w:ascii="Arial" w:eastAsia="DengXian" w:hAnsi="Arial" w:cs="Arial"/>
                <w:sz w:val="18"/>
              </w:rPr>
              <w:t>40</w:t>
            </w:r>
          </w:p>
        </w:tc>
        <w:tc>
          <w:tcPr>
            <w:tcW w:w="1907" w:type="dxa"/>
            <w:vAlign w:val="center"/>
          </w:tcPr>
          <w:p w14:paraId="71B4F7BA"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±7.45</w:t>
            </w:r>
          </w:p>
        </w:tc>
        <w:tc>
          <w:tcPr>
            <w:tcW w:w="2503" w:type="dxa"/>
            <w:vAlign w:val="center"/>
          </w:tcPr>
          <w:p w14:paraId="4690886A"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CW</w:t>
            </w:r>
          </w:p>
        </w:tc>
      </w:tr>
      <w:tr w:rsidR="002D1F8F" w:rsidRPr="002D1F8F" w14:paraId="1EDC4CF9" w14:textId="77777777" w:rsidTr="00A01FA7">
        <w:trPr>
          <w:cantSplit/>
          <w:jc w:val="center"/>
        </w:trPr>
        <w:tc>
          <w:tcPr>
            <w:tcW w:w="1467" w:type="dxa"/>
            <w:tcBorders>
              <w:top w:val="nil"/>
              <w:bottom w:val="single" w:sz="4" w:space="0" w:color="auto"/>
            </w:tcBorders>
            <w:shd w:val="clear" w:color="auto" w:fill="auto"/>
            <w:vAlign w:val="center"/>
          </w:tcPr>
          <w:p w14:paraId="4DFEA8DD" w14:textId="77777777" w:rsidR="002D1F8F" w:rsidRPr="002D1F8F" w:rsidRDefault="002D1F8F" w:rsidP="002D1F8F">
            <w:pPr>
              <w:keepNext/>
              <w:keepLines/>
              <w:spacing w:after="0"/>
              <w:jc w:val="center"/>
              <w:rPr>
                <w:rFonts w:ascii="Arial" w:hAnsi="Arial"/>
                <w:sz w:val="18"/>
              </w:rPr>
            </w:pPr>
          </w:p>
        </w:tc>
        <w:tc>
          <w:tcPr>
            <w:tcW w:w="1907" w:type="dxa"/>
            <w:vAlign w:val="center"/>
          </w:tcPr>
          <w:p w14:paraId="3DA10392"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±25</w:t>
            </w:r>
          </w:p>
        </w:tc>
        <w:tc>
          <w:tcPr>
            <w:tcW w:w="2503" w:type="dxa"/>
            <w:vAlign w:val="center"/>
          </w:tcPr>
          <w:p w14:paraId="6512D759"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 xml:space="preserve">20 MHz </w:t>
            </w:r>
            <w:r w:rsidRPr="002D1F8F">
              <w:rPr>
                <w:rFonts w:ascii="Arial" w:eastAsia="DengXian" w:hAnsi="Arial"/>
                <w:sz w:val="18"/>
              </w:rPr>
              <w:t>DFT-s-OFDM</w:t>
            </w:r>
            <w:r w:rsidRPr="002D1F8F">
              <w:rPr>
                <w:rFonts w:ascii="Arial" w:eastAsia="SimSun" w:hAnsi="Arial"/>
                <w:sz w:val="18"/>
              </w:rPr>
              <w:t xml:space="preserve"> </w:t>
            </w:r>
            <w:r w:rsidRPr="002D1F8F">
              <w:rPr>
                <w:rFonts w:ascii="Arial" w:eastAsia="DengXian" w:hAnsi="Arial" w:cs="Arial"/>
                <w:sz w:val="18"/>
              </w:rPr>
              <w:t>NR signal (Note 1)</w:t>
            </w:r>
          </w:p>
        </w:tc>
      </w:tr>
      <w:tr w:rsidR="002D1F8F" w:rsidRPr="002D1F8F" w14:paraId="2F00927A" w14:textId="77777777" w:rsidTr="00A01FA7">
        <w:trPr>
          <w:cantSplit/>
          <w:jc w:val="center"/>
        </w:trPr>
        <w:tc>
          <w:tcPr>
            <w:tcW w:w="1467" w:type="dxa"/>
            <w:tcBorders>
              <w:bottom w:val="nil"/>
            </w:tcBorders>
            <w:shd w:val="clear" w:color="auto" w:fill="auto"/>
            <w:vAlign w:val="center"/>
          </w:tcPr>
          <w:p w14:paraId="0481A58E" w14:textId="77777777" w:rsidR="002D1F8F" w:rsidRPr="002D1F8F" w:rsidRDefault="002D1F8F" w:rsidP="002D1F8F">
            <w:pPr>
              <w:keepNext/>
              <w:keepLines/>
              <w:spacing w:after="0"/>
              <w:jc w:val="center"/>
              <w:rPr>
                <w:rFonts w:ascii="Arial" w:hAnsi="Arial"/>
                <w:sz w:val="18"/>
              </w:rPr>
            </w:pPr>
            <w:r w:rsidRPr="002D1F8F">
              <w:rPr>
                <w:rFonts w:ascii="Arial" w:eastAsia="DengXian" w:hAnsi="Arial" w:cs="Arial"/>
                <w:sz w:val="18"/>
              </w:rPr>
              <w:t>60</w:t>
            </w:r>
          </w:p>
        </w:tc>
        <w:tc>
          <w:tcPr>
            <w:tcW w:w="1907" w:type="dxa"/>
            <w:vAlign w:val="center"/>
          </w:tcPr>
          <w:p w14:paraId="7CB8FBCB"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±7.49</w:t>
            </w:r>
          </w:p>
        </w:tc>
        <w:tc>
          <w:tcPr>
            <w:tcW w:w="2503" w:type="dxa"/>
            <w:vAlign w:val="center"/>
          </w:tcPr>
          <w:p w14:paraId="5FA09853"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CW</w:t>
            </w:r>
          </w:p>
        </w:tc>
      </w:tr>
      <w:tr w:rsidR="002D1F8F" w:rsidRPr="002D1F8F" w14:paraId="7504B63E" w14:textId="77777777" w:rsidTr="00A01FA7">
        <w:trPr>
          <w:cantSplit/>
          <w:jc w:val="center"/>
        </w:trPr>
        <w:tc>
          <w:tcPr>
            <w:tcW w:w="1467" w:type="dxa"/>
            <w:tcBorders>
              <w:top w:val="nil"/>
              <w:bottom w:val="single" w:sz="4" w:space="0" w:color="auto"/>
            </w:tcBorders>
            <w:shd w:val="clear" w:color="auto" w:fill="auto"/>
            <w:vAlign w:val="center"/>
          </w:tcPr>
          <w:p w14:paraId="4400227E" w14:textId="77777777" w:rsidR="002D1F8F" w:rsidRPr="002D1F8F" w:rsidRDefault="002D1F8F" w:rsidP="002D1F8F">
            <w:pPr>
              <w:keepNext/>
              <w:keepLines/>
              <w:spacing w:after="0"/>
              <w:jc w:val="center"/>
              <w:rPr>
                <w:rFonts w:ascii="Arial" w:hAnsi="Arial"/>
                <w:sz w:val="18"/>
              </w:rPr>
            </w:pPr>
          </w:p>
        </w:tc>
        <w:tc>
          <w:tcPr>
            <w:tcW w:w="1907" w:type="dxa"/>
            <w:vAlign w:val="center"/>
          </w:tcPr>
          <w:p w14:paraId="54382340"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±25</w:t>
            </w:r>
          </w:p>
        </w:tc>
        <w:tc>
          <w:tcPr>
            <w:tcW w:w="2503" w:type="dxa"/>
            <w:vAlign w:val="center"/>
          </w:tcPr>
          <w:p w14:paraId="08AD222C"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 xml:space="preserve">20 MHz </w:t>
            </w:r>
            <w:r w:rsidRPr="002D1F8F">
              <w:rPr>
                <w:rFonts w:ascii="Arial" w:eastAsia="DengXian" w:hAnsi="Arial"/>
                <w:sz w:val="18"/>
              </w:rPr>
              <w:t>DFT-s-OFDM</w:t>
            </w:r>
            <w:r w:rsidRPr="002D1F8F">
              <w:rPr>
                <w:rFonts w:ascii="Arial" w:eastAsia="SimSun" w:hAnsi="Arial"/>
                <w:sz w:val="18"/>
              </w:rPr>
              <w:t xml:space="preserve"> </w:t>
            </w:r>
            <w:r w:rsidRPr="002D1F8F">
              <w:rPr>
                <w:rFonts w:ascii="Arial" w:eastAsia="DengXian" w:hAnsi="Arial" w:cs="Arial"/>
                <w:sz w:val="18"/>
              </w:rPr>
              <w:t>NR signal (Note 1)</w:t>
            </w:r>
          </w:p>
        </w:tc>
      </w:tr>
      <w:tr w:rsidR="002D1F8F" w:rsidRPr="002D1F8F" w14:paraId="2ABB2479" w14:textId="77777777" w:rsidTr="00A01FA7">
        <w:trPr>
          <w:cantSplit/>
          <w:jc w:val="center"/>
        </w:trPr>
        <w:tc>
          <w:tcPr>
            <w:tcW w:w="1467" w:type="dxa"/>
            <w:tcBorders>
              <w:bottom w:val="nil"/>
            </w:tcBorders>
            <w:shd w:val="clear" w:color="auto" w:fill="auto"/>
            <w:vAlign w:val="center"/>
          </w:tcPr>
          <w:p w14:paraId="50D05492" w14:textId="77777777" w:rsidR="002D1F8F" w:rsidRPr="002D1F8F" w:rsidRDefault="002D1F8F" w:rsidP="002D1F8F">
            <w:pPr>
              <w:keepNext/>
              <w:keepLines/>
              <w:spacing w:after="0"/>
              <w:jc w:val="center"/>
              <w:rPr>
                <w:rFonts w:ascii="Arial" w:hAnsi="Arial"/>
                <w:sz w:val="18"/>
              </w:rPr>
            </w:pPr>
            <w:r w:rsidRPr="002D1F8F">
              <w:rPr>
                <w:rFonts w:ascii="Arial" w:eastAsia="DengXian" w:hAnsi="Arial" w:cs="Arial"/>
                <w:sz w:val="18"/>
              </w:rPr>
              <w:t>80</w:t>
            </w:r>
          </w:p>
        </w:tc>
        <w:tc>
          <w:tcPr>
            <w:tcW w:w="1907" w:type="dxa"/>
            <w:vAlign w:val="center"/>
          </w:tcPr>
          <w:p w14:paraId="63493C2E"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±7.44</w:t>
            </w:r>
          </w:p>
        </w:tc>
        <w:tc>
          <w:tcPr>
            <w:tcW w:w="2503" w:type="dxa"/>
            <w:vAlign w:val="center"/>
          </w:tcPr>
          <w:p w14:paraId="0B969412"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CW</w:t>
            </w:r>
          </w:p>
        </w:tc>
      </w:tr>
      <w:tr w:rsidR="002D1F8F" w:rsidRPr="002D1F8F" w14:paraId="090AF6A9" w14:textId="77777777" w:rsidTr="00A01FA7">
        <w:trPr>
          <w:cantSplit/>
          <w:jc w:val="center"/>
        </w:trPr>
        <w:tc>
          <w:tcPr>
            <w:tcW w:w="1467" w:type="dxa"/>
            <w:tcBorders>
              <w:top w:val="nil"/>
              <w:bottom w:val="single" w:sz="4" w:space="0" w:color="auto"/>
            </w:tcBorders>
            <w:shd w:val="clear" w:color="auto" w:fill="auto"/>
            <w:vAlign w:val="center"/>
          </w:tcPr>
          <w:p w14:paraId="6872F6B1" w14:textId="77777777" w:rsidR="002D1F8F" w:rsidRPr="002D1F8F" w:rsidRDefault="002D1F8F" w:rsidP="002D1F8F">
            <w:pPr>
              <w:keepNext/>
              <w:keepLines/>
              <w:spacing w:after="0"/>
              <w:jc w:val="center"/>
              <w:rPr>
                <w:rFonts w:ascii="Arial" w:hAnsi="Arial"/>
                <w:sz w:val="18"/>
              </w:rPr>
            </w:pPr>
          </w:p>
        </w:tc>
        <w:tc>
          <w:tcPr>
            <w:tcW w:w="1907" w:type="dxa"/>
            <w:vAlign w:val="center"/>
          </w:tcPr>
          <w:p w14:paraId="1D6EE21C"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±25</w:t>
            </w:r>
          </w:p>
        </w:tc>
        <w:tc>
          <w:tcPr>
            <w:tcW w:w="2503" w:type="dxa"/>
            <w:vAlign w:val="center"/>
          </w:tcPr>
          <w:p w14:paraId="41E4FEAC" w14:textId="77777777" w:rsidR="002D1F8F" w:rsidRPr="002D1F8F" w:rsidRDefault="002D1F8F" w:rsidP="002D1F8F">
            <w:pPr>
              <w:keepNext/>
              <w:keepLines/>
              <w:spacing w:after="0"/>
              <w:jc w:val="center"/>
              <w:rPr>
                <w:rFonts w:ascii="Arial" w:hAnsi="Arial" w:cs="Arial"/>
                <w:sz w:val="18"/>
              </w:rPr>
            </w:pPr>
            <w:r w:rsidRPr="002D1F8F">
              <w:rPr>
                <w:rFonts w:ascii="Arial" w:eastAsia="DengXian" w:hAnsi="Arial" w:cs="Arial"/>
                <w:sz w:val="18"/>
              </w:rPr>
              <w:t xml:space="preserve">20 MHz </w:t>
            </w:r>
            <w:r w:rsidRPr="002D1F8F">
              <w:rPr>
                <w:rFonts w:ascii="Arial" w:eastAsia="DengXian" w:hAnsi="Arial"/>
                <w:sz w:val="18"/>
              </w:rPr>
              <w:t>DFT-s-OFDM</w:t>
            </w:r>
            <w:r w:rsidRPr="002D1F8F">
              <w:rPr>
                <w:rFonts w:ascii="Arial" w:eastAsia="SimSun" w:hAnsi="Arial"/>
                <w:sz w:val="18"/>
              </w:rPr>
              <w:t xml:space="preserve"> </w:t>
            </w:r>
            <w:r w:rsidRPr="002D1F8F">
              <w:rPr>
                <w:rFonts w:ascii="Arial" w:eastAsia="DengXian" w:hAnsi="Arial" w:cs="Arial"/>
                <w:sz w:val="18"/>
              </w:rPr>
              <w:t>NR signal (Note 1)</w:t>
            </w:r>
          </w:p>
        </w:tc>
      </w:tr>
      <w:tr w:rsidR="002D1F8F" w:rsidRPr="002D1F8F" w14:paraId="45BD23E7" w14:textId="77777777" w:rsidTr="00A01FA7">
        <w:trPr>
          <w:cantSplit/>
          <w:jc w:val="center"/>
        </w:trPr>
        <w:tc>
          <w:tcPr>
            <w:tcW w:w="5877" w:type="dxa"/>
            <w:gridSpan w:val="3"/>
            <w:tcBorders>
              <w:top w:val="single" w:sz="4" w:space="0" w:color="auto"/>
            </w:tcBorders>
            <w:shd w:val="clear" w:color="auto" w:fill="auto"/>
            <w:vAlign w:val="center"/>
          </w:tcPr>
          <w:p w14:paraId="04A573A3" w14:textId="77777777" w:rsidR="002D1F8F" w:rsidRPr="002D1F8F" w:rsidRDefault="002D1F8F" w:rsidP="002D1F8F">
            <w:pPr>
              <w:keepNext/>
              <w:keepLines/>
              <w:spacing w:after="0" w:line="259" w:lineRule="auto"/>
              <w:ind w:left="851" w:hanging="851"/>
              <w:rPr>
                <w:rFonts w:ascii="Arial" w:eastAsia="DengXian" w:hAnsi="Arial"/>
                <w:sz w:val="18"/>
              </w:rPr>
            </w:pPr>
            <w:r w:rsidRPr="002D1F8F">
              <w:rPr>
                <w:rFonts w:ascii="Arial" w:eastAsia="DengXian" w:hAnsi="Arial"/>
                <w:sz w:val="18"/>
              </w:rPr>
              <w:t>NOTE 1:</w:t>
            </w:r>
            <w:r w:rsidRPr="002D1F8F">
              <w:rPr>
                <w:rFonts w:ascii="Arial" w:eastAsia="DengXian" w:hAnsi="Arial"/>
                <w:sz w:val="18"/>
              </w:rPr>
              <w:tab/>
              <w:t xml:space="preserve">Number of RBs is 100 for 15 kHz </w:t>
            </w:r>
            <w:r w:rsidRPr="002D1F8F">
              <w:rPr>
                <w:rFonts w:ascii="Arial" w:eastAsia="Osaka" w:hAnsi="Arial"/>
                <w:sz w:val="18"/>
              </w:rPr>
              <w:t>subcarrier spacing and</w:t>
            </w:r>
            <w:r w:rsidRPr="002D1F8F">
              <w:rPr>
                <w:rFonts w:ascii="Arial" w:eastAsia="DengXian" w:hAnsi="Arial"/>
                <w:sz w:val="18"/>
              </w:rPr>
              <w:t xml:space="preserve"> 50 for 30 kHz </w:t>
            </w:r>
            <w:r w:rsidRPr="002D1F8F">
              <w:rPr>
                <w:rFonts w:ascii="Arial" w:eastAsia="Osaka" w:hAnsi="Arial"/>
                <w:sz w:val="18"/>
              </w:rPr>
              <w:t>subcarrier spacing</w:t>
            </w:r>
            <w:r w:rsidRPr="002D1F8F">
              <w:rPr>
                <w:rFonts w:ascii="Arial" w:eastAsia="DengXian" w:hAnsi="Arial"/>
                <w:sz w:val="18"/>
              </w:rPr>
              <w:t>.</w:t>
            </w:r>
          </w:p>
          <w:p w14:paraId="5A51D735" w14:textId="77777777" w:rsidR="002D1F8F" w:rsidRPr="002D1F8F" w:rsidRDefault="002D1F8F" w:rsidP="002D1F8F">
            <w:pPr>
              <w:keepNext/>
              <w:keepLines/>
              <w:spacing w:after="0" w:line="259" w:lineRule="auto"/>
              <w:ind w:left="851" w:hanging="851"/>
              <w:rPr>
                <w:rFonts w:ascii="Arial" w:eastAsia="Yu Mincho" w:hAnsi="Arial"/>
                <w:sz w:val="18"/>
              </w:rPr>
            </w:pPr>
            <w:r w:rsidRPr="002D1F8F">
              <w:rPr>
                <w:rFonts w:ascii="Arial" w:eastAsia="DengXian" w:hAnsi="Arial"/>
                <w:sz w:val="18"/>
              </w:rPr>
              <w:t xml:space="preserve">NOTE 2: </w:t>
            </w:r>
            <w:r w:rsidRPr="002D1F8F">
              <w:rPr>
                <w:rFonts w:ascii="Arial" w:eastAsia="DengXian" w:hAnsi="Arial"/>
                <w:sz w:val="18"/>
              </w:rPr>
              <w:tab/>
              <w:t xml:space="preserve">The RBs </w:t>
            </w:r>
            <w:r w:rsidRPr="002D1F8F">
              <w:rPr>
                <w:rFonts w:ascii="Arial" w:eastAsia="Yu Mincho" w:hAnsi="Arial"/>
                <w:sz w:val="18"/>
              </w:rPr>
              <w:t xml:space="preserve">shall be placed adjacent to the transmission bandwidth configuration edge which is closer to the </w:t>
            </w:r>
            <w:r w:rsidRPr="002D1F8F">
              <w:rPr>
                <w:rFonts w:ascii="Arial" w:eastAsia="DengXian" w:hAnsi="Arial" w:cs="Arial"/>
                <w:i/>
                <w:sz w:val="18"/>
              </w:rPr>
              <w:t>Base Station RF Bandwidth</w:t>
            </w:r>
            <w:r w:rsidRPr="002D1F8F">
              <w:rPr>
                <w:rFonts w:ascii="Arial" w:eastAsia="DengXian" w:hAnsi="Arial" w:cs="Arial"/>
                <w:sz w:val="18"/>
              </w:rPr>
              <w:t xml:space="preserve"> </w:t>
            </w:r>
            <w:r w:rsidRPr="002D1F8F">
              <w:rPr>
                <w:rFonts w:ascii="Arial" w:eastAsia="Yu Mincho" w:hAnsi="Arial"/>
                <w:sz w:val="18"/>
              </w:rPr>
              <w:t>edge.</w:t>
            </w:r>
          </w:p>
          <w:p w14:paraId="10B9DF6D" w14:textId="77777777" w:rsidR="002D1F8F" w:rsidRPr="002D1F8F" w:rsidRDefault="002D1F8F" w:rsidP="002D1F8F">
            <w:pPr>
              <w:keepNext/>
              <w:keepLines/>
              <w:spacing w:after="0"/>
              <w:ind w:left="851" w:hanging="851"/>
              <w:rPr>
                <w:rFonts w:ascii="Arial" w:hAnsi="Arial"/>
                <w:sz w:val="18"/>
              </w:rPr>
            </w:pPr>
            <w:r w:rsidRPr="002D1F8F">
              <w:rPr>
                <w:rFonts w:ascii="Arial" w:eastAsia="DengXian" w:hAnsi="Arial" w:cs="Arial"/>
                <w:sz w:val="18"/>
              </w:rPr>
              <w:t>NOTE 3:</w:t>
            </w:r>
            <w:r w:rsidRPr="002D1F8F">
              <w:rPr>
                <w:rFonts w:ascii="Arial" w:eastAsia="DengXian" w:hAnsi="Arial" w:cs="Arial"/>
                <w:sz w:val="18"/>
              </w:rPr>
              <w:tab/>
              <w:t>This type of interfering signal is only applied for band n46.</w:t>
            </w:r>
          </w:p>
        </w:tc>
      </w:tr>
    </w:tbl>
    <w:p w14:paraId="04171D74" w14:textId="77777777" w:rsidR="002D1F8F" w:rsidRPr="002D1F8F" w:rsidRDefault="002D1F8F" w:rsidP="002D1F8F">
      <w:pPr>
        <w:rPr>
          <w:lang w:val="en-US"/>
        </w:rPr>
      </w:pPr>
    </w:p>
    <w:p w14:paraId="05D19807" w14:textId="77777777" w:rsidR="002D1F8F" w:rsidRPr="002D1F8F" w:rsidRDefault="002D1F8F" w:rsidP="002D1F8F">
      <w:pPr>
        <w:keepNext/>
        <w:keepLines/>
        <w:spacing w:before="60"/>
        <w:jc w:val="center"/>
        <w:rPr>
          <w:rFonts w:ascii="Arial" w:hAnsi="Arial"/>
          <w:b/>
        </w:rPr>
      </w:pPr>
      <w:r w:rsidRPr="002D1F8F">
        <w:rPr>
          <w:rFonts w:ascii="Arial" w:hAnsi="Arial"/>
          <w:b/>
        </w:rPr>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2D1F8F" w:rsidRPr="002D1F8F" w14:paraId="3B24D583" w14:textId="77777777" w:rsidTr="00A01FA7">
        <w:tc>
          <w:tcPr>
            <w:tcW w:w="2126" w:type="dxa"/>
            <w:vAlign w:val="center"/>
          </w:tcPr>
          <w:p w14:paraId="54C1F073" w14:textId="77777777" w:rsidR="002D1F8F" w:rsidRPr="002D1F8F" w:rsidRDefault="002D1F8F" w:rsidP="002D1F8F">
            <w:pPr>
              <w:keepNext/>
              <w:keepLines/>
              <w:spacing w:after="0"/>
              <w:jc w:val="center"/>
              <w:rPr>
                <w:rFonts w:ascii="Arial" w:hAnsi="Arial"/>
                <w:b/>
                <w:sz w:val="18"/>
                <w:lang w:eastAsia="zh-CN"/>
              </w:rPr>
            </w:pPr>
            <w:r w:rsidRPr="002D1F8F">
              <w:rPr>
                <w:rFonts w:ascii="Arial" w:hAnsi="Arial" w:cs="Arial"/>
                <w:b/>
                <w:sz w:val="18"/>
                <w:lang w:eastAsia="zh-CN"/>
              </w:rPr>
              <w:t>BS type</w:t>
            </w:r>
          </w:p>
        </w:tc>
        <w:tc>
          <w:tcPr>
            <w:tcW w:w="1984" w:type="dxa"/>
            <w:vAlign w:val="center"/>
          </w:tcPr>
          <w:p w14:paraId="2F32568D" w14:textId="77777777" w:rsidR="002D1F8F" w:rsidRPr="002D1F8F" w:rsidRDefault="002D1F8F" w:rsidP="002D1F8F">
            <w:pPr>
              <w:keepNext/>
              <w:keepLines/>
              <w:spacing w:after="0"/>
              <w:jc w:val="center"/>
              <w:rPr>
                <w:rFonts w:ascii="Arial" w:hAnsi="Arial"/>
                <w:b/>
                <w:sz w:val="18"/>
                <w:lang w:eastAsia="zh-CN"/>
              </w:rPr>
            </w:pPr>
            <w:r w:rsidRPr="002D1F8F">
              <w:rPr>
                <w:rFonts w:ascii="Arial" w:hAnsi="Arial" w:cs="Arial"/>
                <w:b/>
                <w:sz w:val="18"/>
              </w:rPr>
              <w:t>Wanted signal mean power (dBm)</w:t>
            </w:r>
          </w:p>
        </w:tc>
        <w:tc>
          <w:tcPr>
            <w:tcW w:w="1985" w:type="dxa"/>
            <w:vAlign w:val="center"/>
          </w:tcPr>
          <w:p w14:paraId="392F32D8" w14:textId="77777777" w:rsidR="002D1F8F" w:rsidRPr="002D1F8F" w:rsidRDefault="002D1F8F" w:rsidP="002D1F8F">
            <w:pPr>
              <w:keepNext/>
              <w:keepLines/>
              <w:spacing w:after="0"/>
              <w:jc w:val="center"/>
              <w:rPr>
                <w:rFonts w:ascii="Arial" w:hAnsi="Arial"/>
                <w:b/>
                <w:sz w:val="18"/>
                <w:lang w:eastAsia="zh-CN"/>
              </w:rPr>
            </w:pPr>
            <w:r w:rsidRPr="002D1F8F">
              <w:rPr>
                <w:rFonts w:ascii="Arial" w:hAnsi="Arial" w:cs="Arial"/>
                <w:b/>
                <w:sz w:val="18"/>
              </w:rPr>
              <w:t>Interfering signal mean power (dBm)</w:t>
            </w:r>
          </w:p>
        </w:tc>
        <w:tc>
          <w:tcPr>
            <w:tcW w:w="2693" w:type="dxa"/>
            <w:tcBorders>
              <w:bottom w:val="single" w:sz="4" w:space="0" w:color="auto"/>
            </w:tcBorders>
            <w:vAlign w:val="center"/>
          </w:tcPr>
          <w:p w14:paraId="62BE5737" w14:textId="77777777" w:rsidR="002D1F8F" w:rsidRPr="002D1F8F" w:rsidRDefault="002D1F8F" w:rsidP="002D1F8F">
            <w:pPr>
              <w:keepNext/>
              <w:keepLines/>
              <w:spacing w:after="0"/>
              <w:jc w:val="center"/>
              <w:rPr>
                <w:rFonts w:ascii="Arial" w:hAnsi="Arial"/>
                <w:b/>
                <w:sz w:val="18"/>
                <w:lang w:eastAsia="zh-CN"/>
              </w:rPr>
            </w:pPr>
            <w:r w:rsidRPr="002D1F8F">
              <w:rPr>
                <w:rFonts w:ascii="Arial" w:hAnsi="Arial" w:cs="Arial"/>
                <w:b/>
                <w:sz w:val="18"/>
              </w:rPr>
              <w:t>Type of interfering signals</w:t>
            </w:r>
          </w:p>
        </w:tc>
      </w:tr>
      <w:tr w:rsidR="002D1F8F" w:rsidRPr="002D1F8F" w14:paraId="5F56BB19" w14:textId="77777777" w:rsidTr="00A01FA7">
        <w:tc>
          <w:tcPr>
            <w:tcW w:w="2126" w:type="dxa"/>
            <w:vAlign w:val="center"/>
          </w:tcPr>
          <w:p w14:paraId="0F1FD816" w14:textId="77777777" w:rsidR="002D1F8F" w:rsidRPr="002D1F8F" w:rsidRDefault="002D1F8F" w:rsidP="002D1F8F">
            <w:pPr>
              <w:keepNext/>
              <w:keepLines/>
              <w:spacing w:after="0"/>
              <w:jc w:val="center"/>
              <w:rPr>
                <w:rFonts w:ascii="Arial" w:hAnsi="Arial"/>
                <w:sz w:val="18"/>
                <w:lang w:eastAsia="zh-CN"/>
              </w:rPr>
            </w:pPr>
            <w:r w:rsidRPr="002D1F8F">
              <w:rPr>
                <w:rFonts w:ascii="Arial" w:hAnsi="Arial" w:cs="Arial"/>
                <w:sz w:val="18"/>
                <w:lang w:eastAsia="zh-CN"/>
              </w:rPr>
              <w:t>Wide Area BS</w:t>
            </w:r>
          </w:p>
        </w:tc>
        <w:tc>
          <w:tcPr>
            <w:tcW w:w="1984" w:type="dxa"/>
            <w:vAlign w:val="center"/>
          </w:tcPr>
          <w:p w14:paraId="53B18122" w14:textId="77777777" w:rsidR="002D1F8F" w:rsidRPr="002D1F8F" w:rsidRDefault="002D1F8F" w:rsidP="002D1F8F">
            <w:pPr>
              <w:keepNext/>
              <w:keepLines/>
              <w:spacing w:after="0"/>
              <w:jc w:val="center"/>
              <w:rPr>
                <w:rFonts w:ascii="Arial" w:hAnsi="Arial"/>
                <w:sz w:val="18"/>
                <w:lang w:eastAsia="zh-CN"/>
              </w:rPr>
            </w:pPr>
            <w:r w:rsidRPr="002D1F8F">
              <w:rPr>
                <w:rFonts w:ascii="Arial" w:hAnsi="Arial" w:cs="Arial"/>
                <w:sz w:val="18"/>
              </w:rPr>
              <w:t>P</w:t>
            </w:r>
            <w:r w:rsidRPr="002D1F8F">
              <w:rPr>
                <w:rFonts w:ascii="Arial" w:hAnsi="Arial" w:cs="Arial"/>
                <w:sz w:val="18"/>
                <w:vertAlign w:val="subscript"/>
              </w:rPr>
              <w:t>REFSENS</w:t>
            </w:r>
            <w:r w:rsidRPr="002D1F8F" w:rsidDel="00A31D92">
              <w:rPr>
                <w:rFonts w:ascii="Arial" w:hAnsi="Arial" w:cs="Arial"/>
                <w:sz w:val="18"/>
              </w:rPr>
              <w:t xml:space="preserve"> </w:t>
            </w:r>
            <w:r w:rsidRPr="002D1F8F">
              <w:rPr>
                <w:rFonts w:ascii="Arial" w:hAnsi="Arial" w:cs="Arial"/>
                <w:sz w:val="18"/>
              </w:rPr>
              <w:t xml:space="preserve">+ 6dB </w:t>
            </w:r>
            <w:r w:rsidRPr="002D1F8F">
              <w:rPr>
                <w:rFonts w:ascii="Arial" w:hAnsi="Arial" w:cs="Arial"/>
                <w:sz w:val="18"/>
              </w:rPr>
              <w:br/>
              <w:t>(Note 1)</w:t>
            </w:r>
          </w:p>
        </w:tc>
        <w:tc>
          <w:tcPr>
            <w:tcW w:w="1985" w:type="dxa"/>
            <w:vAlign w:val="center"/>
          </w:tcPr>
          <w:p w14:paraId="5BB3D795" w14:textId="77777777" w:rsidR="002D1F8F" w:rsidRPr="002D1F8F" w:rsidRDefault="002D1F8F" w:rsidP="002D1F8F">
            <w:pPr>
              <w:keepNext/>
              <w:keepLines/>
              <w:spacing w:after="0"/>
              <w:jc w:val="center"/>
              <w:rPr>
                <w:rFonts w:ascii="Arial" w:hAnsi="Arial"/>
                <w:sz w:val="18"/>
                <w:lang w:eastAsia="zh-CN"/>
              </w:rPr>
            </w:pPr>
            <w:r w:rsidRPr="002D1F8F">
              <w:rPr>
                <w:rFonts w:ascii="Arial" w:hAnsi="Arial" w:cs="Arial"/>
                <w:sz w:val="18"/>
              </w:rPr>
              <w:t>-52</w:t>
            </w:r>
          </w:p>
        </w:tc>
        <w:tc>
          <w:tcPr>
            <w:tcW w:w="2693" w:type="dxa"/>
            <w:tcBorders>
              <w:bottom w:val="nil"/>
            </w:tcBorders>
          </w:tcPr>
          <w:p w14:paraId="1D624DFE" w14:textId="77777777" w:rsidR="002D1F8F" w:rsidRPr="002D1F8F" w:rsidRDefault="002D1F8F" w:rsidP="002D1F8F">
            <w:pPr>
              <w:keepNext/>
              <w:keepLines/>
              <w:spacing w:after="0"/>
              <w:jc w:val="center"/>
              <w:rPr>
                <w:rFonts w:ascii="Arial" w:hAnsi="Arial"/>
                <w:sz w:val="18"/>
                <w:lang w:eastAsia="zh-CN"/>
              </w:rPr>
            </w:pPr>
          </w:p>
        </w:tc>
      </w:tr>
      <w:tr w:rsidR="002D1F8F" w:rsidRPr="002D1F8F" w14:paraId="24FBF2D1" w14:textId="77777777" w:rsidTr="00A01FA7">
        <w:tc>
          <w:tcPr>
            <w:tcW w:w="2126" w:type="dxa"/>
            <w:vAlign w:val="center"/>
          </w:tcPr>
          <w:p w14:paraId="1D54A645" w14:textId="77777777" w:rsidR="002D1F8F" w:rsidRPr="002D1F8F" w:rsidRDefault="002D1F8F" w:rsidP="002D1F8F">
            <w:pPr>
              <w:keepNext/>
              <w:keepLines/>
              <w:spacing w:after="0"/>
              <w:jc w:val="center"/>
              <w:rPr>
                <w:rFonts w:ascii="Arial" w:hAnsi="Arial"/>
                <w:sz w:val="18"/>
                <w:lang w:eastAsia="zh-CN"/>
              </w:rPr>
            </w:pPr>
            <w:r w:rsidRPr="002D1F8F">
              <w:rPr>
                <w:rFonts w:ascii="Arial" w:hAnsi="Arial" w:cs="Arial"/>
                <w:sz w:val="18"/>
                <w:lang w:eastAsia="zh-CN"/>
              </w:rPr>
              <w:t>Medium Range BS</w:t>
            </w:r>
          </w:p>
        </w:tc>
        <w:tc>
          <w:tcPr>
            <w:tcW w:w="1984" w:type="dxa"/>
            <w:vAlign w:val="center"/>
          </w:tcPr>
          <w:p w14:paraId="537B6607" w14:textId="77777777" w:rsidR="002D1F8F" w:rsidRPr="002D1F8F" w:rsidRDefault="002D1F8F" w:rsidP="002D1F8F">
            <w:pPr>
              <w:keepNext/>
              <w:keepLines/>
              <w:spacing w:after="0"/>
              <w:jc w:val="center"/>
              <w:rPr>
                <w:rFonts w:ascii="Arial" w:hAnsi="Arial"/>
                <w:sz w:val="18"/>
                <w:lang w:eastAsia="zh-CN"/>
              </w:rPr>
            </w:pPr>
            <w:r w:rsidRPr="002D1F8F">
              <w:rPr>
                <w:rFonts w:ascii="Arial" w:hAnsi="Arial" w:cs="Arial"/>
                <w:sz w:val="18"/>
              </w:rPr>
              <w:t>P</w:t>
            </w:r>
            <w:r w:rsidRPr="002D1F8F">
              <w:rPr>
                <w:rFonts w:ascii="Arial" w:hAnsi="Arial" w:cs="Arial"/>
                <w:sz w:val="18"/>
                <w:vertAlign w:val="subscript"/>
              </w:rPr>
              <w:t>REFSENS</w:t>
            </w:r>
            <w:r w:rsidRPr="002D1F8F" w:rsidDel="00A31D92">
              <w:rPr>
                <w:rFonts w:ascii="Arial" w:hAnsi="Arial" w:cs="Arial"/>
                <w:sz w:val="18"/>
              </w:rPr>
              <w:t xml:space="preserve"> </w:t>
            </w:r>
            <w:r w:rsidRPr="002D1F8F">
              <w:rPr>
                <w:rFonts w:ascii="Arial" w:hAnsi="Arial" w:cs="Arial"/>
                <w:sz w:val="18"/>
              </w:rPr>
              <w:t xml:space="preserve">+ 6dB </w:t>
            </w:r>
            <w:r w:rsidRPr="002D1F8F">
              <w:rPr>
                <w:rFonts w:ascii="Arial" w:hAnsi="Arial" w:cs="Arial"/>
                <w:sz w:val="18"/>
              </w:rPr>
              <w:br/>
              <w:t>(Note 2)</w:t>
            </w:r>
          </w:p>
        </w:tc>
        <w:tc>
          <w:tcPr>
            <w:tcW w:w="1985" w:type="dxa"/>
            <w:vAlign w:val="center"/>
          </w:tcPr>
          <w:p w14:paraId="400606E4" w14:textId="77777777" w:rsidR="002D1F8F" w:rsidRPr="002D1F8F" w:rsidRDefault="002D1F8F" w:rsidP="002D1F8F">
            <w:pPr>
              <w:keepNext/>
              <w:keepLines/>
              <w:spacing w:after="0"/>
              <w:jc w:val="center"/>
              <w:rPr>
                <w:rFonts w:ascii="Arial" w:hAnsi="Arial"/>
                <w:sz w:val="18"/>
                <w:lang w:eastAsia="zh-CN"/>
              </w:rPr>
            </w:pPr>
            <w:r w:rsidRPr="002D1F8F">
              <w:rPr>
                <w:rFonts w:ascii="Arial" w:hAnsi="Arial" w:cs="Arial"/>
                <w:sz w:val="18"/>
                <w:lang w:eastAsia="zh-CN"/>
              </w:rPr>
              <w:t>-47</w:t>
            </w:r>
          </w:p>
        </w:tc>
        <w:tc>
          <w:tcPr>
            <w:tcW w:w="2693" w:type="dxa"/>
            <w:tcBorders>
              <w:top w:val="nil"/>
              <w:bottom w:val="nil"/>
            </w:tcBorders>
            <w:vAlign w:val="center"/>
          </w:tcPr>
          <w:p w14:paraId="42432555" w14:textId="77777777" w:rsidR="002D1F8F" w:rsidRPr="002D1F8F" w:rsidRDefault="002D1F8F" w:rsidP="002D1F8F">
            <w:pPr>
              <w:keepNext/>
              <w:keepLines/>
              <w:spacing w:after="0"/>
              <w:jc w:val="center"/>
              <w:rPr>
                <w:rFonts w:ascii="Arial" w:hAnsi="Arial"/>
                <w:sz w:val="18"/>
                <w:lang w:eastAsia="zh-CN"/>
              </w:rPr>
            </w:pPr>
            <w:r w:rsidRPr="002D1F8F">
              <w:rPr>
                <w:rFonts w:ascii="Arial" w:hAnsi="Arial" w:cs="Arial"/>
                <w:sz w:val="18"/>
              </w:rPr>
              <w:t>See Table 7.7.2-4</w:t>
            </w:r>
          </w:p>
        </w:tc>
      </w:tr>
      <w:tr w:rsidR="002D1F8F" w:rsidRPr="002D1F8F" w14:paraId="1C84233C" w14:textId="77777777" w:rsidTr="00A01FA7">
        <w:tc>
          <w:tcPr>
            <w:tcW w:w="2126" w:type="dxa"/>
            <w:vAlign w:val="center"/>
          </w:tcPr>
          <w:p w14:paraId="709EF398" w14:textId="77777777" w:rsidR="002D1F8F" w:rsidRPr="002D1F8F" w:rsidRDefault="002D1F8F" w:rsidP="002D1F8F">
            <w:pPr>
              <w:keepNext/>
              <w:keepLines/>
              <w:spacing w:after="0"/>
              <w:jc w:val="center"/>
              <w:rPr>
                <w:rFonts w:ascii="Arial" w:hAnsi="Arial"/>
                <w:sz w:val="18"/>
                <w:lang w:eastAsia="zh-CN"/>
              </w:rPr>
            </w:pPr>
            <w:r w:rsidRPr="002D1F8F">
              <w:rPr>
                <w:rFonts w:ascii="Arial" w:hAnsi="Arial" w:cs="Arial"/>
                <w:sz w:val="18"/>
                <w:lang w:eastAsia="zh-CN"/>
              </w:rPr>
              <w:t>Local Area BS</w:t>
            </w:r>
          </w:p>
        </w:tc>
        <w:tc>
          <w:tcPr>
            <w:tcW w:w="1984" w:type="dxa"/>
            <w:vAlign w:val="center"/>
          </w:tcPr>
          <w:p w14:paraId="1CF40CDA" w14:textId="77777777" w:rsidR="002D1F8F" w:rsidRPr="002D1F8F" w:rsidRDefault="002D1F8F" w:rsidP="002D1F8F">
            <w:pPr>
              <w:keepNext/>
              <w:keepLines/>
              <w:spacing w:after="0"/>
              <w:jc w:val="center"/>
              <w:rPr>
                <w:rFonts w:ascii="Arial" w:hAnsi="Arial"/>
                <w:sz w:val="18"/>
                <w:lang w:eastAsia="zh-CN"/>
              </w:rPr>
            </w:pPr>
            <w:r w:rsidRPr="002D1F8F">
              <w:rPr>
                <w:rFonts w:ascii="Arial" w:hAnsi="Arial" w:cs="Arial"/>
                <w:sz w:val="18"/>
              </w:rPr>
              <w:t>P</w:t>
            </w:r>
            <w:r w:rsidRPr="002D1F8F">
              <w:rPr>
                <w:rFonts w:ascii="Arial" w:hAnsi="Arial" w:cs="Arial"/>
                <w:sz w:val="18"/>
                <w:vertAlign w:val="subscript"/>
              </w:rPr>
              <w:t>REFSENS</w:t>
            </w:r>
            <w:r w:rsidRPr="002D1F8F" w:rsidDel="00A31D92">
              <w:rPr>
                <w:rFonts w:ascii="Arial" w:hAnsi="Arial" w:cs="Arial"/>
                <w:sz w:val="18"/>
              </w:rPr>
              <w:t xml:space="preserve"> </w:t>
            </w:r>
            <w:r w:rsidRPr="002D1F8F">
              <w:rPr>
                <w:rFonts w:ascii="Arial" w:hAnsi="Arial" w:cs="Arial"/>
                <w:sz w:val="18"/>
              </w:rPr>
              <w:t xml:space="preserve">+ </w:t>
            </w:r>
            <w:r w:rsidRPr="002D1F8F">
              <w:rPr>
                <w:rFonts w:ascii="Arial" w:hAnsi="Arial" w:cs="Arial"/>
                <w:sz w:val="18"/>
                <w:lang w:eastAsia="zh-CN"/>
              </w:rPr>
              <w:t>6</w:t>
            </w:r>
            <w:r w:rsidRPr="002D1F8F">
              <w:rPr>
                <w:rFonts w:ascii="Arial" w:hAnsi="Arial" w:cs="Arial"/>
                <w:sz w:val="18"/>
              </w:rPr>
              <w:t xml:space="preserve">dB </w:t>
            </w:r>
            <w:r w:rsidRPr="002D1F8F">
              <w:rPr>
                <w:rFonts w:ascii="Arial" w:hAnsi="Arial" w:cs="Arial"/>
                <w:sz w:val="18"/>
              </w:rPr>
              <w:br/>
              <w:t>(Note 3)</w:t>
            </w:r>
          </w:p>
        </w:tc>
        <w:tc>
          <w:tcPr>
            <w:tcW w:w="1985" w:type="dxa"/>
            <w:vAlign w:val="center"/>
          </w:tcPr>
          <w:p w14:paraId="599DB9C5" w14:textId="77777777" w:rsidR="002D1F8F" w:rsidRPr="002D1F8F" w:rsidRDefault="002D1F8F" w:rsidP="002D1F8F">
            <w:pPr>
              <w:keepNext/>
              <w:keepLines/>
              <w:spacing w:after="0"/>
              <w:jc w:val="center"/>
              <w:rPr>
                <w:rFonts w:ascii="Arial" w:hAnsi="Arial"/>
                <w:sz w:val="18"/>
                <w:lang w:eastAsia="zh-CN"/>
              </w:rPr>
            </w:pPr>
            <w:r w:rsidRPr="002D1F8F">
              <w:rPr>
                <w:rFonts w:ascii="Arial" w:hAnsi="Arial" w:cs="Arial"/>
                <w:sz w:val="18"/>
                <w:lang w:eastAsia="zh-CN"/>
              </w:rPr>
              <w:t>-44</w:t>
            </w:r>
          </w:p>
        </w:tc>
        <w:tc>
          <w:tcPr>
            <w:tcW w:w="2693" w:type="dxa"/>
            <w:tcBorders>
              <w:top w:val="nil"/>
            </w:tcBorders>
          </w:tcPr>
          <w:p w14:paraId="12ECABB6" w14:textId="77777777" w:rsidR="002D1F8F" w:rsidRPr="002D1F8F" w:rsidRDefault="002D1F8F" w:rsidP="002D1F8F">
            <w:pPr>
              <w:keepNext/>
              <w:keepLines/>
              <w:spacing w:after="0"/>
              <w:jc w:val="center"/>
              <w:rPr>
                <w:rFonts w:ascii="Arial" w:hAnsi="Arial"/>
                <w:sz w:val="18"/>
                <w:lang w:eastAsia="zh-CN"/>
              </w:rPr>
            </w:pPr>
          </w:p>
        </w:tc>
      </w:tr>
      <w:tr w:rsidR="002D1F8F" w:rsidRPr="002D1F8F" w14:paraId="2A786EAE" w14:textId="77777777" w:rsidTr="00A01FA7">
        <w:tc>
          <w:tcPr>
            <w:tcW w:w="8788" w:type="dxa"/>
            <w:gridSpan w:val="4"/>
            <w:vAlign w:val="center"/>
          </w:tcPr>
          <w:p w14:paraId="14487E88" w14:textId="77777777" w:rsidR="002D1F8F" w:rsidRPr="002D1F8F" w:rsidRDefault="002D1F8F" w:rsidP="002D1F8F">
            <w:pPr>
              <w:keepNext/>
              <w:keepLines/>
              <w:spacing w:after="0"/>
              <w:ind w:left="851" w:hanging="851"/>
              <w:rPr>
                <w:rFonts w:ascii="Arial" w:hAnsi="Arial" w:cs="Arial"/>
                <w:sz w:val="18"/>
              </w:rPr>
            </w:pPr>
            <w:r w:rsidRPr="002D1F8F">
              <w:rPr>
                <w:rFonts w:ascii="Arial" w:hAnsi="Arial" w:cs="Arial"/>
                <w:sz w:val="18"/>
              </w:rPr>
              <w:t>NOTE 1:</w:t>
            </w:r>
            <w:r w:rsidRPr="002D1F8F">
              <w:rPr>
                <w:rFonts w:ascii="Arial" w:hAnsi="Arial" w:cs="Arial"/>
                <w:sz w:val="18"/>
              </w:rPr>
              <w:tab/>
              <w:t>P</w:t>
            </w:r>
            <w:r w:rsidRPr="002D1F8F">
              <w:rPr>
                <w:rFonts w:ascii="Arial" w:hAnsi="Arial" w:cs="Arial"/>
                <w:sz w:val="18"/>
                <w:vertAlign w:val="subscript"/>
              </w:rPr>
              <w:t>REFSENS</w:t>
            </w:r>
            <w:r w:rsidRPr="002D1F8F" w:rsidDel="00A31D92">
              <w:rPr>
                <w:rFonts w:ascii="Arial" w:hAnsi="Arial" w:cs="Arial"/>
                <w:sz w:val="18"/>
              </w:rPr>
              <w:t xml:space="preserve"> </w:t>
            </w:r>
            <w:r w:rsidRPr="002D1F8F">
              <w:rPr>
                <w:rFonts w:ascii="Arial" w:hAnsi="Arial" w:cs="Arial"/>
                <w:sz w:val="18"/>
              </w:rPr>
              <w:t>depends on the RAT.</w:t>
            </w:r>
          </w:p>
          <w:p w14:paraId="3C2AD0B1" w14:textId="77777777" w:rsidR="002D1F8F" w:rsidRPr="002D1F8F" w:rsidRDefault="002D1F8F" w:rsidP="002D1F8F">
            <w:pPr>
              <w:keepNext/>
              <w:keepLines/>
              <w:spacing w:after="0"/>
              <w:ind w:left="851" w:hanging="851"/>
              <w:rPr>
                <w:rFonts w:ascii="Arial" w:eastAsia="Osaka" w:hAnsi="Arial" w:cs="v5.0.0"/>
                <w:sz w:val="18"/>
              </w:rPr>
            </w:pPr>
            <w:r w:rsidRPr="002D1F8F">
              <w:rPr>
                <w:rFonts w:ascii="Arial" w:hAnsi="Arial" w:cs="Arial"/>
                <w:sz w:val="18"/>
              </w:rPr>
              <w:tab/>
            </w:r>
            <w:r w:rsidRPr="002D1F8F">
              <w:rPr>
                <w:rFonts w:ascii="Arial" w:hAnsi="Arial"/>
                <w:sz w:val="18"/>
              </w:rPr>
              <w:t>For NR, P</w:t>
            </w:r>
            <w:r w:rsidRPr="002D1F8F">
              <w:rPr>
                <w:rFonts w:ascii="Arial" w:hAnsi="Arial"/>
                <w:sz w:val="18"/>
                <w:vertAlign w:val="subscript"/>
              </w:rPr>
              <w:t>REFSENS</w:t>
            </w:r>
            <w:r w:rsidRPr="002D1F8F">
              <w:rPr>
                <w:rFonts w:ascii="Arial" w:hAnsi="Arial"/>
                <w:sz w:val="18"/>
              </w:rPr>
              <w:t xml:space="preserve"> depends also on the </w:t>
            </w:r>
            <w:r w:rsidRPr="002D1F8F">
              <w:rPr>
                <w:rFonts w:ascii="Arial" w:hAnsi="Arial" w:cs="Arial"/>
                <w:i/>
                <w:sz w:val="18"/>
              </w:rPr>
              <w:t>BS channel bandwidth</w:t>
            </w:r>
            <w:r w:rsidRPr="002D1F8F">
              <w:rPr>
                <w:rFonts w:ascii="Arial" w:hAnsi="Arial" w:cs="Arial"/>
                <w:sz w:val="18"/>
              </w:rPr>
              <w:t xml:space="preserve"> as specified in </w:t>
            </w:r>
            <w:r w:rsidRPr="002D1F8F">
              <w:rPr>
                <w:rFonts w:ascii="Arial" w:eastAsia="Osaka" w:hAnsi="Arial" w:cs="v5.0.0"/>
                <w:sz w:val="18"/>
              </w:rPr>
              <w:t>table 7.2.2-1.</w:t>
            </w:r>
          </w:p>
          <w:p w14:paraId="5194F35C" w14:textId="77777777" w:rsidR="002D1F8F" w:rsidRPr="002D1F8F" w:rsidRDefault="002D1F8F" w:rsidP="002D1F8F">
            <w:pPr>
              <w:keepNext/>
              <w:keepLines/>
              <w:spacing w:after="0"/>
              <w:ind w:left="851" w:hanging="851"/>
              <w:rPr>
                <w:rFonts w:ascii="Arial" w:hAnsi="Arial" w:cs="v5.0.0"/>
                <w:sz w:val="18"/>
                <w:lang w:eastAsia="zh-CN"/>
              </w:rPr>
            </w:pPr>
            <w:r w:rsidRPr="002D1F8F">
              <w:rPr>
                <w:rFonts w:ascii="Arial" w:hAnsi="Arial" w:cs="v5.0.0"/>
                <w:sz w:val="18"/>
                <w:lang w:eastAsia="zh-CN"/>
              </w:rPr>
              <w:tab/>
            </w:r>
            <w:r w:rsidRPr="002D1F8F">
              <w:rPr>
                <w:rFonts w:ascii="Arial" w:hAnsi="Arial"/>
                <w:sz w:val="18"/>
              </w:rPr>
              <w:t>For NB-IoT, P</w:t>
            </w:r>
            <w:r w:rsidRPr="002D1F8F">
              <w:rPr>
                <w:rFonts w:ascii="Arial" w:hAnsi="Arial"/>
                <w:sz w:val="18"/>
                <w:vertAlign w:val="subscript"/>
              </w:rPr>
              <w:t>REFSENS</w:t>
            </w:r>
            <w:r w:rsidRPr="002D1F8F">
              <w:rPr>
                <w:rFonts w:ascii="Arial" w:eastAsia="SimSun" w:hAnsi="Arial"/>
                <w:sz w:val="18"/>
                <w:lang w:eastAsia="zh-CN"/>
              </w:rPr>
              <w:t xml:space="preserve"> depends also on the </w:t>
            </w:r>
            <w:r w:rsidRPr="002D1F8F">
              <w:rPr>
                <w:rFonts w:ascii="Arial" w:eastAsia="SimSun" w:hAnsi="Arial"/>
                <w:i/>
                <w:sz w:val="18"/>
                <w:lang w:eastAsia="zh-CN"/>
              </w:rPr>
              <w:t>sub-carrier spacing</w:t>
            </w:r>
            <w:r w:rsidRPr="002D1F8F">
              <w:rPr>
                <w:rFonts w:ascii="Arial" w:eastAsia="SimSun" w:hAnsi="Arial"/>
                <w:sz w:val="18"/>
                <w:lang w:eastAsia="zh-CN"/>
              </w:rPr>
              <w:t xml:space="preserve"> as specified in tables 7.2.1-5 of TS 36.104 [13].</w:t>
            </w:r>
          </w:p>
          <w:p w14:paraId="5A490130" w14:textId="77777777" w:rsidR="002D1F8F" w:rsidRPr="002D1F8F" w:rsidRDefault="002D1F8F" w:rsidP="002D1F8F">
            <w:pPr>
              <w:keepNext/>
              <w:keepLines/>
              <w:spacing w:after="0"/>
              <w:ind w:left="851" w:hanging="851"/>
              <w:rPr>
                <w:rFonts w:ascii="Arial" w:hAnsi="Arial" w:cs="Arial"/>
                <w:sz w:val="18"/>
              </w:rPr>
            </w:pPr>
            <w:r w:rsidRPr="002D1F8F">
              <w:rPr>
                <w:rFonts w:ascii="Arial" w:hAnsi="Arial" w:cs="Arial"/>
                <w:sz w:val="18"/>
              </w:rPr>
              <w:t>NOTE 2:</w:t>
            </w:r>
            <w:r w:rsidRPr="002D1F8F">
              <w:rPr>
                <w:rFonts w:ascii="Arial" w:hAnsi="Arial" w:cs="Arial"/>
                <w:sz w:val="18"/>
              </w:rPr>
              <w:tab/>
              <w:t>P</w:t>
            </w:r>
            <w:r w:rsidRPr="002D1F8F">
              <w:rPr>
                <w:rFonts w:ascii="Arial" w:hAnsi="Arial" w:cs="Arial"/>
                <w:sz w:val="18"/>
                <w:vertAlign w:val="subscript"/>
              </w:rPr>
              <w:t>REFSENS</w:t>
            </w:r>
            <w:r w:rsidRPr="002D1F8F" w:rsidDel="00A31D92">
              <w:rPr>
                <w:rFonts w:ascii="Arial" w:hAnsi="Arial" w:cs="Arial"/>
                <w:sz w:val="18"/>
              </w:rPr>
              <w:t xml:space="preserve"> </w:t>
            </w:r>
            <w:r w:rsidRPr="002D1F8F">
              <w:rPr>
                <w:rFonts w:ascii="Arial" w:hAnsi="Arial" w:cs="Arial"/>
                <w:sz w:val="18"/>
              </w:rPr>
              <w:t>depends on the RAT.</w:t>
            </w:r>
          </w:p>
          <w:p w14:paraId="3DBF7670" w14:textId="77777777" w:rsidR="002D1F8F" w:rsidRPr="002D1F8F" w:rsidRDefault="002D1F8F" w:rsidP="002D1F8F">
            <w:pPr>
              <w:keepNext/>
              <w:keepLines/>
              <w:spacing w:after="0"/>
              <w:ind w:left="851" w:hanging="851"/>
              <w:rPr>
                <w:rFonts w:ascii="Arial" w:eastAsia="Osaka" w:hAnsi="Arial" w:cs="v5.0.0"/>
                <w:sz w:val="18"/>
              </w:rPr>
            </w:pPr>
            <w:r w:rsidRPr="002D1F8F">
              <w:rPr>
                <w:rFonts w:ascii="Arial" w:hAnsi="Arial" w:cs="Arial"/>
                <w:sz w:val="18"/>
              </w:rPr>
              <w:tab/>
            </w:r>
            <w:r w:rsidRPr="002D1F8F">
              <w:rPr>
                <w:rFonts w:ascii="Arial" w:hAnsi="Arial"/>
                <w:sz w:val="18"/>
              </w:rPr>
              <w:t>For NR, P</w:t>
            </w:r>
            <w:r w:rsidRPr="002D1F8F">
              <w:rPr>
                <w:rFonts w:ascii="Arial" w:hAnsi="Arial"/>
                <w:sz w:val="18"/>
                <w:vertAlign w:val="subscript"/>
              </w:rPr>
              <w:t>REFSENS</w:t>
            </w:r>
            <w:r w:rsidRPr="002D1F8F">
              <w:rPr>
                <w:rFonts w:ascii="Arial" w:hAnsi="Arial"/>
                <w:sz w:val="18"/>
              </w:rPr>
              <w:t xml:space="preserve"> depends also on the </w:t>
            </w:r>
            <w:r w:rsidRPr="002D1F8F">
              <w:rPr>
                <w:rFonts w:ascii="Arial" w:hAnsi="Arial" w:cs="Arial"/>
                <w:i/>
                <w:sz w:val="18"/>
              </w:rPr>
              <w:t>BS channel bandwidth</w:t>
            </w:r>
            <w:r w:rsidRPr="002D1F8F">
              <w:rPr>
                <w:rFonts w:ascii="Arial" w:hAnsi="Arial" w:cs="Arial"/>
                <w:sz w:val="18"/>
              </w:rPr>
              <w:t xml:space="preserve"> as specified in </w:t>
            </w:r>
            <w:r w:rsidRPr="002D1F8F">
              <w:rPr>
                <w:rFonts w:ascii="Arial" w:eastAsia="Osaka" w:hAnsi="Arial" w:cs="v5.0.0"/>
                <w:sz w:val="18"/>
              </w:rPr>
              <w:t>table 7.2.2-2.</w:t>
            </w:r>
          </w:p>
          <w:p w14:paraId="752F8505" w14:textId="77777777" w:rsidR="002D1F8F" w:rsidRPr="002D1F8F" w:rsidRDefault="002D1F8F" w:rsidP="002D1F8F">
            <w:pPr>
              <w:keepNext/>
              <w:keepLines/>
              <w:spacing w:after="0"/>
              <w:ind w:left="851" w:hanging="851"/>
              <w:rPr>
                <w:rFonts w:ascii="Arial" w:eastAsia="SimSun" w:hAnsi="Arial" w:cs="v5.0.0"/>
                <w:sz w:val="18"/>
                <w:lang w:eastAsia="zh-CN"/>
              </w:rPr>
            </w:pPr>
            <w:r w:rsidRPr="002D1F8F">
              <w:rPr>
                <w:rFonts w:ascii="Arial" w:hAnsi="Arial" w:cs="Arial"/>
                <w:i/>
                <w:sz w:val="18"/>
              </w:rPr>
              <w:tab/>
            </w:r>
            <w:r w:rsidRPr="002D1F8F">
              <w:rPr>
                <w:rFonts w:ascii="Arial" w:hAnsi="Arial"/>
                <w:sz w:val="18"/>
              </w:rPr>
              <w:t>For NB-IoT, P</w:t>
            </w:r>
            <w:r w:rsidRPr="002D1F8F">
              <w:rPr>
                <w:rFonts w:ascii="Arial" w:hAnsi="Arial"/>
                <w:sz w:val="18"/>
                <w:vertAlign w:val="subscript"/>
              </w:rPr>
              <w:t>REFSENS</w:t>
            </w:r>
            <w:r w:rsidRPr="002D1F8F">
              <w:rPr>
                <w:rFonts w:ascii="Arial" w:eastAsia="SimSun" w:hAnsi="Arial"/>
                <w:sz w:val="18"/>
                <w:lang w:eastAsia="zh-CN"/>
              </w:rPr>
              <w:t xml:space="preserve"> depends also on the </w:t>
            </w:r>
            <w:r w:rsidRPr="002D1F8F">
              <w:rPr>
                <w:rFonts w:ascii="Arial" w:eastAsia="SimSun" w:hAnsi="Arial"/>
                <w:i/>
                <w:sz w:val="18"/>
                <w:lang w:eastAsia="zh-CN"/>
              </w:rPr>
              <w:t>sub-carrier spacing</w:t>
            </w:r>
            <w:r w:rsidRPr="002D1F8F">
              <w:rPr>
                <w:rFonts w:ascii="Arial" w:eastAsia="SimSun" w:hAnsi="Arial"/>
                <w:sz w:val="18"/>
                <w:lang w:eastAsia="zh-CN"/>
              </w:rPr>
              <w:t xml:space="preserve"> as specified in tables 7.2.1-5c of TS 36.104 [13].</w:t>
            </w:r>
          </w:p>
          <w:p w14:paraId="3B0F04F5" w14:textId="77777777" w:rsidR="002D1F8F" w:rsidRPr="002D1F8F" w:rsidRDefault="002D1F8F" w:rsidP="002D1F8F">
            <w:pPr>
              <w:keepNext/>
              <w:keepLines/>
              <w:spacing w:after="0"/>
              <w:ind w:left="851" w:hanging="851"/>
              <w:rPr>
                <w:rFonts w:ascii="Arial" w:hAnsi="Arial" w:cs="Arial"/>
                <w:sz w:val="18"/>
              </w:rPr>
            </w:pPr>
            <w:r w:rsidRPr="002D1F8F">
              <w:rPr>
                <w:rFonts w:ascii="Arial" w:hAnsi="Arial" w:cs="Arial"/>
                <w:sz w:val="18"/>
                <w:lang w:eastAsia="zh-CN"/>
              </w:rPr>
              <w:t>NOTE 3:</w:t>
            </w:r>
            <w:r w:rsidRPr="002D1F8F">
              <w:rPr>
                <w:rFonts w:ascii="Arial" w:hAnsi="Arial" w:cs="Arial"/>
                <w:sz w:val="18"/>
                <w:lang w:eastAsia="zh-CN"/>
              </w:rPr>
              <w:tab/>
            </w:r>
            <w:r w:rsidRPr="002D1F8F">
              <w:rPr>
                <w:rFonts w:ascii="Arial" w:hAnsi="Arial" w:cs="Arial"/>
                <w:sz w:val="18"/>
              </w:rPr>
              <w:t>P</w:t>
            </w:r>
            <w:r w:rsidRPr="002D1F8F">
              <w:rPr>
                <w:rFonts w:ascii="Arial" w:hAnsi="Arial" w:cs="Arial"/>
                <w:sz w:val="18"/>
                <w:vertAlign w:val="subscript"/>
              </w:rPr>
              <w:t>REFSENS</w:t>
            </w:r>
            <w:r w:rsidRPr="002D1F8F" w:rsidDel="00A31D92">
              <w:rPr>
                <w:rFonts w:ascii="Arial" w:hAnsi="Arial" w:cs="Arial"/>
                <w:sz w:val="18"/>
              </w:rPr>
              <w:t xml:space="preserve"> </w:t>
            </w:r>
            <w:r w:rsidRPr="002D1F8F">
              <w:rPr>
                <w:rFonts w:ascii="Arial" w:hAnsi="Arial" w:cs="Arial"/>
                <w:sz w:val="18"/>
              </w:rPr>
              <w:t>depends on the RAT.</w:t>
            </w:r>
          </w:p>
          <w:p w14:paraId="4A3DF376" w14:textId="77777777" w:rsidR="002D1F8F" w:rsidRPr="002D1F8F" w:rsidRDefault="002D1F8F" w:rsidP="002D1F8F">
            <w:pPr>
              <w:keepNext/>
              <w:keepLines/>
              <w:spacing w:after="0"/>
              <w:ind w:left="851" w:hanging="851"/>
              <w:rPr>
                <w:rFonts w:ascii="Arial" w:eastAsia="Osaka" w:hAnsi="Arial" w:cs="Arial"/>
                <w:sz w:val="18"/>
              </w:rPr>
            </w:pPr>
            <w:r w:rsidRPr="002D1F8F">
              <w:rPr>
                <w:rFonts w:ascii="Arial" w:hAnsi="Arial" w:cs="Arial"/>
                <w:sz w:val="18"/>
                <w:lang w:eastAsia="zh-CN"/>
              </w:rPr>
              <w:tab/>
            </w:r>
            <w:r w:rsidRPr="002D1F8F">
              <w:rPr>
                <w:rFonts w:ascii="Arial" w:hAnsi="Arial"/>
                <w:sz w:val="18"/>
              </w:rPr>
              <w:t>For NR, P</w:t>
            </w:r>
            <w:r w:rsidRPr="002D1F8F">
              <w:rPr>
                <w:rFonts w:ascii="Arial" w:hAnsi="Arial"/>
                <w:sz w:val="18"/>
                <w:vertAlign w:val="subscript"/>
              </w:rPr>
              <w:t>REFSENS</w:t>
            </w:r>
            <w:r w:rsidRPr="002D1F8F">
              <w:rPr>
                <w:rFonts w:ascii="Arial" w:hAnsi="Arial"/>
                <w:sz w:val="18"/>
              </w:rPr>
              <w:t xml:space="preserve"> depends also on the </w:t>
            </w:r>
            <w:r w:rsidRPr="002D1F8F">
              <w:rPr>
                <w:rFonts w:ascii="Arial" w:hAnsi="Arial" w:cs="Arial"/>
                <w:i/>
                <w:sz w:val="18"/>
              </w:rPr>
              <w:t>BS channel bandwidth</w:t>
            </w:r>
            <w:r w:rsidRPr="002D1F8F">
              <w:rPr>
                <w:rFonts w:ascii="Arial" w:hAnsi="Arial" w:cs="Arial"/>
                <w:sz w:val="18"/>
              </w:rPr>
              <w:t xml:space="preserve"> as specified in </w:t>
            </w:r>
            <w:r w:rsidRPr="002D1F8F">
              <w:rPr>
                <w:rFonts w:ascii="Arial" w:eastAsia="Osaka" w:hAnsi="Arial" w:cs="Arial"/>
                <w:sz w:val="18"/>
              </w:rPr>
              <w:t>table 7.2.2-</w:t>
            </w:r>
            <w:r w:rsidRPr="002D1F8F">
              <w:rPr>
                <w:rFonts w:ascii="Arial" w:hAnsi="Arial" w:cs="Arial"/>
                <w:sz w:val="18"/>
                <w:lang w:eastAsia="zh-CN"/>
              </w:rPr>
              <w:t>3</w:t>
            </w:r>
            <w:r w:rsidRPr="002D1F8F">
              <w:rPr>
                <w:rFonts w:ascii="Arial" w:eastAsia="Osaka" w:hAnsi="Arial" w:cs="Arial"/>
                <w:sz w:val="18"/>
              </w:rPr>
              <w:t>.</w:t>
            </w:r>
          </w:p>
          <w:p w14:paraId="45B1C225" w14:textId="77777777" w:rsidR="002D1F8F" w:rsidRPr="002D1F8F" w:rsidRDefault="002D1F8F" w:rsidP="002D1F8F">
            <w:pPr>
              <w:keepNext/>
              <w:keepLines/>
              <w:spacing w:after="0"/>
              <w:ind w:left="851" w:hanging="851"/>
              <w:rPr>
                <w:rFonts w:ascii="Arial" w:eastAsia="SimSun" w:hAnsi="Arial"/>
                <w:sz w:val="18"/>
                <w:lang w:eastAsia="zh-CN"/>
              </w:rPr>
            </w:pPr>
            <w:r w:rsidRPr="002D1F8F">
              <w:rPr>
                <w:rFonts w:ascii="Arial" w:hAnsi="Arial" w:cs="Arial"/>
                <w:sz w:val="18"/>
                <w:lang w:eastAsia="zh-CN"/>
              </w:rPr>
              <w:tab/>
            </w:r>
            <w:r w:rsidRPr="002D1F8F">
              <w:rPr>
                <w:rFonts w:ascii="Arial" w:hAnsi="Arial"/>
                <w:sz w:val="18"/>
              </w:rPr>
              <w:t>For NB-IoT, P</w:t>
            </w:r>
            <w:r w:rsidRPr="002D1F8F">
              <w:rPr>
                <w:rFonts w:ascii="Arial" w:hAnsi="Arial"/>
                <w:sz w:val="18"/>
                <w:vertAlign w:val="subscript"/>
              </w:rPr>
              <w:t>REFSENS</w:t>
            </w:r>
            <w:r w:rsidRPr="002D1F8F">
              <w:rPr>
                <w:rFonts w:ascii="Arial" w:eastAsia="SimSun" w:hAnsi="Arial"/>
                <w:sz w:val="18"/>
                <w:lang w:eastAsia="zh-CN"/>
              </w:rPr>
              <w:t xml:space="preserve"> depends also on the </w:t>
            </w:r>
            <w:r w:rsidRPr="002D1F8F">
              <w:rPr>
                <w:rFonts w:ascii="Arial" w:eastAsia="SimSun" w:hAnsi="Arial"/>
                <w:i/>
                <w:sz w:val="18"/>
                <w:lang w:eastAsia="zh-CN"/>
              </w:rPr>
              <w:t>sub-carrier spacing</w:t>
            </w:r>
            <w:r w:rsidRPr="002D1F8F">
              <w:rPr>
                <w:rFonts w:ascii="Arial" w:eastAsia="SimSun" w:hAnsi="Arial"/>
                <w:sz w:val="18"/>
                <w:lang w:eastAsia="zh-CN"/>
              </w:rPr>
              <w:t xml:space="preserve"> as specified in tables 7.2.1-5a of TS 36.104 [13].</w:t>
            </w:r>
          </w:p>
          <w:p w14:paraId="4F71DBD5" w14:textId="77777777" w:rsidR="002D1F8F" w:rsidRPr="002D1F8F" w:rsidRDefault="002D1F8F" w:rsidP="002D1F8F">
            <w:pPr>
              <w:keepNext/>
              <w:keepLines/>
              <w:spacing w:after="0"/>
              <w:ind w:left="851" w:hanging="851"/>
              <w:rPr>
                <w:rFonts w:ascii="Arial" w:hAnsi="Arial" w:cs="Arial"/>
                <w:sz w:val="18"/>
                <w:lang w:eastAsia="zh-CN"/>
              </w:rPr>
            </w:pPr>
            <w:r w:rsidRPr="002D1F8F">
              <w:rPr>
                <w:rFonts w:ascii="Arial" w:hAnsi="Arial" w:cs="Arial"/>
                <w:sz w:val="18"/>
                <w:lang w:eastAsia="ja-JP"/>
              </w:rPr>
              <w:t>NOTE 4:</w:t>
            </w:r>
            <w:r w:rsidRPr="002D1F8F">
              <w:rPr>
                <w:rFonts w:ascii="Arial" w:hAnsi="Arial" w:cs="Arial"/>
                <w:sz w:val="18"/>
                <w:lang w:eastAsia="ja-JP"/>
              </w:rPr>
              <w:tab/>
              <w:t>For NB-IoT, the requirement shall apply only for a FRC A1-3 of TS 36.104 [13] mapped to the frequency range at the channel edge adjacent to the interfering signals.</w:t>
            </w:r>
          </w:p>
          <w:p w14:paraId="5E0B64C7" w14:textId="77777777" w:rsidR="002D1F8F" w:rsidRPr="002D1F8F" w:rsidRDefault="002D1F8F" w:rsidP="002D1F8F">
            <w:pPr>
              <w:keepNext/>
              <w:keepLines/>
              <w:spacing w:after="0"/>
              <w:ind w:left="851" w:hanging="851"/>
              <w:rPr>
                <w:rFonts w:ascii="Arial" w:hAnsi="Arial" w:cs="Arial"/>
                <w:sz w:val="18"/>
                <w:lang w:eastAsia="zh-CN"/>
              </w:rPr>
            </w:pPr>
            <w:r w:rsidRPr="002D1F8F">
              <w:rPr>
                <w:rFonts w:ascii="Arial" w:hAnsi="Arial" w:cs="Arial"/>
                <w:sz w:val="18"/>
                <w:lang w:eastAsia="ja-JP"/>
              </w:rPr>
              <w:t>NOTE 5:</w:t>
            </w:r>
            <w:r w:rsidRPr="002D1F8F">
              <w:rPr>
                <w:rFonts w:ascii="Arial" w:hAnsi="Arial" w:cs="Arial"/>
                <w:sz w:val="18"/>
                <w:lang w:eastAsia="ja-JP"/>
              </w:rPr>
              <w:tab/>
              <w:t>For NB-IoT, th</w:t>
            </w:r>
            <w:r w:rsidRPr="002D1F8F">
              <w:rPr>
                <w:rFonts w:ascii="Arial" w:hAnsi="Arial" w:cs="Arial" w:hint="eastAsia"/>
                <w:sz w:val="18"/>
                <w:lang w:eastAsia="zh-CN"/>
              </w:rPr>
              <w:t>e frequency offset sh</w:t>
            </w:r>
            <w:r w:rsidRPr="002D1F8F">
              <w:rPr>
                <w:rFonts w:ascii="Arial" w:hAnsi="Arial" w:cs="Arial"/>
                <w:sz w:val="18"/>
                <w:lang w:eastAsia="zh-CN"/>
              </w:rPr>
              <w:t>all</w:t>
            </w:r>
            <w:r w:rsidRPr="002D1F8F">
              <w:rPr>
                <w:rFonts w:ascii="Arial" w:hAnsi="Arial" w:cs="Arial" w:hint="eastAsia"/>
                <w:sz w:val="18"/>
                <w:lang w:eastAsia="zh-CN"/>
              </w:rPr>
              <w:t xml:space="preserve"> be adjusted to </w:t>
            </w:r>
            <w:r w:rsidRPr="002D1F8F">
              <w:rPr>
                <w:rFonts w:ascii="Arial" w:hAnsi="Arial" w:cs="Arial"/>
                <w:sz w:val="18"/>
                <w:lang w:eastAsia="zh-CN"/>
              </w:rPr>
              <w:t>accommodate</w:t>
            </w:r>
            <w:r w:rsidRPr="002D1F8F">
              <w:rPr>
                <w:rFonts w:ascii="Arial" w:hAnsi="Arial" w:cs="Arial" w:hint="eastAsia"/>
                <w:sz w:val="18"/>
                <w:lang w:eastAsia="zh-CN"/>
              </w:rPr>
              <w:t xml:space="preserve"> the IMD product to fall in the NB-IoT RB for NB-IoT </w:t>
            </w:r>
            <w:r w:rsidRPr="002D1F8F">
              <w:rPr>
                <w:rFonts w:ascii="Arial" w:hAnsi="Arial" w:cs="Arial"/>
                <w:sz w:val="18"/>
                <w:lang w:eastAsia="zh-CN"/>
              </w:rPr>
              <w:t>operation in NR in-</w:t>
            </w:r>
            <w:r w:rsidRPr="002D1F8F">
              <w:rPr>
                <w:rFonts w:ascii="Arial" w:hAnsi="Arial" w:cs="Arial" w:hint="eastAsia"/>
                <w:sz w:val="18"/>
                <w:lang w:eastAsia="zh-CN"/>
              </w:rPr>
              <w:t>band.</w:t>
            </w:r>
          </w:p>
          <w:p w14:paraId="7625FD6E" w14:textId="77777777" w:rsidR="002D1F8F" w:rsidRPr="002D1F8F" w:rsidRDefault="002D1F8F" w:rsidP="002D1F8F">
            <w:pPr>
              <w:keepNext/>
              <w:keepLines/>
              <w:spacing w:after="0"/>
              <w:ind w:left="851" w:hanging="851"/>
              <w:rPr>
                <w:rFonts w:ascii="Arial" w:hAnsi="Arial"/>
                <w:sz w:val="18"/>
                <w:lang w:eastAsia="zh-CN"/>
              </w:rPr>
            </w:pPr>
            <w:r w:rsidRPr="002D1F8F">
              <w:rPr>
                <w:rFonts w:ascii="Arial" w:hAnsi="Arial" w:cs="Arial"/>
                <w:sz w:val="18"/>
                <w:szCs w:val="18"/>
              </w:rPr>
              <w:t>NOTE 6:</w:t>
            </w:r>
            <w:r w:rsidRPr="002D1F8F">
              <w:rPr>
                <w:rFonts w:ascii="Arial" w:hAnsi="Arial" w:cs="Arial"/>
                <w:sz w:val="18"/>
                <w:szCs w:val="18"/>
              </w:rPr>
              <w:tab/>
            </w:r>
            <w:r w:rsidRPr="002D1F8F">
              <w:rPr>
                <w:rFonts w:ascii="Arial" w:hAnsi="Arial" w:cs="Arial"/>
                <w:sz w:val="18"/>
                <w:lang w:eastAsia="ja-JP"/>
              </w:rPr>
              <w:t xml:space="preserve">For NB-IoT, </w:t>
            </w:r>
            <w:r w:rsidRPr="002D1F8F">
              <w:rPr>
                <w:rFonts w:ascii="Arial" w:hAnsi="Arial" w:cs="Arial"/>
                <w:sz w:val="18"/>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693ADDA7" w14:textId="77777777" w:rsidR="002D1F8F" w:rsidRPr="002D1F8F" w:rsidRDefault="002D1F8F" w:rsidP="002D1F8F">
      <w:pPr>
        <w:rPr>
          <w:lang w:eastAsia="zh-CN"/>
        </w:rPr>
      </w:pPr>
    </w:p>
    <w:p w14:paraId="125644B6" w14:textId="77777777" w:rsidR="002D1F8F" w:rsidRPr="002D1F8F" w:rsidRDefault="002D1F8F" w:rsidP="002D1F8F">
      <w:pPr>
        <w:keepNext/>
        <w:keepLines/>
        <w:spacing w:before="60"/>
        <w:jc w:val="center"/>
        <w:rPr>
          <w:rFonts w:ascii="Arial" w:hAnsi="Arial"/>
          <w:b/>
        </w:rPr>
      </w:pPr>
      <w:r w:rsidRPr="002D1F8F">
        <w:rPr>
          <w:rFonts w:ascii="Arial" w:hAnsi="Arial" w:cs="v5.0.0"/>
          <w:b/>
        </w:rPr>
        <w:lastRenderedPageBreak/>
        <w:t xml:space="preserve">Table </w:t>
      </w:r>
      <w:r w:rsidRPr="002D1F8F">
        <w:rPr>
          <w:rFonts w:ascii="Arial" w:hAnsi="Arial" w:cs="v5.0.0"/>
          <w:b/>
          <w:lang w:eastAsia="zh-CN"/>
        </w:rPr>
        <w:t>7.7</w:t>
      </w:r>
      <w:r w:rsidRPr="002D1F8F">
        <w:rPr>
          <w:rFonts w:ascii="Arial" w:hAnsi="Arial" w:cs="v5.0.0"/>
          <w:b/>
        </w:rPr>
        <w:t>.2-</w:t>
      </w:r>
      <w:r w:rsidRPr="002D1F8F">
        <w:rPr>
          <w:rFonts w:ascii="Arial" w:hAnsi="Arial" w:cs="v5.0.0"/>
          <w:b/>
          <w:lang w:eastAsia="zh-CN"/>
        </w:rPr>
        <w:t>4</w:t>
      </w:r>
      <w:r w:rsidRPr="002D1F8F">
        <w:rPr>
          <w:rFonts w:ascii="Arial" w:hAnsi="Arial" w:cs="v5.0.0"/>
          <w:b/>
        </w:rPr>
        <w:t xml:space="preserve">: </w:t>
      </w:r>
      <w:r w:rsidRPr="002D1F8F">
        <w:rPr>
          <w:rFonts w:ascii="Arial" w:hAnsi="Arial"/>
          <w:b/>
        </w:rPr>
        <w:t xml:space="preserve">Interfering signals for </w:t>
      </w:r>
      <w:r w:rsidRPr="002D1F8F">
        <w:rPr>
          <w:rFonts w:ascii="Arial" w:hAnsi="Arial" w:cs="v5.0.0"/>
          <w:b/>
        </w:rPr>
        <w:t xml:space="preserve">narrowband </w:t>
      </w:r>
      <w:r w:rsidRPr="002D1F8F">
        <w:rPr>
          <w:rFonts w:ascii="Arial" w:hAnsi="Arial"/>
          <w: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4"/>
        <w:gridCol w:w="4814"/>
        <w:gridCol w:w="1991"/>
      </w:tblGrid>
      <w:tr w:rsidR="002D1F8F" w:rsidRPr="002D1F8F" w14:paraId="4AB0E2C7" w14:textId="77777777" w:rsidTr="00A01FA7">
        <w:trPr>
          <w:cantSplit/>
          <w:jc w:val="center"/>
        </w:trPr>
        <w:tc>
          <w:tcPr>
            <w:tcW w:w="2824" w:type="dxa"/>
            <w:tcBorders>
              <w:bottom w:val="nil"/>
            </w:tcBorders>
            <w:shd w:val="clear" w:color="auto" w:fill="auto"/>
            <w:vAlign w:val="center"/>
          </w:tcPr>
          <w:p w14:paraId="1296A2F5" w14:textId="77777777" w:rsidR="002D1F8F" w:rsidRPr="002D1F8F" w:rsidRDefault="002D1F8F" w:rsidP="002D1F8F">
            <w:pPr>
              <w:keepNext/>
              <w:keepLines/>
              <w:spacing w:after="0"/>
              <w:jc w:val="center"/>
              <w:rPr>
                <w:rFonts w:ascii="Arial" w:hAnsi="Arial"/>
                <w:b/>
                <w:sz w:val="18"/>
              </w:rPr>
            </w:pPr>
            <w:r w:rsidRPr="002D1F8F">
              <w:rPr>
                <w:rFonts w:ascii="Arial" w:hAnsi="Arial" w:cs="Arial"/>
                <w:b/>
                <w:i/>
                <w:sz w:val="18"/>
              </w:rPr>
              <w:lastRenderedPageBreak/>
              <w:t>BS channel bandwidth</w:t>
            </w:r>
            <w:r w:rsidRPr="002D1F8F">
              <w:rPr>
                <w:rFonts w:ascii="Arial" w:hAnsi="Arial" w:cs="Arial"/>
                <w:b/>
                <w:sz w:val="18"/>
              </w:rPr>
              <w:t xml:space="preserve"> </w:t>
            </w:r>
            <w:r w:rsidRPr="002D1F8F">
              <w:rPr>
                <w:rFonts w:ascii="Arial" w:eastAsia="SimSun" w:hAnsi="Arial" w:cs="Arial"/>
                <w:b/>
                <w:sz w:val="18"/>
              </w:rPr>
              <w:t xml:space="preserve">of the </w:t>
            </w:r>
            <w:r w:rsidRPr="002D1F8F">
              <w:rPr>
                <w:rFonts w:ascii="Arial" w:eastAsia="SimSun" w:hAnsi="Arial" w:cs="Arial"/>
                <w:b/>
                <w:i/>
                <w:sz w:val="18"/>
              </w:rPr>
              <w:t>lowest/highest carrier</w:t>
            </w:r>
            <w:r w:rsidRPr="002D1F8F">
              <w:rPr>
                <w:rFonts w:ascii="Arial" w:eastAsia="SimSun" w:hAnsi="Arial" w:cs="Arial"/>
                <w:b/>
                <w:sz w:val="18"/>
              </w:rPr>
              <w:t xml:space="preserve"> received</w:t>
            </w:r>
            <w:r w:rsidRPr="002D1F8F">
              <w:rPr>
                <w:rFonts w:ascii="Arial" w:hAnsi="Arial" w:cs="Arial"/>
                <w:b/>
                <w:sz w:val="18"/>
              </w:rPr>
              <w:t xml:space="preserve"> (MHz)</w:t>
            </w:r>
          </w:p>
        </w:tc>
        <w:tc>
          <w:tcPr>
            <w:tcW w:w="4814" w:type="dxa"/>
            <w:vAlign w:val="center"/>
          </w:tcPr>
          <w:p w14:paraId="37F64441" w14:textId="77777777" w:rsidR="002D1F8F" w:rsidRPr="002D1F8F" w:rsidRDefault="002D1F8F" w:rsidP="002D1F8F">
            <w:pPr>
              <w:keepNext/>
              <w:keepLines/>
              <w:spacing w:after="0"/>
              <w:jc w:val="center"/>
              <w:rPr>
                <w:rFonts w:ascii="Arial" w:hAnsi="Arial"/>
                <w:b/>
                <w:sz w:val="18"/>
              </w:rPr>
            </w:pPr>
            <w:r w:rsidRPr="002D1F8F">
              <w:rPr>
                <w:rFonts w:ascii="Arial" w:hAnsi="Arial" w:cs="Arial"/>
                <w:b/>
                <w:sz w:val="18"/>
              </w:rPr>
              <w:t xml:space="preserve">Interfering RB centre frequency offset from the lower/upper </w:t>
            </w:r>
            <w:r w:rsidRPr="002D1F8F">
              <w:rPr>
                <w:rFonts w:ascii="Arial" w:hAnsi="Arial" w:cs="Arial"/>
                <w:b/>
                <w:i/>
                <w:sz w:val="18"/>
              </w:rPr>
              <w:t>Base Station RF Bandwidth edge</w:t>
            </w:r>
            <w:r w:rsidRPr="002D1F8F">
              <w:rPr>
                <w:rFonts w:ascii="Arial" w:hAnsi="Arial" w:cs="Arial"/>
                <w:b/>
                <w:sz w:val="18"/>
              </w:rPr>
              <w:t xml:space="preserve"> or </w:t>
            </w:r>
            <w:r w:rsidRPr="002D1F8F">
              <w:rPr>
                <w:rFonts w:ascii="Arial" w:hAnsi="Arial" w:cs="Arial"/>
                <w:b/>
                <w:i/>
                <w:sz w:val="18"/>
              </w:rPr>
              <w:t>sub-block</w:t>
            </w:r>
            <w:r w:rsidRPr="002D1F8F">
              <w:rPr>
                <w:rFonts w:ascii="Arial" w:hAnsi="Arial" w:cs="Arial"/>
                <w:b/>
                <w:sz w:val="18"/>
              </w:rPr>
              <w:t xml:space="preserve"> edge inside a </w:t>
            </w:r>
            <w:r w:rsidRPr="002D1F8F">
              <w:rPr>
                <w:rFonts w:ascii="Arial" w:hAnsi="Arial" w:cs="Arial"/>
                <w:b/>
                <w:i/>
                <w:sz w:val="18"/>
              </w:rPr>
              <w:t>sub-block gap</w:t>
            </w:r>
            <w:r w:rsidRPr="002D1F8F">
              <w:rPr>
                <w:rFonts w:ascii="Arial" w:hAnsi="Arial" w:cs="Arial"/>
                <w:b/>
                <w:sz w:val="18"/>
              </w:rPr>
              <w:t xml:space="preserve"> (kHz) (Note 3)</w:t>
            </w:r>
          </w:p>
        </w:tc>
        <w:tc>
          <w:tcPr>
            <w:tcW w:w="1991" w:type="dxa"/>
            <w:vAlign w:val="center"/>
          </w:tcPr>
          <w:p w14:paraId="7DA554BD" w14:textId="77777777" w:rsidR="002D1F8F" w:rsidRPr="002D1F8F" w:rsidRDefault="002D1F8F" w:rsidP="002D1F8F">
            <w:pPr>
              <w:keepNext/>
              <w:keepLines/>
              <w:spacing w:after="0"/>
              <w:jc w:val="center"/>
              <w:rPr>
                <w:rFonts w:ascii="Arial" w:hAnsi="Arial"/>
                <w:b/>
                <w:sz w:val="18"/>
              </w:rPr>
            </w:pPr>
            <w:r w:rsidRPr="002D1F8F">
              <w:rPr>
                <w:rFonts w:ascii="Arial" w:hAnsi="Arial" w:cs="Arial"/>
                <w:b/>
                <w:sz w:val="18"/>
              </w:rPr>
              <w:t>Type of interfering signal</w:t>
            </w:r>
          </w:p>
        </w:tc>
      </w:tr>
      <w:tr w:rsidR="002D1F8F" w:rsidRPr="002D1F8F" w14:paraId="67CAC7F0" w14:textId="77777777" w:rsidTr="00A01FA7">
        <w:trPr>
          <w:cantSplit/>
          <w:jc w:val="center"/>
          <w:ins w:id="5687" w:author="Michal Szydelko, Huawei" w:date="2023-05-15T20:01:00Z"/>
        </w:trPr>
        <w:tc>
          <w:tcPr>
            <w:tcW w:w="2824" w:type="dxa"/>
            <w:vMerge w:val="restart"/>
            <w:shd w:val="clear" w:color="auto" w:fill="auto"/>
            <w:vAlign w:val="center"/>
          </w:tcPr>
          <w:p w14:paraId="7EF8B98A" w14:textId="77777777" w:rsidR="002D1F8F" w:rsidRPr="002D1F8F" w:rsidRDefault="002D1F8F" w:rsidP="002D1F8F">
            <w:pPr>
              <w:keepNext/>
              <w:keepLines/>
              <w:spacing w:after="0"/>
              <w:jc w:val="center"/>
              <w:rPr>
                <w:ins w:id="5688" w:author="Michal Szydelko, Huawei" w:date="2023-05-15T20:01:00Z"/>
                <w:rFonts w:ascii="Arial" w:hAnsi="Arial" w:cs="Arial"/>
                <w:sz w:val="18"/>
              </w:rPr>
            </w:pPr>
            <w:ins w:id="5689" w:author="Michal Szydelko, Huawei" w:date="2023-05-15T20:01:00Z">
              <w:r w:rsidRPr="002D1F8F">
                <w:rPr>
                  <w:rFonts w:ascii="Arial" w:hAnsi="Arial" w:cs="Arial"/>
                  <w:sz w:val="18"/>
                </w:rPr>
                <w:t>3</w:t>
              </w:r>
            </w:ins>
          </w:p>
        </w:tc>
        <w:tc>
          <w:tcPr>
            <w:tcW w:w="4814" w:type="dxa"/>
            <w:vAlign w:val="center"/>
          </w:tcPr>
          <w:p w14:paraId="26F2EDC1" w14:textId="77777777" w:rsidR="002D1F8F" w:rsidRPr="002D1F8F" w:rsidRDefault="002D1F8F" w:rsidP="002D1F8F">
            <w:pPr>
              <w:keepNext/>
              <w:keepLines/>
              <w:spacing w:after="0"/>
              <w:jc w:val="center"/>
              <w:rPr>
                <w:ins w:id="5690" w:author="Michal Szydelko, Huawei" w:date="2023-05-15T20:01:00Z"/>
                <w:rFonts w:ascii="Arial" w:hAnsi="Arial" w:cs="Arial"/>
                <w:sz w:val="18"/>
              </w:rPr>
            </w:pPr>
            <w:ins w:id="5691" w:author="Man Hung Ng (Nokia)" w:date="2023-05-22T04:48:00Z">
              <w:r w:rsidRPr="002D1F8F">
                <w:rPr>
                  <w:rFonts w:ascii="Arial" w:hAnsi="Arial" w:cs="Arial"/>
                  <w:sz w:val="18"/>
                </w:rPr>
                <w:t>±360</w:t>
              </w:r>
            </w:ins>
          </w:p>
        </w:tc>
        <w:tc>
          <w:tcPr>
            <w:tcW w:w="1991" w:type="dxa"/>
            <w:vAlign w:val="center"/>
          </w:tcPr>
          <w:p w14:paraId="5097BA16" w14:textId="77777777" w:rsidR="002D1F8F" w:rsidRPr="002D1F8F" w:rsidRDefault="002D1F8F" w:rsidP="002D1F8F">
            <w:pPr>
              <w:keepNext/>
              <w:keepLines/>
              <w:spacing w:after="0"/>
              <w:jc w:val="center"/>
              <w:rPr>
                <w:ins w:id="5692" w:author="Michal Szydelko, Huawei" w:date="2023-05-15T20:01:00Z"/>
                <w:rFonts w:ascii="Arial" w:hAnsi="Arial" w:cs="Arial"/>
                <w:sz w:val="18"/>
              </w:rPr>
            </w:pPr>
            <w:ins w:id="5693" w:author="Michal Szydelko, Huawei" w:date="2023-05-15T20:01:00Z">
              <w:r w:rsidRPr="002D1F8F">
                <w:rPr>
                  <w:rFonts w:ascii="Arial" w:hAnsi="Arial" w:cs="Arial"/>
                  <w:sz w:val="18"/>
                </w:rPr>
                <w:t>CW</w:t>
              </w:r>
            </w:ins>
          </w:p>
        </w:tc>
      </w:tr>
      <w:tr w:rsidR="002D1F8F" w:rsidRPr="002D1F8F" w14:paraId="5AFFF700" w14:textId="77777777" w:rsidTr="00A01FA7">
        <w:trPr>
          <w:cantSplit/>
          <w:jc w:val="center"/>
          <w:ins w:id="5694" w:author="Michal Szydelko, Huawei" w:date="2023-05-15T20:01:00Z"/>
        </w:trPr>
        <w:tc>
          <w:tcPr>
            <w:tcW w:w="2824" w:type="dxa"/>
            <w:vMerge/>
            <w:tcBorders>
              <w:bottom w:val="nil"/>
            </w:tcBorders>
            <w:shd w:val="clear" w:color="auto" w:fill="auto"/>
            <w:vAlign w:val="center"/>
          </w:tcPr>
          <w:p w14:paraId="69653C3E" w14:textId="77777777" w:rsidR="002D1F8F" w:rsidRPr="002D1F8F" w:rsidRDefault="002D1F8F">
            <w:pPr>
              <w:keepNext/>
              <w:keepLines/>
              <w:spacing w:after="0"/>
              <w:jc w:val="center"/>
              <w:rPr>
                <w:ins w:id="5695" w:author="Michal Szydelko, Huawei" w:date="2023-05-15T20:01:00Z"/>
                <w:rFonts w:cs="Arial"/>
                <w:rPrChange w:id="5696" w:author="Michal Szydelko, Huawei" w:date="2023-05-15T20:01:00Z">
                  <w:rPr>
                    <w:ins w:id="5697" w:author="Michal Szydelko, Huawei" w:date="2023-05-15T20:01:00Z"/>
                    <w:rFonts w:cs="Arial"/>
                    <w:i/>
                  </w:rPr>
                </w:rPrChange>
              </w:rPr>
              <w:pPrChange w:id="5698" w:author="Michal Szydelko, Huawei" w:date="2023-05-15T20:01:00Z">
                <w:pPr>
                  <w:pStyle w:val="TAH"/>
                </w:pPr>
              </w:pPrChange>
            </w:pPr>
          </w:p>
        </w:tc>
        <w:tc>
          <w:tcPr>
            <w:tcW w:w="4814" w:type="dxa"/>
            <w:vAlign w:val="center"/>
          </w:tcPr>
          <w:p w14:paraId="6BC5129A" w14:textId="77777777" w:rsidR="002D1F8F" w:rsidRPr="002D1F8F" w:rsidRDefault="002D1F8F">
            <w:pPr>
              <w:keepNext/>
              <w:keepLines/>
              <w:spacing w:after="0"/>
              <w:jc w:val="center"/>
              <w:rPr>
                <w:ins w:id="5699" w:author="Michal Szydelko, Huawei" w:date="2023-05-15T20:01:00Z"/>
                <w:rFonts w:cs="Arial"/>
              </w:rPr>
              <w:pPrChange w:id="5700" w:author="Michal Szydelko, Huawei" w:date="2023-05-15T20:01:00Z">
                <w:pPr>
                  <w:pStyle w:val="TAH"/>
                </w:pPr>
              </w:pPrChange>
            </w:pPr>
            <w:ins w:id="5701" w:author="Man Hung Ng (Nokia)" w:date="2023-05-22T04:48:00Z">
              <w:r w:rsidRPr="002D1F8F">
                <w:rPr>
                  <w:rFonts w:ascii="Arial" w:hAnsi="Arial" w:cs="Arial"/>
                  <w:sz w:val="18"/>
                </w:rPr>
                <w:t>±960</w:t>
              </w:r>
            </w:ins>
          </w:p>
        </w:tc>
        <w:tc>
          <w:tcPr>
            <w:tcW w:w="1991" w:type="dxa"/>
            <w:vAlign w:val="center"/>
          </w:tcPr>
          <w:p w14:paraId="0267965C" w14:textId="77777777" w:rsidR="002D1F8F" w:rsidRPr="002D1F8F" w:rsidRDefault="002D1F8F">
            <w:pPr>
              <w:keepNext/>
              <w:keepLines/>
              <w:spacing w:after="0"/>
              <w:jc w:val="center"/>
              <w:rPr>
                <w:ins w:id="5702" w:author="Michal Szydelko, Huawei" w:date="2023-05-15T20:01:00Z"/>
                <w:rFonts w:cs="Arial"/>
              </w:rPr>
              <w:pPrChange w:id="5703" w:author="Michal Szydelko, Huawei" w:date="2023-05-15T20:01:00Z">
                <w:pPr>
                  <w:pStyle w:val="TAH"/>
                </w:pPr>
              </w:pPrChange>
            </w:pPr>
            <w:ins w:id="5704" w:author="Michal Szydelko, Huawei" w:date="2023-05-15T20:01:00Z">
              <w:r w:rsidRPr="002D1F8F">
                <w:rPr>
                  <w:rFonts w:ascii="Arial" w:hAnsi="Arial" w:cs="Arial"/>
                  <w:sz w:val="18"/>
                </w:rPr>
                <w:t xml:space="preserve">3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w:t>
              </w:r>
              <w:r w:rsidRPr="002D1F8F">
                <w:rPr>
                  <w:rFonts w:ascii="Arial" w:hAnsi="Arial" w:cs="Arial"/>
                  <w:sz w:val="18"/>
                  <w:lang w:val="en-US"/>
                </w:rPr>
                <w:t>, 1 RB</w:t>
              </w:r>
              <w:r w:rsidRPr="002D1F8F">
                <w:rPr>
                  <w:rFonts w:ascii="Arial" w:hAnsi="Arial" w:cs="Arial"/>
                  <w:sz w:val="18"/>
                </w:rPr>
                <w:t xml:space="preserve"> (Note 1)</w:t>
              </w:r>
            </w:ins>
          </w:p>
        </w:tc>
      </w:tr>
      <w:tr w:rsidR="002D1F8F" w:rsidRPr="002D1F8F" w14:paraId="2EC7EBB8" w14:textId="77777777" w:rsidTr="00A01FA7">
        <w:trPr>
          <w:cantSplit/>
          <w:jc w:val="center"/>
        </w:trPr>
        <w:tc>
          <w:tcPr>
            <w:tcW w:w="2824" w:type="dxa"/>
            <w:tcBorders>
              <w:bottom w:val="nil"/>
            </w:tcBorders>
            <w:shd w:val="clear" w:color="auto" w:fill="auto"/>
            <w:vAlign w:val="center"/>
          </w:tcPr>
          <w:p w14:paraId="28B3A1F5"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5</w:t>
            </w:r>
          </w:p>
        </w:tc>
        <w:tc>
          <w:tcPr>
            <w:tcW w:w="4814" w:type="dxa"/>
            <w:vAlign w:val="center"/>
          </w:tcPr>
          <w:p w14:paraId="0E58EE27"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±360</w:t>
            </w:r>
          </w:p>
        </w:tc>
        <w:tc>
          <w:tcPr>
            <w:tcW w:w="1991" w:type="dxa"/>
            <w:vAlign w:val="center"/>
          </w:tcPr>
          <w:p w14:paraId="04B4FFD9"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CW</w:t>
            </w:r>
          </w:p>
        </w:tc>
      </w:tr>
      <w:tr w:rsidR="002D1F8F" w:rsidRPr="002D1F8F" w14:paraId="5FB36101" w14:textId="77777777" w:rsidTr="00A01FA7">
        <w:trPr>
          <w:cantSplit/>
          <w:jc w:val="center"/>
        </w:trPr>
        <w:tc>
          <w:tcPr>
            <w:tcW w:w="2824" w:type="dxa"/>
            <w:tcBorders>
              <w:top w:val="nil"/>
              <w:bottom w:val="single" w:sz="4" w:space="0" w:color="auto"/>
            </w:tcBorders>
            <w:shd w:val="clear" w:color="auto" w:fill="auto"/>
            <w:vAlign w:val="center"/>
          </w:tcPr>
          <w:p w14:paraId="46AABB0C" w14:textId="77777777" w:rsidR="002D1F8F" w:rsidRPr="002D1F8F" w:rsidRDefault="002D1F8F" w:rsidP="002D1F8F">
            <w:pPr>
              <w:keepNext/>
              <w:keepLines/>
              <w:spacing w:after="0"/>
              <w:jc w:val="center"/>
              <w:rPr>
                <w:rFonts w:ascii="Arial" w:hAnsi="Arial"/>
                <w:sz w:val="18"/>
              </w:rPr>
            </w:pPr>
          </w:p>
        </w:tc>
        <w:tc>
          <w:tcPr>
            <w:tcW w:w="4814" w:type="dxa"/>
            <w:vAlign w:val="center"/>
          </w:tcPr>
          <w:p w14:paraId="1ED6A6F5"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±1420</w:t>
            </w:r>
          </w:p>
        </w:tc>
        <w:tc>
          <w:tcPr>
            <w:tcW w:w="1991" w:type="dxa"/>
            <w:vAlign w:val="center"/>
          </w:tcPr>
          <w:p w14:paraId="2BCFD88D"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5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w:t>
            </w:r>
            <w:r w:rsidRPr="002D1F8F">
              <w:rPr>
                <w:rFonts w:ascii="Arial" w:hAnsi="Arial" w:cs="Arial"/>
                <w:sz w:val="18"/>
                <w:lang w:val="en-US"/>
              </w:rPr>
              <w:t>, 1 RB</w:t>
            </w:r>
            <w:r w:rsidRPr="002D1F8F">
              <w:rPr>
                <w:rFonts w:ascii="Arial" w:hAnsi="Arial" w:cs="Arial"/>
                <w:sz w:val="18"/>
              </w:rPr>
              <w:t xml:space="preserve"> (Note 1)</w:t>
            </w:r>
          </w:p>
        </w:tc>
      </w:tr>
      <w:tr w:rsidR="002D1F8F" w:rsidRPr="002D1F8F" w14:paraId="21B5EED6" w14:textId="77777777" w:rsidTr="00A01FA7">
        <w:trPr>
          <w:cantSplit/>
          <w:jc w:val="center"/>
        </w:trPr>
        <w:tc>
          <w:tcPr>
            <w:tcW w:w="2824" w:type="dxa"/>
            <w:tcBorders>
              <w:bottom w:val="nil"/>
            </w:tcBorders>
            <w:shd w:val="clear" w:color="auto" w:fill="auto"/>
            <w:vAlign w:val="center"/>
          </w:tcPr>
          <w:p w14:paraId="7F9D3DA6"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10</w:t>
            </w:r>
          </w:p>
        </w:tc>
        <w:tc>
          <w:tcPr>
            <w:tcW w:w="4814" w:type="dxa"/>
            <w:vAlign w:val="center"/>
          </w:tcPr>
          <w:p w14:paraId="4E5304C9"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±370</w:t>
            </w:r>
          </w:p>
        </w:tc>
        <w:tc>
          <w:tcPr>
            <w:tcW w:w="1991" w:type="dxa"/>
            <w:vAlign w:val="center"/>
          </w:tcPr>
          <w:p w14:paraId="61EB7A0B"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08174C4A" w14:textId="77777777" w:rsidTr="00A01FA7">
        <w:trPr>
          <w:cantSplit/>
          <w:jc w:val="center"/>
        </w:trPr>
        <w:tc>
          <w:tcPr>
            <w:tcW w:w="2824" w:type="dxa"/>
            <w:tcBorders>
              <w:top w:val="nil"/>
              <w:bottom w:val="single" w:sz="4" w:space="0" w:color="auto"/>
            </w:tcBorders>
            <w:shd w:val="clear" w:color="auto" w:fill="auto"/>
            <w:vAlign w:val="center"/>
          </w:tcPr>
          <w:p w14:paraId="5B983E5D" w14:textId="77777777" w:rsidR="002D1F8F" w:rsidRPr="002D1F8F" w:rsidRDefault="002D1F8F" w:rsidP="002D1F8F">
            <w:pPr>
              <w:keepNext/>
              <w:keepLines/>
              <w:spacing w:after="0"/>
              <w:jc w:val="center"/>
              <w:rPr>
                <w:rFonts w:ascii="Arial" w:hAnsi="Arial"/>
                <w:sz w:val="18"/>
              </w:rPr>
            </w:pPr>
          </w:p>
        </w:tc>
        <w:tc>
          <w:tcPr>
            <w:tcW w:w="4814" w:type="dxa"/>
            <w:vAlign w:val="center"/>
          </w:tcPr>
          <w:p w14:paraId="7A9D5F95"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±1960</w:t>
            </w:r>
          </w:p>
        </w:tc>
        <w:tc>
          <w:tcPr>
            <w:tcW w:w="1991" w:type="dxa"/>
            <w:vAlign w:val="center"/>
          </w:tcPr>
          <w:p w14:paraId="0268C341"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5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w:t>
            </w:r>
            <w:r w:rsidRPr="002D1F8F">
              <w:rPr>
                <w:rFonts w:ascii="Arial" w:hAnsi="Arial" w:cs="Arial"/>
                <w:sz w:val="18"/>
                <w:lang w:val="en-US"/>
              </w:rPr>
              <w:t xml:space="preserve">, 1 RB </w:t>
            </w:r>
            <w:r w:rsidRPr="002D1F8F">
              <w:rPr>
                <w:rFonts w:ascii="Arial" w:hAnsi="Arial" w:cs="Arial"/>
                <w:sz w:val="18"/>
              </w:rPr>
              <w:t>(Note 1)</w:t>
            </w:r>
          </w:p>
        </w:tc>
      </w:tr>
      <w:tr w:rsidR="002D1F8F" w:rsidRPr="002D1F8F" w14:paraId="738EC1CF" w14:textId="77777777" w:rsidTr="00A01FA7">
        <w:trPr>
          <w:cantSplit/>
          <w:jc w:val="center"/>
        </w:trPr>
        <w:tc>
          <w:tcPr>
            <w:tcW w:w="2824" w:type="dxa"/>
            <w:tcBorders>
              <w:bottom w:val="nil"/>
            </w:tcBorders>
            <w:shd w:val="clear" w:color="auto" w:fill="auto"/>
            <w:vAlign w:val="center"/>
          </w:tcPr>
          <w:p w14:paraId="00D664CB"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15 (Note 2)</w:t>
            </w:r>
          </w:p>
        </w:tc>
        <w:tc>
          <w:tcPr>
            <w:tcW w:w="4814" w:type="dxa"/>
            <w:vAlign w:val="center"/>
          </w:tcPr>
          <w:p w14:paraId="3BE562CE"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±380</w:t>
            </w:r>
          </w:p>
        </w:tc>
        <w:tc>
          <w:tcPr>
            <w:tcW w:w="1991" w:type="dxa"/>
            <w:vAlign w:val="center"/>
          </w:tcPr>
          <w:p w14:paraId="6A0C43B7"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668EDB3C" w14:textId="77777777" w:rsidTr="00A01FA7">
        <w:trPr>
          <w:cantSplit/>
          <w:jc w:val="center"/>
        </w:trPr>
        <w:tc>
          <w:tcPr>
            <w:tcW w:w="2824" w:type="dxa"/>
            <w:tcBorders>
              <w:top w:val="nil"/>
              <w:bottom w:val="single" w:sz="4" w:space="0" w:color="auto"/>
            </w:tcBorders>
            <w:shd w:val="clear" w:color="auto" w:fill="auto"/>
            <w:vAlign w:val="center"/>
          </w:tcPr>
          <w:p w14:paraId="46AE057B" w14:textId="77777777" w:rsidR="002D1F8F" w:rsidRPr="002D1F8F" w:rsidRDefault="002D1F8F" w:rsidP="002D1F8F">
            <w:pPr>
              <w:keepNext/>
              <w:keepLines/>
              <w:spacing w:after="0"/>
              <w:jc w:val="center"/>
              <w:rPr>
                <w:rFonts w:ascii="Arial" w:hAnsi="Arial"/>
                <w:sz w:val="18"/>
              </w:rPr>
            </w:pPr>
          </w:p>
        </w:tc>
        <w:tc>
          <w:tcPr>
            <w:tcW w:w="4814" w:type="dxa"/>
            <w:vAlign w:val="center"/>
          </w:tcPr>
          <w:p w14:paraId="1D150D16"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±1960</w:t>
            </w:r>
          </w:p>
        </w:tc>
        <w:tc>
          <w:tcPr>
            <w:tcW w:w="1991" w:type="dxa"/>
            <w:vAlign w:val="center"/>
          </w:tcPr>
          <w:p w14:paraId="4BA3D0D2"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5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w:t>
            </w:r>
            <w:r w:rsidRPr="002D1F8F">
              <w:rPr>
                <w:rFonts w:ascii="Arial" w:hAnsi="Arial" w:cs="Arial"/>
                <w:sz w:val="18"/>
                <w:lang w:val="en-US"/>
              </w:rPr>
              <w:t xml:space="preserve">, 1 RB </w:t>
            </w:r>
            <w:r w:rsidRPr="002D1F8F">
              <w:rPr>
                <w:rFonts w:ascii="Arial" w:hAnsi="Arial" w:cs="Arial"/>
                <w:sz w:val="18"/>
              </w:rPr>
              <w:t>(Note 1)</w:t>
            </w:r>
          </w:p>
        </w:tc>
      </w:tr>
      <w:tr w:rsidR="002D1F8F" w:rsidRPr="002D1F8F" w14:paraId="62C8CCB1" w14:textId="77777777" w:rsidTr="00A01FA7">
        <w:trPr>
          <w:cantSplit/>
          <w:jc w:val="center"/>
        </w:trPr>
        <w:tc>
          <w:tcPr>
            <w:tcW w:w="2824" w:type="dxa"/>
            <w:tcBorders>
              <w:top w:val="single" w:sz="4" w:space="0" w:color="auto"/>
              <w:bottom w:val="nil"/>
            </w:tcBorders>
            <w:shd w:val="clear" w:color="auto" w:fill="auto"/>
            <w:vAlign w:val="center"/>
          </w:tcPr>
          <w:p w14:paraId="117D6990"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20 (Note 2)</w:t>
            </w:r>
          </w:p>
        </w:tc>
        <w:tc>
          <w:tcPr>
            <w:tcW w:w="4814" w:type="dxa"/>
            <w:vAlign w:val="center"/>
          </w:tcPr>
          <w:p w14:paraId="134767D9"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±390</w:t>
            </w:r>
          </w:p>
        </w:tc>
        <w:tc>
          <w:tcPr>
            <w:tcW w:w="1991" w:type="dxa"/>
            <w:vAlign w:val="center"/>
          </w:tcPr>
          <w:p w14:paraId="35679B97"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57C93DC7" w14:textId="77777777" w:rsidTr="00A01FA7">
        <w:trPr>
          <w:cantSplit/>
          <w:jc w:val="center"/>
        </w:trPr>
        <w:tc>
          <w:tcPr>
            <w:tcW w:w="2824" w:type="dxa"/>
            <w:tcBorders>
              <w:top w:val="nil"/>
              <w:bottom w:val="single" w:sz="4" w:space="0" w:color="auto"/>
            </w:tcBorders>
            <w:shd w:val="clear" w:color="auto" w:fill="auto"/>
            <w:vAlign w:val="center"/>
          </w:tcPr>
          <w:p w14:paraId="4C617E2A" w14:textId="77777777" w:rsidR="002D1F8F" w:rsidRPr="002D1F8F" w:rsidRDefault="002D1F8F" w:rsidP="002D1F8F">
            <w:pPr>
              <w:keepNext/>
              <w:keepLines/>
              <w:spacing w:after="0"/>
              <w:jc w:val="center"/>
              <w:rPr>
                <w:rFonts w:ascii="Arial" w:hAnsi="Arial"/>
                <w:sz w:val="18"/>
              </w:rPr>
            </w:pPr>
          </w:p>
        </w:tc>
        <w:tc>
          <w:tcPr>
            <w:tcW w:w="4814" w:type="dxa"/>
            <w:vAlign w:val="center"/>
          </w:tcPr>
          <w:p w14:paraId="5331DF42"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±2320</w:t>
            </w:r>
          </w:p>
        </w:tc>
        <w:tc>
          <w:tcPr>
            <w:tcW w:w="1991" w:type="dxa"/>
            <w:vAlign w:val="center"/>
          </w:tcPr>
          <w:p w14:paraId="3B4EC430"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5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w:t>
            </w:r>
            <w:r w:rsidRPr="002D1F8F">
              <w:rPr>
                <w:rFonts w:ascii="Arial" w:hAnsi="Arial" w:cs="Arial"/>
                <w:sz w:val="18"/>
                <w:lang w:val="en-US"/>
              </w:rPr>
              <w:t xml:space="preserve">, 1 RB </w:t>
            </w:r>
            <w:r w:rsidRPr="002D1F8F">
              <w:rPr>
                <w:rFonts w:ascii="Arial" w:hAnsi="Arial" w:cs="Arial"/>
                <w:sz w:val="18"/>
              </w:rPr>
              <w:t>(Note 1)</w:t>
            </w:r>
          </w:p>
        </w:tc>
      </w:tr>
      <w:tr w:rsidR="002D1F8F" w:rsidRPr="002D1F8F" w14:paraId="73E5B548" w14:textId="77777777" w:rsidTr="00A01FA7">
        <w:trPr>
          <w:cantSplit/>
          <w:jc w:val="center"/>
        </w:trPr>
        <w:tc>
          <w:tcPr>
            <w:tcW w:w="2824" w:type="dxa"/>
            <w:tcBorders>
              <w:top w:val="single" w:sz="4" w:space="0" w:color="auto"/>
              <w:bottom w:val="nil"/>
            </w:tcBorders>
            <w:shd w:val="clear" w:color="auto" w:fill="auto"/>
            <w:vAlign w:val="center"/>
          </w:tcPr>
          <w:p w14:paraId="5E53DB0D"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25 (Note 2)</w:t>
            </w:r>
          </w:p>
        </w:tc>
        <w:tc>
          <w:tcPr>
            <w:tcW w:w="4814" w:type="dxa"/>
            <w:vAlign w:val="center"/>
          </w:tcPr>
          <w:p w14:paraId="520760CE"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±325</w:t>
            </w:r>
          </w:p>
        </w:tc>
        <w:tc>
          <w:tcPr>
            <w:tcW w:w="1991" w:type="dxa"/>
            <w:vAlign w:val="center"/>
          </w:tcPr>
          <w:p w14:paraId="0019ABF0"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6508A000" w14:textId="77777777" w:rsidTr="00A01FA7">
        <w:trPr>
          <w:cantSplit/>
          <w:jc w:val="center"/>
        </w:trPr>
        <w:tc>
          <w:tcPr>
            <w:tcW w:w="2824" w:type="dxa"/>
            <w:tcBorders>
              <w:top w:val="nil"/>
              <w:bottom w:val="single" w:sz="4" w:space="0" w:color="auto"/>
            </w:tcBorders>
            <w:shd w:val="clear" w:color="auto" w:fill="auto"/>
            <w:vAlign w:val="center"/>
          </w:tcPr>
          <w:p w14:paraId="4E68739B" w14:textId="77777777" w:rsidR="002D1F8F" w:rsidRPr="002D1F8F" w:rsidRDefault="002D1F8F" w:rsidP="002D1F8F">
            <w:pPr>
              <w:keepNext/>
              <w:keepLines/>
              <w:spacing w:after="0"/>
              <w:jc w:val="center"/>
              <w:rPr>
                <w:rFonts w:ascii="Arial" w:hAnsi="Arial"/>
                <w:sz w:val="18"/>
              </w:rPr>
            </w:pPr>
          </w:p>
        </w:tc>
        <w:tc>
          <w:tcPr>
            <w:tcW w:w="4814" w:type="dxa"/>
            <w:vAlign w:val="center"/>
          </w:tcPr>
          <w:p w14:paraId="1827F0E1"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±2350</w:t>
            </w:r>
          </w:p>
        </w:tc>
        <w:tc>
          <w:tcPr>
            <w:tcW w:w="1991" w:type="dxa"/>
            <w:vAlign w:val="center"/>
          </w:tcPr>
          <w:p w14:paraId="4F50ACF9"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w:t>
            </w:r>
            <w:r w:rsidRPr="002D1F8F">
              <w:rPr>
                <w:rFonts w:ascii="Arial" w:hAnsi="Arial" w:cs="Arial"/>
                <w:sz w:val="18"/>
                <w:lang w:val="en-US"/>
              </w:rPr>
              <w:t xml:space="preserve">, 1 RB </w:t>
            </w:r>
            <w:r w:rsidRPr="002D1F8F">
              <w:rPr>
                <w:rFonts w:ascii="Arial" w:hAnsi="Arial" w:cs="Arial"/>
                <w:sz w:val="18"/>
              </w:rPr>
              <w:t>(Note 1)</w:t>
            </w:r>
          </w:p>
        </w:tc>
      </w:tr>
      <w:tr w:rsidR="002D1F8F" w:rsidRPr="002D1F8F" w14:paraId="7A05FBBF" w14:textId="77777777" w:rsidTr="00A01FA7">
        <w:trPr>
          <w:cantSplit/>
          <w:jc w:val="center"/>
        </w:trPr>
        <w:tc>
          <w:tcPr>
            <w:tcW w:w="2824" w:type="dxa"/>
            <w:tcBorders>
              <w:top w:val="single" w:sz="4" w:space="0" w:color="auto"/>
              <w:bottom w:val="nil"/>
            </w:tcBorders>
            <w:shd w:val="clear" w:color="auto" w:fill="auto"/>
            <w:vAlign w:val="center"/>
          </w:tcPr>
          <w:p w14:paraId="16EF0E26"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30 (Note 2)</w:t>
            </w:r>
          </w:p>
        </w:tc>
        <w:tc>
          <w:tcPr>
            <w:tcW w:w="4814" w:type="dxa"/>
            <w:vAlign w:val="center"/>
          </w:tcPr>
          <w:p w14:paraId="6BFE7BBA"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±335</w:t>
            </w:r>
          </w:p>
        </w:tc>
        <w:tc>
          <w:tcPr>
            <w:tcW w:w="1991" w:type="dxa"/>
            <w:vAlign w:val="center"/>
          </w:tcPr>
          <w:p w14:paraId="1CDD8A0E"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2748E6FD" w14:textId="77777777" w:rsidTr="00A01FA7">
        <w:trPr>
          <w:cantSplit/>
          <w:jc w:val="center"/>
        </w:trPr>
        <w:tc>
          <w:tcPr>
            <w:tcW w:w="2824" w:type="dxa"/>
            <w:tcBorders>
              <w:top w:val="nil"/>
              <w:bottom w:val="single" w:sz="4" w:space="0" w:color="auto"/>
            </w:tcBorders>
            <w:shd w:val="clear" w:color="auto" w:fill="auto"/>
            <w:vAlign w:val="center"/>
          </w:tcPr>
          <w:p w14:paraId="5297C539" w14:textId="77777777" w:rsidR="002D1F8F" w:rsidRPr="002D1F8F" w:rsidRDefault="002D1F8F" w:rsidP="002D1F8F">
            <w:pPr>
              <w:keepNext/>
              <w:keepLines/>
              <w:spacing w:after="0"/>
              <w:jc w:val="center"/>
              <w:rPr>
                <w:rFonts w:ascii="Arial" w:hAnsi="Arial"/>
                <w:sz w:val="18"/>
              </w:rPr>
            </w:pPr>
          </w:p>
        </w:tc>
        <w:tc>
          <w:tcPr>
            <w:tcW w:w="4814" w:type="dxa"/>
            <w:vAlign w:val="center"/>
          </w:tcPr>
          <w:p w14:paraId="2375F8D8"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±2350</w:t>
            </w:r>
          </w:p>
        </w:tc>
        <w:tc>
          <w:tcPr>
            <w:tcW w:w="1991" w:type="dxa"/>
            <w:vAlign w:val="center"/>
          </w:tcPr>
          <w:p w14:paraId="7FD847D6"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w:t>
            </w:r>
            <w:r w:rsidRPr="002D1F8F">
              <w:rPr>
                <w:rFonts w:ascii="Arial" w:hAnsi="Arial" w:cs="Arial"/>
                <w:sz w:val="18"/>
                <w:lang w:val="en-US"/>
              </w:rPr>
              <w:t xml:space="preserve">, 1 RB </w:t>
            </w:r>
            <w:r w:rsidRPr="002D1F8F">
              <w:rPr>
                <w:rFonts w:ascii="Arial" w:hAnsi="Arial" w:cs="Arial"/>
                <w:sz w:val="18"/>
              </w:rPr>
              <w:t>(Note 1)</w:t>
            </w:r>
          </w:p>
        </w:tc>
      </w:tr>
      <w:tr w:rsidR="002D1F8F" w:rsidRPr="002D1F8F" w14:paraId="467319EB" w14:textId="77777777" w:rsidTr="00A01FA7">
        <w:trPr>
          <w:cantSplit/>
          <w:jc w:val="center"/>
        </w:trPr>
        <w:tc>
          <w:tcPr>
            <w:tcW w:w="2824" w:type="dxa"/>
            <w:tcBorders>
              <w:top w:val="single" w:sz="4" w:space="0" w:color="auto"/>
              <w:bottom w:val="nil"/>
            </w:tcBorders>
            <w:shd w:val="clear" w:color="auto" w:fill="auto"/>
            <w:vAlign w:val="center"/>
          </w:tcPr>
          <w:p w14:paraId="32D23055" w14:textId="77777777" w:rsidR="002D1F8F" w:rsidRPr="002D1F8F" w:rsidRDefault="002D1F8F" w:rsidP="002D1F8F">
            <w:pPr>
              <w:keepNext/>
              <w:keepLines/>
              <w:spacing w:after="0"/>
              <w:jc w:val="center"/>
              <w:rPr>
                <w:rFonts w:ascii="Arial" w:hAnsi="Arial"/>
                <w:sz w:val="18"/>
              </w:rPr>
            </w:pPr>
            <w:r w:rsidRPr="002D1F8F">
              <w:rPr>
                <w:rFonts w:ascii="Arial" w:hAnsi="Arial" w:cs="Arial" w:hint="eastAsia"/>
                <w:sz w:val="18"/>
                <w:lang w:val="en-US" w:eastAsia="zh-CN"/>
              </w:rPr>
              <w:t xml:space="preserve">35 </w:t>
            </w:r>
            <w:r w:rsidRPr="002D1F8F">
              <w:rPr>
                <w:rFonts w:ascii="Arial" w:hAnsi="Arial" w:cs="Arial"/>
                <w:sz w:val="18"/>
              </w:rPr>
              <w:t>(Note 2)</w:t>
            </w:r>
          </w:p>
        </w:tc>
        <w:tc>
          <w:tcPr>
            <w:tcW w:w="4814" w:type="dxa"/>
            <w:vAlign w:val="center"/>
          </w:tcPr>
          <w:p w14:paraId="4494FE1A"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±3</w:t>
            </w:r>
            <w:r w:rsidRPr="002D1F8F">
              <w:rPr>
                <w:rFonts w:ascii="Arial" w:hAnsi="Arial" w:cs="Arial" w:hint="eastAsia"/>
                <w:sz w:val="18"/>
                <w:lang w:val="en-US" w:eastAsia="zh-CN"/>
              </w:rPr>
              <w:t>4</w:t>
            </w:r>
            <w:r w:rsidRPr="002D1F8F">
              <w:rPr>
                <w:rFonts w:ascii="Arial" w:hAnsi="Arial" w:cs="Arial"/>
                <w:sz w:val="18"/>
              </w:rPr>
              <w:t>5</w:t>
            </w:r>
          </w:p>
        </w:tc>
        <w:tc>
          <w:tcPr>
            <w:tcW w:w="1991" w:type="dxa"/>
            <w:vAlign w:val="center"/>
          </w:tcPr>
          <w:p w14:paraId="22E50164"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471BDE74" w14:textId="77777777" w:rsidTr="00A01FA7">
        <w:trPr>
          <w:cantSplit/>
          <w:jc w:val="center"/>
        </w:trPr>
        <w:tc>
          <w:tcPr>
            <w:tcW w:w="2824" w:type="dxa"/>
            <w:tcBorders>
              <w:top w:val="nil"/>
              <w:bottom w:val="single" w:sz="4" w:space="0" w:color="auto"/>
            </w:tcBorders>
            <w:shd w:val="clear" w:color="auto" w:fill="auto"/>
            <w:vAlign w:val="center"/>
          </w:tcPr>
          <w:p w14:paraId="48B615E0" w14:textId="77777777" w:rsidR="002D1F8F" w:rsidRPr="002D1F8F" w:rsidRDefault="002D1F8F" w:rsidP="002D1F8F">
            <w:pPr>
              <w:keepNext/>
              <w:keepLines/>
              <w:spacing w:after="0"/>
              <w:jc w:val="center"/>
              <w:rPr>
                <w:rFonts w:ascii="Arial" w:hAnsi="Arial"/>
                <w:sz w:val="18"/>
              </w:rPr>
            </w:pPr>
          </w:p>
        </w:tc>
        <w:tc>
          <w:tcPr>
            <w:tcW w:w="4814" w:type="dxa"/>
            <w:vAlign w:val="center"/>
          </w:tcPr>
          <w:p w14:paraId="0C72137C"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±2710</w:t>
            </w:r>
          </w:p>
        </w:tc>
        <w:tc>
          <w:tcPr>
            <w:tcW w:w="1991" w:type="dxa"/>
            <w:vAlign w:val="center"/>
          </w:tcPr>
          <w:p w14:paraId="0F623F1C"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 xml:space="preserve">DFT-s-OFDM </w:t>
            </w:r>
            <w:r w:rsidRPr="002D1F8F">
              <w:rPr>
                <w:rFonts w:ascii="Arial" w:hAnsi="Arial" w:cs="Arial"/>
                <w:sz w:val="18"/>
              </w:rPr>
              <w:t>NR signal</w:t>
            </w:r>
            <w:r w:rsidRPr="002D1F8F">
              <w:rPr>
                <w:rFonts w:ascii="Arial" w:hAnsi="Arial" w:cs="Arial"/>
                <w:sz w:val="18"/>
                <w:lang w:val="en-US"/>
              </w:rPr>
              <w:t xml:space="preserve">, 1 RB </w:t>
            </w:r>
            <w:r w:rsidRPr="002D1F8F">
              <w:rPr>
                <w:rFonts w:ascii="Arial" w:hAnsi="Arial" w:cs="Arial"/>
                <w:sz w:val="18"/>
              </w:rPr>
              <w:t>(Note 1)</w:t>
            </w:r>
          </w:p>
        </w:tc>
      </w:tr>
      <w:tr w:rsidR="002D1F8F" w:rsidRPr="002D1F8F" w14:paraId="5C52B8AC" w14:textId="77777777" w:rsidTr="00A01FA7">
        <w:trPr>
          <w:cantSplit/>
          <w:jc w:val="center"/>
        </w:trPr>
        <w:tc>
          <w:tcPr>
            <w:tcW w:w="2824" w:type="dxa"/>
            <w:tcBorders>
              <w:top w:val="single" w:sz="4" w:space="0" w:color="auto"/>
              <w:bottom w:val="nil"/>
            </w:tcBorders>
            <w:shd w:val="clear" w:color="auto" w:fill="auto"/>
            <w:vAlign w:val="center"/>
          </w:tcPr>
          <w:p w14:paraId="1331D459"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40 (Note 2)</w:t>
            </w:r>
          </w:p>
        </w:tc>
        <w:tc>
          <w:tcPr>
            <w:tcW w:w="4814" w:type="dxa"/>
            <w:vAlign w:val="center"/>
          </w:tcPr>
          <w:p w14:paraId="79AC0364"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±355</w:t>
            </w:r>
          </w:p>
        </w:tc>
        <w:tc>
          <w:tcPr>
            <w:tcW w:w="1991" w:type="dxa"/>
            <w:vAlign w:val="center"/>
          </w:tcPr>
          <w:p w14:paraId="570B01D9"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2BC2F33B" w14:textId="77777777" w:rsidTr="00A01FA7">
        <w:trPr>
          <w:cantSplit/>
          <w:jc w:val="center"/>
        </w:trPr>
        <w:tc>
          <w:tcPr>
            <w:tcW w:w="2824" w:type="dxa"/>
            <w:tcBorders>
              <w:top w:val="nil"/>
              <w:bottom w:val="single" w:sz="4" w:space="0" w:color="auto"/>
            </w:tcBorders>
            <w:shd w:val="clear" w:color="auto" w:fill="auto"/>
            <w:vAlign w:val="center"/>
          </w:tcPr>
          <w:p w14:paraId="6C838C54" w14:textId="77777777" w:rsidR="002D1F8F" w:rsidRPr="002D1F8F" w:rsidRDefault="002D1F8F" w:rsidP="002D1F8F">
            <w:pPr>
              <w:keepNext/>
              <w:keepLines/>
              <w:spacing w:after="0"/>
              <w:jc w:val="center"/>
              <w:rPr>
                <w:rFonts w:ascii="Arial" w:hAnsi="Arial"/>
                <w:sz w:val="18"/>
              </w:rPr>
            </w:pPr>
          </w:p>
        </w:tc>
        <w:tc>
          <w:tcPr>
            <w:tcW w:w="4814" w:type="dxa"/>
            <w:vAlign w:val="center"/>
          </w:tcPr>
          <w:p w14:paraId="0DAB574C"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±2710</w:t>
            </w:r>
          </w:p>
        </w:tc>
        <w:tc>
          <w:tcPr>
            <w:tcW w:w="1991" w:type="dxa"/>
            <w:vAlign w:val="center"/>
          </w:tcPr>
          <w:p w14:paraId="0140BDEE"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 xml:space="preserve">DFT-s-OFDM </w:t>
            </w:r>
            <w:r w:rsidRPr="002D1F8F">
              <w:rPr>
                <w:rFonts w:ascii="Arial" w:hAnsi="Arial" w:cs="Arial"/>
                <w:sz w:val="18"/>
              </w:rPr>
              <w:t>NR signal</w:t>
            </w:r>
            <w:r w:rsidRPr="002D1F8F">
              <w:rPr>
                <w:rFonts w:ascii="Arial" w:hAnsi="Arial" w:cs="Arial"/>
                <w:sz w:val="18"/>
                <w:lang w:val="en-US"/>
              </w:rPr>
              <w:t xml:space="preserve">, 1 RB </w:t>
            </w:r>
            <w:r w:rsidRPr="002D1F8F">
              <w:rPr>
                <w:rFonts w:ascii="Arial" w:hAnsi="Arial" w:cs="Arial"/>
                <w:sz w:val="18"/>
              </w:rPr>
              <w:t>(Note 1)</w:t>
            </w:r>
          </w:p>
        </w:tc>
      </w:tr>
      <w:tr w:rsidR="002D1F8F" w:rsidRPr="002D1F8F" w14:paraId="785434BD" w14:textId="77777777" w:rsidTr="00A01FA7">
        <w:trPr>
          <w:cantSplit/>
          <w:jc w:val="center"/>
        </w:trPr>
        <w:tc>
          <w:tcPr>
            <w:tcW w:w="2824" w:type="dxa"/>
            <w:tcBorders>
              <w:top w:val="single" w:sz="4" w:space="0" w:color="auto"/>
              <w:bottom w:val="nil"/>
            </w:tcBorders>
            <w:shd w:val="clear" w:color="auto" w:fill="auto"/>
            <w:vAlign w:val="center"/>
          </w:tcPr>
          <w:p w14:paraId="70F9F8DF" w14:textId="77777777" w:rsidR="002D1F8F" w:rsidRPr="002D1F8F" w:rsidRDefault="002D1F8F" w:rsidP="002D1F8F">
            <w:pPr>
              <w:keepNext/>
              <w:keepLines/>
              <w:spacing w:after="0"/>
              <w:jc w:val="center"/>
              <w:rPr>
                <w:rFonts w:ascii="Arial" w:hAnsi="Arial"/>
                <w:sz w:val="18"/>
              </w:rPr>
            </w:pPr>
            <w:r w:rsidRPr="002D1F8F">
              <w:rPr>
                <w:rFonts w:ascii="Arial" w:hAnsi="Arial" w:cs="Arial" w:hint="eastAsia"/>
                <w:sz w:val="18"/>
                <w:lang w:val="en-US" w:eastAsia="zh-CN"/>
              </w:rPr>
              <w:t xml:space="preserve">45 </w:t>
            </w:r>
            <w:r w:rsidRPr="002D1F8F">
              <w:rPr>
                <w:rFonts w:ascii="Arial" w:hAnsi="Arial" w:cs="Arial"/>
                <w:sz w:val="18"/>
              </w:rPr>
              <w:t>(Note 2)</w:t>
            </w:r>
          </w:p>
        </w:tc>
        <w:tc>
          <w:tcPr>
            <w:tcW w:w="4814" w:type="dxa"/>
            <w:vAlign w:val="center"/>
          </w:tcPr>
          <w:p w14:paraId="40CD7192"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±3</w:t>
            </w:r>
            <w:r w:rsidRPr="002D1F8F">
              <w:rPr>
                <w:rFonts w:ascii="Arial" w:hAnsi="Arial" w:cs="Arial" w:hint="eastAsia"/>
                <w:sz w:val="18"/>
                <w:lang w:val="en-US" w:eastAsia="zh-CN"/>
              </w:rPr>
              <w:t>6</w:t>
            </w:r>
            <w:r w:rsidRPr="002D1F8F">
              <w:rPr>
                <w:rFonts w:ascii="Arial" w:hAnsi="Arial" w:cs="Arial"/>
                <w:sz w:val="18"/>
              </w:rPr>
              <w:t>5</w:t>
            </w:r>
          </w:p>
        </w:tc>
        <w:tc>
          <w:tcPr>
            <w:tcW w:w="1991" w:type="dxa"/>
            <w:vAlign w:val="center"/>
          </w:tcPr>
          <w:p w14:paraId="248AB526"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52F74F96" w14:textId="77777777" w:rsidTr="00A01FA7">
        <w:trPr>
          <w:cantSplit/>
          <w:jc w:val="center"/>
        </w:trPr>
        <w:tc>
          <w:tcPr>
            <w:tcW w:w="2824" w:type="dxa"/>
            <w:tcBorders>
              <w:top w:val="nil"/>
              <w:bottom w:val="single" w:sz="4" w:space="0" w:color="auto"/>
            </w:tcBorders>
            <w:shd w:val="clear" w:color="auto" w:fill="auto"/>
            <w:vAlign w:val="center"/>
          </w:tcPr>
          <w:p w14:paraId="517830DE" w14:textId="77777777" w:rsidR="002D1F8F" w:rsidRPr="002D1F8F" w:rsidRDefault="002D1F8F" w:rsidP="002D1F8F">
            <w:pPr>
              <w:keepNext/>
              <w:keepLines/>
              <w:spacing w:after="0"/>
              <w:jc w:val="center"/>
              <w:rPr>
                <w:rFonts w:ascii="Arial" w:hAnsi="Arial"/>
                <w:sz w:val="18"/>
              </w:rPr>
            </w:pPr>
          </w:p>
        </w:tc>
        <w:tc>
          <w:tcPr>
            <w:tcW w:w="4814" w:type="dxa"/>
            <w:vAlign w:val="center"/>
          </w:tcPr>
          <w:p w14:paraId="0AF79862"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±2710</w:t>
            </w:r>
          </w:p>
        </w:tc>
        <w:tc>
          <w:tcPr>
            <w:tcW w:w="1991" w:type="dxa"/>
            <w:vAlign w:val="center"/>
          </w:tcPr>
          <w:p w14:paraId="579D9203"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 xml:space="preserve">DFT-s-OFDM </w:t>
            </w:r>
            <w:r w:rsidRPr="002D1F8F">
              <w:rPr>
                <w:rFonts w:ascii="Arial" w:hAnsi="Arial" w:cs="Arial"/>
                <w:sz w:val="18"/>
              </w:rPr>
              <w:t>NR signal</w:t>
            </w:r>
            <w:r w:rsidRPr="002D1F8F">
              <w:rPr>
                <w:rFonts w:ascii="Arial" w:hAnsi="Arial" w:cs="Arial"/>
                <w:sz w:val="18"/>
                <w:lang w:val="en-US"/>
              </w:rPr>
              <w:t xml:space="preserve">, 1 RB </w:t>
            </w:r>
            <w:r w:rsidRPr="002D1F8F">
              <w:rPr>
                <w:rFonts w:ascii="Arial" w:hAnsi="Arial" w:cs="Arial"/>
                <w:sz w:val="18"/>
              </w:rPr>
              <w:t>(Note 1)</w:t>
            </w:r>
          </w:p>
        </w:tc>
      </w:tr>
      <w:tr w:rsidR="002D1F8F" w:rsidRPr="002D1F8F" w14:paraId="7B6C76B5" w14:textId="77777777" w:rsidTr="00A01FA7">
        <w:trPr>
          <w:cantSplit/>
          <w:jc w:val="center"/>
        </w:trPr>
        <w:tc>
          <w:tcPr>
            <w:tcW w:w="2824" w:type="dxa"/>
            <w:tcBorders>
              <w:top w:val="single" w:sz="4" w:space="0" w:color="auto"/>
              <w:bottom w:val="nil"/>
            </w:tcBorders>
            <w:shd w:val="clear" w:color="auto" w:fill="auto"/>
            <w:vAlign w:val="center"/>
          </w:tcPr>
          <w:p w14:paraId="74B506CE"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50 (Note 2)</w:t>
            </w:r>
          </w:p>
        </w:tc>
        <w:tc>
          <w:tcPr>
            <w:tcW w:w="4814" w:type="dxa"/>
            <w:vAlign w:val="center"/>
          </w:tcPr>
          <w:p w14:paraId="5FD2FA74"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±375</w:t>
            </w:r>
          </w:p>
        </w:tc>
        <w:tc>
          <w:tcPr>
            <w:tcW w:w="1991" w:type="dxa"/>
            <w:vAlign w:val="center"/>
          </w:tcPr>
          <w:p w14:paraId="3BDF2A74"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3ACBF4B7" w14:textId="77777777" w:rsidTr="00A01FA7">
        <w:trPr>
          <w:cantSplit/>
          <w:jc w:val="center"/>
        </w:trPr>
        <w:tc>
          <w:tcPr>
            <w:tcW w:w="2824" w:type="dxa"/>
            <w:tcBorders>
              <w:top w:val="nil"/>
              <w:bottom w:val="single" w:sz="4" w:space="0" w:color="auto"/>
            </w:tcBorders>
            <w:shd w:val="clear" w:color="auto" w:fill="auto"/>
            <w:vAlign w:val="center"/>
          </w:tcPr>
          <w:p w14:paraId="0B130467" w14:textId="77777777" w:rsidR="002D1F8F" w:rsidRPr="002D1F8F" w:rsidRDefault="002D1F8F" w:rsidP="002D1F8F">
            <w:pPr>
              <w:keepNext/>
              <w:keepLines/>
              <w:spacing w:after="0"/>
              <w:jc w:val="center"/>
              <w:rPr>
                <w:rFonts w:ascii="Arial" w:hAnsi="Arial"/>
                <w:sz w:val="18"/>
              </w:rPr>
            </w:pPr>
          </w:p>
        </w:tc>
        <w:tc>
          <w:tcPr>
            <w:tcW w:w="4814" w:type="dxa"/>
            <w:vAlign w:val="center"/>
          </w:tcPr>
          <w:p w14:paraId="739CA6A0"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±2710</w:t>
            </w:r>
          </w:p>
        </w:tc>
        <w:tc>
          <w:tcPr>
            <w:tcW w:w="1991" w:type="dxa"/>
            <w:vAlign w:val="center"/>
          </w:tcPr>
          <w:p w14:paraId="5BB145B4"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w:t>
            </w:r>
            <w:r w:rsidRPr="002D1F8F">
              <w:rPr>
                <w:rFonts w:ascii="Arial" w:hAnsi="Arial" w:cs="Arial"/>
                <w:sz w:val="18"/>
                <w:lang w:val="en-US"/>
              </w:rPr>
              <w:t xml:space="preserve">, 1 RB </w:t>
            </w:r>
            <w:r w:rsidRPr="002D1F8F">
              <w:rPr>
                <w:rFonts w:ascii="Arial" w:hAnsi="Arial" w:cs="Arial"/>
                <w:sz w:val="18"/>
              </w:rPr>
              <w:t>(Note 1)</w:t>
            </w:r>
          </w:p>
        </w:tc>
      </w:tr>
      <w:tr w:rsidR="002D1F8F" w:rsidRPr="002D1F8F" w14:paraId="08B6750C" w14:textId="77777777" w:rsidTr="00A01FA7">
        <w:trPr>
          <w:cantSplit/>
          <w:jc w:val="center"/>
        </w:trPr>
        <w:tc>
          <w:tcPr>
            <w:tcW w:w="2824" w:type="dxa"/>
            <w:tcBorders>
              <w:top w:val="single" w:sz="4" w:space="0" w:color="auto"/>
              <w:bottom w:val="nil"/>
            </w:tcBorders>
            <w:shd w:val="clear" w:color="auto" w:fill="auto"/>
            <w:vAlign w:val="center"/>
          </w:tcPr>
          <w:p w14:paraId="3D77E0A7"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60 (Note 2)</w:t>
            </w:r>
          </w:p>
        </w:tc>
        <w:tc>
          <w:tcPr>
            <w:tcW w:w="4814" w:type="dxa"/>
            <w:vAlign w:val="center"/>
          </w:tcPr>
          <w:p w14:paraId="3AF24E25"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±395</w:t>
            </w:r>
          </w:p>
        </w:tc>
        <w:tc>
          <w:tcPr>
            <w:tcW w:w="1991" w:type="dxa"/>
            <w:vAlign w:val="center"/>
          </w:tcPr>
          <w:p w14:paraId="7CACB55C"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617BE154" w14:textId="77777777" w:rsidTr="00A01FA7">
        <w:trPr>
          <w:cantSplit/>
          <w:jc w:val="center"/>
        </w:trPr>
        <w:tc>
          <w:tcPr>
            <w:tcW w:w="2824" w:type="dxa"/>
            <w:tcBorders>
              <w:top w:val="nil"/>
              <w:bottom w:val="single" w:sz="4" w:space="0" w:color="auto"/>
            </w:tcBorders>
            <w:shd w:val="clear" w:color="auto" w:fill="auto"/>
            <w:vAlign w:val="center"/>
          </w:tcPr>
          <w:p w14:paraId="5AB5131E" w14:textId="77777777" w:rsidR="002D1F8F" w:rsidRPr="002D1F8F" w:rsidRDefault="002D1F8F" w:rsidP="002D1F8F">
            <w:pPr>
              <w:keepNext/>
              <w:keepLines/>
              <w:spacing w:after="0"/>
              <w:jc w:val="center"/>
              <w:rPr>
                <w:rFonts w:ascii="Arial" w:hAnsi="Arial"/>
                <w:sz w:val="18"/>
              </w:rPr>
            </w:pPr>
          </w:p>
        </w:tc>
        <w:tc>
          <w:tcPr>
            <w:tcW w:w="4814" w:type="dxa"/>
            <w:vAlign w:val="center"/>
          </w:tcPr>
          <w:p w14:paraId="6FAB43DB"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±2710</w:t>
            </w:r>
          </w:p>
        </w:tc>
        <w:tc>
          <w:tcPr>
            <w:tcW w:w="1991" w:type="dxa"/>
            <w:vAlign w:val="center"/>
          </w:tcPr>
          <w:p w14:paraId="18572039"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w:t>
            </w:r>
            <w:r w:rsidRPr="002D1F8F">
              <w:rPr>
                <w:rFonts w:ascii="Arial" w:hAnsi="Arial" w:cs="Arial"/>
                <w:sz w:val="18"/>
                <w:lang w:val="en-US"/>
              </w:rPr>
              <w:t xml:space="preserve">, 1 RB </w:t>
            </w:r>
            <w:r w:rsidRPr="002D1F8F">
              <w:rPr>
                <w:rFonts w:ascii="Arial" w:hAnsi="Arial" w:cs="Arial"/>
                <w:sz w:val="18"/>
              </w:rPr>
              <w:t>(Note 1)</w:t>
            </w:r>
          </w:p>
        </w:tc>
      </w:tr>
      <w:tr w:rsidR="002D1F8F" w:rsidRPr="002D1F8F" w14:paraId="689CF191" w14:textId="77777777" w:rsidTr="00A01FA7">
        <w:trPr>
          <w:cantSplit/>
          <w:jc w:val="center"/>
        </w:trPr>
        <w:tc>
          <w:tcPr>
            <w:tcW w:w="2824" w:type="dxa"/>
            <w:tcBorders>
              <w:top w:val="single" w:sz="4" w:space="0" w:color="auto"/>
              <w:bottom w:val="nil"/>
            </w:tcBorders>
            <w:shd w:val="clear" w:color="auto" w:fill="auto"/>
            <w:vAlign w:val="center"/>
          </w:tcPr>
          <w:p w14:paraId="68803D50"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70 (Note 2)</w:t>
            </w:r>
          </w:p>
        </w:tc>
        <w:tc>
          <w:tcPr>
            <w:tcW w:w="4814" w:type="dxa"/>
            <w:vAlign w:val="center"/>
          </w:tcPr>
          <w:p w14:paraId="1ABD1230"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±415</w:t>
            </w:r>
          </w:p>
        </w:tc>
        <w:tc>
          <w:tcPr>
            <w:tcW w:w="1991" w:type="dxa"/>
            <w:vAlign w:val="center"/>
          </w:tcPr>
          <w:p w14:paraId="626F7308"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2EFDDB7E" w14:textId="77777777" w:rsidTr="00A01FA7">
        <w:trPr>
          <w:cantSplit/>
          <w:jc w:val="center"/>
        </w:trPr>
        <w:tc>
          <w:tcPr>
            <w:tcW w:w="2824" w:type="dxa"/>
            <w:tcBorders>
              <w:top w:val="nil"/>
              <w:bottom w:val="single" w:sz="4" w:space="0" w:color="auto"/>
            </w:tcBorders>
            <w:shd w:val="clear" w:color="auto" w:fill="auto"/>
            <w:vAlign w:val="center"/>
          </w:tcPr>
          <w:p w14:paraId="67EC2496" w14:textId="77777777" w:rsidR="002D1F8F" w:rsidRPr="002D1F8F" w:rsidRDefault="002D1F8F" w:rsidP="002D1F8F">
            <w:pPr>
              <w:keepNext/>
              <w:keepLines/>
              <w:spacing w:after="0"/>
              <w:jc w:val="center"/>
              <w:rPr>
                <w:rFonts w:ascii="Arial" w:hAnsi="Arial"/>
                <w:sz w:val="18"/>
              </w:rPr>
            </w:pPr>
          </w:p>
        </w:tc>
        <w:tc>
          <w:tcPr>
            <w:tcW w:w="4814" w:type="dxa"/>
            <w:vAlign w:val="center"/>
          </w:tcPr>
          <w:p w14:paraId="69447152"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±2710</w:t>
            </w:r>
          </w:p>
        </w:tc>
        <w:tc>
          <w:tcPr>
            <w:tcW w:w="1991" w:type="dxa"/>
            <w:vAlign w:val="center"/>
          </w:tcPr>
          <w:p w14:paraId="01BC4709"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w:t>
            </w:r>
            <w:r w:rsidRPr="002D1F8F">
              <w:rPr>
                <w:rFonts w:ascii="Arial" w:hAnsi="Arial" w:cs="Arial"/>
                <w:sz w:val="18"/>
                <w:lang w:val="en-US"/>
              </w:rPr>
              <w:t xml:space="preserve">, 1 RB </w:t>
            </w:r>
            <w:r w:rsidRPr="002D1F8F">
              <w:rPr>
                <w:rFonts w:ascii="Arial" w:hAnsi="Arial" w:cs="Arial"/>
                <w:sz w:val="18"/>
              </w:rPr>
              <w:t>(Note 1)</w:t>
            </w:r>
          </w:p>
        </w:tc>
      </w:tr>
      <w:tr w:rsidR="002D1F8F" w:rsidRPr="002D1F8F" w14:paraId="689A5783" w14:textId="77777777" w:rsidTr="00A01FA7">
        <w:trPr>
          <w:cantSplit/>
          <w:jc w:val="center"/>
        </w:trPr>
        <w:tc>
          <w:tcPr>
            <w:tcW w:w="2824" w:type="dxa"/>
            <w:tcBorders>
              <w:top w:val="single" w:sz="4" w:space="0" w:color="auto"/>
              <w:bottom w:val="nil"/>
            </w:tcBorders>
            <w:shd w:val="clear" w:color="auto" w:fill="auto"/>
            <w:vAlign w:val="center"/>
          </w:tcPr>
          <w:p w14:paraId="5BDA4598"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80 (Note 2)</w:t>
            </w:r>
          </w:p>
        </w:tc>
        <w:tc>
          <w:tcPr>
            <w:tcW w:w="4814" w:type="dxa"/>
            <w:vAlign w:val="center"/>
          </w:tcPr>
          <w:p w14:paraId="5FACBA60"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±435</w:t>
            </w:r>
          </w:p>
        </w:tc>
        <w:tc>
          <w:tcPr>
            <w:tcW w:w="1991" w:type="dxa"/>
            <w:vAlign w:val="center"/>
          </w:tcPr>
          <w:p w14:paraId="0076CCC5"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103C3621" w14:textId="77777777" w:rsidTr="00A01FA7">
        <w:trPr>
          <w:cantSplit/>
          <w:jc w:val="center"/>
        </w:trPr>
        <w:tc>
          <w:tcPr>
            <w:tcW w:w="2824" w:type="dxa"/>
            <w:tcBorders>
              <w:top w:val="nil"/>
              <w:bottom w:val="single" w:sz="4" w:space="0" w:color="auto"/>
            </w:tcBorders>
            <w:shd w:val="clear" w:color="auto" w:fill="auto"/>
            <w:vAlign w:val="center"/>
          </w:tcPr>
          <w:p w14:paraId="041C3468" w14:textId="77777777" w:rsidR="002D1F8F" w:rsidRPr="002D1F8F" w:rsidRDefault="002D1F8F" w:rsidP="002D1F8F">
            <w:pPr>
              <w:keepNext/>
              <w:keepLines/>
              <w:spacing w:after="0"/>
              <w:jc w:val="center"/>
              <w:rPr>
                <w:rFonts w:ascii="Arial" w:hAnsi="Arial"/>
                <w:sz w:val="18"/>
              </w:rPr>
            </w:pPr>
          </w:p>
        </w:tc>
        <w:tc>
          <w:tcPr>
            <w:tcW w:w="4814" w:type="dxa"/>
            <w:vAlign w:val="center"/>
          </w:tcPr>
          <w:p w14:paraId="4913235E"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±2710</w:t>
            </w:r>
          </w:p>
        </w:tc>
        <w:tc>
          <w:tcPr>
            <w:tcW w:w="1991" w:type="dxa"/>
            <w:vAlign w:val="center"/>
          </w:tcPr>
          <w:p w14:paraId="7E409FB7"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w:t>
            </w:r>
            <w:r w:rsidRPr="002D1F8F">
              <w:rPr>
                <w:rFonts w:ascii="Arial" w:hAnsi="Arial" w:cs="Arial"/>
                <w:sz w:val="18"/>
                <w:lang w:val="en-US"/>
              </w:rPr>
              <w:t xml:space="preserve">, 1 RB </w:t>
            </w:r>
            <w:r w:rsidRPr="002D1F8F">
              <w:rPr>
                <w:rFonts w:ascii="Arial" w:hAnsi="Arial" w:cs="Arial"/>
                <w:sz w:val="18"/>
              </w:rPr>
              <w:t>(Note 1)</w:t>
            </w:r>
          </w:p>
        </w:tc>
      </w:tr>
      <w:tr w:rsidR="002D1F8F" w:rsidRPr="002D1F8F" w14:paraId="0B5B4F82" w14:textId="77777777" w:rsidTr="00A01FA7">
        <w:trPr>
          <w:cantSplit/>
          <w:jc w:val="center"/>
        </w:trPr>
        <w:tc>
          <w:tcPr>
            <w:tcW w:w="2824" w:type="dxa"/>
            <w:tcBorders>
              <w:top w:val="single" w:sz="4" w:space="0" w:color="auto"/>
              <w:bottom w:val="nil"/>
            </w:tcBorders>
            <w:shd w:val="clear" w:color="auto" w:fill="auto"/>
            <w:vAlign w:val="center"/>
          </w:tcPr>
          <w:p w14:paraId="70F55332"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90 (Note 2)</w:t>
            </w:r>
          </w:p>
        </w:tc>
        <w:tc>
          <w:tcPr>
            <w:tcW w:w="4814" w:type="dxa"/>
            <w:vAlign w:val="center"/>
          </w:tcPr>
          <w:p w14:paraId="0E85A2BF"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±365</w:t>
            </w:r>
          </w:p>
        </w:tc>
        <w:tc>
          <w:tcPr>
            <w:tcW w:w="1991" w:type="dxa"/>
            <w:vAlign w:val="center"/>
          </w:tcPr>
          <w:p w14:paraId="37C13D59"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2B3C4905" w14:textId="77777777" w:rsidTr="00A01FA7">
        <w:trPr>
          <w:cantSplit/>
          <w:jc w:val="center"/>
        </w:trPr>
        <w:tc>
          <w:tcPr>
            <w:tcW w:w="2824" w:type="dxa"/>
            <w:tcBorders>
              <w:top w:val="nil"/>
              <w:bottom w:val="single" w:sz="4" w:space="0" w:color="auto"/>
            </w:tcBorders>
            <w:shd w:val="clear" w:color="auto" w:fill="auto"/>
            <w:vAlign w:val="center"/>
          </w:tcPr>
          <w:p w14:paraId="4905EF57" w14:textId="77777777" w:rsidR="002D1F8F" w:rsidRPr="002D1F8F" w:rsidRDefault="002D1F8F" w:rsidP="002D1F8F">
            <w:pPr>
              <w:keepNext/>
              <w:keepLines/>
              <w:spacing w:after="0"/>
              <w:jc w:val="center"/>
              <w:rPr>
                <w:rFonts w:ascii="Arial" w:hAnsi="Arial"/>
                <w:sz w:val="18"/>
              </w:rPr>
            </w:pPr>
          </w:p>
        </w:tc>
        <w:tc>
          <w:tcPr>
            <w:tcW w:w="4814" w:type="dxa"/>
            <w:vAlign w:val="center"/>
          </w:tcPr>
          <w:p w14:paraId="03BBB087"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±2530</w:t>
            </w:r>
          </w:p>
        </w:tc>
        <w:tc>
          <w:tcPr>
            <w:tcW w:w="1991" w:type="dxa"/>
            <w:vAlign w:val="center"/>
          </w:tcPr>
          <w:p w14:paraId="526FEF4D"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w:t>
            </w:r>
            <w:r w:rsidRPr="002D1F8F">
              <w:rPr>
                <w:rFonts w:ascii="Arial" w:hAnsi="Arial" w:cs="Arial"/>
                <w:sz w:val="18"/>
                <w:lang w:val="en-US"/>
              </w:rPr>
              <w:t xml:space="preserve">, 1 RB </w:t>
            </w:r>
            <w:r w:rsidRPr="002D1F8F">
              <w:rPr>
                <w:rFonts w:ascii="Arial" w:hAnsi="Arial" w:cs="Arial"/>
                <w:sz w:val="18"/>
              </w:rPr>
              <w:t>(Note 1)</w:t>
            </w:r>
          </w:p>
        </w:tc>
      </w:tr>
      <w:tr w:rsidR="002D1F8F" w:rsidRPr="002D1F8F" w14:paraId="33372D2D" w14:textId="77777777" w:rsidTr="00A01FA7">
        <w:trPr>
          <w:cantSplit/>
          <w:jc w:val="center"/>
        </w:trPr>
        <w:tc>
          <w:tcPr>
            <w:tcW w:w="2824" w:type="dxa"/>
            <w:tcBorders>
              <w:top w:val="single" w:sz="4" w:space="0" w:color="auto"/>
              <w:bottom w:val="nil"/>
            </w:tcBorders>
            <w:shd w:val="clear" w:color="auto" w:fill="auto"/>
            <w:vAlign w:val="center"/>
          </w:tcPr>
          <w:p w14:paraId="42CA1BCF" w14:textId="77777777" w:rsidR="002D1F8F" w:rsidRPr="002D1F8F" w:rsidRDefault="002D1F8F" w:rsidP="002D1F8F">
            <w:pPr>
              <w:keepNext/>
              <w:keepLines/>
              <w:spacing w:after="0"/>
              <w:jc w:val="center"/>
              <w:rPr>
                <w:rFonts w:ascii="Arial" w:hAnsi="Arial"/>
                <w:sz w:val="18"/>
              </w:rPr>
            </w:pPr>
            <w:r w:rsidRPr="002D1F8F">
              <w:rPr>
                <w:rFonts w:ascii="Arial" w:hAnsi="Arial" w:cs="Arial"/>
                <w:sz w:val="18"/>
              </w:rPr>
              <w:t>100 (Note 2)</w:t>
            </w:r>
          </w:p>
        </w:tc>
        <w:tc>
          <w:tcPr>
            <w:tcW w:w="4814" w:type="dxa"/>
            <w:vAlign w:val="center"/>
          </w:tcPr>
          <w:p w14:paraId="5E99A99E"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±385</w:t>
            </w:r>
          </w:p>
        </w:tc>
        <w:tc>
          <w:tcPr>
            <w:tcW w:w="1991" w:type="dxa"/>
            <w:vAlign w:val="center"/>
          </w:tcPr>
          <w:p w14:paraId="480CEEEF"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CW</w:t>
            </w:r>
          </w:p>
        </w:tc>
      </w:tr>
      <w:tr w:rsidR="002D1F8F" w:rsidRPr="002D1F8F" w14:paraId="4BA6DE1C" w14:textId="77777777" w:rsidTr="00A01FA7">
        <w:trPr>
          <w:cantSplit/>
          <w:jc w:val="center"/>
        </w:trPr>
        <w:tc>
          <w:tcPr>
            <w:tcW w:w="2824" w:type="dxa"/>
            <w:tcBorders>
              <w:top w:val="nil"/>
              <w:bottom w:val="single" w:sz="4" w:space="0" w:color="auto"/>
            </w:tcBorders>
            <w:shd w:val="clear" w:color="auto" w:fill="auto"/>
            <w:vAlign w:val="center"/>
          </w:tcPr>
          <w:p w14:paraId="66CCF5D5" w14:textId="77777777" w:rsidR="002D1F8F" w:rsidRPr="002D1F8F" w:rsidRDefault="002D1F8F" w:rsidP="002D1F8F">
            <w:pPr>
              <w:keepNext/>
              <w:keepLines/>
              <w:spacing w:after="0"/>
              <w:jc w:val="center"/>
              <w:rPr>
                <w:rFonts w:ascii="Arial" w:hAnsi="Arial"/>
                <w:sz w:val="18"/>
              </w:rPr>
            </w:pPr>
          </w:p>
        </w:tc>
        <w:tc>
          <w:tcPr>
            <w:tcW w:w="4814" w:type="dxa"/>
            <w:tcBorders>
              <w:bottom w:val="single" w:sz="4" w:space="0" w:color="auto"/>
            </w:tcBorders>
            <w:vAlign w:val="center"/>
          </w:tcPr>
          <w:p w14:paraId="5FFFC817"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±2530</w:t>
            </w:r>
          </w:p>
        </w:tc>
        <w:tc>
          <w:tcPr>
            <w:tcW w:w="1991" w:type="dxa"/>
            <w:tcBorders>
              <w:bottom w:val="single" w:sz="4" w:space="0" w:color="auto"/>
            </w:tcBorders>
            <w:vAlign w:val="center"/>
          </w:tcPr>
          <w:p w14:paraId="72AC00C8" w14:textId="77777777" w:rsidR="002D1F8F" w:rsidRPr="002D1F8F" w:rsidRDefault="002D1F8F" w:rsidP="002D1F8F">
            <w:pPr>
              <w:keepNext/>
              <w:keepLines/>
              <w:spacing w:after="0"/>
              <w:jc w:val="center"/>
              <w:rPr>
                <w:rFonts w:ascii="Arial" w:hAnsi="Arial" w:cs="Arial"/>
                <w:sz w:val="18"/>
              </w:rPr>
            </w:pPr>
            <w:r w:rsidRPr="002D1F8F">
              <w:rPr>
                <w:rFonts w:ascii="Arial" w:hAnsi="Arial" w:cs="Arial"/>
                <w:sz w:val="18"/>
              </w:rPr>
              <w:t xml:space="preserve">20 MHz </w:t>
            </w:r>
            <w:r w:rsidRPr="002D1F8F">
              <w:rPr>
                <w:rFonts w:ascii="Arial" w:hAnsi="Arial"/>
                <w:sz w:val="18"/>
              </w:rPr>
              <w:t>DFT-s-OFDM</w:t>
            </w:r>
            <w:r w:rsidRPr="002D1F8F">
              <w:rPr>
                <w:rFonts w:ascii="Arial" w:eastAsia="SimSun" w:hAnsi="Arial"/>
                <w:sz w:val="18"/>
              </w:rPr>
              <w:t xml:space="preserve"> </w:t>
            </w:r>
            <w:r w:rsidRPr="002D1F8F">
              <w:rPr>
                <w:rFonts w:ascii="Arial" w:hAnsi="Arial" w:cs="Arial"/>
                <w:sz w:val="18"/>
              </w:rPr>
              <w:t>NR signal</w:t>
            </w:r>
            <w:r w:rsidRPr="002D1F8F">
              <w:rPr>
                <w:rFonts w:ascii="Arial" w:hAnsi="Arial" w:cs="Arial"/>
                <w:sz w:val="18"/>
                <w:lang w:val="en-US"/>
              </w:rPr>
              <w:t xml:space="preserve">, 1 RB </w:t>
            </w:r>
            <w:r w:rsidRPr="002D1F8F">
              <w:rPr>
                <w:rFonts w:ascii="Arial" w:hAnsi="Arial" w:cs="Arial"/>
                <w:sz w:val="18"/>
              </w:rPr>
              <w:t>(Note 1)</w:t>
            </w:r>
          </w:p>
        </w:tc>
      </w:tr>
      <w:tr w:rsidR="002D1F8F" w:rsidRPr="002D1F8F" w14:paraId="039247FC" w14:textId="77777777" w:rsidTr="00A01FA7">
        <w:trPr>
          <w:cantSplit/>
          <w:jc w:val="center"/>
        </w:trPr>
        <w:tc>
          <w:tcPr>
            <w:tcW w:w="9629" w:type="dxa"/>
            <w:gridSpan w:val="3"/>
            <w:tcBorders>
              <w:top w:val="single" w:sz="4" w:space="0" w:color="auto"/>
              <w:bottom w:val="single" w:sz="4" w:space="0" w:color="auto"/>
            </w:tcBorders>
            <w:shd w:val="clear" w:color="auto" w:fill="auto"/>
          </w:tcPr>
          <w:p w14:paraId="5BA3AFE9" w14:textId="77777777" w:rsidR="002D1F8F" w:rsidRPr="002D1F8F" w:rsidRDefault="002D1F8F" w:rsidP="002D1F8F">
            <w:pPr>
              <w:keepNext/>
              <w:keepLines/>
              <w:spacing w:after="0"/>
              <w:ind w:left="851" w:hanging="851"/>
              <w:rPr>
                <w:rFonts w:ascii="Arial" w:hAnsi="Arial" w:cs="Arial"/>
                <w:sz w:val="18"/>
              </w:rPr>
            </w:pPr>
            <w:r w:rsidRPr="002D1F8F">
              <w:rPr>
                <w:rFonts w:ascii="Arial" w:hAnsi="Arial" w:cs="Arial"/>
                <w:sz w:val="18"/>
              </w:rPr>
              <w:lastRenderedPageBreak/>
              <w:t>NOTE 1:</w:t>
            </w:r>
            <w:r w:rsidRPr="002D1F8F">
              <w:rPr>
                <w:rFonts w:ascii="Arial" w:hAnsi="Arial" w:cs="Arial"/>
                <w:sz w:val="18"/>
              </w:rPr>
              <w:tab/>
              <w:t xml:space="preserve">Interfering signal consisting of one resource block positioned at the stated offset, the </w:t>
            </w:r>
            <w:r w:rsidRPr="002D1F8F">
              <w:rPr>
                <w:rFonts w:ascii="Arial" w:hAnsi="Arial" w:cs="Arial"/>
                <w:i/>
                <w:sz w:val="18"/>
              </w:rPr>
              <w:t>BS channel bandwidth</w:t>
            </w:r>
            <w:r w:rsidRPr="002D1F8F">
              <w:rPr>
                <w:rFonts w:ascii="Arial" w:hAnsi="Arial" w:cs="Arial"/>
                <w:sz w:val="18"/>
              </w:rPr>
              <w:t xml:space="preserve"> of the interfering signal is located adjacently to the lower/upper </w:t>
            </w:r>
            <w:r w:rsidRPr="002D1F8F">
              <w:rPr>
                <w:rFonts w:ascii="Arial" w:hAnsi="Arial" w:cs="Arial"/>
                <w:i/>
                <w:sz w:val="18"/>
              </w:rPr>
              <w:t>Base Station RF Bandwidth edge</w:t>
            </w:r>
            <w:r w:rsidRPr="002D1F8F">
              <w:rPr>
                <w:rFonts w:ascii="Arial" w:hAnsi="Arial" w:cs="Arial"/>
                <w:sz w:val="18"/>
              </w:rPr>
              <w:t xml:space="preserve"> or </w:t>
            </w:r>
            <w:r w:rsidRPr="002D1F8F">
              <w:rPr>
                <w:rFonts w:ascii="Arial" w:hAnsi="Arial" w:cs="Arial"/>
                <w:i/>
                <w:sz w:val="18"/>
              </w:rPr>
              <w:t>sub-block</w:t>
            </w:r>
            <w:r w:rsidRPr="002D1F8F">
              <w:rPr>
                <w:rFonts w:ascii="Arial" w:hAnsi="Arial" w:cs="Arial"/>
                <w:sz w:val="18"/>
              </w:rPr>
              <w:t xml:space="preserve"> edge inside a </w:t>
            </w:r>
            <w:r w:rsidRPr="002D1F8F">
              <w:rPr>
                <w:rFonts w:ascii="Arial" w:hAnsi="Arial" w:cs="Arial"/>
                <w:i/>
                <w:sz w:val="18"/>
              </w:rPr>
              <w:t>sub-block gap</w:t>
            </w:r>
            <w:r w:rsidRPr="002D1F8F">
              <w:rPr>
                <w:rFonts w:ascii="Arial" w:hAnsi="Arial" w:cs="Arial"/>
                <w:sz w:val="18"/>
              </w:rPr>
              <w:t>.</w:t>
            </w:r>
          </w:p>
          <w:p w14:paraId="31A07262" w14:textId="77777777" w:rsidR="002D1F8F" w:rsidRPr="002D1F8F" w:rsidRDefault="002D1F8F" w:rsidP="002D1F8F">
            <w:pPr>
              <w:keepNext/>
              <w:keepLines/>
              <w:spacing w:after="0"/>
              <w:ind w:left="851" w:hanging="851"/>
              <w:rPr>
                <w:rFonts w:ascii="Arial" w:hAnsi="Arial" w:cs="Arial"/>
                <w:sz w:val="18"/>
              </w:rPr>
            </w:pPr>
            <w:r w:rsidRPr="002D1F8F">
              <w:rPr>
                <w:rFonts w:ascii="Arial" w:hAnsi="Arial" w:cs="Arial"/>
                <w:sz w:val="18"/>
              </w:rPr>
              <w:t>NOTE 2:</w:t>
            </w:r>
            <w:r w:rsidRPr="002D1F8F">
              <w:rPr>
                <w:rFonts w:ascii="Arial" w:hAnsi="Arial" w:cs="Arial"/>
                <w:sz w:val="18"/>
              </w:rPr>
              <w:tab/>
              <w:t xml:space="preserve">This requirement shall apply only for a G-FRC mapped to the frequency range at the </w:t>
            </w:r>
            <w:r w:rsidRPr="002D1F8F">
              <w:rPr>
                <w:rFonts w:ascii="Arial" w:hAnsi="Arial" w:cs="Arial"/>
                <w:i/>
                <w:sz w:val="18"/>
              </w:rPr>
              <w:t>channel edge</w:t>
            </w:r>
            <w:r w:rsidRPr="002D1F8F">
              <w:rPr>
                <w:rFonts w:ascii="Arial" w:hAnsi="Arial" w:cs="Arial"/>
                <w:sz w:val="18"/>
              </w:rPr>
              <w:t xml:space="preserve"> adjacent to the interfering signals.</w:t>
            </w:r>
          </w:p>
          <w:p w14:paraId="7350F34A" w14:textId="77777777" w:rsidR="002D1F8F" w:rsidRPr="002D1F8F" w:rsidRDefault="002D1F8F" w:rsidP="002D1F8F">
            <w:pPr>
              <w:keepNext/>
              <w:keepLines/>
              <w:spacing w:after="0"/>
              <w:ind w:left="851" w:hanging="851"/>
              <w:rPr>
                <w:rFonts w:ascii="Arial" w:hAnsi="Arial"/>
                <w:sz w:val="18"/>
              </w:rPr>
            </w:pPr>
            <w:r w:rsidRPr="002D1F8F">
              <w:rPr>
                <w:rFonts w:ascii="Arial" w:hAnsi="Arial" w:cs="Arial"/>
                <w:sz w:val="18"/>
              </w:rPr>
              <w:t xml:space="preserve">NOTE 3: </w:t>
            </w:r>
            <w:r w:rsidRPr="002D1F8F">
              <w:rPr>
                <w:rFonts w:ascii="Arial" w:hAnsi="Arial" w:cs="Arial"/>
                <w:sz w:val="18"/>
              </w:rPr>
              <w:tab/>
              <w:t>T</w:t>
            </w:r>
            <w:r w:rsidRPr="002D1F8F">
              <w:rPr>
                <w:rFonts w:ascii="Arial" w:hAnsi="Arial" w:cs="Arial"/>
                <w:bCs/>
                <w:sz w:val="18"/>
              </w:rPr>
              <w:t xml:space="preserve">he </w:t>
            </w:r>
            <w:r w:rsidRPr="002D1F8F">
              <w:rPr>
                <w:rFonts w:ascii="Arial" w:hAnsi="Arial"/>
                <w:sz w:val="18"/>
              </w:rPr>
              <w:t>centre of the interfering RB refers to the frequency location between the two central subcarriers.</w:t>
            </w:r>
          </w:p>
        </w:tc>
      </w:tr>
    </w:tbl>
    <w:p w14:paraId="1DE049D1" w14:textId="77777777" w:rsidR="002D1F8F" w:rsidRPr="002D1F8F" w:rsidRDefault="002D1F8F" w:rsidP="002D1F8F"/>
    <w:p w14:paraId="407CA467" w14:textId="77777777" w:rsidR="002D1F8F" w:rsidRPr="002D1F8F" w:rsidRDefault="002D1F8F" w:rsidP="002D1F8F">
      <w:pPr>
        <w:keepNext/>
        <w:keepLines/>
        <w:spacing w:before="120"/>
        <w:ind w:left="1134" w:hanging="1134"/>
        <w:outlineLvl w:val="2"/>
        <w:rPr>
          <w:rFonts w:ascii="Arial" w:eastAsia="SimSun" w:hAnsi="Arial"/>
          <w:sz w:val="28"/>
          <w:lang w:eastAsia="zh-CN"/>
        </w:rPr>
      </w:pPr>
      <w:bookmarkStart w:id="5705" w:name="_Toc106782883"/>
      <w:bookmarkStart w:id="5706" w:name="_Toc107311774"/>
      <w:bookmarkStart w:id="5707" w:name="_Toc107419358"/>
      <w:bookmarkStart w:id="5708" w:name="_Toc107474985"/>
      <w:bookmarkStart w:id="5709" w:name="_Toc114255578"/>
      <w:bookmarkStart w:id="5710" w:name="_Toc115186258"/>
      <w:bookmarkStart w:id="5711" w:name="_Toc123049072"/>
      <w:bookmarkStart w:id="5712" w:name="_Toc123051991"/>
      <w:bookmarkStart w:id="5713" w:name="_Toc123054460"/>
      <w:bookmarkStart w:id="5714" w:name="_Toc123717561"/>
      <w:bookmarkStart w:id="5715" w:name="_Toc124157137"/>
      <w:bookmarkStart w:id="5716" w:name="_Toc124266541"/>
      <w:bookmarkStart w:id="5717" w:name="_Toc131595899"/>
      <w:bookmarkStart w:id="5718" w:name="_Toc131740897"/>
      <w:bookmarkStart w:id="5719" w:name="_Toc131766431"/>
      <w:r w:rsidRPr="002D1F8F">
        <w:rPr>
          <w:rFonts w:ascii="Arial" w:hAnsi="Arial"/>
          <w:sz w:val="28"/>
        </w:rPr>
        <w:t>7.7.3</w:t>
      </w:r>
      <w:r w:rsidRPr="002D1F8F">
        <w:rPr>
          <w:rFonts w:ascii="Arial" w:hAnsi="Arial"/>
          <w:sz w:val="28"/>
        </w:rPr>
        <w:tab/>
      </w:r>
      <w:r w:rsidRPr="002D1F8F">
        <w:rPr>
          <w:rFonts w:ascii="Arial" w:eastAsia="SimSun" w:hAnsi="Arial"/>
          <w:sz w:val="28"/>
        </w:rPr>
        <w:t xml:space="preserve">Additional </w:t>
      </w:r>
      <w:r w:rsidRPr="002D1F8F">
        <w:rPr>
          <w:rFonts w:ascii="Arial" w:hAnsi="Arial"/>
          <w:sz w:val="28"/>
        </w:rPr>
        <w:t xml:space="preserve">narrowband intermodulation </w:t>
      </w:r>
      <w:r w:rsidRPr="002D1F8F">
        <w:rPr>
          <w:rFonts w:ascii="Arial" w:eastAsia="SimSun" w:hAnsi="Arial"/>
          <w:sz w:val="28"/>
        </w:rPr>
        <w:t>requirement for Band n100</w:t>
      </w:r>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p>
    <w:p w14:paraId="08BBD638" w14:textId="77777777" w:rsidR="002D1F8F" w:rsidRPr="002D1F8F" w:rsidRDefault="002D1F8F" w:rsidP="002D1F8F">
      <w:pPr>
        <w:rPr>
          <w:rFonts w:eastAsia="Osaka"/>
        </w:rPr>
      </w:pPr>
      <w:r w:rsidRPr="002D1F8F">
        <w:t>The following requirement shall apply to BS operating in Band n100 in CEPT countries. The throughput</w:t>
      </w:r>
      <w:r w:rsidRPr="002D1F8F">
        <w:rPr>
          <w:vertAlign w:val="subscript"/>
        </w:rPr>
        <w:t xml:space="preserve"> </w:t>
      </w:r>
      <w:r w:rsidRPr="002D1F8F">
        <w:t xml:space="preserve">shall be </w:t>
      </w:r>
      <w:r w:rsidRPr="002D1F8F">
        <w:rPr>
          <w:rFonts w:hint="eastAsia"/>
        </w:rPr>
        <w:t>≥</w:t>
      </w:r>
      <w:r w:rsidRPr="002D1F8F">
        <w:t xml:space="preserve"> 95% of the maximum throughput</w:t>
      </w:r>
      <w:r w:rsidRPr="002D1F8F" w:rsidDel="00BE584A">
        <w:t xml:space="preserve"> </w:t>
      </w:r>
      <w:r w:rsidRPr="002D1F8F">
        <w:t xml:space="preserve">of the reference measurement channel, with a wanted signal at the assigned channel frequency and two interfering signals coupled to the </w:t>
      </w:r>
      <w:r w:rsidRPr="002D1F8F">
        <w:rPr>
          <w:i/>
        </w:rPr>
        <w:t xml:space="preserve">BS type 1-C antenna connector </w:t>
      </w:r>
      <w:r w:rsidRPr="002D1F8F">
        <w:t>operating in Band n100, with the conditions specified in tables 7.7.3-1</w:t>
      </w:r>
      <w:r w:rsidRPr="002D1F8F">
        <w:rPr>
          <w:lang w:eastAsia="zh-CN"/>
        </w:rPr>
        <w:t xml:space="preserve"> and 7.7.3-2 </w:t>
      </w:r>
      <w:r w:rsidRPr="002D1F8F">
        <w:t>for narrowband intermodulation performance.</w:t>
      </w:r>
      <w:r w:rsidRPr="002D1F8F">
        <w:rPr>
          <w:lang w:eastAsia="zh-CN"/>
        </w:rPr>
        <w:t xml:space="preserve"> </w:t>
      </w:r>
      <w:r w:rsidRPr="002D1F8F">
        <w:rPr>
          <w:rFonts w:eastAsia="Osaka"/>
        </w:rPr>
        <w:t xml:space="preserve">The reference measurement channel for the wanted signal is identified in table 7.2.2-1 and further specified in annex A.1. The characteristics of the interfering signal is further specified in annex D. </w:t>
      </w:r>
    </w:p>
    <w:p w14:paraId="2915CACF" w14:textId="77777777" w:rsidR="002D1F8F" w:rsidRPr="002D1F8F" w:rsidRDefault="002D1F8F" w:rsidP="002D1F8F">
      <w:pPr>
        <w:rPr>
          <w:rFonts w:eastAsia="Osaka"/>
        </w:rPr>
      </w:pPr>
      <w:r w:rsidRPr="002D1F8F">
        <w:rPr>
          <w:rFonts w:eastAsia="Osaka"/>
        </w:rPr>
        <w:t xml:space="preserve">The receiver intermodulation requirement is applicable outside the </w:t>
      </w:r>
      <w:r w:rsidRPr="002D1F8F">
        <w:rPr>
          <w:i/>
          <w:lang w:eastAsia="zh-CN"/>
        </w:rPr>
        <w:t xml:space="preserve">Base Station </w:t>
      </w:r>
      <w:r w:rsidRPr="002D1F8F">
        <w:rPr>
          <w:rFonts w:eastAsia="Osaka"/>
          <w:i/>
        </w:rPr>
        <w:t>RF Bandwidth</w:t>
      </w:r>
      <w:r w:rsidRPr="002D1F8F">
        <w:rPr>
          <w:rFonts w:eastAsia="Osaka"/>
        </w:rPr>
        <w:t xml:space="preserve">. The interfering signal offset is defined relative to the </w:t>
      </w:r>
      <w:r w:rsidRPr="002D1F8F">
        <w:rPr>
          <w:rFonts w:eastAsia="Osaka"/>
          <w:i/>
        </w:rPr>
        <w:t>Base Station RF Bandwidth edges</w:t>
      </w:r>
      <w:r w:rsidRPr="002D1F8F">
        <w:rPr>
          <w:rFonts w:eastAsia="Osaka"/>
        </w:rPr>
        <w:t>.</w:t>
      </w:r>
    </w:p>
    <w:p w14:paraId="44121DF9" w14:textId="77777777" w:rsidR="002D1F8F" w:rsidRPr="002D1F8F" w:rsidRDefault="002D1F8F" w:rsidP="002D1F8F">
      <w:pPr>
        <w:keepNext/>
        <w:keepLines/>
        <w:spacing w:before="60"/>
        <w:jc w:val="center"/>
        <w:rPr>
          <w:rFonts w:ascii="Arial" w:hAnsi="Arial"/>
          <w:b/>
          <w:lang w:val="en-US"/>
        </w:rPr>
      </w:pPr>
      <w:r w:rsidRPr="002D1F8F">
        <w:rPr>
          <w:rFonts w:ascii="Arial" w:hAnsi="Arial"/>
          <w:b/>
          <w:lang w:val="en-US"/>
        </w:rPr>
        <w:t xml:space="preserve">Table 7.7.3-1: Additional </w:t>
      </w:r>
      <w:r w:rsidRPr="002D1F8F">
        <w:rPr>
          <w:rFonts w:ascii="Arial" w:hAnsi="Arial"/>
          <w:b/>
          <w:lang w:val="en-US" w:eastAsia="ko-KR"/>
        </w:rPr>
        <w:t xml:space="preserve">narrowband intermodulation </w:t>
      </w:r>
      <w:r w:rsidRPr="002D1F8F">
        <w:rPr>
          <w:rFonts w:ascii="Arial" w:hAnsi="Arial"/>
          <w:b/>
          <w:lang w:val="en-US"/>
        </w:rPr>
        <w:t>requirement for RMR BS operating in n100</w:t>
      </w:r>
    </w:p>
    <w:tbl>
      <w:tblPr>
        <w:tblStyle w:val="TableGrid"/>
        <w:tblW w:w="0" w:type="auto"/>
        <w:tblInd w:w="421" w:type="dxa"/>
        <w:tblLook w:val="04A0" w:firstRow="1" w:lastRow="0" w:firstColumn="1" w:lastColumn="0" w:noHBand="0" w:noVBand="1"/>
      </w:tblPr>
      <w:tblGrid>
        <w:gridCol w:w="3144"/>
        <w:gridCol w:w="3434"/>
        <w:gridCol w:w="2632"/>
      </w:tblGrid>
      <w:tr w:rsidR="002D1F8F" w:rsidRPr="002D1F8F" w14:paraId="039CB52D" w14:textId="77777777" w:rsidTr="00A01FA7">
        <w:tc>
          <w:tcPr>
            <w:tcW w:w="0" w:type="auto"/>
            <w:vAlign w:val="center"/>
          </w:tcPr>
          <w:p w14:paraId="0614AAD5" w14:textId="77777777" w:rsidR="002D1F8F" w:rsidRPr="002D1F8F" w:rsidRDefault="002D1F8F" w:rsidP="002D1F8F">
            <w:pPr>
              <w:keepNext/>
              <w:keepLines/>
              <w:spacing w:after="0"/>
              <w:jc w:val="center"/>
              <w:rPr>
                <w:rFonts w:ascii="Arial" w:hAnsi="Arial"/>
                <w:b/>
                <w:sz w:val="18"/>
                <w:lang w:val="en-US" w:eastAsia="zh-CN"/>
              </w:rPr>
            </w:pPr>
            <w:r w:rsidRPr="002D1F8F">
              <w:rPr>
                <w:rFonts w:ascii="Arial" w:hAnsi="Arial"/>
                <w:b/>
                <w:sz w:val="18"/>
                <w:lang w:val="en-US"/>
              </w:rPr>
              <w:t>Wanted signal mean power (dBm)</w:t>
            </w:r>
          </w:p>
        </w:tc>
        <w:tc>
          <w:tcPr>
            <w:tcW w:w="0" w:type="auto"/>
            <w:vAlign w:val="center"/>
          </w:tcPr>
          <w:p w14:paraId="61EA6AE5" w14:textId="77777777" w:rsidR="002D1F8F" w:rsidRPr="002D1F8F" w:rsidRDefault="002D1F8F" w:rsidP="002D1F8F">
            <w:pPr>
              <w:keepNext/>
              <w:keepLines/>
              <w:spacing w:after="0"/>
              <w:jc w:val="center"/>
              <w:rPr>
                <w:rFonts w:ascii="Arial" w:hAnsi="Arial"/>
                <w:b/>
                <w:sz w:val="18"/>
                <w:lang w:val="en-US" w:eastAsia="zh-CN"/>
              </w:rPr>
            </w:pPr>
            <w:r w:rsidRPr="002D1F8F">
              <w:rPr>
                <w:rFonts w:ascii="Arial" w:hAnsi="Arial"/>
                <w:b/>
                <w:sz w:val="18"/>
                <w:lang w:val="en-US"/>
              </w:rPr>
              <w:t>Interfering signal mean power (dBm)</w:t>
            </w:r>
          </w:p>
        </w:tc>
        <w:tc>
          <w:tcPr>
            <w:tcW w:w="0" w:type="auto"/>
            <w:tcBorders>
              <w:bottom w:val="single" w:sz="4" w:space="0" w:color="auto"/>
            </w:tcBorders>
            <w:vAlign w:val="center"/>
          </w:tcPr>
          <w:p w14:paraId="7913B1E6" w14:textId="77777777" w:rsidR="002D1F8F" w:rsidRPr="002D1F8F" w:rsidRDefault="002D1F8F" w:rsidP="002D1F8F">
            <w:pPr>
              <w:keepNext/>
              <w:keepLines/>
              <w:spacing w:after="0"/>
              <w:jc w:val="center"/>
              <w:rPr>
                <w:rFonts w:ascii="Arial" w:hAnsi="Arial"/>
                <w:b/>
                <w:sz w:val="18"/>
                <w:lang w:eastAsia="zh-CN"/>
              </w:rPr>
            </w:pPr>
            <w:r w:rsidRPr="002D1F8F">
              <w:rPr>
                <w:rFonts w:ascii="Arial" w:hAnsi="Arial"/>
                <w:b/>
                <w:sz w:val="18"/>
              </w:rPr>
              <w:t>Type of interfering signals</w:t>
            </w:r>
          </w:p>
        </w:tc>
      </w:tr>
      <w:tr w:rsidR="002D1F8F" w:rsidRPr="002D1F8F" w14:paraId="07630F70" w14:textId="77777777" w:rsidTr="00A01FA7">
        <w:trPr>
          <w:trHeight w:val="147"/>
        </w:trPr>
        <w:tc>
          <w:tcPr>
            <w:tcW w:w="0" w:type="auto"/>
            <w:vAlign w:val="center"/>
          </w:tcPr>
          <w:p w14:paraId="2DDF3320" w14:textId="77777777" w:rsidR="002D1F8F" w:rsidRPr="002D1F8F" w:rsidRDefault="002D1F8F" w:rsidP="002D1F8F">
            <w:pPr>
              <w:keepNext/>
              <w:keepLines/>
              <w:spacing w:after="0"/>
              <w:jc w:val="center"/>
              <w:rPr>
                <w:rFonts w:ascii="Arial" w:hAnsi="Arial"/>
                <w:sz w:val="18"/>
                <w:lang w:eastAsia="zh-CN"/>
              </w:rPr>
            </w:pPr>
            <w:r w:rsidRPr="002D1F8F">
              <w:rPr>
                <w:rFonts w:ascii="Arial" w:hAnsi="Arial"/>
                <w:sz w:val="18"/>
              </w:rPr>
              <w:t>P</w:t>
            </w:r>
            <w:r w:rsidRPr="002D1F8F">
              <w:rPr>
                <w:rFonts w:ascii="Arial" w:hAnsi="Arial"/>
                <w:sz w:val="18"/>
                <w:vertAlign w:val="subscript"/>
              </w:rPr>
              <w:t>REFSENS</w:t>
            </w:r>
            <w:r w:rsidRPr="002D1F8F">
              <w:rPr>
                <w:rFonts w:ascii="Arial" w:hAnsi="Arial"/>
                <w:sz w:val="18"/>
              </w:rPr>
              <w:t xml:space="preserve"> + 6dB</w:t>
            </w:r>
          </w:p>
        </w:tc>
        <w:tc>
          <w:tcPr>
            <w:tcW w:w="0" w:type="auto"/>
            <w:vAlign w:val="center"/>
          </w:tcPr>
          <w:p w14:paraId="66B919CE" w14:textId="77777777" w:rsidR="002D1F8F" w:rsidRPr="002D1F8F" w:rsidRDefault="002D1F8F" w:rsidP="002D1F8F">
            <w:pPr>
              <w:keepNext/>
              <w:keepLines/>
              <w:spacing w:after="0"/>
              <w:jc w:val="center"/>
              <w:rPr>
                <w:rFonts w:ascii="Arial" w:hAnsi="Arial"/>
                <w:sz w:val="18"/>
              </w:rPr>
            </w:pPr>
            <w:r w:rsidRPr="002D1F8F">
              <w:rPr>
                <w:rFonts w:ascii="Arial" w:hAnsi="Arial"/>
                <w:sz w:val="18"/>
                <w:lang w:eastAsia="zh-CN"/>
              </w:rPr>
              <w:t>Wide Area BS</w:t>
            </w:r>
            <w:r w:rsidRPr="002D1F8F">
              <w:rPr>
                <w:rFonts w:ascii="Arial" w:hAnsi="Arial"/>
                <w:sz w:val="18"/>
              </w:rPr>
              <w:t xml:space="preserve">: -39 </w:t>
            </w:r>
          </w:p>
          <w:p w14:paraId="661FE31A" w14:textId="77777777" w:rsidR="002D1F8F" w:rsidRPr="002D1F8F" w:rsidRDefault="002D1F8F" w:rsidP="002D1F8F">
            <w:pPr>
              <w:keepNext/>
              <w:keepLines/>
              <w:spacing w:after="0"/>
              <w:jc w:val="center"/>
              <w:rPr>
                <w:rFonts w:ascii="Arial" w:hAnsi="Arial"/>
                <w:sz w:val="18"/>
              </w:rPr>
            </w:pPr>
            <w:r w:rsidRPr="002D1F8F">
              <w:rPr>
                <w:rFonts w:ascii="Arial" w:eastAsia="SimSun" w:hAnsi="Arial"/>
                <w:sz w:val="18"/>
                <w:lang w:eastAsia="zh-CN"/>
              </w:rPr>
              <w:t>(Note 2)</w:t>
            </w:r>
          </w:p>
        </w:tc>
        <w:tc>
          <w:tcPr>
            <w:tcW w:w="0" w:type="auto"/>
            <w:vAlign w:val="center"/>
          </w:tcPr>
          <w:p w14:paraId="70585288" w14:textId="77777777" w:rsidR="002D1F8F" w:rsidRPr="002D1F8F" w:rsidRDefault="002D1F8F" w:rsidP="002D1F8F">
            <w:pPr>
              <w:keepNext/>
              <w:keepLines/>
              <w:spacing w:after="0"/>
              <w:jc w:val="center"/>
              <w:rPr>
                <w:rFonts w:ascii="Arial" w:hAnsi="Arial"/>
                <w:sz w:val="18"/>
                <w:lang w:eastAsia="zh-CN"/>
              </w:rPr>
            </w:pPr>
            <w:r w:rsidRPr="002D1F8F">
              <w:rPr>
                <w:rFonts w:ascii="Arial" w:hAnsi="Arial"/>
                <w:sz w:val="18"/>
              </w:rPr>
              <w:t>See Table 7.7.3-2</w:t>
            </w:r>
          </w:p>
        </w:tc>
      </w:tr>
      <w:tr w:rsidR="002D1F8F" w:rsidRPr="002D1F8F" w14:paraId="4CF39372" w14:textId="77777777" w:rsidTr="00A01FA7">
        <w:tc>
          <w:tcPr>
            <w:tcW w:w="0" w:type="auto"/>
            <w:gridSpan w:val="3"/>
            <w:vAlign w:val="center"/>
          </w:tcPr>
          <w:p w14:paraId="7E54020B" w14:textId="77777777" w:rsidR="002D1F8F" w:rsidRPr="002D1F8F" w:rsidRDefault="002D1F8F" w:rsidP="002D1F8F">
            <w:pPr>
              <w:keepNext/>
              <w:keepLines/>
              <w:spacing w:after="0"/>
              <w:ind w:left="851" w:hanging="851"/>
              <w:rPr>
                <w:rFonts w:ascii="Arial" w:hAnsi="Arial"/>
                <w:sz w:val="18"/>
                <w:szCs w:val="18"/>
                <w:lang w:val="en-US"/>
              </w:rPr>
            </w:pPr>
            <w:r w:rsidRPr="002D1F8F">
              <w:rPr>
                <w:rFonts w:ascii="Arial" w:hAnsi="Arial"/>
                <w:sz w:val="18"/>
                <w:lang w:val="en-US"/>
              </w:rPr>
              <w:t>NOTE 1:</w:t>
            </w:r>
            <w:r w:rsidRPr="002D1F8F">
              <w:rPr>
                <w:rFonts w:ascii="Arial" w:hAnsi="Arial"/>
                <w:sz w:val="18"/>
                <w:lang w:val="en-US"/>
              </w:rPr>
              <w:tab/>
              <w:t>P</w:t>
            </w:r>
            <w:r w:rsidRPr="002D1F8F">
              <w:rPr>
                <w:rFonts w:ascii="Arial" w:hAnsi="Arial"/>
                <w:sz w:val="18"/>
                <w:vertAlign w:val="subscript"/>
                <w:lang w:val="en-US"/>
              </w:rPr>
              <w:t>REFSENS</w:t>
            </w:r>
            <w:r w:rsidRPr="002D1F8F">
              <w:rPr>
                <w:rFonts w:ascii="Arial" w:hAnsi="Arial"/>
                <w:sz w:val="18"/>
                <w:lang w:val="en-US"/>
              </w:rPr>
              <w:t xml:space="preserve"> depends also on the </w:t>
            </w:r>
            <w:r w:rsidRPr="002D1F8F">
              <w:rPr>
                <w:rFonts w:ascii="Arial" w:hAnsi="Arial"/>
                <w:i/>
                <w:sz w:val="18"/>
                <w:lang w:val="en-US"/>
              </w:rPr>
              <w:t>BS channel bandwidth</w:t>
            </w:r>
            <w:r w:rsidRPr="002D1F8F">
              <w:rPr>
                <w:rFonts w:ascii="Arial" w:hAnsi="Arial"/>
                <w:sz w:val="18"/>
                <w:lang w:val="en-US"/>
              </w:rPr>
              <w:t xml:space="preserve"> as specified in </w:t>
            </w:r>
            <w:r w:rsidRPr="002D1F8F">
              <w:rPr>
                <w:rFonts w:ascii="Arial" w:eastAsia="Osaka" w:hAnsi="Arial" w:cs="v5.0.0"/>
                <w:sz w:val="18"/>
                <w:lang w:val="en-US"/>
              </w:rPr>
              <w:t>clause 7.2.2</w:t>
            </w:r>
            <w:r w:rsidRPr="002D1F8F">
              <w:rPr>
                <w:rFonts w:ascii="Arial" w:hAnsi="Arial"/>
                <w:sz w:val="18"/>
                <w:szCs w:val="18"/>
                <w:lang w:val="en-US"/>
              </w:rPr>
              <w:t>.</w:t>
            </w:r>
          </w:p>
          <w:p w14:paraId="77DF4F56" w14:textId="77777777" w:rsidR="002D1F8F" w:rsidRPr="002D1F8F" w:rsidRDefault="002D1F8F" w:rsidP="002D1F8F">
            <w:pPr>
              <w:keepNext/>
              <w:keepLines/>
              <w:spacing w:after="0"/>
              <w:ind w:left="851" w:hanging="851"/>
              <w:rPr>
                <w:rFonts w:ascii="Arial" w:hAnsi="Arial"/>
                <w:sz w:val="18"/>
                <w:szCs w:val="18"/>
                <w:lang w:val="en-US"/>
              </w:rPr>
            </w:pPr>
            <w:r w:rsidRPr="002D1F8F">
              <w:rPr>
                <w:rFonts w:ascii="Arial" w:eastAsia="SimSun" w:hAnsi="Arial"/>
                <w:sz w:val="18"/>
                <w:lang w:eastAsia="zh-CN"/>
              </w:rPr>
              <w:t xml:space="preserve">NOTE 2: </w:t>
            </w:r>
            <w:r w:rsidRPr="002D1F8F">
              <w:rPr>
                <w:rFonts w:ascii="Arial" w:eastAsia="SimSun" w:hAnsi="Arial"/>
                <w:sz w:val="18"/>
                <w:lang w:eastAsia="zh-CN"/>
              </w:rPr>
              <w:tab/>
              <w:t>Interfering signal mean power level was derived considering an interfering signal with 10% duty cycle. For more details, refer to TR 38.853 [23].</w:t>
            </w:r>
          </w:p>
        </w:tc>
      </w:tr>
    </w:tbl>
    <w:p w14:paraId="376C6A56" w14:textId="77777777" w:rsidR="002D1F8F" w:rsidRPr="002D1F8F" w:rsidRDefault="002D1F8F" w:rsidP="002D1F8F">
      <w:pPr>
        <w:rPr>
          <w:color w:val="000000"/>
          <w:lang w:eastAsia="zh-CN"/>
        </w:rPr>
      </w:pPr>
    </w:p>
    <w:p w14:paraId="55382AA0" w14:textId="77777777" w:rsidR="002D1F8F" w:rsidRPr="002D1F8F" w:rsidRDefault="002D1F8F" w:rsidP="002D1F8F">
      <w:pPr>
        <w:keepNext/>
        <w:keepLines/>
        <w:spacing w:before="60"/>
        <w:jc w:val="center"/>
        <w:rPr>
          <w:rFonts w:ascii="Arial" w:hAnsi="Arial"/>
          <w:b/>
          <w:lang w:val="en-US"/>
        </w:rPr>
      </w:pPr>
      <w:r w:rsidRPr="002D1F8F">
        <w:rPr>
          <w:rFonts w:ascii="Arial" w:hAnsi="Arial" w:cs="v5.0.0"/>
          <w:b/>
          <w:lang w:val="en-US"/>
        </w:rPr>
        <w:t xml:space="preserve">Table </w:t>
      </w:r>
      <w:r w:rsidRPr="002D1F8F">
        <w:rPr>
          <w:rFonts w:ascii="Arial" w:hAnsi="Arial" w:cs="v5.0.0"/>
          <w:b/>
          <w:lang w:val="en-US" w:eastAsia="zh-CN"/>
        </w:rPr>
        <w:t>7.7</w:t>
      </w:r>
      <w:r w:rsidRPr="002D1F8F">
        <w:rPr>
          <w:rFonts w:ascii="Arial" w:hAnsi="Arial" w:cs="v5.0.0"/>
          <w:b/>
          <w:lang w:val="en-US"/>
        </w:rPr>
        <w:t xml:space="preserve">.3-2: </w:t>
      </w:r>
      <w:r w:rsidRPr="002D1F8F">
        <w:rPr>
          <w:rFonts w:ascii="Arial" w:hAnsi="Arial"/>
          <w:b/>
          <w:lang w:val="en-US"/>
        </w:rPr>
        <w:t xml:space="preserve">Interfering signals for the additional </w:t>
      </w:r>
      <w:r w:rsidRPr="002D1F8F">
        <w:rPr>
          <w:rFonts w:ascii="Arial" w:hAnsi="Arial"/>
          <w:b/>
          <w:lang w:val="en-US" w:eastAsia="ko-KR"/>
        </w:rPr>
        <w:t xml:space="preserve">narrowband intermodulation </w:t>
      </w:r>
      <w:r w:rsidRPr="002D1F8F">
        <w:rPr>
          <w:rFonts w:ascii="Arial" w:hAnsi="Arial"/>
          <w:b/>
          <w:lang w:val="en-US"/>
        </w:rPr>
        <w:t>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4070"/>
        <w:gridCol w:w="2728"/>
      </w:tblGrid>
      <w:tr w:rsidR="002D1F8F" w:rsidRPr="002D1F8F" w14:paraId="10FA6DFE" w14:textId="77777777" w:rsidTr="00A01FA7">
        <w:trPr>
          <w:cantSplit/>
          <w:jc w:val="center"/>
        </w:trPr>
        <w:tc>
          <w:tcPr>
            <w:tcW w:w="0" w:type="auto"/>
            <w:tcBorders>
              <w:bottom w:val="nil"/>
            </w:tcBorders>
            <w:shd w:val="clear" w:color="auto" w:fill="auto"/>
          </w:tcPr>
          <w:p w14:paraId="66C81D9B" w14:textId="77777777" w:rsidR="002D1F8F" w:rsidRPr="002D1F8F" w:rsidRDefault="002D1F8F" w:rsidP="002D1F8F">
            <w:pPr>
              <w:keepNext/>
              <w:keepLines/>
              <w:spacing w:after="0"/>
              <w:jc w:val="center"/>
              <w:rPr>
                <w:rFonts w:ascii="Arial" w:hAnsi="Arial"/>
                <w:b/>
                <w:sz w:val="18"/>
                <w:lang w:val="en-US"/>
              </w:rPr>
            </w:pPr>
            <w:r w:rsidRPr="002D1F8F">
              <w:rPr>
                <w:rFonts w:ascii="Arial" w:hAnsi="Arial"/>
                <w:b/>
                <w:sz w:val="18"/>
                <w:lang w:val="en-US"/>
              </w:rPr>
              <w:t>BS channel bandwidth of the lowest carrier received (MHz)</w:t>
            </w:r>
          </w:p>
        </w:tc>
        <w:tc>
          <w:tcPr>
            <w:tcW w:w="0" w:type="auto"/>
          </w:tcPr>
          <w:p w14:paraId="2624A937" w14:textId="77777777" w:rsidR="002D1F8F" w:rsidRPr="002D1F8F" w:rsidRDefault="002D1F8F" w:rsidP="002D1F8F">
            <w:pPr>
              <w:keepNext/>
              <w:keepLines/>
              <w:spacing w:after="0"/>
              <w:jc w:val="center"/>
              <w:rPr>
                <w:rFonts w:ascii="Arial" w:hAnsi="Arial"/>
                <w:b/>
                <w:sz w:val="18"/>
                <w:lang w:val="en-US"/>
              </w:rPr>
            </w:pPr>
            <w:r w:rsidRPr="002D1F8F">
              <w:rPr>
                <w:rFonts w:ascii="Arial" w:hAnsi="Arial"/>
                <w:b/>
                <w:sz w:val="18"/>
                <w:lang w:val="en-US"/>
              </w:rPr>
              <w:t>Interfering RB centre frequency offset from the lower Base Station RF Bandwidth edge  (kHz)</w:t>
            </w:r>
          </w:p>
          <w:p w14:paraId="677C57A7" w14:textId="77777777" w:rsidR="002D1F8F" w:rsidRPr="002D1F8F" w:rsidRDefault="002D1F8F" w:rsidP="002D1F8F">
            <w:pPr>
              <w:keepNext/>
              <w:keepLines/>
              <w:spacing w:after="0"/>
              <w:jc w:val="center"/>
              <w:rPr>
                <w:rFonts w:ascii="Arial" w:hAnsi="Arial"/>
                <w:b/>
                <w:sz w:val="18"/>
                <w:lang w:val="en-US"/>
              </w:rPr>
            </w:pPr>
            <w:r w:rsidRPr="002D1F8F">
              <w:rPr>
                <w:rFonts w:ascii="Arial" w:hAnsi="Arial"/>
                <w:b/>
                <w:sz w:val="18"/>
                <w:lang w:val="en-US"/>
              </w:rPr>
              <w:t>(Note 3)</w:t>
            </w:r>
          </w:p>
        </w:tc>
        <w:tc>
          <w:tcPr>
            <w:tcW w:w="0" w:type="auto"/>
          </w:tcPr>
          <w:p w14:paraId="283B961C" w14:textId="77777777" w:rsidR="002D1F8F" w:rsidRPr="002D1F8F" w:rsidRDefault="002D1F8F" w:rsidP="002D1F8F">
            <w:pPr>
              <w:keepNext/>
              <w:keepLines/>
              <w:spacing w:after="0"/>
              <w:jc w:val="center"/>
              <w:rPr>
                <w:rFonts w:ascii="Arial" w:hAnsi="Arial"/>
                <w:b/>
                <w:sz w:val="18"/>
              </w:rPr>
            </w:pPr>
            <w:r w:rsidRPr="002D1F8F">
              <w:rPr>
                <w:rFonts w:ascii="Arial" w:hAnsi="Arial"/>
                <w:b/>
                <w:sz w:val="18"/>
              </w:rPr>
              <w:t>Type of interfering signal</w:t>
            </w:r>
          </w:p>
        </w:tc>
      </w:tr>
      <w:tr w:rsidR="002D1F8F" w:rsidRPr="002D1F8F" w14:paraId="254E6C04" w14:textId="77777777" w:rsidTr="00A01FA7">
        <w:trPr>
          <w:cantSplit/>
          <w:jc w:val="center"/>
          <w:ins w:id="5720" w:author="Michal Szydelko, Huawei" w:date="2023-05-15T20:02:00Z"/>
        </w:trPr>
        <w:tc>
          <w:tcPr>
            <w:tcW w:w="0" w:type="auto"/>
            <w:vMerge w:val="restart"/>
            <w:shd w:val="clear" w:color="auto" w:fill="auto"/>
          </w:tcPr>
          <w:p w14:paraId="725A5720" w14:textId="77777777" w:rsidR="002D1F8F" w:rsidRPr="002D1F8F" w:rsidRDefault="002D1F8F" w:rsidP="002D1F8F">
            <w:pPr>
              <w:keepNext/>
              <w:keepLines/>
              <w:spacing w:after="0"/>
              <w:jc w:val="center"/>
              <w:rPr>
                <w:ins w:id="5721" w:author="Michal Szydelko, Huawei" w:date="2023-05-15T20:02:00Z"/>
                <w:rFonts w:ascii="Arial" w:hAnsi="Arial"/>
                <w:sz w:val="18"/>
              </w:rPr>
            </w:pPr>
            <w:ins w:id="5722" w:author="Michal Szydelko, Huawei" w:date="2023-05-15T20:02:00Z">
              <w:r w:rsidRPr="002D1F8F">
                <w:rPr>
                  <w:rFonts w:ascii="Arial" w:hAnsi="Arial"/>
                  <w:sz w:val="18"/>
                </w:rPr>
                <w:t>3</w:t>
              </w:r>
            </w:ins>
          </w:p>
        </w:tc>
        <w:tc>
          <w:tcPr>
            <w:tcW w:w="0" w:type="auto"/>
          </w:tcPr>
          <w:p w14:paraId="0ECD6D20" w14:textId="77777777" w:rsidR="002D1F8F" w:rsidRPr="002D1F8F" w:rsidRDefault="002D1F8F" w:rsidP="002D1F8F">
            <w:pPr>
              <w:keepNext/>
              <w:keepLines/>
              <w:spacing w:after="0"/>
              <w:jc w:val="center"/>
              <w:rPr>
                <w:ins w:id="5723" w:author="Michal Szydelko, Huawei" w:date="2023-05-15T20:02:00Z"/>
                <w:rFonts w:ascii="Arial" w:hAnsi="Arial"/>
                <w:sz w:val="18"/>
              </w:rPr>
            </w:pPr>
            <w:ins w:id="5724" w:author="Michal Szydelko, Huawei" w:date="2023-08-11T14:38:00Z">
              <w:r w:rsidRPr="002D1F8F">
                <w:rPr>
                  <w:rFonts w:ascii="Arial" w:hAnsi="Arial"/>
                  <w:sz w:val="18"/>
                </w:rPr>
                <w:t>-</w:t>
              </w:r>
            </w:ins>
            <w:ins w:id="5725" w:author="Michal Szydelko, Huawei" w:date="2023-08-11T14:37:00Z">
              <w:r w:rsidRPr="002D1F8F">
                <w:rPr>
                  <w:rFonts w:ascii="Arial" w:hAnsi="Arial"/>
                  <w:sz w:val="18"/>
                </w:rPr>
                <w:t>360</w:t>
              </w:r>
            </w:ins>
          </w:p>
        </w:tc>
        <w:tc>
          <w:tcPr>
            <w:tcW w:w="0" w:type="auto"/>
          </w:tcPr>
          <w:p w14:paraId="79E019E5" w14:textId="77777777" w:rsidR="002D1F8F" w:rsidRPr="002D1F8F" w:rsidRDefault="002D1F8F" w:rsidP="002D1F8F">
            <w:pPr>
              <w:keepNext/>
              <w:keepLines/>
              <w:spacing w:after="0"/>
              <w:jc w:val="center"/>
              <w:rPr>
                <w:ins w:id="5726" w:author="Michal Szydelko, Huawei" w:date="2023-05-15T20:02:00Z"/>
                <w:rFonts w:ascii="Arial" w:hAnsi="Arial"/>
                <w:sz w:val="18"/>
              </w:rPr>
            </w:pPr>
            <w:ins w:id="5727" w:author="Michal Szydelko, Huawei" w:date="2023-08-11T14:38:00Z">
              <w:r w:rsidRPr="002D1F8F">
                <w:rPr>
                  <w:rFonts w:ascii="Arial" w:hAnsi="Arial"/>
                  <w:sz w:val="18"/>
                </w:rPr>
                <w:t>CW</w:t>
              </w:r>
            </w:ins>
          </w:p>
        </w:tc>
      </w:tr>
      <w:tr w:rsidR="002D1F8F" w:rsidRPr="002D1F8F" w14:paraId="0F60433D" w14:textId="77777777" w:rsidTr="00A01FA7">
        <w:trPr>
          <w:cantSplit/>
          <w:jc w:val="center"/>
          <w:ins w:id="5728" w:author="Michal Szydelko, Huawei" w:date="2023-08-11T14:37:00Z"/>
        </w:trPr>
        <w:tc>
          <w:tcPr>
            <w:tcW w:w="0" w:type="auto"/>
            <w:vMerge/>
            <w:tcBorders>
              <w:bottom w:val="nil"/>
            </w:tcBorders>
            <w:shd w:val="clear" w:color="auto" w:fill="auto"/>
          </w:tcPr>
          <w:p w14:paraId="4C9298D0" w14:textId="77777777" w:rsidR="002D1F8F" w:rsidRPr="002D1F8F" w:rsidRDefault="002D1F8F" w:rsidP="002D1F8F">
            <w:pPr>
              <w:keepNext/>
              <w:keepLines/>
              <w:spacing w:after="0"/>
              <w:jc w:val="center"/>
              <w:rPr>
                <w:ins w:id="5729" w:author="Michal Szydelko, Huawei" w:date="2023-08-11T14:37:00Z"/>
                <w:rFonts w:ascii="Arial" w:hAnsi="Arial"/>
                <w:sz w:val="18"/>
              </w:rPr>
            </w:pPr>
          </w:p>
        </w:tc>
        <w:tc>
          <w:tcPr>
            <w:tcW w:w="0" w:type="auto"/>
          </w:tcPr>
          <w:p w14:paraId="2EFD48B8" w14:textId="77777777" w:rsidR="002D1F8F" w:rsidRPr="002D1F8F" w:rsidRDefault="002D1F8F" w:rsidP="002D1F8F">
            <w:pPr>
              <w:keepNext/>
              <w:keepLines/>
              <w:spacing w:after="0"/>
              <w:jc w:val="center"/>
              <w:rPr>
                <w:ins w:id="5730" w:author="Michal Szydelko, Huawei" w:date="2023-08-11T14:37:00Z"/>
                <w:rFonts w:ascii="Arial" w:hAnsi="Arial"/>
                <w:sz w:val="18"/>
              </w:rPr>
            </w:pPr>
            <w:ins w:id="5731" w:author="Michal Szydelko, Huawei" w:date="2023-08-11T14:38:00Z">
              <w:r w:rsidRPr="002D1F8F">
                <w:rPr>
                  <w:rFonts w:ascii="Arial" w:hAnsi="Arial"/>
                  <w:sz w:val="18"/>
                </w:rPr>
                <w:t>-960</w:t>
              </w:r>
            </w:ins>
          </w:p>
        </w:tc>
        <w:tc>
          <w:tcPr>
            <w:tcW w:w="0" w:type="auto"/>
          </w:tcPr>
          <w:p w14:paraId="45DB7690" w14:textId="77777777" w:rsidR="002D1F8F" w:rsidRPr="002D1F8F" w:rsidRDefault="002D1F8F" w:rsidP="002D1F8F">
            <w:pPr>
              <w:keepNext/>
              <w:keepLines/>
              <w:spacing w:after="0"/>
              <w:jc w:val="center"/>
              <w:rPr>
                <w:ins w:id="5732" w:author="Michal Szydelko, Huawei" w:date="2023-08-11T14:37:00Z"/>
                <w:rFonts w:ascii="Arial" w:hAnsi="Arial"/>
                <w:sz w:val="18"/>
              </w:rPr>
            </w:pPr>
            <w:ins w:id="5733" w:author="Michal Szydelko, Huawei" w:date="2023-08-11T14:38:00Z">
              <w:r w:rsidRPr="002D1F8F">
                <w:rPr>
                  <w:rFonts w:ascii="Arial" w:hAnsi="Arial"/>
                  <w:sz w:val="18"/>
                </w:rPr>
                <w:t>3 MHz DFT-s-OFDM NR signal, 15 kHz SCS, 1 RB</w:t>
              </w:r>
            </w:ins>
            <w:ins w:id="5734" w:author="Michal Szydelko, Huawei" w:date="2023-08-11T14:39:00Z">
              <w:r w:rsidRPr="002D1F8F">
                <w:rPr>
                  <w:rFonts w:ascii="Arial" w:hAnsi="Arial"/>
                  <w:sz w:val="18"/>
                </w:rPr>
                <w:t xml:space="preserve"> (Note 1)</w:t>
              </w:r>
            </w:ins>
          </w:p>
        </w:tc>
      </w:tr>
      <w:tr w:rsidR="002D1F8F" w:rsidRPr="002D1F8F" w14:paraId="1837CE5F" w14:textId="77777777" w:rsidTr="00A01FA7">
        <w:trPr>
          <w:cantSplit/>
          <w:jc w:val="center"/>
        </w:trPr>
        <w:tc>
          <w:tcPr>
            <w:tcW w:w="0" w:type="auto"/>
            <w:tcBorders>
              <w:bottom w:val="nil"/>
            </w:tcBorders>
            <w:shd w:val="clear" w:color="auto" w:fill="auto"/>
            <w:vAlign w:val="center"/>
          </w:tcPr>
          <w:p w14:paraId="7B00353A" w14:textId="77777777" w:rsidR="002D1F8F" w:rsidRPr="002D1F8F" w:rsidRDefault="002D1F8F" w:rsidP="002D1F8F">
            <w:pPr>
              <w:keepNext/>
              <w:keepLines/>
              <w:spacing w:after="0"/>
              <w:jc w:val="center"/>
              <w:rPr>
                <w:rFonts w:ascii="Arial" w:hAnsi="Arial"/>
                <w:sz w:val="18"/>
              </w:rPr>
            </w:pPr>
            <w:r w:rsidRPr="002D1F8F">
              <w:rPr>
                <w:rFonts w:ascii="Arial" w:hAnsi="Arial"/>
                <w:sz w:val="18"/>
              </w:rPr>
              <w:t>5</w:t>
            </w:r>
          </w:p>
        </w:tc>
        <w:tc>
          <w:tcPr>
            <w:tcW w:w="0" w:type="auto"/>
            <w:vAlign w:val="center"/>
          </w:tcPr>
          <w:p w14:paraId="5206E981" w14:textId="77777777" w:rsidR="002D1F8F" w:rsidRPr="002D1F8F" w:rsidRDefault="002D1F8F" w:rsidP="002D1F8F">
            <w:pPr>
              <w:keepNext/>
              <w:keepLines/>
              <w:spacing w:after="0"/>
              <w:jc w:val="center"/>
              <w:rPr>
                <w:rFonts w:ascii="Arial" w:hAnsi="Arial"/>
                <w:sz w:val="18"/>
              </w:rPr>
            </w:pPr>
            <w:r w:rsidRPr="002D1F8F">
              <w:rPr>
                <w:rFonts w:ascii="Arial" w:hAnsi="Arial"/>
                <w:sz w:val="18"/>
              </w:rPr>
              <w:t>-360</w:t>
            </w:r>
          </w:p>
        </w:tc>
        <w:tc>
          <w:tcPr>
            <w:tcW w:w="0" w:type="auto"/>
            <w:vAlign w:val="center"/>
          </w:tcPr>
          <w:p w14:paraId="6E38E861" w14:textId="77777777" w:rsidR="002D1F8F" w:rsidRPr="002D1F8F" w:rsidRDefault="002D1F8F" w:rsidP="002D1F8F">
            <w:pPr>
              <w:keepNext/>
              <w:keepLines/>
              <w:spacing w:after="0"/>
              <w:jc w:val="center"/>
              <w:rPr>
                <w:rFonts w:ascii="Arial" w:hAnsi="Arial"/>
                <w:sz w:val="18"/>
              </w:rPr>
            </w:pPr>
            <w:r w:rsidRPr="002D1F8F">
              <w:rPr>
                <w:rFonts w:ascii="Arial" w:hAnsi="Arial"/>
                <w:sz w:val="18"/>
              </w:rPr>
              <w:t>CW</w:t>
            </w:r>
          </w:p>
        </w:tc>
      </w:tr>
      <w:tr w:rsidR="002D1F8F" w:rsidRPr="002D1F8F" w14:paraId="50A0E53A" w14:textId="77777777" w:rsidTr="00A01FA7">
        <w:trPr>
          <w:cantSplit/>
          <w:jc w:val="center"/>
        </w:trPr>
        <w:tc>
          <w:tcPr>
            <w:tcW w:w="0" w:type="auto"/>
            <w:tcBorders>
              <w:top w:val="nil"/>
              <w:bottom w:val="single" w:sz="4" w:space="0" w:color="auto"/>
            </w:tcBorders>
            <w:shd w:val="clear" w:color="auto" w:fill="auto"/>
            <w:vAlign w:val="center"/>
          </w:tcPr>
          <w:p w14:paraId="2FF4D32D" w14:textId="77777777" w:rsidR="002D1F8F" w:rsidRPr="002D1F8F" w:rsidRDefault="002D1F8F" w:rsidP="002D1F8F">
            <w:pPr>
              <w:keepNext/>
              <w:keepLines/>
              <w:spacing w:after="0"/>
              <w:jc w:val="center"/>
              <w:rPr>
                <w:rFonts w:ascii="Arial" w:hAnsi="Arial"/>
                <w:sz w:val="18"/>
              </w:rPr>
            </w:pPr>
          </w:p>
        </w:tc>
        <w:tc>
          <w:tcPr>
            <w:tcW w:w="0" w:type="auto"/>
            <w:vAlign w:val="center"/>
          </w:tcPr>
          <w:p w14:paraId="5E5635D2" w14:textId="77777777" w:rsidR="002D1F8F" w:rsidRPr="002D1F8F" w:rsidRDefault="002D1F8F" w:rsidP="002D1F8F">
            <w:pPr>
              <w:keepNext/>
              <w:keepLines/>
              <w:spacing w:after="0"/>
              <w:jc w:val="center"/>
              <w:rPr>
                <w:rFonts w:ascii="Arial" w:hAnsi="Arial"/>
                <w:sz w:val="18"/>
              </w:rPr>
            </w:pPr>
            <w:r w:rsidRPr="002D1F8F">
              <w:rPr>
                <w:rFonts w:ascii="Arial" w:hAnsi="Arial"/>
                <w:sz w:val="18"/>
              </w:rPr>
              <w:t>-1420</w:t>
            </w:r>
          </w:p>
        </w:tc>
        <w:tc>
          <w:tcPr>
            <w:tcW w:w="0" w:type="auto"/>
            <w:vAlign w:val="center"/>
          </w:tcPr>
          <w:p w14:paraId="2C5B9647" w14:textId="77777777" w:rsidR="002D1F8F" w:rsidRPr="002D1F8F" w:rsidRDefault="002D1F8F" w:rsidP="002D1F8F">
            <w:pPr>
              <w:keepNext/>
              <w:keepLines/>
              <w:spacing w:after="0"/>
              <w:jc w:val="center"/>
              <w:rPr>
                <w:rFonts w:ascii="Arial" w:hAnsi="Arial"/>
                <w:sz w:val="18"/>
                <w:lang w:val="en-US"/>
              </w:rPr>
            </w:pPr>
            <w:r w:rsidRPr="002D1F8F">
              <w:rPr>
                <w:rFonts w:ascii="Arial" w:hAnsi="Arial"/>
                <w:sz w:val="18"/>
              </w:rPr>
              <w:t>5 MHz DFT-s-OFDM NR signal, 15 kHz SCS, 1 RB (Note 1)</w:t>
            </w:r>
          </w:p>
        </w:tc>
      </w:tr>
      <w:tr w:rsidR="002D1F8F" w:rsidRPr="002D1F8F" w14:paraId="706460A0" w14:textId="77777777" w:rsidTr="00A01FA7">
        <w:trPr>
          <w:cantSplit/>
          <w:trHeight w:val="1152"/>
          <w:jc w:val="center"/>
        </w:trPr>
        <w:tc>
          <w:tcPr>
            <w:tcW w:w="0" w:type="auto"/>
            <w:gridSpan w:val="3"/>
            <w:tcBorders>
              <w:top w:val="single" w:sz="4" w:space="0" w:color="auto"/>
              <w:bottom w:val="single" w:sz="4" w:space="0" w:color="auto"/>
            </w:tcBorders>
            <w:shd w:val="clear" w:color="auto" w:fill="auto"/>
          </w:tcPr>
          <w:p w14:paraId="4786CE31" w14:textId="77777777" w:rsidR="002D1F8F" w:rsidRPr="002D1F8F" w:rsidRDefault="002D1F8F" w:rsidP="002D1F8F">
            <w:pPr>
              <w:keepNext/>
              <w:keepLines/>
              <w:spacing w:after="0"/>
              <w:ind w:left="851" w:hanging="851"/>
              <w:rPr>
                <w:rFonts w:ascii="Arial" w:hAnsi="Arial"/>
                <w:sz w:val="18"/>
                <w:lang w:val="en-US"/>
              </w:rPr>
            </w:pPr>
            <w:r w:rsidRPr="002D1F8F">
              <w:rPr>
                <w:rFonts w:ascii="Arial" w:hAnsi="Arial"/>
                <w:sz w:val="18"/>
                <w:lang w:val="en-US"/>
              </w:rPr>
              <w:t>NOTE 1:</w:t>
            </w:r>
            <w:r w:rsidRPr="002D1F8F">
              <w:rPr>
                <w:rFonts w:ascii="Arial" w:hAnsi="Arial"/>
                <w:sz w:val="18"/>
                <w:lang w:val="en-US"/>
              </w:rPr>
              <w:tab/>
              <w:t xml:space="preserve">Interfering signal consisting of one resource block positioned at the stated offset, the </w:t>
            </w:r>
            <w:r w:rsidRPr="002D1F8F">
              <w:rPr>
                <w:rFonts w:ascii="Arial" w:hAnsi="Arial"/>
                <w:i/>
                <w:sz w:val="18"/>
                <w:lang w:val="en-US"/>
              </w:rPr>
              <w:t>BS channel bandwidth</w:t>
            </w:r>
            <w:r w:rsidRPr="002D1F8F">
              <w:rPr>
                <w:rFonts w:ascii="Arial" w:hAnsi="Arial"/>
                <w:sz w:val="18"/>
                <w:lang w:val="en-US"/>
              </w:rPr>
              <w:t xml:space="preserve"> of the interfering signal is located adjacently to the lower </w:t>
            </w:r>
            <w:r w:rsidRPr="002D1F8F">
              <w:rPr>
                <w:rFonts w:ascii="Arial" w:hAnsi="Arial"/>
                <w:i/>
                <w:sz w:val="18"/>
                <w:lang w:val="en-US"/>
              </w:rPr>
              <w:t>Base Station RF Bandwidth edge</w:t>
            </w:r>
            <w:r w:rsidRPr="002D1F8F">
              <w:rPr>
                <w:rFonts w:ascii="Arial" w:hAnsi="Arial"/>
                <w:sz w:val="18"/>
                <w:lang w:val="en-US"/>
              </w:rPr>
              <w:t>.</w:t>
            </w:r>
          </w:p>
          <w:p w14:paraId="19A10BC3" w14:textId="77777777" w:rsidR="002D1F8F" w:rsidRPr="002D1F8F" w:rsidRDefault="002D1F8F" w:rsidP="002D1F8F">
            <w:pPr>
              <w:keepNext/>
              <w:keepLines/>
              <w:spacing w:after="0"/>
              <w:ind w:left="851" w:hanging="851"/>
              <w:rPr>
                <w:rFonts w:ascii="Arial" w:hAnsi="Arial"/>
                <w:sz w:val="18"/>
                <w:lang w:val="en-US"/>
              </w:rPr>
            </w:pPr>
            <w:r w:rsidRPr="002D1F8F">
              <w:rPr>
                <w:rFonts w:ascii="Arial" w:hAnsi="Arial"/>
                <w:sz w:val="18"/>
                <w:lang w:val="en-US"/>
              </w:rPr>
              <w:t>NOTE 2:</w:t>
            </w:r>
            <w:r w:rsidRPr="002D1F8F">
              <w:rPr>
                <w:rFonts w:ascii="Arial" w:hAnsi="Arial"/>
                <w:sz w:val="18"/>
                <w:lang w:val="en-US"/>
              </w:rPr>
              <w:tab/>
              <w:t xml:space="preserve">This requirement shall apply only for a G-FRC mapped to the frequency range at the </w:t>
            </w:r>
            <w:r w:rsidRPr="002D1F8F">
              <w:rPr>
                <w:rFonts w:ascii="Arial" w:hAnsi="Arial"/>
                <w:i/>
                <w:sz w:val="18"/>
                <w:lang w:val="en-US"/>
              </w:rPr>
              <w:t>channel edge</w:t>
            </w:r>
            <w:r w:rsidRPr="002D1F8F">
              <w:rPr>
                <w:rFonts w:ascii="Arial" w:hAnsi="Arial"/>
                <w:sz w:val="18"/>
                <w:lang w:val="en-US"/>
              </w:rPr>
              <w:t xml:space="preserve"> adjacent to the interfering signals.</w:t>
            </w:r>
          </w:p>
          <w:p w14:paraId="524D0923" w14:textId="77777777" w:rsidR="002D1F8F" w:rsidRPr="002D1F8F" w:rsidRDefault="002D1F8F" w:rsidP="002D1F8F">
            <w:pPr>
              <w:keepNext/>
              <w:keepLines/>
              <w:spacing w:after="0"/>
              <w:ind w:left="851" w:hanging="851"/>
              <w:rPr>
                <w:rFonts w:ascii="Arial" w:hAnsi="Arial"/>
                <w:sz w:val="18"/>
                <w:lang w:val="en-US"/>
              </w:rPr>
            </w:pPr>
            <w:r w:rsidRPr="002D1F8F">
              <w:rPr>
                <w:rFonts w:ascii="Arial" w:hAnsi="Arial"/>
                <w:sz w:val="18"/>
                <w:lang w:val="en-US"/>
              </w:rPr>
              <w:t xml:space="preserve">NOTE 3: </w:t>
            </w:r>
            <w:r w:rsidRPr="002D1F8F">
              <w:rPr>
                <w:rFonts w:ascii="Arial" w:hAnsi="Arial"/>
                <w:sz w:val="18"/>
                <w:lang w:val="en-US"/>
              </w:rPr>
              <w:tab/>
              <w:t>T</w:t>
            </w:r>
            <w:r w:rsidRPr="002D1F8F">
              <w:rPr>
                <w:rFonts w:ascii="Arial" w:hAnsi="Arial"/>
                <w:bCs/>
                <w:sz w:val="18"/>
                <w:lang w:val="en-US"/>
              </w:rPr>
              <w:t xml:space="preserve">he </w:t>
            </w:r>
            <w:r w:rsidRPr="002D1F8F">
              <w:rPr>
                <w:rFonts w:ascii="Arial" w:hAnsi="Arial"/>
                <w:sz w:val="18"/>
                <w:lang w:val="en-US"/>
              </w:rPr>
              <w:t>centre of the interfering RB refers to the frequency location between the two central subcarriers.</w:t>
            </w:r>
          </w:p>
        </w:tc>
      </w:tr>
    </w:tbl>
    <w:p w14:paraId="5CF4C1DD" w14:textId="77777777" w:rsidR="006E7907" w:rsidRPr="009B1FD7" w:rsidRDefault="006E7907" w:rsidP="006E7907">
      <w:pPr>
        <w:rPr>
          <w:color w:val="000000" w:themeColor="text1"/>
          <w:lang w:eastAsia="zh-CN"/>
        </w:rPr>
      </w:pPr>
    </w:p>
    <w:p w14:paraId="659E1717" w14:textId="77777777" w:rsidR="00A55830" w:rsidRPr="00B64708" w:rsidRDefault="00A55830" w:rsidP="00A55830">
      <w:pPr>
        <w:rPr>
          <w:b/>
        </w:rPr>
      </w:pPr>
      <w:r w:rsidRPr="00B64708">
        <w:rPr>
          <w:b/>
        </w:rPr>
        <w:t>&lt;</w:t>
      </w:r>
      <w:r>
        <w:rPr>
          <w:b/>
        </w:rPr>
        <w:t>Next</w:t>
      </w:r>
      <w:r w:rsidRPr="00B64708">
        <w:rPr>
          <w:b/>
        </w:rPr>
        <w:t xml:space="preserve"> change&gt;</w:t>
      </w:r>
    </w:p>
    <w:p w14:paraId="44623EA9" w14:textId="77777777" w:rsidR="0084070B" w:rsidRDefault="0084070B" w:rsidP="0084070B">
      <w:pPr>
        <w:pStyle w:val="Heading3"/>
      </w:pPr>
      <w:bookmarkStart w:id="5735" w:name="_Toc131740900"/>
      <w:bookmarkStart w:id="5736" w:name="_Toc131766434"/>
      <w:bookmarkStart w:id="5737" w:name="_Toc131595902"/>
      <w:bookmarkStart w:id="5738" w:name="_Toc138934742"/>
      <w:bookmarkStart w:id="5739" w:name="_Toc138837656"/>
      <w:bookmarkStart w:id="5740" w:name="_Toc90422981"/>
      <w:bookmarkStart w:id="5741" w:name="_Toc37260489"/>
      <w:bookmarkStart w:id="5742" w:name="_Toc53178502"/>
      <w:bookmarkStart w:id="5743" w:name="_Toc61179198"/>
      <w:bookmarkStart w:id="5744" w:name="_Toc37267877"/>
      <w:bookmarkStart w:id="5745" w:name="_Toc67916970"/>
      <w:bookmarkStart w:id="5746" w:name="_Toc45893796"/>
      <w:bookmarkStart w:id="5747" w:name="_Toc114255889"/>
      <w:bookmarkStart w:id="5748" w:name="_Toc124266893"/>
      <w:bookmarkStart w:id="5749" w:name="_Toc74663591"/>
      <w:bookmarkStart w:id="5750" w:name="_Toc107419659"/>
      <w:bookmarkStart w:id="5751" w:name="_Toc36817566"/>
      <w:bookmarkStart w:id="5752" w:name="_Toc107475296"/>
      <w:bookmarkStart w:id="5753" w:name="_Toc44712484"/>
      <w:bookmarkStart w:id="5754" w:name="_Toc21127805"/>
      <w:bookmarkStart w:id="5755" w:name="_Toc53178953"/>
      <w:bookmarkStart w:id="5756" w:name="_Toc29812014"/>
      <w:bookmarkStart w:id="5757" w:name="_Toc82622134"/>
      <w:bookmarkStart w:id="5758" w:name="_Toc123049418"/>
      <w:bookmarkStart w:id="5759" w:name="_Toc115186569"/>
      <w:bookmarkStart w:id="5760" w:name="_Toc124157489"/>
      <w:bookmarkStart w:id="5761" w:name="_Toc123717913"/>
      <w:bookmarkStart w:id="5762" w:name="_Toc106783183"/>
      <w:bookmarkStart w:id="5763" w:name="_Toc123054810"/>
      <w:bookmarkStart w:id="5764" w:name="_Toc107312075"/>
      <w:bookmarkStart w:id="5765" w:name="_Toc61179668"/>
      <w:bookmarkStart w:id="5766" w:name="_Toc12305234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r>
        <w:t>7.</w:t>
      </w:r>
      <w:r>
        <w:rPr>
          <w:lang w:eastAsia="zh-CN"/>
        </w:rPr>
        <w:t>8</w:t>
      </w:r>
      <w:r>
        <w:t>.2</w:t>
      </w:r>
      <w:r>
        <w:tab/>
        <w:t xml:space="preserve">Minimum requirement for </w:t>
      </w:r>
      <w:r>
        <w:rPr>
          <w:i/>
        </w:rPr>
        <w:t>BS type 1-C</w:t>
      </w:r>
      <w:r>
        <w:t xml:space="preserve"> and </w:t>
      </w:r>
      <w:r>
        <w:rPr>
          <w:rFonts w:eastAsia="SimSun"/>
          <w:i/>
          <w:lang w:eastAsia="zh-CN"/>
        </w:rPr>
        <w:t>BS type 1-H</w:t>
      </w:r>
      <w:bookmarkEnd w:id="5735"/>
      <w:bookmarkEnd w:id="5736"/>
      <w:bookmarkEnd w:id="5737"/>
      <w:bookmarkEnd w:id="5738"/>
      <w:bookmarkEnd w:id="5739"/>
    </w:p>
    <w:p w14:paraId="080AA227" w14:textId="77777777" w:rsidR="0084070B" w:rsidRDefault="0084070B" w:rsidP="0084070B">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r>
        <w:rPr>
          <w:rFonts w:eastAsia="SimSun" w:hint="eastAsia"/>
          <w:lang w:val="en-US" w:eastAsia="zh-CN"/>
        </w:rPr>
        <w:t xml:space="preserve"> except for band n104</w:t>
      </w:r>
      <w:r>
        <w:t>,</w:t>
      </w:r>
      <w:r>
        <w:rPr>
          <w:rFonts w:eastAsia="SimSun" w:hint="eastAsia"/>
          <w:lang w:val="en-US" w:eastAsia="zh-CN"/>
        </w:rPr>
        <w:t xml:space="preserve"> </w:t>
      </w:r>
      <w:r>
        <w:t>in table 7.8.2-1</w:t>
      </w:r>
      <w:r>
        <w:rPr>
          <w:rFonts w:eastAsia="SimSun" w:hint="eastAsia"/>
          <w:lang w:val="en-US" w:eastAsia="zh-CN"/>
        </w:rPr>
        <w:t>b</w:t>
      </w:r>
      <w:r>
        <w:t xml:space="preserve"> for Wide Area BS</w:t>
      </w:r>
      <w:r>
        <w:rPr>
          <w:rFonts w:eastAsia="SimSun" w:hint="eastAsia"/>
          <w:lang w:val="en-US" w:eastAsia="zh-CN"/>
        </w:rPr>
        <w:t xml:space="preserve"> for band n104</w:t>
      </w:r>
      <w:r>
        <w:t>, in table 7.8.2-2 for Medium Range BS</w:t>
      </w:r>
      <w:r>
        <w:rPr>
          <w:rFonts w:eastAsia="SimSun" w:hint="eastAsia"/>
          <w:lang w:val="en-US" w:eastAsia="zh-CN"/>
        </w:rPr>
        <w:t xml:space="preserve"> except for band n46, n96, n102 and n104</w:t>
      </w:r>
      <w:r>
        <w:t>, in table 7.8.2-2b for Medium Range BS for band n46, in table 7.8.2-2c for Medium Range BS for band n96 and n102,</w:t>
      </w:r>
      <w:r>
        <w:rPr>
          <w:rFonts w:eastAsia="SimSun" w:hint="eastAsia"/>
          <w:lang w:val="en-US" w:eastAsia="zh-CN"/>
        </w:rPr>
        <w:t xml:space="preserve"> </w:t>
      </w:r>
      <w:r>
        <w:t>in table 7.8.2-2</w:t>
      </w:r>
      <w:r>
        <w:rPr>
          <w:rFonts w:eastAsia="SimSun" w:hint="eastAsia"/>
          <w:lang w:val="en-US" w:eastAsia="zh-CN"/>
        </w:rPr>
        <w:t>d</w:t>
      </w:r>
      <w:r>
        <w:t xml:space="preserve"> for Medium Range BS</w:t>
      </w:r>
      <w:r>
        <w:rPr>
          <w:rFonts w:eastAsia="SimSun" w:hint="eastAsia"/>
          <w:lang w:val="en-US" w:eastAsia="zh-CN"/>
        </w:rPr>
        <w:t xml:space="preserve"> for band n104,</w:t>
      </w:r>
      <w:r>
        <w:t xml:space="preserve"> in table 7.8.2-3 for Local Area BS</w:t>
      </w:r>
      <w:r>
        <w:rPr>
          <w:rFonts w:eastAsia="SimSun" w:hint="eastAsia"/>
          <w:lang w:val="en-US" w:eastAsia="zh-CN"/>
        </w:rPr>
        <w:t xml:space="preserve">  except for band n46, n96, n102 and n104</w:t>
      </w:r>
      <w:r>
        <w:t xml:space="preserve">, in table 7.8.2-3b for Local Area BS for band n46, in table 7.8.2-3c for Local </w:t>
      </w:r>
      <w:r>
        <w:lastRenderedPageBreak/>
        <w:t>Area BS for band n96 and n102</w:t>
      </w:r>
      <w:r>
        <w:rPr>
          <w:rFonts w:eastAsia="SimSun" w:hint="eastAsia"/>
          <w:lang w:val="en-US" w:eastAsia="zh-CN"/>
        </w:rPr>
        <w:t xml:space="preserve"> and </w:t>
      </w:r>
      <w:r>
        <w:t>in table 7.8.2-3</w:t>
      </w:r>
      <w:r>
        <w:rPr>
          <w:rFonts w:eastAsia="SimSun" w:hint="eastAsia"/>
          <w:lang w:val="en-US" w:eastAsia="zh-CN"/>
        </w:rPr>
        <w:t>d</w:t>
      </w:r>
      <w:r>
        <w:t xml:space="preserve"> for Local Area BS.</w:t>
      </w:r>
      <w:r>
        <w:rPr>
          <w:rFonts w:eastAsia="Osaka"/>
        </w:rPr>
        <w:t xml:space="preserve"> The characteristics of the interfering signal is further specified in annex D. </w:t>
      </w:r>
    </w:p>
    <w:p w14:paraId="1AFB73F5" w14:textId="77777777" w:rsidR="0084070B" w:rsidRDefault="0084070B" w:rsidP="0084070B">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14:paraId="3B9C43EA" w14:textId="77777777" w:rsidR="0084070B" w:rsidRDefault="0084070B" w:rsidP="0084070B">
      <w:pPr>
        <w:pStyle w:val="TH"/>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84070B" w14:paraId="093913D3" w14:textId="77777777" w:rsidTr="00653412">
        <w:trPr>
          <w:cantSplit/>
          <w:jc w:val="center"/>
        </w:trPr>
        <w:tc>
          <w:tcPr>
            <w:tcW w:w="1604" w:type="dxa"/>
          </w:tcPr>
          <w:p w14:paraId="74E62D8A" w14:textId="77777777" w:rsidR="0084070B" w:rsidRDefault="0084070B" w:rsidP="00653412">
            <w:pPr>
              <w:pStyle w:val="TAH"/>
              <w:rPr>
                <w:lang w:val="en-US" w:eastAsia="zh-CN"/>
              </w:rPr>
            </w:pPr>
            <w:r>
              <w:rPr>
                <w:i/>
              </w:rPr>
              <w:t>BS channel bandwidth</w:t>
            </w:r>
            <w:r>
              <w:t xml:space="preserve"> (MHz)</w:t>
            </w:r>
          </w:p>
        </w:tc>
        <w:tc>
          <w:tcPr>
            <w:tcW w:w="1605" w:type="dxa"/>
          </w:tcPr>
          <w:p w14:paraId="3D6DF68D" w14:textId="77777777" w:rsidR="0084070B" w:rsidRDefault="0084070B" w:rsidP="00653412">
            <w:pPr>
              <w:pStyle w:val="TAH"/>
              <w:rPr>
                <w:lang w:val="en-US" w:eastAsia="zh-CN"/>
              </w:rPr>
            </w:pPr>
            <w:r>
              <w:t>Subcarrier spacing (kHz)</w:t>
            </w:r>
          </w:p>
        </w:tc>
        <w:tc>
          <w:tcPr>
            <w:tcW w:w="1605" w:type="dxa"/>
          </w:tcPr>
          <w:p w14:paraId="3E985CF5" w14:textId="77777777" w:rsidR="0084070B" w:rsidRDefault="0084070B" w:rsidP="00653412">
            <w:pPr>
              <w:pStyle w:val="TAH"/>
              <w:rPr>
                <w:lang w:val="en-US" w:eastAsia="zh-CN"/>
              </w:rPr>
            </w:pPr>
            <w:r>
              <w:t>Reference measurement channel</w:t>
            </w:r>
          </w:p>
        </w:tc>
        <w:tc>
          <w:tcPr>
            <w:tcW w:w="1605" w:type="dxa"/>
          </w:tcPr>
          <w:p w14:paraId="763305C2" w14:textId="77777777" w:rsidR="0084070B" w:rsidRDefault="0084070B" w:rsidP="00653412">
            <w:pPr>
              <w:pStyle w:val="TAH"/>
              <w:rPr>
                <w:lang w:val="en-US" w:eastAsia="zh-CN"/>
              </w:rPr>
            </w:pPr>
            <w:r>
              <w:t>Wanted signal mean power (dBm)</w:t>
            </w:r>
          </w:p>
        </w:tc>
        <w:tc>
          <w:tcPr>
            <w:tcW w:w="1605" w:type="dxa"/>
          </w:tcPr>
          <w:p w14:paraId="1E70CCC1" w14:textId="77777777" w:rsidR="0084070B" w:rsidRDefault="0084070B" w:rsidP="00653412">
            <w:pPr>
              <w:pStyle w:val="TAH"/>
              <w:rPr>
                <w:lang w:val="en-US" w:eastAsia="zh-CN"/>
              </w:rPr>
            </w:pPr>
            <w:r>
              <w:t>Interfering signal mean power (dBm)</w:t>
            </w:r>
          </w:p>
        </w:tc>
        <w:tc>
          <w:tcPr>
            <w:tcW w:w="1605" w:type="dxa"/>
          </w:tcPr>
          <w:p w14:paraId="686BC387" w14:textId="77777777" w:rsidR="0084070B" w:rsidRDefault="0084070B" w:rsidP="00653412">
            <w:pPr>
              <w:pStyle w:val="TAH"/>
              <w:rPr>
                <w:lang w:val="en-US" w:eastAsia="zh-CN"/>
              </w:rPr>
            </w:pPr>
            <w:r>
              <w:t>Type of interfering signal</w:t>
            </w:r>
          </w:p>
        </w:tc>
      </w:tr>
      <w:tr w:rsidR="0084070B" w14:paraId="59ED2F81" w14:textId="77777777" w:rsidTr="00653412">
        <w:trPr>
          <w:cantSplit/>
          <w:jc w:val="center"/>
          <w:ins w:id="5767" w:author="ZTE, Li Lu" w:date="2023-03-31T22:37:00Z"/>
        </w:trPr>
        <w:tc>
          <w:tcPr>
            <w:tcW w:w="1604" w:type="dxa"/>
            <w:vAlign w:val="center"/>
          </w:tcPr>
          <w:p w14:paraId="6DBA29D7" w14:textId="77777777" w:rsidR="0084070B" w:rsidRDefault="0084070B" w:rsidP="00653412">
            <w:pPr>
              <w:pStyle w:val="TAC"/>
              <w:rPr>
                <w:ins w:id="5768" w:author="ZTE, Li Lu" w:date="2023-03-31T22:37:00Z"/>
                <w:rFonts w:eastAsia="SimSun"/>
                <w:lang w:val="en-US" w:eastAsia="zh-CN"/>
              </w:rPr>
            </w:pPr>
            <w:ins w:id="5769" w:author="ZTE, Li Lu" w:date="2023-03-31T22:37:00Z">
              <w:r>
                <w:rPr>
                  <w:rFonts w:eastAsia="SimSun" w:hint="eastAsia"/>
                  <w:lang w:val="en-US" w:eastAsia="zh-CN"/>
                </w:rPr>
                <w:t>3</w:t>
              </w:r>
            </w:ins>
          </w:p>
        </w:tc>
        <w:tc>
          <w:tcPr>
            <w:tcW w:w="1605" w:type="dxa"/>
            <w:vAlign w:val="center"/>
          </w:tcPr>
          <w:p w14:paraId="19E4130C" w14:textId="77777777" w:rsidR="0084070B" w:rsidRDefault="0084070B" w:rsidP="00653412">
            <w:pPr>
              <w:pStyle w:val="TAC"/>
              <w:rPr>
                <w:ins w:id="5770" w:author="ZTE, Li Lu" w:date="2023-03-31T22:37:00Z"/>
                <w:rFonts w:eastAsia="SimSun"/>
                <w:lang w:val="en-US" w:eastAsia="zh-CN"/>
              </w:rPr>
            </w:pPr>
            <w:ins w:id="5771" w:author="ZTE, Li Lu" w:date="2023-03-31T22:37:00Z">
              <w:r>
                <w:rPr>
                  <w:rFonts w:eastAsia="SimSun" w:hint="eastAsia"/>
                  <w:lang w:val="en-US" w:eastAsia="zh-CN"/>
                </w:rPr>
                <w:t>15</w:t>
              </w:r>
            </w:ins>
          </w:p>
        </w:tc>
        <w:tc>
          <w:tcPr>
            <w:tcW w:w="1605" w:type="dxa"/>
            <w:vAlign w:val="center"/>
          </w:tcPr>
          <w:p w14:paraId="5DBB633D" w14:textId="77777777" w:rsidR="0084070B" w:rsidRDefault="0084070B" w:rsidP="00653412">
            <w:pPr>
              <w:pStyle w:val="TAC"/>
              <w:rPr>
                <w:ins w:id="5772" w:author="ZTE, Li Lu" w:date="2023-03-31T22:37:00Z"/>
                <w:rFonts w:eastAsia="SimSun"/>
                <w:lang w:val="en-US" w:eastAsia="zh-CN"/>
              </w:rPr>
            </w:pPr>
            <w:ins w:id="5773" w:author="ZTE, Li Lu" w:date="2023-03-31T22:37:00Z">
              <w:r>
                <w:t>G-FR1-A1-</w:t>
              </w:r>
            </w:ins>
            <w:ins w:id="5774" w:author="ZTE, Li Lu" w:date="2023-04-03T14:16:00Z">
              <w:r>
                <w:rPr>
                  <w:rFonts w:eastAsia="SimSun" w:hint="eastAsia"/>
                  <w:lang w:val="en-US" w:eastAsia="zh-CN"/>
                </w:rPr>
                <w:t>20</w:t>
              </w:r>
            </w:ins>
          </w:p>
        </w:tc>
        <w:tc>
          <w:tcPr>
            <w:tcW w:w="1605" w:type="dxa"/>
            <w:vAlign w:val="center"/>
          </w:tcPr>
          <w:p w14:paraId="78DAF79E" w14:textId="77777777" w:rsidR="0084070B" w:rsidRDefault="0084070B" w:rsidP="00653412">
            <w:pPr>
              <w:pStyle w:val="TAC"/>
              <w:rPr>
                <w:ins w:id="5775" w:author="ZTE, Li Lu" w:date="2023-03-31T22:37:00Z"/>
                <w:lang w:val="en-US" w:eastAsia="zh-CN"/>
              </w:rPr>
            </w:pPr>
            <w:ins w:id="5776" w:author="ZTE, Li Lu" w:date="2023-03-31T22:37:00Z">
              <w:r>
                <w:rPr>
                  <w:rFonts w:hint="eastAsia"/>
                  <w:lang w:val="en-US" w:eastAsia="zh-CN"/>
                </w:rPr>
                <w:t>-102.</w:t>
              </w:r>
            </w:ins>
            <w:ins w:id="5777" w:author="ZTE, Li Lu" w:date="2023-05-12T09:23:00Z">
              <w:r>
                <w:rPr>
                  <w:rFonts w:hint="eastAsia"/>
                  <w:lang w:val="en-US" w:eastAsia="zh-CN"/>
                </w:rPr>
                <w:t>8</w:t>
              </w:r>
            </w:ins>
          </w:p>
        </w:tc>
        <w:tc>
          <w:tcPr>
            <w:tcW w:w="1605" w:type="dxa"/>
            <w:vAlign w:val="center"/>
          </w:tcPr>
          <w:p w14:paraId="035A6E26" w14:textId="77777777" w:rsidR="0084070B" w:rsidRDefault="0084070B" w:rsidP="00653412">
            <w:pPr>
              <w:pStyle w:val="TAC"/>
              <w:rPr>
                <w:ins w:id="5778" w:author="ZTE, Li Lu" w:date="2023-03-31T22:37:00Z"/>
                <w:rFonts w:eastAsia="SimSun" w:cs="Arial"/>
                <w:szCs w:val="18"/>
                <w:lang w:val="en-US" w:eastAsia="zh-CN"/>
              </w:rPr>
            </w:pPr>
            <w:ins w:id="5779" w:author="ZTE, Li Lu" w:date="2023-03-31T22:37:00Z">
              <w:r>
                <w:rPr>
                  <w:rFonts w:eastAsia="SimSun" w:cs="Arial" w:hint="eastAsia"/>
                  <w:szCs w:val="18"/>
                  <w:lang w:val="en-US" w:eastAsia="zh-CN"/>
                </w:rPr>
                <w:t>-83.</w:t>
              </w:r>
            </w:ins>
            <w:ins w:id="5780" w:author="ZTE, Li Lu" w:date="2023-05-12T09:23:00Z">
              <w:r>
                <w:rPr>
                  <w:rFonts w:eastAsia="SimSun" w:cs="Arial" w:hint="eastAsia"/>
                  <w:szCs w:val="18"/>
                  <w:lang w:val="en-US" w:eastAsia="zh-CN"/>
                </w:rPr>
                <w:t>6</w:t>
              </w:r>
            </w:ins>
          </w:p>
        </w:tc>
        <w:tc>
          <w:tcPr>
            <w:tcW w:w="1605" w:type="dxa"/>
            <w:vAlign w:val="center"/>
          </w:tcPr>
          <w:p w14:paraId="3F40641F" w14:textId="77777777" w:rsidR="0084070B" w:rsidRDefault="0084070B" w:rsidP="00653412">
            <w:pPr>
              <w:pStyle w:val="TAC"/>
              <w:rPr>
                <w:ins w:id="5781" w:author="ZTE, Li Lu" w:date="2023-03-31T22:38:00Z"/>
              </w:rPr>
            </w:pPr>
            <w:ins w:id="5782" w:author="ZTE, Li Lu" w:date="2023-03-31T22:38:00Z">
              <w:r>
                <w:t>DFT-s-OFDM</w:t>
              </w:r>
              <w:r>
                <w:rPr>
                  <w:rFonts w:eastAsia="SimSun"/>
                </w:rPr>
                <w:t xml:space="preserve"> </w:t>
              </w:r>
              <w:r>
                <w:t>NR signal, 15 kHz SCS</w:t>
              </w:r>
              <w:r>
                <w:rPr>
                  <w:rFonts w:hint="eastAsia"/>
                </w:rPr>
                <w:t>,</w:t>
              </w:r>
            </w:ins>
          </w:p>
          <w:p w14:paraId="244DDB92" w14:textId="77777777" w:rsidR="0084070B" w:rsidRDefault="0084070B" w:rsidP="00653412">
            <w:pPr>
              <w:pStyle w:val="TAC"/>
              <w:rPr>
                <w:ins w:id="5783" w:author="ZTE, Li Lu" w:date="2023-03-31T22:37:00Z"/>
              </w:rPr>
            </w:pPr>
            <w:ins w:id="5784" w:author="ZTE, Li Lu" w:date="2023-03-31T22:38:00Z">
              <w:r>
                <w:rPr>
                  <w:rFonts w:eastAsia="SimSun" w:hint="eastAsia"/>
                  <w:lang w:val="en-US" w:eastAsia="zh-CN"/>
                </w:rPr>
                <w:t>6</w:t>
              </w:r>
              <w:r>
                <w:t xml:space="preserve"> </w:t>
              </w:r>
              <w:r>
                <w:rPr>
                  <w:lang w:eastAsia="zh-CN"/>
                </w:rPr>
                <w:t>RBs</w:t>
              </w:r>
            </w:ins>
          </w:p>
        </w:tc>
      </w:tr>
      <w:tr w:rsidR="0084070B" w14:paraId="697F5CFF" w14:textId="77777777" w:rsidTr="00653412">
        <w:trPr>
          <w:cantSplit/>
          <w:jc w:val="center"/>
        </w:trPr>
        <w:tc>
          <w:tcPr>
            <w:tcW w:w="1604" w:type="dxa"/>
            <w:vAlign w:val="center"/>
          </w:tcPr>
          <w:p w14:paraId="7B443BEE" w14:textId="77777777" w:rsidR="0084070B" w:rsidRDefault="0084070B" w:rsidP="00653412">
            <w:pPr>
              <w:pStyle w:val="TAC"/>
              <w:rPr>
                <w:lang w:val="en-US" w:eastAsia="zh-CN"/>
              </w:rPr>
            </w:pPr>
            <w:r>
              <w:t>5</w:t>
            </w:r>
          </w:p>
        </w:tc>
        <w:tc>
          <w:tcPr>
            <w:tcW w:w="1605" w:type="dxa"/>
            <w:vAlign w:val="center"/>
          </w:tcPr>
          <w:p w14:paraId="03BC1206" w14:textId="77777777" w:rsidR="0084070B" w:rsidRDefault="0084070B" w:rsidP="00653412">
            <w:pPr>
              <w:pStyle w:val="TAC"/>
              <w:rPr>
                <w:lang w:val="en-US" w:eastAsia="zh-CN"/>
              </w:rPr>
            </w:pPr>
            <w:r>
              <w:t>15</w:t>
            </w:r>
          </w:p>
        </w:tc>
        <w:tc>
          <w:tcPr>
            <w:tcW w:w="1605" w:type="dxa"/>
            <w:vAlign w:val="center"/>
          </w:tcPr>
          <w:p w14:paraId="610C2DB2" w14:textId="77777777" w:rsidR="0084070B" w:rsidRDefault="0084070B" w:rsidP="00653412">
            <w:pPr>
              <w:pStyle w:val="TAC"/>
              <w:rPr>
                <w:lang w:val="en-US" w:eastAsia="zh-CN"/>
              </w:rPr>
            </w:pPr>
            <w:r>
              <w:t>G-FR1-A1-7</w:t>
            </w:r>
          </w:p>
        </w:tc>
        <w:tc>
          <w:tcPr>
            <w:tcW w:w="1605" w:type="dxa"/>
            <w:vAlign w:val="center"/>
          </w:tcPr>
          <w:p w14:paraId="2B41E460" w14:textId="77777777" w:rsidR="0084070B" w:rsidRDefault="0084070B" w:rsidP="00653412">
            <w:pPr>
              <w:pStyle w:val="TAC"/>
              <w:rPr>
                <w:lang w:val="en-US" w:eastAsia="zh-CN"/>
              </w:rPr>
            </w:pPr>
            <w:r>
              <w:rPr>
                <w:lang w:eastAsia="zh-CN"/>
              </w:rPr>
              <w:t>-100.6</w:t>
            </w:r>
          </w:p>
        </w:tc>
        <w:tc>
          <w:tcPr>
            <w:tcW w:w="1605" w:type="dxa"/>
            <w:vAlign w:val="center"/>
          </w:tcPr>
          <w:p w14:paraId="19E30122" w14:textId="77777777" w:rsidR="0084070B" w:rsidRDefault="0084070B" w:rsidP="00653412">
            <w:pPr>
              <w:pStyle w:val="TAC"/>
              <w:rPr>
                <w:lang w:val="en-US" w:eastAsia="zh-CN"/>
              </w:rPr>
            </w:pPr>
            <w:r>
              <w:rPr>
                <w:rFonts w:cs="Arial"/>
                <w:szCs w:val="18"/>
              </w:rPr>
              <w:t>-81.4</w:t>
            </w:r>
          </w:p>
        </w:tc>
        <w:tc>
          <w:tcPr>
            <w:tcW w:w="1605" w:type="dxa"/>
            <w:vAlign w:val="center"/>
          </w:tcPr>
          <w:p w14:paraId="34AF290E" w14:textId="77777777" w:rsidR="0084070B" w:rsidRDefault="0084070B" w:rsidP="00653412">
            <w:pPr>
              <w:pStyle w:val="TAC"/>
            </w:pPr>
            <w:r>
              <w:t>DFT-s-OFDM</w:t>
            </w:r>
            <w:r>
              <w:rPr>
                <w:rFonts w:eastAsia="SimSun"/>
              </w:rPr>
              <w:t xml:space="preserve"> </w:t>
            </w:r>
            <w:r>
              <w:t>NR signal, 15 kHz SCS</w:t>
            </w:r>
            <w:r>
              <w:rPr>
                <w:rFonts w:hint="eastAsia"/>
              </w:rPr>
              <w:t>,</w:t>
            </w:r>
          </w:p>
          <w:p w14:paraId="3EC6BE4D" w14:textId="77777777" w:rsidR="0084070B" w:rsidRDefault="0084070B" w:rsidP="00653412">
            <w:pPr>
              <w:pStyle w:val="TAC"/>
              <w:rPr>
                <w:lang w:val="en-US" w:eastAsia="zh-CN"/>
              </w:rPr>
            </w:pPr>
            <w:r>
              <w:t xml:space="preserve">10 </w:t>
            </w:r>
            <w:r>
              <w:rPr>
                <w:lang w:eastAsia="zh-CN"/>
              </w:rPr>
              <w:t>RBs</w:t>
            </w:r>
          </w:p>
        </w:tc>
      </w:tr>
      <w:tr w:rsidR="0084070B" w14:paraId="7BBC108C" w14:textId="77777777" w:rsidTr="00653412">
        <w:trPr>
          <w:cantSplit/>
          <w:jc w:val="center"/>
        </w:trPr>
        <w:tc>
          <w:tcPr>
            <w:tcW w:w="1604" w:type="dxa"/>
            <w:vAlign w:val="center"/>
          </w:tcPr>
          <w:p w14:paraId="561F9859" w14:textId="77777777" w:rsidR="0084070B" w:rsidRDefault="0084070B" w:rsidP="00653412">
            <w:pPr>
              <w:pStyle w:val="TAC"/>
              <w:rPr>
                <w:lang w:val="en-US" w:eastAsia="zh-CN"/>
              </w:rPr>
            </w:pPr>
            <w:r>
              <w:t>10, 15, 20, 25</w:t>
            </w:r>
            <w:r>
              <w:rPr>
                <w:lang w:eastAsia="zh-CN"/>
              </w:rPr>
              <w:t>, 30, 35</w:t>
            </w:r>
          </w:p>
        </w:tc>
        <w:tc>
          <w:tcPr>
            <w:tcW w:w="1605" w:type="dxa"/>
            <w:vAlign w:val="center"/>
          </w:tcPr>
          <w:p w14:paraId="152475E3" w14:textId="77777777" w:rsidR="0084070B" w:rsidRDefault="0084070B" w:rsidP="00653412">
            <w:pPr>
              <w:pStyle w:val="TAC"/>
              <w:rPr>
                <w:lang w:val="en-US" w:eastAsia="zh-CN"/>
              </w:rPr>
            </w:pPr>
            <w:r>
              <w:t>15</w:t>
            </w:r>
          </w:p>
        </w:tc>
        <w:tc>
          <w:tcPr>
            <w:tcW w:w="1605" w:type="dxa"/>
            <w:vAlign w:val="center"/>
          </w:tcPr>
          <w:p w14:paraId="32CB39FE" w14:textId="77777777" w:rsidR="0084070B" w:rsidRDefault="0084070B" w:rsidP="00653412">
            <w:pPr>
              <w:pStyle w:val="TAC"/>
              <w:rPr>
                <w:lang w:val="en-US" w:eastAsia="zh-CN"/>
              </w:rPr>
            </w:pPr>
            <w:r>
              <w:t>G-FR1-A1-1</w:t>
            </w:r>
          </w:p>
        </w:tc>
        <w:tc>
          <w:tcPr>
            <w:tcW w:w="1605" w:type="dxa"/>
            <w:vAlign w:val="center"/>
          </w:tcPr>
          <w:p w14:paraId="397C856A" w14:textId="77777777" w:rsidR="0084070B" w:rsidRDefault="0084070B" w:rsidP="00653412">
            <w:pPr>
              <w:pStyle w:val="TAC"/>
              <w:rPr>
                <w:lang w:val="en-US" w:eastAsia="zh-CN"/>
              </w:rPr>
            </w:pPr>
            <w:r>
              <w:rPr>
                <w:rFonts w:cs="Arial"/>
                <w:lang w:eastAsia="zh-CN"/>
              </w:rPr>
              <w:t>-98.7</w:t>
            </w:r>
          </w:p>
        </w:tc>
        <w:tc>
          <w:tcPr>
            <w:tcW w:w="1605" w:type="dxa"/>
            <w:vAlign w:val="center"/>
          </w:tcPr>
          <w:p w14:paraId="7916F990" w14:textId="77777777" w:rsidR="0084070B" w:rsidRDefault="0084070B" w:rsidP="00653412">
            <w:pPr>
              <w:pStyle w:val="TAC"/>
              <w:rPr>
                <w:lang w:val="en-US" w:eastAsia="zh-CN"/>
              </w:rPr>
            </w:pPr>
            <w:r>
              <w:rPr>
                <w:rFonts w:cs="Arial"/>
                <w:szCs w:val="18"/>
              </w:rPr>
              <w:t>-77.4</w:t>
            </w:r>
          </w:p>
        </w:tc>
        <w:tc>
          <w:tcPr>
            <w:tcW w:w="1605" w:type="dxa"/>
            <w:vAlign w:val="center"/>
          </w:tcPr>
          <w:p w14:paraId="01710326" w14:textId="77777777" w:rsidR="0084070B" w:rsidRDefault="0084070B" w:rsidP="00653412">
            <w:pPr>
              <w:pStyle w:val="TAC"/>
            </w:pPr>
            <w:r>
              <w:t>DFT-s-OFDM</w:t>
            </w:r>
            <w:r>
              <w:rPr>
                <w:rFonts w:eastAsia="SimSun"/>
              </w:rPr>
              <w:t xml:space="preserve"> </w:t>
            </w:r>
            <w:r>
              <w:t>NR signal, 15 kHz SCS</w:t>
            </w:r>
            <w:r>
              <w:rPr>
                <w:rFonts w:hint="eastAsia"/>
              </w:rPr>
              <w:t>,</w:t>
            </w:r>
          </w:p>
          <w:p w14:paraId="679289C4" w14:textId="77777777" w:rsidR="0084070B" w:rsidRDefault="0084070B" w:rsidP="00653412">
            <w:pPr>
              <w:pStyle w:val="TAC"/>
              <w:rPr>
                <w:lang w:val="en-US" w:eastAsia="zh-CN"/>
              </w:rPr>
            </w:pPr>
            <w:r>
              <w:t xml:space="preserve">25 </w:t>
            </w:r>
            <w:r>
              <w:rPr>
                <w:lang w:eastAsia="zh-CN"/>
              </w:rPr>
              <w:t>RBs</w:t>
            </w:r>
          </w:p>
        </w:tc>
      </w:tr>
      <w:tr w:rsidR="0084070B" w14:paraId="6281C654" w14:textId="77777777" w:rsidTr="00653412">
        <w:trPr>
          <w:cantSplit/>
          <w:jc w:val="center"/>
        </w:trPr>
        <w:tc>
          <w:tcPr>
            <w:tcW w:w="1604" w:type="dxa"/>
            <w:vAlign w:val="center"/>
          </w:tcPr>
          <w:p w14:paraId="78D3C92F" w14:textId="77777777" w:rsidR="0084070B" w:rsidRDefault="0084070B" w:rsidP="00653412">
            <w:pPr>
              <w:pStyle w:val="TAC"/>
            </w:pPr>
            <w:r>
              <w:t>40, 45, 50</w:t>
            </w:r>
          </w:p>
        </w:tc>
        <w:tc>
          <w:tcPr>
            <w:tcW w:w="1605" w:type="dxa"/>
            <w:vAlign w:val="center"/>
          </w:tcPr>
          <w:p w14:paraId="6FDA19DD" w14:textId="77777777" w:rsidR="0084070B" w:rsidRDefault="0084070B" w:rsidP="00653412">
            <w:pPr>
              <w:pStyle w:val="TAC"/>
            </w:pPr>
            <w:r>
              <w:t>15</w:t>
            </w:r>
          </w:p>
        </w:tc>
        <w:tc>
          <w:tcPr>
            <w:tcW w:w="1605" w:type="dxa"/>
            <w:vAlign w:val="center"/>
          </w:tcPr>
          <w:p w14:paraId="1D1F34FD" w14:textId="77777777" w:rsidR="0084070B" w:rsidRDefault="0084070B" w:rsidP="00653412">
            <w:pPr>
              <w:pStyle w:val="TAC"/>
            </w:pPr>
            <w:r>
              <w:t>G-FR1-A1-4</w:t>
            </w:r>
          </w:p>
        </w:tc>
        <w:tc>
          <w:tcPr>
            <w:tcW w:w="1605" w:type="dxa"/>
            <w:vAlign w:val="center"/>
          </w:tcPr>
          <w:p w14:paraId="51409192" w14:textId="77777777" w:rsidR="0084070B" w:rsidRDefault="0084070B" w:rsidP="00653412">
            <w:pPr>
              <w:pStyle w:val="TAC"/>
              <w:rPr>
                <w:rFonts w:cs="Arial"/>
                <w:lang w:eastAsia="zh-CN"/>
              </w:rPr>
            </w:pPr>
            <w:r>
              <w:rPr>
                <w:rFonts w:cs="Arial"/>
                <w:lang w:eastAsia="zh-CN"/>
              </w:rPr>
              <w:t>-92.3</w:t>
            </w:r>
          </w:p>
        </w:tc>
        <w:tc>
          <w:tcPr>
            <w:tcW w:w="1605" w:type="dxa"/>
            <w:vAlign w:val="center"/>
          </w:tcPr>
          <w:p w14:paraId="351D68B4" w14:textId="77777777" w:rsidR="0084070B" w:rsidRDefault="0084070B" w:rsidP="00653412">
            <w:pPr>
              <w:pStyle w:val="TAC"/>
              <w:rPr>
                <w:rFonts w:cs="Arial"/>
                <w:szCs w:val="18"/>
              </w:rPr>
            </w:pPr>
            <w:r>
              <w:rPr>
                <w:rFonts w:cs="Arial"/>
                <w:szCs w:val="18"/>
              </w:rPr>
              <w:t>-71.4</w:t>
            </w:r>
          </w:p>
        </w:tc>
        <w:tc>
          <w:tcPr>
            <w:tcW w:w="1605" w:type="dxa"/>
            <w:vAlign w:val="center"/>
          </w:tcPr>
          <w:p w14:paraId="444692FD" w14:textId="77777777" w:rsidR="0084070B" w:rsidRDefault="0084070B" w:rsidP="00653412">
            <w:pPr>
              <w:pStyle w:val="TAC"/>
            </w:pPr>
            <w:r>
              <w:t>DFT-s-OFDM</w:t>
            </w:r>
            <w:r>
              <w:rPr>
                <w:rFonts w:eastAsia="SimSun"/>
              </w:rPr>
              <w:t xml:space="preserve"> </w:t>
            </w:r>
            <w:r>
              <w:t>NR signal, 15 kHz SCS</w:t>
            </w:r>
            <w:r>
              <w:rPr>
                <w:rFonts w:hint="eastAsia"/>
              </w:rPr>
              <w:t xml:space="preserve">, </w:t>
            </w:r>
            <w:r>
              <w:br/>
              <w:t>100 RBs</w:t>
            </w:r>
          </w:p>
        </w:tc>
      </w:tr>
      <w:tr w:rsidR="0084070B" w14:paraId="43200BEE" w14:textId="77777777" w:rsidTr="00653412">
        <w:trPr>
          <w:cantSplit/>
          <w:jc w:val="center"/>
        </w:trPr>
        <w:tc>
          <w:tcPr>
            <w:tcW w:w="1604" w:type="dxa"/>
            <w:vAlign w:val="center"/>
          </w:tcPr>
          <w:p w14:paraId="27A27D3A" w14:textId="77777777" w:rsidR="0084070B" w:rsidRDefault="0084070B" w:rsidP="00653412">
            <w:pPr>
              <w:pStyle w:val="TAC"/>
            </w:pPr>
            <w:r>
              <w:t>5</w:t>
            </w:r>
          </w:p>
        </w:tc>
        <w:tc>
          <w:tcPr>
            <w:tcW w:w="1605" w:type="dxa"/>
            <w:vAlign w:val="center"/>
          </w:tcPr>
          <w:p w14:paraId="1FAAE573" w14:textId="77777777" w:rsidR="0084070B" w:rsidRDefault="0084070B" w:rsidP="00653412">
            <w:pPr>
              <w:pStyle w:val="TAC"/>
            </w:pPr>
            <w:r>
              <w:t>30</w:t>
            </w:r>
          </w:p>
        </w:tc>
        <w:tc>
          <w:tcPr>
            <w:tcW w:w="1605" w:type="dxa"/>
            <w:vAlign w:val="center"/>
          </w:tcPr>
          <w:p w14:paraId="7A313C46" w14:textId="77777777" w:rsidR="0084070B" w:rsidRDefault="0084070B" w:rsidP="00653412">
            <w:pPr>
              <w:pStyle w:val="TAC"/>
            </w:pPr>
            <w:r>
              <w:t>G-FR1-A1-8</w:t>
            </w:r>
          </w:p>
        </w:tc>
        <w:tc>
          <w:tcPr>
            <w:tcW w:w="1605" w:type="dxa"/>
            <w:vAlign w:val="center"/>
          </w:tcPr>
          <w:p w14:paraId="4DE23EEB" w14:textId="77777777" w:rsidR="0084070B" w:rsidRDefault="0084070B" w:rsidP="00653412">
            <w:pPr>
              <w:pStyle w:val="TAC"/>
              <w:rPr>
                <w:rFonts w:cs="Arial"/>
                <w:lang w:eastAsia="zh-CN"/>
              </w:rPr>
            </w:pPr>
            <w:r>
              <w:rPr>
                <w:lang w:eastAsia="zh-CN"/>
              </w:rPr>
              <w:t>-101.3</w:t>
            </w:r>
          </w:p>
        </w:tc>
        <w:tc>
          <w:tcPr>
            <w:tcW w:w="1605" w:type="dxa"/>
            <w:vAlign w:val="center"/>
          </w:tcPr>
          <w:p w14:paraId="7B949004" w14:textId="77777777" w:rsidR="0084070B" w:rsidRDefault="0084070B" w:rsidP="00653412">
            <w:pPr>
              <w:pStyle w:val="TAC"/>
              <w:rPr>
                <w:rFonts w:cs="Arial"/>
                <w:szCs w:val="18"/>
              </w:rPr>
            </w:pPr>
            <w:r>
              <w:rPr>
                <w:rFonts w:cs="Arial"/>
                <w:szCs w:val="18"/>
              </w:rPr>
              <w:t>-81.4</w:t>
            </w:r>
          </w:p>
        </w:tc>
        <w:tc>
          <w:tcPr>
            <w:tcW w:w="1605" w:type="dxa"/>
            <w:vAlign w:val="center"/>
          </w:tcPr>
          <w:p w14:paraId="0D65D0B5" w14:textId="77777777" w:rsidR="0084070B" w:rsidRDefault="0084070B" w:rsidP="00653412">
            <w:pPr>
              <w:pStyle w:val="TAC"/>
            </w:pPr>
            <w:r>
              <w:t>DFT-s-OFDM</w:t>
            </w:r>
            <w:r>
              <w:rPr>
                <w:rFonts w:eastAsia="SimSun"/>
              </w:rPr>
              <w:t xml:space="preserve"> </w:t>
            </w:r>
            <w:r>
              <w:t>NR signal, 30 kHz SCS</w:t>
            </w:r>
            <w:r>
              <w:rPr>
                <w:rFonts w:hint="eastAsia"/>
              </w:rPr>
              <w:t>,</w:t>
            </w:r>
          </w:p>
          <w:p w14:paraId="16046EEC" w14:textId="77777777" w:rsidR="0084070B" w:rsidRDefault="0084070B" w:rsidP="00653412">
            <w:pPr>
              <w:pStyle w:val="TAC"/>
            </w:pPr>
            <w:r>
              <w:t>5 RBs</w:t>
            </w:r>
          </w:p>
        </w:tc>
      </w:tr>
      <w:tr w:rsidR="0084070B" w14:paraId="3C85CACC" w14:textId="77777777" w:rsidTr="00653412">
        <w:trPr>
          <w:cantSplit/>
          <w:jc w:val="center"/>
        </w:trPr>
        <w:tc>
          <w:tcPr>
            <w:tcW w:w="1604" w:type="dxa"/>
            <w:vAlign w:val="center"/>
          </w:tcPr>
          <w:p w14:paraId="3F768C24" w14:textId="77777777" w:rsidR="0084070B" w:rsidRDefault="0084070B" w:rsidP="00653412">
            <w:pPr>
              <w:pStyle w:val="TAC"/>
            </w:pPr>
            <w:r>
              <w:t>10, 15, 20, 25</w:t>
            </w:r>
            <w:r>
              <w:rPr>
                <w:lang w:eastAsia="zh-CN"/>
              </w:rPr>
              <w:t>, 30, 35</w:t>
            </w:r>
          </w:p>
        </w:tc>
        <w:tc>
          <w:tcPr>
            <w:tcW w:w="1605" w:type="dxa"/>
            <w:vAlign w:val="center"/>
          </w:tcPr>
          <w:p w14:paraId="41EB2362" w14:textId="77777777" w:rsidR="0084070B" w:rsidRDefault="0084070B" w:rsidP="00653412">
            <w:pPr>
              <w:pStyle w:val="TAC"/>
            </w:pPr>
            <w:r>
              <w:t>30</w:t>
            </w:r>
          </w:p>
        </w:tc>
        <w:tc>
          <w:tcPr>
            <w:tcW w:w="1605" w:type="dxa"/>
            <w:vAlign w:val="center"/>
          </w:tcPr>
          <w:p w14:paraId="74B94C6D" w14:textId="77777777" w:rsidR="0084070B" w:rsidRDefault="0084070B" w:rsidP="00653412">
            <w:pPr>
              <w:pStyle w:val="TAC"/>
            </w:pPr>
            <w:r>
              <w:t>G-FR1-A1-2</w:t>
            </w:r>
          </w:p>
        </w:tc>
        <w:tc>
          <w:tcPr>
            <w:tcW w:w="1605" w:type="dxa"/>
            <w:vAlign w:val="center"/>
          </w:tcPr>
          <w:p w14:paraId="03B5EC09" w14:textId="77777777" w:rsidR="0084070B" w:rsidRDefault="0084070B" w:rsidP="00653412">
            <w:pPr>
              <w:pStyle w:val="TAC"/>
              <w:rPr>
                <w:lang w:eastAsia="zh-CN"/>
              </w:rPr>
            </w:pPr>
            <w:r>
              <w:rPr>
                <w:rFonts w:cs="Arial"/>
                <w:lang w:eastAsia="zh-CN"/>
              </w:rPr>
              <w:t>-98.8</w:t>
            </w:r>
          </w:p>
        </w:tc>
        <w:tc>
          <w:tcPr>
            <w:tcW w:w="1605" w:type="dxa"/>
            <w:vAlign w:val="center"/>
          </w:tcPr>
          <w:p w14:paraId="752CC140" w14:textId="77777777" w:rsidR="0084070B" w:rsidRDefault="0084070B" w:rsidP="00653412">
            <w:pPr>
              <w:pStyle w:val="TAC"/>
              <w:rPr>
                <w:rFonts w:cs="Arial"/>
                <w:szCs w:val="18"/>
              </w:rPr>
            </w:pPr>
            <w:r>
              <w:rPr>
                <w:rFonts w:cs="Arial"/>
                <w:szCs w:val="18"/>
              </w:rPr>
              <w:t>-78.4</w:t>
            </w:r>
          </w:p>
        </w:tc>
        <w:tc>
          <w:tcPr>
            <w:tcW w:w="1605" w:type="dxa"/>
            <w:vAlign w:val="center"/>
          </w:tcPr>
          <w:p w14:paraId="50FEA5FE" w14:textId="77777777" w:rsidR="0084070B" w:rsidRDefault="0084070B" w:rsidP="00653412">
            <w:pPr>
              <w:pStyle w:val="TAC"/>
            </w:pPr>
            <w:r>
              <w:t>DFT-s-OFDM</w:t>
            </w:r>
            <w:r>
              <w:rPr>
                <w:rFonts w:eastAsia="SimSun"/>
              </w:rPr>
              <w:t xml:space="preserve"> </w:t>
            </w:r>
            <w:r>
              <w:t>NR signal, 30 kHz SCS</w:t>
            </w:r>
            <w:r>
              <w:rPr>
                <w:rFonts w:hint="eastAsia"/>
              </w:rPr>
              <w:t>,</w:t>
            </w:r>
          </w:p>
          <w:p w14:paraId="5432D0EC" w14:textId="77777777" w:rsidR="0084070B" w:rsidRDefault="0084070B" w:rsidP="00653412">
            <w:pPr>
              <w:pStyle w:val="TAC"/>
            </w:pPr>
            <w:r>
              <w:t>10 RBs</w:t>
            </w:r>
          </w:p>
        </w:tc>
      </w:tr>
      <w:tr w:rsidR="0084070B" w14:paraId="1A25F37B" w14:textId="77777777" w:rsidTr="00653412">
        <w:trPr>
          <w:cantSplit/>
          <w:jc w:val="center"/>
        </w:trPr>
        <w:tc>
          <w:tcPr>
            <w:tcW w:w="1604" w:type="dxa"/>
            <w:vAlign w:val="center"/>
          </w:tcPr>
          <w:p w14:paraId="73C1BE83" w14:textId="77777777" w:rsidR="0084070B" w:rsidRDefault="0084070B" w:rsidP="00653412">
            <w:pPr>
              <w:pStyle w:val="TAC"/>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6AB68F97" w14:textId="77777777" w:rsidR="0084070B" w:rsidRDefault="0084070B" w:rsidP="00653412">
            <w:pPr>
              <w:pStyle w:val="TAC"/>
            </w:pPr>
            <w:r>
              <w:t>30</w:t>
            </w:r>
          </w:p>
        </w:tc>
        <w:tc>
          <w:tcPr>
            <w:tcW w:w="1605" w:type="dxa"/>
            <w:vAlign w:val="center"/>
          </w:tcPr>
          <w:p w14:paraId="78AF7230" w14:textId="77777777" w:rsidR="0084070B" w:rsidRDefault="0084070B" w:rsidP="00653412">
            <w:pPr>
              <w:pStyle w:val="TAC"/>
            </w:pPr>
            <w:r>
              <w:t>G-FR1-A1-5</w:t>
            </w:r>
          </w:p>
        </w:tc>
        <w:tc>
          <w:tcPr>
            <w:tcW w:w="1605" w:type="dxa"/>
            <w:vAlign w:val="center"/>
          </w:tcPr>
          <w:p w14:paraId="7DBC8F93" w14:textId="77777777" w:rsidR="0084070B" w:rsidRDefault="0084070B" w:rsidP="00653412">
            <w:pPr>
              <w:pStyle w:val="TAC"/>
              <w:rPr>
                <w:rFonts w:cs="Arial"/>
                <w:lang w:eastAsia="zh-CN"/>
              </w:rPr>
            </w:pPr>
            <w:r>
              <w:rPr>
                <w:rFonts w:cs="Arial"/>
                <w:lang w:eastAsia="zh-CN"/>
              </w:rPr>
              <w:t>-92.6</w:t>
            </w:r>
          </w:p>
        </w:tc>
        <w:tc>
          <w:tcPr>
            <w:tcW w:w="1605" w:type="dxa"/>
            <w:vAlign w:val="center"/>
          </w:tcPr>
          <w:p w14:paraId="45DCE939" w14:textId="77777777" w:rsidR="0084070B" w:rsidRDefault="0084070B" w:rsidP="00653412">
            <w:pPr>
              <w:pStyle w:val="TAC"/>
              <w:rPr>
                <w:rFonts w:cs="Arial"/>
                <w:szCs w:val="18"/>
              </w:rPr>
            </w:pPr>
            <w:r>
              <w:rPr>
                <w:rFonts w:cs="Arial"/>
                <w:szCs w:val="18"/>
              </w:rPr>
              <w:t>-71.4</w:t>
            </w:r>
          </w:p>
        </w:tc>
        <w:tc>
          <w:tcPr>
            <w:tcW w:w="1605" w:type="dxa"/>
            <w:vAlign w:val="center"/>
          </w:tcPr>
          <w:p w14:paraId="46EBFC0F" w14:textId="77777777" w:rsidR="0084070B" w:rsidRDefault="0084070B" w:rsidP="00653412">
            <w:pPr>
              <w:pStyle w:val="TAC"/>
            </w:pPr>
            <w:r>
              <w:t>DFT-s-OFDM</w:t>
            </w:r>
            <w:r>
              <w:rPr>
                <w:rFonts w:eastAsia="SimSun"/>
              </w:rPr>
              <w:t xml:space="preserve"> </w:t>
            </w:r>
            <w:r>
              <w:t>NR signal, 30 kHz SCS</w:t>
            </w:r>
            <w:r>
              <w:rPr>
                <w:rFonts w:hint="eastAsia"/>
              </w:rPr>
              <w:t>,</w:t>
            </w:r>
          </w:p>
          <w:p w14:paraId="6631A8CF" w14:textId="77777777" w:rsidR="0084070B" w:rsidRDefault="0084070B" w:rsidP="00653412">
            <w:pPr>
              <w:pStyle w:val="TAC"/>
            </w:pPr>
            <w:r>
              <w:t>50 RBs</w:t>
            </w:r>
          </w:p>
        </w:tc>
      </w:tr>
      <w:tr w:rsidR="0084070B" w14:paraId="401C42D6" w14:textId="77777777" w:rsidTr="00653412">
        <w:trPr>
          <w:cantSplit/>
          <w:jc w:val="center"/>
        </w:trPr>
        <w:tc>
          <w:tcPr>
            <w:tcW w:w="1604" w:type="dxa"/>
            <w:vAlign w:val="center"/>
          </w:tcPr>
          <w:p w14:paraId="3CFA66D6" w14:textId="77777777" w:rsidR="0084070B" w:rsidRDefault="0084070B" w:rsidP="00653412">
            <w:pPr>
              <w:pStyle w:val="TAC"/>
            </w:pPr>
            <w:r>
              <w:t>10, 15, 20, 25</w:t>
            </w:r>
            <w:r>
              <w:rPr>
                <w:lang w:eastAsia="zh-CN"/>
              </w:rPr>
              <w:t>, 30, 35</w:t>
            </w:r>
          </w:p>
        </w:tc>
        <w:tc>
          <w:tcPr>
            <w:tcW w:w="1605" w:type="dxa"/>
            <w:vAlign w:val="center"/>
          </w:tcPr>
          <w:p w14:paraId="6D47FF93" w14:textId="77777777" w:rsidR="0084070B" w:rsidRDefault="0084070B" w:rsidP="00653412">
            <w:pPr>
              <w:pStyle w:val="TAC"/>
            </w:pPr>
            <w:r>
              <w:t>60</w:t>
            </w:r>
          </w:p>
        </w:tc>
        <w:tc>
          <w:tcPr>
            <w:tcW w:w="1605" w:type="dxa"/>
            <w:vAlign w:val="center"/>
          </w:tcPr>
          <w:p w14:paraId="7E249074" w14:textId="77777777" w:rsidR="0084070B" w:rsidRDefault="0084070B" w:rsidP="00653412">
            <w:pPr>
              <w:pStyle w:val="TAC"/>
            </w:pPr>
            <w:r>
              <w:t>G-FR1-A1-9</w:t>
            </w:r>
          </w:p>
        </w:tc>
        <w:tc>
          <w:tcPr>
            <w:tcW w:w="1605" w:type="dxa"/>
            <w:vAlign w:val="center"/>
          </w:tcPr>
          <w:p w14:paraId="5BC69B43" w14:textId="77777777" w:rsidR="0084070B" w:rsidRDefault="0084070B" w:rsidP="00653412">
            <w:pPr>
              <w:pStyle w:val="TAC"/>
              <w:rPr>
                <w:rFonts w:cs="Arial"/>
                <w:lang w:eastAsia="zh-CN"/>
              </w:rPr>
            </w:pPr>
            <w:r>
              <w:rPr>
                <w:lang w:eastAsia="zh-CN"/>
              </w:rPr>
              <w:t>-98.2</w:t>
            </w:r>
          </w:p>
        </w:tc>
        <w:tc>
          <w:tcPr>
            <w:tcW w:w="1605" w:type="dxa"/>
            <w:vAlign w:val="center"/>
          </w:tcPr>
          <w:p w14:paraId="6D3F538C" w14:textId="77777777" w:rsidR="0084070B" w:rsidRDefault="0084070B" w:rsidP="00653412">
            <w:pPr>
              <w:pStyle w:val="TAC"/>
              <w:rPr>
                <w:rFonts w:cs="Arial"/>
                <w:szCs w:val="18"/>
              </w:rPr>
            </w:pPr>
            <w:r>
              <w:rPr>
                <w:rFonts w:cs="Arial"/>
                <w:szCs w:val="18"/>
              </w:rPr>
              <w:t>-78.4</w:t>
            </w:r>
          </w:p>
        </w:tc>
        <w:tc>
          <w:tcPr>
            <w:tcW w:w="1605" w:type="dxa"/>
            <w:vAlign w:val="center"/>
          </w:tcPr>
          <w:p w14:paraId="31750584" w14:textId="77777777" w:rsidR="0084070B" w:rsidRDefault="0084070B" w:rsidP="00653412">
            <w:pPr>
              <w:pStyle w:val="TAC"/>
            </w:pPr>
            <w:r>
              <w:t>DFT-s-OFDM</w:t>
            </w:r>
            <w:r>
              <w:rPr>
                <w:rFonts w:eastAsia="SimSun"/>
              </w:rPr>
              <w:t xml:space="preserve"> </w:t>
            </w:r>
            <w:r>
              <w:t>NR signal, 60 kHz SCS</w:t>
            </w:r>
            <w:r>
              <w:rPr>
                <w:rFonts w:hint="eastAsia"/>
              </w:rPr>
              <w:t>,</w:t>
            </w:r>
          </w:p>
          <w:p w14:paraId="716162E8" w14:textId="77777777" w:rsidR="0084070B" w:rsidRDefault="0084070B" w:rsidP="00653412">
            <w:pPr>
              <w:pStyle w:val="TAC"/>
            </w:pPr>
            <w:r>
              <w:t>5 RBs</w:t>
            </w:r>
          </w:p>
        </w:tc>
      </w:tr>
      <w:tr w:rsidR="0084070B" w14:paraId="04F4AE9A" w14:textId="77777777" w:rsidTr="00653412">
        <w:trPr>
          <w:cantSplit/>
          <w:jc w:val="center"/>
        </w:trPr>
        <w:tc>
          <w:tcPr>
            <w:tcW w:w="1604" w:type="dxa"/>
            <w:vAlign w:val="center"/>
          </w:tcPr>
          <w:p w14:paraId="173CDC98" w14:textId="77777777" w:rsidR="0084070B" w:rsidRDefault="0084070B" w:rsidP="00653412">
            <w:pPr>
              <w:pStyle w:val="TAC"/>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14E76653" w14:textId="77777777" w:rsidR="0084070B" w:rsidRDefault="0084070B" w:rsidP="00653412">
            <w:pPr>
              <w:pStyle w:val="TAC"/>
            </w:pPr>
            <w:r>
              <w:t>60</w:t>
            </w:r>
          </w:p>
        </w:tc>
        <w:tc>
          <w:tcPr>
            <w:tcW w:w="1605" w:type="dxa"/>
            <w:vAlign w:val="center"/>
          </w:tcPr>
          <w:p w14:paraId="0C4D2CFC" w14:textId="77777777" w:rsidR="0084070B" w:rsidRDefault="0084070B" w:rsidP="00653412">
            <w:pPr>
              <w:pStyle w:val="TAC"/>
            </w:pPr>
            <w:r>
              <w:t>G-FR1-A1-6</w:t>
            </w:r>
          </w:p>
        </w:tc>
        <w:tc>
          <w:tcPr>
            <w:tcW w:w="1605" w:type="dxa"/>
            <w:vAlign w:val="center"/>
          </w:tcPr>
          <w:p w14:paraId="07C3872F" w14:textId="77777777" w:rsidR="0084070B" w:rsidRDefault="0084070B" w:rsidP="00653412">
            <w:pPr>
              <w:pStyle w:val="TAC"/>
              <w:rPr>
                <w:lang w:eastAsia="zh-CN"/>
              </w:rPr>
            </w:pPr>
            <w:r>
              <w:rPr>
                <w:rFonts w:cs="Arial"/>
                <w:lang w:eastAsia="zh-CN"/>
              </w:rPr>
              <w:t>-92.7</w:t>
            </w:r>
          </w:p>
        </w:tc>
        <w:tc>
          <w:tcPr>
            <w:tcW w:w="1605" w:type="dxa"/>
            <w:vAlign w:val="center"/>
          </w:tcPr>
          <w:p w14:paraId="7325BC0F" w14:textId="77777777" w:rsidR="0084070B" w:rsidRDefault="0084070B" w:rsidP="00653412">
            <w:pPr>
              <w:pStyle w:val="TAC"/>
              <w:rPr>
                <w:rFonts w:cs="Arial"/>
                <w:szCs w:val="18"/>
              </w:rPr>
            </w:pPr>
            <w:r>
              <w:rPr>
                <w:rFonts w:cs="Arial"/>
                <w:szCs w:val="18"/>
              </w:rPr>
              <w:t>-71.6</w:t>
            </w:r>
          </w:p>
        </w:tc>
        <w:tc>
          <w:tcPr>
            <w:tcW w:w="1605" w:type="dxa"/>
            <w:vAlign w:val="center"/>
          </w:tcPr>
          <w:p w14:paraId="09AC8F2D" w14:textId="77777777" w:rsidR="0084070B" w:rsidRDefault="0084070B" w:rsidP="00653412">
            <w:pPr>
              <w:pStyle w:val="TAC"/>
            </w:pPr>
            <w:r>
              <w:t>DFT-s-OFDM</w:t>
            </w:r>
            <w:r>
              <w:rPr>
                <w:rFonts w:eastAsia="SimSun"/>
              </w:rPr>
              <w:t xml:space="preserve"> </w:t>
            </w:r>
            <w:r>
              <w:t>NR signal, 60 kHz SCS</w:t>
            </w:r>
            <w:r>
              <w:rPr>
                <w:rFonts w:hint="eastAsia"/>
              </w:rPr>
              <w:t>,</w:t>
            </w:r>
          </w:p>
          <w:p w14:paraId="3BFD7169" w14:textId="77777777" w:rsidR="0084070B" w:rsidRDefault="0084070B" w:rsidP="00653412">
            <w:pPr>
              <w:pStyle w:val="TAC"/>
            </w:pPr>
            <w:r>
              <w:t>24 RBs</w:t>
            </w:r>
          </w:p>
        </w:tc>
      </w:tr>
      <w:tr w:rsidR="0084070B" w14:paraId="20E2ADCA" w14:textId="77777777" w:rsidTr="00653412">
        <w:trPr>
          <w:cantSplit/>
          <w:jc w:val="center"/>
        </w:trPr>
        <w:tc>
          <w:tcPr>
            <w:tcW w:w="9629" w:type="dxa"/>
            <w:gridSpan w:val="6"/>
            <w:vAlign w:val="center"/>
          </w:tcPr>
          <w:p w14:paraId="39DAFB2D" w14:textId="77777777" w:rsidR="0084070B" w:rsidRDefault="0084070B" w:rsidP="00653412">
            <w:pPr>
              <w:pStyle w:val="TAN"/>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3331D9F4" w14:textId="77777777" w:rsidR="0084070B" w:rsidRDefault="0084070B" w:rsidP="0084070B">
      <w:pPr>
        <w:rPr>
          <w:lang w:val="en-US" w:eastAsia="zh-CN"/>
        </w:rPr>
      </w:pPr>
    </w:p>
    <w:p w14:paraId="1A8328A1" w14:textId="77777777" w:rsidR="0084070B" w:rsidRDefault="0084070B" w:rsidP="0084070B">
      <w:pPr>
        <w:pStyle w:val="TH"/>
      </w:pPr>
      <w:r>
        <w:lastRenderedPageBreak/>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84070B" w14:paraId="2FACA60A" w14:textId="77777777" w:rsidTr="00653412">
        <w:trPr>
          <w:cantSplit/>
          <w:jc w:val="center"/>
        </w:trPr>
        <w:tc>
          <w:tcPr>
            <w:tcW w:w="1925" w:type="dxa"/>
          </w:tcPr>
          <w:p w14:paraId="34BA6ACD" w14:textId="77777777" w:rsidR="0084070B" w:rsidRDefault="0084070B" w:rsidP="00653412">
            <w:pPr>
              <w:pStyle w:val="TAH"/>
            </w:pPr>
            <w:r>
              <w:rPr>
                <w:rFonts w:cs="v5.0.0"/>
                <w:i/>
              </w:rPr>
              <w:t>BS channel bandwidth</w:t>
            </w:r>
            <w:r>
              <w:rPr>
                <w:rFonts w:cs="v5.0.0"/>
              </w:rPr>
              <w:t xml:space="preserve"> (MHz)</w:t>
            </w:r>
          </w:p>
        </w:tc>
        <w:tc>
          <w:tcPr>
            <w:tcW w:w="2039" w:type="dxa"/>
            <w:tcBorders>
              <w:bottom w:val="single" w:sz="4" w:space="0" w:color="auto"/>
            </w:tcBorders>
          </w:tcPr>
          <w:p w14:paraId="6EA00ACB" w14:textId="77777777" w:rsidR="0084070B" w:rsidRDefault="0084070B" w:rsidP="00653412">
            <w:pPr>
              <w:pStyle w:val="TAH"/>
            </w:pPr>
            <w:r>
              <w:rPr>
                <w:rFonts w:cs="v5.0.0"/>
              </w:rPr>
              <w:t>Reference measurement channel</w:t>
            </w:r>
          </w:p>
        </w:tc>
        <w:tc>
          <w:tcPr>
            <w:tcW w:w="993" w:type="dxa"/>
            <w:tcBorders>
              <w:bottom w:val="single" w:sz="4" w:space="0" w:color="auto"/>
            </w:tcBorders>
          </w:tcPr>
          <w:p w14:paraId="0CCB032A" w14:textId="77777777" w:rsidR="0084070B" w:rsidRDefault="0084070B" w:rsidP="00653412">
            <w:pPr>
              <w:pStyle w:val="TAH"/>
            </w:pPr>
            <w:r>
              <w:rPr>
                <w:rFonts w:cs="v5.0.0"/>
              </w:rPr>
              <w:t>Wanted signal mean power (dBm)</w:t>
            </w:r>
          </w:p>
        </w:tc>
        <w:tc>
          <w:tcPr>
            <w:tcW w:w="1275" w:type="dxa"/>
          </w:tcPr>
          <w:p w14:paraId="634507A5" w14:textId="77777777" w:rsidR="0084070B" w:rsidRDefault="0084070B" w:rsidP="00653412">
            <w:pPr>
              <w:pStyle w:val="TAH"/>
            </w:pPr>
            <w:r>
              <w:rPr>
                <w:rFonts w:cs="v5.0.0"/>
              </w:rPr>
              <w:t xml:space="preserve">Interfering signal mean power (dBm) / </w:t>
            </w:r>
            <w:r>
              <w:t>BW</w:t>
            </w:r>
            <w:r>
              <w:rPr>
                <w:vertAlign w:val="subscript"/>
              </w:rPr>
              <w:t>Config</w:t>
            </w:r>
          </w:p>
        </w:tc>
        <w:tc>
          <w:tcPr>
            <w:tcW w:w="3397" w:type="dxa"/>
          </w:tcPr>
          <w:p w14:paraId="6A433748" w14:textId="77777777" w:rsidR="0084070B" w:rsidRDefault="0084070B" w:rsidP="00653412">
            <w:pPr>
              <w:pStyle w:val="TAH"/>
            </w:pPr>
            <w:r>
              <w:rPr>
                <w:rFonts w:cs="v5.0.0"/>
              </w:rPr>
              <w:t>Type of interfering signal</w:t>
            </w:r>
          </w:p>
        </w:tc>
      </w:tr>
      <w:tr w:rsidR="0084070B" w14:paraId="6E6B6818" w14:textId="77777777" w:rsidTr="00653412">
        <w:trPr>
          <w:cantSplit/>
          <w:jc w:val="center"/>
        </w:trPr>
        <w:tc>
          <w:tcPr>
            <w:tcW w:w="1925" w:type="dxa"/>
            <w:vAlign w:val="center"/>
          </w:tcPr>
          <w:p w14:paraId="0D6AA228" w14:textId="77777777" w:rsidR="0084070B" w:rsidRDefault="0084070B" w:rsidP="00653412">
            <w:pPr>
              <w:pStyle w:val="TAC"/>
            </w:pPr>
            <w:r>
              <w:rPr>
                <w:rFonts w:cs="v5.0.0"/>
                <w:lang w:eastAsia="zh-CN"/>
              </w:rPr>
              <w:t>5</w:t>
            </w:r>
          </w:p>
        </w:tc>
        <w:tc>
          <w:tcPr>
            <w:tcW w:w="2039" w:type="dxa"/>
            <w:tcBorders>
              <w:bottom w:val="nil"/>
            </w:tcBorders>
          </w:tcPr>
          <w:p w14:paraId="4EDB87CF" w14:textId="77777777" w:rsidR="0084070B" w:rsidRDefault="0084070B" w:rsidP="00653412">
            <w:pPr>
              <w:pStyle w:val="TAC"/>
            </w:pPr>
          </w:p>
        </w:tc>
        <w:tc>
          <w:tcPr>
            <w:tcW w:w="993" w:type="dxa"/>
            <w:tcBorders>
              <w:bottom w:val="nil"/>
            </w:tcBorders>
          </w:tcPr>
          <w:p w14:paraId="56F601A4" w14:textId="77777777" w:rsidR="0084070B" w:rsidRDefault="0084070B" w:rsidP="00653412">
            <w:pPr>
              <w:pStyle w:val="TAC"/>
            </w:pPr>
          </w:p>
        </w:tc>
        <w:tc>
          <w:tcPr>
            <w:tcW w:w="1275" w:type="dxa"/>
            <w:vAlign w:val="center"/>
          </w:tcPr>
          <w:p w14:paraId="36A9CA91" w14:textId="77777777" w:rsidR="0084070B" w:rsidRDefault="0084070B" w:rsidP="00653412">
            <w:pPr>
              <w:pStyle w:val="TAC"/>
            </w:pPr>
            <w:r>
              <w:rPr>
                <w:rFonts w:cs="Arial"/>
                <w:szCs w:val="18"/>
              </w:rPr>
              <w:t>-81.4</w:t>
            </w:r>
          </w:p>
        </w:tc>
        <w:tc>
          <w:tcPr>
            <w:tcW w:w="3397" w:type="dxa"/>
            <w:vAlign w:val="center"/>
          </w:tcPr>
          <w:p w14:paraId="2ACCFC49" w14:textId="77777777" w:rsidR="0084070B" w:rsidRDefault="0084070B" w:rsidP="00653412">
            <w:pPr>
              <w:pStyle w:val="TAC"/>
            </w:pPr>
            <w:r>
              <w:t>DFT-s-OFDM</w:t>
            </w:r>
            <w:r>
              <w:rPr>
                <w:rFonts w:eastAsia="SimSun"/>
              </w:rPr>
              <w:t xml:space="preserve"> </w:t>
            </w:r>
            <w:r>
              <w:t>NR signal, 15 kHz SCS</w:t>
            </w:r>
            <w:r>
              <w:rPr>
                <w:rFonts w:hint="eastAsia"/>
              </w:rPr>
              <w:t>,</w:t>
            </w:r>
          </w:p>
          <w:p w14:paraId="14F74DAB" w14:textId="77777777" w:rsidR="0084070B" w:rsidRDefault="0084070B" w:rsidP="00653412">
            <w:pPr>
              <w:pStyle w:val="TAC"/>
            </w:pPr>
            <w:r>
              <w:t xml:space="preserve">10 </w:t>
            </w:r>
            <w:r>
              <w:rPr>
                <w:lang w:eastAsia="zh-CN"/>
              </w:rPr>
              <w:t>RBs</w:t>
            </w:r>
          </w:p>
        </w:tc>
      </w:tr>
      <w:tr w:rsidR="0084070B" w14:paraId="36BFD6A5" w14:textId="77777777" w:rsidTr="00653412">
        <w:trPr>
          <w:cantSplit/>
          <w:jc w:val="center"/>
        </w:trPr>
        <w:tc>
          <w:tcPr>
            <w:tcW w:w="1925" w:type="dxa"/>
            <w:vAlign w:val="center"/>
          </w:tcPr>
          <w:p w14:paraId="29854BCB" w14:textId="77777777" w:rsidR="0084070B" w:rsidRDefault="0084070B" w:rsidP="00653412">
            <w:pPr>
              <w:pStyle w:val="TAC"/>
            </w:pPr>
            <w:r>
              <w:rPr>
                <w:rFonts w:cs="v5.0.0"/>
                <w:lang w:eastAsia="zh-CN"/>
              </w:rPr>
              <w:t>10, 15, 20, 25, 30, 35</w:t>
            </w:r>
          </w:p>
        </w:tc>
        <w:tc>
          <w:tcPr>
            <w:tcW w:w="2039" w:type="dxa"/>
            <w:tcBorders>
              <w:top w:val="nil"/>
              <w:bottom w:val="nil"/>
            </w:tcBorders>
          </w:tcPr>
          <w:p w14:paraId="79B973F3" w14:textId="77777777" w:rsidR="0084070B" w:rsidRDefault="0084070B" w:rsidP="00653412">
            <w:pPr>
              <w:pStyle w:val="TAC"/>
            </w:pPr>
            <w:r>
              <w:rPr>
                <w:rFonts w:cs="v5.0.0"/>
              </w:rPr>
              <w:t>FRC A14-1 in Annex A.14 in TS 36.104 [13]</w:t>
            </w:r>
          </w:p>
        </w:tc>
        <w:tc>
          <w:tcPr>
            <w:tcW w:w="993" w:type="dxa"/>
            <w:tcBorders>
              <w:top w:val="nil"/>
              <w:bottom w:val="nil"/>
            </w:tcBorders>
          </w:tcPr>
          <w:p w14:paraId="5AA21CE0" w14:textId="77777777" w:rsidR="0084070B" w:rsidRDefault="0084070B" w:rsidP="00653412">
            <w:pPr>
              <w:pStyle w:val="TAC"/>
            </w:pPr>
            <w:r>
              <w:t>-124.3</w:t>
            </w:r>
          </w:p>
        </w:tc>
        <w:tc>
          <w:tcPr>
            <w:tcW w:w="1275" w:type="dxa"/>
            <w:vAlign w:val="center"/>
          </w:tcPr>
          <w:p w14:paraId="183A90EC" w14:textId="77777777" w:rsidR="0084070B" w:rsidRDefault="0084070B" w:rsidP="00653412">
            <w:pPr>
              <w:pStyle w:val="TAC"/>
            </w:pPr>
            <w:r>
              <w:rPr>
                <w:rFonts w:cs="Arial"/>
                <w:szCs w:val="18"/>
              </w:rPr>
              <w:t>-77.4</w:t>
            </w:r>
          </w:p>
        </w:tc>
        <w:tc>
          <w:tcPr>
            <w:tcW w:w="3397" w:type="dxa"/>
            <w:vAlign w:val="center"/>
          </w:tcPr>
          <w:p w14:paraId="19D67585" w14:textId="77777777" w:rsidR="0084070B" w:rsidRDefault="0084070B" w:rsidP="00653412">
            <w:pPr>
              <w:pStyle w:val="TAC"/>
            </w:pPr>
            <w:r>
              <w:t>DFT-s-OFDM</w:t>
            </w:r>
            <w:r>
              <w:rPr>
                <w:rFonts w:eastAsia="SimSun"/>
              </w:rPr>
              <w:t xml:space="preserve"> </w:t>
            </w:r>
            <w:r>
              <w:t>NR signal, 15 kHz SCS</w:t>
            </w:r>
            <w:r>
              <w:rPr>
                <w:rFonts w:hint="eastAsia"/>
              </w:rPr>
              <w:t>,</w:t>
            </w:r>
          </w:p>
          <w:p w14:paraId="5367233E" w14:textId="77777777" w:rsidR="0084070B" w:rsidRDefault="0084070B" w:rsidP="00653412">
            <w:pPr>
              <w:pStyle w:val="TAC"/>
            </w:pPr>
            <w:r>
              <w:t xml:space="preserve">25 </w:t>
            </w:r>
            <w:r>
              <w:rPr>
                <w:lang w:eastAsia="zh-CN"/>
              </w:rPr>
              <w:t>RBs</w:t>
            </w:r>
          </w:p>
        </w:tc>
      </w:tr>
      <w:tr w:rsidR="0084070B" w14:paraId="36995B01" w14:textId="77777777" w:rsidTr="00653412">
        <w:trPr>
          <w:cantSplit/>
          <w:jc w:val="center"/>
        </w:trPr>
        <w:tc>
          <w:tcPr>
            <w:tcW w:w="1925" w:type="dxa"/>
            <w:vAlign w:val="center"/>
          </w:tcPr>
          <w:p w14:paraId="789A389A" w14:textId="77777777" w:rsidR="0084070B" w:rsidRDefault="0084070B" w:rsidP="00653412">
            <w:pPr>
              <w:pStyle w:val="TAC"/>
              <w:rPr>
                <w:rFonts w:cs="v5.0.0"/>
                <w:lang w:eastAsia="zh-CN"/>
              </w:rPr>
            </w:pPr>
            <w:r>
              <w:rPr>
                <w:rFonts w:cs="v5.0.0"/>
                <w:lang w:eastAsia="zh-CN"/>
              </w:rPr>
              <w:t>40, 45, 50</w:t>
            </w:r>
          </w:p>
        </w:tc>
        <w:tc>
          <w:tcPr>
            <w:tcW w:w="2039" w:type="dxa"/>
            <w:tcBorders>
              <w:top w:val="nil"/>
              <w:bottom w:val="single" w:sz="4" w:space="0" w:color="auto"/>
            </w:tcBorders>
          </w:tcPr>
          <w:p w14:paraId="4F7A62C8" w14:textId="77777777" w:rsidR="0084070B" w:rsidRDefault="0084070B" w:rsidP="00653412">
            <w:pPr>
              <w:pStyle w:val="TAC"/>
            </w:pPr>
          </w:p>
        </w:tc>
        <w:tc>
          <w:tcPr>
            <w:tcW w:w="993" w:type="dxa"/>
            <w:tcBorders>
              <w:top w:val="nil"/>
              <w:bottom w:val="single" w:sz="4" w:space="0" w:color="auto"/>
            </w:tcBorders>
          </w:tcPr>
          <w:p w14:paraId="252C6FCB" w14:textId="77777777" w:rsidR="0084070B" w:rsidRDefault="0084070B" w:rsidP="00653412">
            <w:pPr>
              <w:pStyle w:val="TAC"/>
            </w:pPr>
          </w:p>
        </w:tc>
        <w:tc>
          <w:tcPr>
            <w:tcW w:w="1275" w:type="dxa"/>
            <w:vAlign w:val="center"/>
          </w:tcPr>
          <w:p w14:paraId="34C9901F" w14:textId="77777777" w:rsidR="0084070B" w:rsidRDefault="0084070B" w:rsidP="00653412">
            <w:pPr>
              <w:pStyle w:val="TAC"/>
            </w:pPr>
            <w:r>
              <w:rPr>
                <w:rFonts w:cs="Arial"/>
                <w:szCs w:val="18"/>
              </w:rPr>
              <w:t>-71.4</w:t>
            </w:r>
          </w:p>
        </w:tc>
        <w:tc>
          <w:tcPr>
            <w:tcW w:w="3397" w:type="dxa"/>
            <w:vAlign w:val="center"/>
          </w:tcPr>
          <w:p w14:paraId="33AAB2C7" w14:textId="77777777" w:rsidR="0084070B" w:rsidRDefault="0084070B" w:rsidP="00653412">
            <w:pPr>
              <w:pStyle w:val="TAC"/>
            </w:pPr>
            <w:r>
              <w:t>DFT-s-OFDM</w:t>
            </w:r>
            <w:r>
              <w:rPr>
                <w:rFonts w:eastAsia="SimSun"/>
              </w:rPr>
              <w:t xml:space="preserve"> </w:t>
            </w:r>
            <w:r>
              <w:t>NR signal, 15 kHz SCS</w:t>
            </w:r>
            <w:r>
              <w:rPr>
                <w:rFonts w:hint="eastAsia"/>
              </w:rPr>
              <w:t xml:space="preserve">, </w:t>
            </w:r>
            <w:r>
              <w:br/>
              <w:t>100 RBs</w:t>
            </w:r>
          </w:p>
        </w:tc>
      </w:tr>
      <w:tr w:rsidR="0084070B" w14:paraId="3813A433" w14:textId="77777777" w:rsidTr="00653412">
        <w:trPr>
          <w:cantSplit/>
          <w:jc w:val="center"/>
        </w:trPr>
        <w:tc>
          <w:tcPr>
            <w:tcW w:w="1925" w:type="dxa"/>
            <w:vAlign w:val="center"/>
          </w:tcPr>
          <w:p w14:paraId="3444FF9E" w14:textId="77777777" w:rsidR="0084070B" w:rsidRDefault="0084070B" w:rsidP="00653412">
            <w:pPr>
              <w:pStyle w:val="TAC"/>
              <w:rPr>
                <w:rFonts w:cs="v5.0.0"/>
                <w:lang w:eastAsia="zh-CN"/>
              </w:rPr>
            </w:pPr>
            <w:r>
              <w:rPr>
                <w:rFonts w:cs="v5.0.0"/>
                <w:lang w:eastAsia="zh-CN"/>
              </w:rPr>
              <w:t>5</w:t>
            </w:r>
          </w:p>
        </w:tc>
        <w:tc>
          <w:tcPr>
            <w:tcW w:w="2039" w:type="dxa"/>
            <w:tcBorders>
              <w:bottom w:val="nil"/>
            </w:tcBorders>
          </w:tcPr>
          <w:p w14:paraId="560F2A76" w14:textId="77777777" w:rsidR="0084070B" w:rsidRDefault="0084070B" w:rsidP="00653412">
            <w:pPr>
              <w:pStyle w:val="TAC"/>
            </w:pPr>
          </w:p>
        </w:tc>
        <w:tc>
          <w:tcPr>
            <w:tcW w:w="993" w:type="dxa"/>
            <w:tcBorders>
              <w:bottom w:val="nil"/>
            </w:tcBorders>
          </w:tcPr>
          <w:p w14:paraId="1EDCD772" w14:textId="77777777" w:rsidR="0084070B" w:rsidRDefault="0084070B" w:rsidP="00653412">
            <w:pPr>
              <w:pStyle w:val="TAC"/>
            </w:pPr>
          </w:p>
        </w:tc>
        <w:tc>
          <w:tcPr>
            <w:tcW w:w="1275" w:type="dxa"/>
            <w:vAlign w:val="center"/>
          </w:tcPr>
          <w:p w14:paraId="1941FD71" w14:textId="77777777" w:rsidR="0084070B" w:rsidRDefault="0084070B" w:rsidP="00653412">
            <w:pPr>
              <w:pStyle w:val="TAC"/>
            </w:pPr>
            <w:r>
              <w:rPr>
                <w:rFonts w:cs="Arial"/>
                <w:szCs w:val="18"/>
              </w:rPr>
              <w:t>-81.4</w:t>
            </w:r>
          </w:p>
        </w:tc>
        <w:tc>
          <w:tcPr>
            <w:tcW w:w="3397" w:type="dxa"/>
            <w:vAlign w:val="center"/>
          </w:tcPr>
          <w:p w14:paraId="13A4A767" w14:textId="77777777" w:rsidR="0084070B" w:rsidRDefault="0084070B" w:rsidP="00653412">
            <w:pPr>
              <w:pStyle w:val="TAC"/>
            </w:pPr>
            <w:r>
              <w:t>DFT-s-OFDM</w:t>
            </w:r>
            <w:r>
              <w:rPr>
                <w:rFonts w:eastAsia="SimSun"/>
              </w:rPr>
              <w:t xml:space="preserve"> </w:t>
            </w:r>
            <w:r>
              <w:t>NR signal, 15 kHz SCS</w:t>
            </w:r>
            <w:r>
              <w:rPr>
                <w:rFonts w:hint="eastAsia"/>
              </w:rPr>
              <w:t>,</w:t>
            </w:r>
          </w:p>
          <w:p w14:paraId="2EB6DB9B" w14:textId="77777777" w:rsidR="0084070B" w:rsidRDefault="0084070B" w:rsidP="00653412">
            <w:pPr>
              <w:pStyle w:val="TAC"/>
            </w:pPr>
            <w:r>
              <w:t xml:space="preserve">10 </w:t>
            </w:r>
            <w:r>
              <w:rPr>
                <w:lang w:eastAsia="zh-CN"/>
              </w:rPr>
              <w:t>RBs</w:t>
            </w:r>
          </w:p>
        </w:tc>
      </w:tr>
      <w:tr w:rsidR="0084070B" w14:paraId="46C0BE72" w14:textId="77777777" w:rsidTr="00653412">
        <w:trPr>
          <w:cantSplit/>
          <w:jc w:val="center"/>
        </w:trPr>
        <w:tc>
          <w:tcPr>
            <w:tcW w:w="1925" w:type="dxa"/>
            <w:vAlign w:val="center"/>
          </w:tcPr>
          <w:p w14:paraId="648EF8AA" w14:textId="77777777" w:rsidR="0084070B" w:rsidRDefault="0084070B" w:rsidP="00653412">
            <w:pPr>
              <w:pStyle w:val="TAC"/>
              <w:rPr>
                <w:rFonts w:cs="v5.0.0"/>
                <w:lang w:eastAsia="zh-CN"/>
              </w:rPr>
            </w:pPr>
            <w:r>
              <w:rPr>
                <w:rFonts w:cs="v5.0.0"/>
                <w:lang w:eastAsia="zh-CN"/>
              </w:rPr>
              <w:t>10, 15, 20, 25, 30, 35</w:t>
            </w:r>
          </w:p>
        </w:tc>
        <w:tc>
          <w:tcPr>
            <w:tcW w:w="2039" w:type="dxa"/>
            <w:tcBorders>
              <w:top w:val="nil"/>
              <w:bottom w:val="nil"/>
            </w:tcBorders>
          </w:tcPr>
          <w:p w14:paraId="5BE67E2D" w14:textId="77777777" w:rsidR="0084070B" w:rsidRDefault="0084070B" w:rsidP="00653412">
            <w:pPr>
              <w:pStyle w:val="TAC"/>
            </w:pPr>
            <w:r>
              <w:rPr>
                <w:rFonts w:cs="v5.0.0"/>
              </w:rPr>
              <w:t>FRC A14-2 in Annex A.14 in TS 36.104 [13]</w:t>
            </w:r>
          </w:p>
        </w:tc>
        <w:tc>
          <w:tcPr>
            <w:tcW w:w="993" w:type="dxa"/>
            <w:tcBorders>
              <w:top w:val="nil"/>
              <w:bottom w:val="nil"/>
            </w:tcBorders>
          </w:tcPr>
          <w:p w14:paraId="34837E2F" w14:textId="77777777" w:rsidR="0084070B" w:rsidRDefault="0084070B" w:rsidP="00653412">
            <w:pPr>
              <w:pStyle w:val="TAC"/>
            </w:pPr>
            <w:r>
              <w:t>-130.2</w:t>
            </w:r>
          </w:p>
        </w:tc>
        <w:tc>
          <w:tcPr>
            <w:tcW w:w="1275" w:type="dxa"/>
            <w:vAlign w:val="center"/>
          </w:tcPr>
          <w:p w14:paraId="338C91E3" w14:textId="77777777" w:rsidR="0084070B" w:rsidRDefault="0084070B" w:rsidP="00653412">
            <w:pPr>
              <w:pStyle w:val="TAC"/>
            </w:pPr>
            <w:r>
              <w:rPr>
                <w:rFonts w:cs="Arial"/>
                <w:szCs w:val="18"/>
              </w:rPr>
              <w:t>-77.4</w:t>
            </w:r>
          </w:p>
        </w:tc>
        <w:tc>
          <w:tcPr>
            <w:tcW w:w="3397" w:type="dxa"/>
            <w:vAlign w:val="center"/>
          </w:tcPr>
          <w:p w14:paraId="32C58FE0" w14:textId="77777777" w:rsidR="0084070B" w:rsidRDefault="0084070B" w:rsidP="00653412">
            <w:pPr>
              <w:pStyle w:val="TAC"/>
            </w:pPr>
            <w:r>
              <w:t>DFT-s-OFDM</w:t>
            </w:r>
            <w:r>
              <w:rPr>
                <w:rFonts w:eastAsia="SimSun"/>
              </w:rPr>
              <w:t xml:space="preserve"> </w:t>
            </w:r>
            <w:r>
              <w:t>NR signal, 15 kHz SCS</w:t>
            </w:r>
            <w:r>
              <w:rPr>
                <w:rFonts w:hint="eastAsia"/>
              </w:rPr>
              <w:t>,</w:t>
            </w:r>
          </w:p>
          <w:p w14:paraId="602D591E" w14:textId="77777777" w:rsidR="0084070B" w:rsidRDefault="0084070B" w:rsidP="00653412">
            <w:pPr>
              <w:pStyle w:val="TAC"/>
            </w:pPr>
            <w:r>
              <w:t xml:space="preserve">25 </w:t>
            </w:r>
            <w:r>
              <w:rPr>
                <w:lang w:eastAsia="zh-CN"/>
              </w:rPr>
              <w:t>RBs</w:t>
            </w:r>
          </w:p>
        </w:tc>
      </w:tr>
      <w:tr w:rsidR="0084070B" w14:paraId="3811F239" w14:textId="77777777" w:rsidTr="00653412">
        <w:trPr>
          <w:cantSplit/>
          <w:jc w:val="center"/>
        </w:trPr>
        <w:tc>
          <w:tcPr>
            <w:tcW w:w="1925" w:type="dxa"/>
            <w:tcBorders>
              <w:bottom w:val="single" w:sz="4" w:space="0" w:color="auto"/>
            </w:tcBorders>
            <w:vAlign w:val="center"/>
          </w:tcPr>
          <w:p w14:paraId="6B57007D" w14:textId="77777777" w:rsidR="0084070B" w:rsidRDefault="0084070B" w:rsidP="00653412">
            <w:pPr>
              <w:pStyle w:val="TAC"/>
              <w:rPr>
                <w:rFonts w:cs="v5.0.0"/>
                <w:lang w:eastAsia="zh-CN"/>
              </w:rPr>
            </w:pPr>
            <w:r>
              <w:rPr>
                <w:rFonts w:cs="v5.0.0"/>
                <w:lang w:eastAsia="zh-CN"/>
              </w:rPr>
              <w:t>40, 45, 50</w:t>
            </w:r>
          </w:p>
        </w:tc>
        <w:tc>
          <w:tcPr>
            <w:tcW w:w="2039" w:type="dxa"/>
            <w:tcBorders>
              <w:top w:val="nil"/>
              <w:bottom w:val="single" w:sz="4" w:space="0" w:color="auto"/>
            </w:tcBorders>
          </w:tcPr>
          <w:p w14:paraId="03BABCE4" w14:textId="77777777" w:rsidR="0084070B" w:rsidRDefault="0084070B" w:rsidP="00653412">
            <w:pPr>
              <w:pStyle w:val="TAC"/>
            </w:pPr>
          </w:p>
        </w:tc>
        <w:tc>
          <w:tcPr>
            <w:tcW w:w="993" w:type="dxa"/>
            <w:tcBorders>
              <w:top w:val="nil"/>
              <w:bottom w:val="single" w:sz="4" w:space="0" w:color="auto"/>
            </w:tcBorders>
          </w:tcPr>
          <w:p w14:paraId="2DED2583" w14:textId="77777777" w:rsidR="0084070B" w:rsidRDefault="0084070B" w:rsidP="00653412">
            <w:pPr>
              <w:pStyle w:val="TAC"/>
            </w:pPr>
          </w:p>
        </w:tc>
        <w:tc>
          <w:tcPr>
            <w:tcW w:w="1275" w:type="dxa"/>
            <w:tcBorders>
              <w:bottom w:val="single" w:sz="4" w:space="0" w:color="auto"/>
            </w:tcBorders>
            <w:vAlign w:val="center"/>
          </w:tcPr>
          <w:p w14:paraId="7DC4CC48" w14:textId="77777777" w:rsidR="0084070B" w:rsidRDefault="0084070B" w:rsidP="00653412">
            <w:pPr>
              <w:pStyle w:val="TAC"/>
            </w:pPr>
            <w:r>
              <w:rPr>
                <w:rFonts w:cs="Arial"/>
                <w:szCs w:val="18"/>
              </w:rPr>
              <w:t>-71.4</w:t>
            </w:r>
          </w:p>
        </w:tc>
        <w:tc>
          <w:tcPr>
            <w:tcW w:w="3397" w:type="dxa"/>
            <w:tcBorders>
              <w:bottom w:val="single" w:sz="4" w:space="0" w:color="auto"/>
            </w:tcBorders>
            <w:vAlign w:val="center"/>
          </w:tcPr>
          <w:p w14:paraId="01DDE11E" w14:textId="77777777" w:rsidR="0084070B" w:rsidRDefault="0084070B" w:rsidP="00653412">
            <w:pPr>
              <w:pStyle w:val="TAC"/>
            </w:pPr>
            <w:r>
              <w:t>DFT-s-OFDM</w:t>
            </w:r>
            <w:r>
              <w:rPr>
                <w:rFonts w:eastAsia="SimSun"/>
              </w:rPr>
              <w:t xml:space="preserve"> </w:t>
            </w:r>
            <w:r>
              <w:t>NR signal, 15 kHz SCS</w:t>
            </w:r>
            <w:r>
              <w:rPr>
                <w:rFonts w:hint="eastAsia"/>
              </w:rPr>
              <w:t xml:space="preserve">, </w:t>
            </w:r>
            <w:r>
              <w:br/>
              <w:t>100 RBs</w:t>
            </w:r>
          </w:p>
        </w:tc>
      </w:tr>
      <w:tr w:rsidR="0084070B" w14:paraId="70B72E18" w14:textId="77777777" w:rsidTr="00653412">
        <w:trPr>
          <w:cantSplit/>
          <w:jc w:val="center"/>
        </w:trPr>
        <w:tc>
          <w:tcPr>
            <w:tcW w:w="9629" w:type="dxa"/>
            <w:gridSpan w:val="5"/>
            <w:tcBorders>
              <w:top w:val="single" w:sz="4" w:space="0" w:color="auto"/>
            </w:tcBorders>
            <w:vAlign w:val="center"/>
          </w:tcPr>
          <w:p w14:paraId="238642A3" w14:textId="77777777" w:rsidR="0084070B" w:rsidRDefault="0084070B" w:rsidP="00653412">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hint="eastAsia"/>
                <w:lang w:eastAsia="zh-CN"/>
              </w:rPr>
              <w:t xml:space="preserve"> Both interfering signal and NB-IoT PRB are placed</w:t>
            </w:r>
            <w:r>
              <w:rPr>
                <w:rFonts w:cs="Arial"/>
                <w:lang w:eastAsia="ja-JP"/>
              </w:rPr>
              <w:t xml:space="preserve"> at the middle</w:t>
            </w:r>
            <w:r>
              <w:rPr>
                <w:rFonts w:cs="Arial" w:hint="eastAsia"/>
                <w:lang w:eastAsia="zh-CN"/>
              </w:rPr>
              <w:t xml:space="preserve"> of the available PRB locations</w:t>
            </w:r>
            <w:r>
              <w:rPr>
                <w:rFonts w:cs="Arial"/>
                <w:lang w:eastAsia="ja-JP"/>
              </w:rPr>
              <w:t>. The wanted NB-IoT tone is placed at the centre of this NB-IoT PRB.</w:t>
            </w:r>
          </w:p>
        </w:tc>
      </w:tr>
    </w:tbl>
    <w:p w14:paraId="3E70487A" w14:textId="77777777" w:rsidR="0084070B" w:rsidRDefault="0084070B" w:rsidP="0084070B"/>
    <w:p w14:paraId="7499509A" w14:textId="77777777" w:rsidR="0084070B" w:rsidRDefault="0084070B" w:rsidP="0084070B">
      <w:pPr>
        <w:pStyle w:val="TH"/>
        <w:rPr>
          <w:rFonts w:eastAsia="SimSun"/>
          <w:lang w:val="en-US" w:eastAsia="zh-CN"/>
        </w:rPr>
      </w:pPr>
      <w:r>
        <w:t>Table 7.</w:t>
      </w:r>
      <w:r>
        <w:rPr>
          <w:lang w:eastAsia="zh-CN"/>
        </w:rPr>
        <w:t>8</w:t>
      </w:r>
      <w:r>
        <w:t>.</w:t>
      </w:r>
      <w:r>
        <w:rPr>
          <w:lang w:eastAsia="zh-CN"/>
        </w:rPr>
        <w:t>2</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84070B" w14:paraId="152A0129" w14:textId="77777777" w:rsidTr="00653412">
        <w:trPr>
          <w:cantSplit/>
          <w:jc w:val="center"/>
        </w:trPr>
        <w:tc>
          <w:tcPr>
            <w:tcW w:w="1604" w:type="dxa"/>
          </w:tcPr>
          <w:p w14:paraId="38B60D72" w14:textId="77777777" w:rsidR="0084070B" w:rsidRDefault="0084070B" w:rsidP="00653412">
            <w:pPr>
              <w:pStyle w:val="TAH"/>
              <w:rPr>
                <w:lang w:val="en-US" w:eastAsia="zh-CN"/>
              </w:rPr>
            </w:pPr>
            <w:r>
              <w:t>BS channel bandwidth (MHz)</w:t>
            </w:r>
          </w:p>
        </w:tc>
        <w:tc>
          <w:tcPr>
            <w:tcW w:w="1605" w:type="dxa"/>
          </w:tcPr>
          <w:p w14:paraId="3B2E9EAA" w14:textId="77777777" w:rsidR="0084070B" w:rsidRDefault="0084070B" w:rsidP="00653412">
            <w:pPr>
              <w:pStyle w:val="TAH"/>
              <w:rPr>
                <w:lang w:val="en-US" w:eastAsia="zh-CN"/>
              </w:rPr>
            </w:pPr>
            <w:r>
              <w:t>Subcarrier spacing (kHz)</w:t>
            </w:r>
          </w:p>
        </w:tc>
        <w:tc>
          <w:tcPr>
            <w:tcW w:w="1605" w:type="dxa"/>
          </w:tcPr>
          <w:p w14:paraId="0689A7D8" w14:textId="77777777" w:rsidR="0084070B" w:rsidRDefault="0084070B" w:rsidP="00653412">
            <w:pPr>
              <w:pStyle w:val="TAH"/>
              <w:rPr>
                <w:lang w:val="en-US" w:eastAsia="zh-CN"/>
              </w:rPr>
            </w:pPr>
            <w:r>
              <w:t>Reference measurement channel</w:t>
            </w:r>
          </w:p>
        </w:tc>
        <w:tc>
          <w:tcPr>
            <w:tcW w:w="1605" w:type="dxa"/>
          </w:tcPr>
          <w:p w14:paraId="69F8B2E7" w14:textId="77777777" w:rsidR="0084070B" w:rsidRDefault="0084070B" w:rsidP="00653412">
            <w:pPr>
              <w:pStyle w:val="TAH"/>
              <w:rPr>
                <w:rFonts w:eastAsia="SimSun"/>
                <w:lang w:val="en-US" w:eastAsia="zh-CN"/>
              </w:rPr>
            </w:pPr>
            <w:r>
              <w:t>Wanted signal mean power (dBm)</w:t>
            </w:r>
            <w:r>
              <w:rPr>
                <w:rFonts w:eastAsia="SimSun" w:hint="eastAsia"/>
                <w:lang w:val="en-US" w:eastAsia="zh-CN"/>
              </w:rPr>
              <w:t xml:space="preserve"> </w:t>
            </w:r>
          </w:p>
        </w:tc>
        <w:tc>
          <w:tcPr>
            <w:tcW w:w="1605" w:type="dxa"/>
          </w:tcPr>
          <w:p w14:paraId="04F432EB" w14:textId="77777777" w:rsidR="0084070B" w:rsidRDefault="0084070B" w:rsidP="00653412">
            <w:pPr>
              <w:pStyle w:val="TAH"/>
              <w:rPr>
                <w:rFonts w:eastAsia="SimSun"/>
                <w:lang w:val="en-US" w:eastAsia="zh-CN"/>
              </w:rPr>
            </w:pPr>
            <w:r>
              <w:t>Interfering signal mean power (dBm)</w:t>
            </w:r>
            <w:r>
              <w:rPr>
                <w:rFonts w:eastAsia="SimSun" w:hint="eastAsia"/>
                <w:lang w:val="en-US" w:eastAsia="zh-CN"/>
              </w:rPr>
              <w:t xml:space="preserve"> </w:t>
            </w:r>
          </w:p>
        </w:tc>
        <w:tc>
          <w:tcPr>
            <w:tcW w:w="1605" w:type="dxa"/>
          </w:tcPr>
          <w:p w14:paraId="27522389" w14:textId="77777777" w:rsidR="0084070B" w:rsidRDefault="0084070B" w:rsidP="00653412">
            <w:pPr>
              <w:pStyle w:val="TAH"/>
              <w:rPr>
                <w:lang w:val="en-US" w:eastAsia="zh-CN"/>
              </w:rPr>
            </w:pPr>
            <w:r>
              <w:t>Type of interfering signal</w:t>
            </w:r>
          </w:p>
        </w:tc>
      </w:tr>
      <w:tr w:rsidR="0084070B" w14:paraId="6AEEE7D0" w14:textId="77777777" w:rsidTr="00653412">
        <w:trPr>
          <w:cantSplit/>
          <w:jc w:val="center"/>
        </w:trPr>
        <w:tc>
          <w:tcPr>
            <w:tcW w:w="1604" w:type="dxa"/>
            <w:vAlign w:val="center"/>
          </w:tcPr>
          <w:p w14:paraId="077B32D4" w14:textId="77777777" w:rsidR="0084070B" w:rsidRDefault="0084070B" w:rsidP="00653412">
            <w:pPr>
              <w:pStyle w:val="TAC"/>
              <w:rPr>
                <w:lang w:val="en-US" w:eastAsia="zh-CN"/>
              </w:rPr>
            </w:pPr>
            <w:r>
              <w:t xml:space="preserve">20, </w:t>
            </w:r>
            <w:r>
              <w:rPr>
                <w:lang w:eastAsia="zh-CN"/>
              </w:rPr>
              <w:t>30</w:t>
            </w:r>
          </w:p>
        </w:tc>
        <w:tc>
          <w:tcPr>
            <w:tcW w:w="1605" w:type="dxa"/>
            <w:vAlign w:val="center"/>
          </w:tcPr>
          <w:p w14:paraId="1C599395" w14:textId="77777777" w:rsidR="0084070B" w:rsidRDefault="0084070B" w:rsidP="00653412">
            <w:pPr>
              <w:pStyle w:val="TAC"/>
              <w:rPr>
                <w:lang w:val="en-US" w:eastAsia="zh-CN"/>
              </w:rPr>
            </w:pPr>
            <w:r>
              <w:t>15</w:t>
            </w:r>
          </w:p>
        </w:tc>
        <w:tc>
          <w:tcPr>
            <w:tcW w:w="1605" w:type="dxa"/>
            <w:vAlign w:val="center"/>
          </w:tcPr>
          <w:p w14:paraId="337F872F" w14:textId="77777777" w:rsidR="0084070B" w:rsidRDefault="0084070B" w:rsidP="00653412">
            <w:pPr>
              <w:pStyle w:val="TAC"/>
              <w:rPr>
                <w:lang w:val="en-US" w:eastAsia="zh-CN"/>
              </w:rPr>
            </w:pPr>
            <w:r>
              <w:t>G-FR1-A1-1</w:t>
            </w:r>
          </w:p>
        </w:tc>
        <w:tc>
          <w:tcPr>
            <w:tcW w:w="1605" w:type="dxa"/>
            <w:vAlign w:val="center"/>
          </w:tcPr>
          <w:p w14:paraId="3E71D790" w14:textId="77777777" w:rsidR="0084070B" w:rsidRDefault="0084070B" w:rsidP="00653412">
            <w:pPr>
              <w:pStyle w:val="TAC"/>
              <w:rPr>
                <w:lang w:val="en-US" w:eastAsia="zh-CN"/>
              </w:rPr>
            </w:pPr>
            <w:r>
              <w:rPr>
                <w:rFonts w:hint="eastAsia"/>
                <w:lang w:val="en-US" w:eastAsia="zh-CN"/>
              </w:rPr>
              <w:t>-97.7</w:t>
            </w:r>
          </w:p>
        </w:tc>
        <w:tc>
          <w:tcPr>
            <w:tcW w:w="1605" w:type="dxa"/>
            <w:vAlign w:val="center"/>
          </w:tcPr>
          <w:p w14:paraId="30677FB6" w14:textId="77777777" w:rsidR="0084070B" w:rsidRDefault="0084070B" w:rsidP="00653412">
            <w:pPr>
              <w:pStyle w:val="TAC"/>
              <w:rPr>
                <w:lang w:val="en-US" w:eastAsia="zh-CN"/>
              </w:rPr>
            </w:pPr>
            <w:r>
              <w:rPr>
                <w:rFonts w:hint="eastAsia"/>
                <w:lang w:val="en-US" w:eastAsia="zh-CN"/>
              </w:rPr>
              <w:t>-76.4</w:t>
            </w:r>
          </w:p>
        </w:tc>
        <w:tc>
          <w:tcPr>
            <w:tcW w:w="1605" w:type="dxa"/>
            <w:vAlign w:val="center"/>
          </w:tcPr>
          <w:p w14:paraId="0D9B3F23" w14:textId="77777777" w:rsidR="0084070B" w:rsidRDefault="0084070B" w:rsidP="00653412">
            <w:pPr>
              <w:pStyle w:val="TAC"/>
            </w:pPr>
            <w:r>
              <w:t>DFT-s-OFDM</w:t>
            </w:r>
            <w:r>
              <w:rPr>
                <w:rFonts w:eastAsia="SimSun"/>
              </w:rPr>
              <w:t xml:space="preserve"> </w:t>
            </w:r>
            <w:r>
              <w:t>NR signal, 15 kHz SCS</w:t>
            </w:r>
            <w:r>
              <w:rPr>
                <w:rFonts w:hint="eastAsia"/>
              </w:rPr>
              <w:t>,</w:t>
            </w:r>
          </w:p>
          <w:p w14:paraId="17D1E946" w14:textId="77777777" w:rsidR="0084070B" w:rsidRDefault="0084070B" w:rsidP="00653412">
            <w:pPr>
              <w:pStyle w:val="TAC"/>
              <w:rPr>
                <w:lang w:val="en-US" w:eastAsia="zh-CN"/>
              </w:rPr>
            </w:pPr>
            <w:r>
              <w:t xml:space="preserve">25 </w:t>
            </w:r>
            <w:r>
              <w:rPr>
                <w:lang w:eastAsia="zh-CN"/>
              </w:rPr>
              <w:t>RBs</w:t>
            </w:r>
          </w:p>
        </w:tc>
      </w:tr>
      <w:tr w:rsidR="0084070B" w14:paraId="4B9304F7" w14:textId="77777777" w:rsidTr="00653412">
        <w:trPr>
          <w:cantSplit/>
          <w:jc w:val="center"/>
        </w:trPr>
        <w:tc>
          <w:tcPr>
            <w:tcW w:w="1604" w:type="dxa"/>
            <w:vAlign w:val="center"/>
          </w:tcPr>
          <w:p w14:paraId="6A3FF80B" w14:textId="77777777" w:rsidR="0084070B" w:rsidRDefault="0084070B" w:rsidP="00653412">
            <w:pPr>
              <w:pStyle w:val="TAC"/>
            </w:pPr>
            <w:r>
              <w:t>40, 50</w:t>
            </w:r>
          </w:p>
        </w:tc>
        <w:tc>
          <w:tcPr>
            <w:tcW w:w="1605" w:type="dxa"/>
            <w:vAlign w:val="center"/>
          </w:tcPr>
          <w:p w14:paraId="331BA3FA" w14:textId="77777777" w:rsidR="0084070B" w:rsidRDefault="0084070B" w:rsidP="00653412">
            <w:pPr>
              <w:pStyle w:val="TAC"/>
            </w:pPr>
            <w:r>
              <w:t>15</w:t>
            </w:r>
          </w:p>
        </w:tc>
        <w:tc>
          <w:tcPr>
            <w:tcW w:w="1605" w:type="dxa"/>
            <w:vAlign w:val="center"/>
          </w:tcPr>
          <w:p w14:paraId="466E6977" w14:textId="77777777" w:rsidR="0084070B" w:rsidRDefault="0084070B" w:rsidP="00653412">
            <w:pPr>
              <w:pStyle w:val="TAC"/>
            </w:pPr>
            <w:r>
              <w:t>G-FR1-A1-4</w:t>
            </w:r>
          </w:p>
        </w:tc>
        <w:tc>
          <w:tcPr>
            <w:tcW w:w="1605" w:type="dxa"/>
            <w:vAlign w:val="center"/>
          </w:tcPr>
          <w:p w14:paraId="14D0C430" w14:textId="77777777" w:rsidR="0084070B" w:rsidRDefault="0084070B" w:rsidP="00653412">
            <w:pPr>
              <w:pStyle w:val="TAC"/>
              <w:rPr>
                <w:lang w:eastAsia="zh-CN"/>
              </w:rPr>
            </w:pPr>
            <w:r>
              <w:rPr>
                <w:rFonts w:hint="eastAsia"/>
                <w:lang w:val="en-US" w:eastAsia="zh-CN"/>
              </w:rPr>
              <w:t>-91.3</w:t>
            </w:r>
          </w:p>
        </w:tc>
        <w:tc>
          <w:tcPr>
            <w:tcW w:w="1605" w:type="dxa"/>
            <w:vAlign w:val="center"/>
          </w:tcPr>
          <w:p w14:paraId="280323A1" w14:textId="77777777" w:rsidR="0084070B" w:rsidRDefault="0084070B" w:rsidP="00653412">
            <w:pPr>
              <w:pStyle w:val="TAC"/>
            </w:pPr>
            <w:r>
              <w:rPr>
                <w:rFonts w:hint="eastAsia"/>
                <w:lang w:val="en-US" w:eastAsia="zh-CN"/>
              </w:rPr>
              <w:t>-70.4</w:t>
            </w:r>
          </w:p>
        </w:tc>
        <w:tc>
          <w:tcPr>
            <w:tcW w:w="1605" w:type="dxa"/>
            <w:vAlign w:val="center"/>
          </w:tcPr>
          <w:p w14:paraId="1B7AA830" w14:textId="77777777" w:rsidR="0084070B" w:rsidRDefault="0084070B" w:rsidP="00653412">
            <w:pPr>
              <w:pStyle w:val="TAC"/>
            </w:pPr>
            <w:r>
              <w:t>DFT-s-OFDM</w:t>
            </w:r>
            <w:r>
              <w:rPr>
                <w:rFonts w:eastAsia="SimSun"/>
              </w:rPr>
              <w:t xml:space="preserve"> </w:t>
            </w:r>
            <w:r>
              <w:t>NR signal, 15 kHz SCS</w:t>
            </w:r>
            <w:r>
              <w:rPr>
                <w:rFonts w:hint="eastAsia"/>
              </w:rPr>
              <w:t xml:space="preserve">, </w:t>
            </w:r>
            <w:r>
              <w:br/>
              <w:t>100 RBs</w:t>
            </w:r>
          </w:p>
        </w:tc>
      </w:tr>
      <w:tr w:rsidR="0084070B" w14:paraId="2D33186F" w14:textId="77777777" w:rsidTr="00653412">
        <w:trPr>
          <w:cantSplit/>
          <w:jc w:val="center"/>
        </w:trPr>
        <w:tc>
          <w:tcPr>
            <w:tcW w:w="1604" w:type="dxa"/>
            <w:vAlign w:val="center"/>
          </w:tcPr>
          <w:p w14:paraId="6232552A" w14:textId="77777777" w:rsidR="0084070B" w:rsidRDefault="0084070B" w:rsidP="00653412">
            <w:pPr>
              <w:pStyle w:val="TAC"/>
            </w:pPr>
            <w:r>
              <w:t>20,</w:t>
            </w:r>
            <w:r>
              <w:rPr>
                <w:lang w:eastAsia="zh-CN"/>
              </w:rPr>
              <w:t xml:space="preserve"> 30</w:t>
            </w:r>
          </w:p>
        </w:tc>
        <w:tc>
          <w:tcPr>
            <w:tcW w:w="1605" w:type="dxa"/>
            <w:vAlign w:val="center"/>
          </w:tcPr>
          <w:p w14:paraId="3FFA1981" w14:textId="77777777" w:rsidR="0084070B" w:rsidRDefault="0084070B" w:rsidP="00653412">
            <w:pPr>
              <w:pStyle w:val="TAC"/>
            </w:pPr>
            <w:r>
              <w:t>30</w:t>
            </w:r>
          </w:p>
        </w:tc>
        <w:tc>
          <w:tcPr>
            <w:tcW w:w="1605" w:type="dxa"/>
            <w:vAlign w:val="center"/>
          </w:tcPr>
          <w:p w14:paraId="78B13D41" w14:textId="77777777" w:rsidR="0084070B" w:rsidRDefault="0084070B" w:rsidP="00653412">
            <w:pPr>
              <w:pStyle w:val="TAC"/>
            </w:pPr>
            <w:r>
              <w:t>G-FR1-A1-2</w:t>
            </w:r>
          </w:p>
        </w:tc>
        <w:tc>
          <w:tcPr>
            <w:tcW w:w="1605" w:type="dxa"/>
            <w:vAlign w:val="center"/>
          </w:tcPr>
          <w:p w14:paraId="4287ED2F" w14:textId="77777777" w:rsidR="0084070B" w:rsidRDefault="0084070B" w:rsidP="00653412">
            <w:pPr>
              <w:pStyle w:val="TAC"/>
              <w:rPr>
                <w:lang w:eastAsia="zh-CN"/>
              </w:rPr>
            </w:pPr>
            <w:r>
              <w:rPr>
                <w:rFonts w:hint="eastAsia"/>
                <w:lang w:val="en-US" w:eastAsia="zh-CN"/>
              </w:rPr>
              <w:t>-97.8</w:t>
            </w:r>
          </w:p>
        </w:tc>
        <w:tc>
          <w:tcPr>
            <w:tcW w:w="1605" w:type="dxa"/>
            <w:vAlign w:val="center"/>
          </w:tcPr>
          <w:p w14:paraId="73A3069A" w14:textId="77777777" w:rsidR="0084070B" w:rsidRDefault="0084070B" w:rsidP="00653412">
            <w:pPr>
              <w:pStyle w:val="TAC"/>
            </w:pPr>
            <w:r>
              <w:rPr>
                <w:rFonts w:hint="eastAsia"/>
                <w:lang w:val="en-US" w:eastAsia="zh-CN"/>
              </w:rPr>
              <w:t>-77.4</w:t>
            </w:r>
          </w:p>
        </w:tc>
        <w:tc>
          <w:tcPr>
            <w:tcW w:w="1605" w:type="dxa"/>
            <w:vAlign w:val="center"/>
          </w:tcPr>
          <w:p w14:paraId="50413CAD" w14:textId="77777777" w:rsidR="0084070B" w:rsidRDefault="0084070B" w:rsidP="00653412">
            <w:pPr>
              <w:pStyle w:val="TAC"/>
            </w:pPr>
            <w:r>
              <w:t>DFT-s-OFDM</w:t>
            </w:r>
            <w:r>
              <w:rPr>
                <w:rFonts w:eastAsia="SimSun"/>
              </w:rPr>
              <w:t xml:space="preserve"> </w:t>
            </w:r>
            <w:r>
              <w:t>NR signal, 30 kHz SCS</w:t>
            </w:r>
            <w:r>
              <w:rPr>
                <w:rFonts w:hint="eastAsia"/>
              </w:rPr>
              <w:t>,</w:t>
            </w:r>
          </w:p>
          <w:p w14:paraId="71C1A711" w14:textId="77777777" w:rsidR="0084070B" w:rsidRDefault="0084070B" w:rsidP="00653412">
            <w:pPr>
              <w:pStyle w:val="TAC"/>
            </w:pPr>
            <w:r>
              <w:t>10 RBs</w:t>
            </w:r>
          </w:p>
        </w:tc>
      </w:tr>
      <w:tr w:rsidR="0084070B" w14:paraId="63E13757" w14:textId="77777777" w:rsidTr="00653412">
        <w:trPr>
          <w:cantSplit/>
          <w:jc w:val="center"/>
        </w:trPr>
        <w:tc>
          <w:tcPr>
            <w:tcW w:w="1604" w:type="dxa"/>
            <w:vAlign w:val="center"/>
          </w:tcPr>
          <w:p w14:paraId="1C3D2B79" w14:textId="77777777" w:rsidR="0084070B" w:rsidRDefault="0084070B" w:rsidP="00653412">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1B98FEE" w14:textId="77777777" w:rsidR="0084070B" w:rsidRDefault="0084070B" w:rsidP="00653412">
            <w:pPr>
              <w:pStyle w:val="TAC"/>
            </w:pPr>
            <w:r>
              <w:t>30</w:t>
            </w:r>
          </w:p>
        </w:tc>
        <w:tc>
          <w:tcPr>
            <w:tcW w:w="1605" w:type="dxa"/>
            <w:vAlign w:val="center"/>
          </w:tcPr>
          <w:p w14:paraId="76D38888" w14:textId="77777777" w:rsidR="0084070B" w:rsidRDefault="0084070B" w:rsidP="00653412">
            <w:pPr>
              <w:pStyle w:val="TAC"/>
            </w:pPr>
            <w:r>
              <w:t>G-FR1-A1-5</w:t>
            </w:r>
          </w:p>
        </w:tc>
        <w:tc>
          <w:tcPr>
            <w:tcW w:w="1605" w:type="dxa"/>
            <w:vAlign w:val="center"/>
          </w:tcPr>
          <w:p w14:paraId="2C29B8FA" w14:textId="77777777" w:rsidR="0084070B" w:rsidRDefault="0084070B" w:rsidP="00653412">
            <w:pPr>
              <w:pStyle w:val="TAC"/>
              <w:rPr>
                <w:lang w:eastAsia="zh-CN"/>
              </w:rPr>
            </w:pPr>
            <w:r>
              <w:rPr>
                <w:rFonts w:hint="eastAsia"/>
                <w:lang w:val="en-US" w:eastAsia="zh-CN"/>
              </w:rPr>
              <w:t>-91.6</w:t>
            </w:r>
          </w:p>
        </w:tc>
        <w:tc>
          <w:tcPr>
            <w:tcW w:w="1605" w:type="dxa"/>
            <w:vAlign w:val="center"/>
          </w:tcPr>
          <w:p w14:paraId="57AA1421" w14:textId="77777777" w:rsidR="0084070B" w:rsidRDefault="0084070B" w:rsidP="00653412">
            <w:pPr>
              <w:pStyle w:val="TAC"/>
            </w:pPr>
            <w:r>
              <w:rPr>
                <w:rFonts w:hint="eastAsia"/>
                <w:lang w:val="en-US" w:eastAsia="zh-CN"/>
              </w:rPr>
              <w:t>-70.4</w:t>
            </w:r>
          </w:p>
        </w:tc>
        <w:tc>
          <w:tcPr>
            <w:tcW w:w="1605" w:type="dxa"/>
            <w:vAlign w:val="center"/>
          </w:tcPr>
          <w:p w14:paraId="32D31081" w14:textId="77777777" w:rsidR="0084070B" w:rsidRDefault="0084070B" w:rsidP="00653412">
            <w:pPr>
              <w:pStyle w:val="TAC"/>
            </w:pPr>
            <w:r>
              <w:t>DFT-s-OFDM</w:t>
            </w:r>
            <w:r>
              <w:rPr>
                <w:rFonts w:eastAsia="SimSun"/>
              </w:rPr>
              <w:t xml:space="preserve"> </w:t>
            </w:r>
            <w:r>
              <w:t>NR signal, 30 kHz SCS</w:t>
            </w:r>
            <w:r>
              <w:rPr>
                <w:rFonts w:hint="eastAsia"/>
              </w:rPr>
              <w:t>,</w:t>
            </w:r>
          </w:p>
          <w:p w14:paraId="662CE886" w14:textId="77777777" w:rsidR="0084070B" w:rsidRDefault="0084070B" w:rsidP="00653412">
            <w:pPr>
              <w:pStyle w:val="TAC"/>
            </w:pPr>
            <w:r>
              <w:t>50 RBs</w:t>
            </w:r>
          </w:p>
        </w:tc>
      </w:tr>
      <w:tr w:rsidR="0084070B" w14:paraId="5FE925D8" w14:textId="77777777" w:rsidTr="00653412">
        <w:trPr>
          <w:cantSplit/>
          <w:jc w:val="center"/>
        </w:trPr>
        <w:tc>
          <w:tcPr>
            <w:tcW w:w="1604" w:type="dxa"/>
            <w:vAlign w:val="center"/>
          </w:tcPr>
          <w:p w14:paraId="5214FC91" w14:textId="77777777" w:rsidR="0084070B" w:rsidRDefault="0084070B" w:rsidP="00653412">
            <w:pPr>
              <w:pStyle w:val="TAC"/>
            </w:pPr>
            <w:r>
              <w:t xml:space="preserve">20, </w:t>
            </w:r>
            <w:r>
              <w:rPr>
                <w:lang w:eastAsia="zh-CN"/>
              </w:rPr>
              <w:t>30</w:t>
            </w:r>
          </w:p>
        </w:tc>
        <w:tc>
          <w:tcPr>
            <w:tcW w:w="1605" w:type="dxa"/>
            <w:vAlign w:val="center"/>
          </w:tcPr>
          <w:p w14:paraId="0A2A191A" w14:textId="77777777" w:rsidR="0084070B" w:rsidRDefault="0084070B" w:rsidP="00653412">
            <w:pPr>
              <w:pStyle w:val="TAC"/>
            </w:pPr>
            <w:r>
              <w:t>60</w:t>
            </w:r>
          </w:p>
        </w:tc>
        <w:tc>
          <w:tcPr>
            <w:tcW w:w="1605" w:type="dxa"/>
            <w:vAlign w:val="center"/>
          </w:tcPr>
          <w:p w14:paraId="0C11A66F" w14:textId="77777777" w:rsidR="0084070B" w:rsidRDefault="0084070B" w:rsidP="00653412">
            <w:pPr>
              <w:pStyle w:val="TAC"/>
            </w:pPr>
            <w:r>
              <w:t>G-FR1-A1-9</w:t>
            </w:r>
          </w:p>
        </w:tc>
        <w:tc>
          <w:tcPr>
            <w:tcW w:w="1605" w:type="dxa"/>
            <w:vAlign w:val="center"/>
          </w:tcPr>
          <w:p w14:paraId="1C2A9557" w14:textId="77777777" w:rsidR="0084070B" w:rsidRDefault="0084070B" w:rsidP="00653412">
            <w:pPr>
              <w:pStyle w:val="TAC"/>
              <w:rPr>
                <w:lang w:eastAsia="zh-CN"/>
              </w:rPr>
            </w:pPr>
            <w:r>
              <w:rPr>
                <w:rFonts w:hint="eastAsia"/>
                <w:lang w:val="en-US" w:eastAsia="zh-CN"/>
              </w:rPr>
              <w:t>-97.2</w:t>
            </w:r>
          </w:p>
        </w:tc>
        <w:tc>
          <w:tcPr>
            <w:tcW w:w="1605" w:type="dxa"/>
            <w:vAlign w:val="center"/>
          </w:tcPr>
          <w:p w14:paraId="28AFFA1B" w14:textId="77777777" w:rsidR="0084070B" w:rsidRDefault="0084070B" w:rsidP="00653412">
            <w:pPr>
              <w:pStyle w:val="TAC"/>
            </w:pPr>
            <w:r>
              <w:rPr>
                <w:rFonts w:hint="eastAsia"/>
                <w:lang w:val="en-US" w:eastAsia="zh-CN"/>
              </w:rPr>
              <w:t>-77.4</w:t>
            </w:r>
          </w:p>
        </w:tc>
        <w:tc>
          <w:tcPr>
            <w:tcW w:w="1605" w:type="dxa"/>
            <w:vAlign w:val="center"/>
          </w:tcPr>
          <w:p w14:paraId="021AACF0" w14:textId="77777777" w:rsidR="0084070B" w:rsidRDefault="0084070B" w:rsidP="00653412">
            <w:pPr>
              <w:pStyle w:val="TAC"/>
            </w:pPr>
            <w:r>
              <w:t>DFT-s-OFDM</w:t>
            </w:r>
            <w:r>
              <w:rPr>
                <w:rFonts w:eastAsia="SimSun"/>
              </w:rPr>
              <w:t xml:space="preserve"> </w:t>
            </w:r>
            <w:r>
              <w:t>NR signal, 60 kHz SCS</w:t>
            </w:r>
            <w:r>
              <w:rPr>
                <w:rFonts w:hint="eastAsia"/>
              </w:rPr>
              <w:t>,</w:t>
            </w:r>
          </w:p>
          <w:p w14:paraId="54691F78" w14:textId="77777777" w:rsidR="0084070B" w:rsidRDefault="0084070B" w:rsidP="00653412">
            <w:pPr>
              <w:pStyle w:val="TAC"/>
            </w:pPr>
            <w:r>
              <w:t>5 RBs</w:t>
            </w:r>
          </w:p>
        </w:tc>
      </w:tr>
      <w:tr w:rsidR="0084070B" w14:paraId="6898D796" w14:textId="77777777" w:rsidTr="00653412">
        <w:trPr>
          <w:cantSplit/>
          <w:jc w:val="center"/>
        </w:trPr>
        <w:tc>
          <w:tcPr>
            <w:tcW w:w="1604" w:type="dxa"/>
            <w:vAlign w:val="center"/>
          </w:tcPr>
          <w:p w14:paraId="0E5DCBDA" w14:textId="77777777" w:rsidR="0084070B" w:rsidRDefault="0084070B" w:rsidP="00653412">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3F6231C1" w14:textId="77777777" w:rsidR="0084070B" w:rsidRDefault="0084070B" w:rsidP="00653412">
            <w:pPr>
              <w:pStyle w:val="TAC"/>
            </w:pPr>
            <w:r>
              <w:t>60</w:t>
            </w:r>
          </w:p>
        </w:tc>
        <w:tc>
          <w:tcPr>
            <w:tcW w:w="1605" w:type="dxa"/>
            <w:vAlign w:val="center"/>
          </w:tcPr>
          <w:p w14:paraId="351B7E7F" w14:textId="77777777" w:rsidR="0084070B" w:rsidRDefault="0084070B" w:rsidP="00653412">
            <w:pPr>
              <w:pStyle w:val="TAC"/>
            </w:pPr>
            <w:r>
              <w:t>G-FR1-A1-6</w:t>
            </w:r>
          </w:p>
        </w:tc>
        <w:tc>
          <w:tcPr>
            <w:tcW w:w="1605" w:type="dxa"/>
            <w:vAlign w:val="center"/>
          </w:tcPr>
          <w:p w14:paraId="7AD0AF9D" w14:textId="77777777" w:rsidR="0084070B" w:rsidRDefault="0084070B" w:rsidP="00653412">
            <w:pPr>
              <w:pStyle w:val="TAC"/>
              <w:rPr>
                <w:lang w:eastAsia="zh-CN"/>
              </w:rPr>
            </w:pPr>
            <w:r>
              <w:rPr>
                <w:rFonts w:hint="eastAsia"/>
                <w:lang w:val="en-US" w:eastAsia="zh-CN"/>
              </w:rPr>
              <w:t>-91.7</w:t>
            </w:r>
          </w:p>
        </w:tc>
        <w:tc>
          <w:tcPr>
            <w:tcW w:w="1605" w:type="dxa"/>
            <w:vAlign w:val="center"/>
          </w:tcPr>
          <w:p w14:paraId="32EE264D" w14:textId="77777777" w:rsidR="0084070B" w:rsidRDefault="0084070B" w:rsidP="00653412">
            <w:pPr>
              <w:pStyle w:val="TAC"/>
            </w:pPr>
            <w:r>
              <w:rPr>
                <w:rFonts w:hint="eastAsia"/>
                <w:lang w:val="en-US" w:eastAsia="zh-CN"/>
              </w:rPr>
              <w:t>-70.6</w:t>
            </w:r>
          </w:p>
        </w:tc>
        <w:tc>
          <w:tcPr>
            <w:tcW w:w="1605" w:type="dxa"/>
            <w:vAlign w:val="center"/>
          </w:tcPr>
          <w:p w14:paraId="75403302" w14:textId="77777777" w:rsidR="0084070B" w:rsidRDefault="0084070B" w:rsidP="00653412">
            <w:pPr>
              <w:pStyle w:val="TAC"/>
            </w:pPr>
            <w:r>
              <w:t>DFT-s-OFDM</w:t>
            </w:r>
            <w:r>
              <w:rPr>
                <w:rFonts w:eastAsia="SimSun"/>
              </w:rPr>
              <w:t xml:space="preserve"> </w:t>
            </w:r>
            <w:r>
              <w:t>NR signal, 60 kHz SCS</w:t>
            </w:r>
            <w:r>
              <w:rPr>
                <w:rFonts w:hint="eastAsia"/>
              </w:rPr>
              <w:t>,</w:t>
            </w:r>
          </w:p>
          <w:p w14:paraId="3AF1C82A" w14:textId="77777777" w:rsidR="0084070B" w:rsidRDefault="0084070B" w:rsidP="00653412">
            <w:pPr>
              <w:pStyle w:val="TAC"/>
            </w:pPr>
            <w:r>
              <w:t>24 RBs</w:t>
            </w:r>
          </w:p>
        </w:tc>
      </w:tr>
      <w:tr w:rsidR="0084070B" w14:paraId="1661F333" w14:textId="77777777" w:rsidTr="00653412">
        <w:trPr>
          <w:cantSplit/>
          <w:jc w:val="center"/>
        </w:trPr>
        <w:tc>
          <w:tcPr>
            <w:tcW w:w="9629" w:type="dxa"/>
            <w:gridSpan w:val="6"/>
            <w:vAlign w:val="center"/>
          </w:tcPr>
          <w:p w14:paraId="4A9377A6" w14:textId="77777777" w:rsidR="0084070B" w:rsidRDefault="0084070B" w:rsidP="00653412">
            <w:pPr>
              <w:pStyle w:val="TAN"/>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46BBA17A" w14:textId="77777777" w:rsidR="0084070B" w:rsidRDefault="0084070B" w:rsidP="0084070B"/>
    <w:p w14:paraId="272E96C5" w14:textId="77777777" w:rsidR="0084070B" w:rsidRDefault="0084070B" w:rsidP="0084070B">
      <w:pPr>
        <w:pStyle w:val="TH"/>
      </w:pPr>
      <w:r>
        <w:lastRenderedPageBreak/>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84070B" w14:paraId="42853B62" w14:textId="77777777" w:rsidTr="00653412">
        <w:trPr>
          <w:cantSplit/>
          <w:jc w:val="center"/>
        </w:trPr>
        <w:tc>
          <w:tcPr>
            <w:tcW w:w="1604" w:type="dxa"/>
          </w:tcPr>
          <w:p w14:paraId="415AC80D" w14:textId="77777777" w:rsidR="0084070B" w:rsidRDefault="0084070B" w:rsidP="00653412">
            <w:pPr>
              <w:pStyle w:val="TAH"/>
              <w:rPr>
                <w:lang w:val="en-US" w:eastAsia="zh-CN"/>
              </w:rPr>
            </w:pPr>
            <w:r>
              <w:rPr>
                <w:i/>
              </w:rPr>
              <w:t>BS channel bandwidth</w:t>
            </w:r>
            <w:r>
              <w:t xml:space="preserve"> (MHz)</w:t>
            </w:r>
          </w:p>
        </w:tc>
        <w:tc>
          <w:tcPr>
            <w:tcW w:w="1605" w:type="dxa"/>
          </w:tcPr>
          <w:p w14:paraId="52B9754F" w14:textId="77777777" w:rsidR="0084070B" w:rsidRDefault="0084070B" w:rsidP="00653412">
            <w:pPr>
              <w:pStyle w:val="TAH"/>
              <w:rPr>
                <w:lang w:val="en-US" w:eastAsia="zh-CN"/>
              </w:rPr>
            </w:pPr>
            <w:r>
              <w:t>Subcarrier spacing (kHz)</w:t>
            </w:r>
          </w:p>
        </w:tc>
        <w:tc>
          <w:tcPr>
            <w:tcW w:w="1605" w:type="dxa"/>
          </w:tcPr>
          <w:p w14:paraId="2FD648B1" w14:textId="77777777" w:rsidR="0084070B" w:rsidRDefault="0084070B" w:rsidP="00653412">
            <w:pPr>
              <w:pStyle w:val="TAH"/>
              <w:rPr>
                <w:lang w:val="en-US" w:eastAsia="zh-CN"/>
              </w:rPr>
            </w:pPr>
            <w:r>
              <w:t>Reference measurement channel</w:t>
            </w:r>
          </w:p>
        </w:tc>
        <w:tc>
          <w:tcPr>
            <w:tcW w:w="1605" w:type="dxa"/>
          </w:tcPr>
          <w:p w14:paraId="4AAF84D8" w14:textId="77777777" w:rsidR="0084070B" w:rsidRDefault="0084070B" w:rsidP="00653412">
            <w:pPr>
              <w:pStyle w:val="TAH"/>
              <w:rPr>
                <w:lang w:val="en-US" w:eastAsia="zh-CN"/>
              </w:rPr>
            </w:pPr>
            <w:r>
              <w:t>Wanted signal mean power (dBm)</w:t>
            </w:r>
          </w:p>
        </w:tc>
        <w:tc>
          <w:tcPr>
            <w:tcW w:w="1605" w:type="dxa"/>
          </w:tcPr>
          <w:p w14:paraId="4A882471" w14:textId="77777777" w:rsidR="0084070B" w:rsidRDefault="0084070B" w:rsidP="00653412">
            <w:pPr>
              <w:pStyle w:val="TAH"/>
              <w:rPr>
                <w:lang w:val="en-US" w:eastAsia="zh-CN"/>
              </w:rPr>
            </w:pPr>
            <w:r>
              <w:t>Interfering signal mean power (dBm)</w:t>
            </w:r>
          </w:p>
        </w:tc>
        <w:tc>
          <w:tcPr>
            <w:tcW w:w="1605" w:type="dxa"/>
          </w:tcPr>
          <w:p w14:paraId="63EAD1F3" w14:textId="77777777" w:rsidR="0084070B" w:rsidRDefault="0084070B" w:rsidP="00653412">
            <w:pPr>
              <w:pStyle w:val="TAH"/>
              <w:rPr>
                <w:lang w:val="en-US" w:eastAsia="zh-CN"/>
              </w:rPr>
            </w:pPr>
            <w:r>
              <w:t>Type of interfering signal</w:t>
            </w:r>
          </w:p>
        </w:tc>
      </w:tr>
      <w:tr w:rsidR="0084070B" w14:paraId="64650998" w14:textId="77777777" w:rsidTr="00653412">
        <w:trPr>
          <w:cantSplit/>
          <w:jc w:val="center"/>
          <w:ins w:id="5785" w:author="ZTE, Li Lu" w:date="2023-03-31T22:38:00Z"/>
        </w:trPr>
        <w:tc>
          <w:tcPr>
            <w:tcW w:w="1604" w:type="dxa"/>
            <w:vAlign w:val="center"/>
          </w:tcPr>
          <w:p w14:paraId="0C43EBDB" w14:textId="77777777" w:rsidR="0084070B" w:rsidRDefault="0084070B" w:rsidP="00653412">
            <w:pPr>
              <w:pStyle w:val="TAC"/>
              <w:rPr>
                <w:ins w:id="5786" w:author="ZTE, Li Lu" w:date="2023-03-31T22:38:00Z"/>
                <w:rFonts w:eastAsia="SimSun"/>
                <w:lang w:val="en-US" w:eastAsia="zh-CN"/>
              </w:rPr>
            </w:pPr>
            <w:ins w:id="5787" w:author="ZTE, Li Lu" w:date="2023-03-31T22:38:00Z">
              <w:r>
                <w:rPr>
                  <w:rFonts w:eastAsia="SimSun" w:hint="eastAsia"/>
                  <w:lang w:val="en-US" w:eastAsia="zh-CN"/>
                </w:rPr>
                <w:t>3</w:t>
              </w:r>
            </w:ins>
          </w:p>
        </w:tc>
        <w:tc>
          <w:tcPr>
            <w:tcW w:w="1605" w:type="dxa"/>
            <w:vAlign w:val="center"/>
          </w:tcPr>
          <w:p w14:paraId="24BBEE74" w14:textId="77777777" w:rsidR="0084070B" w:rsidRDefault="0084070B" w:rsidP="00653412">
            <w:pPr>
              <w:pStyle w:val="TAC"/>
              <w:rPr>
                <w:ins w:id="5788" w:author="ZTE, Li Lu" w:date="2023-03-31T22:38:00Z"/>
                <w:rFonts w:eastAsia="SimSun"/>
                <w:lang w:val="en-US" w:eastAsia="zh-CN"/>
              </w:rPr>
            </w:pPr>
            <w:ins w:id="5789" w:author="ZTE, Li Lu" w:date="2023-03-31T22:38:00Z">
              <w:r>
                <w:rPr>
                  <w:rFonts w:eastAsia="SimSun" w:hint="eastAsia"/>
                  <w:lang w:val="en-US" w:eastAsia="zh-CN"/>
                </w:rPr>
                <w:t>15</w:t>
              </w:r>
            </w:ins>
          </w:p>
        </w:tc>
        <w:tc>
          <w:tcPr>
            <w:tcW w:w="1605" w:type="dxa"/>
            <w:vAlign w:val="center"/>
          </w:tcPr>
          <w:p w14:paraId="58B78CF7" w14:textId="77777777" w:rsidR="0084070B" w:rsidRDefault="0084070B" w:rsidP="00653412">
            <w:pPr>
              <w:pStyle w:val="TAC"/>
              <w:rPr>
                <w:ins w:id="5790" w:author="ZTE, Li Lu" w:date="2023-03-31T22:38:00Z"/>
                <w:rFonts w:eastAsia="SimSun"/>
                <w:lang w:val="en-US" w:eastAsia="zh-CN"/>
              </w:rPr>
            </w:pPr>
            <w:ins w:id="5791" w:author="ZTE, Li Lu" w:date="2023-03-31T22:38:00Z">
              <w:r>
                <w:t>G-FR1-A1-</w:t>
              </w:r>
            </w:ins>
            <w:ins w:id="5792" w:author="ZTE, Li Lu" w:date="2023-04-03T14:16:00Z">
              <w:r>
                <w:rPr>
                  <w:rFonts w:eastAsia="SimSun" w:hint="eastAsia"/>
                  <w:lang w:val="en-US" w:eastAsia="zh-CN"/>
                </w:rPr>
                <w:t>20</w:t>
              </w:r>
            </w:ins>
          </w:p>
        </w:tc>
        <w:tc>
          <w:tcPr>
            <w:tcW w:w="1605" w:type="dxa"/>
            <w:vAlign w:val="center"/>
          </w:tcPr>
          <w:p w14:paraId="14A7BBBF" w14:textId="77777777" w:rsidR="0084070B" w:rsidRDefault="0084070B" w:rsidP="00653412">
            <w:pPr>
              <w:pStyle w:val="TAC"/>
              <w:rPr>
                <w:ins w:id="5793" w:author="ZTE, Li Lu" w:date="2023-03-31T22:38:00Z"/>
                <w:lang w:val="en-US" w:eastAsia="zh-CN"/>
              </w:rPr>
            </w:pPr>
            <w:ins w:id="5794" w:author="ZTE, Li Lu" w:date="2023-03-31T22:39:00Z">
              <w:r>
                <w:rPr>
                  <w:rFonts w:hint="eastAsia"/>
                  <w:lang w:val="en-US" w:eastAsia="zh-CN"/>
                </w:rPr>
                <w:t>-97.</w:t>
              </w:r>
            </w:ins>
            <w:ins w:id="5795" w:author="ZTE, Li Lu" w:date="2023-05-12T10:00:00Z">
              <w:r>
                <w:rPr>
                  <w:rFonts w:hint="eastAsia"/>
                  <w:lang w:val="en-US" w:eastAsia="zh-CN"/>
                </w:rPr>
                <w:t>8</w:t>
              </w:r>
            </w:ins>
          </w:p>
        </w:tc>
        <w:tc>
          <w:tcPr>
            <w:tcW w:w="1605" w:type="dxa"/>
            <w:vAlign w:val="center"/>
          </w:tcPr>
          <w:p w14:paraId="01DA43F7" w14:textId="77777777" w:rsidR="0084070B" w:rsidRDefault="0084070B" w:rsidP="00653412">
            <w:pPr>
              <w:pStyle w:val="TAC"/>
              <w:rPr>
                <w:ins w:id="5796" w:author="ZTE, Li Lu" w:date="2023-03-31T22:38:00Z"/>
                <w:rFonts w:eastAsia="SimSun" w:cs="Arial"/>
                <w:szCs w:val="18"/>
                <w:lang w:val="en-US" w:eastAsia="zh-CN"/>
              </w:rPr>
            </w:pPr>
            <w:ins w:id="5797" w:author="ZTE, Li Lu" w:date="2023-03-31T22:39:00Z">
              <w:r>
                <w:rPr>
                  <w:rFonts w:eastAsia="SimSun" w:cs="Arial" w:hint="eastAsia"/>
                  <w:szCs w:val="18"/>
                  <w:lang w:val="en-US" w:eastAsia="zh-CN"/>
                </w:rPr>
                <w:t>-78.</w:t>
              </w:r>
            </w:ins>
            <w:ins w:id="5798" w:author="ZTE, Li Lu" w:date="2023-05-12T10:00:00Z">
              <w:r>
                <w:rPr>
                  <w:rFonts w:eastAsia="SimSun" w:cs="Arial" w:hint="eastAsia"/>
                  <w:szCs w:val="18"/>
                  <w:lang w:val="en-US" w:eastAsia="zh-CN"/>
                </w:rPr>
                <w:t>6</w:t>
              </w:r>
            </w:ins>
          </w:p>
        </w:tc>
        <w:tc>
          <w:tcPr>
            <w:tcW w:w="1605" w:type="dxa"/>
            <w:vAlign w:val="center"/>
          </w:tcPr>
          <w:p w14:paraId="2D6E0956" w14:textId="77777777" w:rsidR="0084070B" w:rsidRDefault="0084070B" w:rsidP="00653412">
            <w:pPr>
              <w:pStyle w:val="TAC"/>
              <w:rPr>
                <w:ins w:id="5799" w:author="ZTE, Li Lu" w:date="2023-03-31T22:39:00Z"/>
              </w:rPr>
            </w:pPr>
            <w:ins w:id="5800" w:author="ZTE, Li Lu" w:date="2023-03-31T22:39:00Z">
              <w:r>
                <w:t>DFT-s-OFDM</w:t>
              </w:r>
              <w:r>
                <w:rPr>
                  <w:rFonts w:eastAsia="SimSun"/>
                </w:rPr>
                <w:t xml:space="preserve"> </w:t>
              </w:r>
              <w:r>
                <w:t>NR signal, 15 kHz SCS</w:t>
              </w:r>
              <w:r>
                <w:rPr>
                  <w:rFonts w:hint="eastAsia"/>
                </w:rPr>
                <w:t>,</w:t>
              </w:r>
            </w:ins>
          </w:p>
          <w:p w14:paraId="71690155" w14:textId="77777777" w:rsidR="0084070B" w:rsidRDefault="0084070B" w:rsidP="00653412">
            <w:pPr>
              <w:pStyle w:val="TAC"/>
              <w:rPr>
                <w:ins w:id="5801" w:author="ZTE, Li Lu" w:date="2023-03-31T22:38:00Z"/>
              </w:rPr>
            </w:pPr>
            <w:ins w:id="5802" w:author="ZTE, Li Lu" w:date="2023-03-31T22:39:00Z">
              <w:r>
                <w:rPr>
                  <w:rFonts w:eastAsia="SimSun" w:hint="eastAsia"/>
                  <w:lang w:val="en-US" w:eastAsia="zh-CN"/>
                </w:rPr>
                <w:t>6</w:t>
              </w:r>
              <w:r>
                <w:t xml:space="preserve"> RBs</w:t>
              </w:r>
            </w:ins>
          </w:p>
        </w:tc>
      </w:tr>
      <w:tr w:rsidR="0084070B" w14:paraId="572ED4C6" w14:textId="77777777" w:rsidTr="00653412">
        <w:trPr>
          <w:cantSplit/>
          <w:jc w:val="center"/>
        </w:trPr>
        <w:tc>
          <w:tcPr>
            <w:tcW w:w="1604" w:type="dxa"/>
            <w:vAlign w:val="center"/>
          </w:tcPr>
          <w:p w14:paraId="132E05D5" w14:textId="77777777" w:rsidR="0084070B" w:rsidRDefault="0084070B" w:rsidP="00653412">
            <w:pPr>
              <w:pStyle w:val="TAC"/>
              <w:rPr>
                <w:lang w:val="en-US" w:eastAsia="zh-CN"/>
              </w:rPr>
            </w:pPr>
            <w:r>
              <w:t>5</w:t>
            </w:r>
          </w:p>
        </w:tc>
        <w:tc>
          <w:tcPr>
            <w:tcW w:w="1605" w:type="dxa"/>
            <w:vAlign w:val="center"/>
          </w:tcPr>
          <w:p w14:paraId="67A26849" w14:textId="77777777" w:rsidR="0084070B" w:rsidRDefault="0084070B" w:rsidP="00653412">
            <w:pPr>
              <w:pStyle w:val="TAC"/>
              <w:rPr>
                <w:lang w:val="en-US" w:eastAsia="zh-CN"/>
              </w:rPr>
            </w:pPr>
            <w:r>
              <w:t>15</w:t>
            </w:r>
          </w:p>
        </w:tc>
        <w:tc>
          <w:tcPr>
            <w:tcW w:w="1605" w:type="dxa"/>
            <w:vAlign w:val="center"/>
          </w:tcPr>
          <w:p w14:paraId="5C87A34A" w14:textId="77777777" w:rsidR="0084070B" w:rsidRDefault="0084070B" w:rsidP="00653412">
            <w:pPr>
              <w:pStyle w:val="TAC"/>
              <w:rPr>
                <w:lang w:val="en-US" w:eastAsia="zh-CN"/>
              </w:rPr>
            </w:pPr>
            <w:r>
              <w:t>G-FR1-A1-7</w:t>
            </w:r>
          </w:p>
        </w:tc>
        <w:tc>
          <w:tcPr>
            <w:tcW w:w="1605" w:type="dxa"/>
            <w:vAlign w:val="center"/>
          </w:tcPr>
          <w:p w14:paraId="5A9047DD" w14:textId="77777777" w:rsidR="0084070B" w:rsidRDefault="0084070B" w:rsidP="00653412">
            <w:pPr>
              <w:pStyle w:val="TAC"/>
              <w:rPr>
                <w:lang w:val="en-US" w:eastAsia="zh-CN"/>
              </w:rPr>
            </w:pPr>
            <w:r>
              <w:rPr>
                <w:lang w:eastAsia="zh-CN"/>
              </w:rPr>
              <w:t>-95.6</w:t>
            </w:r>
          </w:p>
        </w:tc>
        <w:tc>
          <w:tcPr>
            <w:tcW w:w="1605" w:type="dxa"/>
            <w:vAlign w:val="center"/>
          </w:tcPr>
          <w:p w14:paraId="6C21DE65" w14:textId="77777777" w:rsidR="0084070B" w:rsidRDefault="0084070B" w:rsidP="00653412">
            <w:pPr>
              <w:pStyle w:val="TAC"/>
              <w:rPr>
                <w:lang w:val="en-US" w:eastAsia="zh-CN"/>
              </w:rPr>
            </w:pPr>
            <w:r>
              <w:rPr>
                <w:rFonts w:cs="Arial"/>
                <w:szCs w:val="18"/>
              </w:rPr>
              <w:t>-76.4</w:t>
            </w:r>
          </w:p>
        </w:tc>
        <w:tc>
          <w:tcPr>
            <w:tcW w:w="1605" w:type="dxa"/>
            <w:vAlign w:val="center"/>
          </w:tcPr>
          <w:p w14:paraId="6A5DC538" w14:textId="77777777" w:rsidR="0084070B" w:rsidRDefault="0084070B" w:rsidP="00653412">
            <w:pPr>
              <w:pStyle w:val="TAC"/>
            </w:pPr>
            <w:r>
              <w:t>DFT-s-OFDM</w:t>
            </w:r>
            <w:r>
              <w:rPr>
                <w:rFonts w:eastAsia="SimSun"/>
              </w:rPr>
              <w:t xml:space="preserve"> </w:t>
            </w:r>
            <w:r>
              <w:t>NR signal, 15 kHz SCS</w:t>
            </w:r>
            <w:r>
              <w:rPr>
                <w:rFonts w:hint="eastAsia"/>
              </w:rPr>
              <w:t>,</w:t>
            </w:r>
          </w:p>
          <w:p w14:paraId="2A63F15A" w14:textId="77777777" w:rsidR="0084070B" w:rsidRDefault="0084070B" w:rsidP="00653412">
            <w:pPr>
              <w:pStyle w:val="TAC"/>
              <w:rPr>
                <w:lang w:val="en-US" w:eastAsia="zh-CN"/>
              </w:rPr>
            </w:pPr>
            <w:r>
              <w:t>10 RBs</w:t>
            </w:r>
          </w:p>
        </w:tc>
      </w:tr>
      <w:tr w:rsidR="0084070B" w14:paraId="4B4876C8" w14:textId="77777777" w:rsidTr="00653412">
        <w:trPr>
          <w:cantSplit/>
          <w:jc w:val="center"/>
        </w:trPr>
        <w:tc>
          <w:tcPr>
            <w:tcW w:w="1604" w:type="dxa"/>
            <w:vAlign w:val="center"/>
          </w:tcPr>
          <w:p w14:paraId="3AA589EB" w14:textId="77777777" w:rsidR="0084070B" w:rsidRDefault="0084070B" w:rsidP="00653412">
            <w:pPr>
              <w:pStyle w:val="TAC"/>
              <w:rPr>
                <w:lang w:val="en-US" w:eastAsia="zh-CN"/>
              </w:rPr>
            </w:pPr>
            <w:r>
              <w:t>10, 15, 20, 25</w:t>
            </w:r>
            <w:r>
              <w:rPr>
                <w:lang w:eastAsia="zh-CN"/>
              </w:rPr>
              <w:t>, 30, 35</w:t>
            </w:r>
          </w:p>
        </w:tc>
        <w:tc>
          <w:tcPr>
            <w:tcW w:w="1605" w:type="dxa"/>
            <w:vAlign w:val="center"/>
          </w:tcPr>
          <w:p w14:paraId="7BA8DBFA" w14:textId="77777777" w:rsidR="0084070B" w:rsidRDefault="0084070B" w:rsidP="00653412">
            <w:pPr>
              <w:pStyle w:val="TAC"/>
              <w:rPr>
                <w:lang w:val="en-US" w:eastAsia="zh-CN"/>
              </w:rPr>
            </w:pPr>
            <w:r>
              <w:t>15</w:t>
            </w:r>
          </w:p>
        </w:tc>
        <w:tc>
          <w:tcPr>
            <w:tcW w:w="1605" w:type="dxa"/>
            <w:vAlign w:val="center"/>
          </w:tcPr>
          <w:p w14:paraId="180BFD55" w14:textId="77777777" w:rsidR="0084070B" w:rsidRDefault="0084070B" w:rsidP="00653412">
            <w:pPr>
              <w:pStyle w:val="TAC"/>
              <w:rPr>
                <w:lang w:val="en-US" w:eastAsia="zh-CN"/>
              </w:rPr>
            </w:pPr>
            <w:r>
              <w:t>G-FR1-A1-1</w:t>
            </w:r>
          </w:p>
        </w:tc>
        <w:tc>
          <w:tcPr>
            <w:tcW w:w="1605" w:type="dxa"/>
            <w:vAlign w:val="center"/>
          </w:tcPr>
          <w:p w14:paraId="1F0274EE" w14:textId="77777777" w:rsidR="0084070B" w:rsidRDefault="0084070B" w:rsidP="00653412">
            <w:pPr>
              <w:pStyle w:val="TAC"/>
              <w:rPr>
                <w:lang w:val="en-US" w:eastAsia="zh-CN"/>
              </w:rPr>
            </w:pPr>
            <w:r>
              <w:rPr>
                <w:rFonts w:cs="Arial"/>
                <w:lang w:eastAsia="zh-CN"/>
              </w:rPr>
              <w:t>-93.7</w:t>
            </w:r>
          </w:p>
        </w:tc>
        <w:tc>
          <w:tcPr>
            <w:tcW w:w="1605" w:type="dxa"/>
            <w:vAlign w:val="center"/>
          </w:tcPr>
          <w:p w14:paraId="3C4C9A24" w14:textId="77777777" w:rsidR="0084070B" w:rsidRDefault="0084070B" w:rsidP="00653412">
            <w:pPr>
              <w:pStyle w:val="TAC"/>
              <w:rPr>
                <w:lang w:val="en-US" w:eastAsia="zh-CN"/>
              </w:rPr>
            </w:pPr>
            <w:r>
              <w:rPr>
                <w:rFonts w:cs="Arial"/>
                <w:szCs w:val="18"/>
              </w:rPr>
              <w:t>-72.4</w:t>
            </w:r>
          </w:p>
        </w:tc>
        <w:tc>
          <w:tcPr>
            <w:tcW w:w="1605" w:type="dxa"/>
            <w:vAlign w:val="center"/>
          </w:tcPr>
          <w:p w14:paraId="61C21C16" w14:textId="77777777" w:rsidR="0084070B" w:rsidRDefault="0084070B" w:rsidP="00653412">
            <w:pPr>
              <w:pStyle w:val="TAC"/>
            </w:pPr>
            <w:r>
              <w:t>DFT-s-OFDM</w:t>
            </w:r>
            <w:r>
              <w:rPr>
                <w:rFonts w:eastAsia="SimSun"/>
              </w:rPr>
              <w:t xml:space="preserve"> </w:t>
            </w:r>
            <w:r>
              <w:t>NR signal, 15 kHz SCS</w:t>
            </w:r>
            <w:r>
              <w:rPr>
                <w:rFonts w:hint="eastAsia"/>
              </w:rPr>
              <w:t>,</w:t>
            </w:r>
          </w:p>
          <w:p w14:paraId="6EBC5CFE" w14:textId="77777777" w:rsidR="0084070B" w:rsidRDefault="0084070B" w:rsidP="00653412">
            <w:pPr>
              <w:pStyle w:val="TAC"/>
              <w:rPr>
                <w:lang w:val="en-US" w:eastAsia="zh-CN"/>
              </w:rPr>
            </w:pPr>
            <w:r>
              <w:t>25 RBs</w:t>
            </w:r>
          </w:p>
        </w:tc>
      </w:tr>
      <w:tr w:rsidR="0084070B" w14:paraId="6205C39D" w14:textId="77777777" w:rsidTr="00653412">
        <w:trPr>
          <w:cantSplit/>
          <w:jc w:val="center"/>
        </w:trPr>
        <w:tc>
          <w:tcPr>
            <w:tcW w:w="1604" w:type="dxa"/>
            <w:vAlign w:val="center"/>
          </w:tcPr>
          <w:p w14:paraId="3601AFE6" w14:textId="77777777" w:rsidR="0084070B" w:rsidRDefault="0084070B" w:rsidP="00653412">
            <w:pPr>
              <w:pStyle w:val="TAC"/>
            </w:pPr>
            <w:r>
              <w:t>40, 45, 50</w:t>
            </w:r>
          </w:p>
        </w:tc>
        <w:tc>
          <w:tcPr>
            <w:tcW w:w="1605" w:type="dxa"/>
            <w:vAlign w:val="center"/>
          </w:tcPr>
          <w:p w14:paraId="79C5CAD7" w14:textId="77777777" w:rsidR="0084070B" w:rsidRDefault="0084070B" w:rsidP="00653412">
            <w:pPr>
              <w:pStyle w:val="TAC"/>
            </w:pPr>
            <w:r>
              <w:t>15</w:t>
            </w:r>
          </w:p>
        </w:tc>
        <w:tc>
          <w:tcPr>
            <w:tcW w:w="1605" w:type="dxa"/>
            <w:vAlign w:val="center"/>
          </w:tcPr>
          <w:p w14:paraId="34039477" w14:textId="77777777" w:rsidR="0084070B" w:rsidRDefault="0084070B" w:rsidP="00653412">
            <w:pPr>
              <w:pStyle w:val="TAC"/>
            </w:pPr>
            <w:r>
              <w:t>G-FR1-A1-4</w:t>
            </w:r>
          </w:p>
        </w:tc>
        <w:tc>
          <w:tcPr>
            <w:tcW w:w="1605" w:type="dxa"/>
            <w:vAlign w:val="center"/>
          </w:tcPr>
          <w:p w14:paraId="0863648A" w14:textId="77777777" w:rsidR="0084070B" w:rsidRDefault="0084070B" w:rsidP="00653412">
            <w:pPr>
              <w:pStyle w:val="TAC"/>
              <w:rPr>
                <w:rFonts w:cs="Arial"/>
                <w:lang w:eastAsia="zh-CN"/>
              </w:rPr>
            </w:pPr>
            <w:r>
              <w:rPr>
                <w:rFonts w:cs="Arial"/>
                <w:lang w:eastAsia="zh-CN"/>
              </w:rPr>
              <w:t>-87.3</w:t>
            </w:r>
          </w:p>
        </w:tc>
        <w:tc>
          <w:tcPr>
            <w:tcW w:w="1605" w:type="dxa"/>
            <w:vAlign w:val="center"/>
          </w:tcPr>
          <w:p w14:paraId="6814A44C" w14:textId="77777777" w:rsidR="0084070B" w:rsidRDefault="0084070B" w:rsidP="00653412">
            <w:pPr>
              <w:pStyle w:val="TAC"/>
              <w:rPr>
                <w:rFonts w:cs="Arial"/>
                <w:szCs w:val="18"/>
              </w:rPr>
            </w:pPr>
            <w:r>
              <w:rPr>
                <w:rFonts w:cs="Arial"/>
                <w:szCs w:val="18"/>
              </w:rPr>
              <w:t>-66.4</w:t>
            </w:r>
          </w:p>
        </w:tc>
        <w:tc>
          <w:tcPr>
            <w:tcW w:w="1605" w:type="dxa"/>
            <w:vAlign w:val="center"/>
          </w:tcPr>
          <w:p w14:paraId="7AEFF137" w14:textId="77777777" w:rsidR="0084070B" w:rsidRDefault="0084070B" w:rsidP="00653412">
            <w:pPr>
              <w:pStyle w:val="TAC"/>
            </w:pPr>
            <w:r>
              <w:t>DFT-s-OFDM</w:t>
            </w:r>
            <w:r>
              <w:rPr>
                <w:rFonts w:eastAsia="SimSun"/>
              </w:rPr>
              <w:t xml:space="preserve"> </w:t>
            </w:r>
            <w:r>
              <w:t>NR signal, 15 kHz SCS</w:t>
            </w:r>
            <w:r>
              <w:rPr>
                <w:rFonts w:hint="eastAsia"/>
              </w:rPr>
              <w:t>,</w:t>
            </w:r>
            <w:r>
              <w:br/>
              <w:t>100 RBs</w:t>
            </w:r>
          </w:p>
        </w:tc>
      </w:tr>
      <w:tr w:rsidR="0084070B" w14:paraId="035FE1B0" w14:textId="77777777" w:rsidTr="00653412">
        <w:trPr>
          <w:cantSplit/>
          <w:jc w:val="center"/>
        </w:trPr>
        <w:tc>
          <w:tcPr>
            <w:tcW w:w="1604" w:type="dxa"/>
            <w:vAlign w:val="center"/>
          </w:tcPr>
          <w:p w14:paraId="122E48F6" w14:textId="77777777" w:rsidR="0084070B" w:rsidRDefault="0084070B" w:rsidP="00653412">
            <w:pPr>
              <w:pStyle w:val="TAC"/>
            </w:pPr>
            <w:r>
              <w:t>5</w:t>
            </w:r>
          </w:p>
        </w:tc>
        <w:tc>
          <w:tcPr>
            <w:tcW w:w="1605" w:type="dxa"/>
            <w:vAlign w:val="center"/>
          </w:tcPr>
          <w:p w14:paraId="14B1C090" w14:textId="77777777" w:rsidR="0084070B" w:rsidRDefault="0084070B" w:rsidP="00653412">
            <w:pPr>
              <w:pStyle w:val="TAC"/>
            </w:pPr>
            <w:r>
              <w:t>30</w:t>
            </w:r>
          </w:p>
        </w:tc>
        <w:tc>
          <w:tcPr>
            <w:tcW w:w="1605" w:type="dxa"/>
            <w:vAlign w:val="center"/>
          </w:tcPr>
          <w:p w14:paraId="02351AD3" w14:textId="77777777" w:rsidR="0084070B" w:rsidRDefault="0084070B" w:rsidP="00653412">
            <w:pPr>
              <w:pStyle w:val="TAC"/>
            </w:pPr>
            <w:r>
              <w:t>G-FR1-A1-8</w:t>
            </w:r>
          </w:p>
        </w:tc>
        <w:tc>
          <w:tcPr>
            <w:tcW w:w="1605" w:type="dxa"/>
            <w:vAlign w:val="center"/>
          </w:tcPr>
          <w:p w14:paraId="4A52C135" w14:textId="77777777" w:rsidR="0084070B" w:rsidRDefault="0084070B" w:rsidP="00653412">
            <w:pPr>
              <w:pStyle w:val="TAC"/>
              <w:rPr>
                <w:rFonts w:cs="Arial"/>
                <w:lang w:eastAsia="zh-CN"/>
              </w:rPr>
            </w:pPr>
            <w:r>
              <w:rPr>
                <w:lang w:eastAsia="zh-CN"/>
              </w:rPr>
              <w:t>-96.3</w:t>
            </w:r>
          </w:p>
        </w:tc>
        <w:tc>
          <w:tcPr>
            <w:tcW w:w="1605" w:type="dxa"/>
            <w:vAlign w:val="center"/>
          </w:tcPr>
          <w:p w14:paraId="63CADCB4" w14:textId="77777777" w:rsidR="0084070B" w:rsidRDefault="0084070B" w:rsidP="00653412">
            <w:pPr>
              <w:pStyle w:val="TAC"/>
              <w:rPr>
                <w:rFonts w:cs="Arial"/>
                <w:szCs w:val="18"/>
              </w:rPr>
            </w:pPr>
            <w:r>
              <w:rPr>
                <w:rFonts w:cs="Arial"/>
                <w:szCs w:val="18"/>
              </w:rPr>
              <w:t>-76.4</w:t>
            </w:r>
          </w:p>
        </w:tc>
        <w:tc>
          <w:tcPr>
            <w:tcW w:w="1605" w:type="dxa"/>
            <w:vAlign w:val="center"/>
          </w:tcPr>
          <w:p w14:paraId="7881DD0C" w14:textId="77777777" w:rsidR="0084070B" w:rsidRDefault="0084070B" w:rsidP="00653412">
            <w:pPr>
              <w:pStyle w:val="TAC"/>
            </w:pPr>
            <w:r>
              <w:t>DFT-s-OFDM</w:t>
            </w:r>
            <w:r>
              <w:rPr>
                <w:rFonts w:eastAsia="SimSun"/>
              </w:rPr>
              <w:t xml:space="preserve"> </w:t>
            </w:r>
            <w:r>
              <w:t>NR signal, 30 kHz SCS</w:t>
            </w:r>
            <w:r>
              <w:rPr>
                <w:rFonts w:hint="eastAsia"/>
              </w:rPr>
              <w:t>,</w:t>
            </w:r>
          </w:p>
          <w:p w14:paraId="290A18A3" w14:textId="77777777" w:rsidR="0084070B" w:rsidRDefault="0084070B" w:rsidP="00653412">
            <w:pPr>
              <w:pStyle w:val="TAC"/>
            </w:pPr>
            <w:r>
              <w:t>5 RBs</w:t>
            </w:r>
          </w:p>
        </w:tc>
      </w:tr>
      <w:tr w:rsidR="0084070B" w14:paraId="1C3C1B7C" w14:textId="77777777" w:rsidTr="00653412">
        <w:trPr>
          <w:cantSplit/>
          <w:jc w:val="center"/>
        </w:trPr>
        <w:tc>
          <w:tcPr>
            <w:tcW w:w="1604" w:type="dxa"/>
            <w:vAlign w:val="center"/>
          </w:tcPr>
          <w:p w14:paraId="1061C075" w14:textId="77777777" w:rsidR="0084070B" w:rsidRDefault="0084070B" w:rsidP="00653412">
            <w:pPr>
              <w:pStyle w:val="TAC"/>
            </w:pPr>
            <w:r>
              <w:t>10, 15, 20, 25</w:t>
            </w:r>
            <w:r>
              <w:rPr>
                <w:lang w:eastAsia="zh-CN"/>
              </w:rPr>
              <w:t>, 30, 35</w:t>
            </w:r>
          </w:p>
        </w:tc>
        <w:tc>
          <w:tcPr>
            <w:tcW w:w="1605" w:type="dxa"/>
            <w:vAlign w:val="center"/>
          </w:tcPr>
          <w:p w14:paraId="1120FFBB" w14:textId="77777777" w:rsidR="0084070B" w:rsidRDefault="0084070B" w:rsidP="00653412">
            <w:pPr>
              <w:pStyle w:val="TAC"/>
            </w:pPr>
            <w:r>
              <w:t>30</w:t>
            </w:r>
          </w:p>
        </w:tc>
        <w:tc>
          <w:tcPr>
            <w:tcW w:w="1605" w:type="dxa"/>
            <w:vAlign w:val="center"/>
          </w:tcPr>
          <w:p w14:paraId="39FF5764" w14:textId="77777777" w:rsidR="0084070B" w:rsidRDefault="0084070B" w:rsidP="00653412">
            <w:pPr>
              <w:pStyle w:val="TAC"/>
            </w:pPr>
            <w:r>
              <w:t>G-FR1-A1-2</w:t>
            </w:r>
          </w:p>
        </w:tc>
        <w:tc>
          <w:tcPr>
            <w:tcW w:w="1605" w:type="dxa"/>
            <w:vAlign w:val="center"/>
          </w:tcPr>
          <w:p w14:paraId="13C8627C" w14:textId="77777777" w:rsidR="0084070B" w:rsidRDefault="0084070B" w:rsidP="00653412">
            <w:pPr>
              <w:pStyle w:val="TAC"/>
              <w:rPr>
                <w:lang w:eastAsia="zh-CN"/>
              </w:rPr>
            </w:pPr>
            <w:r>
              <w:rPr>
                <w:rFonts w:cs="Arial"/>
                <w:lang w:eastAsia="zh-CN"/>
              </w:rPr>
              <w:t>-93.8</w:t>
            </w:r>
          </w:p>
        </w:tc>
        <w:tc>
          <w:tcPr>
            <w:tcW w:w="1605" w:type="dxa"/>
            <w:vAlign w:val="center"/>
          </w:tcPr>
          <w:p w14:paraId="0976E9A5" w14:textId="77777777" w:rsidR="0084070B" w:rsidRDefault="0084070B" w:rsidP="00653412">
            <w:pPr>
              <w:pStyle w:val="TAC"/>
              <w:rPr>
                <w:rFonts w:cs="Arial"/>
                <w:szCs w:val="18"/>
              </w:rPr>
            </w:pPr>
            <w:r>
              <w:rPr>
                <w:rFonts w:cs="Arial"/>
                <w:szCs w:val="18"/>
              </w:rPr>
              <w:t>-73.4</w:t>
            </w:r>
          </w:p>
        </w:tc>
        <w:tc>
          <w:tcPr>
            <w:tcW w:w="1605" w:type="dxa"/>
            <w:vAlign w:val="center"/>
          </w:tcPr>
          <w:p w14:paraId="31EE1411" w14:textId="77777777" w:rsidR="0084070B" w:rsidRDefault="0084070B" w:rsidP="00653412">
            <w:pPr>
              <w:pStyle w:val="TAC"/>
            </w:pPr>
            <w:r>
              <w:t>DFT-s-OFDM</w:t>
            </w:r>
            <w:r>
              <w:rPr>
                <w:rFonts w:eastAsia="SimSun"/>
              </w:rPr>
              <w:t xml:space="preserve"> </w:t>
            </w:r>
            <w:r>
              <w:t>NR signal, 30 kHz SCS</w:t>
            </w:r>
            <w:r>
              <w:rPr>
                <w:rFonts w:hint="eastAsia"/>
              </w:rPr>
              <w:t>,</w:t>
            </w:r>
          </w:p>
          <w:p w14:paraId="1584A1B3" w14:textId="77777777" w:rsidR="0084070B" w:rsidRDefault="0084070B" w:rsidP="00653412">
            <w:pPr>
              <w:pStyle w:val="TAC"/>
            </w:pPr>
            <w:r>
              <w:t>10 RBs</w:t>
            </w:r>
          </w:p>
        </w:tc>
      </w:tr>
      <w:tr w:rsidR="0084070B" w14:paraId="1DB60FDC" w14:textId="77777777" w:rsidTr="00653412">
        <w:trPr>
          <w:cantSplit/>
          <w:jc w:val="center"/>
        </w:trPr>
        <w:tc>
          <w:tcPr>
            <w:tcW w:w="1604" w:type="dxa"/>
            <w:vAlign w:val="center"/>
          </w:tcPr>
          <w:p w14:paraId="48F71427" w14:textId="77777777" w:rsidR="0084070B" w:rsidRDefault="0084070B" w:rsidP="00653412">
            <w:pPr>
              <w:pStyle w:val="TAC"/>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49CCE72C" w14:textId="77777777" w:rsidR="0084070B" w:rsidRDefault="0084070B" w:rsidP="00653412">
            <w:pPr>
              <w:pStyle w:val="TAC"/>
            </w:pPr>
            <w:r>
              <w:t>30</w:t>
            </w:r>
          </w:p>
        </w:tc>
        <w:tc>
          <w:tcPr>
            <w:tcW w:w="1605" w:type="dxa"/>
            <w:vAlign w:val="center"/>
          </w:tcPr>
          <w:p w14:paraId="54CD5601" w14:textId="77777777" w:rsidR="0084070B" w:rsidRDefault="0084070B" w:rsidP="00653412">
            <w:pPr>
              <w:pStyle w:val="TAC"/>
            </w:pPr>
            <w:r>
              <w:t>G-FR1-A1-5</w:t>
            </w:r>
          </w:p>
        </w:tc>
        <w:tc>
          <w:tcPr>
            <w:tcW w:w="1605" w:type="dxa"/>
            <w:vAlign w:val="center"/>
          </w:tcPr>
          <w:p w14:paraId="64694817" w14:textId="77777777" w:rsidR="0084070B" w:rsidRDefault="0084070B" w:rsidP="00653412">
            <w:pPr>
              <w:pStyle w:val="TAC"/>
              <w:rPr>
                <w:rFonts w:cs="Arial"/>
                <w:lang w:eastAsia="zh-CN"/>
              </w:rPr>
            </w:pPr>
            <w:r>
              <w:rPr>
                <w:rFonts w:cs="Arial"/>
                <w:lang w:eastAsia="zh-CN"/>
              </w:rPr>
              <w:t>-87.6</w:t>
            </w:r>
          </w:p>
        </w:tc>
        <w:tc>
          <w:tcPr>
            <w:tcW w:w="1605" w:type="dxa"/>
            <w:vAlign w:val="center"/>
          </w:tcPr>
          <w:p w14:paraId="35FF917E" w14:textId="77777777" w:rsidR="0084070B" w:rsidRDefault="0084070B" w:rsidP="00653412">
            <w:pPr>
              <w:pStyle w:val="TAC"/>
              <w:rPr>
                <w:rFonts w:cs="Arial"/>
                <w:szCs w:val="18"/>
              </w:rPr>
            </w:pPr>
            <w:r>
              <w:rPr>
                <w:rFonts w:cs="Arial"/>
                <w:szCs w:val="18"/>
              </w:rPr>
              <w:t>-66.4</w:t>
            </w:r>
          </w:p>
        </w:tc>
        <w:tc>
          <w:tcPr>
            <w:tcW w:w="1605" w:type="dxa"/>
            <w:vAlign w:val="center"/>
          </w:tcPr>
          <w:p w14:paraId="287D6145" w14:textId="77777777" w:rsidR="0084070B" w:rsidRDefault="0084070B" w:rsidP="00653412">
            <w:pPr>
              <w:pStyle w:val="TAC"/>
            </w:pPr>
            <w:r>
              <w:t>DFT-s-OFDM</w:t>
            </w:r>
            <w:r>
              <w:rPr>
                <w:rFonts w:eastAsia="SimSun"/>
              </w:rPr>
              <w:t xml:space="preserve"> </w:t>
            </w:r>
            <w:r>
              <w:t>NR signal, 30 kHz SCS</w:t>
            </w:r>
            <w:r>
              <w:rPr>
                <w:rFonts w:hint="eastAsia"/>
              </w:rPr>
              <w:t>,</w:t>
            </w:r>
          </w:p>
          <w:p w14:paraId="6D096D61" w14:textId="77777777" w:rsidR="0084070B" w:rsidRDefault="0084070B" w:rsidP="00653412">
            <w:pPr>
              <w:pStyle w:val="TAC"/>
            </w:pPr>
            <w:r>
              <w:t>50 RBs</w:t>
            </w:r>
          </w:p>
        </w:tc>
      </w:tr>
      <w:tr w:rsidR="0084070B" w14:paraId="34CC5A5E" w14:textId="77777777" w:rsidTr="00653412">
        <w:trPr>
          <w:cantSplit/>
          <w:jc w:val="center"/>
        </w:trPr>
        <w:tc>
          <w:tcPr>
            <w:tcW w:w="1604" w:type="dxa"/>
            <w:vAlign w:val="center"/>
          </w:tcPr>
          <w:p w14:paraId="6C8B3ADE" w14:textId="77777777" w:rsidR="0084070B" w:rsidRDefault="0084070B" w:rsidP="00653412">
            <w:pPr>
              <w:pStyle w:val="TAC"/>
            </w:pPr>
            <w:r>
              <w:t>10, 15, 20, 25</w:t>
            </w:r>
            <w:r>
              <w:rPr>
                <w:lang w:eastAsia="zh-CN"/>
              </w:rPr>
              <w:t>, 30, 35</w:t>
            </w:r>
          </w:p>
        </w:tc>
        <w:tc>
          <w:tcPr>
            <w:tcW w:w="1605" w:type="dxa"/>
            <w:vAlign w:val="center"/>
          </w:tcPr>
          <w:p w14:paraId="345E4F95" w14:textId="77777777" w:rsidR="0084070B" w:rsidRDefault="0084070B" w:rsidP="00653412">
            <w:pPr>
              <w:pStyle w:val="TAC"/>
            </w:pPr>
            <w:r>
              <w:t>60</w:t>
            </w:r>
          </w:p>
        </w:tc>
        <w:tc>
          <w:tcPr>
            <w:tcW w:w="1605" w:type="dxa"/>
            <w:vAlign w:val="center"/>
          </w:tcPr>
          <w:p w14:paraId="211FE790" w14:textId="77777777" w:rsidR="0084070B" w:rsidRDefault="0084070B" w:rsidP="00653412">
            <w:pPr>
              <w:pStyle w:val="TAC"/>
            </w:pPr>
            <w:r>
              <w:t>G-FR1-A1-9</w:t>
            </w:r>
          </w:p>
        </w:tc>
        <w:tc>
          <w:tcPr>
            <w:tcW w:w="1605" w:type="dxa"/>
            <w:vAlign w:val="center"/>
          </w:tcPr>
          <w:p w14:paraId="60035062" w14:textId="77777777" w:rsidR="0084070B" w:rsidRDefault="0084070B" w:rsidP="00653412">
            <w:pPr>
              <w:pStyle w:val="TAC"/>
              <w:rPr>
                <w:rFonts w:cs="Arial"/>
                <w:lang w:eastAsia="zh-CN"/>
              </w:rPr>
            </w:pPr>
            <w:r>
              <w:rPr>
                <w:lang w:eastAsia="zh-CN"/>
              </w:rPr>
              <w:t>-93.2</w:t>
            </w:r>
          </w:p>
        </w:tc>
        <w:tc>
          <w:tcPr>
            <w:tcW w:w="1605" w:type="dxa"/>
            <w:vAlign w:val="center"/>
          </w:tcPr>
          <w:p w14:paraId="7A2FADF8" w14:textId="77777777" w:rsidR="0084070B" w:rsidRDefault="0084070B" w:rsidP="00653412">
            <w:pPr>
              <w:pStyle w:val="TAC"/>
              <w:rPr>
                <w:rFonts w:cs="Arial"/>
                <w:szCs w:val="18"/>
              </w:rPr>
            </w:pPr>
            <w:r>
              <w:rPr>
                <w:rFonts w:cs="Arial"/>
                <w:szCs w:val="18"/>
              </w:rPr>
              <w:t>-73.4</w:t>
            </w:r>
          </w:p>
        </w:tc>
        <w:tc>
          <w:tcPr>
            <w:tcW w:w="1605" w:type="dxa"/>
            <w:vAlign w:val="center"/>
          </w:tcPr>
          <w:p w14:paraId="1231F24A" w14:textId="77777777" w:rsidR="0084070B" w:rsidRDefault="0084070B" w:rsidP="00653412">
            <w:pPr>
              <w:pStyle w:val="TAC"/>
            </w:pPr>
            <w:r>
              <w:t>DFT-s-OFDM</w:t>
            </w:r>
            <w:r>
              <w:rPr>
                <w:rFonts w:eastAsia="SimSun"/>
              </w:rPr>
              <w:t xml:space="preserve"> </w:t>
            </w:r>
            <w:r>
              <w:t>NR signal, 60 kHz SCS</w:t>
            </w:r>
            <w:r>
              <w:rPr>
                <w:rFonts w:hint="eastAsia"/>
              </w:rPr>
              <w:t>,</w:t>
            </w:r>
          </w:p>
          <w:p w14:paraId="2128C9A4" w14:textId="77777777" w:rsidR="0084070B" w:rsidRDefault="0084070B" w:rsidP="00653412">
            <w:pPr>
              <w:pStyle w:val="TAC"/>
            </w:pPr>
            <w:r>
              <w:t>5 RBs</w:t>
            </w:r>
          </w:p>
        </w:tc>
      </w:tr>
      <w:tr w:rsidR="0084070B" w14:paraId="52DFDC9D" w14:textId="77777777" w:rsidTr="00653412">
        <w:trPr>
          <w:cantSplit/>
          <w:jc w:val="center"/>
        </w:trPr>
        <w:tc>
          <w:tcPr>
            <w:tcW w:w="1604" w:type="dxa"/>
            <w:vAlign w:val="center"/>
          </w:tcPr>
          <w:p w14:paraId="1EB38E0F" w14:textId="77777777" w:rsidR="0084070B" w:rsidRDefault="0084070B" w:rsidP="00653412">
            <w:pPr>
              <w:pStyle w:val="TAC"/>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695D9AFB" w14:textId="77777777" w:rsidR="0084070B" w:rsidRDefault="0084070B" w:rsidP="00653412">
            <w:pPr>
              <w:pStyle w:val="TAC"/>
            </w:pPr>
            <w:r>
              <w:t>60</w:t>
            </w:r>
          </w:p>
        </w:tc>
        <w:tc>
          <w:tcPr>
            <w:tcW w:w="1605" w:type="dxa"/>
            <w:vAlign w:val="center"/>
          </w:tcPr>
          <w:p w14:paraId="470F7E9A" w14:textId="77777777" w:rsidR="0084070B" w:rsidRDefault="0084070B" w:rsidP="00653412">
            <w:pPr>
              <w:pStyle w:val="TAC"/>
            </w:pPr>
            <w:r>
              <w:t>G-FR1-A1-6</w:t>
            </w:r>
          </w:p>
        </w:tc>
        <w:tc>
          <w:tcPr>
            <w:tcW w:w="1605" w:type="dxa"/>
            <w:vAlign w:val="center"/>
          </w:tcPr>
          <w:p w14:paraId="3878B79B" w14:textId="77777777" w:rsidR="0084070B" w:rsidRDefault="0084070B" w:rsidP="00653412">
            <w:pPr>
              <w:pStyle w:val="TAC"/>
              <w:rPr>
                <w:lang w:eastAsia="zh-CN"/>
              </w:rPr>
            </w:pPr>
            <w:r>
              <w:rPr>
                <w:rFonts w:cs="Arial"/>
                <w:lang w:eastAsia="zh-CN"/>
              </w:rPr>
              <w:t>-87.7</w:t>
            </w:r>
          </w:p>
        </w:tc>
        <w:tc>
          <w:tcPr>
            <w:tcW w:w="1605" w:type="dxa"/>
            <w:vAlign w:val="center"/>
          </w:tcPr>
          <w:p w14:paraId="0A289119" w14:textId="77777777" w:rsidR="0084070B" w:rsidRDefault="0084070B" w:rsidP="00653412">
            <w:pPr>
              <w:pStyle w:val="TAC"/>
              <w:rPr>
                <w:rFonts w:cs="Arial"/>
                <w:szCs w:val="18"/>
              </w:rPr>
            </w:pPr>
            <w:r>
              <w:rPr>
                <w:rFonts w:cs="Arial"/>
                <w:szCs w:val="18"/>
              </w:rPr>
              <w:t>-66.6</w:t>
            </w:r>
          </w:p>
        </w:tc>
        <w:tc>
          <w:tcPr>
            <w:tcW w:w="1605" w:type="dxa"/>
            <w:vAlign w:val="center"/>
          </w:tcPr>
          <w:p w14:paraId="5153331D" w14:textId="77777777" w:rsidR="0084070B" w:rsidRDefault="0084070B" w:rsidP="00653412">
            <w:pPr>
              <w:pStyle w:val="TAC"/>
            </w:pPr>
            <w:r>
              <w:t>DFT-s-OFDM</w:t>
            </w:r>
            <w:r>
              <w:rPr>
                <w:rFonts w:eastAsia="SimSun"/>
              </w:rPr>
              <w:t xml:space="preserve"> </w:t>
            </w:r>
            <w:r>
              <w:t>NR signal, 60 kHz SCS</w:t>
            </w:r>
            <w:r>
              <w:rPr>
                <w:rFonts w:hint="eastAsia"/>
              </w:rPr>
              <w:t>,</w:t>
            </w:r>
          </w:p>
          <w:p w14:paraId="7FDCC0DD" w14:textId="77777777" w:rsidR="0084070B" w:rsidRDefault="0084070B" w:rsidP="00653412">
            <w:pPr>
              <w:pStyle w:val="TAC"/>
            </w:pPr>
            <w:r>
              <w:t>24 RBs</w:t>
            </w:r>
          </w:p>
        </w:tc>
      </w:tr>
      <w:tr w:rsidR="0084070B" w14:paraId="5A44EE7E" w14:textId="77777777" w:rsidTr="00653412">
        <w:trPr>
          <w:cantSplit/>
          <w:jc w:val="center"/>
        </w:trPr>
        <w:tc>
          <w:tcPr>
            <w:tcW w:w="9629" w:type="dxa"/>
            <w:gridSpan w:val="6"/>
            <w:vAlign w:val="center"/>
          </w:tcPr>
          <w:p w14:paraId="711F5676" w14:textId="77777777" w:rsidR="0084070B" w:rsidRDefault="0084070B" w:rsidP="00653412">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217E3AE8" w14:textId="77777777" w:rsidR="0084070B" w:rsidRDefault="0084070B" w:rsidP="0084070B">
      <w:pPr>
        <w:rPr>
          <w:lang w:val="en-US" w:eastAsia="zh-CN"/>
        </w:rPr>
      </w:pPr>
    </w:p>
    <w:p w14:paraId="02A695AD" w14:textId="77777777" w:rsidR="0084070B" w:rsidRDefault="0084070B" w:rsidP="0084070B">
      <w:pPr>
        <w:pStyle w:val="TH"/>
      </w:pPr>
      <w:r>
        <w:lastRenderedPageBreak/>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84070B" w14:paraId="2AC276C8" w14:textId="77777777" w:rsidTr="00653412">
        <w:trPr>
          <w:cantSplit/>
          <w:jc w:val="center"/>
        </w:trPr>
        <w:tc>
          <w:tcPr>
            <w:tcW w:w="1925" w:type="dxa"/>
          </w:tcPr>
          <w:p w14:paraId="4BC8B496" w14:textId="77777777" w:rsidR="0084070B" w:rsidRDefault="0084070B" w:rsidP="00653412">
            <w:pPr>
              <w:pStyle w:val="TAH"/>
            </w:pPr>
            <w:r>
              <w:rPr>
                <w:rFonts w:cs="v5.0.0"/>
                <w:i/>
              </w:rPr>
              <w:t>BS channel bandwidth</w:t>
            </w:r>
            <w:r>
              <w:rPr>
                <w:rFonts w:cs="v5.0.0"/>
              </w:rPr>
              <w:t xml:space="preserve"> (MHz)</w:t>
            </w:r>
          </w:p>
        </w:tc>
        <w:tc>
          <w:tcPr>
            <w:tcW w:w="2039" w:type="dxa"/>
            <w:tcBorders>
              <w:bottom w:val="single" w:sz="4" w:space="0" w:color="auto"/>
            </w:tcBorders>
          </w:tcPr>
          <w:p w14:paraId="6DC4B4CF" w14:textId="77777777" w:rsidR="0084070B" w:rsidRDefault="0084070B" w:rsidP="00653412">
            <w:pPr>
              <w:pStyle w:val="TAH"/>
            </w:pPr>
            <w:r>
              <w:rPr>
                <w:rFonts w:cs="v5.0.0"/>
              </w:rPr>
              <w:t>Reference measurement channel</w:t>
            </w:r>
          </w:p>
        </w:tc>
        <w:tc>
          <w:tcPr>
            <w:tcW w:w="993" w:type="dxa"/>
            <w:tcBorders>
              <w:bottom w:val="single" w:sz="4" w:space="0" w:color="auto"/>
            </w:tcBorders>
          </w:tcPr>
          <w:p w14:paraId="2E5963A2" w14:textId="77777777" w:rsidR="0084070B" w:rsidRDefault="0084070B" w:rsidP="00653412">
            <w:pPr>
              <w:pStyle w:val="TAH"/>
            </w:pPr>
            <w:r>
              <w:rPr>
                <w:rFonts w:cs="v5.0.0"/>
              </w:rPr>
              <w:t>Wanted signal mean power (dBm)</w:t>
            </w:r>
          </w:p>
        </w:tc>
        <w:tc>
          <w:tcPr>
            <w:tcW w:w="1275" w:type="dxa"/>
          </w:tcPr>
          <w:p w14:paraId="36501033" w14:textId="77777777" w:rsidR="0084070B" w:rsidRDefault="0084070B" w:rsidP="00653412">
            <w:pPr>
              <w:pStyle w:val="TAH"/>
            </w:pPr>
            <w:r>
              <w:rPr>
                <w:rFonts w:cs="v5.0.0"/>
              </w:rPr>
              <w:t xml:space="preserve">Interfering signal mean power (dBm) / </w:t>
            </w:r>
            <w:r>
              <w:t>BW</w:t>
            </w:r>
            <w:r>
              <w:rPr>
                <w:vertAlign w:val="subscript"/>
              </w:rPr>
              <w:t>Config</w:t>
            </w:r>
          </w:p>
        </w:tc>
        <w:tc>
          <w:tcPr>
            <w:tcW w:w="3397" w:type="dxa"/>
          </w:tcPr>
          <w:p w14:paraId="388A3FE8" w14:textId="77777777" w:rsidR="0084070B" w:rsidRDefault="0084070B" w:rsidP="00653412">
            <w:pPr>
              <w:pStyle w:val="TAH"/>
            </w:pPr>
            <w:r>
              <w:rPr>
                <w:rFonts w:cs="v5.0.0"/>
              </w:rPr>
              <w:t>Type of interfering signal</w:t>
            </w:r>
          </w:p>
        </w:tc>
      </w:tr>
      <w:tr w:rsidR="0084070B" w14:paraId="24BE6E33" w14:textId="77777777" w:rsidTr="00653412">
        <w:trPr>
          <w:cantSplit/>
          <w:jc w:val="center"/>
        </w:trPr>
        <w:tc>
          <w:tcPr>
            <w:tcW w:w="1925" w:type="dxa"/>
            <w:vAlign w:val="center"/>
          </w:tcPr>
          <w:p w14:paraId="0153A5C9" w14:textId="77777777" w:rsidR="0084070B" w:rsidRDefault="0084070B" w:rsidP="00653412">
            <w:pPr>
              <w:pStyle w:val="TAC"/>
            </w:pPr>
            <w:r>
              <w:rPr>
                <w:rFonts w:cs="v5.0.0"/>
                <w:lang w:eastAsia="zh-CN"/>
              </w:rPr>
              <w:t>5</w:t>
            </w:r>
          </w:p>
        </w:tc>
        <w:tc>
          <w:tcPr>
            <w:tcW w:w="2039" w:type="dxa"/>
            <w:tcBorders>
              <w:bottom w:val="nil"/>
            </w:tcBorders>
          </w:tcPr>
          <w:p w14:paraId="010BBC4E" w14:textId="77777777" w:rsidR="0084070B" w:rsidRDefault="0084070B" w:rsidP="00653412">
            <w:pPr>
              <w:pStyle w:val="TAC"/>
            </w:pPr>
          </w:p>
        </w:tc>
        <w:tc>
          <w:tcPr>
            <w:tcW w:w="993" w:type="dxa"/>
            <w:tcBorders>
              <w:bottom w:val="nil"/>
            </w:tcBorders>
          </w:tcPr>
          <w:p w14:paraId="3A43BD3A" w14:textId="77777777" w:rsidR="0084070B" w:rsidRDefault="0084070B" w:rsidP="00653412">
            <w:pPr>
              <w:pStyle w:val="TAC"/>
            </w:pPr>
          </w:p>
        </w:tc>
        <w:tc>
          <w:tcPr>
            <w:tcW w:w="1275" w:type="dxa"/>
            <w:vAlign w:val="center"/>
          </w:tcPr>
          <w:p w14:paraId="53BF2495" w14:textId="77777777" w:rsidR="0084070B" w:rsidRDefault="0084070B" w:rsidP="00653412">
            <w:pPr>
              <w:pStyle w:val="TAC"/>
            </w:pPr>
            <w:r>
              <w:rPr>
                <w:rFonts w:cs="Arial"/>
                <w:szCs w:val="18"/>
              </w:rPr>
              <w:t>-76.4</w:t>
            </w:r>
          </w:p>
        </w:tc>
        <w:tc>
          <w:tcPr>
            <w:tcW w:w="3397" w:type="dxa"/>
            <w:vAlign w:val="center"/>
          </w:tcPr>
          <w:p w14:paraId="66EB56CC" w14:textId="77777777" w:rsidR="0084070B" w:rsidRDefault="0084070B" w:rsidP="00653412">
            <w:pPr>
              <w:pStyle w:val="TAC"/>
            </w:pPr>
            <w:r>
              <w:t>DFT-s-OFDM</w:t>
            </w:r>
            <w:r>
              <w:rPr>
                <w:rFonts w:eastAsia="SimSun"/>
              </w:rPr>
              <w:t xml:space="preserve"> </w:t>
            </w:r>
            <w:r>
              <w:t>NR signal, 15 kHz SCS</w:t>
            </w:r>
            <w:r>
              <w:rPr>
                <w:rFonts w:hint="eastAsia"/>
              </w:rPr>
              <w:t>,</w:t>
            </w:r>
          </w:p>
          <w:p w14:paraId="6D6DB4D0" w14:textId="77777777" w:rsidR="0084070B" w:rsidRDefault="0084070B" w:rsidP="00653412">
            <w:pPr>
              <w:pStyle w:val="TAC"/>
            </w:pPr>
            <w:r>
              <w:t xml:space="preserve">10 </w:t>
            </w:r>
            <w:r>
              <w:rPr>
                <w:lang w:eastAsia="zh-CN"/>
              </w:rPr>
              <w:t>RBs</w:t>
            </w:r>
          </w:p>
        </w:tc>
      </w:tr>
      <w:tr w:rsidR="0084070B" w14:paraId="14E1E74B" w14:textId="77777777" w:rsidTr="00653412">
        <w:trPr>
          <w:cantSplit/>
          <w:jc w:val="center"/>
        </w:trPr>
        <w:tc>
          <w:tcPr>
            <w:tcW w:w="1925" w:type="dxa"/>
            <w:vAlign w:val="center"/>
          </w:tcPr>
          <w:p w14:paraId="38965DE3" w14:textId="77777777" w:rsidR="0084070B" w:rsidRDefault="0084070B" w:rsidP="00653412">
            <w:pPr>
              <w:pStyle w:val="TAC"/>
            </w:pPr>
            <w:r>
              <w:rPr>
                <w:rFonts w:cs="v5.0.0"/>
                <w:lang w:eastAsia="zh-CN"/>
              </w:rPr>
              <w:t>10, 15, 20, 25, 30, 35</w:t>
            </w:r>
          </w:p>
        </w:tc>
        <w:tc>
          <w:tcPr>
            <w:tcW w:w="2039" w:type="dxa"/>
            <w:tcBorders>
              <w:top w:val="nil"/>
              <w:bottom w:val="nil"/>
            </w:tcBorders>
          </w:tcPr>
          <w:p w14:paraId="7B9CB29D" w14:textId="77777777" w:rsidR="0084070B" w:rsidRDefault="0084070B" w:rsidP="00653412">
            <w:pPr>
              <w:pStyle w:val="TAC"/>
            </w:pPr>
            <w:r>
              <w:rPr>
                <w:rFonts w:cs="v5.0.0"/>
              </w:rPr>
              <w:t>FRC A14-1 in Annex A.14 in TS 36.104 [13]</w:t>
            </w:r>
          </w:p>
        </w:tc>
        <w:tc>
          <w:tcPr>
            <w:tcW w:w="993" w:type="dxa"/>
            <w:tcBorders>
              <w:top w:val="nil"/>
              <w:bottom w:val="nil"/>
            </w:tcBorders>
          </w:tcPr>
          <w:p w14:paraId="457D397B" w14:textId="77777777" w:rsidR="0084070B" w:rsidRDefault="0084070B" w:rsidP="00653412">
            <w:pPr>
              <w:pStyle w:val="TAC"/>
            </w:pPr>
            <w:r>
              <w:t>-119.3</w:t>
            </w:r>
          </w:p>
        </w:tc>
        <w:tc>
          <w:tcPr>
            <w:tcW w:w="1275" w:type="dxa"/>
            <w:vAlign w:val="center"/>
          </w:tcPr>
          <w:p w14:paraId="7012F4AE" w14:textId="77777777" w:rsidR="0084070B" w:rsidRDefault="0084070B" w:rsidP="00653412">
            <w:pPr>
              <w:pStyle w:val="TAC"/>
            </w:pPr>
            <w:r>
              <w:rPr>
                <w:rFonts w:cs="Arial"/>
                <w:szCs w:val="18"/>
              </w:rPr>
              <w:t>-72.4</w:t>
            </w:r>
          </w:p>
        </w:tc>
        <w:tc>
          <w:tcPr>
            <w:tcW w:w="3397" w:type="dxa"/>
            <w:vAlign w:val="center"/>
          </w:tcPr>
          <w:p w14:paraId="22419E9D" w14:textId="77777777" w:rsidR="0084070B" w:rsidRDefault="0084070B" w:rsidP="00653412">
            <w:pPr>
              <w:pStyle w:val="TAC"/>
            </w:pPr>
            <w:r>
              <w:t>DFT-s-OFDM</w:t>
            </w:r>
            <w:r>
              <w:rPr>
                <w:rFonts w:eastAsia="SimSun"/>
              </w:rPr>
              <w:t xml:space="preserve"> </w:t>
            </w:r>
            <w:r>
              <w:t>NR signal, 15 kHz SCS</w:t>
            </w:r>
            <w:r>
              <w:rPr>
                <w:rFonts w:hint="eastAsia"/>
              </w:rPr>
              <w:t>,</w:t>
            </w:r>
          </w:p>
          <w:p w14:paraId="4A6EB9FC" w14:textId="77777777" w:rsidR="0084070B" w:rsidRDefault="0084070B" w:rsidP="00653412">
            <w:pPr>
              <w:pStyle w:val="TAC"/>
            </w:pPr>
            <w:r>
              <w:t xml:space="preserve">25 </w:t>
            </w:r>
            <w:r>
              <w:rPr>
                <w:lang w:eastAsia="zh-CN"/>
              </w:rPr>
              <w:t>RBs</w:t>
            </w:r>
          </w:p>
        </w:tc>
      </w:tr>
      <w:tr w:rsidR="0084070B" w14:paraId="05DD6F03" w14:textId="77777777" w:rsidTr="00653412">
        <w:trPr>
          <w:cantSplit/>
          <w:jc w:val="center"/>
        </w:trPr>
        <w:tc>
          <w:tcPr>
            <w:tcW w:w="1925" w:type="dxa"/>
            <w:vAlign w:val="center"/>
          </w:tcPr>
          <w:p w14:paraId="3972ED8E" w14:textId="77777777" w:rsidR="0084070B" w:rsidRDefault="0084070B" w:rsidP="00653412">
            <w:pPr>
              <w:pStyle w:val="TAC"/>
              <w:rPr>
                <w:rFonts w:cs="v5.0.0"/>
                <w:lang w:eastAsia="zh-CN"/>
              </w:rPr>
            </w:pPr>
            <w:r>
              <w:rPr>
                <w:rFonts w:cs="v5.0.0"/>
                <w:lang w:eastAsia="zh-CN"/>
              </w:rPr>
              <w:t>40, 45, 50</w:t>
            </w:r>
          </w:p>
        </w:tc>
        <w:tc>
          <w:tcPr>
            <w:tcW w:w="2039" w:type="dxa"/>
            <w:tcBorders>
              <w:top w:val="nil"/>
              <w:bottom w:val="single" w:sz="4" w:space="0" w:color="auto"/>
            </w:tcBorders>
          </w:tcPr>
          <w:p w14:paraId="09103B1A" w14:textId="77777777" w:rsidR="0084070B" w:rsidRDefault="0084070B" w:rsidP="00653412">
            <w:pPr>
              <w:pStyle w:val="TAC"/>
            </w:pPr>
          </w:p>
        </w:tc>
        <w:tc>
          <w:tcPr>
            <w:tcW w:w="993" w:type="dxa"/>
            <w:tcBorders>
              <w:top w:val="nil"/>
              <w:bottom w:val="single" w:sz="4" w:space="0" w:color="auto"/>
            </w:tcBorders>
          </w:tcPr>
          <w:p w14:paraId="4EB8181B" w14:textId="77777777" w:rsidR="0084070B" w:rsidRDefault="0084070B" w:rsidP="00653412">
            <w:pPr>
              <w:pStyle w:val="TAC"/>
            </w:pPr>
          </w:p>
        </w:tc>
        <w:tc>
          <w:tcPr>
            <w:tcW w:w="1275" w:type="dxa"/>
            <w:vAlign w:val="center"/>
          </w:tcPr>
          <w:p w14:paraId="07819E7A" w14:textId="77777777" w:rsidR="0084070B" w:rsidRDefault="0084070B" w:rsidP="00653412">
            <w:pPr>
              <w:pStyle w:val="TAC"/>
            </w:pPr>
            <w:r>
              <w:rPr>
                <w:rFonts w:cs="Arial"/>
                <w:szCs w:val="18"/>
              </w:rPr>
              <w:t>-66.4</w:t>
            </w:r>
          </w:p>
        </w:tc>
        <w:tc>
          <w:tcPr>
            <w:tcW w:w="3397" w:type="dxa"/>
            <w:vAlign w:val="center"/>
          </w:tcPr>
          <w:p w14:paraId="12A9598F" w14:textId="77777777" w:rsidR="0084070B" w:rsidRDefault="0084070B" w:rsidP="00653412">
            <w:pPr>
              <w:pStyle w:val="TAC"/>
            </w:pPr>
            <w:r>
              <w:t>DFT-s-OFDM</w:t>
            </w:r>
            <w:r>
              <w:rPr>
                <w:rFonts w:eastAsia="SimSun"/>
              </w:rPr>
              <w:t xml:space="preserve"> </w:t>
            </w:r>
            <w:r>
              <w:t>NR signal, 15 kHz SCS</w:t>
            </w:r>
            <w:r>
              <w:rPr>
                <w:rFonts w:hint="eastAsia"/>
              </w:rPr>
              <w:t xml:space="preserve">, </w:t>
            </w:r>
            <w:r>
              <w:br/>
              <w:t>100 RBs</w:t>
            </w:r>
          </w:p>
        </w:tc>
      </w:tr>
      <w:tr w:rsidR="0084070B" w14:paraId="5116A7F6" w14:textId="77777777" w:rsidTr="00653412">
        <w:trPr>
          <w:cantSplit/>
          <w:jc w:val="center"/>
        </w:trPr>
        <w:tc>
          <w:tcPr>
            <w:tcW w:w="1925" w:type="dxa"/>
            <w:vAlign w:val="center"/>
          </w:tcPr>
          <w:p w14:paraId="1AF87213" w14:textId="77777777" w:rsidR="0084070B" w:rsidRDefault="0084070B" w:rsidP="00653412">
            <w:pPr>
              <w:pStyle w:val="TAC"/>
              <w:rPr>
                <w:rFonts w:cs="v5.0.0"/>
                <w:lang w:eastAsia="zh-CN"/>
              </w:rPr>
            </w:pPr>
            <w:r>
              <w:rPr>
                <w:rFonts w:cs="v5.0.0"/>
                <w:lang w:eastAsia="zh-CN"/>
              </w:rPr>
              <w:t>5</w:t>
            </w:r>
          </w:p>
        </w:tc>
        <w:tc>
          <w:tcPr>
            <w:tcW w:w="2039" w:type="dxa"/>
            <w:tcBorders>
              <w:bottom w:val="nil"/>
            </w:tcBorders>
          </w:tcPr>
          <w:p w14:paraId="483D0E48" w14:textId="77777777" w:rsidR="0084070B" w:rsidRDefault="0084070B" w:rsidP="00653412">
            <w:pPr>
              <w:pStyle w:val="TAC"/>
            </w:pPr>
          </w:p>
        </w:tc>
        <w:tc>
          <w:tcPr>
            <w:tcW w:w="993" w:type="dxa"/>
            <w:tcBorders>
              <w:bottom w:val="nil"/>
            </w:tcBorders>
          </w:tcPr>
          <w:p w14:paraId="6959AFA7" w14:textId="77777777" w:rsidR="0084070B" w:rsidRDefault="0084070B" w:rsidP="00653412">
            <w:pPr>
              <w:pStyle w:val="TAC"/>
            </w:pPr>
          </w:p>
        </w:tc>
        <w:tc>
          <w:tcPr>
            <w:tcW w:w="1275" w:type="dxa"/>
            <w:vAlign w:val="center"/>
          </w:tcPr>
          <w:p w14:paraId="30B48F28" w14:textId="77777777" w:rsidR="0084070B" w:rsidRDefault="0084070B" w:rsidP="00653412">
            <w:pPr>
              <w:pStyle w:val="TAC"/>
            </w:pPr>
            <w:r>
              <w:rPr>
                <w:rFonts w:cs="Arial"/>
                <w:szCs w:val="18"/>
              </w:rPr>
              <w:t>-76.4</w:t>
            </w:r>
          </w:p>
        </w:tc>
        <w:tc>
          <w:tcPr>
            <w:tcW w:w="3397" w:type="dxa"/>
            <w:vAlign w:val="center"/>
          </w:tcPr>
          <w:p w14:paraId="19E4C42E" w14:textId="77777777" w:rsidR="0084070B" w:rsidRDefault="0084070B" w:rsidP="00653412">
            <w:pPr>
              <w:pStyle w:val="TAC"/>
            </w:pPr>
            <w:r>
              <w:t>DFT-s-OFDM</w:t>
            </w:r>
            <w:r>
              <w:rPr>
                <w:rFonts w:eastAsia="SimSun"/>
              </w:rPr>
              <w:t xml:space="preserve"> </w:t>
            </w:r>
            <w:r>
              <w:t>NR signal, 15 kHz SCS</w:t>
            </w:r>
            <w:r>
              <w:rPr>
                <w:rFonts w:hint="eastAsia"/>
              </w:rPr>
              <w:t>,</w:t>
            </w:r>
          </w:p>
          <w:p w14:paraId="7846D999" w14:textId="77777777" w:rsidR="0084070B" w:rsidRDefault="0084070B" w:rsidP="00653412">
            <w:pPr>
              <w:pStyle w:val="TAC"/>
            </w:pPr>
            <w:r>
              <w:t xml:space="preserve">10 </w:t>
            </w:r>
            <w:r>
              <w:rPr>
                <w:lang w:eastAsia="zh-CN"/>
              </w:rPr>
              <w:t>RBs</w:t>
            </w:r>
          </w:p>
        </w:tc>
      </w:tr>
      <w:tr w:rsidR="0084070B" w14:paraId="7C1FF05B" w14:textId="77777777" w:rsidTr="00653412">
        <w:trPr>
          <w:cantSplit/>
          <w:jc w:val="center"/>
        </w:trPr>
        <w:tc>
          <w:tcPr>
            <w:tcW w:w="1925" w:type="dxa"/>
            <w:vAlign w:val="center"/>
          </w:tcPr>
          <w:p w14:paraId="6D365910" w14:textId="77777777" w:rsidR="0084070B" w:rsidRDefault="0084070B" w:rsidP="00653412">
            <w:pPr>
              <w:pStyle w:val="TAC"/>
              <w:rPr>
                <w:rFonts w:cs="v5.0.0"/>
                <w:lang w:eastAsia="zh-CN"/>
              </w:rPr>
            </w:pPr>
            <w:r>
              <w:rPr>
                <w:rFonts w:cs="v5.0.0"/>
                <w:lang w:eastAsia="zh-CN"/>
              </w:rPr>
              <w:t>10, 15, 20, 25, 30, 35</w:t>
            </w:r>
          </w:p>
        </w:tc>
        <w:tc>
          <w:tcPr>
            <w:tcW w:w="2039" w:type="dxa"/>
            <w:tcBorders>
              <w:top w:val="nil"/>
              <w:bottom w:val="nil"/>
            </w:tcBorders>
          </w:tcPr>
          <w:p w14:paraId="5903ACB4" w14:textId="77777777" w:rsidR="0084070B" w:rsidRDefault="0084070B" w:rsidP="00653412">
            <w:pPr>
              <w:pStyle w:val="TAC"/>
            </w:pPr>
            <w:r>
              <w:rPr>
                <w:rFonts w:cs="v5.0.0"/>
              </w:rPr>
              <w:t>FRC A14-2 in Annex A.14 in TS 36.104 [13]</w:t>
            </w:r>
          </w:p>
        </w:tc>
        <w:tc>
          <w:tcPr>
            <w:tcW w:w="993" w:type="dxa"/>
            <w:tcBorders>
              <w:top w:val="nil"/>
              <w:bottom w:val="nil"/>
            </w:tcBorders>
          </w:tcPr>
          <w:p w14:paraId="7D0552D3" w14:textId="77777777" w:rsidR="0084070B" w:rsidRDefault="0084070B" w:rsidP="00653412">
            <w:pPr>
              <w:pStyle w:val="TAC"/>
            </w:pPr>
            <w:r>
              <w:t>-125.2</w:t>
            </w:r>
          </w:p>
        </w:tc>
        <w:tc>
          <w:tcPr>
            <w:tcW w:w="1275" w:type="dxa"/>
            <w:vAlign w:val="center"/>
          </w:tcPr>
          <w:p w14:paraId="504755E6" w14:textId="77777777" w:rsidR="0084070B" w:rsidRDefault="0084070B" w:rsidP="00653412">
            <w:pPr>
              <w:pStyle w:val="TAC"/>
            </w:pPr>
            <w:r>
              <w:rPr>
                <w:rFonts w:cs="Arial"/>
                <w:szCs w:val="18"/>
              </w:rPr>
              <w:t>-72.4</w:t>
            </w:r>
          </w:p>
        </w:tc>
        <w:tc>
          <w:tcPr>
            <w:tcW w:w="3397" w:type="dxa"/>
            <w:vAlign w:val="center"/>
          </w:tcPr>
          <w:p w14:paraId="5BB72C19" w14:textId="77777777" w:rsidR="0084070B" w:rsidRDefault="0084070B" w:rsidP="00653412">
            <w:pPr>
              <w:pStyle w:val="TAC"/>
            </w:pPr>
            <w:r>
              <w:t>DFT-s-OFDM</w:t>
            </w:r>
            <w:r>
              <w:rPr>
                <w:rFonts w:eastAsia="SimSun"/>
              </w:rPr>
              <w:t xml:space="preserve"> </w:t>
            </w:r>
            <w:r>
              <w:t>NR signal, 15 kHz SCS</w:t>
            </w:r>
            <w:r>
              <w:rPr>
                <w:rFonts w:hint="eastAsia"/>
              </w:rPr>
              <w:t>,</w:t>
            </w:r>
          </w:p>
          <w:p w14:paraId="1D23A93B" w14:textId="77777777" w:rsidR="0084070B" w:rsidRDefault="0084070B" w:rsidP="00653412">
            <w:pPr>
              <w:pStyle w:val="TAC"/>
            </w:pPr>
            <w:r>
              <w:t xml:space="preserve">25 </w:t>
            </w:r>
            <w:r>
              <w:rPr>
                <w:lang w:eastAsia="zh-CN"/>
              </w:rPr>
              <w:t>RBs</w:t>
            </w:r>
          </w:p>
        </w:tc>
      </w:tr>
      <w:tr w:rsidR="0084070B" w14:paraId="756F4336" w14:textId="77777777" w:rsidTr="00653412">
        <w:trPr>
          <w:cantSplit/>
          <w:jc w:val="center"/>
        </w:trPr>
        <w:tc>
          <w:tcPr>
            <w:tcW w:w="1925" w:type="dxa"/>
            <w:tcBorders>
              <w:bottom w:val="single" w:sz="4" w:space="0" w:color="auto"/>
            </w:tcBorders>
            <w:vAlign w:val="center"/>
          </w:tcPr>
          <w:p w14:paraId="7054CE8A" w14:textId="77777777" w:rsidR="0084070B" w:rsidRDefault="0084070B" w:rsidP="00653412">
            <w:pPr>
              <w:pStyle w:val="TAC"/>
              <w:rPr>
                <w:rFonts w:cs="v5.0.0"/>
                <w:lang w:eastAsia="zh-CN"/>
              </w:rPr>
            </w:pPr>
            <w:r>
              <w:rPr>
                <w:rFonts w:cs="v5.0.0"/>
                <w:lang w:eastAsia="zh-CN"/>
              </w:rPr>
              <w:t>40, 45, 50</w:t>
            </w:r>
          </w:p>
        </w:tc>
        <w:tc>
          <w:tcPr>
            <w:tcW w:w="2039" w:type="dxa"/>
            <w:tcBorders>
              <w:top w:val="nil"/>
              <w:bottom w:val="single" w:sz="4" w:space="0" w:color="auto"/>
            </w:tcBorders>
          </w:tcPr>
          <w:p w14:paraId="00846B2A" w14:textId="77777777" w:rsidR="0084070B" w:rsidRDefault="0084070B" w:rsidP="00653412">
            <w:pPr>
              <w:pStyle w:val="TAC"/>
            </w:pPr>
          </w:p>
        </w:tc>
        <w:tc>
          <w:tcPr>
            <w:tcW w:w="993" w:type="dxa"/>
            <w:tcBorders>
              <w:top w:val="nil"/>
              <w:bottom w:val="single" w:sz="4" w:space="0" w:color="auto"/>
            </w:tcBorders>
          </w:tcPr>
          <w:p w14:paraId="730FD471" w14:textId="77777777" w:rsidR="0084070B" w:rsidRDefault="0084070B" w:rsidP="00653412">
            <w:pPr>
              <w:pStyle w:val="TAC"/>
            </w:pPr>
          </w:p>
        </w:tc>
        <w:tc>
          <w:tcPr>
            <w:tcW w:w="1275" w:type="dxa"/>
            <w:tcBorders>
              <w:bottom w:val="single" w:sz="4" w:space="0" w:color="auto"/>
            </w:tcBorders>
            <w:vAlign w:val="center"/>
          </w:tcPr>
          <w:p w14:paraId="4155D702" w14:textId="77777777" w:rsidR="0084070B" w:rsidRDefault="0084070B" w:rsidP="00653412">
            <w:pPr>
              <w:pStyle w:val="TAC"/>
            </w:pPr>
            <w:r>
              <w:rPr>
                <w:rFonts w:cs="Arial"/>
                <w:szCs w:val="18"/>
              </w:rPr>
              <w:t>-66.4</w:t>
            </w:r>
          </w:p>
        </w:tc>
        <w:tc>
          <w:tcPr>
            <w:tcW w:w="3397" w:type="dxa"/>
            <w:tcBorders>
              <w:bottom w:val="single" w:sz="4" w:space="0" w:color="auto"/>
            </w:tcBorders>
            <w:vAlign w:val="center"/>
          </w:tcPr>
          <w:p w14:paraId="15263295" w14:textId="77777777" w:rsidR="0084070B" w:rsidRDefault="0084070B" w:rsidP="00653412">
            <w:pPr>
              <w:pStyle w:val="TAC"/>
            </w:pPr>
            <w:r>
              <w:t>DFT-s-OFDM</w:t>
            </w:r>
            <w:r>
              <w:rPr>
                <w:rFonts w:eastAsia="SimSun"/>
              </w:rPr>
              <w:t xml:space="preserve"> </w:t>
            </w:r>
            <w:r>
              <w:t>NR signal, 15 kHz SCS</w:t>
            </w:r>
            <w:r>
              <w:rPr>
                <w:rFonts w:hint="eastAsia"/>
              </w:rPr>
              <w:t xml:space="preserve">, </w:t>
            </w:r>
            <w:r>
              <w:br/>
              <w:t>100 RBs</w:t>
            </w:r>
          </w:p>
        </w:tc>
      </w:tr>
      <w:tr w:rsidR="0084070B" w14:paraId="660A22F4" w14:textId="77777777" w:rsidTr="00653412">
        <w:trPr>
          <w:cantSplit/>
          <w:jc w:val="center"/>
        </w:trPr>
        <w:tc>
          <w:tcPr>
            <w:tcW w:w="9629" w:type="dxa"/>
            <w:gridSpan w:val="5"/>
            <w:tcBorders>
              <w:top w:val="single" w:sz="4" w:space="0" w:color="auto"/>
            </w:tcBorders>
            <w:vAlign w:val="center"/>
          </w:tcPr>
          <w:p w14:paraId="48725A97" w14:textId="77777777" w:rsidR="0084070B" w:rsidRDefault="0084070B" w:rsidP="00653412">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hint="eastAsia"/>
                <w:lang w:eastAsia="zh-CN"/>
              </w:rPr>
              <w:t xml:space="preserve"> Both interfering signal and NB-IoT PRB are placed</w:t>
            </w:r>
            <w:r>
              <w:rPr>
                <w:rFonts w:cs="Arial"/>
                <w:lang w:eastAsia="ja-JP"/>
              </w:rPr>
              <w:t xml:space="preserve"> at the middle</w:t>
            </w:r>
            <w:r>
              <w:rPr>
                <w:rFonts w:cs="Arial" w:hint="eastAsia"/>
                <w:lang w:eastAsia="zh-CN"/>
              </w:rPr>
              <w:t xml:space="preserve"> of the available PRB locations</w:t>
            </w:r>
            <w:r>
              <w:rPr>
                <w:rFonts w:cs="Arial"/>
                <w:lang w:eastAsia="ja-JP"/>
              </w:rPr>
              <w:t>. The wanted NB-IoT tone is placed at the centre of this NB-IoT PRB.</w:t>
            </w:r>
          </w:p>
        </w:tc>
      </w:tr>
    </w:tbl>
    <w:p w14:paraId="2DEBCB26" w14:textId="77777777" w:rsidR="0084070B" w:rsidRDefault="0084070B" w:rsidP="0084070B"/>
    <w:p w14:paraId="49DD48D8" w14:textId="77777777" w:rsidR="0084070B" w:rsidRDefault="0084070B" w:rsidP="0084070B">
      <w:pPr>
        <w:pStyle w:val="TH"/>
      </w:pPr>
      <w:r>
        <w:lastRenderedPageBreak/>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84070B" w14:paraId="692DC187" w14:textId="77777777" w:rsidTr="00653412">
        <w:trPr>
          <w:cantSplit/>
          <w:jc w:val="center"/>
        </w:trPr>
        <w:tc>
          <w:tcPr>
            <w:tcW w:w="1838" w:type="dxa"/>
            <w:tcBorders>
              <w:bottom w:val="single" w:sz="4" w:space="0" w:color="auto"/>
            </w:tcBorders>
          </w:tcPr>
          <w:p w14:paraId="494070B8" w14:textId="77777777" w:rsidR="0084070B" w:rsidRDefault="0084070B" w:rsidP="00653412">
            <w:pPr>
              <w:pStyle w:val="TAH"/>
              <w:rPr>
                <w:lang w:val="en-US" w:eastAsia="zh-CN"/>
              </w:rPr>
            </w:pPr>
            <w:r>
              <w:rPr>
                <w:b w:val="0"/>
                <w:i/>
              </w:rPr>
              <w:t>BS channel bandwidth</w:t>
            </w:r>
            <w:r>
              <w:rPr>
                <w:b w:val="0"/>
              </w:rPr>
              <w:t xml:space="preserve"> (MHz)</w:t>
            </w:r>
          </w:p>
        </w:tc>
        <w:tc>
          <w:tcPr>
            <w:tcW w:w="1418" w:type="dxa"/>
          </w:tcPr>
          <w:p w14:paraId="48310C0C" w14:textId="77777777" w:rsidR="0084070B" w:rsidRDefault="0084070B" w:rsidP="00653412">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1CA813F5" w14:textId="77777777" w:rsidR="0084070B" w:rsidRDefault="0084070B" w:rsidP="00653412">
            <w:pPr>
              <w:pStyle w:val="TAH"/>
              <w:rPr>
                <w:lang w:val="en-US" w:eastAsia="zh-CN"/>
              </w:rPr>
            </w:pPr>
            <w:r>
              <w:rPr>
                <w:b w:val="0"/>
              </w:rPr>
              <w:t>R</w:t>
            </w:r>
            <w:r>
              <w:rPr>
                <w:rFonts w:hint="eastAsia"/>
                <w:b w:val="0"/>
              </w:rPr>
              <w:t>eference measurement channel</w:t>
            </w:r>
          </w:p>
        </w:tc>
        <w:tc>
          <w:tcPr>
            <w:tcW w:w="1559" w:type="dxa"/>
          </w:tcPr>
          <w:p w14:paraId="7712718C" w14:textId="77777777" w:rsidR="0084070B" w:rsidRDefault="0084070B" w:rsidP="00653412">
            <w:pPr>
              <w:pStyle w:val="TAH"/>
              <w:rPr>
                <w:lang w:val="en-US" w:eastAsia="zh-CN"/>
              </w:rPr>
            </w:pPr>
            <w:r>
              <w:rPr>
                <w:b w:val="0"/>
              </w:rPr>
              <w:t>W</w:t>
            </w:r>
            <w:r>
              <w:rPr>
                <w:rFonts w:hint="eastAsia"/>
                <w:b w:val="0"/>
              </w:rPr>
              <w:t>anted signal mean power (dBm)</w:t>
            </w:r>
          </w:p>
        </w:tc>
        <w:tc>
          <w:tcPr>
            <w:tcW w:w="1276" w:type="dxa"/>
          </w:tcPr>
          <w:p w14:paraId="199AF602" w14:textId="77777777" w:rsidR="0084070B" w:rsidRDefault="0084070B" w:rsidP="00653412">
            <w:pPr>
              <w:pStyle w:val="TAH"/>
              <w:rPr>
                <w:lang w:val="en-US" w:eastAsia="zh-CN"/>
              </w:rPr>
            </w:pPr>
            <w:r>
              <w:rPr>
                <w:rFonts w:hint="eastAsia"/>
                <w:b w:val="0"/>
              </w:rPr>
              <w:t>Interfering signal mean power (dBm)</w:t>
            </w:r>
          </w:p>
        </w:tc>
        <w:tc>
          <w:tcPr>
            <w:tcW w:w="1979" w:type="dxa"/>
          </w:tcPr>
          <w:p w14:paraId="68DC5ECD" w14:textId="77777777" w:rsidR="0084070B" w:rsidRDefault="0084070B" w:rsidP="00653412">
            <w:pPr>
              <w:pStyle w:val="TAH"/>
              <w:rPr>
                <w:lang w:val="en-US" w:eastAsia="zh-CN"/>
              </w:rPr>
            </w:pPr>
            <w:r>
              <w:rPr>
                <w:b w:val="0"/>
              </w:rPr>
              <w:t>Type of interfering signal</w:t>
            </w:r>
          </w:p>
        </w:tc>
      </w:tr>
      <w:tr w:rsidR="0084070B" w14:paraId="1FC197DF" w14:textId="77777777" w:rsidTr="00653412">
        <w:trPr>
          <w:cantSplit/>
          <w:jc w:val="center"/>
        </w:trPr>
        <w:tc>
          <w:tcPr>
            <w:tcW w:w="1838" w:type="dxa"/>
            <w:tcBorders>
              <w:bottom w:val="nil"/>
            </w:tcBorders>
            <w:vAlign w:val="center"/>
          </w:tcPr>
          <w:p w14:paraId="1B6636D4" w14:textId="77777777" w:rsidR="0084070B" w:rsidRDefault="0084070B" w:rsidP="00653412">
            <w:pPr>
              <w:pStyle w:val="TAC"/>
              <w:rPr>
                <w:lang w:val="en-US" w:eastAsia="zh-CN"/>
              </w:rPr>
            </w:pPr>
            <w:r>
              <w:rPr>
                <w:rFonts w:hint="eastAsia"/>
                <w:lang w:val="en-US" w:eastAsia="zh-CN"/>
              </w:rPr>
              <w:t>10</w:t>
            </w:r>
          </w:p>
        </w:tc>
        <w:tc>
          <w:tcPr>
            <w:tcW w:w="1418" w:type="dxa"/>
            <w:vAlign w:val="center"/>
          </w:tcPr>
          <w:p w14:paraId="3B52343D" w14:textId="77777777" w:rsidR="0084070B" w:rsidRDefault="0084070B" w:rsidP="00653412">
            <w:pPr>
              <w:pStyle w:val="TAC"/>
              <w:rPr>
                <w:lang w:val="en-US" w:eastAsia="zh-CN"/>
              </w:rPr>
            </w:pPr>
            <w:r>
              <w:rPr>
                <w:rFonts w:hint="eastAsia"/>
              </w:rPr>
              <w:t>15</w:t>
            </w:r>
          </w:p>
        </w:tc>
        <w:tc>
          <w:tcPr>
            <w:tcW w:w="1559" w:type="dxa"/>
            <w:vAlign w:val="center"/>
          </w:tcPr>
          <w:p w14:paraId="5BAADE1A" w14:textId="77777777" w:rsidR="0084070B" w:rsidRDefault="0084070B" w:rsidP="00653412">
            <w:pPr>
              <w:pStyle w:val="TAC"/>
              <w:rPr>
                <w:lang w:val="en-US" w:eastAsia="zh-CN"/>
              </w:rPr>
            </w:pPr>
            <w:r>
              <w:t>G-FR1-A1-</w:t>
            </w:r>
            <w:r>
              <w:rPr>
                <w:rFonts w:hint="eastAsia"/>
                <w:lang w:val="en-US" w:eastAsia="zh-CN"/>
              </w:rPr>
              <w:t>1</w:t>
            </w:r>
            <w:r>
              <w:rPr>
                <w:lang w:val="en-US" w:eastAsia="zh-CN"/>
              </w:rPr>
              <w:t>2</w:t>
            </w:r>
          </w:p>
        </w:tc>
        <w:tc>
          <w:tcPr>
            <w:tcW w:w="1559" w:type="dxa"/>
            <w:vAlign w:val="center"/>
          </w:tcPr>
          <w:p w14:paraId="45177266" w14:textId="77777777" w:rsidR="0084070B" w:rsidRDefault="0084070B" w:rsidP="00653412">
            <w:pPr>
              <w:pStyle w:val="TAC"/>
              <w:rPr>
                <w:lang w:val="en-US" w:eastAsia="zh-CN"/>
              </w:rPr>
            </w:pPr>
            <w:r>
              <w:t>-100.0</w:t>
            </w:r>
          </w:p>
        </w:tc>
        <w:tc>
          <w:tcPr>
            <w:tcW w:w="1276" w:type="dxa"/>
            <w:vAlign w:val="center"/>
          </w:tcPr>
          <w:p w14:paraId="2F8C7C90" w14:textId="77777777" w:rsidR="0084070B" w:rsidRDefault="0084070B" w:rsidP="00653412">
            <w:pPr>
              <w:pStyle w:val="TAC"/>
              <w:rPr>
                <w:lang w:val="en-US" w:eastAsia="zh-CN"/>
              </w:rPr>
            </w:pPr>
            <w:r>
              <w:t>-79.5</w:t>
            </w:r>
          </w:p>
        </w:tc>
        <w:tc>
          <w:tcPr>
            <w:tcW w:w="1979" w:type="dxa"/>
            <w:vAlign w:val="center"/>
          </w:tcPr>
          <w:p w14:paraId="3B935B0F"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1F191183" w14:textId="77777777" w:rsidR="0084070B" w:rsidRDefault="0084070B" w:rsidP="00653412">
            <w:pPr>
              <w:pStyle w:val="TAC"/>
              <w:rPr>
                <w:lang w:val="en-US" w:eastAsia="zh-CN"/>
              </w:rPr>
            </w:pPr>
            <w:r>
              <w:rPr>
                <w:rFonts w:cs="Arial"/>
                <w:szCs w:val="18"/>
              </w:rPr>
              <w:t>10 RBs</w:t>
            </w:r>
          </w:p>
        </w:tc>
      </w:tr>
      <w:tr w:rsidR="0084070B" w14:paraId="24FE2049" w14:textId="77777777" w:rsidTr="00653412">
        <w:trPr>
          <w:cantSplit/>
          <w:jc w:val="center"/>
        </w:trPr>
        <w:tc>
          <w:tcPr>
            <w:tcW w:w="1838" w:type="dxa"/>
            <w:tcBorders>
              <w:top w:val="nil"/>
              <w:bottom w:val="nil"/>
            </w:tcBorders>
            <w:vAlign w:val="center"/>
          </w:tcPr>
          <w:p w14:paraId="60EC1236" w14:textId="77777777" w:rsidR="0084070B" w:rsidRDefault="0084070B" w:rsidP="00653412">
            <w:pPr>
              <w:pStyle w:val="TAC"/>
              <w:rPr>
                <w:lang w:val="en-US" w:eastAsia="zh-CN"/>
              </w:rPr>
            </w:pPr>
          </w:p>
        </w:tc>
        <w:tc>
          <w:tcPr>
            <w:tcW w:w="1418" w:type="dxa"/>
            <w:vAlign w:val="center"/>
          </w:tcPr>
          <w:p w14:paraId="5B839767" w14:textId="77777777" w:rsidR="0084070B" w:rsidRDefault="0084070B" w:rsidP="00653412">
            <w:pPr>
              <w:pStyle w:val="TAC"/>
              <w:rPr>
                <w:lang w:val="en-US" w:eastAsia="zh-CN"/>
              </w:rPr>
            </w:pPr>
            <w:r>
              <w:rPr>
                <w:rFonts w:hint="eastAsia"/>
                <w:lang w:val="en-US" w:eastAsia="zh-CN"/>
              </w:rPr>
              <w:t>30</w:t>
            </w:r>
          </w:p>
        </w:tc>
        <w:tc>
          <w:tcPr>
            <w:tcW w:w="1559" w:type="dxa"/>
            <w:vAlign w:val="center"/>
          </w:tcPr>
          <w:p w14:paraId="625438EF" w14:textId="77777777" w:rsidR="0084070B" w:rsidRDefault="0084070B" w:rsidP="00653412">
            <w:pPr>
              <w:pStyle w:val="TAC"/>
              <w:rPr>
                <w:lang w:val="en-US" w:eastAsia="zh-CN"/>
              </w:rPr>
            </w:pPr>
            <w:r>
              <w:t>G-FR1-A1-1</w:t>
            </w:r>
            <w:r>
              <w:rPr>
                <w:lang w:val="en-US" w:eastAsia="zh-CN"/>
              </w:rPr>
              <w:t>3</w:t>
            </w:r>
          </w:p>
        </w:tc>
        <w:tc>
          <w:tcPr>
            <w:tcW w:w="1559" w:type="dxa"/>
            <w:vAlign w:val="center"/>
          </w:tcPr>
          <w:p w14:paraId="541925F4" w14:textId="77777777" w:rsidR="0084070B" w:rsidRDefault="0084070B" w:rsidP="00653412">
            <w:pPr>
              <w:pStyle w:val="TAC"/>
              <w:rPr>
                <w:lang w:val="en-US" w:eastAsia="zh-CN"/>
              </w:rPr>
            </w:pPr>
            <w:r>
              <w:t>-97.7</w:t>
            </w:r>
          </w:p>
        </w:tc>
        <w:tc>
          <w:tcPr>
            <w:tcW w:w="1276" w:type="dxa"/>
            <w:vAlign w:val="center"/>
          </w:tcPr>
          <w:p w14:paraId="63D1E884" w14:textId="77777777" w:rsidR="0084070B" w:rsidRDefault="0084070B" w:rsidP="00653412">
            <w:pPr>
              <w:pStyle w:val="TAC"/>
              <w:rPr>
                <w:lang w:val="en-US" w:eastAsia="zh-CN"/>
              </w:rPr>
            </w:pPr>
            <w:r>
              <w:t>-77.4</w:t>
            </w:r>
          </w:p>
        </w:tc>
        <w:tc>
          <w:tcPr>
            <w:tcW w:w="1979" w:type="dxa"/>
            <w:vAlign w:val="center"/>
          </w:tcPr>
          <w:p w14:paraId="06D1F8DB"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4044A86C" w14:textId="77777777" w:rsidR="0084070B" w:rsidRDefault="0084070B" w:rsidP="00653412">
            <w:pPr>
              <w:pStyle w:val="TAC"/>
              <w:rPr>
                <w:lang w:val="en-US" w:eastAsia="zh-CN"/>
              </w:rPr>
            </w:pPr>
            <w:r>
              <w:rPr>
                <w:rFonts w:cs="Arial"/>
                <w:szCs w:val="18"/>
                <w:lang w:val="en-US" w:eastAsia="zh-CN"/>
              </w:rPr>
              <w:t>10</w:t>
            </w:r>
            <w:r>
              <w:rPr>
                <w:rFonts w:cs="Arial"/>
                <w:szCs w:val="18"/>
              </w:rPr>
              <w:t xml:space="preserve"> RBs</w:t>
            </w:r>
          </w:p>
        </w:tc>
      </w:tr>
      <w:tr w:rsidR="0084070B" w14:paraId="1304F096" w14:textId="77777777" w:rsidTr="00653412">
        <w:trPr>
          <w:cantSplit/>
          <w:jc w:val="center"/>
        </w:trPr>
        <w:tc>
          <w:tcPr>
            <w:tcW w:w="1838" w:type="dxa"/>
            <w:tcBorders>
              <w:top w:val="nil"/>
              <w:bottom w:val="single" w:sz="4" w:space="0" w:color="auto"/>
            </w:tcBorders>
            <w:vAlign w:val="center"/>
          </w:tcPr>
          <w:p w14:paraId="44295D52" w14:textId="77777777" w:rsidR="0084070B" w:rsidRDefault="0084070B" w:rsidP="00653412">
            <w:pPr>
              <w:pStyle w:val="TAC"/>
              <w:rPr>
                <w:lang w:val="en-US" w:eastAsia="zh-CN"/>
              </w:rPr>
            </w:pPr>
          </w:p>
        </w:tc>
        <w:tc>
          <w:tcPr>
            <w:tcW w:w="1418" w:type="dxa"/>
            <w:vAlign w:val="center"/>
          </w:tcPr>
          <w:p w14:paraId="01EDF39A" w14:textId="77777777" w:rsidR="0084070B" w:rsidRDefault="0084070B" w:rsidP="00653412">
            <w:pPr>
              <w:pStyle w:val="TAC"/>
              <w:rPr>
                <w:lang w:val="en-US" w:eastAsia="zh-CN"/>
              </w:rPr>
            </w:pPr>
            <w:r>
              <w:rPr>
                <w:lang w:val="en-US" w:eastAsia="zh-CN"/>
              </w:rPr>
              <w:t>60</w:t>
            </w:r>
          </w:p>
        </w:tc>
        <w:tc>
          <w:tcPr>
            <w:tcW w:w="1559" w:type="dxa"/>
            <w:vAlign w:val="center"/>
          </w:tcPr>
          <w:p w14:paraId="20A70223" w14:textId="77777777" w:rsidR="0084070B" w:rsidRDefault="0084070B" w:rsidP="00653412">
            <w:pPr>
              <w:pStyle w:val="TAC"/>
            </w:pPr>
            <w:r>
              <w:t>G-FR1-A1-9</w:t>
            </w:r>
          </w:p>
        </w:tc>
        <w:tc>
          <w:tcPr>
            <w:tcW w:w="1559" w:type="dxa"/>
            <w:vAlign w:val="center"/>
          </w:tcPr>
          <w:p w14:paraId="4209AC1E" w14:textId="77777777" w:rsidR="0084070B" w:rsidRDefault="0084070B" w:rsidP="00653412">
            <w:pPr>
              <w:pStyle w:val="TAC"/>
            </w:pPr>
            <w:r>
              <w:t>-93.2</w:t>
            </w:r>
          </w:p>
        </w:tc>
        <w:tc>
          <w:tcPr>
            <w:tcW w:w="1276" w:type="dxa"/>
            <w:vAlign w:val="center"/>
          </w:tcPr>
          <w:p w14:paraId="081CDC9C" w14:textId="77777777" w:rsidR="0084070B" w:rsidRDefault="0084070B" w:rsidP="00653412">
            <w:pPr>
              <w:pStyle w:val="TAC"/>
            </w:pPr>
            <w:r>
              <w:rPr>
                <w:rFonts w:hint="eastAsia"/>
              </w:rPr>
              <w:t>-73.4</w:t>
            </w:r>
          </w:p>
        </w:tc>
        <w:tc>
          <w:tcPr>
            <w:tcW w:w="1979" w:type="dxa"/>
          </w:tcPr>
          <w:p w14:paraId="5647FAC0"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226B8CCA"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84070B" w14:paraId="3A83AD41" w14:textId="77777777" w:rsidTr="00653412">
        <w:trPr>
          <w:cantSplit/>
          <w:jc w:val="center"/>
        </w:trPr>
        <w:tc>
          <w:tcPr>
            <w:tcW w:w="1838" w:type="dxa"/>
            <w:tcBorders>
              <w:bottom w:val="nil"/>
            </w:tcBorders>
            <w:vAlign w:val="center"/>
          </w:tcPr>
          <w:p w14:paraId="3F8E5DBE" w14:textId="77777777" w:rsidR="0084070B" w:rsidRDefault="0084070B" w:rsidP="00653412">
            <w:pPr>
              <w:pStyle w:val="TAC"/>
            </w:pPr>
            <w:r>
              <w:rPr>
                <w:rFonts w:hint="eastAsia"/>
                <w:lang w:val="en-US" w:eastAsia="zh-CN"/>
              </w:rPr>
              <w:t>20</w:t>
            </w:r>
          </w:p>
        </w:tc>
        <w:tc>
          <w:tcPr>
            <w:tcW w:w="1418" w:type="dxa"/>
            <w:vAlign w:val="center"/>
          </w:tcPr>
          <w:p w14:paraId="53AF2527" w14:textId="77777777" w:rsidR="0084070B" w:rsidRDefault="0084070B" w:rsidP="00653412">
            <w:pPr>
              <w:pStyle w:val="TAC"/>
            </w:pPr>
            <w:r>
              <w:rPr>
                <w:rFonts w:hint="eastAsia"/>
              </w:rPr>
              <w:t>15</w:t>
            </w:r>
          </w:p>
        </w:tc>
        <w:tc>
          <w:tcPr>
            <w:tcW w:w="1559" w:type="dxa"/>
            <w:vAlign w:val="center"/>
          </w:tcPr>
          <w:p w14:paraId="01312EED" w14:textId="77777777" w:rsidR="0084070B" w:rsidRDefault="0084070B" w:rsidP="00653412">
            <w:pPr>
              <w:pStyle w:val="TAC"/>
            </w:pPr>
            <w:r>
              <w:t>G-FR1-A1-</w:t>
            </w:r>
            <w:r>
              <w:rPr>
                <w:rFonts w:hint="eastAsia"/>
                <w:lang w:val="en-US" w:eastAsia="zh-CN"/>
              </w:rPr>
              <w:t>1</w:t>
            </w:r>
            <w:r>
              <w:rPr>
                <w:lang w:val="en-US" w:eastAsia="zh-CN"/>
              </w:rPr>
              <w:t>4</w:t>
            </w:r>
          </w:p>
        </w:tc>
        <w:tc>
          <w:tcPr>
            <w:tcW w:w="1559" w:type="dxa"/>
            <w:vAlign w:val="center"/>
          </w:tcPr>
          <w:p w14:paraId="56E1E0D6" w14:textId="77777777" w:rsidR="0084070B" w:rsidRDefault="0084070B" w:rsidP="00653412">
            <w:pPr>
              <w:pStyle w:val="TAC"/>
              <w:rPr>
                <w:rFonts w:cs="Arial"/>
                <w:lang w:eastAsia="zh-CN"/>
              </w:rPr>
            </w:pPr>
            <w:r>
              <w:t>-97.1</w:t>
            </w:r>
          </w:p>
        </w:tc>
        <w:tc>
          <w:tcPr>
            <w:tcW w:w="1276" w:type="dxa"/>
            <w:vAlign w:val="center"/>
          </w:tcPr>
          <w:p w14:paraId="327B4810" w14:textId="77777777" w:rsidR="0084070B" w:rsidRDefault="0084070B" w:rsidP="00653412">
            <w:pPr>
              <w:pStyle w:val="TAC"/>
              <w:rPr>
                <w:rFonts w:cs="Arial"/>
                <w:szCs w:val="18"/>
              </w:rPr>
            </w:pPr>
            <w:r>
              <w:t>-76.4</w:t>
            </w:r>
          </w:p>
        </w:tc>
        <w:tc>
          <w:tcPr>
            <w:tcW w:w="1979" w:type="dxa"/>
            <w:vAlign w:val="center"/>
          </w:tcPr>
          <w:p w14:paraId="3E885658"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0F654138" w14:textId="77777777" w:rsidR="0084070B" w:rsidRDefault="0084070B" w:rsidP="00653412">
            <w:pPr>
              <w:pStyle w:val="TAC"/>
            </w:pPr>
            <w:r>
              <w:rPr>
                <w:rFonts w:cs="Arial"/>
                <w:szCs w:val="18"/>
              </w:rPr>
              <w:t>10 RBs</w:t>
            </w:r>
          </w:p>
        </w:tc>
      </w:tr>
      <w:tr w:rsidR="0084070B" w14:paraId="7EAB0D35" w14:textId="77777777" w:rsidTr="00653412">
        <w:trPr>
          <w:cantSplit/>
          <w:jc w:val="center"/>
        </w:trPr>
        <w:tc>
          <w:tcPr>
            <w:tcW w:w="1838" w:type="dxa"/>
            <w:tcBorders>
              <w:top w:val="nil"/>
              <w:bottom w:val="nil"/>
            </w:tcBorders>
            <w:vAlign w:val="center"/>
          </w:tcPr>
          <w:p w14:paraId="689A5B05" w14:textId="77777777" w:rsidR="0084070B" w:rsidRDefault="0084070B" w:rsidP="00653412">
            <w:pPr>
              <w:pStyle w:val="TAC"/>
            </w:pPr>
          </w:p>
        </w:tc>
        <w:tc>
          <w:tcPr>
            <w:tcW w:w="1418" w:type="dxa"/>
            <w:vAlign w:val="center"/>
          </w:tcPr>
          <w:p w14:paraId="04A2C8CE" w14:textId="77777777" w:rsidR="0084070B" w:rsidRDefault="0084070B" w:rsidP="00653412">
            <w:pPr>
              <w:pStyle w:val="TAC"/>
            </w:pPr>
            <w:r>
              <w:rPr>
                <w:rFonts w:hint="eastAsia"/>
                <w:lang w:val="en-US" w:eastAsia="zh-CN"/>
              </w:rPr>
              <w:t>30</w:t>
            </w:r>
          </w:p>
        </w:tc>
        <w:tc>
          <w:tcPr>
            <w:tcW w:w="1559" w:type="dxa"/>
            <w:vAlign w:val="center"/>
          </w:tcPr>
          <w:p w14:paraId="73FE2F38" w14:textId="77777777" w:rsidR="0084070B" w:rsidRDefault="0084070B" w:rsidP="00653412">
            <w:pPr>
              <w:pStyle w:val="TAC"/>
            </w:pPr>
            <w:r>
              <w:t>G-FR1-A1-1</w:t>
            </w:r>
            <w:r>
              <w:rPr>
                <w:lang w:val="en-US" w:eastAsia="zh-CN"/>
              </w:rPr>
              <w:t>5</w:t>
            </w:r>
          </w:p>
        </w:tc>
        <w:tc>
          <w:tcPr>
            <w:tcW w:w="1559" w:type="dxa"/>
            <w:vAlign w:val="center"/>
          </w:tcPr>
          <w:p w14:paraId="796673DF" w14:textId="77777777" w:rsidR="0084070B" w:rsidRDefault="0084070B" w:rsidP="00653412">
            <w:pPr>
              <w:pStyle w:val="TAC"/>
              <w:rPr>
                <w:rFonts w:cs="Arial"/>
                <w:lang w:eastAsia="zh-CN"/>
              </w:rPr>
            </w:pPr>
            <w:r>
              <w:t>-94.1</w:t>
            </w:r>
          </w:p>
        </w:tc>
        <w:tc>
          <w:tcPr>
            <w:tcW w:w="1276" w:type="dxa"/>
            <w:vAlign w:val="center"/>
          </w:tcPr>
          <w:p w14:paraId="6A782E04" w14:textId="77777777" w:rsidR="0084070B" w:rsidRDefault="0084070B" w:rsidP="00653412">
            <w:pPr>
              <w:pStyle w:val="TAC"/>
              <w:rPr>
                <w:rFonts w:cs="Arial"/>
                <w:szCs w:val="18"/>
              </w:rPr>
            </w:pPr>
            <w:r>
              <w:t>-73.4</w:t>
            </w:r>
          </w:p>
        </w:tc>
        <w:tc>
          <w:tcPr>
            <w:tcW w:w="1979" w:type="dxa"/>
            <w:vAlign w:val="center"/>
          </w:tcPr>
          <w:p w14:paraId="1F8A40F9"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15EB4B0E" w14:textId="77777777" w:rsidR="0084070B" w:rsidRDefault="0084070B" w:rsidP="00653412">
            <w:pPr>
              <w:pStyle w:val="TAC"/>
            </w:pPr>
            <w:r>
              <w:rPr>
                <w:rFonts w:cs="Arial"/>
                <w:szCs w:val="18"/>
                <w:lang w:val="en-US" w:eastAsia="zh-CN"/>
              </w:rPr>
              <w:t>10</w:t>
            </w:r>
            <w:r>
              <w:rPr>
                <w:rFonts w:cs="Arial"/>
                <w:szCs w:val="18"/>
              </w:rPr>
              <w:t xml:space="preserve"> RBs</w:t>
            </w:r>
          </w:p>
        </w:tc>
      </w:tr>
      <w:tr w:rsidR="0084070B" w14:paraId="0F275558" w14:textId="77777777" w:rsidTr="00653412">
        <w:trPr>
          <w:cantSplit/>
          <w:jc w:val="center"/>
        </w:trPr>
        <w:tc>
          <w:tcPr>
            <w:tcW w:w="1838" w:type="dxa"/>
            <w:tcBorders>
              <w:top w:val="nil"/>
              <w:bottom w:val="single" w:sz="4" w:space="0" w:color="auto"/>
            </w:tcBorders>
            <w:vAlign w:val="center"/>
          </w:tcPr>
          <w:p w14:paraId="0326A225" w14:textId="77777777" w:rsidR="0084070B" w:rsidRDefault="0084070B" w:rsidP="00653412">
            <w:pPr>
              <w:pStyle w:val="TAC"/>
            </w:pPr>
          </w:p>
        </w:tc>
        <w:tc>
          <w:tcPr>
            <w:tcW w:w="1418" w:type="dxa"/>
            <w:vAlign w:val="center"/>
          </w:tcPr>
          <w:p w14:paraId="7C270A87" w14:textId="77777777" w:rsidR="0084070B" w:rsidRDefault="0084070B" w:rsidP="00653412">
            <w:pPr>
              <w:pStyle w:val="TAC"/>
              <w:rPr>
                <w:lang w:val="en-US" w:eastAsia="zh-CN"/>
              </w:rPr>
            </w:pPr>
            <w:r>
              <w:rPr>
                <w:lang w:val="en-US" w:eastAsia="zh-CN"/>
              </w:rPr>
              <w:t>60</w:t>
            </w:r>
          </w:p>
        </w:tc>
        <w:tc>
          <w:tcPr>
            <w:tcW w:w="1559" w:type="dxa"/>
            <w:vAlign w:val="center"/>
          </w:tcPr>
          <w:p w14:paraId="00CBD9E1" w14:textId="77777777" w:rsidR="0084070B" w:rsidRDefault="0084070B" w:rsidP="00653412">
            <w:pPr>
              <w:pStyle w:val="TAC"/>
            </w:pPr>
            <w:r>
              <w:t>G-FR1-A1-9</w:t>
            </w:r>
          </w:p>
        </w:tc>
        <w:tc>
          <w:tcPr>
            <w:tcW w:w="1559" w:type="dxa"/>
            <w:vAlign w:val="center"/>
          </w:tcPr>
          <w:p w14:paraId="27724875" w14:textId="77777777" w:rsidR="0084070B" w:rsidRDefault="0084070B" w:rsidP="00653412">
            <w:pPr>
              <w:pStyle w:val="TAC"/>
            </w:pPr>
            <w:r>
              <w:t>-93.2</w:t>
            </w:r>
          </w:p>
        </w:tc>
        <w:tc>
          <w:tcPr>
            <w:tcW w:w="1276" w:type="dxa"/>
            <w:vAlign w:val="center"/>
          </w:tcPr>
          <w:p w14:paraId="6652816D" w14:textId="77777777" w:rsidR="0084070B" w:rsidRDefault="0084070B" w:rsidP="00653412">
            <w:pPr>
              <w:pStyle w:val="TAC"/>
            </w:pPr>
            <w:r>
              <w:rPr>
                <w:rFonts w:hint="eastAsia"/>
              </w:rPr>
              <w:t>-73.4</w:t>
            </w:r>
          </w:p>
        </w:tc>
        <w:tc>
          <w:tcPr>
            <w:tcW w:w="1979" w:type="dxa"/>
          </w:tcPr>
          <w:p w14:paraId="063C1E89"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4B6C272A"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84070B" w14:paraId="796FF54E" w14:textId="77777777" w:rsidTr="00653412">
        <w:trPr>
          <w:cantSplit/>
          <w:jc w:val="center"/>
        </w:trPr>
        <w:tc>
          <w:tcPr>
            <w:tcW w:w="1838" w:type="dxa"/>
            <w:tcBorders>
              <w:bottom w:val="nil"/>
            </w:tcBorders>
            <w:vAlign w:val="center"/>
          </w:tcPr>
          <w:p w14:paraId="7301D7B3" w14:textId="77777777" w:rsidR="0084070B" w:rsidRDefault="0084070B" w:rsidP="00653412">
            <w:pPr>
              <w:pStyle w:val="TAC"/>
            </w:pPr>
            <w:r>
              <w:rPr>
                <w:rFonts w:hint="eastAsia"/>
                <w:lang w:val="en-US" w:eastAsia="zh-CN"/>
              </w:rPr>
              <w:t>40</w:t>
            </w:r>
          </w:p>
        </w:tc>
        <w:tc>
          <w:tcPr>
            <w:tcW w:w="1418" w:type="dxa"/>
            <w:vAlign w:val="center"/>
          </w:tcPr>
          <w:p w14:paraId="28BCD9DA" w14:textId="77777777" w:rsidR="0084070B" w:rsidRDefault="0084070B" w:rsidP="00653412">
            <w:pPr>
              <w:pStyle w:val="TAC"/>
            </w:pPr>
            <w:r>
              <w:rPr>
                <w:rFonts w:hint="eastAsia"/>
              </w:rPr>
              <w:t>15</w:t>
            </w:r>
          </w:p>
        </w:tc>
        <w:tc>
          <w:tcPr>
            <w:tcW w:w="1559" w:type="dxa"/>
            <w:vAlign w:val="center"/>
          </w:tcPr>
          <w:p w14:paraId="6FFE425B" w14:textId="77777777" w:rsidR="0084070B" w:rsidRDefault="0084070B" w:rsidP="00653412">
            <w:pPr>
              <w:pStyle w:val="TAC"/>
            </w:pPr>
            <w:r>
              <w:t>G-FR1-A1-</w:t>
            </w:r>
            <w:r>
              <w:rPr>
                <w:rFonts w:hint="eastAsia"/>
                <w:lang w:val="en-US" w:eastAsia="zh-CN"/>
              </w:rPr>
              <w:t>16</w:t>
            </w:r>
          </w:p>
        </w:tc>
        <w:tc>
          <w:tcPr>
            <w:tcW w:w="1559" w:type="dxa"/>
            <w:vAlign w:val="center"/>
          </w:tcPr>
          <w:p w14:paraId="084485D0" w14:textId="77777777" w:rsidR="0084070B" w:rsidRDefault="0084070B" w:rsidP="00653412">
            <w:pPr>
              <w:pStyle w:val="TAC"/>
              <w:rPr>
                <w:lang w:eastAsia="zh-CN"/>
              </w:rPr>
            </w:pPr>
            <w:r>
              <w:t>-94.0</w:t>
            </w:r>
          </w:p>
        </w:tc>
        <w:tc>
          <w:tcPr>
            <w:tcW w:w="1276" w:type="dxa"/>
            <w:vAlign w:val="center"/>
          </w:tcPr>
          <w:p w14:paraId="47CE2DA4" w14:textId="77777777" w:rsidR="0084070B" w:rsidRDefault="0084070B" w:rsidP="00653412">
            <w:pPr>
              <w:pStyle w:val="TAC"/>
              <w:rPr>
                <w:rFonts w:cs="Arial"/>
                <w:szCs w:val="18"/>
              </w:rPr>
            </w:pPr>
            <w:r>
              <w:t>-73.2</w:t>
            </w:r>
          </w:p>
        </w:tc>
        <w:tc>
          <w:tcPr>
            <w:tcW w:w="1979" w:type="dxa"/>
            <w:vAlign w:val="center"/>
          </w:tcPr>
          <w:p w14:paraId="4BB9C571"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30D86A3A" w14:textId="77777777" w:rsidR="0084070B" w:rsidRDefault="0084070B" w:rsidP="00653412">
            <w:pPr>
              <w:pStyle w:val="TAC"/>
            </w:pPr>
            <w:r>
              <w:rPr>
                <w:rFonts w:cs="Arial"/>
                <w:szCs w:val="18"/>
                <w:lang w:val="en-US" w:eastAsia="zh-CN"/>
              </w:rPr>
              <w:t>2</w:t>
            </w:r>
            <w:r>
              <w:rPr>
                <w:rFonts w:cs="Arial"/>
                <w:szCs w:val="18"/>
              </w:rPr>
              <w:t>0 RBs</w:t>
            </w:r>
          </w:p>
        </w:tc>
      </w:tr>
      <w:tr w:rsidR="0084070B" w14:paraId="0D3158AC" w14:textId="77777777" w:rsidTr="00653412">
        <w:trPr>
          <w:cantSplit/>
          <w:jc w:val="center"/>
        </w:trPr>
        <w:tc>
          <w:tcPr>
            <w:tcW w:w="1838" w:type="dxa"/>
            <w:tcBorders>
              <w:top w:val="nil"/>
              <w:bottom w:val="nil"/>
            </w:tcBorders>
            <w:vAlign w:val="center"/>
          </w:tcPr>
          <w:p w14:paraId="5722A10E" w14:textId="77777777" w:rsidR="0084070B" w:rsidRDefault="0084070B" w:rsidP="00653412">
            <w:pPr>
              <w:pStyle w:val="TAC"/>
            </w:pPr>
          </w:p>
        </w:tc>
        <w:tc>
          <w:tcPr>
            <w:tcW w:w="1418" w:type="dxa"/>
            <w:vAlign w:val="center"/>
          </w:tcPr>
          <w:p w14:paraId="66896954" w14:textId="77777777" w:rsidR="0084070B" w:rsidRDefault="0084070B" w:rsidP="00653412">
            <w:pPr>
              <w:pStyle w:val="TAC"/>
            </w:pPr>
            <w:r>
              <w:rPr>
                <w:rFonts w:hint="eastAsia"/>
                <w:lang w:val="en-US" w:eastAsia="zh-CN"/>
              </w:rPr>
              <w:t>30</w:t>
            </w:r>
          </w:p>
        </w:tc>
        <w:tc>
          <w:tcPr>
            <w:tcW w:w="1559" w:type="dxa"/>
            <w:vAlign w:val="center"/>
          </w:tcPr>
          <w:p w14:paraId="409AB427" w14:textId="77777777" w:rsidR="0084070B" w:rsidRDefault="0084070B" w:rsidP="00653412">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09FE0095" w14:textId="77777777" w:rsidR="0084070B" w:rsidRDefault="0084070B" w:rsidP="00653412">
            <w:pPr>
              <w:pStyle w:val="TAC"/>
              <w:rPr>
                <w:rFonts w:cs="Arial"/>
                <w:lang w:eastAsia="zh-CN"/>
              </w:rPr>
            </w:pPr>
            <w:r>
              <w:t>-91.0</w:t>
            </w:r>
          </w:p>
        </w:tc>
        <w:tc>
          <w:tcPr>
            <w:tcW w:w="1276" w:type="dxa"/>
            <w:vAlign w:val="center"/>
          </w:tcPr>
          <w:p w14:paraId="70690162" w14:textId="77777777" w:rsidR="0084070B" w:rsidRDefault="0084070B" w:rsidP="00653412">
            <w:pPr>
              <w:pStyle w:val="TAC"/>
              <w:rPr>
                <w:rFonts w:cs="Arial"/>
                <w:szCs w:val="18"/>
              </w:rPr>
            </w:pPr>
            <w:r>
              <w:t>-70.2</w:t>
            </w:r>
          </w:p>
        </w:tc>
        <w:tc>
          <w:tcPr>
            <w:tcW w:w="1979" w:type="dxa"/>
            <w:vAlign w:val="center"/>
          </w:tcPr>
          <w:p w14:paraId="076701B8"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14:paraId="15B99FBA" w14:textId="77777777" w:rsidR="0084070B" w:rsidRDefault="0084070B" w:rsidP="00653412">
            <w:pPr>
              <w:pStyle w:val="TAC"/>
            </w:pPr>
            <w:r>
              <w:rPr>
                <w:rFonts w:cs="Arial"/>
                <w:szCs w:val="18"/>
              </w:rPr>
              <w:t>10 RBs</w:t>
            </w:r>
          </w:p>
        </w:tc>
      </w:tr>
      <w:tr w:rsidR="0084070B" w14:paraId="0D8B6CE6" w14:textId="77777777" w:rsidTr="00653412">
        <w:trPr>
          <w:cantSplit/>
          <w:jc w:val="center"/>
        </w:trPr>
        <w:tc>
          <w:tcPr>
            <w:tcW w:w="1838" w:type="dxa"/>
            <w:tcBorders>
              <w:top w:val="nil"/>
              <w:bottom w:val="single" w:sz="4" w:space="0" w:color="auto"/>
            </w:tcBorders>
            <w:vAlign w:val="center"/>
          </w:tcPr>
          <w:p w14:paraId="39237781" w14:textId="77777777" w:rsidR="0084070B" w:rsidRDefault="0084070B" w:rsidP="00653412">
            <w:pPr>
              <w:pStyle w:val="TAC"/>
            </w:pPr>
          </w:p>
        </w:tc>
        <w:tc>
          <w:tcPr>
            <w:tcW w:w="1418" w:type="dxa"/>
            <w:vAlign w:val="center"/>
          </w:tcPr>
          <w:p w14:paraId="20AC7279" w14:textId="77777777" w:rsidR="0084070B" w:rsidRDefault="0084070B" w:rsidP="00653412">
            <w:pPr>
              <w:pStyle w:val="TAC"/>
              <w:rPr>
                <w:lang w:val="en-US" w:eastAsia="zh-CN"/>
              </w:rPr>
            </w:pPr>
            <w:r>
              <w:rPr>
                <w:lang w:val="en-US" w:eastAsia="zh-CN"/>
              </w:rPr>
              <w:t>60</w:t>
            </w:r>
          </w:p>
        </w:tc>
        <w:tc>
          <w:tcPr>
            <w:tcW w:w="1559" w:type="dxa"/>
            <w:vAlign w:val="center"/>
          </w:tcPr>
          <w:p w14:paraId="12B040EF" w14:textId="77777777" w:rsidR="0084070B" w:rsidRDefault="0084070B" w:rsidP="00653412">
            <w:pPr>
              <w:pStyle w:val="TAC"/>
              <w:rPr>
                <w:rFonts w:ascii="Calibri" w:hAnsi="Calibri" w:cs="Calibri"/>
                <w:sz w:val="22"/>
                <w:szCs w:val="22"/>
              </w:rPr>
            </w:pPr>
            <w:r>
              <w:t>G-FR1-A1-6</w:t>
            </w:r>
          </w:p>
        </w:tc>
        <w:tc>
          <w:tcPr>
            <w:tcW w:w="1559" w:type="dxa"/>
            <w:vAlign w:val="center"/>
          </w:tcPr>
          <w:p w14:paraId="0EB7D46A" w14:textId="77777777" w:rsidR="0084070B" w:rsidRDefault="0084070B" w:rsidP="00653412">
            <w:pPr>
              <w:pStyle w:val="TAC"/>
            </w:pPr>
            <w:r>
              <w:t>-87.7</w:t>
            </w:r>
          </w:p>
        </w:tc>
        <w:tc>
          <w:tcPr>
            <w:tcW w:w="1276" w:type="dxa"/>
            <w:vAlign w:val="center"/>
          </w:tcPr>
          <w:p w14:paraId="3D5C93D7" w14:textId="77777777" w:rsidR="0084070B" w:rsidRDefault="0084070B" w:rsidP="00653412">
            <w:pPr>
              <w:pStyle w:val="TAC"/>
            </w:pPr>
            <w:r>
              <w:t>-66.6</w:t>
            </w:r>
          </w:p>
        </w:tc>
        <w:tc>
          <w:tcPr>
            <w:tcW w:w="1979" w:type="dxa"/>
            <w:vAlign w:val="center"/>
          </w:tcPr>
          <w:p w14:paraId="23A074D3"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5DAE94B3"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rsidR="0084070B" w14:paraId="2DEA7CC2" w14:textId="77777777" w:rsidTr="00653412">
        <w:trPr>
          <w:cantSplit/>
          <w:jc w:val="center"/>
        </w:trPr>
        <w:tc>
          <w:tcPr>
            <w:tcW w:w="1838" w:type="dxa"/>
            <w:tcBorders>
              <w:bottom w:val="nil"/>
            </w:tcBorders>
            <w:vAlign w:val="center"/>
          </w:tcPr>
          <w:p w14:paraId="38DD6D2D" w14:textId="77777777" w:rsidR="0084070B" w:rsidRDefault="0084070B" w:rsidP="00653412">
            <w:pPr>
              <w:pStyle w:val="TAC"/>
            </w:pPr>
            <w:r>
              <w:rPr>
                <w:rFonts w:hint="eastAsia"/>
                <w:lang w:val="en-US" w:eastAsia="zh-CN"/>
              </w:rPr>
              <w:t>60</w:t>
            </w:r>
          </w:p>
        </w:tc>
        <w:tc>
          <w:tcPr>
            <w:tcW w:w="1418" w:type="dxa"/>
            <w:vAlign w:val="center"/>
          </w:tcPr>
          <w:p w14:paraId="21B224FA" w14:textId="77777777" w:rsidR="0084070B" w:rsidRDefault="0084070B" w:rsidP="00653412">
            <w:pPr>
              <w:pStyle w:val="TAC"/>
            </w:pPr>
            <w:r>
              <w:rPr>
                <w:rFonts w:hint="eastAsia"/>
                <w:lang w:val="en-US" w:eastAsia="zh-CN"/>
              </w:rPr>
              <w:t>30</w:t>
            </w:r>
          </w:p>
        </w:tc>
        <w:tc>
          <w:tcPr>
            <w:tcW w:w="1559" w:type="dxa"/>
            <w:vAlign w:val="center"/>
          </w:tcPr>
          <w:p w14:paraId="4A414530" w14:textId="77777777" w:rsidR="0084070B" w:rsidRDefault="0084070B" w:rsidP="00653412">
            <w:pPr>
              <w:pStyle w:val="TAC"/>
            </w:pPr>
            <w:r>
              <w:t>G-FR1-A1-</w:t>
            </w:r>
            <w:r>
              <w:rPr>
                <w:rFonts w:hint="eastAsia"/>
                <w:lang w:val="en-US" w:eastAsia="zh-CN"/>
              </w:rPr>
              <w:t>1</w:t>
            </w:r>
            <w:r>
              <w:rPr>
                <w:lang w:val="en-US" w:eastAsia="zh-CN"/>
              </w:rPr>
              <w:t>8</w:t>
            </w:r>
          </w:p>
        </w:tc>
        <w:tc>
          <w:tcPr>
            <w:tcW w:w="1559" w:type="dxa"/>
            <w:vAlign w:val="center"/>
          </w:tcPr>
          <w:p w14:paraId="45082F62" w14:textId="77777777" w:rsidR="0084070B" w:rsidRDefault="0084070B" w:rsidP="00653412">
            <w:pPr>
              <w:pStyle w:val="TAC"/>
              <w:rPr>
                <w:lang w:eastAsia="zh-CN"/>
              </w:rPr>
            </w:pPr>
            <w:r>
              <w:t>-89.4</w:t>
            </w:r>
          </w:p>
        </w:tc>
        <w:tc>
          <w:tcPr>
            <w:tcW w:w="1276" w:type="dxa"/>
            <w:vAlign w:val="center"/>
          </w:tcPr>
          <w:p w14:paraId="660EA07C" w14:textId="77777777" w:rsidR="0084070B" w:rsidRDefault="0084070B" w:rsidP="00653412">
            <w:pPr>
              <w:pStyle w:val="TAC"/>
              <w:rPr>
                <w:rFonts w:cs="Arial"/>
                <w:szCs w:val="18"/>
              </w:rPr>
            </w:pPr>
            <w:r>
              <w:t>-68.4</w:t>
            </w:r>
          </w:p>
        </w:tc>
        <w:tc>
          <w:tcPr>
            <w:tcW w:w="1979" w:type="dxa"/>
            <w:vAlign w:val="center"/>
          </w:tcPr>
          <w:p w14:paraId="5A2FA5BD"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70F624B1" w14:textId="77777777" w:rsidR="0084070B" w:rsidRDefault="0084070B" w:rsidP="00653412">
            <w:pPr>
              <w:pStyle w:val="TAC"/>
            </w:pPr>
            <w:r>
              <w:rPr>
                <w:rFonts w:cs="Arial"/>
                <w:szCs w:val="18"/>
                <w:lang w:val="en-US" w:eastAsia="zh-CN"/>
              </w:rPr>
              <w:t>20</w:t>
            </w:r>
            <w:r>
              <w:rPr>
                <w:rFonts w:cs="Arial"/>
                <w:szCs w:val="18"/>
              </w:rPr>
              <w:t xml:space="preserve"> RBs</w:t>
            </w:r>
          </w:p>
        </w:tc>
      </w:tr>
      <w:tr w:rsidR="0084070B" w14:paraId="64DAC3A9" w14:textId="77777777" w:rsidTr="00653412">
        <w:trPr>
          <w:cantSplit/>
          <w:jc w:val="center"/>
        </w:trPr>
        <w:tc>
          <w:tcPr>
            <w:tcW w:w="1838" w:type="dxa"/>
            <w:tcBorders>
              <w:top w:val="nil"/>
              <w:bottom w:val="single" w:sz="4" w:space="0" w:color="auto"/>
            </w:tcBorders>
            <w:vAlign w:val="center"/>
          </w:tcPr>
          <w:p w14:paraId="17C0EC08" w14:textId="77777777" w:rsidR="0084070B" w:rsidRDefault="0084070B" w:rsidP="00653412">
            <w:pPr>
              <w:pStyle w:val="TAC"/>
              <w:rPr>
                <w:lang w:val="en-US" w:eastAsia="zh-CN"/>
              </w:rPr>
            </w:pPr>
          </w:p>
        </w:tc>
        <w:tc>
          <w:tcPr>
            <w:tcW w:w="1418" w:type="dxa"/>
            <w:vAlign w:val="center"/>
          </w:tcPr>
          <w:p w14:paraId="5F2BA24E" w14:textId="77777777" w:rsidR="0084070B" w:rsidRDefault="0084070B" w:rsidP="00653412">
            <w:pPr>
              <w:pStyle w:val="TAC"/>
              <w:rPr>
                <w:lang w:val="en-US" w:eastAsia="zh-CN"/>
              </w:rPr>
            </w:pPr>
            <w:r>
              <w:rPr>
                <w:lang w:val="en-US" w:eastAsia="zh-CN"/>
              </w:rPr>
              <w:t>60</w:t>
            </w:r>
          </w:p>
        </w:tc>
        <w:tc>
          <w:tcPr>
            <w:tcW w:w="1559" w:type="dxa"/>
            <w:vAlign w:val="center"/>
          </w:tcPr>
          <w:p w14:paraId="27FE7B68" w14:textId="77777777" w:rsidR="0084070B" w:rsidRDefault="0084070B" w:rsidP="00653412">
            <w:pPr>
              <w:pStyle w:val="TAC"/>
            </w:pPr>
            <w:r>
              <w:t>G-FR1-A1-6</w:t>
            </w:r>
          </w:p>
        </w:tc>
        <w:tc>
          <w:tcPr>
            <w:tcW w:w="1559" w:type="dxa"/>
            <w:vAlign w:val="center"/>
          </w:tcPr>
          <w:p w14:paraId="68D0FBED" w14:textId="77777777" w:rsidR="0084070B" w:rsidRDefault="0084070B" w:rsidP="00653412">
            <w:pPr>
              <w:pStyle w:val="TAC"/>
            </w:pPr>
            <w:r>
              <w:t>-87.7</w:t>
            </w:r>
          </w:p>
        </w:tc>
        <w:tc>
          <w:tcPr>
            <w:tcW w:w="1276" w:type="dxa"/>
            <w:vAlign w:val="center"/>
          </w:tcPr>
          <w:p w14:paraId="345DA750" w14:textId="77777777" w:rsidR="0084070B" w:rsidRDefault="0084070B" w:rsidP="00653412">
            <w:pPr>
              <w:pStyle w:val="TAC"/>
            </w:pPr>
            <w:r>
              <w:t>-66.6</w:t>
            </w:r>
          </w:p>
        </w:tc>
        <w:tc>
          <w:tcPr>
            <w:tcW w:w="1979" w:type="dxa"/>
            <w:vAlign w:val="center"/>
          </w:tcPr>
          <w:p w14:paraId="07E87757"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7C36FED2"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84070B" w14:paraId="1865E000" w14:textId="77777777" w:rsidTr="00653412">
        <w:trPr>
          <w:cantSplit/>
          <w:jc w:val="center"/>
        </w:trPr>
        <w:tc>
          <w:tcPr>
            <w:tcW w:w="1838" w:type="dxa"/>
            <w:tcBorders>
              <w:top w:val="single" w:sz="4" w:space="0" w:color="auto"/>
              <w:bottom w:val="nil"/>
            </w:tcBorders>
            <w:vAlign w:val="center"/>
          </w:tcPr>
          <w:p w14:paraId="37911086" w14:textId="77777777" w:rsidR="0084070B" w:rsidRDefault="0084070B" w:rsidP="00653412">
            <w:pPr>
              <w:pStyle w:val="TAC"/>
            </w:pPr>
            <w:r>
              <w:rPr>
                <w:rFonts w:hint="eastAsia"/>
                <w:lang w:val="en-US" w:eastAsia="zh-CN"/>
              </w:rPr>
              <w:t>80</w:t>
            </w:r>
          </w:p>
        </w:tc>
        <w:tc>
          <w:tcPr>
            <w:tcW w:w="1418" w:type="dxa"/>
            <w:vAlign w:val="center"/>
          </w:tcPr>
          <w:p w14:paraId="5333AE42" w14:textId="77777777" w:rsidR="0084070B" w:rsidRDefault="0084070B" w:rsidP="00653412">
            <w:pPr>
              <w:pStyle w:val="TAC"/>
            </w:pPr>
            <w:r>
              <w:rPr>
                <w:rFonts w:hint="eastAsia"/>
                <w:lang w:val="en-US" w:eastAsia="zh-CN"/>
              </w:rPr>
              <w:t>30</w:t>
            </w:r>
          </w:p>
        </w:tc>
        <w:tc>
          <w:tcPr>
            <w:tcW w:w="1559" w:type="dxa"/>
            <w:vAlign w:val="center"/>
          </w:tcPr>
          <w:p w14:paraId="00B1020E" w14:textId="77777777" w:rsidR="0084070B" w:rsidRDefault="0084070B" w:rsidP="00653412">
            <w:pPr>
              <w:pStyle w:val="TAC"/>
            </w:pPr>
            <w:r>
              <w:t>G-FR1-A1-</w:t>
            </w:r>
            <w:r>
              <w:rPr>
                <w:lang w:val="en-US" w:eastAsia="zh-CN"/>
              </w:rPr>
              <w:t>19</w:t>
            </w:r>
          </w:p>
        </w:tc>
        <w:tc>
          <w:tcPr>
            <w:tcW w:w="1559" w:type="dxa"/>
            <w:vAlign w:val="center"/>
          </w:tcPr>
          <w:p w14:paraId="21A89207" w14:textId="77777777" w:rsidR="0084070B" w:rsidRDefault="0084070B" w:rsidP="00653412">
            <w:pPr>
              <w:pStyle w:val="TAC"/>
              <w:rPr>
                <w:rFonts w:cs="Arial"/>
                <w:lang w:eastAsia="zh-CN"/>
              </w:rPr>
            </w:pPr>
            <w:r>
              <w:t>-88.1</w:t>
            </w:r>
          </w:p>
        </w:tc>
        <w:tc>
          <w:tcPr>
            <w:tcW w:w="1276" w:type="dxa"/>
            <w:vAlign w:val="center"/>
          </w:tcPr>
          <w:p w14:paraId="5AF6E033" w14:textId="77777777" w:rsidR="0084070B" w:rsidRDefault="0084070B" w:rsidP="00653412">
            <w:pPr>
              <w:pStyle w:val="TAC"/>
              <w:rPr>
                <w:rFonts w:cs="Arial"/>
                <w:szCs w:val="18"/>
              </w:rPr>
            </w:pPr>
            <w:r>
              <w:t>-67.1</w:t>
            </w:r>
          </w:p>
        </w:tc>
        <w:tc>
          <w:tcPr>
            <w:tcW w:w="1979" w:type="dxa"/>
            <w:vAlign w:val="center"/>
          </w:tcPr>
          <w:p w14:paraId="4C03D8B5"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4A9D878C" w14:textId="77777777" w:rsidR="0084070B" w:rsidRDefault="0084070B" w:rsidP="00653412">
            <w:pPr>
              <w:pStyle w:val="TAC"/>
            </w:pPr>
            <w:r>
              <w:rPr>
                <w:rFonts w:cs="Arial"/>
                <w:szCs w:val="18"/>
                <w:lang w:val="en-US" w:eastAsia="zh-CN"/>
              </w:rPr>
              <w:t>2</w:t>
            </w:r>
            <w:r>
              <w:rPr>
                <w:rFonts w:cs="Arial"/>
                <w:szCs w:val="18"/>
              </w:rPr>
              <w:t>0 RBs</w:t>
            </w:r>
          </w:p>
        </w:tc>
      </w:tr>
      <w:tr w:rsidR="0084070B" w14:paraId="0E8A1331" w14:textId="77777777" w:rsidTr="00653412">
        <w:trPr>
          <w:cantSplit/>
          <w:jc w:val="center"/>
        </w:trPr>
        <w:tc>
          <w:tcPr>
            <w:tcW w:w="1838" w:type="dxa"/>
            <w:tcBorders>
              <w:top w:val="nil"/>
            </w:tcBorders>
            <w:vAlign w:val="center"/>
          </w:tcPr>
          <w:p w14:paraId="174F272F" w14:textId="77777777" w:rsidR="0084070B" w:rsidRDefault="0084070B" w:rsidP="00653412">
            <w:pPr>
              <w:pStyle w:val="TAC"/>
              <w:rPr>
                <w:lang w:val="en-US" w:eastAsia="zh-CN"/>
              </w:rPr>
            </w:pPr>
          </w:p>
        </w:tc>
        <w:tc>
          <w:tcPr>
            <w:tcW w:w="1418" w:type="dxa"/>
            <w:vAlign w:val="center"/>
          </w:tcPr>
          <w:p w14:paraId="529EFEFB" w14:textId="77777777" w:rsidR="0084070B" w:rsidRDefault="0084070B" w:rsidP="00653412">
            <w:pPr>
              <w:pStyle w:val="TAC"/>
              <w:rPr>
                <w:lang w:val="en-US" w:eastAsia="zh-CN"/>
              </w:rPr>
            </w:pPr>
            <w:r>
              <w:rPr>
                <w:lang w:val="en-US" w:eastAsia="zh-CN"/>
              </w:rPr>
              <w:t>60</w:t>
            </w:r>
          </w:p>
        </w:tc>
        <w:tc>
          <w:tcPr>
            <w:tcW w:w="1559" w:type="dxa"/>
            <w:vAlign w:val="center"/>
          </w:tcPr>
          <w:p w14:paraId="38A8B2E8" w14:textId="77777777" w:rsidR="0084070B" w:rsidRDefault="0084070B" w:rsidP="00653412">
            <w:pPr>
              <w:pStyle w:val="TAC"/>
            </w:pPr>
            <w:r>
              <w:t>G-FR1-A1-6</w:t>
            </w:r>
          </w:p>
        </w:tc>
        <w:tc>
          <w:tcPr>
            <w:tcW w:w="1559" w:type="dxa"/>
            <w:vAlign w:val="center"/>
          </w:tcPr>
          <w:p w14:paraId="3AE45250" w14:textId="77777777" w:rsidR="0084070B" w:rsidRDefault="0084070B" w:rsidP="00653412">
            <w:pPr>
              <w:pStyle w:val="TAC"/>
            </w:pPr>
            <w:r>
              <w:t>-87.7</w:t>
            </w:r>
          </w:p>
        </w:tc>
        <w:tc>
          <w:tcPr>
            <w:tcW w:w="1276" w:type="dxa"/>
            <w:vAlign w:val="center"/>
          </w:tcPr>
          <w:p w14:paraId="64368D58" w14:textId="77777777" w:rsidR="0084070B" w:rsidRDefault="0084070B" w:rsidP="00653412">
            <w:pPr>
              <w:pStyle w:val="TAC"/>
            </w:pPr>
            <w:r>
              <w:t>-66.6</w:t>
            </w:r>
          </w:p>
        </w:tc>
        <w:tc>
          <w:tcPr>
            <w:tcW w:w="1979" w:type="dxa"/>
            <w:vAlign w:val="center"/>
          </w:tcPr>
          <w:p w14:paraId="1BD95159"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7B1277C7"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84070B" w14:paraId="75DB3826" w14:textId="77777777" w:rsidTr="00653412">
        <w:trPr>
          <w:cantSplit/>
          <w:jc w:val="center"/>
        </w:trPr>
        <w:tc>
          <w:tcPr>
            <w:tcW w:w="9629" w:type="dxa"/>
            <w:gridSpan w:val="6"/>
            <w:vAlign w:val="center"/>
          </w:tcPr>
          <w:p w14:paraId="620F090E" w14:textId="77777777" w:rsidR="0084070B" w:rsidRDefault="0084070B" w:rsidP="00653412">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7605F061" w14:textId="77777777" w:rsidR="0084070B" w:rsidRDefault="0084070B" w:rsidP="0084070B"/>
    <w:p w14:paraId="5CE3ACB4" w14:textId="77777777" w:rsidR="0084070B" w:rsidRDefault="0084070B" w:rsidP="0084070B">
      <w:pPr>
        <w:pStyle w:val="TH"/>
      </w:pPr>
      <w:r>
        <w:lastRenderedPageBreak/>
        <w:t>Table 7.8.2-2c: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84070B" w14:paraId="0F9101B0" w14:textId="77777777" w:rsidTr="00653412">
        <w:trPr>
          <w:cantSplit/>
          <w:jc w:val="center"/>
        </w:trPr>
        <w:tc>
          <w:tcPr>
            <w:tcW w:w="1838" w:type="dxa"/>
            <w:tcBorders>
              <w:bottom w:val="single" w:sz="4" w:space="0" w:color="auto"/>
            </w:tcBorders>
          </w:tcPr>
          <w:p w14:paraId="25654BC9" w14:textId="77777777" w:rsidR="0084070B" w:rsidRDefault="0084070B" w:rsidP="00653412">
            <w:pPr>
              <w:pStyle w:val="TAH"/>
              <w:rPr>
                <w:lang w:val="en-US" w:eastAsia="zh-CN"/>
              </w:rPr>
            </w:pPr>
            <w:r>
              <w:rPr>
                <w:b w:val="0"/>
                <w:i/>
              </w:rPr>
              <w:t>BS channel bandwidth</w:t>
            </w:r>
            <w:r>
              <w:rPr>
                <w:b w:val="0"/>
              </w:rPr>
              <w:t xml:space="preserve"> (MHz)</w:t>
            </w:r>
          </w:p>
        </w:tc>
        <w:tc>
          <w:tcPr>
            <w:tcW w:w="1418" w:type="dxa"/>
          </w:tcPr>
          <w:p w14:paraId="3A19220E" w14:textId="77777777" w:rsidR="0084070B" w:rsidRDefault="0084070B" w:rsidP="00653412">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713C4A3A" w14:textId="77777777" w:rsidR="0084070B" w:rsidRDefault="0084070B" w:rsidP="00653412">
            <w:pPr>
              <w:pStyle w:val="TAH"/>
              <w:rPr>
                <w:lang w:val="en-US" w:eastAsia="zh-CN"/>
              </w:rPr>
            </w:pPr>
            <w:r>
              <w:rPr>
                <w:b w:val="0"/>
              </w:rPr>
              <w:t>R</w:t>
            </w:r>
            <w:r>
              <w:rPr>
                <w:rFonts w:hint="eastAsia"/>
                <w:b w:val="0"/>
              </w:rPr>
              <w:t>eference measurement channel</w:t>
            </w:r>
          </w:p>
        </w:tc>
        <w:tc>
          <w:tcPr>
            <w:tcW w:w="1559" w:type="dxa"/>
          </w:tcPr>
          <w:p w14:paraId="30F8766D" w14:textId="77777777" w:rsidR="0084070B" w:rsidRDefault="0084070B" w:rsidP="00653412">
            <w:pPr>
              <w:pStyle w:val="TAH"/>
              <w:rPr>
                <w:lang w:val="en-US" w:eastAsia="zh-CN"/>
              </w:rPr>
            </w:pPr>
            <w:r>
              <w:rPr>
                <w:b w:val="0"/>
              </w:rPr>
              <w:t>W</w:t>
            </w:r>
            <w:r>
              <w:rPr>
                <w:rFonts w:hint="eastAsia"/>
                <w:b w:val="0"/>
              </w:rPr>
              <w:t>anted signal mean power (dBm)</w:t>
            </w:r>
          </w:p>
        </w:tc>
        <w:tc>
          <w:tcPr>
            <w:tcW w:w="1276" w:type="dxa"/>
          </w:tcPr>
          <w:p w14:paraId="46E4080B" w14:textId="77777777" w:rsidR="0084070B" w:rsidRDefault="0084070B" w:rsidP="00653412">
            <w:pPr>
              <w:pStyle w:val="TAH"/>
              <w:rPr>
                <w:lang w:val="en-US" w:eastAsia="zh-CN"/>
              </w:rPr>
            </w:pPr>
            <w:r>
              <w:rPr>
                <w:rFonts w:hint="eastAsia"/>
                <w:b w:val="0"/>
              </w:rPr>
              <w:t>Interfering signal mean power (dBm)</w:t>
            </w:r>
          </w:p>
        </w:tc>
        <w:tc>
          <w:tcPr>
            <w:tcW w:w="1979" w:type="dxa"/>
          </w:tcPr>
          <w:p w14:paraId="35155CAC" w14:textId="77777777" w:rsidR="0084070B" w:rsidRDefault="0084070B" w:rsidP="00653412">
            <w:pPr>
              <w:pStyle w:val="TAH"/>
              <w:rPr>
                <w:lang w:val="en-US" w:eastAsia="zh-CN"/>
              </w:rPr>
            </w:pPr>
            <w:r>
              <w:rPr>
                <w:b w:val="0"/>
              </w:rPr>
              <w:t>Type of interfering signal</w:t>
            </w:r>
          </w:p>
        </w:tc>
      </w:tr>
      <w:tr w:rsidR="0084070B" w14:paraId="6F24448D" w14:textId="77777777" w:rsidTr="00653412">
        <w:trPr>
          <w:cantSplit/>
          <w:jc w:val="center"/>
        </w:trPr>
        <w:tc>
          <w:tcPr>
            <w:tcW w:w="1838" w:type="dxa"/>
            <w:tcBorders>
              <w:bottom w:val="nil"/>
            </w:tcBorders>
            <w:vAlign w:val="center"/>
          </w:tcPr>
          <w:p w14:paraId="48FA7030" w14:textId="77777777" w:rsidR="0084070B" w:rsidRDefault="0084070B" w:rsidP="00653412">
            <w:pPr>
              <w:pStyle w:val="TAC"/>
            </w:pPr>
            <w:r>
              <w:rPr>
                <w:rFonts w:hint="eastAsia"/>
                <w:lang w:val="en-US" w:eastAsia="zh-CN"/>
              </w:rPr>
              <w:t>20</w:t>
            </w:r>
          </w:p>
        </w:tc>
        <w:tc>
          <w:tcPr>
            <w:tcW w:w="1418" w:type="dxa"/>
            <w:vAlign w:val="center"/>
          </w:tcPr>
          <w:p w14:paraId="4AAEC491" w14:textId="77777777" w:rsidR="0084070B" w:rsidRDefault="0084070B" w:rsidP="00653412">
            <w:pPr>
              <w:pStyle w:val="TAC"/>
            </w:pPr>
            <w:r>
              <w:rPr>
                <w:rFonts w:hint="eastAsia"/>
              </w:rPr>
              <w:t>15</w:t>
            </w:r>
          </w:p>
        </w:tc>
        <w:tc>
          <w:tcPr>
            <w:tcW w:w="1559" w:type="dxa"/>
            <w:vAlign w:val="center"/>
          </w:tcPr>
          <w:p w14:paraId="2DB7D46E" w14:textId="77777777" w:rsidR="0084070B" w:rsidRDefault="0084070B" w:rsidP="00653412">
            <w:pPr>
              <w:pStyle w:val="TAC"/>
            </w:pPr>
            <w:r>
              <w:t>G-FR1-A1-</w:t>
            </w:r>
            <w:r>
              <w:rPr>
                <w:rFonts w:hint="eastAsia"/>
                <w:lang w:val="en-US" w:eastAsia="zh-CN"/>
              </w:rPr>
              <w:t>1</w:t>
            </w:r>
            <w:r>
              <w:rPr>
                <w:lang w:val="en-US" w:eastAsia="zh-CN"/>
              </w:rPr>
              <w:t>4</w:t>
            </w:r>
          </w:p>
        </w:tc>
        <w:tc>
          <w:tcPr>
            <w:tcW w:w="1559" w:type="dxa"/>
            <w:vAlign w:val="center"/>
          </w:tcPr>
          <w:p w14:paraId="005D4D11" w14:textId="77777777" w:rsidR="0084070B" w:rsidRDefault="0084070B" w:rsidP="00653412">
            <w:pPr>
              <w:pStyle w:val="TAC"/>
              <w:rPr>
                <w:rFonts w:cs="Arial"/>
                <w:lang w:eastAsia="zh-CN"/>
              </w:rPr>
            </w:pPr>
            <w:r>
              <w:t>-96.1</w:t>
            </w:r>
          </w:p>
        </w:tc>
        <w:tc>
          <w:tcPr>
            <w:tcW w:w="1276" w:type="dxa"/>
            <w:vAlign w:val="center"/>
          </w:tcPr>
          <w:p w14:paraId="16623522" w14:textId="77777777" w:rsidR="0084070B" w:rsidRDefault="0084070B" w:rsidP="00653412">
            <w:pPr>
              <w:pStyle w:val="TAC"/>
              <w:rPr>
                <w:rFonts w:cs="Arial"/>
                <w:szCs w:val="18"/>
              </w:rPr>
            </w:pPr>
            <w:r>
              <w:t>-75.4</w:t>
            </w:r>
          </w:p>
        </w:tc>
        <w:tc>
          <w:tcPr>
            <w:tcW w:w="1979" w:type="dxa"/>
            <w:vAlign w:val="center"/>
          </w:tcPr>
          <w:p w14:paraId="509D166B"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3571F081" w14:textId="77777777" w:rsidR="0084070B" w:rsidRDefault="0084070B" w:rsidP="00653412">
            <w:pPr>
              <w:pStyle w:val="TAC"/>
            </w:pPr>
            <w:r>
              <w:rPr>
                <w:rFonts w:cs="Arial"/>
                <w:szCs w:val="18"/>
              </w:rPr>
              <w:t>10 RBs</w:t>
            </w:r>
          </w:p>
        </w:tc>
      </w:tr>
      <w:tr w:rsidR="0084070B" w14:paraId="72686695" w14:textId="77777777" w:rsidTr="00653412">
        <w:trPr>
          <w:cantSplit/>
          <w:jc w:val="center"/>
        </w:trPr>
        <w:tc>
          <w:tcPr>
            <w:tcW w:w="1838" w:type="dxa"/>
            <w:tcBorders>
              <w:top w:val="nil"/>
              <w:bottom w:val="nil"/>
            </w:tcBorders>
            <w:vAlign w:val="center"/>
          </w:tcPr>
          <w:p w14:paraId="5D66BE32" w14:textId="77777777" w:rsidR="0084070B" w:rsidRDefault="0084070B" w:rsidP="00653412">
            <w:pPr>
              <w:pStyle w:val="TAC"/>
            </w:pPr>
          </w:p>
        </w:tc>
        <w:tc>
          <w:tcPr>
            <w:tcW w:w="1418" w:type="dxa"/>
            <w:vAlign w:val="center"/>
          </w:tcPr>
          <w:p w14:paraId="499B706F" w14:textId="77777777" w:rsidR="0084070B" w:rsidRDefault="0084070B" w:rsidP="00653412">
            <w:pPr>
              <w:pStyle w:val="TAC"/>
            </w:pPr>
            <w:r>
              <w:rPr>
                <w:rFonts w:hint="eastAsia"/>
                <w:lang w:val="en-US" w:eastAsia="zh-CN"/>
              </w:rPr>
              <w:t>30</w:t>
            </w:r>
          </w:p>
        </w:tc>
        <w:tc>
          <w:tcPr>
            <w:tcW w:w="1559" w:type="dxa"/>
            <w:vAlign w:val="center"/>
          </w:tcPr>
          <w:p w14:paraId="6B353E38" w14:textId="77777777" w:rsidR="0084070B" w:rsidRDefault="0084070B" w:rsidP="00653412">
            <w:pPr>
              <w:pStyle w:val="TAC"/>
            </w:pPr>
            <w:r>
              <w:t>G-FR1-A1-1</w:t>
            </w:r>
            <w:r>
              <w:rPr>
                <w:lang w:val="en-US" w:eastAsia="zh-CN"/>
              </w:rPr>
              <w:t>5</w:t>
            </w:r>
          </w:p>
        </w:tc>
        <w:tc>
          <w:tcPr>
            <w:tcW w:w="1559" w:type="dxa"/>
            <w:vAlign w:val="center"/>
          </w:tcPr>
          <w:p w14:paraId="74A0D9C2" w14:textId="77777777" w:rsidR="0084070B" w:rsidRDefault="0084070B" w:rsidP="00653412">
            <w:pPr>
              <w:pStyle w:val="TAC"/>
              <w:rPr>
                <w:rFonts w:cs="Arial"/>
                <w:lang w:eastAsia="zh-CN"/>
              </w:rPr>
            </w:pPr>
            <w:r>
              <w:t>-93.1</w:t>
            </w:r>
          </w:p>
        </w:tc>
        <w:tc>
          <w:tcPr>
            <w:tcW w:w="1276" w:type="dxa"/>
            <w:vAlign w:val="center"/>
          </w:tcPr>
          <w:p w14:paraId="59CEEB93" w14:textId="77777777" w:rsidR="0084070B" w:rsidRDefault="0084070B" w:rsidP="00653412">
            <w:pPr>
              <w:pStyle w:val="TAC"/>
              <w:rPr>
                <w:rFonts w:cs="Arial"/>
                <w:szCs w:val="18"/>
              </w:rPr>
            </w:pPr>
            <w:r>
              <w:t>-72.4</w:t>
            </w:r>
          </w:p>
        </w:tc>
        <w:tc>
          <w:tcPr>
            <w:tcW w:w="1979" w:type="dxa"/>
            <w:vAlign w:val="center"/>
          </w:tcPr>
          <w:p w14:paraId="7230493B"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41764CAD" w14:textId="77777777" w:rsidR="0084070B" w:rsidRDefault="0084070B" w:rsidP="00653412">
            <w:pPr>
              <w:pStyle w:val="TAC"/>
            </w:pPr>
            <w:r>
              <w:rPr>
                <w:rFonts w:cs="Arial"/>
                <w:szCs w:val="18"/>
                <w:lang w:val="en-US" w:eastAsia="zh-CN"/>
              </w:rPr>
              <w:t>10</w:t>
            </w:r>
            <w:r>
              <w:rPr>
                <w:rFonts w:cs="Arial"/>
                <w:szCs w:val="18"/>
              </w:rPr>
              <w:t xml:space="preserve"> RBs</w:t>
            </w:r>
          </w:p>
        </w:tc>
      </w:tr>
      <w:tr w:rsidR="0084070B" w14:paraId="7D3062C6" w14:textId="77777777" w:rsidTr="00653412">
        <w:trPr>
          <w:cantSplit/>
          <w:jc w:val="center"/>
        </w:trPr>
        <w:tc>
          <w:tcPr>
            <w:tcW w:w="1838" w:type="dxa"/>
            <w:tcBorders>
              <w:top w:val="nil"/>
              <w:bottom w:val="single" w:sz="4" w:space="0" w:color="auto"/>
            </w:tcBorders>
            <w:vAlign w:val="center"/>
          </w:tcPr>
          <w:p w14:paraId="2A3444E3" w14:textId="77777777" w:rsidR="0084070B" w:rsidRDefault="0084070B" w:rsidP="00653412">
            <w:pPr>
              <w:pStyle w:val="TAC"/>
            </w:pPr>
          </w:p>
        </w:tc>
        <w:tc>
          <w:tcPr>
            <w:tcW w:w="1418" w:type="dxa"/>
            <w:vAlign w:val="center"/>
          </w:tcPr>
          <w:p w14:paraId="32437B87" w14:textId="77777777" w:rsidR="0084070B" w:rsidRDefault="0084070B" w:rsidP="00653412">
            <w:pPr>
              <w:pStyle w:val="TAC"/>
              <w:rPr>
                <w:lang w:val="en-US" w:eastAsia="zh-CN"/>
              </w:rPr>
            </w:pPr>
            <w:r>
              <w:rPr>
                <w:lang w:val="en-US" w:eastAsia="zh-CN"/>
              </w:rPr>
              <w:t>60</w:t>
            </w:r>
          </w:p>
        </w:tc>
        <w:tc>
          <w:tcPr>
            <w:tcW w:w="1559" w:type="dxa"/>
            <w:vAlign w:val="center"/>
          </w:tcPr>
          <w:p w14:paraId="61E6B352" w14:textId="77777777" w:rsidR="0084070B" w:rsidRDefault="0084070B" w:rsidP="00653412">
            <w:pPr>
              <w:pStyle w:val="TAC"/>
            </w:pPr>
            <w:r>
              <w:t>G-FR1-A1-9</w:t>
            </w:r>
          </w:p>
        </w:tc>
        <w:tc>
          <w:tcPr>
            <w:tcW w:w="1559" w:type="dxa"/>
            <w:vAlign w:val="center"/>
          </w:tcPr>
          <w:p w14:paraId="6A7A435A" w14:textId="77777777" w:rsidR="0084070B" w:rsidRDefault="0084070B" w:rsidP="00653412">
            <w:pPr>
              <w:pStyle w:val="TAC"/>
            </w:pPr>
            <w:r>
              <w:rPr>
                <w:rFonts w:eastAsia="SimSun" w:hint="eastAsia"/>
                <w:lang w:val="en-US" w:eastAsia="zh-CN"/>
              </w:rPr>
              <w:t>-92.2</w:t>
            </w:r>
          </w:p>
        </w:tc>
        <w:tc>
          <w:tcPr>
            <w:tcW w:w="1276" w:type="dxa"/>
            <w:vAlign w:val="center"/>
          </w:tcPr>
          <w:p w14:paraId="6F76C97B" w14:textId="77777777" w:rsidR="0084070B" w:rsidRDefault="0084070B" w:rsidP="00653412">
            <w:pPr>
              <w:pStyle w:val="TAC"/>
            </w:pPr>
            <w:r>
              <w:rPr>
                <w:rFonts w:eastAsia="SimSun" w:hint="eastAsia"/>
                <w:lang w:val="en-US" w:eastAsia="zh-CN"/>
              </w:rPr>
              <w:t>-72.4</w:t>
            </w:r>
          </w:p>
        </w:tc>
        <w:tc>
          <w:tcPr>
            <w:tcW w:w="1979" w:type="dxa"/>
          </w:tcPr>
          <w:p w14:paraId="3B1C6234"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4AF03BBB"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84070B" w14:paraId="2CB1CB20" w14:textId="77777777" w:rsidTr="00653412">
        <w:trPr>
          <w:cantSplit/>
          <w:jc w:val="center"/>
        </w:trPr>
        <w:tc>
          <w:tcPr>
            <w:tcW w:w="1838" w:type="dxa"/>
            <w:tcBorders>
              <w:bottom w:val="nil"/>
            </w:tcBorders>
            <w:vAlign w:val="center"/>
          </w:tcPr>
          <w:p w14:paraId="444A5112" w14:textId="77777777" w:rsidR="0084070B" w:rsidRDefault="0084070B" w:rsidP="00653412">
            <w:pPr>
              <w:pStyle w:val="TAC"/>
            </w:pPr>
            <w:r>
              <w:rPr>
                <w:rFonts w:hint="eastAsia"/>
                <w:lang w:val="en-US" w:eastAsia="zh-CN"/>
              </w:rPr>
              <w:t>40</w:t>
            </w:r>
          </w:p>
        </w:tc>
        <w:tc>
          <w:tcPr>
            <w:tcW w:w="1418" w:type="dxa"/>
            <w:vAlign w:val="center"/>
          </w:tcPr>
          <w:p w14:paraId="72150537" w14:textId="77777777" w:rsidR="0084070B" w:rsidRDefault="0084070B" w:rsidP="00653412">
            <w:pPr>
              <w:pStyle w:val="TAC"/>
            </w:pPr>
            <w:r>
              <w:rPr>
                <w:rFonts w:hint="eastAsia"/>
              </w:rPr>
              <w:t>15</w:t>
            </w:r>
          </w:p>
        </w:tc>
        <w:tc>
          <w:tcPr>
            <w:tcW w:w="1559" w:type="dxa"/>
            <w:vAlign w:val="center"/>
          </w:tcPr>
          <w:p w14:paraId="2B75FB7A" w14:textId="77777777" w:rsidR="0084070B" w:rsidRDefault="0084070B" w:rsidP="00653412">
            <w:pPr>
              <w:pStyle w:val="TAC"/>
            </w:pPr>
            <w:r>
              <w:t>G-FR1-A1-</w:t>
            </w:r>
            <w:r>
              <w:rPr>
                <w:rFonts w:hint="eastAsia"/>
                <w:lang w:val="en-US" w:eastAsia="zh-CN"/>
              </w:rPr>
              <w:t>16</w:t>
            </w:r>
          </w:p>
        </w:tc>
        <w:tc>
          <w:tcPr>
            <w:tcW w:w="1559" w:type="dxa"/>
            <w:vAlign w:val="center"/>
          </w:tcPr>
          <w:p w14:paraId="683D51C2" w14:textId="77777777" w:rsidR="0084070B" w:rsidRDefault="0084070B" w:rsidP="00653412">
            <w:pPr>
              <w:pStyle w:val="TAC"/>
              <w:rPr>
                <w:lang w:eastAsia="zh-CN"/>
              </w:rPr>
            </w:pPr>
            <w:r>
              <w:t>-93.0</w:t>
            </w:r>
          </w:p>
        </w:tc>
        <w:tc>
          <w:tcPr>
            <w:tcW w:w="1276" w:type="dxa"/>
            <w:vAlign w:val="center"/>
          </w:tcPr>
          <w:p w14:paraId="13766289" w14:textId="77777777" w:rsidR="0084070B" w:rsidRDefault="0084070B" w:rsidP="00653412">
            <w:pPr>
              <w:pStyle w:val="TAC"/>
              <w:rPr>
                <w:rFonts w:cs="Arial"/>
                <w:szCs w:val="18"/>
              </w:rPr>
            </w:pPr>
            <w:r>
              <w:t>-72.2</w:t>
            </w:r>
          </w:p>
        </w:tc>
        <w:tc>
          <w:tcPr>
            <w:tcW w:w="1979" w:type="dxa"/>
            <w:vAlign w:val="center"/>
          </w:tcPr>
          <w:p w14:paraId="3FAEDA31"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31F55B06" w14:textId="77777777" w:rsidR="0084070B" w:rsidRDefault="0084070B" w:rsidP="00653412">
            <w:pPr>
              <w:pStyle w:val="TAC"/>
            </w:pPr>
            <w:r>
              <w:rPr>
                <w:rFonts w:cs="Arial"/>
                <w:szCs w:val="18"/>
                <w:lang w:val="en-US" w:eastAsia="zh-CN"/>
              </w:rPr>
              <w:t>2</w:t>
            </w:r>
            <w:r>
              <w:rPr>
                <w:rFonts w:cs="Arial"/>
                <w:szCs w:val="18"/>
              </w:rPr>
              <w:t>0 RBs</w:t>
            </w:r>
          </w:p>
        </w:tc>
      </w:tr>
      <w:tr w:rsidR="0084070B" w14:paraId="31688115" w14:textId="77777777" w:rsidTr="00653412">
        <w:trPr>
          <w:cantSplit/>
          <w:jc w:val="center"/>
        </w:trPr>
        <w:tc>
          <w:tcPr>
            <w:tcW w:w="1838" w:type="dxa"/>
            <w:tcBorders>
              <w:top w:val="nil"/>
              <w:bottom w:val="nil"/>
            </w:tcBorders>
            <w:vAlign w:val="center"/>
          </w:tcPr>
          <w:p w14:paraId="3BCA4B37" w14:textId="77777777" w:rsidR="0084070B" w:rsidRDefault="0084070B" w:rsidP="00653412">
            <w:pPr>
              <w:pStyle w:val="TAC"/>
            </w:pPr>
          </w:p>
        </w:tc>
        <w:tc>
          <w:tcPr>
            <w:tcW w:w="1418" w:type="dxa"/>
            <w:vAlign w:val="center"/>
          </w:tcPr>
          <w:p w14:paraId="5AB4467C" w14:textId="77777777" w:rsidR="0084070B" w:rsidRDefault="0084070B" w:rsidP="00653412">
            <w:pPr>
              <w:pStyle w:val="TAC"/>
            </w:pPr>
            <w:r>
              <w:rPr>
                <w:rFonts w:hint="eastAsia"/>
                <w:lang w:val="en-US" w:eastAsia="zh-CN"/>
              </w:rPr>
              <w:t>30</w:t>
            </w:r>
          </w:p>
        </w:tc>
        <w:tc>
          <w:tcPr>
            <w:tcW w:w="1559" w:type="dxa"/>
            <w:vAlign w:val="center"/>
          </w:tcPr>
          <w:p w14:paraId="5100E427" w14:textId="77777777" w:rsidR="0084070B" w:rsidRDefault="0084070B" w:rsidP="00653412">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2A3D9598" w14:textId="77777777" w:rsidR="0084070B" w:rsidRDefault="0084070B" w:rsidP="00653412">
            <w:pPr>
              <w:pStyle w:val="TAC"/>
              <w:rPr>
                <w:rFonts w:cs="Arial"/>
                <w:lang w:eastAsia="zh-CN"/>
              </w:rPr>
            </w:pPr>
            <w:r>
              <w:t>-90.0</w:t>
            </w:r>
          </w:p>
        </w:tc>
        <w:tc>
          <w:tcPr>
            <w:tcW w:w="1276" w:type="dxa"/>
            <w:vAlign w:val="center"/>
          </w:tcPr>
          <w:p w14:paraId="17A0B180" w14:textId="77777777" w:rsidR="0084070B" w:rsidRDefault="0084070B" w:rsidP="00653412">
            <w:pPr>
              <w:pStyle w:val="TAC"/>
              <w:rPr>
                <w:rFonts w:cs="Arial"/>
                <w:szCs w:val="18"/>
              </w:rPr>
            </w:pPr>
            <w:r>
              <w:t>-69.2</w:t>
            </w:r>
          </w:p>
        </w:tc>
        <w:tc>
          <w:tcPr>
            <w:tcW w:w="1979" w:type="dxa"/>
            <w:vAlign w:val="center"/>
          </w:tcPr>
          <w:p w14:paraId="0AC647B5"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14:paraId="73B993D0" w14:textId="77777777" w:rsidR="0084070B" w:rsidRDefault="0084070B" w:rsidP="00653412">
            <w:pPr>
              <w:pStyle w:val="TAC"/>
            </w:pPr>
            <w:r>
              <w:rPr>
                <w:rFonts w:cs="Arial"/>
                <w:szCs w:val="18"/>
              </w:rPr>
              <w:t>10 RBs</w:t>
            </w:r>
          </w:p>
        </w:tc>
      </w:tr>
      <w:tr w:rsidR="0084070B" w14:paraId="0E765D7E" w14:textId="77777777" w:rsidTr="00653412">
        <w:trPr>
          <w:cantSplit/>
          <w:jc w:val="center"/>
        </w:trPr>
        <w:tc>
          <w:tcPr>
            <w:tcW w:w="1838" w:type="dxa"/>
            <w:tcBorders>
              <w:top w:val="nil"/>
              <w:bottom w:val="single" w:sz="4" w:space="0" w:color="auto"/>
            </w:tcBorders>
            <w:vAlign w:val="center"/>
          </w:tcPr>
          <w:p w14:paraId="112CD979" w14:textId="77777777" w:rsidR="0084070B" w:rsidRDefault="0084070B" w:rsidP="00653412">
            <w:pPr>
              <w:pStyle w:val="TAC"/>
            </w:pPr>
          </w:p>
        </w:tc>
        <w:tc>
          <w:tcPr>
            <w:tcW w:w="1418" w:type="dxa"/>
            <w:vAlign w:val="center"/>
          </w:tcPr>
          <w:p w14:paraId="009FBE71" w14:textId="77777777" w:rsidR="0084070B" w:rsidRDefault="0084070B" w:rsidP="00653412">
            <w:pPr>
              <w:pStyle w:val="TAC"/>
              <w:rPr>
                <w:lang w:val="en-US" w:eastAsia="zh-CN"/>
              </w:rPr>
            </w:pPr>
            <w:r>
              <w:rPr>
                <w:lang w:val="en-US" w:eastAsia="zh-CN"/>
              </w:rPr>
              <w:t>60</w:t>
            </w:r>
          </w:p>
        </w:tc>
        <w:tc>
          <w:tcPr>
            <w:tcW w:w="1559" w:type="dxa"/>
            <w:vAlign w:val="center"/>
          </w:tcPr>
          <w:p w14:paraId="0B59B378" w14:textId="77777777" w:rsidR="0084070B" w:rsidRDefault="0084070B" w:rsidP="00653412">
            <w:pPr>
              <w:pStyle w:val="TAC"/>
              <w:rPr>
                <w:rFonts w:ascii="Calibri" w:hAnsi="Calibri" w:cs="Calibri"/>
                <w:sz w:val="22"/>
                <w:szCs w:val="22"/>
              </w:rPr>
            </w:pPr>
            <w:r>
              <w:t>G-FR1-A1-6</w:t>
            </w:r>
          </w:p>
        </w:tc>
        <w:tc>
          <w:tcPr>
            <w:tcW w:w="1559" w:type="dxa"/>
            <w:vAlign w:val="center"/>
          </w:tcPr>
          <w:p w14:paraId="0B46C1D7" w14:textId="77777777" w:rsidR="0084070B" w:rsidRDefault="0084070B" w:rsidP="00653412">
            <w:pPr>
              <w:pStyle w:val="TAC"/>
            </w:pPr>
            <w:r>
              <w:rPr>
                <w:rFonts w:eastAsia="SimSun" w:hint="eastAsia"/>
                <w:lang w:val="en-US" w:eastAsia="zh-CN"/>
              </w:rPr>
              <w:t>-86.7</w:t>
            </w:r>
          </w:p>
        </w:tc>
        <w:tc>
          <w:tcPr>
            <w:tcW w:w="1276" w:type="dxa"/>
            <w:vAlign w:val="center"/>
          </w:tcPr>
          <w:p w14:paraId="3486F969" w14:textId="77777777" w:rsidR="0084070B" w:rsidRDefault="0084070B" w:rsidP="00653412">
            <w:pPr>
              <w:pStyle w:val="TAC"/>
            </w:pPr>
            <w:r>
              <w:rPr>
                <w:rFonts w:eastAsia="SimSun" w:hint="eastAsia"/>
                <w:lang w:val="en-US" w:eastAsia="zh-CN"/>
              </w:rPr>
              <w:t>-65.6</w:t>
            </w:r>
          </w:p>
        </w:tc>
        <w:tc>
          <w:tcPr>
            <w:tcW w:w="1979" w:type="dxa"/>
            <w:vAlign w:val="center"/>
          </w:tcPr>
          <w:p w14:paraId="391AF7FD"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5AA88800"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rsidR="0084070B" w14:paraId="696A55D9" w14:textId="77777777" w:rsidTr="00653412">
        <w:trPr>
          <w:cantSplit/>
          <w:jc w:val="center"/>
        </w:trPr>
        <w:tc>
          <w:tcPr>
            <w:tcW w:w="1838" w:type="dxa"/>
            <w:tcBorders>
              <w:bottom w:val="nil"/>
            </w:tcBorders>
            <w:vAlign w:val="center"/>
          </w:tcPr>
          <w:p w14:paraId="6DED570E" w14:textId="77777777" w:rsidR="0084070B" w:rsidRDefault="0084070B" w:rsidP="00653412">
            <w:pPr>
              <w:pStyle w:val="TAC"/>
            </w:pPr>
            <w:r>
              <w:rPr>
                <w:rFonts w:hint="eastAsia"/>
                <w:lang w:val="en-US" w:eastAsia="zh-CN"/>
              </w:rPr>
              <w:t>60</w:t>
            </w:r>
          </w:p>
        </w:tc>
        <w:tc>
          <w:tcPr>
            <w:tcW w:w="1418" w:type="dxa"/>
            <w:vAlign w:val="center"/>
          </w:tcPr>
          <w:p w14:paraId="45319B56" w14:textId="77777777" w:rsidR="0084070B" w:rsidRDefault="0084070B" w:rsidP="00653412">
            <w:pPr>
              <w:pStyle w:val="TAC"/>
            </w:pPr>
            <w:r>
              <w:rPr>
                <w:rFonts w:hint="eastAsia"/>
                <w:lang w:val="en-US" w:eastAsia="zh-CN"/>
              </w:rPr>
              <w:t>30</w:t>
            </w:r>
          </w:p>
        </w:tc>
        <w:tc>
          <w:tcPr>
            <w:tcW w:w="1559" w:type="dxa"/>
            <w:vAlign w:val="center"/>
          </w:tcPr>
          <w:p w14:paraId="1B2117C6" w14:textId="77777777" w:rsidR="0084070B" w:rsidRDefault="0084070B" w:rsidP="00653412">
            <w:pPr>
              <w:pStyle w:val="TAC"/>
            </w:pPr>
            <w:r>
              <w:t>G-FR1-A1-</w:t>
            </w:r>
            <w:r>
              <w:rPr>
                <w:rFonts w:hint="eastAsia"/>
                <w:lang w:val="en-US" w:eastAsia="zh-CN"/>
              </w:rPr>
              <w:t>1</w:t>
            </w:r>
            <w:r>
              <w:rPr>
                <w:lang w:val="en-US" w:eastAsia="zh-CN"/>
              </w:rPr>
              <w:t>8</w:t>
            </w:r>
          </w:p>
        </w:tc>
        <w:tc>
          <w:tcPr>
            <w:tcW w:w="1559" w:type="dxa"/>
            <w:vAlign w:val="center"/>
          </w:tcPr>
          <w:p w14:paraId="5F99BF20" w14:textId="77777777" w:rsidR="0084070B" w:rsidRDefault="0084070B" w:rsidP="00653412">
            <w:pPr>
              <w:pStyle w:val="TAC"/>
              <w:rPr>
                <w:lang w:eastAsia="zh-CN"/>
              </w:rPr>
            </w:pPr>
            <w:r>
              <w:t>-88.4</w:t>
            </w:r>
          </w:p>
        </w:tc>
        <w:tc>
          <w:tcPr>
            <w:tcW w:w="1276" w:type="dxa"/>
            <w:vAlign w:val="center"/>
          </w:tcPr>
          <w:p w14:paraId="2846114F" w14:textId="77777777" w:rsidR="0084070B" w:rsidRDefault="0084070B" w:rsidP="00653412">
            <w:pPr>
              <w:pStyle w:val="TAC"/>
              <w:rPr>
                <w:rFonts w:cs="Arial"/>
                <w:szCs w:val="18"/>
              </w:rPr>
            </w:pPr>
            <w:r>
              <w:t>-67.4</w:t>
            </w:r>
          </w:p>
        </w:tc>
        <w:tc>
          <w:tcPr>
            <w:tcW w:w="1979" w:type="dxa"/>
            <w:vAlign w:val="center"/>
          </w:tcPr>
          <w:p w14:paraId="2312BFA5"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214EDC68" w14:textId="77777777" w:rsidR="0084070B" w:rsidRDefault="0084070B" w:rsidP="00653412">
            <w:pPr>
              <w:pStyle w:val="TAC"/>
            </w:pPr>
            <w:r>
              <w:rPr>
                <w:rFonts w:cs="Arial"/>
                <w:szCs w:val="18"/>
                <w:lang w:val="en-US" w:eastAsia="zh-CN"/>
              </w:rPr>
              <w:t>20</w:t>
            </w:r>
            <w:r>
              <w:rPr>
                <w:rFonts w:cs="Arial"/>
                <w:szCs w:val="18"/>
              </w:rPr>
              <w:t xml:space="preserve"> RBs</w:t>
            </w:r>
          </w:p>
        </w:tc>
      </w:tr>
      <w:tr w:rsidR="0084070B" w14:paraId="4885544D" w14:textId="77777777" w:rsidTr="00653412">
        <w:trPr>
          <w:cantSplit/>
          <w:jc w:val="center"/>
        </w:trPr>
        <w:tc>
          <w:tcPr>
            <w:tcW w:w="1838" w:type="dxa"/>
            <w:tcBorders>
              <w:top w:val="nil"/>
              <w:bottom w:val="single" w:sz="4" w:space="0" w:color="auto"/>
            </w:tcBorders>
            <w:vAlign w:val="center"/>
          </w:tcPr>
          <w:p w14:paraId="2F6C5E65" w14:textId="77777777" w:rsidR="0084070B" w:rsidRDefault="0084070B" w:rsidP="00653412">
            <w:pPr>
              <w:pStyle w:val="TAC"/>
              <w:rPr>
                <w:lang w:val="en-US" w:eastAsia="zh-CN"/>
              </w:rPr>
            </w:pPr>
          </w:p>
        </w:tc>
        <w:tc>
          <w:tcPr>
            <w:tcW w:w="1418" w:type="dxa"/>
            <w:vAlign w:val="center"/>
          </w:tcPr>
          <w:p w14:paraId="6B6E0621" w14:textId="77777777" w:rsidR="0084070B" w:rsidRDefault="0084070B" w:rsidP="00653412">
            <w:pPr>
              <w:pStyle w:val="TAC"/>
              <w:rPr>
                <w:lang w:val="en-US" w:eastAsia="zh-CN"/>
              </w:rPr>
            </w:pPr>
            <w:r>
              <w:rPr>
                <w:lang w:val="en-US" w:eastAsia="zh-CN"/>
              </w:rPr>
              <w:t>60</w:t>
            </w:r>
          </w:p>
        </w:tc>
        <w:tc>
          <w:tcPr>
            <w:tcW w:w="1559" w:type="dxa"/>
            <w:vAlign w:val="center"/>
          </w:tcPr>
          <w:p w14:paraId="76EE1E17" w14:textId="77777777" w:rsidR="0084070B" w:rsidRDefault="0084070B" w:rsidP="00653412">
            <w:pPr>
              <w:pStyle w:val="TAC"/>
            </w:pPr>
            <w:r>
              <w:t>G-FR1-A1-6</w:t>
            </w:r>
          </w:p>
        </w:tc>
        <w:tc>
          <w:tcPr>
            <w:tcW w:w="1559" w:type="dxa"/>
            <w:vAlign w:val="center"/>
          </w:tcPr>
          <w:p w14:paraId="28054D2C" w14:textId="77777777" w:rsidR="0084070B" w:rsidRDefault="0084070B" w:rsidP="00653412">
            <w:pPr>
              <w:pStyle w:val="TAC"/>
            </w:pPr>
            <w:r>
              <w:rPr>
                <w:rFonts w:eastAsia="SimSun" w:hint="eastAsia"/>
                <w:lang w:val="en-US" w:eastAsia="zh-CN"/>
              </w:rPr>
              <w:t>-86.7</w:t>
            </w:r>
          </w:p>
        </w:tc>
        <w:tc>
          <w:tcPr>
            <w:tcW w:w="1276" w:type="dxa"/>
            <w:vAlign w:val="center"/>
          </w:tcPr>
          <w:p w14:paraId="6E6E4B5A" w14:textId="77777777" w:rsidR="0084070B" w:rsidRDefault="0084070B" w:rsidP="00653412">
            <w:pPr>
              <w:pStyle w:val="TAC"/>
            </w:pPr>
            <w:r>
              <w:rPr>
                <w:rFonts w:eastAsia="SimSun" w:hint="eastAsia"/>
                <w:lang w:val="en-US" w:eastAsia="zh-CN"/>
              </w:rPr>
              <w:t>-65.6</w:t>
            </w:r>
          </w:p>
        </w:tc>
        <w:tc>
          <w:tcPr>
            <w:tcW w:w="1979" w:type="dxa"/>
            <w:vAlign w:val="center"/>
          </w:tcPr>
          <w:p w14:paraId="184DA8A5"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764B799C"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84070B" w14:paraId="1BBB4665" w14:textId="77777777" w:rsidTr="00653412">
        <w:trPr>
          <w:cantSplit/>
          <w:jc w:val="center"/>
        </w:trPr>
        <w:tc>
          <w:tcPr>
            <w:tcW w:w="1838" w:type="dxa"/>
            <w:tcBorders>
              <w:top w:val="single" w:sz="4" w:space="0" w:color="auto"/>
              <w:bottom w:val="nil"/>
            </w:tcBorders>
            <w:vAlign w:val="center"/>
          </w:tcPr>
          <w:p w14:paraId="3DFFE6EA" w14:textId="77777777" w:rsidR="0084070B" w:rsidRDefault="0084070B" w:rsidP="00653412">
            <w:pPr>
              <w:pStyle w:val="TAC"/>
            </w:pPr>
            <w:r>
              <w:rPr>
                <w:rFonts w:hint="eastAsia"/>
                <w:lang w:val="en-US" w:eastAsia="zh-CN"/>
              </w:rPr>
              <w:t>80</w:t>
            </w:r>
          </w:p>
        </w:tc>
        <w:tc>
          <w:tcPr>
            <w:tcW w:w="1418" w:type="dxa"/>
            <w:vAlign w:val="center"/>
          </w:tcPr>
          <w:p w14:paraId="1D4A69CA" w14:textId="77777777" w:rsidR="0084070B" w:rsidRDefault="0084070B" w:rsidP="00653412">
            <w:pPr>
              <w:pStyle w:val="TAC"/>
            </w:pPr>
            <w:r>
              <w:rPr>
                <w:rFonts w:hint="eastAsia"/>
                <w:lang w:val="en-US" w:eastAsia="zh-CN"/>
              </w:rPr>
              <w:t>30</w:t>
            </w:r>
          </w:p>
        </w:tc>
        <w:tc>
          <w:tcPr>
            <w:tcW w:w="1559" w:type="dxa"/>
            <w:vAlign w:val="center"/>
          </w:tcPr>
          <w:p w14:paraId="4AC9287F" w14:textId="77777777" w:rsidR="0084070B" w:rsidRDefault="0084070B" w:rsidP="00653412">
            <w:pPr>
              <w:pStyle w:val="TAC"/>
            </w:pPr>
            <w:r>
              <w:t>G-FR1-A1-</w:t>
            </w:r>
            <w:r>
              <w:rPr>
                <w:lang w:val="en-US" w:eastAsia="zh-CN"/>
              </w:rPr>
              <w:t>19</w:t>
            </w:r>
          </w:p>
        </w:tc>
        <w:tc>
          <w:tcPr>
            <w:tcW w:w="1559" w:type="dxa"/>
            <w:vAlign w:val="center"/>
          </w:tcPr>
          <w:p w14:paraId="2223803B" w14:textId="77777777" w:rsidR="0084070B" w:rsidRDefault="0084070B" w:rsidP="00653412">
            <w:pPr>
              <w:pStyle w:val="TAC"/>
              <w:rPr>
                <w:rFonts w:cs="Arial"/>
                <w:lang w:eastAsia="zh-CN"/>
              </w:rPr>
            </w:pPr>
            <w:r>
              <w:t>-87.1</w:t>
            </w:r>
          </w:p>
        </w:tc>
        <w:tc>
          <w:tcPr>
            <w:tcW w:w="1276" w:type="dxa"/>
            <w:vAlign w:val="center"/>
          </w:tcPr>
          <w:p w14:paraId="46FB2715" w14:textId="77777777" w:rsidR="0084070B" w:rsidRDefault="0084070B" w:rsidP="00653412">
            <w:pPr>
              <w:pStyle w:val="TAC"/>
              <w:rPr>
                <w:rFonts w:cs="Arial"/>
                <w:szCs w:val="18"/>
              </w:rPr>
            </w:pPr>
            <w:r>
              <w:t>-66.1</w:t>
            </w:r>
          </w:p>
        </w:tc>
        <w:tc>
          <w:tcPr>
            <w:tcW w:w="1979" w:type="dxa"/>
            <w:vAlign w:val="center"/>
          </w:tcPr>
          <w:p w14:paraId="2C172DB1"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1040A9B5" w14:textId="77777777" w:rsidR="0084070B" w:rsidRDefault="0084070B" w:rsidP="00653412">
            <w:pPr>
              <w:pStyle w:val="TAC"/>
            </w:pPr>
            <w:r>
              <w:rPr>
                <w:rFonts w:cs="Arial"/>
                <w:szCs w:val="18"/>
                <w:lang w:val="en-US" w:eastAsia="zh-CN"/>
              </w:rPr>
              <w:t>2</w:t>
            </w:r>
            <w:r>
              <w:rPr>
                <w:rFonts w:cs="Arial"/>
                <w:szCs w:val="18"/>
              </w:rPr>
              <w:t>0 RBs</w:t>
            </w:r>
          </w:p>
        </w:tc>
      </w:tr>
      <w:tr w:rsidR="0084070B" w14:paraId="15201723" w14:textId="77777777" w:rsidTr="00653412">
        <w:trPr>
          <w:cantSplit/>
          <w:jc w:val="center"/>
        </w:trPr>
        <w:tc>
          <w:tcPr>
            <w:tcW w:w="1838" w:type="dxa"/>
            <w:tcBorders>
              <w:top w:val="nil"/>
            </w:tcBorders>
            <w:vAlign w:val="center"/>
          </w:tcPr>
          <w:p w14:paraId="7A8848A9" w14:textId="77777777" w:rsidR="0084070B" w:rsidRDefault="0084070B" w:rsidP="00653412">
            <w:pPr>
              <w:pStyle w:val="TAC"/>
              <w:rPr>
                <w:lang w:val="en-US" w:eastAsia="zh-CN"/>
              </w:rPr>
            </w:pPr>
          </w:p>
        </w:tc>
        <w:tc>
          <w:tcPr>
            <w:tcW w:w="1418" w:type="dxa"/>
            <w:vAlign w:val="center"/>
          </w:tcPr>
          <w:p w14:paraId="59586F88" w14:textId="77777777" w:rsidR="0084070B" w:rsidRDefault="0084070B" w:rsidP="00653412">
            <w:pPr>
              <w:pStyle w:val="TAC"/>
              <w:rPr>
                <w:lang w:val="en-US" w:eastAsia="zh-CN"/>
              </w:rPr>
            </w:pPr>
            <w:r>
              <w:rPr>
                <w:lang w:val="en-US" w:eastAsia="zh-CN"/>
              </w:rPr>
              <w:t>60</w:t>
            </w:r>
          </w:p>
        </w:tc>
        <w:tc>
          <w:tcPr>
            <w:tcW w:w="1559" w:type="dxa"/>
            <w:vAlign w:val="center"/>
          </w:tcPr>
          <w:p w14:paraId="30BBA33A" w14:textId="77777777" w:rsidR="0084070B" w:rsidRDefault="0084070B" w:rsidP="00653412">
            <w:pPr>
              <w:pStyle w:val="TAC"/>
            </w:pPr>
            <w:r>
              <w:t>G-FR1-A1-6</w:t>
            </w:r>
          </w:p>
        </w:tc>
        <w:tc>
          <w:tcPr>
            <w:tcW w:w="1559" w:type="dxa"/>
            <w:vAlign w:val="center"/>
          </w:tcPr>
          <w:p w14:paraId="2971B459" w14:textId="77777777" w:rsidR="0084070B" w:rsidRDefault="0084070B" w:rsidP="00653412">
            <w:pPr>
              <w:pStyle w:val="TAC"/>
            </w:pPr>
            <w:r>
              <w:rPr>
                <w:rFonts w:eastAsia="SimSun" w:hint="eastAsia"/>
                <w:lang w:val="en-US" w:eastAsia="zh-CN"/>
              </w:rPr>
              <w:t>-86.7</w:t>
            </w:r>
          </w:p>
        </w:tc>
        <w:tc>
          <w:tcPr>
            <w:tcW w:w="1276" w:type="dxa"/>
            <w:vAlign w:val="center"/>
          </w:tcPr>
          <w:p w14:paraId="0A2090BA" w14:textId="77777777" w:rsidR="0084070B" w:rsidRDefault="0084070B" w:rsidP="00653412">
            <w:pPr>
              <w:pStyle w:val="TAC"/>
            </w:pPr>
            <w:r>
              <w:rPr>
                <w:rFonts w:eastAsia="SimSun" w:hint="eastAsia"/>
                <w:lang w:val="en-US" w:eastAsia="zh-CN"/>
              </w:rPr>
              <w:t>-65.6</w:t>
            </w:r>
          </w:p>
        </w:tc>
        <w:tc>
          <w:tcPr>
            <w:tcW w:w="1979" w:type="dxa"/>
            <w:vAlign w:val="center"/>
          </w:tcPr>
          <w:p w14:paraId="1E5CF39C"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EFA5873" w14:textId="77777777" w:rsidR="0084070B" w:rsidRDefault="0084070B" w:rsidP="006534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84070B" w14:paraId="09E32BCA" w14:textId="77777777" w:rsidTr="00653412">
        <w:trPr>
          <w:cantSplit/>
          <w:jc w:val="center"/>
        </w:trPr>
        <w:tc>
          <w:tcPr>
            <w:tcW w:w="9629" w:type="dxa"/>
            <w:gridSpan w:val="6"/>
            <w:vAlign w:val="center"/>
          </w:tcPr>
          <w:p w14:paraId="0B2447CD" w14:textId="77777777" w:rsidR="0084070B" w:rsidRDefault="0084070B" w:rsidP="00653412">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6B138D37" w14:textId="77777777" w:rsidR="0084070B" w:rsidRDefault="0084070B" w:rsidP="0084070B"/>
    <w:p w14:paraId="681D76F5" w14:textId="77777777" w:rsidR="0084070B" w:rsidRDefault="0084070B" w:rsidP="0084070B">
      <w:pPr>
        <w:pStyle w:val="TH"/>
        <w:rPr>
          <w:rFonts w:eastAsia="SimSun"/>
          <w:lang w:val="en-US" w:eastAsia="zh-CN"/>
        </w:rPr>
      </w:pPr>
      <w:r>
        <w:lastRenderedPageBreak/>
        <w:t>Table 7.8.2-2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84070B" w14:paraId="39736EA4" w14:textId="77777777" w:rsidTr="00653412">
        <w:trPr>
          <w:cantSplit/>
          <w:jc w:val="center"/>
        </w:trPr>
        <w:tc>
          <w:tcPr>
            <w:tcW w:w="1604" w:type="dxa"/>
          </w:tcPr>
          <w:p w14:paraId="4D697822" w14:textId="77777777" w:rsidR="0084070B" w:rsidRDefault="0084070B" w:rsidP="00653412">
            <w:pPr>
              <w:pStyle w:val="TAH"/>
              <w:rPr>
                <w:lang w:val="en-US" w:eastAsia="zh-CN"/>
              </w:rPr>
            </w:pPr>
            <w:r>
              <w:t>BS channel bandwidth (MHz)</w:t>
            </w:r>
          </w:p>
        </w:tc>
        <w:tc>
          <w:tcPr>
            <w:tcW w:w="1605" w:type="dxa"/>
          </w:tcPr>
          <w:p w14:paraId="6232961A" w14:textId="77777777" w:rsidR="0084070B" w:rsidRDefault="0084070B" w:rsidP="00653412">
            <w:pPr>
              <w:pStyle w:val="TAH"/>
              <w:rPr>
                <w:lang w:val="en-US" w:eastAsia="zh-CN"/>
              </w:rPr>
            </w:pPr>
            <w:r>
              <w:t>Subcarrier spacing (kHz)</w:t>
            </w:r>
          </w:p>
        </w:tc>
        <w:tc>
          <w:tcPr>
            <w:tcW w:w="1605" w:type="dxa"/>
          </w:tcPr>
          <w:p w14:paraId="49B556E9" w14:textId="77777777" w:rsidR="0084070B" w:rsidRDefault="0084070B" w:rsidP="00653412">
            <w:pPr>
              <w:pStyle w:val="TAH"/>
              <w:rPr>
                <w:lang w:val="en-US" w:eastAsia="zh-CN"/>
              </w:rPr>
            </w:pPr>
            <w:r>
              <w:t>Reference measurement channel</w:t>
            </w:r>
          </w:p>
        </w:tc>
        <w:tc>
          <w:tcPr>
            <w:tcW w:w="1605" w:type="dxa"/>
          </w:tcPr>
          <w:p w14:paraId="4CD3FEF6" w14:textId="77777777" w:rsidR="0084070B" w:rsidRDefault="0084070B" w:rsidP="00653412">
            <w:pPr>
              <w:pStyle w:val="TAH"/>
              <w:rPr>
                <w:rFonts w:eastAsia="SimSun"/>
                <w:lang w:val="en-US" w:eastAsia="zh-CN"/>
              </w:rPr>
            </w:pPr>
            <w:r>
              <w:t>Wanted signal mean power (dBm)</w:t>
            </w:r>
          </w:p>
        </w:tc>
        <w:tc>
          <w:tcPr>
            <w:tcW w:w="1605" w:type="dxa"/>
          </w:tcPr>
          <w:p w14:paraId="7BE906CB" w14:textId="77777777" w:rsidR="0084070B" w:rsidRDefault="0084070B" w:rsidP="00653412">
            <w:pPr>
              <w:pStyle w:val="TAH"/>
              <w:rPr>
                <w:rFonts w:eastAsia="SimSun"/>
                <w:lang w:val="en-US" w:eastAsia="zh-CN"/>
              </w:rPr>
            </w:pPr>
            <w:r>
              <w:t>Interfering signal mean power (dBm)</w:t>
            </w:r>
          </w:p>
        </w:tc>
        <w:tc>
          <w:tcPr>
            <w:tcW w:w="1605" w:type="dxa"/>
          </w:tcPr>
          <w:p w14:paraId="35B69B5F" w14:textId="77777777" w:rsidR="0084070B" w:rsidRDefault="0084070B" w:rsidP="00653412">
            <w:pPr>
              <w:pStyle w:val="TAH"/>
              <w:rPr>
                <w:lang w:val="en-US" w:eastAsia="zh-CN"/>
              </w:rPr>
            </w:pPr>
            <w:r>
              <w:t>Type of interfering signal</w:t>
            </w:r>
          </w:p>
        </w:tc>
      </w:tr>
      <w:tr w:rsidR="0084070B" w14:paraId="4DFD7B0D" w14:textId="77777777" w:rsidTr="00653412">
        <w:trPr>
          <w:cantSplit/>
          <w:jc w:val="center"/>
        </w:trPr>
        <w:tc>
          <w:tcPr>
            <w:tcW w:w="1604" w:type="dxa"/>
            <w:vAlign w:val="center"/>
          </w:tcPr>
          <w:p w14:paraId="1C686F55" w14:textId="77777777" w:rsidR="0084070B" w:rsidRDefault="0084070B" w:rsidP="00653412">
            <w:pPr>
              <w:pStyle w:val="TAC"/>
              <w:rPr>
                <w:lang w:val="en-US" w:eastAsia="zh-CN"/>
              </w:rPr>
            </w:pPr>
            <w:r>
              <w:t xml:space="preserve">20, </w:t>
            </w:r>
            <w:r>
              <w:rPr>
                <w:lang w:eastAsia="zh-CN"/>
              </w:rPr>
              <w:t>30</w:t>
            </w:r>
          </w:p>
        </w:tc>
        <w:tc>
          <w:tcPr>
            <w:tcW w:w="1605" w:type="dxa"/>
            <w:vAlign w:val="center"/>
          </w:tcPr>
          <w:p w14:paraId="6D83DCFA" w14:textId="77777777" w:rsidR="0084070B" w:rsidRDefault="0084070B" w:rsidP="00653412">
            <w:pPr>
              <w:pStyle w:val="TAC"/>
              <w:rPr>
                <w:lang w:val="en-US" w:eastAsia="zh-CN"/>
              </w:rPr>
            </w:pPr>
            <w:r>
              <w:t>15</w:t>
            </w:r>
          </w:p>
        </w:tc>
        <w:tc>
          <w:tcPr>
            <w:tcW w:w="1605" w:type="dxa"/>
            <w:vAlign w:val="center"/>
          </w:tcPr>
          <w:p w14:paraId="76C15F7F" w14:textId="77777777" w:rsidR="0084070B" w:rsidRDefault="0084070B" w:rsidP="00653412">
            <w:pPr>
              <w:pStyle w:val="TAC"/>
              <w:rPr>
                <w:lang w:val="en-US" w:eastAsia="zh-CN"/>
              </w:rPr>
            </w:pPr>
            <w:r>
              <w:t>G-FR1-A1-1</w:t>
            </w:r>
          </w:p>
        </w:tc>
        <w:tc>
          <w:tcPr>
            <w:tcW w:w="1605" w:type="dxa"/>
            <w:vAlign w:val="center"/>
          </w:tcPr>
          <w:p w14:paraId="737994ED" w14:textId="77777777" w:rsidR="0084070B" w:rsidRDefault="0084070B" w:rsidP="00653412">
            <w:pPr>
              <w:pStyle w:val="TAC"/>
              <w:rPr>
                <w:lang w:val="en-US" w:eastAsia="zh-CN"/>
              </w:rPr>
            </w:pPr>
            <w:r>
              <w:rPr>
                <w:lang w:val="en-US" w:eastAsia="zh-CN" w:bidi="ar"/>
              </w:rPr>
              <w:t>-92.7</w:t>
            </w:r>
          </w:p>
        </w:tc>
        <w:tc>
          <w:tcPr>
            <w:tcW w:w="1605" w:type="dxa"/>
            <w:vAlign w:val="center"/>
          </w:tcPr>
          <w:p w14:paraId="1A5349CD" w14:textId="77777777" w:rsidR="0084070B" w:rsidRDefault="0084070B" w:rsidP="00653412">
            <w:pPr>
              <w:pStyle w:val="TAC"/>
              <w:rPr>
                <w:lang w:val="en-US" w:eastAsia="zh-CN"/>
              </w:rPr>
            </w:pPr>
            <w:r>
              <w:rPr>
                <w:lang w:val="en-US" w:eastAsia="zh-CN" w:bidi="ar"/>
              </w:rPr>
              <w:t>-71.4</w:t>
            </w:r>
          </w:p>
        </w:tc>
        <w:tc>
          <w:tcPr>
            <w:tcW w:w="1605" w:type="dxa"/>
            <w:vAlign w:val="center"/>
          </w:tcPr>
          <w:p w14:paraId="08430123" w14:textId="77777777" w:rsidR="0084070B" w:rsidRDefault="0084070B" w:rsidP="00653412">
            <w:pPr>
              <w:pStyle w:val="TAC"/>
            </w:pPr>
            <w:r>
              <w:t>DFT-s-OFDM</w:t>
            </w:r>
            <w:r>
              <w:rPr>
                <w:rFonts w:eastAsia="SimSun"/>
              </w:rPr>
              <w:t xml:space="preserve"> </w:t>
            </w:r>
            <w:r>
              <w:t>NR signal, 15 kHz SCS</w:t>
            </w:r>
            <w:r>
              <w:rPr>
                <w:rFonts w:hint="eastAsia"/>
              </w:rPr>
              <w:t>,</w:t>
            </w:r>
          </w:p>
          <w:p w14:paraId="0D8F5005" w14:textId="77777777" w:rsidR="0084070B" w:rsidRDefault="0084070B" w:rsidP="00653412">
            <w:pPr>
              <w:pStyle w:val="TAC"/>
              <w:rPr>
                <w:lang w:val="en-US" w:eastAsia="zh-CN"/>
              </w:rPr>
            </w:pPr>
            <w:r>
              <w:t>25 RBs</w:t>
            </w:r>
          </w:p>
        </w:tc>
      </w:tr>
      <w:tr w:rsidR="0084070B" w14:paraId="6303CA04" w14:textId="77777777" w:rsidTr="00653412">
        <w:trPr>
          <w:cantSplit/>
          <w:jc w:val="center"/>
        </w:trPr>
        <w:tc>
          <w:tcPr>
            <w:tcW w:w="1604" w:type="dxa"/>
            <w:vAlign w:val="center"/>
          </w:tcPr>
          <w:p w14:paraId="10667426" w14:textId="77777777" w:rsidR="0084070B" w:rsidRDefault="0084070B" w:rsidP="00653412">
            <w:pPr>
              <w:pStyle w:val="TAC"/>
            </w:pPr>
            <w:r>
              <w:t>40, 50</w:t>
            </w:r>
          </w:p>
        </w:tc>
        <w:tc>
          <w:tcPr>
            <w:tcW w:w="1605" w:type="dxa"/>
            <w:vAlign w:val="center"/>
          </w:tcPr>
          <w:p w14:paraId="458281CA" w14:textId="77777777" w:rsidR="0084070B" w:rsidRDefault="0084070B" w:rsidP="00653412">
            <w:pPr>
              <w:pStyle w:val="TAC"/>
            </w:pPr>
            <w:r>
              <w:t>15</w:t>
            </w:r>
          </w:p>
        </w:tc>
        <w:tc>
          <w:tcPr>
            <w:tcW w:w="1605" w:type="dxa"/>
            <w:vAlign w:val="center"/>
          </w:tcPr>
          <w:p w14:paraId="3AB9EDC3" w14:textId="77777777" w:rsidR="0084070B" w:rsidRDefault="0084070B" w:rsidP="00653412">
            <w:pPr>
              <w:pStyle w:val="TAC"/>
            </w:pPr>
            <w:r>
              <w:t>G-FR1-A1-4</w:t>
            </w:r>
          </w:p>
        </w:tc>
        <w:tc>
          <w:tcPr>
            <w:tcW w:w="1605" w:type="dxa"/>
            <w:vAlign w:val="center"/>
          </w:tcPr>
          <w:p w14:paraId="09E32158" w14:textId="77777777" w:rsidR="0084070B" w:rsidRDefault="0084070B" w:rsidP="00653412">
            <w:pPr>
              <w:pStyle w:val="TAC"/>
              <w:rPr>
                <w:lang w:eastAsia="zh-CN"/>
              </w:rPr>
            </w:pPr>
            <w:r>
              <w:rPr>
                <w:lang w:val="en-US" w:eastAsia="zh-CN" w:bidi="ar"/>
              </w:rPr>
              <w:t>-86.3</w:t>
            </w:r>
          </w:p>
        </w:tc>
        <w:tc>
          <w:tcPr>
            <w:tcW w:w="1605" w:type="dxa"/>
            <w:vAlign w:val="center"/>
          </w:tcPr>
          <w:p w14:paraId="6982D5BA" w14:textId="77777777" w:rsidR="0084070B" w:rsidRDefault="0084070B" w:rsidP="00653412">
            <w:pPr>
              <w:pStyle w:val="TAC"/>
            </w:pPr>
            <w:r>
              <w:rPr>
                <w:lang w:val="en-US" w:eastAsia="zh-CN" w:bidi="ar"/>
              </w:rPr>
              <w:t>-65.4</w:t>
            </w:r>
          </w:p>
        </w:tc>
        <w:tc>
          <w:tcPr>
            <w:tcW w:w="1605" w:type="dxa"/>
            <w:vAlign w:val="center"/>
          </w:tcPr>
          <w:p w14:paraId="5B4E3994" w14:textId="77777777" w:rsidR="0084070B" w:rsidRDefault="0084070B" w:rsidP="00653412">
            <w:pPr>
              <w:pStyle w:val="TAC"/>
            </w:pPr>
            <w:r>
              <w:t>DFT-s-OFDM</w:t>
            </w:r>
            <w:r>
              <w:rPr>
                <w:rFonts w:eastAsia="SimSun"/>
              </w:rPr>
              <w:t xml:space="preserve"> </w:t>
            </w:r>
            <w:r>
              <w:t>NR signal, 15 kHz SCS</w:t>
            </w:r>
            <w:r>
              <w:rPr>
                <w:rFonts w:hint="eastAsia"/>
              </w:rPr>
              <w:t>,</w:t>
            </w:r>
            <w:r>
              <w:br/>
              <w:t>100 RBs</w:t>
            </w:r>
          </w:p>
        </w:tc>
      </w:tr>
      <w:tr w:rsidR="0084070B" w14:paraId="3DD42FF6" w14:textId="77777777" w:rsidTr="00653412">
        <w:trPr>
          <w:cantSplit/>
          <w:jc w:val="center"/>
        </w:trPr>
        <w:tc>
          <w:tcPr>
            <w:tcW w:w="1604" w:type="dxa"/>
            <w:vAlign w:val="center"/>
          </w:tcPr>
          <w:p w14:paraId="2369E0D5" w14:textId="77777777" w:rsidR="0084070B" w:rsidRDefault="0084070B" w:rsidP="00653412">
            <w:pPr>
              <w:pStyle w:val="TAC"/>
            </w:pPr>
            <w:r>
              <w:t>20,</w:t>
            </w:r>
            <w:r>
              <w:rPr>
                <w:lang w:eastAsia="zh-CN"/>
              </w:rPr>
              <w:t xml:space="preserve"> 30</w:t>
            </w:r>
          </w:p>
        </w:tc>
        <w:tc>
          <w:tcPr>
            <w:tcW w:w="1605" w:type="dxa"/>
            <w:vAlign w:val="center"/>
          </w:tcPr>
          <w:p w14:paraId="2FE31C01" w14:textId="77777777" w:rsidR="0084070B" w:rsidRDefault="0084070B" w:rsidP="00653412">
            <w:pPr>
              <w:pStyle w:val="TAC"/>
            </w:pPr>
            <w:r>
              <w:t>30</w:t>
            </w:r>
          </w:p>
        </w:tc>
        <w:tc>
          <w:tcPr>
            <w:tcW w:w="1605" w:type="dxa"/>
            <w:vAlign w:val="center"/>
          </w:tcPr>
          <w:p w14:paraId="36B616EC" w14:textId="77777777" w:rsidR="0084070B" w:rsidRDefault="0084070B" w:rsidP="00653412">
            <w:pPr>
              <w:pStyle w:val="TAC"/>
            </w:pPr>
            <w:r>
              <w:t>G-FR1-A1-2</w:t>
            </w:r>
          </w:p>
        </w:tc>
        <w:tc>
          <w:tcPr>
            <w:tcW w:w="1605" w:type="dxa"/>
            <w:vAlign w:val="center"/>
          </w:tcPr>
          <w:p w14:paraId="029A3D4C" w14:textId="77777777" w:rsidR="0084070B" w:rsidRDefault="0084070B" w:rsidP="00653412">
            <w:pPr>
              <w:pStyle w:val="TAC"/>
              <w:rPr>
                <w:lang w:eastAsia="zh-CN"/>
              </w:rPr>
            </w:pPr>
            <w:r>
              <w:rPr>
                <w:lang w:val="en-US" w:eastAsia="zh-CN" w:bidi="ar"/>
              </w:rPr>
              <w:t>-92.8</w:t>
            </w:r>
          </w:p>
        </w:tc>
        <w:tc>
          <w:tcPr>
            <w:tcW w:w="1605" w:type="dxa"/>
            <w:vAlign w:val="center"/>
          </w:tcPr>
          <w:p w14:paraId="722E2CC0" w14:textId="77777777" w:rsidR="0084070B" w:rsidRDefault="0084070B" w:rsidP="00653412">
            <w:pPr>
              <w:pStyle w:val="TAC"/>
            </w:pPr>
            <w:r>
              <w:rPr>
                <w:lang w:val="en-US" w:eastAsia="zh-CN" w:bidi="ar"/>
              </w:rPr>
              <w:t>-72.4</w:t>
            </w:r>
          </w:p>
        </w:tc>
        <w:tc>
          <w:tcPr>
            <w:tcW w:w="1605" w:type="dxa"/>
            <w:vAlign w:val="center"/>
          </w:tcPr>
          <w:p w14:paraId="7077BF08" w14:textId="77777777" w:rsidR="0084070B" w:rsidRDefault="0084070B" w:rsidP="00653412">
            <w:pPr>
              <w:pStyle w:val="TAC"/>
            </w:pPr>
            <w:r>
              <w:t>DFT-s-OFDM</w:t>
            </w:r>
            <w:r>
              <w:rPr>
                <w:rFonts w:eastAsia="SimSun"/>
              </w:rPr>
              <w:t xml:space="preserve"> </w:t>
            </w:r>
            <w:r>
              <w:t>NR signal, 30 kHz SCS</w:t>
            </w:r>
            <w:r>
              <w:rPr>
                <w:rFonts w:hint="eastAsia"/>
              </w:rPr>
              <w:t>,</w:t>
            </w:r>
          </w:p>
          <w:p w14:paraId="3CE87B6F" w14:textId="77777777" w:rsidR="0084070B" w:rsidRDefault="0084070B" w:rsidP="00653412">
            <w:pPr>
              <w:pStyle w:val="TAC"/>
            </w:pPr>
            <w:r>
              <w:t>10 RBs</w:t>
            </w:r>
          </w:p>
        </w:tc>
      </w:tr>
      <w:tr w:rsidR="0084070B" w14:paraId="03B8CCE7" w14:textId="77777777" w:rsidTr="00653412">
        <w:trPr>
          <w:cantSplit/>
          <w:jc w:val="center"/>
        </w:trPr>
        <w:tc>
          <w:tcPr>
            <w:tcW w:w="1604" w:type="dxa"/>
            <w:vAlign w:val="center"/>
          </w:tcPr>
          <w:p w14:paraId="1040B3A8" w14:textId="77777777" w:rsidR="0084070B" w:rsidRDefault="0084070B" w:rsidP="00653412">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1D38EBDB" w14:textId="77777777" w:rsidR="0084070B" w:rsidRDefault="0084070B" w:rsidP="00653412">
            <w:pPr>
              <w:pStyle w:val="TAC"/>
            </w:pPr>
            <w:r>
              <w:t>30</w:t>
            </w:r>
          </w:p>
        </w:tc>
        <w:tc>
          <w:tcPr>
            <w:tcW w:w="1605" w:type="dxa"/>
            <w:vAlign w:val="center"/>
          </w:tcPr>
          <w:p w14:paraId="2BBCF066" w14:textId="77777777" w:rsidR="0084070B" w:rsidRDefault="0084070B" w:rsidP="00653412">
            <w:pPr>
              <w:pStyle w:val="TAC"/>
            </w:pPr>
            <w:r>
              <w:t>G-FR1-A1-5</w:t>
            </w:r>
          </w:p>
        </w:tc>
        <w:tc>
          <w:tcPr>
            <w:tcW w:w="1605" w:type="dxa"/>
            <w:vAlign w:val="center"/>
          </w:tcPr>
          <w:p w14:paraId="0A5F499B" w14:textId="77777777" w:rsidR="0084070B" w:rsidRDefault="0084070B" w:rsidP="00653412">
            <w:pPr>
              <w:pStyle w:val="TAC"/>
              <w:rPr>
                <w:lang w:eastAsia="zh-CN"/>
              </w:rPr>
            </w:pPr>
            <w:r>
              <w:rPr>
                <w:lang w:val="en-US" w:eastAsia="zh-CN" w:bidi="ar"/>
              </w:rPr>
              <w:t>-86.6</w:t>
            </w:r>
          </w:p>
        </w:tc>
        <w:tc>
          <w:tcPr>
            <w:tcW w:w="1605" w:type="dxa"/>
            <w:vAlign w:val="center"/>
          </w:tcPr>
          <w:p w14:paraId="04977CE7" w14:textId="77777777" w:rsidR="0084070B" w:rsidRDefault="0084070B" w:rsidP="00653412">
            <w:pPr>
              <w:pStyle w:val="TAC"/>
            </w:pPr>
            <w:r>
              <w:rPr>
                <w:lang w:val="en-US" w:eastAsia="zh-CN" w:bidi="ar"/>
              </w:rPr>
              <w:t>-65.4</w:t>
            </w:r>
          </w:p>
        </w:tc>
        <w:tc>
          <w:tcPr>
            <w:tcW w:w="1605" w:type="dxa"/>
            <w:vAlign w:val="center"/>
          </w:tcPr>
          <w:p w14:paraId="429F693C" w14:textId="77777777" w:rsidR="0084070B" w:rsidRDefault="0084070B" w:rsidP="00653412">
            <w:pPr>
              <w:pStyle w:val="TAC"/>
            </w:pPr>
            <w:r>
              <w:t>DFT-s-OFDM</w:t>
            </w:r>
            <w:r>
              <w:rPr>
                <w:rFonts w:eastAsia="SimSun"/>
              </w:rPr>
              <w:t xml:space="preserve"> </w:t>
            </w:r>
            <w:r>
              <w:t>NR signal, 30 kHz SCS</w:t>
            </w:r>
            <w:r>
              <w:rPr>
                <w:rFonts w:hint="eastAsia"/>
              </w:rPr>
              <w:t>,</w:t>
            </w:r>
          </w:p>
          <w:p w14:paraId="7894E8ED" w14:textId="77777777" w:rsidR="0084070B" w:rsidRDefault="0084070B" w:rsidP="00653412">
            <w:pPr>
              <w:pStyle w:val="TAC"/>
            </w:pPr>
            <w:r>
              <w:t>50 RBs</w:t>
            </w:r>
          </w:p>
        </w:tc>
      </w:tr>
      <w:tr w:rsidR="0084070B" w14:paraId="19601429" w14:textId="77777777" w:rsidTr="00653412">
        <w:trPr>
          <w:cantSplit/>
          <w:jc w:val="center"/>
        </w:trPr>
        <w:tc>
          <w:tcPr>
            <w:tcW w:w="1604" w:type="dxa"/>
            <w:vAlign w:val="center"/>
          </w:tcPr>
          <w:p w14:paraId="639976AF" w14:textId="77777777" w:rsidR="0084070B" w:rsidRDefault="0084070B" w:rsidP="00653412">
            <w:pPr>
              <w:pStyle w:val="TAC"/>
            </w:pPr>
            <w:r>
              <w:t xml:space="preserve">20, </w:t>
            </w:r>
            <w:r>
              <w:rPr>
                <w:lang w:eastAsia="zh-CN"/>
              </w:rPr>
              <w:t>30</w:t>
            </w:r>
          </w:p>
        </w:tc>
        <w:tc>
          <w:tcPr>
            <w:tcW w:w="1605" w:type="dxa"/>
            <w:vAlign w:val="center"/>
          </w:tcPr>
          <w:p w14:paraId="116AFD54" w14:textId="77777777" w:rsidR="0084070B" w:rsidRDefault="0084070B" w:rsidP="00653412">
            <w:pPr>
              <w:pStyle w:val="TAC"/>
            </w:pPr>
            <w:r>
              <w:t>60</w:t>
            </w:r>
          </w:p>
        </w:tc>
        <w:tc>
          <w:tcPr>
            <w:tcW w:w="1605" w:type="dxa"/>
            <w:vAlign w:val="center"/>
          </w:tcPr>
          <w:p w14:paraId="50854C9E" w14:textId="77777777" w:rsidR="0084070B" w:rsidRDefault="0084070B" w:rsidP="00653412">
            <w:pPr>
              <w:pStyle w:val="TAC"/>
            </w:pPr>
            <w:r>
              <w:t>G-FR1-A1-9</w:t>
            </w:r>
          </w:p>
        </w:tc>
        <w:tc>
          <w:tcPr>
            <w:tcW w:w="1605" w:type="dxa"/>
            <w:vAlign w:val="center"/>
          </w:tcPr>
          <w:p w14:paraId="24D91FB8" w14:textId="77777777" w:rsidR="0084070B" w:rsidRDefault="0084070B" w:rsidP="00653412">
            <w:pPr>
              <w:pStyle w:val="TAC"/>
              <w:rPr>
                <w:lang w:eastAsia="zh-CN"/>
              </w:rPr>
            </w:pPr>
            <w:r>
              <w:rPr>
                <w:lang w:val="en-US" w:eastAsia="zh-CN" w:bidi="ar"/>
              </w:rPr>
              <w:t>-92.2</w:t>
            </w:r>
          </w:p>
        </w:tc>
        <w:tc>
          <w:tcPr>
            <w:tcW w:w="1605" w:type="dxa"/>
            <w:vAlign w:val="center"/>
          </w:tcPr>
          <w:p w14:paraId="38A292E9" w14:textId="77777777" w:rsidR="0084070B" w:rsidRDefault="0084070B" w:rsidP="00653412">
            <w:pPr>
              <w:pStyle w:val="TAC"/>
            </w:pPr>
            <w:r>
              <w:rPr>
                <w:lang w:val="en-US" w:eastAsia="zh-CN" w:bidi="ar"/>
              </w:rPr>
              <w:t>-72.4</w:t>
            </w:r>
          </w:p>
        </w:tc>
        <w:tc>
          <w:tcPr>
            <w:tcW w:w="1605" w:type="dxa"/>
            <w:vAlign w:val="center"/>
          </w:tcPr>
          <w:p w14:paraId="4FEACFE8" w14:textId="77777777" w:rsidR="0084070B" w:rsidRDefault="0084070B" w:rsidP="00653412">
            <w:pPr>
              <w:pStyle w:val="TAC"/>
            </w:pPr>
            <w:r>
              <w:t>DFT-s-OFDM</w:t>
            </w:r>
            <w:r>
              <w:rPr>
                <w:rFonts w:eastAsia="SimSun"/>
              </w:rPr>
              <w:t xml:space="preserve"> </w:t>
            </w:r>
            <w:r>
              <w:t>NR signal, 60 kHz SCS</w:t>
            </w:r>
            <w:r>
              <w:rPr>
                <w:rFonts w:hint="eastAsia"/>
              </w:rPr>
              <w:t>,</w:t>
            </w:r>
          </w:p>
          <w:p w14:paraId="7E36DA42" w14:textId="77777777" w:rsidR="0084070B" w:rsidRDefault="0084070B" w:rsidP="00653412">
            <w:pPr>
              <w:pStyle w:val="TAC"/>
            </w:pPr>
            <w:r>
              <w:t>5 RBs</w:t>
            </w:r>
          </w:p>
        </w:tc>
      </w:tr>
      <w:tr w:rsidR="0084070B" w14:paraId="1AA7B4DB" w14:textId="77777777" w:rsidTr="00653412">
        <w:trPr>
          <w:cantSplit/>
          <w:jc w:val="center"/>
        </w:trPr>
        <w:tc>
          <w:tcPr>
            <w:tcW w:w="1604" w:type="dxa"/>
            <w:vAlign w:val="center"/>
          </w:tcPr>
          <w:p w14:paraId="15F217E1" w14:textId="77777777" w:rsidR="0084070B" w:rsidRDefault="0084070B" w:rsidP="00653412">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038AC1F2" w14:textId="77777777" w:rsidR="0084070B" w:rsidRDefault="0084070B" w:rsidP="00653412">
            <w:pPr>
              <w:pStyle w:val="TAC"/>
            </w:pPr>
            <w:r>
              <w:t>60</w:t>
            </w:r>
          </w:p>
        </w:tc>
        <w:tc>
          <w:tcPr>
            <w:tcW w:w="1605" w:type="dxa"/>
            <w:vAlign w:val="center"/>
          </w:tcPr>
          <w:p w14:paraId="7D3F2505" w14:textId="77777777" w:rsidR="0084070B" w:rsidRDefault="0084070B" w:rsidP="00653412">
            <w:pPr>
              <w:pStyle w:val="TAC"/>
            </w:pPr>
            <w:r>
              <w:t>G-FR1-A1-6</w:t>
            </w:r>
          </w:p>
        </w:tc>
        <w:tc>
          <w:tcPr>
            <w:tcW w:w="1605" w:type="dxa"/>
            <w:vAlign w:val="center"/>
          </w:tcPr>
          <w:p w14:paraId="7A7C3549" w14:textId="77777777" w:rsidR="0084070B" w:rsidRDefault="0084070B" w:rsidP="00653412">
            <w:pPr>
              <w:pStyle w:val="TAC"/>
              <w:rPr>
                <w:lang w:eastAsia="zh-CN"/>
              </w:rPr>
            </w:pPr>
            <w:r>
              <w:rPr>
                <w:lang w:val="en-US" w:eastAsia="zh-CN" w:bidi="ar"/>
              </w:rPr>
              <w:t>-86.7</w:t>
            </w:r>
          </w:p>
        </w:tc>
        <w:tc>
          <w:tcPr>
            <w:tcW w:w="1605" w:type="dxa"/>
            <w:vAlign w:val="center"/>
          </w:tcPr>
          <w:p w14:paraId="0A15371F" w14:textId="77777777" w:rsidR="0084070B" w:rsidRDefault="0084070B" w:rsidP="00653412">
            <w:pPr>
              <w:pStyle w:val="TAC"/>
            </w:pPr>
            <w:r>
              <w:rPr>
                <w:lang w:val="en-US" w:eastAsia="zh-CN" w:bidi="ar"/>
              </w:rPr>
              <w:t>-65.6</w:t>
            </w:r>
          </w:p>
        </w:tc>
        <w:tc>
          <w:tcPr>
            <w:tcW w:w="1605" w:type="dxa"/>
            <w:vAlign w:val="center"/>
          </w:tcPr>
          <w:p w14:paraId="6AF04EA4" w14:textId="77777777" w:rsidR="0084070B" w:rsidRDefault="0084070B" w:rsidP="00653412">
            <w:pPr>
              <w:pStyle w:val="TAC"/>
            </w:pPr>
            <w:r>
              <w:t>DFT-s-OFDM</w:t>
            </w:r>
            <w:r>
              <w:rPr>
                <w:rFonts w:eastAsia="SimSun"/>
              </w:rPr>
              <w:t xml:space="preserve"> </w:t>
            </w:r>
            <w:r>
              <w:t>NR signal, 60 kHz SCS</w:t>
            </w:r>
            <w:r>
              <w:rPr>
                <w:rFonts w:hint="eastAsia"/>
              </w:rPr>
              <w:t>,</w:t>
            </w:r>
          </w:p>
          <w:p w14:paraId="2005D421" w14:textId="77777777" w:rsidR="0084070B" w:rsidRDefault="0084070B" w:rsidP="00653412">
            <w:pPr>
              <w:pStyle w:val="TAC"/>
            </w:pPr>
            <w:r>
              <w:t>24 RBs</w:t>
            </w:r>
          </w:p>
        </w:tc>
      </w:tr>
      <w:tr w:rsidR="0084070B" w14:paraId="482D55B0" w14:textId="77777777" w:rsidTr="00653412">
        <w:trPr>
          <w:cantSplit/>
          <w:jc w:val="center"/>
        </w:trPr>
        <w:tc>
          <w:tcPr>
            <w:tcW w:w="9629" w:type="dxa"/>
            <w:gridSpan w:val="6"/>
            <w:vAlign w:val="center"/>
          </w:tcPr>
          <w:p w14:paraId="2ED1F83F" w14:textId="77777777" w:rsidR="0084070B" w:rsidRDefault="0084070B" w:rsidP="00653412">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0E3D21C0" w14:textId="77777777" w:rsidR="0084070B" w:rsidRDefault="0084070B" w:rsidP="0084070B"/>
    <w:p w14:paraId="5A4469F0" w14:textId="77777777" w:rsidR="0084070B" w:rsidRDefault="0084070B" w:rsidP="0084070B">
      <w:pPr>
        <w:pStyle w:val="TH"/>
      </w:pPr>
      <w:r>
        <w:lastRenderedPageBreak/>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84070B" w14:paraId="3304BE84" w14:textId="77777777" w:rsidTr="00653412">
        <w:trPr>
          <w:cantSplit/>
          <w:jc w:val="center"/>
        </w:trPr>
        <w:tc>
          <w:tcPr>
            <w:tcW w:w="1604" w:type="dxa"/>
          </w:tcPr>
          <w:p w14:paraId="0DA0F5F4" w14:textId="77777777" w:rsidR="0084070B" w:rsidRDefault="0084070B" w:rsidP="00653412">
            <w:pPr>
              <w:pStyle w:val="TAH"/>
              <w:rPr>
                <w:lang w:val="en-US" w:eastAsia="zh-CN"/>
              </w:rPr>
            </w:pPr>
            <w:r>
              <w:rPr>
                <w:i/>
              </w:rPr>
              <w:t>BS channel bandwidth</w:t>
            </w:r>
            <w:r>
              <w:t xml:space="preserve"> (MHz)</w:t>
            </w:r>
          </w:p>
        </w:tc>
        <w:tc>
          <w:tcPr>
            <w:tcW w:w="1605" w:type="dxa"/>
          </w:tcPr>
          <w:p w14:paraId="73085C57" w14:textId="77777777" w:rsidR="0084070B" w:rsidRDefault="0084070B" w:rsidP="00653412">
            <w:pPr>
              <w:pStyle w:val="TAH"/>
              <w:rPr>
                <w:lang w:val="en-US" w:eastAsia="zh-CN"/>
              </w:rPr>
            </w:pPr>
            <w:r>
              <w:t>Subcarrier spacing (kHz)</w:t>
            </w:r>
          </w:p>
        </w:tc>
        <w:tc>
          <w:tcPr>
            <w:tcW w:w="1605" w:type="dxa"/>
          </w:tcPr>
          <w:p w14:paraId="22CB797B" w14:textId="77777777" w:rsidR="0084070B" w:rsidRDefault="0084070B" w:rsidP="00653412">
            <w:pPr>
              <w:pStyle w:val="TAH"/>
              <w:rPr>
                <w:lang w:val="en-US" w:eastAsia="zh-CN"/>
              </w:rPr>
            </w:pPr>
            <w:r>
              <w:t>Reference measurement channel</w:t>
            </w:r>
          </w:p>
        </w:tc>
        <w:tc>
          <w:tcPr>
            <w:tcW w:w="1605" w:type="dxa"/>
          </w:tcPr>
          <w:p w14:paraId="73003188" w14:textId="77777777" w:rsidR="0084070B" w:rsidRDefault="0084070B" w:rsidP="00653412">
            <w:pPr>
              <w:pStyle w:val="TAH"/>
              <w:rPr>
                <w:lang w:val="en-US" w:eastAsia="zh-CN"/>
              </w:rPr>
            </w:pPr>
            <w:r>
              <w:t>Wanted signal mean power (dBm)</w:t>
            </w:r>
          </w:p>
        </w:tc>
        <w:tc>
          <w:tcPr>
            <w:tcW w:w="1605" w:type="dxa"/>
          </w:tcPr>
          <w:p w14:paraId="6979240B" w14:textId="77777777" w:rsidR="0084070B" w:rsidRDefault="0084070B" w:rsidP="00653412">
            <w:pPr>
              <w:pStyle w:val="TAH"/>
              <w:rPr>
                <w:lang w:val="en-US" w:eastAsia="zh-CN"/>
              </w:rPr>
            </w:pPr>
            <w:r>
              <w:t>Interfering signal mean power (dBm)</w:t>
            </w:r>
          </w:p>
        </w:tc>
        <w:tc>
          <w:tcPr>
            <w:tcW w:w="1605" w:type="dxa"/>
          </w:tcPr>
          <w:p w14:paraId="67689ABA" w14:textId="77777777" w:rsidR="0084070B" w:rsidRDefault="0084070B" w:rsidP="00653412">
            <w:pPr>
              <w:pStyle w:val="TAH"/>
              <w:rPr>
                <w:lang w:val="en-US" w:eastAsia="zh-CN"/>
              </w:rPr>
            </w:pPr>
            <w:r>
              <w:t>Type of interfering signal</w:t>
            </w:r>
          </w:p>
        </w:tc>
      </w:tr>
      <w:tr w:rsidR="0084070B" w14:paraId="0E3DB051" w14:textId="77777777" w:rsidTr="00653412">
        <w:trPr>
          <w:cantSplit/>
          <w:jc w:val="center"/>
          <w:ins w:id="5803" w:author="ZTE, Li Lu" w:date="2023-03-31T22:39:00Z"/>
        </w:trPr>
        <w:tc>
          <w:tcPr>
            <w:tcW w:w="1604" w:type="dxa"/>
            <w:vAlign w:val="center"/>
          </w:tcPr>
          <w:p w14:paraId="580DABD6" w14:textId="77777777" w:rsidR="0084070B" w:rsidRDefault="0084070B" w:rsidP="00653412">
            <w:pPr>
              <w:pStyle w:val="TAC"/>
              <w:rPr>
                <w:ins w:id="5804" w:author="ZTE, Li Lu" w:date="2023-03-31T22:39:00Z"/>
                <w:rFonts w:eastAsia="SimSun"/>
                <w:lang w:val="en-US" w:eastAsia="zh-CN"/>
              </w:rPr>
            </w:pPr>
            <w:ins w:id="5805" w:author="ZTE, Li Lu" w:date="2023-03-31T22:39:00Z">
              <w:r>
                <w:rPr>
                  <w:rFonts w:eastAsia="SimSun" w:hint="eastAsia"/>
                  <w:lang w:val="en-US" w:eastAsia="zh-CN"/>
                </w:rPr>
                <w:t>3</w:t>
              </w:r>
            </w:ins>
          </w:p>
        </w:tc>
        <w:tc>
          <w:tcPr>
            <w:tcW w:w="1605" w:type="dxa"/>
            <w:vAlign w:val="center"/>
          </w:tcPr>
          <w:p w14:paraId="1F862170" w14:textId="77777777" w:rsidR="0084070B" w:rsidRDefault="0084070B" w:rsidP="00653412">
            <w:pPr>
              <w:pStyle w:val="TAC"/>
              <w:rPr>
                <w:ins w:id="5806" w:author="ZTE, Li Lu" w:date="2023-03-31T22:39:00Z"/>
                <w:rFonts w:eastAsia="SimSun"/>
                <w:lang w:val="en-US" w:eastAsia="zh-CN"/>
              </w:rPr>
            </w:pPr>
            <w:ins w:id="5807" w:author="ZTE, Li Lu" w:date="2023-03-31T22:39:00Z">
              <w:r>
                <w:rPr>
                  <w:rFonts w:eastAsia="SimSun" w:hint="eastAsia"/>
                  <w:lang w:val="en-US" w:eastAsia="zh-CN"/>
                </w:rPr>
                <w:t>15</w:t>
              </w:r>
            </w:ins>
          </w:p>
        </w:tc>
        <w:tc>
          <w:tcPr>
            <w:tcW w:w="1605" w:type="dxa"/>
            <w:vAlign w:val="center"/>
          </w:tcPr>
          <w:p w14:paraId="77BD805A" w14:textId="77777777" w:rsidR="0084070B" w:rsidRDefault="0084070B" w:rsidP="00653412">
            <w:pPr>
              <w:pStyle w:val="TAC"/>
              <w:rPr>
                <w:ins w:id="5808" w:author="ZTE, Li Lu" w:date="2023-03-31T22:39:00Z"/>
                <w:rFonts w:eastAsia="SimSun"/>
                <w:lang w:val="en-US" w:eastAsia="zh-CN"/>
              </w:rPr>
            </w:pPr>
            <w:ins w:id="5809" w:author="ZTE, Li Lu" w:date="2023-03-31T22:40:00Z">
              <w:r>
                <w:t>G-FR1-A1-</w:t>
              </w:r>
            </w:ins>
            <w:ins w:id="5810" w:author="ZTE, Li Lu" w:date="2023-04-03T14:17:00Z">
              <w:r>
                <w:rPr>
                  <w:rFonts w:eastAsia="SimSun" w:hint="eastAsia"/>
                  <w:lang w:val="en-US" w:eastAsia="zh-CN"/>
                </w:rPr>
                <w:t>20</w:t>
              </w:r>
            </w:ins>
          </w:p>
        </w:tc>
        <w:tc>
          <w:tcPr>
            <w:tcW w:w="1605" w:type="dxa"/>
            <w:vAlign w:val="center"/>
          </w:tcPr>
          <w:p w14:paraId="3BF20584" w14:textId="77777777" w:rsidR="0084070B" w:rsidRDefault="0084070B" w:rsidP="00653412">
            <w:pPr>
              <w:pStyle w:val="TAC"/>
              <w:rPr>
                <w:ins w:id="5811" w:author="ZTE, Li Lu" w:date="2023-03-31T22:39:00Z"/>
                <w:lang w:val="en-US" w:eastAsia="zh-CN"/>
              </w:rPr>
            </w:pPr>
            <w:ins w:id="5812" w:author="ZTE, Li Lu" w:date="2023-03-31T22:40:00Z">
              <w:r>
                <w:rPr>
                  <w:rFonts w:hint="eastAsia"/>
                  <w:lang w:val="en-US" w:eastAsia="zh-CN"/>
                </w:rPr>
                <w:t>-94.</w:t>
              </w:r>
            </w:ins>
            <w:ins w:id="5813" w:author="ZTE, Li Lu" w:date="2023-05-12T10:00:00Z">
              <w:r>
                <w:rPr>
                  <w:rFonts w:hint="eastAsia"/>
                  <w:lang w:val="en-US" w:eastAsia="zh-CN"/>
                </w:rPr>
                <w:t>8</w:t>
              </w:r>
            </w:ins>
            <w:ins w:id="5814" w:author="ZTE, Li Lu" w:date="2023-04-10T19:44:00Z">
              <w:r>
                <w:rPr>
                  <w:rFonts w:eastAsia="SimSun" w:hint="eastAsia"/>
                  <w:sz w:val="20"/>
                  <w:lang w:val="en-US" w:eastAsia="zh-CN"/>
                </w:rPr>
                <w:t xml:space="preserve"> </w:t>
              </w:r>
            </w:ins>
          </w:p>
        </w:tc>
        <w:tc>
          <w:tcPr>
            <w:tcW w:w="1605" w:type="dxa"/>
            <w:vAlign w:val="center"/>
          </w:tcPr>
          <w:p w14:paraId="4ECA6681" w14:textId="77777777" w:rsidR="0084070B" w:rsidRDefault="0084070B" w:rsidP="00653412">
            <w:pPr>
              <w:pStyle w:val="TAC"/>
              <w:rPr>
                <w:ins w:id="5815" w:author="ZTE, Li Lu" w:date="2023-03-31T22:39:00Z"/>
                <w:rFonts w:eastAsia="SimSun" w:cs="Arial"/>
                <w:szCs w:val="18"/>
                <w:lang w:val="en-US" w:eastAsia="zh-CN"/>
              </w:rPr>
            </w:pPr>
            <w:ins w:id="5816" w:author="ZTE, Li Lu" w:date="2023-03-31T22:40:00Z">
              <w:r>
                <w:rPr>
                  <w:rFonts w:eastAsia="SimSun" w:cs="Arial" w:hint="eastAsia"/>
                  <w:szCs w:val="18"/>
                  <w:lang w:val="en-US" w:eastAsia="zh-CN"/>
                </w:rPr>
                <w:t>-75.</w:t>
              </w:r>
            </w:ins>
            <w:ins w:id="5817" w:author="ZTE, Li Lu" w:date="2023-05-12T10:00:00Z">
              <w:r>
                <w:rPr>
                  <w:rFonts w:eastAsia="SimSun" w:cs="Arial" w:hint="eastAsia"/>
                  <w:szCs w:val="18"/>
                  <w:lang w:val="en-US" w:eastAsia="zh-CN"/>
                </w:rPr>
                <w:t>6</w:t>
              </w:r>
            </w:ins>
          </w:p>
        </w:tc>
        <w:tc>
          <w:tcPr>
            <w:tcW w:w="1605" w:type="dxa"/>
            <w:vAlign w:val="center"/>
          </w:tcPr>
          <w:p w14:paraId="45CB3CA1" w14:textId="77777777" w:rsidR="0084070B" w:rsidRDefault="0084070B" w:rsidP="00653412">
            <w:pPr>
              <w:pStyle w:val="TAC"/>
              <w:rPr>
                <w:ins w:id="5818" w:author="ZTE, Li Lu" w:date="2023-03-31T22:39:00Z"/>
              </w:rPr>
            </w:pPr>
            <w:ins w:id="5819" w:author="ZTE, Li Lu" w:date="2023-03-31T22:39:00Z">
              <w:r>
                <w:t>DFT-s-OFDM</w:t>
              </w:r>
              <w:r>
                <w:rPr>
                  <w:rFonts w:eastAsia="SimSun"/>
                </w:rPr>
                <w:t xml:space="preserve"> </w:t>
              </w:r>
              <w:r>
                <w:t>NR signal, 15 kHz SCS</w:t>
              </w:r>
              <w:r>
                <w:rPr>
                  <w:rFonts w:hint="eastAsia"/>
                </w:rPr>
                <w:t>,</w:t>
              </w:r>
            </w:ins>
          </w:p>
          <w:p w14:paraId="20E1B732" w14:textId="77777777" w:rsidR="0084070B" w:rsidRDefault="0084070B" w:rsidP="00653412">
            <w:pPr>
              <w:pStyle w:val="TAC"/>
              <w:rPr>
                <w:ins w:id="5820" w:author="ZTE, Li Lu" w:date="2023-03-31T22:39:00Z"/>
              </w:rPr>
            </w:pPr>
            <w:ins w:id="5821" w:author="ZTE, Li Lu" w:date="2023-03-31T22:40:00Z">
              <w:r>
                <w:rPr>
                  <w:rFonts w:eastAsia="SimSun" w:hint="eastAsia"/>
                  <w:lang w:val="en-US" w:eastAsia="zh-CN"/>
                </w:rPr>
                <w:t>6</w:t>
              </w:r>
            </w:ins>
            <w:ins w:id="5822" w:author="ZTE, Li Lu" w:date="2023-03-31T22:39:00Z">
              <w:r>
                <w:t xml:space="preserve"> RBs</w:t>
              </w:r>
            </w:ins>
          </w:p>
        </w:tc>
      </w:tr>
      <w:tr w:rsidR="0084070B" w14:paraId="0817397A" w14:textId="77777777" w:rsidTr="00653412">
        <w:trPr>
          <w:cantSplit/>
          <w:jc w:val="center"/>
        </w:trPr>
        <w:tc>
          <w:tcPr>
            <w:tcW w:w="1604" w:type="dxa"/>
            <w:vAlign w:val="center"/>
          </w:tcPr>
          <w:p w14:paraId="6FA1BAE9" w14:textId="77777777" w:rsidR="0084070B" w:rsidRDefault="0084070B" w:rsidP="00653412">
            <w:pPr>
              <w:pStyle w:val="TAC"/>
              <w:rPr>
                <w:lang w:val="en-US" w:eastAsia="zh-CN"/>
              </w:rPr>
            </w:pPr>
            <w:r>
              <w:t>5</w:t>
            </w:r>
          </w:p>
        </w:tc>
        <w:tc>
          <w:tcPr>
            <w:tcW w:w="1605" w:type="dxa"/>
            <w:vAlign w:val="center"/>
          </w:tcPr>
          <w:p w14:paraId="2A8C7249" w14:textId="77777777" w:rsidR="0084070B" w:rsidRDefault="0084070B" w:rsidP="00653412">
            <w:pPr>
              <w:pStyle w:val="TAC"/>
              <w:rPr>
                <w:lang w:val="en-US" w:eastAsia="zh-CN"/>
              </w:rPr>
            </w:pPr>
            <w:r>
              <w:t>15</w:t>
            </w:r>
          </w:p>
        </w:tc>
        <w:tc>
          <w:tcPr>
            <w:tcW w:w="1605" w:type="dxa"/>
            <w:vAlign w:val="center"/>
          </w:tcPr>
          <w:p w14:paraId="690914E3" w14:textId="77777777" w:rsidR="0084070B" w:rsidRDefault="0084070B" w:rsidP="00653412">
            <w:pPr>
              <w:pStyle w:val="TAC"/>
              <w:rPr>
                <w:lang w:val="en-US" w:eastAsia="zh-CN"/>
              </w:rPr>
            </w:pPr>
            <w:r>
              <w:t>G-FR1-A1-7</w:t>
            </w:r>
          </w:p>
        </w:tc>
        <w:tc>
          <w:tcPr>
            <w:tcW w:w="1605" w:type="dxa"/>
            <w:vAlign w:val="center"/>
          </w:tcPr>
          <w:p w14:paraId="1C73356A" w14:textId="77777777" w:rsidR="0084070B" w:rsidRDefault="0084070B" w:rsidP="00653412">
            <w:pPr>
              <w:pStyle w:val="TAC"/>
              <w:rPr>
                <w:lang w:val="en-US" w:eastAsia="zh-CN"/>
              </w:rPr>
            </w:pPr>
            <w:r>
              <w:rPr>
                <w:lang w:eastAsia="zh-CN"/>
              </w:rPr>
              <w:t>-92.6</w:t>
            </w:r>
          </w:p>
        </w:tc>
        <w:tc>
          <w:tcPr>
            <w:tcW w:w="1605" w:type="dxa"/>
            <w:vAlign w:val="center"/>
          </w:tcPr>
          <w:p w14:paraId="0AD4DB09" w14:textId="77777777" w:rsidR="0084070B" w:rsidRDefault="0084070B" w:rsidP="00653412">
            <w:pPr>
              <w:pStyle w:val="TAC"/>
              <w:rPr>
                <w:lang w:val="en-US" w:eastAsia="zh-CN"/>
              </w:rPr>
            </w:pPr>
            <w:r>
              <w:rPr>
                <w:rFonts w:cs="Arial"/>
                <w:szCs w:val="18"/>
              </w:rPr>
              <w:t>-73.4</w:t>
            </w:r>
          </w:p>
        </w:tc>
        <w:tc>
          <w:tcPr>
            <w:tcW w:w="1605" w:type="dxa"/>
            <w:vAlign w:val="center"/>
          </w:tcPr>
          <w:p w14:paraId="22E38C3D" w14:textId="77777777" w:rsidR="0084070B" w:rsidRDefault="0084070B" w:rsidP="00653412">
            <w:pPr>
              <w:pStyle w:val="TAC"/>
            </w:pPr>
            <w:r>
              <w:t>DFT-s-OFDM</w:t>
            </w:r>
            <w:r>
              <w:rPr>
                <w:rFonts w:eastAsia="SimSun"/>
              </w:rPr>
              <w:t xml:space="preserve"> </w:t>
            </w:r>
            <w:r>
              <w:t>NR signal, 15 kHz SCS</w:t>
            </w:r>
            <w:r>
              <w:rPr>
                <w:rFonts w:hint="eastAsia"/>
              </w:rPr>
              <w:t>,</w:t>
            </w:r>
          </w:p>
          <w:p w14:paraId="0E87BAD5" w14:textId="77777777" w:rsidR="0084070B" w:rsidRDefault="0084070B" w:rsidP="00653412">
            <w:pPr>
              <w:pStyle w:val="TAC"/>
              <w:rPr>
                <w:lang w:val="en-US" w:eastAsia="zh-CN"/>
              </w:rPr>
            </w:pPr>
            <w:r>
              <w:t>10 RBs</w:t>
            </w:r>
          </w:p>
        </w:tc>
      </w:tr>
      <w:tr w:rsidR="0084070B" w14:paraId="08B780FC" w14:textId="77777777" w:rsidTr="00653412">
        <w:trPr>
          <w:cantSplit/>
          <w:jc w:val="center"/>
        </w:trPr>
        <w:tc>
          <w:tcPr>
            <w:tcW w:w="1604" w:type="dxa"/>
            <w:vAlign w:val="center"/>
          </w:tcPr>
          <w:p w14:paraId="7E04A45B" w14:textId="77777777" w:rsidR="0084070B" w:rsidRDefault="0084070B" w:rsidP="00653412">
            <w:pPr>
              <w:pStyle w:val="TAC"/>
              <w:rPr>
                <w:lang w:val="en-US" w:eastAsia="zh-CN"/>
              </w:rPr>
            </w:pPr>
            <w:r>
              <w:t>10, 15, 20, 25</w:t>
            </w:r>
            <w:r>
              <w:rPr>
                <w:lang w:eastAsia="zh-CN"/>
              </w:rPr>
              <w:t>, 30, 35</w:t>
            </w:r>
          </w:p>
        </w:tc>
        <w:tc>
          <w:tcPr>
            <w:tcW w:w="1605" w:type="dxa"/>
            <w:vAlign w:val="center"/>
          </w:tcPr>
          <w:p w14:paraId="13222941" w14:textId="77777777" w:rsidR="0084070B" w:rsidRDefault="0084070B" w:rsidP="00653412">
            <w:pPr>
              <w:pStyle w:val="TAC"/>
              <w:rPr>
                <w:lang w:val="en-US" w:eastAsia="zh-CN"/>
              </w:rPr>
            </w:pPr>
            <w:r>
              <w:t>15</w:t>
            </w:r>
          </w:p>
        </w:tc>
        <w:tc>
          <w:tcPr>
            <w:tcW w:w="1605" w:type="dxa"/>
            <w:vAlign w:val="center"/>
          </w:tcPr>
          <w:p w14:paraId="20954F33" w14:textId="77777777" w:rsidR="0084070B" w:rsidRDefault="0084070B" w:rsidP="00653412">
            <w:pPr>
              <w:pStyle w:val="TAC"/>
              <w:rPr>
                <w:lang w:val="en-US" w:eastAsia="zh-CN"/>
              </w:rPr>
            </w:pPr>
            <w:r>
              <w:t>G-FR1-A1-1</w:t>
            </w:r>
          </w:p>
        </w:tc>
        <w:tc>
          <w:tcPr>
            <w:tcW w:w="1605" w:type="dxa"/>
            <w:vAlign w:val="center"/>
          </w:tcPr>
          <w:p w14:paraId="1B0C0DEE" w14:textId="77777777" w:rsidR="0084070B" w:rsidRDefault="0084070B" w:rsidP="00653412">
            <w:pPr>
              <w:pStyle w:val="TAC"/>
              <w:rPr>
                <w:lang w:val="en-US" w:eastAsia="zh-CN"/>
              </w:rPr>
            </w:pPr>
            <w:r>
              <w:rPr>
                <w:rFonts w:cs="Arial"/>
                <w:lang w:eastAsia="zh-CN"/>
              </w:rPr>
              <w:t>-90.7</w:t>
            </w:r>
          </w:p>
        </w:tc>
        <w:tc>
          <w:tcPr>
            <w:tcW w:w="1605" w:type="dxa"/>
            <w:vAlign w:val="center"/>
          </w:tcPr>
          <w:p w14:paraId="387F11FE" w14:textId="77777777" w:rsidR="0084070B" w:rsidRDefault="0084070B" w:rsidP="00653412">
            <w:pPr>
              <w:pStyle w:val="TAC"/>
              <w:rPr>
                <w:lang w:val="en-US" w:eastAsia="zh-CN"/>
              </w:rPr>
            </w:pPr>
            <w:r>
              <w:rPr>
                <w:rFonts w:cs="Arial"/>
                <w:szCs w:val="18"/>
              </w:rPr>
              <w:t>-69.4</w:t>
            </w:r>
          </w:p>
        </w:tc>
        <w:tc>
          <w:tcPr>
            <w:tcW w:w="1605" w:type="dxa"/>
            <w:vAlign w:val="center"/>
          </w:tcPr>
          <w:p w14:paraId="7DE20F64" w14:textId="77777777" w:rsidR="0084070B" w:rsidRDefault="0084070B" w:rsidP="00653412">
            <w:pPr>
              <w:pStyle w:val="TAC"/>
            </w:pPr>
            <w:r>
              <w:t>DFT-s-OFDM</w:t>
            </w:r>
            <w:r>
              <w:rPr>
                <w:rFonts w:eastAsia="SimSun"/>
              </w:rPr>
              <w:t xml:space="preserve"> </w:t>
            </w:r>
            <w:r>
              <w:t>NR signal, 15 kHz SCS</w:t>
            </w:r>
            <w:r>
              <w:rPr>
                <w:rFonts w:hint="eastAsia"/>
              </w:rPr>
              <w:t>,</w:t>
            </w:r>
          </w:p>
          <w:p w14:paraId="64757287" w14:textId="77777777" w:rsidR="0084070B" w:rsidRDefault="0084070B" w:rsidP="00653412">
            <w:pPr>
              <w:pStyle w:val="TAC"/>
              <w:rPr>
                <w:lang w:val="en-US" w:eastAsia="zh-CN"/>
              </w:rPr>
            </w:pPr>
            <w:r>
              <w:t>25 RBs</w:t>
            </w:r>
          </w:p>
        </w:tc>
      </w:tr>
      <w:tr w:rsidR="0084070B" w14:paraId="7E606C0A" w14:textId="77777777" w:rsidTr="00653412">
        <w:trPr>
          <w:cantSplit/>
          <w:jc w:val="center"/>
        </w:trPr>
        <w:tc>
          <w:tcPr>
            <w:tcW w:w="1604" w:type="dxa"/>
            <w:vAlign w:val="center"/>
          </w:tcPr>
          <w:p w14:paraId="02DBF228" w14:textId="77777777" w:rsidR="0084070B" w:rsidRDefault="0084070B" w:rsidP="00653412">
            <w:pPr>
              <w:pStyle w:val="TAC"/>
            </w:pPr>
            <w:r>
              <w:t>40, 45, 50</w:t>
            </w:r>
          </w:p>
        </w:tc>
        <w:tc>
          <w:tcPr>
            <w:tcW w:w="1605" w:type="dxa"/>
            <w:vAlign w:val="center"/>
          </w:tcPr>
          <w:p w14:paraId="4AE59B42" w14:textId="77777777" w:rsidR="0084070B" w:rsidRDefault="0084070B" w:rsidP="00653412">
            <w:pPr>
              <w:pStyle w:val="TAC"/>
            </w:pPr>
            <w:r>
              <w:t>15</w:t>
            </w:r>
          </w:p>
        </w:tc>
        <w:tc>
          <w:tcPr>
            <w:tcW w:w="1605" w:type="dxa"/>
            <w:vAlign w:val="center"/>
          </w:tcPr>
          <w:p w14:paraId="65820BB1" w14:textId="77777777" w:rsidR="0084070B" w:rsidRDefault="0084070B" w:rsidP="00653412">
            <w:pPr>
              <w:pStyle w:val="TAC"/>
            </w:pPr>
            <w:r>
              <w:t>G-FR1-A1-4</w:t>
            </w:r>
          </w:p>
        </w:tc>
        <w:tc>
          <w:tcPr>
            <w:tcW w:w="1605" w:type="dxa"/>
            <w:vAlign w:val="center"/>
          </w:tcPr>
          <w:p w14:paraId="4907788A" w14:textId="77777777" w:rsidR="0084070B" w:rsidRDefault="0084070B" w:rsidP="00653412">
            <w:pPr>
              <w:pStyle w:val="TAC"/>
              <w:rPr>
                <w:rFonts w:cs="Arial"/>
                <w:lang w:eastAsia="zh-CN"/>
              </w:rPr>
            </w:pPr>
            <w:r>
              <w:rPr>
                <w:rFonts w:cs="Arial"/>
                <w:lang w:eastAsia="zh-CN"/>
              </w:rPr>
              <w:t>-84.3</w:t>
            </w:r>
          </w:p>
        </w:tc>
        <w:tc>
          <w:tcPr>
            <w:tcW w:w="1605" w:type="dxa"/>
            <w:vAlign w:val="center"/>
          </w:tcPr>
          <w:p w14:paraId="3EA82DE9" w14:textId="77777777" w:rsidR="0084070B" w:rsidRDefault="0084070B" w:rsidP="00653412">
            <w:pPr>
              <w:pStyle w:val="TAC"/>
              <w:rPr>
                <w:rFonts w:cs="Arial"/>
                <w:szCs w:val="18"/>
              </w:rPr>
            </w:pPr>
            <w:r>
              <w:rPr>
                <w:rFonts w:cs="Arial"/>
                <w:szCs w:val="18"/>
              </w:rPr>
              <w:t>-63.4</w:t>
            </w:r>
          </w:p>
        </w:tc>
        <w:tc>
          <w:tcPr>
            <w:tcW w:w="1605" w:type="dxa"/>
            <w:vAlign w:val="center"/>
          </w:tcPr>
          <w:p w14:paraId="54F60D13" w14:textId="77777777" w:rsidR="0084070B" w:rsidRDefault="0084070B" w:rsidP="00653412">
            <w:pPr>
              <w:pStyle w:val="TAC"/>
            </w:pPr>
            <w:r>
              <w:t>DFT-s-OFDM</w:t>
            </w:r>
            <w:r>
              <w:rPr>
                <w:rFonts w:eastAsia="SimSun"/>
              </w:rPr>
              <w:t xml:space="preserve"> </w:t>
            </w:r>
            <w:r>
              <w:t>NR signal, 15 kHz SCS</w:t>
            </w:r>
            <w:r>
              <w:rPr>
                <w:rFonts w:hint="eastAsia"/>
              </w:rPr>
              <w:t xml:space="preserve">, </w:t>
            </w:r>
            <w:r>
              <w:br/>
              <w:t>100 RBs</w:t>
            </w:r>
          </w:p>
        </w:tc>
      </w:tr>
      <w:tr w:rsidR="0084070B" w14:paraId="1241EE6B" w14:textId="77777777" w:rsidTr="00653412">
        <w:trPr>
          <w:cantSplit/>
          <w:jc w:val="center"/>
        </w:trPr>
        <w:tc>
          <w:tcPr>
            <w:tcW w:w="1604" w:type="dxa"/>
            <w:vAlign w:val="center"/>
          </w:tcPr>
          <w:p w14:paraId="541DA92D" w14:textId="77777777" w:rsidR="0084070B" w:rsidRDefault="0084070B" w:rsidP="00653412">
            <w:pPr>
              <w:pStyle w:val="TAC"/>
            </w:pPr>
            <w:r>
              <w:t>5</w:t>
            </w:r>
          </w:p>
        </w:tc>
        <w:tc>
          <w:tcPr>
            <w:tcW w:w="1605" w:type="dxa"/>
            <w:vAlign w:val="center"/>
          </w:tcPr>
          <w:p w14:paraId="10F012C5" w14:textId="77777777" w:rsidR="0084070B" w:rsidRDefault="0084070B" w:rsidP="00653412">
            <w:pPr>
              <w:pStyle w:val="TAC"/>
            </w:pPr>
            <w:r>
              <w:t>30</w:t>
            </w:r>
          </w:p>
        </w:tc>
        <w:tc>
          <w:tcPr>
            <w:tcW w:w="1605" w:type="dxa"/>
            <w:vAlign w:val="center"/>
          </w:tcPr>
          <w:p w14:paraId="650CC6DD" w14:textId="77777777" w:rsidR="0084070B" w:rsidRDefault="0084070B" w:rsidP="00653412">
            <w:pPr>
              <w:pStyle w:val="TAC"/>
            </w:pPr>
            <w:r>
              <w:t>G-FR1-A1-8</w:t>
            </w:r>
          </w:p>
        </w:tc>
        <w:tc>
          <w:tcPr>
            <w:tcW w:w="1605" w:type="dxa"/>
            <w:vAlign w:val="center"/>
          </w:tcPr>
          <w:p w14:paraId="3635E813" w14:textId="77777777" w:rsidR="0084070B" w:rsidRDefault="0084070B" w:rsidP="00653412">
            <w:pPr>
              <w:pStyle w:val="TAC"/>
              <w:rPr>
                <w:rFonts w:cs="Arial"/>
                <w:lang w:eastAsia="zh-CN"/>
              </w:rPr>
            </w:pPr>
            <w:r>
              <w:rPr>
                <w:lang w:eastAsia="zh-CN"/>
              </w:rPr>
              <w:t>-93.3</w:t>
            </w:r>
          </w:p>
        </w:tc>
        <w:tc>
          <w:tcPr>
            <w:tcW w:w="1605" w:type="dxa"/>
            <w:vAlign w:val="center"/>
          </w:tcPr>
          <w:p w14:paraId="4D14E7EF" w14:textId="77777777" w:rsidR="0084070B" w:rsidRDefault="0084070B" w:rsidP="00653412">
            <w:pPr>
              <w:pStyle w:val="TAC"/>
              <w:rPr>
                <w:rFonts w:cs="Arial"/>
                <w:szCs w:val="18"/>
              </w:rPr>
            </w:pPr>
            <w:r>
              <w:rPr>
                <w:rFonts w:cs="Arial"/>
                <w:szCs w:val="18"/>
              </w:rPr>
              <w:t>-73.4</w:t>
            </w:r>
          </w:p>
        </w:tc>
        <w:tc>
          <w:tcPr>
            <w:tcW w:w="1605" w:type="dxa"/>
            <w:vAlign w:val="center"/>
          </w:tcPr>
          <w:p w14:paraId="36129D28" w14:textId="77777777" w:rsidR="0084070B" w:rsidRDefault="0084070B" w:rsidP="00653412">
            <w:pPr>
              <w:pStyle w:val="TAC"/>
            </w:pPr>
            <w:r>
              <w:t>DFT-s-OFDM</w:t>
            </w:r>
            <w:r>
              <w:rPr>
                <w:rFonts w:eastAsia="SimSun"/>
              </w:rPr>
              <w:t xml:space="preserve"> </w:t>
            </w:r>
            <w:r>
              <w:t>NR signal, 30 kHz SCS</w:t>
            </w:r>
            <w:r>
              <w:rPr>
                <w:rFonts w:hint="eastAsia"/>
              </w:rPr>
              <w:t>,</w:t>
            </w:r>
          </w:p>
          <w:p w14:paraId="0323DF80" w14:textId="77777777" w:rsidR="0084070B" w:rsidRDefault="0084070B" w:rsidP="00653412">
            <w:pPr>
              <w:pStyle w:val="TAC"/>
            </w:pPr>
            <w:r>
              <w:t>5 RBs</w:t>
            </w:r>
          </w:p>
        </w:tc>
      </w:tr>
      <w:tr w:rsidR="0084070B" w14:paraId="7B343F98" w14:textId="77777777" w:rsidTr="00653412">
        <w:trPr>
          <w:cantSplit/>
          <w:jc w:val="center"/>
        </w:trPr>
        <w:tc>
          <w:tcPr>
            <w:tcW w:w="1604" w:type="dxa"/>
            <w:vAlign w:val="center"/>
          </w:tcPr>
          <w:p w14:paraId="06644C34" w14:textId="77777777" w:rsidR="0084070B" w:rsidRDefault="0084070B" w:rsidP="00653412">
            <w:pPr>
              <w:pStyle w:val="TAC"/>
            </w:pPr>
            <w:r>
              <w:t>10, 15, 20, 25</w:t>
            </w:r>
            <w:r>
              <w:rPr>
                <w:lang w:eastAsia="zh-CN"/>
              </w:rPr>
              <w:t>, 30, 35</w:t>
            </w:r>
          </w:p>
        </w:tc>
        <w:tc>
          <w:tcPr>
            <w:tcW w:w="1605" w:type="dxa"/>
            <w:vAlign w:val="center"/>
          </w:tcPr>
          <w:p w14:paraId="50CC1C64" w14:textId="77777777" w:rsidR="0084070B" w:rsidRDefault="0084070B" w:rsidP="00653412">
            <w:pPr>
              <w:pStyle w:val="TAC"/>
            </w:pPr>
            <w:r>
              <w:t>30</w:t>
            </w:r>
          </w:p>
        </w:tc>
        <w:tc>
          <w:tcPr>
            <w:tcW w:w="1605" w:type="dxa"/>
            <w:vAlign w:val="center"/>
          </w:tcPr>
          <w:p w14:paraId="4169F654" w14:textId="77777777" w:rsidR="0084070B" w:rsidRDefault="0084070B" w:rsidP="00653412">
            <w:pPr>
              <w:pStyle w:val="TAC"/>
            </w:pPr>
            <w:r>
              <w:t>G-FR1-A1-2</w:t>
            </w:r>
          </w:p>
        </w:tc>
        <w:tc>
          <w:tcPr>
            <w:tcW w:w="1605" w:type="dxa"/>
            <w:vAlign w:val="center"/>
          </w:tcPr>
          <w:p w14:paraId="191BD1BB" w14:textId="77777777" w:rsidR="0084070B" w:rsidRDefault="0084070B" w:rsidP="00653412">
            <w:pPr>
              <w:pStyle w:val="TAC"/>
              <w:rPr>
                <w:lang w:eastAsia="zh-CN"/>
              </w:rPr>
            </w:pPr>
            <w:r>
              <w:rPr>
                <w:rFonts w:cs="Arial"/>
                <w:lang w:eastAsia="zh-CN"/>
              </w:rPr>
              <w:t>-90.8</w:t>
            </w:r>
          </w:p>
        </w:tc>
        <w:tc>
          <w:tcPr>
            <w:tcW w:w="1605" w:type="dxa"/>
            <w:vAlign w:val="center"/>
          </w:tcPr>
          <w:p w14:paraId="5B49A4E9" w14:textId="77777777" w:rsidR="0084070B" w:rsidRDefault="0084070B" w:rsidP="00653412">
            <w:pPr>
              <w:pStyle w:val="TAC"/>
              <w:rPr>
                <w:rFonts w:cs="Arial"/>
                <w:szCs w:val="18"/>
              </w:rPr>
            </w:pPr>
            <w:r>
              <w:rPr>
                <w:rFonts w:cs="Arial"/>
                <w:szCs w:val="18"/>
              </w:rPr>
              <w:t>-70.4</w:t>
            </w:r>
          </w:p>
        </w:tc>
        <w:tc>
          <w:tcPr>
            <w:tcW w:w="1605" w:type="dxa"/>
            <w:vAlign w:val="center"/>
          </w:tcPr>
          <w:p w14:paraId="33485E67" w14:textId="77777777" w:rsidR="0084070B" w:rsidRDefault="0084070B" w:rsidP="00653412">
            <w:pPr>
              <w:pStyle w:val="TAC"/>
            </w:pPr>
            <w:r>
              <w:t>DFT-s-OFDM</w:t>
            </w:r>
            <w:r>
              <w:rPr>
                <w:rFonts w:eastAsia="SimSun"/>
              </w:rPr>
              <w:t xml:space="preserve"> </w:t>
            </w:r>
            <w:r>
              <w:t>NR signal, 30 kHz SCS</w:t>
            </w:r>
            <w:r>
              <w:rPr>
                <w:rFonts w:hint="eastAsia"/>
              </w:rPr>
              <w:t>,</w:t>
            </w:r>
          </w:p>
          <w:p w14:paraId="7A5A7480" w14:textId="77777777" w:rsidR="0084070B" w:rsidRDefault="0084070B" w:rsidP="00653412">
            <w:pPr>
              <w:pStyle w:val="TAC"/>
            </w:pPr>
            <w:r>
              <w:t>10 RBs</w:t>
            </w:r>
          </w:p>
        </w:tc>
      </w:tr>
      <w:tr w:rsidR="0084070B" w14:paraId="5626D18A" w14:textId="77777777" w:rsidTr="00653412">
        <w:trPr>
          <w:cantSplit/>
          <w:jc w:val="center"/>
        </w:trPr>
        <w:tc>
          <w:tcPr>
            <w:tcW w:w="1604" w:type="dxa"/>
            <w:vAlign w:val="center"/>
          </w:tcPr>
          <w:p w14:paraId="1E78960B" w14:textId="77777777" w:rsidR="0084070B" w:rsidRDefault="0084070B" w:rsidP="00653412">
            <w:pPr>
              <w:pStyle w:val="TAC"/>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1320E629" w14:textId="77777777" w:rsidR="0084070B" w:rsidRDefault="0084070B" w:rsidP="00653412">
            <w:pPr>
              <w:pStyle w:val="TAC"/>
            </w:pPr>
            <w:r>
              <w:t>30</w:t>
            </w:r>
          </w:p>
        </w:tc>
        <w:tc>
          <w:tcPr>
            <w:tcW w:w="1605" w:type="dxa"/>
            <w:vAlign w:val="center"/>
          </w:tcPr>
          <w:p w14:paraId="702A7547" w14:textId="77777777" w:rsidR="0084070B" w:rsidRDefault="0084070B" w:rsidP="00653412">
            <w:pPr>
              <w:pStyle w:val="TAC"/>
            </w:pPr>
            <w:r>
              <w:t>G-FR1-A1-5</w:t>
            </w:r>
          </w:p>
        </w:tc>
        <w:tc>
          <w:tcPr>
            <w:tcW w:w="1605" w:type="dxa"/>
            <w:vAlign w:val="center"/>
          </w:tcPr>
          <w:p w14:paraId="27E22273" w14:textId="77777777" w:rsidR="0084070B" w:rsidRDefault="0084070B" w:rsidP="00653412">
            <w:pPr>
              <w:pStyle w:val="TAC"/>
              <w:rPr>
                <w:rFonts w:cs="Arial"/>
                <w:lang w:eastAsia="zh-CN"/>
              </w:rPr>
            </w:pPr>
            <w:r>
              <w:rPr>
                <w:rFonts w:cs="Arial"/>
                <w:lang w:eastAsia="zh-CN"/>
              </w:rPr>
              <w:t>-84.6</w:t>
            </w:r>
          </w:p>
        </w:tc>
        <w:tc>
          <w:tcPr>
            <w:tcW w:w="1605" w:type="dxa"/>
            <w:vAlign w:val="center"/>
          </w:tcPr>
          <w:p w14:paraId="295060C8" w14:textId="77777777" w:rsidR="0084070B" w:rsidRDefault="0084070B" w:rsidP="00653412">
            <w:pPr>
              <w:pStyle w:val="TAC"/>
              <w:rPr>
                <w:rFonts w:cs="Arial"/>
                <w:szCs w:val="18"/>
              </w:rPr>
            </w:pPr>
            <w:r>
              <w:rPr>
                <w:rFonts w:cs="Arial"/>
                <w:szCs w:val="18"/>
              </w:rPr>
              <w:t>-63.4</w:t>
            </w:r>
          </w:p>
        </w:tc>
        <w:tc>
          <w:tcPr>
            <w:tcW w:w="1605" w:type="dxa"/>
            <w:vAlign w:val="center"/>
          </w:tcPr>
          <w:p w14:paraId="0B9DABAE" w14:textId="77777777" w:rsidR="0084070B" w:rsidRDefault="0084070B" w:rsidP="00653412">
            <w:pPr>
              <w:pStyle w:val="TAC"/>
            </w:pPr>
            <w:r>
              <w:t>DFT-s-OFDM</w:t>
            </w:r>
            <w:r>
              <w:rPr>
                <w:rFonts w:eastAsia="SimSun"/>
              </w:rPr>
              <w:t xml:space="preserve"> </w:t>
            </w:r>
            <w:r>
              <w:t>NR signal, 30 kHz SCS</w:t>
            </w:r>
            <w:r>
              <w:rPr>
                <w:rFonts w:hint="eastAsia"/>
              </w:rPr>
              <w:t>,</w:t>
            </w:r>
          </w:p>
          <w:p w14:paraId="3ACFEF94" w14:textId="77777777" w:rsidR="0084070B" w:rsidRDefault="0084070B" w:rsidP="00653412">
            <w:pPr>
              <w:pStyle w:val="TAC"/>
            </w:pPr>
            <w:r>
              <w:t>50 RBs</w:t>
            </w:r>
          </w:p>
        </w:tc>
      </w:tr>
      <w:tr w:rsidR="0084070B" w14:paraId="25E76A5F" w14:textId="77777777" w:rsidTr="00653412">
        <w:trPr>
          <w:cantSplit/>
          <w:jc w:val="center"/>
        </w:trPr>
        <w:tc>
          <w:tcPr>
            <w:tcW w:w="1604" w:type="dxa"/>
            <w:vAlign w:val="center"/>
          </w:tcPr>
          <w:p w14:paraId="2A416DA1" w14:textId="77777777" w:rsidR="0084070B" w:rsidRDefault="0084070B" w:rsidP="00653412">
            <w:pPr>
              <w:pStyle w:val="TAC"/>
            </w:pPr>
            <w:r>
              <w:t>10, 15, 20, 25</w:t>
            </w:r>
            <w:r>
              <w:rPr>
                <w:lang w:eastAsia="zh-CN"/>
              </w:rPr>
              <w:t>, 30, 35</w:t>
            </w:r>
          </w:p>
        </w:tc>
        <w:tc>
          <w:tcPr>
            <w:tcW w:w="1605" w:type="dxa"/>
            <w:vAlign w:val="center"/>
          </w:tcPr>
          <w:p w14:paraId="2B1792CE" w14:textId="77777777" w:rsidR="0084070B" w:rsidRDefault="0084070B" w:rsidP="00653412">
            <w:pPr>
              <w:pStyle w:val="TAC"/>
            </w:pPr>
            <w:r>
              <w:t>60</w:t>
            </w:r>
          </w:p>
        </w:tc>
        <w:tc>
          <w:tcPr>
            <w:tcW w:w="1605" w:type="dxa"/>
            <w:vAlign w:val="center"/>
          </w:tcPr>
          <w:p w14:paraId="4267B018" w14:textId="77777777" w:rsidR="0084070B" w:rsidRDefault="0084070B" w:rsidP="00653412">
            <w:pPr>
              <w:pStyle w:val="TAC"/>
            </w:pPr>
            <w:r>
              <w:t>G-FR1-A1-9</w:t>
            </w:r>
          </w:p>
        </w:tc>
        <w:tc>
          <w:tcPr>
            <w:tcW w:w="1605" w:type="dxa"/>
            <w:vAlign w:val="center"/>
          </w:tcPr>
          <w:p w14:paraId="1EDB5898" w14:textId="77777777" w:rsidR="0084070B" w:rsidRDefault="0084070B" w:rsidP="00653412">
            <w:pPr>
              <w:pStyle w:val="TAC"/>
              <w:rPr>
                <w:rFonts w:cs="Arial"/>
                <w:lang w:eastAsia="zh-CN"/>
              </w:rPr>
            </w:pPr>
            <w:r>
              <w:rPr>
                <w:lang w:eastAsia="zh-CN"/>
              </w:rPr>
              <w:t>-90.2</w:t>
            </w:r>
          </w:p>
        </w:tc>
        <w:tc>
          <w:tcPr>
            <w:tcW w:w="1605" w:type="dxa"/>
            <w:vAlign w:val="center"/>
          </w:tcPr>
          <w:p w14:paraId="5FE28AD2" w14:textId="77777777" w:rsidR="0084070B" w:rsidRDefault="0084070B" w:rsidP="00653412">
            <w:pPr>
              <w:pStyle w:val="TAC"/>
              <w:rPr>
                <w:rFonts w:cs="Arial"/>
                <w:szCs w:val="18"/>
              </w:rPr>
            </w:pPr>
            <w:r>
              <w:rPr>
                <w:rFonts w:cs="Arial"/>
                <w:szCs w:val="18"/>
              </w:rPr>
              <w:t>-70.4</w:t>
            </w:r>
          </w:p>
        </w:tc>
        <w:tc>
          <w:tcPr>
            <w:tcW w:w="1605" w:type="dxa"/>
            <w:vAlign w:val="center"/>
          </w:tcPr>
          <w:p w14:paraId="10F47EB2" w14:textId="77777777" w:rsidR="0084070B" w:rsidRDefault="0084070B" w:rsidP="00653412">
            <w:pPr>
              <w:pStyle w:val="TAC"/>
            </w:pPr>
            <w:r>
              <w:t>DFT-s-OFDM</w:t>
            </w:r>
            <w:r>
              <w:rPr>
                <w:rFonts w:eastAsia="SimSun"/>
              </w:rPr>
              <w:t xml:space="preserve"> </w:t>
            </w:r>
            <w:r>
              <w:t>NR signal, 60 kHz SCS</w:t>
            </w:r>
            <w:r>
              <w:rPr>
                <w:rFonts w:hint="eastAsia"/>
              </w:rPr>
              <w:t>,</w:t>
            </w:r>
          </w:p>
          <w:p w14:paraId="0EAD356E" w14:textId="77777777" w:rsidR="0084070B" w:rsidRDefault="0084070B" w:rsidP="00653412">
            <w:pPr>
              <w:pStyle w:val="TAC"/>
            </w:pPr>
            <w:r>
              <w:t>5 RBs</w:t>
            </w:r>
          </w:p>
        </w:tc>
      </w:tr>
      <w:tr w:rsidR="0084070B" w14:paraId="7D02453C" w14:textId="77777777" w:rsidTr="00653412">
        <w:trPr>
          <w:cantSplit/>
          <w:jc w:val="center"/>
        </w:trPr>
        <w:tc>
          <w:tcPr>
            <w:tcW w:w="1604" w:type="dxa"/>
            <w:vAlign w:val="center"/>
          </w:tcPr>
          <w:p w14:paraId="39E874D6" w14:textId="77777777" w:rsidR="0084070B" w:rsidRDefault="0084070B" w:rsidP="00653412">
            <w:pPr>
              <w:pStyle w:val="TAC"/>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25D703AB" w14:textId="77777777" w:rsidR="0084070B" w:rsidRDefault="0084070B" w:rsidP="00653412">
            <w:pPr>
              <w:pStyle w:val="TAC"/>
            </w:pPr>
            <w:r>
              <w:t>60</w:t>
            </w:r>
          </w:p>
        </w:tc>
        <w:tc>
          <w:tcPr>
            <w:tcW w:w="1605" w:type="dxa"/>
            <w:vAlign w:val="center"/>
          </w:tcPr>
          <w:p w14:paraId="44B48D5D" w14:textId="77777777" w:rsidR="0084070B" w:rsidRDefault="0084070B" w:rsidP="00653412">
            <w:pPr>
              <w:pStyle w:val="TAC"/>
            </w:pPr>
            <w:r>
              <w:t>G-FR1-A1-6</w:t>
            </w:r>
          </w:p>
        </w:tc>
        <w:tc>
          <w:tcPr>
            <w:tcW w:w="1605" w:type="dxa"/>
            <w:vAlign w:val="center"/>
          </w:tcPr>
          <w:p w14:paraId="5DA0053F" w14:textId="77777777" w:rsidR="0084070B" w:rsidRDefault="0084070B" w:rsidP="00653412">
            <w:pPr>
              <w:pStyle w:val="TAC"/>
              <w:rPr>
                <w:lang w:eastAsia="zh-CN"/>
              </w:rPr>
            </w:pPr>
            <w:r>
              <w:rPr>
                <w:rFonts w:cs="Arial"/>
                <w:lang w:eastAsia="zh-CN"/>
              </w:rPr>
              <w:t>-84.7</w:t>
            </w:r>
          </w:p>
        </w:tc>
        <w:tc>
          <w:tcPr>
            <w:tcW w:w="1605" w:type="dxa"/>
            <w:vAlign w:val="center"/>
          </w:tcPr>
          <w:p w14:paraId="5EF62145" w14:textId="77777777" w:rsidR="0084070B" w:rsidRDefault="0084070B" w:rsidP="00653412">
            <w:pPr>
              <w:pStyle w:val="TAC"/>
              <w:rPr>
                <w:rFonts w:cs="Arial"/>
                <w:szCs w:val="18"/>
              </w:rPr>
            </w:pPr>
            <w:r>
              <w:rPr>
                <w:rFonts w:cs="Arial"/>
                <w:szCs w:val="18"/>
              </w:rPr>
              <w:t>-63.6</w:t>
            </w:r>
          </w:p>
        </w:tc>
        <w:tc>
          <w:tcPr>
            <w:tcW w:w="1605" w:type="dxa"/>
            <w:vAlign w:val="center"/>
          </w:tcPr>
          <w:p w14:paraId="236736AD" w14:textId="77777777" w:rsidR="0084070B" w:rsidRDefault="0084070B" w:rsidP="00653412">
            <w:pPr>
              <w:pStyle w:val="TAC"/>
            </w:pPr>
            <w:r>
              <w:t>DFT-s-OFDM</w:t>
            </w:r>
            <w:r>
              <w:rPr>
                <w:rFonts w:eastAsia="SimSun"/>
              </w:rPr>
              <w:t xml:space="preserve"> </w:t>
            </w:r>
            <w:r>
              <w:t>NR signal, 60 kHz SCS</w:t>
            </w:r>
            <w:r>
              <w:rPr>
                <w:rFonts w:hint="eastAsia"/>
              </w:rPr>
              <w:t>,</w:t>
            </w:r>
          </w:p>
          <w:p w14:paraId="49A93FD2" w14:textId="77777777" w:rsidR="0084070B" w:rsidRDefault="0084070B" w:rsidP="00653412">
            <w:pPr>
              <w:pStyle w:val="TAC"/>
            </w:pPr>
            <w:r>
              <w:t>24 RBs</w:t>
            </w:r>
          </w:p>
        </w:tc>
      </w:tr>
      <w:tr w:rsidR="0084070B" w14:paraId="038B8F5B" w14:textId="77777777" w:rsidTr="00653412">
        <w:trPr>
          <w:cantSplit/>
          <w:jc w:val="center"/>
        </w:trPr>
        <w:tc>
          <w:tcPr>
            <w:tcW w:w="9629" w:type="dxa"/>
            <w:gridSpan w:val="6"/>
            <w:vAlign w:val="center"/>
          </w:tcPr>
          <w:p w14:paraId="5B2708DB" w14:textId="77777777" w:rsidR="0084070B" w:rsidRDefault="0084070B" w:rsidP="00653412">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1C0748B6" w14:textId="77777777" w:rsidR="0084070B" w:rsidRDefault="0084070B" w:rsidP="0084070B">
      <w:pPr>
        <w:rPr>
          <w:lang w:val="en-US" w:eastAsia="zh-CN"/>
        </w:rPr>
      </w:pPr>
    </w:p>
    <w:p w14:paraId="5E7D3FDD" w14:textId="77777777" w:rsidR="0084070B" w:rsidRDefault="0084070B" w:rsidP="0084070B">
      <w:pPr>
        <w:pStyle w:val="TH"/>
      </w:pPr>
      <w:r>
        <w:lastRenderedPageBreak/>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84070B" w14:paraId="6210EE5C" w14:textId="77777777" w:rsidTr="00653412">
        <w:trPr>
          <w:cantSplit/>
          <w:jc w:val="center"/>
        </w:trPr>
        <w:tc>
          <w:tcPr>
            <w:tcW w:w="1925" w:type="dxa"/>
          </w:tcPr>
          <w:p w14:paraId="0607E1A6" w14:textId="77777777" w:rsidR="0084070B" w:rsidRDefault="0084070B" w:rsidP="00653412">
            <w:pPr>
              <w:pStyle w:val="TAH"/>
            </w:pPr>
            <w:r>
              <w:rPr>
                <w:rFonts w:cs="v5.0.0"/>
                <w:i/>
              </w:rPr>
              <w:t>BS channel bandwidth</w:t>
            </w:r>
            <w:r>
              <w:rPr>
                <w:rFonts w:cs="v5.0.0"/>
              </w:rPr>
              <w:t xml:space="preserve"> (MHz)</w:t>
            </w:r>
          </w:p>
        </w:tc>
        <w:tc>
          <w:tcPr>
            <w:tcW w:w="2039" w:type="dxa"/>
            <w:tcBorders>
              <w:bottom w:val="single" w:sz="4" w:space="0" w:color="auto"/>
            </w:tcBorders>
          </w:tcPr>
          <w:p w14:paraId="7768410B" w14:textId="77777777" w:rsidR="0084070B" w:rsidRDefault="0084070B" w:rsidP="00653412">
            <w:pPr>
              <w:pStyle w:val="TAH"/>
            </w:pPr>
            <w:r>
              <w:rPr>
                <w:rFonts w:cs="v5.0.0"/>
              </w:rPr>
              <w:t>Reference measurement channel</w:t>
            </w:r>
          </w:p>
        </w:tc>
        <w:tc>
          <w:tcPr>
            <w:tcW w:w="993" w:type="dxa"/>
            <w:tcBorders>
              <w:bottom w:val="single" w:sz="4" w:space="0" w:color="auto"/>
            </w:tcBorders>
          </w:tcPr>
          <w:p w14:paraId="7594357C" w14:textId="77777777" w:rsidR="0084070B" w:rsidRDefault="0084070B" w:rsidP="00653412">
            <w:pPr>
              <w:pStyle w:val="TAH"/>
            </w:pPr>
            <w:r>
              <w:rPr>
                <w:rFonts w:cs="v5.0.0"/>
              </w:rPr>
              <w:t>Wanted signal mean power (dBm)</w:t>
            </w:r>
          </w:p>
        </w:tc>
        <w:tc>
          <w:tcPr>
            <w:tcW w:w="1275" w:type="dxa"/>
          </w:tcPr>
          <w:p w14:paraId="51D4C4DD" w14:textId="77777777" w:rsidR="0084070B" w:rsidRDefault="0084070B" w:rsidP="00653412">
            <w:pPr>
              <w:pStyle w:val="TAH"/>
            </w:pPr>
            <w:r>
              <w:rPr>
                <w:rFonts w:cs="v5.0.0"/>
              </w:rPr>
              <w:t xml:space="preserve">Interfering signal mean power (dBm) / </w:t>
            </w:r>
            <w:r>
              <w:t>BW</w:t>
            </w:r>
            <w:r>
              <w:rPr>
                <w:vertAlign w:val="subscript"/>
              </w:rPr>
              <w:t>Config</w:t>
            </w:r>
          </w:p>
        </w:tc>
        <w:tc>
          <w:tcPr>
            <w:tcW w:w="3397" w:type="dxa"/>
          </w:tcPr>
          <w:p w14:paraId="6A914500" w14:textId="77777777" w:rsidR="0084070B" w:rsidRDefault="0084070B" w:rsidP="00653412">
            <w:pPr>
              <w:pStyle w:val="TAH"/>
            </w:pPr>
            <w:r>
              <w:rPr>
                <w:rFonts w:cs="v5.0.0"/>
              </w:rPr>
              <w:t>Type of interfering signal</w:t>
            </w:r>
          </w:p>
        </w:tc>
      </w:tr>
      <w:tr w:rsidR="0084070B" w14:paraId="4378D9A2" w14:textId="77777777" w:rsidTr="00653412">
        <w:trPr>
          <w:cantSplit/>
          <w:jc w:val="center"/>
        </w:trPr>
        <w:tc>
          <w:tcPr>
            <w:tcW w:w="1925" w:type="dxa"/>
            <w:vAlign w:val="center"/>
          </w:tcPr>
          <w:p w14:paraId="3E9525B3" w14:textId="77777777" w:rsidR="0084070B" w:rsidRDefault="0084070B" w:rsidP="00653412">
            <w:pPr>
              <w:pStyle w:val="TAC"/>
            </w:pPr>
            <w:r>
              <w:rPr>
                <w:rFonts w:cs="v5.0.0"/>
                <w:lang w:eastAsia="zh-CN"/>
              </w:rPr>
              <w:t>5</w:t>
            </w:r>
          </w:p>
        </w:tc>
        <w:tc>
          <w:tcPr>
            <w:tcW w:w="2039" w:type="dxa"/>
            <w:tcBorders>
              <w:bottom w:val="nil"/>
            </w:tcBorders>
          </w:tcPr>
          <w:p w14:paraId="7AD41B8A" w14:textId="77777777" w:rsidR="0084070B" w:rsidRDefault="0084070B" w:rsidP="00653412">
            <w:pPr>
              <w:pStyle w:val="TAC"/>
            </w:pPr>
          </w:p>
        </w:tc>
        <w:tc>
          <w:tcPr>
            <w:tcW w:w="993" w:type="dxa"/>
            <w:tcBorders>
              <w:bottom w:val="nil"/>
            </w:tcBorders>
          </w:tcPr>
          <w:p w14:paraId="36318355" w14:textId="77777777" w:rsidR="0084070B" w:rsidRDefault="0084070B" w:rsidP="00653412">
            <w:pPr>
              <w:pStyle w:val="TAC"/>
            </w:pPr>
          </w:p>
        </w:tc>
        <w:tc>
          <w:tcPr>
            <w:tcW w:w="1275" w:type="dxa"/>
            <w:vAlign w:val="center"/>
          </w:tcPr>
          <w:p w14:paraId="248813A5" w14:textId="77777777" w:rsidR="0084070B" w:rsidRDefault="0084070B" w:rsidP="00653412">
            <w:pPr>
              <w:pStyle w:val="TAC"/>
            </w:pPr>
            <w:r>
              <w:rPr>
                <w:rFonts w:cs="Arial"/>
                <w:szCs w:val="18"/>
              </w:rPr>
              <w:t>-73.4</w:t>
            </w:r>
          </w:p>
        </w:tc>
        <w:tc>
          <w:tcPr>
            <w:tcW w:w="3397" w:type="dxa"/>
            <w:vAlign w:val="center"/>
          </w:tcPr>
          <w:p w14:paraId="13666A86" w14:textId="77777777" w:rsidR="0084070B" w:rsidRDefault="0084070B" w:rsidP="00653412">
            <w:pPr>
              <w:pStyle w:val="TAC"/>
            </w:pPr>
            <w:r>
              <w:t>DFT-s-OFDM</w:t>
            </w:r>
            <w:r>
              <w:rPr>
                <w:rFonts w:eastAsia="SimSun"/>
              </w:rPr>
              <w:t xml:space="preserve"> </w:t>
            </w:r>
            <w:r>
              <w:t>NR signal, 15 kHz SCS</w:t>
            </w:r>
            <w:r>
              <w:rPr>
                <w:rFonts w:hint="eastAsia"/>
              </w:rPr>
              <w:t>,</w:t>
            </w:r>
          </w:p>
          <w:p w14:paraId="5B115864" w14:textId="77777777" w:rsidR="0084070B" w:rsidRDefault="0084070B" w:rsidP="00653412">
            <w:pPr>
              <w:pStyle w:val="TAC"/>
            </w:pPr>
            <w:r>
              <w:t xml:space="preserve">10 </w:t>
            </w:r>
            <w:r>
              <w:rPr>
                <w:lang w:eastAsia="zh-CN"/>
              </w:rPr>
              <w:t>RBs</w:t>
            </w:r>
          </w:p>
        </w:tc>
      </w:tr>
      <w:tr w:rsidR="0084070B" w14:paraId="7F56B52A" w14:textId="77777777" w:rsidTr="00653412">
        <w:trPr>
          <w:cantSplit/>
          <w:jc w:val="center"/>
        </w:trPr>
        <w:tc>
          <w:tcPr>
            <w:tcW w:w="1925" w:type="dxa"/>
            <w:vAlign w:val="center"/>
          </w:tcPr>
          <w:p w14:paraId="0E41E582" w14:textId="77777777" w:rsidR="0084070B" w:rsidRDefault="0084070B" w:rsidP="00653412">
            <w:pPr>
              <w:pStyle w:val="TAC"/>
            </w:pPr>
            <w:r>
              <w:rPr>
                <w:rFonts w:cs="v5.0.0"/>
                <w:lang w:eastAsia="zh-CN"/>
              </w:rPr>
              <w:t>10, 15, 20, 25, 30, 35</w:t>
            </w:r>
          </w:p>
        </w:tc>
        <w:tc>
          <w:tcPr>
            <w:tcW w:w="2039" w:type="dxa"/>
            <w:tcBorders>
              <w:top w:val="nil"/>
              <w:bottom w:val="nil"/>
            </w:tcBorders>
          </w:tcPr>
          <w:p w14:paraId="110E74E9" w14:textId="77777777" w:rsidR="0084070B" w:rsidRDefault="0084070B" w:rsidP="00653412">
            <w:pPr>
              <w:pStyle w:val="TAC"/>
            </w:pPr>
            <w:r>
              <w:rPr>
                <w:rFonts w:cs="v5.0.0"/>
              </w:rPr>
              <w:t>FRC A14-1 in Annex A.14 in TS 36.104 [13]</w:t>
            </w:r>
          </w:p>
        </w:tc>
        <w:tc>
          <w:tcPr>
            <w:tcW w:w="993" w:type="dxa"/>
            <w:tcBorders>
              <w:top w:val="nil"/>
              <w:bottom w:val="nil"/>
            </w:tcBorders>
          </w:tcPr>
          <w:p w14:paraId="72A7C976" w14:textId="77777777" w:rsidR="0084070B" w:rsidRDefault="0084070B" w:rsidP="00653412">
            <w:pPr>
              <w:pStyle w:val="TAC"/>
            </w:pPr>
            <w:r>
              <w:t>-116.3</w:t>
            </w:r>
          </w:p>
        </w:tc>
        <w:tc>
          <w:tcPr>
            <w:tcW w:w="1275" w:type="dxa"/>
            <w:vAlign w:val="center"/>
          </w:tcPr>
          <w:p w14:paraId="29E8A443" w14:textId="77777777" w:rsidR="0084070B" w:rsidRDefault="0084070B" w:rsidP="00653412">
            <w:pPr>
              <w:pStyle w:val="TAC"/>
            </w:pPr>
            <w:r>
              <w:rPr>
                <w:rFonts w:cs="Arial"/>
                <w:szCs w:val="18"/>
              </w:rPr>
              <w:t>-69.4</w:t>
            </w:r>
          </w:p>
        </w:tc>
        <w:tc>
          <w:tcPr>
            <w:tcW w:w="3397" w:type="dxa"/>
            <w:vAlign w:val="center"/>
          </w:tcPr>
          <w:p w14:paraId="5CF2637F" w14:textId="77777777" w:rsidR="0084070B" w:rsidRDefault="0084070B" w:rsidP="00653412">
            <w:pPr>
              <w:pStyle w:val="TAC"/>
            </w:pPr>
            <w:r>
              <w:t>DFT-s-OFDM</w:t>
            </w:r>
            <w:r>
              <w:rPr>
                <w:rFonts w:eastAsia="SimSun"/>
              </w:rPr>
              <w:t xml:space="preserve"> </w:t>
            </w:r>
            <w:r>
              <w:t>NR signal, 15 kHz SCS</w:t>
            </w:r>
            <w:r>
              <w:rPr>
                <w:rFonts w:hint="eastAsia"/>
              </w:rPr>
              <w:t>,</w:t>
            </w:r>
          </w:p>
          <w:p w14:paraId="59DFF213" w14:textId="77777777" w:rsidR="0084070B" w:rsidRDefault="0084070B" w:rsidP="00653412">
            <w:pPr>
              <w:pStyle w:val="TAC"/>
            </w:pPr>
            <w:r>
              <w:t xml:space="preserve">25 </w:t>
            </w:r>
            <w:r>
              <w:rPr>
                <w:lang w:eastAsia="zh-CN"/>
              </w:rPr>
              <w:t>RBs</w:t>
            </w:r>
          </w:p>
        </w:tc>
      </w:tr>
      <w:tr w:rsidR="0084070B" w14:paraId="0DC56928" w14:textId="77777777" w:rsidTr="00653412">
        <w:trPr>
          <w:cantSplit/>
          <w:jc w:val="center"/>
        </w:trPr>
        <w:tc>
          <w:tcPr>
            <w:tcW w:w="1925" w:type="dxa"/>
            <w:vAlign w:val="center"/>
          </w:tcPr>
          <w:p w14:paraId="3C710C89" w14:textId="77777777" w:rsidR="0084070B" w:rsidRDefault="0084070B" w:rsidP="00653412">
            <w:pPr>
              <w:pStyle w:val="TAC"/>
              <w:rPr>
                <w:rFonts w:cs="v5.0.0"/>
                <w:lang w:eastAsia="zh-CN"/>
              </w:rPr>
            </w:pPr>
            <w:r>
              <w:rPr>
                <w:rFonts w:cs="v5.0.0"/>
                <w:lang w:eastAsia="zh-CN"/>
              </w:rPr>
              <w:t>40, 45, 50</w:t>
            </w:r>
          </w:p>
        </w:tc>
        <w:tc>
          <w:tcPr>
            <w:tcW w:w="2039" w:type="dxa"/>
            <w:tcBorders>
              <w:top w:val="nil"/>
              <w:bottom w:val="single" w:sz="4" w:space="0" w:color="auto"/>
            </w:tcBorders>
          </w:tcPr>
          <w:p w14:paraId="57FABC69" w14:textId="77777777" w:rsidR="0084070B" w:rsidRDefault="0084070B" w:rsidP="00653412">
            <w:pPr>
              <w:pStyle w:val="TAC"/>
            </w:pPr>
          </w:p>
        </w:tc>
        <w:tc>
          <w:tcPr>
            <w:tcW w:w="993" w:type="dxa"/>
            <w:tcBorders>
              <w:top w:val="nil"/>
              <w:bottom w:val="single" w:sz="4" w:space="0" w:color="auto"/>
            </w:tcBorders>
          </w:tcPr>
          <w:p w14:paraId="491ADD6A" w14:textId="77777777" w:rsidR="0084070B" w:rsidRDefault="0084070B" w:rsidP="00653412">
            <w:pPr>
              <w:pStyle w:val="TAC"/>
            </w:pPr>
          </w:p>
        </w:tc>
        <w:tc>
          <w:tcPr>
            <w:tcW w:w="1275" w:type="dxa"/>
            <w:vAlign w:val="center"/>
          </w:tcPr>
          <w:p w14:paraId="26ACFA1C" w14:textId="77777777" w:rsidR="0084070B" w:rsidRDefault="0084070B" w:rsidP="00653412">
            <w:pPr>
              <w:pStyle w:val="TAC"/>
            </w:pPr>
            <w:r>
              <w:rPr>
                <w:rFonts w:cs="Arial"/>
                <w:szCs w:val="18"/>
              </w:rPr>
              <w:t>-63.4</w:t>
            </w:r>
          </w:p>
        </w:tc>
        <w:tc>
          <w:tcPr>
            <w:tcW w:w="3397" w:type="dxa"/>
            <w:vAlign w:val="center"/>
          </w:tcPr>
          <w:p w14:paraId="5503CC67" w14:textId="77777777" w:rsidR="0084070B" w:rsidRDefault="0084070B" w:rsidP="00653412">
            <w:pPr>
              <w:pStyle w:val="TAC"/>
            </w:pPr>
            <w:r>
              <w:t>DFT-s-OFDM</w:t>
            </w:r>
            <w:r>
              <w:rPr>
                <w:rFonts w:eastAsia="SimSun"/>
              </w:rPr>
              <w:t xml:space="preserve"> </w:t>
            </w:r>
            <w:r>
              <w:t>NR signal, 15 kHz SCS</w:t>
            </w:r>
            <w:r>
              <w:rPr>
                <w:rFonts w:hint="eastAsia"/>
              </w:rPr>
              <w:t xml:space="preserve">, </w:t>
            </w:r>
            <w:r>
              <w:br/>
              <w:t>100 RBs</w:t>
            </w:r>
          </w:p>
        </w:tc>
      </w:tr>
      <w:tr w:rsidR="0084070B" w14:paraId="578FF9D2" w14:textId="77777777" w:rsidTr="00653412">
        <w:trPr>
          <w:cantSplit/>
          <w:jc w:val="center"/>
        </w:trPr>
        <w:tc>
          <w:tcPr>
            <w:tcW w:w="1925" w:type="dxa"/>
            <w:vAlign w:val="center"/>
          </w:tcPr>
          <w:p w14:paraId="695FDFEC" w14:textId="77777777" w:rsidR="0084070B" w:rsidRDefault="0084070B" w:rsidP="00653412">
            <w:pPr>
              <w:pStyle w:val="TAC"/>
              <w:rPr>
                <w:rFonts w:cs="v5.0.0"/>
                <w:lang w:eastAsia="zh-CN"/>
              </w:rPr>
            </w:pPr>
            <w:r>
              <w:rPr>
                <w:rFonts w:cs="v5.0.0"/>
                <w:lang w:eastAsia="zh-CN"/>
              </w:rPr>
              <w:t>5</w:t>
            </w:r>
          </w:p>
        </w:tc>
        <w:tc>
          <w:tcPr>
            <w:tcW w:w="2039" w:type="dxa"/>
            <w:tcBorders>
              <w:bottom w:val="nil"/>
            </w:tcBorders>
          </w:tcPr>
          <w:p w14:paraId="1E1E4A03" w14:textId="77777777" w:rsidR="0084070B" w:rsidRDefault="0084070B" w:rsidP="00653412">
            <w:pPr>
              <w:pStyle w:val="TAC"/>
            </w:pPr>
          </w:p>
        </w:tc>
        <w:tc>
          <w:tcPr>
            <w:tcW w:w="993" w:type="dxa"/>
            <w:tcBorders>
              <w:bottom w:val="nil"/>
            </w:tcBorders>
          </w:tcPr>
          <w:p w14:paraId="0B0A1070" w14:textId="77777777" w:rsidR="0084070B" w:rsidRDefault="0084070B" w:rsidP="00653412">
            <w:pPr>
              <w:pStyle w:val="TAC"/>
            </w:pPr>
          </w:p>
        </w:tc>
        <w:tc>
          <w:tcPr>
            <w:tcW w:w="1275" w:type="dxa"/>
            <w:vAlign w:val="center"/>
          </w:tcPr>
          <w:p w14:paraId="1C2546C5" w14:textId="77777777" w:rsidR="0084070B" w:rsidRDefault="0084070B" w:rsidP="00653412">
            <w:pPr>
              <w:pStyle w:val="TAC"/>
            </w:pPr>
            <w:r>
              <w:rPr>
                <w:rFonts w:cs="Arial"/>
                <w:szCs w:val="18"/>
              </w:rPr>
              <w:t>-73.4</w:t>
            </w:r>
          </w:p>
        </w:tc>
        <w:tc>
          <w:tcPr>
            <w:tcW w:w="3397" w:type="dxa"/>
            <w:vAlign w:val="center"/>
          </w:tcPr>
          <w:p w14:paraId="5D18C23D" w14:textId="77777777" w:rsidR="0084070B" w:rsidRDefault="0084070B" w:rsidP="00653412">
            <w:pPr>
              <w:pStyle w:val="TAC"/>
            </w:pPr>
            <w:r>
              <w:t>DFT-s-OFDM</w:t>
            </w:r>
            <w:r>
              <w:rPr>
                <w:rFonts w:eastAsia="SimSun"/>
              </w:rPr>
              <w:t xml:space="preserve"> </w:t>
            </w:r>
            <w:r>
              <w:t>NR signal, 15 kHz SCS</w:t>
            </w:r>
            <w:r>
              <w:rPr>
                <w:rFonts w:hint="eastAsia"/>
              </w:rPr>
              <w:t>,</w:t>
            </w:r>
          </w:p>
          <w:p w14:paraId="19E093BA" w14:textId="77777777" w:rsidR="0084070B" w:rsidRDefault="0084070B" w:rsidP="00653412">
            <w:pPr>
              <w:pStyle w:val="TAC"/>
            </w:pPr>
            <w:r>
              <w:t xml:space="preserve">10 </w:t>
            </w:r>
            <w:r>
              <w:rPr>
                <w:lang w:eastAsia="zh-CN"/>
              </w:rPr>
              <w:t>RBs</w:t>
            </w:r>
          </w:p>
        </w:tc>
      </w:tr>
      <w:tr w:rsidR="0084070B" w14:paraId="07BA5DA0" w14:textId="77777777" w:rsidTr="00653412">
        <w:trPr>
          <w:cantSplit/>
          <w:jc w:val="center"/>
        </w:trPr>
        <w:tc>
          <w:tcPr>
            <w:tcW w:w="1925" w:type="dxa"/>
            <w:vAlign w:val="center"/>
          </w:tcPr>
          <w:p w14:paraId="496FD06B" w14:textId="77777777" w:rsidR="0084070B" w:rsidRDefault="0084070B" w:rsidP="00653412">
            <w:pPr>
              <w:pStyle w:val="TAC"/>
              <w:rPr>
                <w:rFonts w:cs="v5.0.0"/>
                <w:lang w:eastAsia="zh-CN"/>
              </w:rPr>
            </w:pPr>
            <w:r>
              <w:rPr>
                <w:rFonts w:cs="v5.0.0"/>
                <w:lang w:eastAsia="zh-CN"/>
              </w:rPr>
              <w:t>10, 15, 20, 25, 30, 35</w:t>
            </w:r>
          </w:p>
        </w:tc>
        <w:tc>
          <w:tcPr>
            <w:tcW w:w="2039" w:type="dxa"/>
            <w:tcBorders>
              <w:top w:val="nil"/>
              <w:bottom w:val="nil"/>
            </w:tcBorders>
          </w:tcPr>
          <w:p w14:paraId="619B7E9F" w14:textId="77777777" w:rsidR="0084070B" w:rsidRDefault="0084070B" w:rsidP="00653412">
            <w:pPr>
              <w:pStyle w:val="TAC"/>
            </w:pPr>
            <w:r>
              <w:rPr>
                <w:rFonts w:cs="v5.0.0"/>
              </w:rPr>
              <w:t>FRC A14-2 in Annex A.14 in TS 36.104 [13]</w:t>
            </w:r>
          </w:p>
        </w:tc>
        <w:tc>
          <w:tcPr>
            <w:tcW w:w="993" w:type="dxa"/>
            <w:tcBorders>
              <w:top w:val="nil"/>
              <w:bottom w:val="nil"/>
            </w:tcBorders>
          </w:tcPr>
          <w:p w14:paraId="25558D3A" w14:textId="77777777" w:rsidR="0084070B" w:rsidRDefault="0084070B" w:rsidP="00653412">
            <w:pPr>
              <w:pStyle w:val="TAC"/>
            </w:pPr>
            <w:r>
              <w:t>-122.2</w:t>
            </w:r>
          </w:p>
        </w:tc>
        <w:tc>
          <w:tcPr>
            <w:tcW w:w="1275" w:type="dxa"/>
            <w:vAlign w:val="center"/>
          </w:tcPr>
          <w:p w14:paraId="5E17C063" w14:textId="77777777" w:rsidR="0084070B" w:rsidRDefault="0084070B" w:rsidP="00653412">
            <w:pPr>
              <w:pStyle w:val="TAC"/>
            </w:pPr>
            <w:r>
              <w:rPr>
                <w:rFonts w:cs="Arial"/>
                <w:szCs w:val="18"/>
              </w:rPr>
              <w:t>-69.4</w:t>
            </w:r>
          </w:p>
        </w:tc>
        <w:tc>
          <w:tcPr>
            <w:tcW w:w="3397" w:type="dxa"/>
            <w:vAlign w:val="center"/>
          </w:tcPr>
          <w:p w14:paraId="503C7965" w14:textId="77777777" w:rsidR="0084070B" w:rsidRDefault="0084070B" w:rsidP="00653412">
            <w:pPr>
              <w:pStyle w:val="TAC"/>
            </w:pPr>
            <w:r>
              <w:t>DFT-s-OFDM</w:t>
            </w:r>
            <w:r>
              <w:rPr>
                <w:rFonts w:eastAsia="SimSun"/>
              </w:rPr>
              <w:t xml:space="preserve"> </w:t>
            </w:r>
            <w:r>
              <w:t>NR signal, 15 kHz SCS</w:t>
            </w:r>
            <w:r>
              <w:rPr>
                <w:rFonts w:hint="eastAsia"/>
              </w:rPr>
              <w:t>,</w:t>
            </w:r>
          </w:p>
          <w:p w14:paraId="3B09F2F4" w14:textId="77777777" w:rsidR="0084070B" w:rsidRDefault="0084070B" w:rsidP="00653412">
            <w:pPr>
              <w:pStyle w:val="TAC"/>
            </w:pPr>
            <w:r>
              <w:t xml:space="preserve">25 </w:t>
            </w:r>
            <w:r>
              <w:rPr>
                <w:lang w:eastAsia="zh-CN"/>
              </w:rPr>
              <w:t>RBs</w:t>
            </w:r>
          </w:p>
        </w:tc>
      </w:tr>
      <w:tr w:rsidR="0084070B" w14:paraId="3E009EE2" w14:textId="77777777" w:rsidTr="00653412">
        <w:trPr>
          <w:cantSplit/>
          <w:jc w:val="center"/>
        </w:trPr>
        <w:tc>
          <w:tcPr>
            <w:tcW w:w="1925" w:type="dxa"/>
            <w:tcBorders>
              <w:bottom w:val="single" w:sz="4" w:space="0" w:color="auto"/>
            </w:tcBorders>
            <w:vAlign w:val="center"/>
          </w:tcPr>
          <w:p w14:paraId="13A67495" w14:textId="77777777" w:rsidR="0084070B" w:rsidRDefault="0084070B" w:rsidP="00653412">
            <w:pPr>
              <w:pStyle w:val="TAC"/>
              <w:rPr>
                <w:rFonts w:cs="v5.0.0"/>
                <w:lang w:eastAsia="zh-CN"/>
              </w:rPr>
            </w:pPr>
            <w:r>
              <w:rPr>
                <w:rFonts w:cs="v5.0.0"/>
                <w:lang w:eastAsia="zh-CN"/>
              </w:rPr>
              <w:t>40, 45, 50</w:t>
            </w:r>
          </w:p>
        </w:tc>
        <w:tc>
          <w:tcPr>
            <w:tcW w:w="2039" w:type="dxa"/>
            <w:tcBorders>
              <w:top w:val="nil"/>
              <w:bottom w:val="single" w:sz="4" w:space="0" w:color="auto"/>
            </w:tcBorders>
          </w:tcPr>
          <w:p w14:paraId="73D3271B" w14:textId="77777777" w:rsidR="0084070B" w:rsidRDefault="0084070B" w:rsidP="00653412">
            <w:pPr>
              <w:pStyle w:val="TAC"/>
            </w:pPr>
          </w:p>
        </w:tc>
        <w:tc>
          <w:tcPr>
            <w:tcW w:w="993" w:type="dxa"/>
            <w:tcBorders>
              <w:top w:val="nil"/>
              <w:bottom w:val="single" w:sz="4" w:space="0" w:color="auto"/>
            </w:tcBorders>
          </w:tcPr>
          <w:p w14:paraId="069032BE" w14:textId="77777777" w:rsidR="0084070B" w:rsidRDefault="0084070B" w:rsidP="00653412">
            <w:pPr>
              <w:pStyle w:val="TAC"/>
            </w:pPr>
          </w:p>
        </w:tc>
        <w:tc>
          <w:tcPr>
            <w:tcW w:w="1275" w:type="dxa"/>
            <w:tcBorders>
              <w:bottom w:val="single" w:sz="4" w:space="0" w:color="auto"/>
            </w:tcBorders>
            <w:vAlign w:val="center"/>
          </w:tcPr>
          <w:p w14:paraId="64F76748" w14:textId="77777777" w:rsidR="0084070B" w:rsidRDefault="0084070B" w:rsidP="00653412">
            <w:pPr>
              <w:pStyle w:val="TAC"/>
            </w:pPr>
            <w:r>
              <w:rPr>
                <w:rFonts w:cs="Arial"/>
                <w:szCs w:val="18"/>
              </w:rPr>
              <w:t>-63.4</w:t>
            </w:r>
          </w:p>
        </w:tc>
        <w:tc>
          <w:tcPr>
            <w:tcW w:w="3397" w:type="dxa"/>
            <w:tcBorders>
              <w:bottom w:val="single" w:sz="4" w:space="0" w:color="auto"/>
            </w:tcBorders>
            <w:vAlign w:val="center"/>
          </w:tcPr>
          <w:p w14:paraId="02422135" w14:textId="77777777" w:rsidR="0084070B" w:rsidRDefault="0084070B" w:rsidP="00653412">
            <w:pPr>
              <w:pStyle w:val="TAC"/>
            </w:pPr>
            <w:r>
              <w:t>DFT-s-OFDM</w:t>
            </w:r>
            <w:r>
              <w:rPr>
                <w:rFonts w:eastAsia="SimSun"/>
              </w:rPr>
              <w:t xml:space="preserve"> </w:t>
            </w:r>
            <w:r>
              <w:t>NR signal, 15 kHz SCS</w:t>
            </w:r>
            <w:r>
              <w:rPr>
                <w:rFonts w:hint="eastAsia"/>
              </w:rPr>
              <w:t xml:space="preserve">, </w:t>
            </w:r>
            <w:r>
              <w:br/>
              <w:t>100 RBs</w:t>
            </w:r>
          </w:p>
        </w:tc>
      </w:tr>
      <w:tr w:rsidR="0084070B" w14:paraId="6ECBF6DA" w14:textId="77777777" w:rsidTr="00653412">
        <w:trPr>
          <w:cantSplit/>
          <w:jc w:val="center"/>
        </w:trPr>
        <w:tc>
          <w:tcPr>
            <w:tcW w:w="9629" w:type="dxa"/>
            <w:gridSpan w:val="5"/>
            <w:tcBorders>
              <w:top w:val="single" w:sz="4" w:space="0" w:color="auto"/>
            </w:tcBorders>
            <w:vAlign w:val="center"/>
          </w:tcPr>
          <w:p w14:paraId="38DC1986" w14:textId="77777777" w:rsidR="0084070B" w:rsidRDefault="0084070B" w:rsidP="00653412">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hint="eastAsia"/>
                <w:lang w:eastAsia="zh-CN"/>
              </w:rPr>
              <w:t xml:space="preserve"> Both interfering signal and NB-IoT PRB are placed</w:t>
            </w:r>
            <w:r>
              <w:rPr>
                <w:rFonts w:cs="Arial"/>
                <w:lang w:eastAsia="ja-JP"/>
              </w:rPr>
              <w:t xml:space="preserve"> at the middle</w:t>
            </w:r>
            <w:r>
              <w:rPr>
                <w:rFonts w:cs="Arial" w:hint="eastAsia"/>
                <w:lang w:eastAsia="zh-CN"/>
              </w:rPr>
              <w:t xml:space="preserve"> of the available PRB locations</w:t>
            </w:r>
            <w:r>
              <w:rPr>
                <w:rFonts w:cs="Arial"/>
                <w:lang w:eastAsia="ja-JP"/>
              </w:rPr>
              <w:t>. The wanted NB-IoT tone is placed at the centre of this NB-IoT PRB.</w:t>
            </w:r>
          </w:p>
        </w:tc>
      </w:tr>
    </w:tbl>
    <w:p w14:paraId="21CA0CD9" w14:textId="77777777" w:rsidR="0084070B" w:rsidRDefault="0084070B" w:rsidP="0084070B"/>
    <w:p w14:paraId="5F5B99DA" w14:textId="77777777" w:rsidR="0084070B" w:rsidRDefault="0084070B" w:rsidP="0084070B">
      <w:pPr>
        <w:pStyle w:val="TH"/>
      </w:pPr>
      <w:r>
        <w:lastRenderedPageBreak/>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84070B" w14:paraId="703FB531" w14:textId="77777777" w:rsidTr="00653412">
        <w:trPr>
          <w:cantSplit/>
          <w:jc w:val="center"/>
        </w:trPr>
        <w:tc>
          <w:tcPr>
            <w:tcW w:w="1838" w:type="dxa"/>
            <w:tcBorders>
              <w:bottom w:val="single" w:sz="4" w:space="0" w:color="auto"/>
            </w:tcBorders>
          </w:tcPr>
          <w:p w14:paraId="582A22CD" w14:textId="77777777" w:rsidR="0084070B" w:rsidRDefault="0084070B" w:rsidP="00653412">
            <w:pPr>
              <w:pStyle w:val="TAH"/>
              <w:rPr>
                <w:lang w:val="en-US" w:eastAsia="zh-CN"/>
              </w:rPr>
            </w:pPr>
            <w:r>
              <w:rPr>
                <w:b w:val="0"/>
                <w:i/>
              </w:rPr>
              <w:t>BS channel bandwidth</w:t>
            </w:r>
            <w:r>
              <w:rPr>
                <w:b w:val="0"/>
              </w:rPr>
              <w:t xml:space="preserve"> (MHz)</w:t>
            </w:r>
          </w:p>
        </w:tc>
        <w:tc>
          <w:tcPr>
            <w:tcW w:w="1418" w:type="dxa"/>
          </w:tcPr>
          <w:p w14:paraId="6385EDCF" w14:textId="77777777" w:rsidR="0084070B" w:rsidRDefault="0084070B" w:rsidP="00653412">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24010826" w14:textId="77777777" w:rsidR="0084070B" w:rsidRDefault="0084070B" w:rsidP="00653412">
            <w:pPr>
              <w:pStyle w:val="TAH"/>
              <w:rPr>
                <w:lang w:val="en-US" w:eastAsia="zh-CN"/>
              </w:rPr>
            </w:pPr>
            <w:r>
              <w:rPr>
                <w:b w:val="0"/>
              </w:rPr>
              <w:t>R</w:t>
            </w:r>
            <w:r>
              <w:rPr>
                <w:rFonts w:hint="eastAsia"/>
                <w:b w:val="0"/>
              </w:rPr>
              <w:t>eference measurement channel</w:t>
            </w:r>
          </w:p>
        </w:tc>
        <w:tc>
          <w:tcPr>
            <w:tcW w:w="1559" w:type="dxa"/>
          </w:tcPr>
          <w:p w14:paraId="56A26D80" w14:textId="77777777" w:rsidR="0084070B" w:rsidRDefault="0084070B" w:rsidP="00653412">
            <w:pPr>
              <w:pStyle w:val="TAH"/>
              <w:rPr>
                <w:lang w:val="en-US" w:eastAsia="zh-CN"/>
              </w:rPr>
            </w:pPr>
            <w:r>
              <w:rPr>
                <w:b w:val="0"/>
              </w:rPr>
              <w:t>W</w:t>
            </w:r>
            <w:r>
              <w:rPr>
                <w:rFonts w:hint="eastAsia"/>
                <w:b w:val="0"/>
              </w:rPr>
              <w:t>anted signal mean power (dBm)</w:t>
            </w:r>
          </w:p>
        </w:tc>
        <w:tc>
          <w:tcPr>
            <w:tcW w:w="1276" w:type="dxa"/>
          </w:tcPr>
          <w:p w14:paraId="304F9D38" w14:textId="77777777" w:rsidR="0084070B" w:rsidRDefault="0084070B" w:rsidP="00653412">
            <w:pPr>
              <w:pStyle w:val="TAH"/>
              <w:rPr>
                <w:lang w:val="en-US" w:eastAsia="zh-CN"/>
              </w:rPr>
            </w:pPr>
            <w:r>
              <w:rPr>
                <w:rFonts w:hint="eastAsia"/>
                <w:b w:val="0"/>
              </w:rPr>
              <w:t>Interfering signal mean power (dBm)</w:t>
            </w:r>
          </w:p>
        </w:tc>
        <w:tc>
          <w:tcPr>
            <w:tcW w:w="1979" w:type="dxa"/>
          </w:tcPr>
          <w:p w14:paraId="794F3F63" w14:textId="77777777" w:rsidR="0084070B" w:rsidRDefault="0084070B" w:rsidP="00653412">
            <w:pPr>
              <w:pStyle w:val="TAH"/>
              <w:rPr>
                <w:lang w:val="en-US" w:eastAsia="zh-CN"/>
              </w:rPr>
            </w:pPr>
            <w:r>
              <w:rPr>
                <w:b w:val="0"/>
              </w:rPr>
              <w:t>Type of interfering signal</w:t>
            </w:r>
          </w:p>
        </w:tc>
      </w:tr>
      <w:tr w:rsidR="0084070B" w14:paraId="6548E720" w14:textId="77777777" w:rsidTr="00653412">
        <w:trPr>
          <w:cantSplit/>
          <w:jc w:val="center"/>
        </w:trPr>
        <w:tc>
          <w:tcPr>
            <w:tcW w:w="1838" w:type="dxa"/>
            <w:tcBorders>
              <w:bottom w:val="nil"/>
            </w:tcBorders>
            <w:vAlign w:val="center"/>
          </w:tcPr>
          <w:p w14:paraId="57171F4C" w14:textId="77777777" w:rsidR="0084070B" w:rsidRDefault="0084070B" w:rsidP="00653412">
            <w:pPr>
              <w:pStyle w:val="TAC"/>
              <w:rPr>
                <w:lang w:val="en-US" w:eastAsia="zh-CN"/>
              </w:rPr>
            </w:pPr>
            <w:r>
              <w:rPr>
                <w:rFonts w:hint="eastAsia"/>
                <w:lang w:val="en-US" w:eastAsia="zh-CN"/>
              </w:rPr>
              <w:t>10</w:t>
            </w:r>
          </w:p>
        </w:tc>
        <w:tc>
          <w:tcPr>
            <w:tcW w:w="1418" w:type="dxa"/>
            <w:vAlign w:val="center"/>
          </w:tcPr>
          <w:p w14:paraId="2D188240" w14:textId="77777777" w:rsidR="0084070B" w:rsidRDefault="0084070B" w:rsidP="00653412">
            <w:pPr>
              <w:pStyle w:val="TAC"/>
              <w:rPr>
                <w:lang w:val="en-US" w:eastAsia="zh-CN"/>
              </w:rPr>
            </w:pPr>
            <w:r>
              <w:rPr>
                <w:rFonts w:hint="eastAsia"/>
              </w:rPr>
              <w:t>15</w:t>
            </w:r>
          </w:p>
        </w:tc>
        <w:tc>
          <w:tcPr>
            <w:tcW w:w="1559" w:type="dxa"/>
            <w:vAlign w:val="center"/>
          </w:tcPr>
          <w:p w14:paraId="20498A59" w14:textId="77777777" w:rsidR="0084070B" w:rsidRDefault="0084070B" w:rsidP="00653412">
            <w:pPr>
              <w:pStyle w:val="TAC"/>
              <w:rPr>
                <w:lang w:val="en-US" w:eastAsia="zh-CN"/>
              </w:rPr>
            </w:pPr>
            <w:r>
              <w:t>G-FR1-A1-</w:t>
            </w:r>
            <w:r>
              <w:rPr>
                <w:rFonts w:hint="eastAsia"/>
                <w:lang w:val="en-US" w:eastAsia="zh-CN"/>
              </w:rPr>
              <w:t>1</w:t>
            </w:r>
            <w:r>
              <w:rPr>
                <w:lang w:val="en-US" w:eastAsia="zh-CN"/>
              </w:rPr>
              <w:t>2</w:t>
            </w:r>
          </w:p>
        </w:tc>
        <w:tc>
          <w:tcPr>
            <w:tcW w:w="1559" w:type="dxa"/>
            <w:vAlign w:val="center"/>
          </w:tcPr>
          <w:p w14:paraId="404D3B8B" w14:textId="77777777" w:rsidR="0084070B" w:rsidRDefault="0084070B" w:rsidP="00653412">
            <w:pPr>
              <w:pStyle w:val="TAC"/>
              <w:rPr>
                <w:lang w:val="en-US" w:eastAsia="zh-CN"/>
              </w:rPr>
            </w:pPr>
            <w:r>
              <w:t>-97.0</w:t>
            </w:r>
          </w:p>
        </w:tc>
        <w:tc>
          <w:tcPr>
            <w:tcW w:w="1276" w:type="dxa"/>
            <w:vAlign w:val="center"/>
          </w:tcPr>
          <w:p w14:paraId="6DF21AB6" w14:textId="77777777" w:rsidR="0084070B" w:rsidRDefault="0084070B" w:rsidP="00653412">
            <w:pPr>
              <w:pStyle w:val="TAC"/>
              <w:rPr>
                <w:lang w:val="en-US" w:eastAsia="zh-CN"/>
              </w:rPr>
            </w:pPr>
            <w:r>
              <w:t>-76.5</w:t>
            </w:r>
          </w:p>
        </w:tc>
        <w:tc>
          <w:tcPr>
            <w:tcW w:w="1979" w:type="dxa"/>
            <w:vAlign w:val="center"/>
          </w:tcPr>
          <w:p w14:paraId="7BF7A270"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661F994C" w14:textId="77777777" w:rsidR="0084070B" w:rsidRDefault="0084070B" w:rsidP="00653412">
            <w:pPr>
              <w:pStyle w:val="TAC"/>
              <w:rPr>
                <w:lang w:val="en-US" w:eastAsia="zh-CN"/>
              </w:rPr>
            </w:pPr>
            <w:r>
              <w:rPr>
                <w:rFonts w:hint="eastAsia"/>
              </w:rPr>
              <w:t>10 RB</w:t>
            </w:r>
            <w:r>
              <w:t>s</w:t>
            </w:r>
          </w:p>
        </w:tc>
      </w:tr>
      <w:tr w:rsidR="0084070B" w14:paraId="6D8AE6F2" w14:textId="77777777" w:rsidTr="00653412">
        <w:trPr>
          <w:cantSplit/>
          <w:jc w:val="center"/>
        </w:trPr>
        <w:tc>
          <w:tcPr>
            <w:tcW w:w="1838" w:type="dxa"/>
            <w:tcBorders>
              <w:top w:val="nil"/>
              <w:bottom w:val="nil"/>
            </w:tcBorders>
            <w:vAlign w:val="center"/>
          </w:tcPr>
          <w:p w14:paraId="38D7B3C2" w14:textId="77777777" w:rsidR="0084070B" w:rsidRDefault="0084070B" w:rsidP="00653412">
            <w:pPr>
              <w:pStyle w:val="TAC"/>
              <w:rPr>
                <w:lang w:val="en-US" w:eastAsia="zh-CN"/>
              </w:rPr>
            </w:pPr>
          </w:p>
        </w:tc>
        <w:tc>
          <w:tcPr>
            <w:tcW w:w="1418" w:type="dxa"/>
            <w:vAlign w:val="center"/>
          </w:tcPr>
          <w:p w14:paraId="4617D9FD" w14:textId="77777777" w:rsidR="0084070B" w:rsidRDefault="0084070B" w:rsidP="00653412">
            <w:pPr>
              <w:pStyle w:val="TAC"/>
              <w:rPr>
                <w:lang w:val="en-US" w:eastAsia="zh-CN"/>
              </w:rPr>
            </w:pPr>
            <w:r>
              <w:rPr>
                <w:rFonts w:hint="eastAsia"/>
                <w:lang w:val="en-US" w:eastAsia="zh-CN"/>
              </w:rPr>
              <w:t>30</w:t>
            </w:r>
          </w:p>
        </w:tc>
        <w:tc>
          <w:tcPr>
            <w:tcW w:w="1559" w:type="dxa"/>
            <w:vAlign w:val="center"/>
          </w:tcPr>
          <w:p w14:paraId="1C12A7D0" w14:textId="77777777" w:rsidR="0084070B" w:rsidRDefault="0084070B" w:rsidP="00653412">
            <w:pPr>
              <w:pStyle w:val="TAC"/>
              <w:rPr>
                <w:lang w:val="en-US" w:eastAsia="zh-CN"/>
              </w:rPr>
            </w:pPr>
            <w:r>
              <w:t>G-FR1-A1-1</w:t>
            </w:r>
            <w:r>
              <w:rPr>
                <w:lang w:val="en-US" w:eastAsia="zh-CN"/>
              </w:rPr>
              <w:t>3</w:t>
            </w:r>
          </w:p>
        </w:tc>
        <w:tc>
          <w:tcPr>
            <w:tcW w:w="1559" w:type="dxa"/>
            <w:vAlign w:val="center"/>
          </w:tcPr>
          <w:p w14:paraId="12BC956E" w14:textId="77777777" w:rsidR="0084070B" w:rsidRDefault="0084070B" w:rsidP="00653412">
            <w:pPr>
              <w:pStyle w:val="TAC"/>
              <w:rPr>
                <w:lang w:val="en-US" w:eastAsia="zh-CN"/>
              </w:rPr>
            </w:pPr>
            <w:r>
              <w:t>-94.7</w:t>
            </w:r>
          </w:p>
        </w:tc>
        <w:tc>
          <w:tcPr>
            <w:tcW w:w="1276" w:type="dxa"/>
            <w:vAlign w:val="center"/>
          </w:tcPr>
          <w:p w14:paraId="67BD5FA5" w14:textId="77777777" w:rsidR="0084070B" w:rsidRDefault="0084070B" w:rsidP="00653412">
            <w:pPr>
              <w:pStyle w:val="TAC"/>
              <w:rPr>
                <w:lang w:val="en-US" w:eastAsia="zh-CN"/>
              </w:rPr>
            </w:pPr>
            <w:r>
              <w:t>-74.4</w:t>
            </w:r>
          </w:p>
        </w:tc>
        <w:tc>
          <w:tcPr>
            <w:tcW w:w="1979" w:type="dxa"/>
            <w:vAlign w:val="center"/>
          </w:tcPr>
          <w:p w14:paraId="670B301B"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33415C9E" w14:textId="77777777" w:rsidR="0084070B" w:rsidRDefault="0084070B" w:rsidP="00653412">
            <w:pPr>
              <w:pStyle w:val="TAC"/>
              <w:rPr>
                <w:lang w:val="en-US" w:eastAsia="zh-CN"/>
              </w:rPr>
            </w:pPr>
            <w:r>
              <w:rPr>
                <w:rFonts w:hint="eastAsia"/>
                <w:lang w:val="en-US" w:eastAsia="zh-CN"/>
              </w:rPr>
              <w:t>10</w:t>
            </w:r>
            <w:r>
              <w:rPr>
                <w:rFonts w:hint="eastAsia"/>
              </w:rPr>
              <w:t xml:space="preserve"> RB</w:t>
            </w:r>
            <w:r>
              <w:t>s</w:t>
            </w:r>
          </w:p>
        </w:tc>
      </w:tr>
      <w:tr w:rsidR="0084070B" w14:paraId="6AC62DFD" w14:textId="77777777" w:rsidTr="00653412">
        <w:trPr>
          <w:cantSplit/>
          <w:jc w:val="center"/>
        </w:trPr>
        <w:tc>
          <w:tcPr>
            <w:tcW w:w="1838" w:type="dxa"/>
            <w:tcBorders>
              <w:top w:val="nil"/>
              <w:bottom w:val="single" w:sz="4" w:space="0" w:color="auto"/>
            </w:tcBorders>
            <w:vAlign w:val="center"/>
          </w:tcPr>
          <w:p w14:paraId="04CAD20C" w14:textId="77777777" w:rsidR="0084070B" w:rsidRDefault="0084070B" w:rsidP="00653412">
            <w:pPr>
              <w:pStyle w:val="TAC"/>
              <w:rPr>
                <w:lang w:val="en-US" w:eastAsia="zh-CN"/>
              </w:rPr>
            </w:pPr>
          </w:p>
        </w:tc>
        <w:tc>
          <w:tcPr>
            <w:tcW w:w="1418" w:type="dxa"/>
            <w:vAlign w:val="center"/>
          </w:tcPr>
          <w:p w14:paraId="73E8BAD9" w14:textId="77777777" w:rsidR="0084070B" w:rsidRDefault="0084070B" w:rsidP="00653412">
            <w:pPr>
              <w:pStyle w:val="TAC"/>
              <w:rPr>
                <w:lang w:val="en-US" w:eastAsia="zh-CN"/>
              </w:rPr>
            </w:pPr>
            <w:r>
              <w:rPr>
                <w:lang w:val="en-US" w:eastAsia="zh-CN"/>
              </w:rPr>
              <w:t>60</w:t>
            </w:r>
          </w:p>
        </w:tc>
        <w:tc>
          <w:tcPr>
            <w:tcW w:w="1559" w:type="dxa"/>
            <w:vAlign w:val="center"/>
          </w:tcPr>
          <w:p w14:paraId="42550248" w14:textId="77777777" w:rsidR="0084070B" w:rsidRDefault="0084070B" w:rsidP="00653412">
            <w:pPr>
              <w:pStyle w:val="TAC"/>
            </w:pPr>
            <w:r>
              <w:t>G-FR1-A1-9</w:t>
            </w:r>
          </w:p>
        </w:tc>
        <w:tc>
          <w:tcPr>
            <w:tcW w:w="1559" w:type="dxa"/>
            <w:vAlign w:val="center"/>
          </w:tcPr>
          <w:p w14:paraId="524549EA" w14:textId="77777777" w:rsidR="0084070B" w:rsidRDefault="0084070B" w:rsidP="00653412">
            <w:pPr>
              <w:pStyle w:val="TAC"/>
            </w:pPr>
            <w:r>
              <w:t>-90.2</w:t>
            </w:r>
          </w:p>
        </w:tc>
        <w:tc>
          <w:tcPr>
            <w:tcW w:w="1276" w:type="dxa"/>
            <w:vAlign w:val="center"/>
          </w:tcPr>
          <w:p w14:paraId="473173F8" w14:textId="77777777" w:rsidR="0084070B" w:rsidRDefault="0084070B" w:rsidP="00653412">
            <w:pPr>
              <w:pStyle w:val="TAC"/>
            </w:pPr>
            <w:r>
              <w:t>-70.4</w:t>
            </w:r>
          </w:p>
        </w:tc>
        <w:tc>
          <w:tcPr>
            <w:tcW w:w="1979" w:type="dxa"/>
            <w:vAlign w:val="center"/>
          </w:tcPr>
          <w:p w14:paraId="4F3AC264"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1C40533E"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rsidR="0084070B" w14:paraId="0295417A" w14:textId="77777777" w:rsidTr="00653412">
        <w:trPr>
          <w:cantSplit/>
          <w:jc w:val="center"/>
        </w:trPr>
        <w:tc>
          <w:tcPr>
            <w:tcW w:w="1838" w:type="dxa"/>
            <w:tcBorders>
              <w:bottom w:val="nil"/>
            </w:tcBorders>
            <w:vAlign w:val="center"/>
          </w:tcPr>
          <w:p w14:paraId="4FDF3327" w14:textId="77777777" w:rsidR="0084070B" w:rsidRDefault="0084070B" w:rsidP="00653412">
            <w:pPr>
              <w:pStyle w:val="TAC"/>
            </w:pPr>
            <w:r>
              <w:rPr>
                <w:rFonts w:hint="eastAsia"/>
                <w:lang w:val="en-US" w:eastAsia="zh-CN"/>
              </w:rPr>
              <w:t>20</w:t>
            </w:r>
          </w:p>
        </w:tc>
        <w:tc>
          <w:tcPr>
            <w:tcW w:w="1418" w:type="dxa"/>
            <w:vAlign w:val="center"/>
          </w:tcPr>
          <w:p w14:paraId="40BA3CE7" w14:textId="77777777" w:rsidR="0084070B" w:rsidRDefault="0084070B" w:rsidP="00653412">
            <w:pPr>
              <w:pStyle w:val="TAC"/>
            </w:pPr>
            <w:r>
              <w:rPr>
                <w:rFonts w:hint="eastAsia"/>
              </w:rPr>
              <w:t>15</w:t>
            </w:r>
          </w:p>
        </w:tc>
        <w:tc>
          <w:tcPr>
            <w:tcW w:w="1559" w:type="dxa"/>
            <w:vAlign w:val="center"/>
          </w:tcPr>
          <w:p w14:paraId="43BF4CAC" w14:textId="77777777" w:rsidR="0084070B" w:rsidRDefault="0084070B" w:rsidP="00653412">
            <w:pPr>
              <w:pStyle w:val="TAC"/>
            </w:pPr>
            <w:r>
              <w:t>G-FR1-A1-</w:t>
            </w:r>
            <w:r>
              <w:rPr>
                <w:rFonts w:hint="eastAsia"/>
                <w:lang w:val="en-US" w:eastAsia="zh-CN"/>
              </w:rPr>
              <w:t>1</w:t>
            </w:r>
            <w:r>
              <w:rPr>
                <w:lang w:val="en-US" w:eastAsia="zh-CN"/>
              </w:rPr>
              <w:t>4</w:t>
            </w:r>
          </w:p>
        </w:tc>
        <w:tc>
          <w:tcPr>
            <w:tcW w:w="1559" w:type="dxa"/>
            <w:vAlign w:val="center"/>
          </w:tcPr>
          <w:p w14:paraId="1CED4BC3" w14:textId="77777777" w:rsidR="0084070B" w:rsidRDefault="0084070B" w:rsidP="00653412">
            <w:pPr>
              <w:pStyle w:val="TAC"/>
              <w:rPr>
                <w:rFonts w:cs="Arial"/>
                <w:lang w:eastAsia="zh-CN"/>
              </w:rPr>
            </w:pPr>
            <w:r>
              <w:t>-94.1</w:t>
            </w:r>
          </w:p>
        </w:tc>
        <w:tc>
          <w:tcPr>
            <w:tcW w:w="1276" w:type="dxa"/>
            <w:vAlign w:val="center"/>
          </w:tcPr>
          <w:p w14:paraId="5680332F" w14:textId="77777777" w:rsidR="0084070B" w:rsidRDefault="0084070B" w:rsidP="00653412">
            <w:pPr>
              <w:pStyle w:val="TAC"/>
              <w:rPr>
                <w:rFonts w:cs="Arial"/>
                <w:szCs w:val="18"/>
              </w:rPr>
            </w:pPr>
            <w:r>
              <w:t>-73.4</w:t>
            </w:r>
          </w:p>
        </w:tc>
        <w:tc>
          <w:tcPr>
            <w:tcW w:w="1979" w:type="dxa"/>
            <w:vAlign w:val="center"/>
          </w:tcPr>
          <w:p w14:paraId="0F386686"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01C1CAFF" w14:textId="77777777" w:rsidR="0084070B" w:rsidRDefault="0084070B" w:rsidP="00653412">
            <w:pPr>
              <w:pStyle w:val="TAC"/>
            </w:pPr>
            <w:r>
              <w:rPr>
                <w:rFonts w:hint="eastAsia"/>
              </w:rPr>
              <w:t>10 RB</w:t>
            </w:r>
            <w:r>
              <w:t>s</w:t>
            </w:r>
          </w:p>
        </w:tc>
      </w:tr>
      <w:tr w:rsidR="0084070B" w14:paraId="70539A3B" w14:textId="77777777" w:rsidTr="00653412">
        <w:trPr>
          <w:cantSplit/>
          <w:jc w:val="center"/>
        </w:trPr>
        <w:tc>
          <w:tcPr>
            <w:tcW w:w="1838" w:type="dxa"/>
            <w:tcBorders>
              <w:top w:val="nil"/>
              <w:bottom w:val="nil"/>
            </w:tcBorders>
            <w:vAlign w:val="center"/>
          </w:tcPr>
          <w:p w14:paraId="32FD9893" w14:textId="77777777" w:rsidR="0084070B" w:rsidRDefault="0084070B" w:rsidP="00653412">
            <w:pPr>
              <w:pStyle w:val="TAC"/>
            </w:pPr>
          </w:p>
        </w:tc>
        <w:tc>
          <w:tcPr>
            <w:tcW w:w="1418" w:type="dxa"/>
            <w:vAlign w:val="center"/>
          </w:tcPr>
          <w:p w14:paraId="45D3132B" w14:textId="77777777" w:rsidR="0084070B" w:rsidRDefault="0084070B" w:rsidP="00653412">
            <w:pPr>
              <w:pStyle w:val="TAC"/>
            </w:pPr>
            <w:r>
              <w:rPr>
                <w:rFonts w:hint="eastAsia"/>
                <w:lang w:val="en-US" w:eastAsia="zh-CN"/>
              </w:rPr>
              <w:t>30</w:t>
            </w:r>
          </w:p>
        </w:tc>
        <w:tc>
          <w:tcPr>
            <w:tcW w:w="1559" w:type="dxa"/>
            <w:vAlign w:val="center"/>
          </w:tcPr>
          <w:p w14:paraId="4D932DAA" w14:textId="77777777" w:rsidR="0084070B" w:rsidRDefault="0084070B" w:rsidP="00653412">
            <w:pPr>
              <w:pStyle w:val="TAC"/>
            </w:pPr>
            <w:r>
              <w:t>G-FR1-A1-1</w:t>
            </w:r>
            <w:r>
              <w:rPr>
                <w:lang w:val="en-US" w:eastAsia="zh-CN"/>
              </w:rPr>
              <w:t>5</w:t>
            </w:r>
          </w:p>
        </w:tc>
        <w:tc>
          <w:tcPr>
            <w:tcW w:w="1559" w:type="dxa"/>
            <w:vAlign w:val="center"/>
          </w:tcPr>
          <w:p w14:paraId="224BB2D1" w14:textId="77777777" w:rsidR="0084070B" w:rsidRDefault="0084070B" w:rsidP="00653412">
            <w:pPr>
              <w:pStyle w:val="TAC"/>
              <w:rPr>
                <w:rFonts w:cs="Arial"/>
                <w:lang w:eastAsia="zh-CN"/>
              </w:rPr>
            </w:pPr>
            <w:r>
              <w:t>-91.1</w:t>
            </w:r>
          </w:p>
        </w:tc>
        <w:tc>
          <w:tcPr>
            <w:tcW w:w="1276" w:type="dxa"/>
            <w:vAlign w:val="center"/>
          </w:tcPr>
          <w:p w14:paraId="4D17D085" w14:textId="77777777" w:rsidR="0084070B" w:rsidRDefault="0084070B" w:rsidP="00653412">
            <w:pPr>
              <w:pStyle w:val="TAC"/>
              <w:rPr>
                <w:rFonts w:cs="Arial"/>
                <w:szCs w:val="18"/>
              </w:rPr>
            </w:pPr>
            <w:r>
              <w:t>-70.4</w:t>
            </w:r>
          </w:p>
        </w:tc>
        <w:tc>
          <w:tcPr>
            <w:tcW w:w="1979" w:type="dxa"/>
            <w:vAlign w:val="center"/>
          </w:tcPr>
          <w:p w14:paraId="25A75AEE"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2058236C" w14:textId="77777777" w:rsidR="0084070B" w:rsidRDefault="0084070B" w:rsidP="00653412">
            <w:pPr>
              <w:pStyle w:val="TAC"/>
            </w:pPr>
            <w:r>
              <w:rPr>
                <w:rFonts w:hint="eastAsia"/>
                <w:lang w:val="en-US" w:eastAsia="zh-CN"/>
              </w:rPr>
              <w:t>10</w:t>
            </w:r>
            <w:r>
              <w:rPr>
                <w:rFonts w:hint="eastAsia"/>
              </w:rPr>
              <w:t xml:space="preserve"> RB</w:t>
            </w:r>
            <w:r>
              <w:t>s</w:t>
            </w:r>
          </w:p>
        </w:tc>
      </w:tr>
      <w:tr w:rsidR="0084070B" w14:paraId="3F53EACE" w14:textId="77777777" w:rsidTr="00653412">
        <w:trPr>
          <w:cantSplit/>
          <w:jc w:val="center"/>
        </w:trPr>
        <w:tc>
          <w:tcPr>
            <w:tcW w:w="1838" w:type="dxa"/>
            <w:tcBorders>
              <w:top w:val="nil"/>
              <w:bottom w:val="single" w:sz="4" w:space="0" w:color="auto"/>
            </w:tcBorders>
            <w:vAlign w:val="center"/>
          </w:tcPr>
          <w:p w14:paraId="5250CBE2" w14:textId="77777777" w:rsidR="0084070B" w:rsidRDefault="0084070B" w:rsidP="00653412">
            <w:pPr>
              <w:pStyle w:val="TAC"/>
            </w:pPr>
          </w:p>
        </w:tc>
        <w:tc>
          <w:tcPr>
            <w:tcW w:w="1418" w:type="dxa"/>
            <w:vAlign w:val="center"/>
          </w:tcPr>
          <w:p w14:paraId="00AA8016" w14:textId="77777777" w:rsidR="0084070B" w:rsidRDefault="0084070B" w:rsidP="00653412">
            <w:pPr>
              <w:pStyle w:val="TAC"/>
              <w:rPr>
                <w:lang w:val="en-US" w:eastAsia="zh-CN"/>
              </w:rPr>
            </w:pPr>
            <w:r>
              <w:rPr>
                <w:lang w:val="en-US" w:eastAsia="zh-CN"/>
              </w:rPr>
              <w:t>60</w:t>
            </w:r>
          </w:p>
        </w:tc>
        <w:tc>
          <w:tcPr>
            <w:tcW w:w="1559" w:type="dxa"/>
            <w:vAlign w:val="center"/>
          </w:tcPr>
          <w:p w14:paraId="28007D72" w14:textId="77777777" w:rsidR="0084070B" w:rsidRDefault="0084070B" w:rsidP="00653412">
            <w:pPr>
              <w:pStyle w:val="TAC"/>
            </w:pPr>
            <w:r>
              <w:t>G-FR1-A1-9</w:t>
            </w:r>
          </w:p>
        </w:tc>
        <w:tc>
          <w:tcPr>
            <w:tcW w:w="1559" w:type="dxa"/>
            <w:vAlign w:val="center"/>
          </w:tcPr>
          <w:p w14:paraId="35D953C2" w14:textId="77777777" w:rsidR="0084070B" w:rsidRDefault="0084070B" w:rsidP="00653412">
            <w:pPr>
              <w:pStyle w:val="TAC"/>
            </w:pPr>
            <w:r>
              <w:t>-90.2</w:t>
            </w:r>
          </w:p>
        </w:tc>
        <w:tc>
          <w:tcPr>
            <w:tcW w:w="1276" w:type="dxa"/>
            <w:vAlign w:val="center"/>
          </w:tcPr>
          <w:p w14:paraId="6D6F1A8B" w14:textId="77777777" w:rsidR="0084070B" w:rsidRDefault="0084070B" w:rsidP="00653412">
            <w:pPr>
              <w:pStyle w:val="TAC"/>
            </w:pPr>
            <w:r>
              <w:t>-70.4</w:t>
            </w:r>
          </w:p>
        </w:tc>
        <w:tc>
          <w:tcPr>
            <w:tcW w:w="1979" w:type="dxa"/>
            <w:vAlign w:val="center"/>
          </w:tcPr>
          <w:p w14:paraId="5A5A3F94"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5345FEFC"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rsidR="0084070B" w14:paraId="0698CC15" w14:textId="77777777" w:rsidTr="00653412">
        <w:trPr>
          <w:cantSplit/>
          <w:jc w:val="center"/>
        </w:trPr>
        <w:tc>
          <w:tcPr>
            <w:tcW w:w="1838" w:type="dxa"/>
            <w:tcBorders>
              <w:bottom w:val="nil"/>
            </w:tcBorders>
            <w:vAlign w:val="center"/>
          </w:tcPr>
          <w:p w14:paraId="1163B1D6" w14:textId="77777777" w:rsidR="0084070B" w:rsidRDefault="0084070B" w:rsidP="00653412">
            <w:pPr>
              <w:pStyle w:val="TAC"/>
            </w:pPr>
            <w:r>
              <w:rPr>
                <w:rFonts w:hint="eastAsia"/>
                <w:lang w:val="en-US" w:eastAsia="zh-CN"/>
              </w:rPr>
              <w:t>40</w:t>
            </w:r>
          </w:p>
        </w:tc>
        <w:tc>
          <w:tcPr>
            <w:tcW w:w="1418" w:type="dxa"/>
            <w:vAlign w:val="center"/>
          </w:tcPr>
          <w:p w14:paraId="38AA1FC8" w14:textId="77777777" w:rsidR="0084070B" w:rsidRDefault="0084070B" w:rsidP="00653412">
            <w:pPr>
              <w:pStyle w:val="TAC"/>
            </w:pPr>
            <w:r>
              <w:rPr>
                <w:rFonts w:hint="eastAsia"/>
              </w:rPr>
              <w:t>15</w:t>
            </w:r>
          </w:p>
        </w:tc>
        <w:tc>
          <w:tcPr>
            <w:tcW w:w="1559" w:type="dxa"/>
            <w:vAlign w:val="center"/>
          </w:tcPr>
          <w:p w14:paraId="7192089B" w14:textId="77777777" w:rsidR="0084070B" w:rsidRDefault="0084070B" w:rsidP="00653412">
            <w:pPr>
              <w:pStyle w:val="TAC"/>
            </w:pPr>
            <w:r>
              <w:t>G-FR1-A1-</w:t>
            </w:r>
            <w:r>
              <w:rPr>
                <w:rFonts w:hint="eastAsia"/>
                <w:lang w:val="en-US" w:eastAsia="zh-CN"/>
              </w:rPr>
              <w:t>16</w:t>
            </w:r>
          </w:p>
        </w:tc>
        <w:tc>
          <w:tcPr>
            <w:tcW w:w="1559" w:type="dxa"/>
            <w:vAlign w:val="center"/>
          </w:tcPr>
          <w:p w14:paraId="0A61110E" w14:textId="77777777" w:rsidR="0084070B" w:rsidRDefault="0084070B" w:rsidP="00653412">
            <w:pPr>
              <w:pStyle w:val="TAC"/>
              <w:rPr>
                <w:lang w:eastAsia="zh-CN"/>
              </w:rPr>
            </w:pPr>
            <w:r>
              <w:t>-91.0</w:t>
            </w:r>
          </w:p>
        </w:tc>
        <w:tc>
          <w:tcPr>
            <w:tcW w:w="1276" w:type="dxa"/>
            <w:vAlign w:val="center"/>
          </w:tcPr>
          <w:p w14:paraId="48D80B8B" w14:textId="77777777" w:rsidR="0084070B" w:rsidRDefault="0084070B" w:rsidP="00653412">
            <w:pPr>
              <w:pStyle w:val="TAC"/>
              <w:rPr>
                <w:rFonts w:cs="Arial"/>
                <w:szCs w:val="18"/>
              </w:rPr>
            </w:pPr>
            <w:r>
              <w:t>-70.2</w:t>
            </w:r>
          </w:p>
        </w:tc>
        <w:tc>
          <w:tcPr>
            <w:tcW w:w="1979" w:type="dxa"/>
            <w:vAlign w:val="center"/>
          </w:tcPr>
          <w:p w14:paraId="233FBBF3"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5F1A14B2" w14:textId="77777777" w:rsidR="0084070B" w:rsidRDefault="0084070B" w:rsidP="00653412">
            <w:pPr>
              <w:pStyle w:val="TAC"/>
            </w:pPr>
            <w:r>
              <w:rPr>
                <w:rFonts w:hint="eastAsia"/>
                <w:lang w:val="en-US" w:eastAsia="zh-CN"/>
              </w:rPr>
              <w:t>2</w:t>
            </w:r>
            <w:r>
              <w:rPr>
                <w:rFonts w:hint="eastAsia"/>
              </w:rPr>
              <w:t>0 RB</w:t>
            </w:r>
            <w:r>
              <w:t>s</w:t>
            </w:r>
          </w:p>
        </w:tc>
      </w:tr>
      <w:tr w:rsidR="0084070B" w14:paraId="0B17BFC2" w14:textId="77777777" w:rsidTr="00653412">
        <w:trPr>
          <w:cantSplit/>
          <w:jc w:val="center"/>
        </w:trPr>
        <w:tc>
          <w:tcPr>
            <w:tcW w:w="1838" w:type="dxa"/>
            <w:tcBorders>
              <w:top w:val="nil"/>
              <w:bottom w:val="nil"/>
            </w:tcBorders>
            <w:vAlign w:val="center"/>
          </w:tcPr>
          <w:p w14:paraId="2ED9E5D2" w14:textId="77777777" w:rsidR="0084070B" w:rsidRDefault="0084070B" w:rsidP="00653412">
            <w:pPr>
              <w:pStyle w:val="TAC"/>
            </w:pPr>
          </w:p>
        </w:tc>
        <w:tc>
          <w:tcPr>
            <w:tcW w:w="1418" w:type="dxa"/>
            <w:vAlign w:val="center"/>
          </w:tcPr>
          <w:p w14:paraId="785278DC" w14:textId="77777777" w:rsidR="0084070B" w:rsidRDefault="0084070B" w:rsidP="00653412">
            <w:pPr>
              <w:pStyle w:val="TAC"/>
            </w:pPr>
            <w:r>
              <w:rPr>
                <w:rFonts w:hint="eastAsia"/>
                <w:lang w:val="en-US" w:eastAsia="zh-CN"/>
              </w:rPr>
              <w:t>30</w:t>
            </w:r>
          </w:p>
        </w:tc>
        <w:tc>
          <w:tcPr>
            <w:tcW w:w="1559" w:type="dxa"/>
            <w:vAlign w:val="center"/>
          </w:tcPr>
          <w:p w14:paraId="0EF38C62" w14:textId="77777777" w:rsidR="0084070B" w:rsidRDefault="0084070B" w:rsidP="00653412">
            <w:pPr>
              <w:pStyle w:val="TAC"/>
            </w:pPr>
            <w:r>
              <w:t>G-FR1-A1-1</w:t>
            </w:r>
            <w:r>
              <w:rPr>
                <w:rFonts w:hint="eastAsia"/>
                <w:lang w:val="en-US" w:eastAsia="zh-CN"/>
              </w:rPr>
              <w:t>7</w:t>
            </w:r>
          </w:p>
        </w:tc>
        <w:tc>
          <w:tcPr>
            <w:tcW w:w="1559" w:type="dxa"/>
            <w:vAlign w:val="center"/>
          </w:tcPr>
          <w:p w14:paraId="305D33D7" w14:textId="77777777" w:rsidR="0084070B" w:rsidRDefault="0084070B" w:rsidP="00653412">
            <w:pPr>
              <w:pStyle w:val="TAC"/>
              <w:rPr>
                <w:rFonts w:cs="Arial"/>
                <w:lang w:eastAsia="zh-CN"/>
              </w:rPr>
            </w:pPr>
            <w:r>
              <w:t>-88.0</w:t>
            </w:r>
          </w:p>
        </w:tc>
        <w:tc>
          <w:tcPr>
            <w:tcW w:w="1276" w:type="dxa"/>
            <w:vAlign w:val="center"/>
          </w:tcPr>
          <w:p w14:paraId="029A8757" w14:textId="77777777" w:rsidR="0084070B" w:rsidRDefault="0084070B" w:rsidP="00653412">
            <w:pPr>
              <w:pStyle w:val="TAC"/>
              <w:rPr>
                <w:rFonts w:cs="Arial"/>
                <w:szCs w:val="18"/>
              </w:rPr>
            </w:pPr>
            <w:r>
              <w:t>-67.2</w:t>
            </w:r>
          </w:p>
        </w:tc>
        <w:tc>
          <w:tcPr>
            <w:tcW w:w="1979" w:type="dxa"/>
            <w:vAlign w:val="center"/>
          </w:tcPr>
          <w:p w14:paraId="7D46CBF9"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200C1895" w14:textId="77777777" w:rsidR="0084070B" w:rsidRDefault="0084070B" w:rsidP="00653412">
            <w:pPr>
              <w:pStyle w:val="TAC"/>
            </w:pPr>
            <w:r>
              <w:rPr>
                <w:rFonts w:hint="eastAsia"/>
                <w:lang w:val="en-US" w:eastAsia="zh-CN"/>
              </w:rPr>
              <w:t>10</w:t>
            </w:r>
            <w:r>
              <w:rPr>
                <w:rFonts w:hint="eastAsia"/>
              </w:rPr>
              <w:t xml:space="preserve"> RB</w:t>
            </w:r>
            <w:r>
              <w:t>s</w:t>
            </w:r>
          </w:p>
        </w:tc>
      </w:tr>
      <w:tr w:rsidR="0084070B" w14:paraId="1183873E" w14:textId="77777777" w:rsidTr="00653412">
        <w:trPr>
          <w:cantSplit/>
          <w:jc w:val="center"/>
        </w:trPr>
        <w:tc>
          <w:tcPr>
            <w:tcW w:w="1838" w:type="dxa"/>
            <w:tcBorders>
              <w:top w:val="nil"/>
              <w:bottom w:val="single" w:sz="4" w:space="0" w:color="auto"/>
            </w:tcBorders>
            <w:vAlign w:val="center"/>
          </w:tcPr>
          <w:p w14:paraId="29242EB9" w14:textId="77777777" w:rsidR="0084070B" w:rsidRDefault="0084070B" w:rsidP="00653412">
            <w:pPr>
              <w:pStyle w:val="TAC"/>
            </w:pPr>
          </w:p>
        </w:tc>
        <w:tc>
          <w:tcPr>
            <w:tcW w:w="1418" w:type="dxa"/>
            <w:vAlign w:val="center"/>
          </w:tcPr>
          <w:p w14:paraId="6C21405A" w14:textId="77777777" w:rsidR="0084070B" w:rsidRDefault="0084070B" w:rsidP="00653412">
            <w:pPr>
              <w:pStyle w:val="TAC"/>
              <w:rPr>
                <w:lang w:val="en-US" w:eastAsia="zh-CN"/>
              </w:rPr>
            </w:pPr>
            <w:r>
              <w:rPr>
                <w:lang w:val="en-US" w:eastAsia="zh-CN"/>
              </w:rPr>
              <w:t>60</w:t>
            </w:r>
          </w:p>
        </w:tc>
        <w:tc>
          <w:tcPr>
            <w:tcW w:w="1559" w:type="dxa"/>
            <w:vAlign w:val="center"/>
          </w:tcPr>
          <w:p w14:paraId="52AEB208" w14:textId="77777777" w:rsidR="0084070B" w:rsidRDefault="0084070B" w:rsidP="00653412">
            <w:pPr>
              <w:pStyle w:val="TAC"/>
            </w:pPr>
            <w:r>
              <w:t>G-FR1-A1-6</w:t>
            </w:r>
          </w:p>
        </w:tc>
        <w:tc>
          <w:tcPr>
            <w:tcW w:w="1559" w:type="dxa"/>
            <w:vAlign w:val="center"/>
          </w:tcPr>
          <w:p w14:paraId="12F0C822" w14:textId="77777777" w:rsidR="0084070B" w:rsidRDefault="0084070B" w:rsidP="00653412">
            <w:pPr>
              <w:pStyle w:val="TAC"/>
            </w:pPr>
            <w:r>
              <w:t>-84.7</w:t>
            </w:r>
          </w:p>
        </w:tc>
        <w:tc>
          <w:tcPr>
            <w:tcW w:w="1276" w:type="dxa"/>
            <w:vAlign w:val="center"/>
          </w:tcPr>
          <w:p w14:paraId="3A3A710E" w14:textId="77777777" w:rsidR="0084070B" w:rsidRDefault="0084070B" w:rsidP="00653412">
            <w:pPr>
              <w:pStyle w:val="TAC"/>
            </w:pPr>
            <w:r>
              <w:t>-63.6</w:t>
            </w:r>
          </w:p>
        </w:tc>
        <w:tc>
          <w:tcPr>
            <w:tcW w:w="1979" w:type="dxa"/>
            <w:vAlign w:val="center"/>
          </w:tcPr>
          <w:p w14:paraId="6F100278"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543BB45F"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84070B" w14:paraId="77114F28" w14:textId="77777777" w:rsidTr="00653412">
        <w:trPr>
          <w:cantSplit/>
          <w:jc w:val="center"/>
        </w:trPr>
        <w:tc>
          <w:tcPr>
            <w:tcW w:w="1838" w:type="dxa"/>
            <w:tcBorders>
              <w:bottom w:val="nil"/>
            </w:tcBorders>
            <w:vAlign w:val="center"/>
          </w:tcPr>
          <w:p w14:paraId="7DE80A1F" w14:textId="77777777" w:rsidR="0084070B" w:rsidRDefault="0084070B" w:rsidP="00653412">
            <w:pPr>
              <w:pStyle w:val="TAC"/>
            </w:pPr>
            <w:r>
              <w:rPr>
                <w:rFonts w:hint="eastAsia"/>
                <w:lang w:val="en-US" w:eastAsia="zh-CN"/>
              </w:rPr>
              <w:t>60</w:t>
            </w:r>
          </w:p>
        </w:tc>
        <w:tc>
          <w:tcPr>
            <w:tcW w:w="1418" w:type="dxa"/>
            <w:vAlign w:val="center"/>
          </w:tcPr>
          <w:p w14:paraId="49D934BB" w14:textId="77777777" w:rsidR="0084070B" w:rsidRDefault="0084070B" w:rsidP="00653412">
            <w:pPr>
              <w:pStyle w:val="TAC"/>
            </w:pPr>
            <w:r>
              <w:rPr>
                <w:rFonts w:hint="eastAsia"/>
                <w:lang w:val="en-US" w:eastAsia="zh-CN"/>
              </w:rPr>
              <w:t>30</w:t>
            </w:r>
          </w:p>
        </w:tc>
        <w:tc>
          <w:tcPr>
            <w:tcW w:w="1559" w:type="dxa"/>
            <w:vAlign w:val="center"/>
          </w:tcPr>
          <w:p w14:paraId="2CC8D24F" w14:textId="77777777" w:rsidR="0084070B" w:rsidRDefault="0084070B" w:rsidP="00653412">
            <w:pPr>
              <w:pStyle w:val="TAC"/>
            </w:pPr>
            <w:r>
              <w:t>G-FR1-A1-</w:t>
            </w:r>
            <w:r>
              <w:rPr>
                <w:rFonts w:hint="eastAsia"/>
                <w:lang w:val="en-US" w:eastAsia="zh-CN"/>
              </w:rPr>
              <w:t>1</w:t>
            </w:r>
            <w:r>
              <w:rPr>
                <w:lang w:val="en-US" w:eastAsia="zh-CN"/>
              </w:rPr>
              <w:t>8</w:t>
            </w:r>
          </w:p>
        </w:tc>
        <w:tc>
          <w:tcPr>
            <w:tcW w:w="1559" w:type="dxa"/>
            <w:vAlign w:val="center"/>
          </w:tcPr>
          <w:p w14:paraId="2F38FB83" w14:textId="77777777" w:rsidR="0084070B" w:rsidRDefault="0084070B" w:rsidP="00653412">
            <w:pPr>
              <w:pStyle w:val="TAC"/>
              <w:rPr>
                <w:lang w:eastAsia="zh-CN"/>
              </w:rPr>
            </w:pPr>
            <w:r>
              <w:t>-86.4</w:t>
            </w:r>
          </w:p>
        </w:tc>
        <w:tc>
          <w:tcPr>
            <w:tcW w:w="1276" w:type="dxa"/>
            <w:vAlign w:val="center"/>
          </w:tcPr>
          <w:p w14:paraId="3815B020" w14:textId="77777777" w:rsidR="0084070B" w:rsidRDefault="0084070B" w:rsidP="00653412">
            <w:pPr>
              <w:pStyle w:val="TAC"/>
              <w:rPr>
                <w:rFonts w:cs="Arial"/>
                <w:szCs w:val="18"/>
              </w:rPr>
            </w:pPr>
            <w:r>
              <w:t>-65.4</w:t>
            </w:r>
          </w:p>
        </w:tc>
        <w:tc>
          <w:tcPr>
            <w:tcW w:w="1979" w:type="dxa"/>
            <w:vAlign w:val="center"/>
          </w:tcPr>
          <w:p w14:paraId="331285CE"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68A402EE" w14:textId="77777777" w:rsidR="0084070B" w:rsidRDefault="0084070B" w:rsidP="00653412">
            <w:pPr>
              <w:pStyle w:val="TAC"/>
            </w:pPr>
            <w:r>
              <w:rPr>
                <w:rFonts w:hint="eastAsia"/>
                <w:lang w:val="en-US" w:eastAsia="zh-CN"/>
              </w:rPr>
              <w:t>20</w:t>
            </w:r>
            <w:r>
              <w:rPr>
                <w:rFonts w:hint="eastAsia"/>
              </w:rPr>
              <w:t xml:space="preserve"> RB</w:t>
            </w:r>
            <w:r>
              <w:t>s</w:t>
            </w:r>
          </w:p>
        </w:tc>
      </w:tr>
      <w:tr w:rsidR="0084070B" w14:paraId="0F470DFF" w14:textId="77777777" w:rsidTr="00653412">
        <w:trPr>
          <w:cantSplit/>
          <w:jc w:val="center"/>
        </w:trPr>
        <w:tc>
          <w:tcPr>
            <w:tcW w:w="1838" w:type="dxa"/>
            <w:tcBorders>
              <w:top w:val="nil"/>
              <w:bottom w:val="single" w:sz="4" w:space="0" w:color="auto"/>
            </w:tcBorders>
            <w:vAlign w:val="center"/>
          </w:tcPr>
          <w:p w14:paraId="6E16A48B" w14:textId="77777777" w:rsidR="0084070B" w:rsidRDefault="0084070B" w:rsidP="00653412">
            <w:pPr>
              <w:pStyle w:val="TAC"/>
              <w:rPr>
                <w:lang w:val="en-US" w:eastAsia="zh-CN"/>
              </w:rPr>
            </w:pPr>
          </w:p>
        </w:tc>
        <w:tc>
          <w:tcPr>
            <w:tcW w:w="1418" w:type="dxa"/>
            <w:vAlign w:val="center"/>
          </w:tcPr>
          <w:p w14:paraId="75B361CD" w14:textId="77777777" w:rsidR="0084070B" w:rsidRDefault="0084070B" w:rsidP="00653412">
            <w:pPr>
              <w:pStyle w:val="TAC"/>
              <w:rPr>
                <w:lang w:val="en-US" w:eastAsia="zh-CN"/>
              </w:rPr>
            </w:pPr>
            <w:r>
              <w:rPr>
                <w:lang w:val="en-US" w:eastAsia="zh-CN"/>
              </w:rPr>
              <w:t>60</w:t>
            </w:r>
          </w:p>
        </w:tc>
        <w:tc>
          <w:tcPr>
            <w:tcW w:w="1559" w:type="dxa"/>
            <w:vAlign w:val="center"/>
          </w:tcPr>
          <w:p w14:paraId="7DBBF8AB" w14:textId="77777777" w:rsidR="0084070B" w:rsidRDefault="0084070B" w:rsidP="00653412">
            <w:pPr>
              <w:pStyle w:val="TAC"/>
            </w:pPr>
            <w:r>
              <w:t>G-FR1-A1-6</w:t>
            </w:r>
          </w:p>
        </w:tc>
        <w:tc>
          <w:tcPr>
            <w:tcW w:w="1559" w:type="dxa"/>
            <w:vAlign w:val="center"/>
          </w:tcPr>
          <w:p w14:paraId="2F3FBA6C" w14:textId="77777777" w:rsidR="0084070B" w:rsidRDefault="0084070B" w:rsidP="00653412">
            <w:pPr>
              <w:pStyle w:val="TAC"/>
            </w:pPr>
            <w:r>
              <w:t>-84.7</w:t>
            </w:r>
          </w:p>
        </w:tc>
        <w:tc>
          <w:tcPr>
            <w:tcW w:w="1276" w:type="dxa"/>
            <w:vAlign w:val="center"/>
          </w:tcPr>
          <w:p w14:paraId="3ADF9647" w14:textId="77777777" w:rsidR="0084070B" w:rsidRDefault="0084070B" w:rsidP="00653412">
            <w:pPr>
              <w:pStyle w:val="TAC"/>
            </w:pPr>
            <w:r>
              <w:t>-63.6</w:t>
            </w:r>
          </w:p>
        </w:tc>
        <w:tc>
          <w:tcPr>
            <w:tcW w:w="1979" w:type="dxa"/>
            <w:vAlign w:val="center"/>
          </w:tcPr>
          <w:p w14:paraId="2E9501DA"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2574DCCB"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84070B" w14:paraId="3CB58BD5" w14:textId="77777777" w:rsidTr="00653412">
        <w:trPr>
          <w:cantSplit/>
          <w:jc w:val="center"/>
        </w:trPr>
        <w:tc>
          <w:tcPr>
            <w:tcW w:w="1838" w:type="dxa"/>
            <w:tcBorders>
              <w:top w:val="single" w:sz="4" w:space="0" w:color="auto"/>
              <w:bottom w:val="nil"/>
            </w:tcBorders>
            <w:vAlign w:val="center"/>
          </w:tcPr>
          <w:p w14:paraId="33F0B698" w14:textId="77777777" w:rsidR="0084070B" w:rsidRDefault="0084070B" w:rsidP="00653412">
            <w:pPr>
              <w:pStyle w:val="TAC"/>
            </w:pPr>
            <w:r>
              <w:rPr>
                <w:rFonts w:hint="eastAsia"/>
                <w:lang w:val="en-US" w:eastAsia="zh-CN"/>
              </w:rPr>
              <w:t>80</w:t>
            </w:r>
          </w:p>
        </w:tc>
        <w:tc>
          <w:tcPr>
            <w:tcW w:w="1418" w:type="dxa"/>
            <w:vAlign w:val="center"/>
          </w:tcPr>
          <w:p w14:paraId="3499BF95" w14:textId="77777777" w:rsidR="0084070B" w:rsidRDefault="0084070B" w:rsidP="00653412">
            <w:pPr>
              <w:pStyle w:val="TAC"/>
            </w:pPr>
            <w:r>
              <w:rPr>
                <w:rFonts w:hint="eastAsia"/>
                <w:lang w:val="en-US" w:eastAsia="zh-CN"/>
              </w:rPr>
              <w:t>30</w:t>
            </w:r>
          </w:p>
        </w:tc>
        <w:tc>
          <w:tcPr>
            <w:tcW w:w="1559" w:type="dxa"/>
            <w:vAlign w:val="center"/>
          </w:tcPr>
          <w:p w14:paraId="09579338" w14:textId="77777777" w:rsidR="0084070B" w:rsidRDefault="0084070B" w:rsidP="00653412">
            <w:pPr>
              <w:pStyle w:val="TAC"/>
            </w:pPr>
            <w:r>
              <w:t>G-FR1-A1-</w:t>
            </w:r>
            <w:r>
              <w:rPr>
                <w:lang w:val="en-US" w:eastAsia="zh-CN"/>
              </w:rPr>
              <w:t>19</w:t>
            </w:r>
          </w:p>
        </w:tc>
        <w:tc>
          <w:tcPr>
            <w:tcW w:w="1559" w:type="dxa"/>
            <w:vAlign w:val="center"/>
          </w:tcPr>
          <w:p w14:paraId="7FB787E2" w14:textId="77777777" w:rsidR="0084070B" w:rsidRDefault="0084070B" w:rsidP="00653412">
            <w:pPr>
              <w:pStyle w:val="TAC"/>
              <w:rPr>
                <w:rFonts w:cs="Arial"/>
                <w:lang w:eastAsia="zh-CN"/>
              </w:rPr>
            </w:pPr>
            <w:r>
              <w:t>-85.1</w:t>
            </w:r>
          </w:p>
        </w:tc>
        <w:tc>
          <w:tcPr>
            <w:tcW w:w="1276" w:type="dxa"/>
            <w:vAlign w:val="center"/>
          </w:tcPr>
          <w:p w14:paraId="3EE4E050" w14:textId="77777777" w:rsidR="0084070B" w:rsidRDefault="0084070B" w:rsidP="00653412">
            <w:pPr>
              <w:pStyle w:val="TAC"/>
              <w:rPr>
                <w:rFonts w:cs="Arial"/>
                <w:szCs w:val="18"/>
              </w:rPr>
            </w:pPr>
            <w:r>
              <w:t>-64.1</w:t>
            </w:r>
          </w:p>
        </w:tc>
        <w:tc>
          <w:tcPr>
            <w:tcW w:w="1979" w:type="dxa"/>
            <w:vAlign w:val="center"/>
          </w:tcPr>
          <w:p w14:paraId="6D7E3699"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1E018E1C" w14:textId="77777777" w:rsidR="0084070B" w:rsidRDefault="0084070B" w:rsidP="00653412">
            <w:pPr>
              <w:pStyle w:val="TAC"/>
            </w:pPr>
            <w:r>
              <w:rPr>
                <w:rFonts w:hint="eastAsia"/>
                <w:lang w:val="en-US" w:eastAsia="zh-CN"/>
              </w:rPr>
              <w:t>2</w:t>
            </w:r>
            <w:r>
              <w:t>0</w:t>
            </w:r>
            <w:r>
              <w:rPr>
                <w:rFonts w:hint="eastAsia"/>
              </w:rPr>
              <w:t xml:space="preserve"> RB</w:t>
            </w:r>
            <w:r>
              <w:t>s</w:t>
            </w:r>
          </w:p>
        </w:tc>
      </w:tr>
      <w:tr w:rsidR="0084070B" w14:paraId="61997C27" w14:textId="77777777" w:rsidTr="00653412">
        <w:trPr>
          <w:cantSplit/>
          <w:jc w:val="center"/>
        </w:trPr>
        <w:tc>
          <w:tcPr>
            <w:tcW w:w="1838" w:type="dxa"/>
            <w:tcBorders>
              <w:top w:val="nil"/>
            </w:tcBorders>
            <w:vAlign w:val="center"/>
          </w:tcPr>
          <w:p w14:paraId="1BC2450B" w14:textId="77777777" w:rsidR="0084070B" w:rsidRDefault="0084070B" w:rsidP="00653412">
            <w:pPr>
              <w:pStyle w:val="TAC"/>
              <w:rPr>
                <w:lang w:val="en-US" w:eastAsia="zh-CN"/>
              </w:rPr>
            </w:pPr>
          </w:p>
        </w:tc>
        <w:tc>
          <w:tcPr>
            <w:tcW w:w="1418" w:type="dxa"/>
            <w:vAlign w:val="center"/>
          </w:tcPr>
          <w:p w14:paraId="06DF8899" w14:textId="77777777" w:rsidR="0084070B" w:rsidRDefault="0084070B" w:rsidP="00653412">
            <w:pPr>
              <w:pStyle w:val="TAC"/>
              <w:rPr>
                <w:lang w:val="en-US" w:eastAsia="zh-CN"/>
              </w:rPr>
            </w:pPr>
            <w:r>
              <w:rPr>
                <w:lang w:val="en-US" w:eastAsia="zh-CN"/>
              </w:rPr>
              <w:t>60</w:t>
            </w:r>
          </w:p>
        </w:tc>
        <w:tc>
          <w:tcPr>
            <w:tcW w:w="1559" w:type="dxa"/>
            <w:vAlign w:val="center"/>
          </w:tcPr>
          <w:p w14:paraId="488801A4" w14:textId="77777777" w:rsidR="0084070B" w:rsidRDefault="0084070B" w:rsidP="00653412">
            <w:pPr>
              <w:pStyle w:val="TAC"/>
            </w:pPr>
            <w:r>
              <w:t>G-FR1-A1-6</w:t>
            </w:r>
          </w:p>
        </w:tc>
        <w:tc>
          <w:tcPr>
            <w:tcW w:w="1559" w:type="dxa"/>
            <w:vAlign w:val="center"/>
          </w:tcPr>
          <w:p w14:paraId="24B3C2ED" w14:textId="77777777" w:rsidR="0084070B" w:rsidRDefault="0084070B" w:rsidP="00653412">
            <w:pPr>
              <w:pStyle w:val="TAC"/>
            </w:pPr>
            <w:r>
              <w:t>-84.7</w:t>
            </w:r>
          </w:p>
        </w:tc>
        <w:tc>
          <w:tcPr>
            <w:tcW w:w="1276" w:type="dxa"/>
            <w:vAlign w:val="center"/>
          </w:tcPr>
          <w:p w14:paraId="1F49C97A" w14:textId="77777777" w:rsidR="0084070B" w:rsidRDefault="0084070B" w:rsidP="00653412">
            <w:pPr>
              <w:pStyle w:val="TAC"/>
            </w:pPr>
            <w:r>
              <w:t>-63.6</w:t>
            </w:r>
          </w:p>
        </w:tc>
        <w:tc>
          <w:tcPr>
            <w:tcW w:w="1979" w:type="dxa"/>
            <w:vAlign w:val="center"/>
          </w:tcPr>
          <w:p w14:paraId="6CC31CD1"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1435736B"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84070B" w14:paraId="2F54AD40" w14:textId="77777777" w:rsidTr="00653412">
        <w:trPr>
          <w:cantSplit/>
          <w:jc w:val="center"/>
        </w:trPr>
        <w:tc>
          <w:tcPr>
            <w:tcW w:w="9629" w:type="dxa"/>
            <w:gridSpan w:val="6"/>
            <w:vAlign w:val="center"/>
          </w:tcPr>
          <w:p w14:paraId="583CCB6B" w14:textId="77777777" w:rsidR="0084070B" w:rsidRDefault="0084070B" w:rsidP="00653412">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5E8740DF" w14:textId="77777777" w:rsidR="0084070B" w:rsidRDefault="0084070B" w:rsidP="0084070B"/>
    <w:p w14:paraId="05D095F0" w14:textId="77777777" w:rsidR="0084070B" w:rsidRDefault="0084070B" w:rsidP="0084070B">
      <w:pPr>
        <w:pStyle w:val="TH"/>
      </w:pPr>
      <w:r>
        <w:lastRenderedPageBreak/>
        <w:t>Table 7.8.2-3c: Local Area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84070B" w14:paraId="6172D40E" w14:textId="77777777" w:rsidTr="00653412">
        <w:trPr>
          <w:cantSplit/>
          <w:jc w:val="center"/>
        </w:trPr>
        <w:tc>
          <w:tcPr>
            <w:tcW w:w="1838" w:type="dxa"/>
            <w:tcBorders>
              <w:bottom w:val="single" w:sz="4" w:space="0" w:color="auto"/>
            </w:tcBorders>
          </w:tcPr>
          <w:p w14:paraId="2E14D362" w14:textId="77777777" w:rsidR="0084070B" w:rsidRDefault="0084070B" w:rsidP="00653412">
            <w:pPr>
              <w:pStyle w:val="TAH"/>
              <w:rPr>
                <w:lang w:val="en-US" w:eastAsia="zh-CN"/>
              </w:rPr>
            </w:pPr>
            <w:r>
              <w:rPr>
                <w:b w:val="0"/>
                <w:i/>
              </w:rPr>
              <w:t>BS channel bandwidth</w:t>
            </w:r>
            <w:r>
              <w:rPr>
                <w:b w:val="0"/>
              </w:rPr>
              <w:t xml:space="preserve"> (MHz)</w:t>
            </w:r>
          </w:p>
        </w:tc>
        <w:tc>
          <w:tcPr>
            <w:tcW w:w="1418" w:type="dxa"/>
          </w:tcPr>
          <w:p w14:paraId="6FFE1D1B" w14:textId="77777777" w:rsidR="0084070B" w:rsidRDefault="0084070B" w:rsidP="00653412">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02AF9218" w14:textId="77777777" w:rsidR="0084070B" w:rsidRDefault="0084070B" w:rsidP="00653412">
            <w:pPr>
              <w:pStyle w:val="TAH"/>
              <w:rPr>
                <w:lang w:val="en-US" w:eastAsia="zh-CN"/>
              </w:rPr>
            </w:pPr>
            <w:r>
              <w:rPr>
                <w:b w:val="0"/>
              </w:rPr>
              <w:t>R</w:t>
            </w:r>
            <w:r>
              <w:rPr>
                <w:rFonts w:hint="eastAsia"/>
                <w:b w:val="0"/>
              </w:rPr>
              <w:t>eference measurement channel</w:t>
            </w:r>
          </w:p>
        </w:tc>
        <w:tc>
          <w:tcPr>
            <w:tcW w:w="1559" w:type="dxa"/>
          </w:tcPr>
          <w:p w14:paraId="24844ACF" w14:textId="77777777" w:rsidR="0084070B" w:rsidRDefault="0084070B" w:rsidP="00653412">
            <w:pPr>
              <w:pStyle w:val="TAH"/>
              <w:rPr>
                <w:lang w:val="en-US" w:eastAsia="zh-CN"/>
              </w:rPr>
            </w:pPr>
            <w:r>
              <w:rPr>
                <w:b w:val="0"/>
              </w:rPr>
              <w:t>W</w:t>
            </w:r>
            <w:r>
              <w:rPr>
                <w:rFonts w:hint="eastAsia"/>
                <w:b w:val="0"/>
              </w:rPr>
              <w:t>anted signal mean power (dBm)</w:t>
            </w:r>
          </w:p>
        </w:tc>
        <w:tc>
          <w:tcPr>
            <w:tcW w:w="1276" w:type="dxa"/>
          </w:tcPr>
          <w:p w14:paraId="0236A180" w14:textId="77777777" w:rsidR="0084070B" w:rsidRDefault="0084070B" w:rsidP="00653412">
            <w:pPr>
              <w:pStyle w:val="TAH"/>
              <w:rPr>
                <w:lang w:val="en-US" w:eastAsia="zh-CN"/>
              </w:rPr>
            </w:pPr>
            <w:r>
              <w:rPr>
                <w:rFonts w:hint="eastAsia"/>
                <w:b w:val="0"/>
              </w:rPr>
              <w:t>Interfering signal mean power (dBm)</w:t>
            </w:r>
          </w:p>
        </w:tc>
        <w:tc>
          <w:tcPr>
            <w:tcW w:w="1979" w:type="dxa"/>
          </w:tcPr>
          <w:p w14:paraId="04DE5BC2" w14:textId="77777777" w:rsidR="0084070B" w:rsidRDefault="0084070B" w:rsidP="00653412">
            <w:pPr>
              <w:pStyle w:val="TAH"/>
              <w:rPr>
                <w:lang w:val="en-US" w:eastAsia="zh-CN"/>
              </w:rPr>
            </w:pPr>
            <w:r>
              <w:rPr>
                <w:b w:val="0"/>
              </w:rPr>
              <w:t>Type of interfering signal</w:t>
            </w:r>
          </w:p>
        </w:tc>
      </w:tr>
      <w:tr w:rsidR="0084070B" w14:paraId="2E450E6E" w14:textId="77777777" w:rsidTr="00653412">
        <w:trPr>
          <w:cantSplit/>
          <w:jc w:val="center"/>
        </w:trPr>
        <w:tc>
          <w:tcPr>
            <w:tcW w:w="1838" w:type="dxa"/>
            <w:tcBorders>
              <w:bottom w:val="nil"/>
            </w:tcBorders>
            <w:vAlign w:val="center"/>
          </w:tcPr>
          <w:p w14:paraId="0D3DFEDD" w14:textId="77777777" w:rsidR="0084070B" w:rsidRDefault="0084070B" w:rsidP="00653412">
            <w:pPr>
              <w:pStyle w:val="TAC"/>
            </w:pPr>
            <w:r>
              <w:rPr>
                <w:rFonts w:hint="eastAsia"/>
                <w:lang w:val="en-US" w:eastAsia="zh-CN"/>
              </w:rPr>
              <w:t>20</w:t>
            </w:r>
          </w:p>
        </w:tc>
        <w:tc>
          <w:tcPr>
            <w:tcW w:w="1418" w:type="dxa"/>
            <w:vAlign w:val="center"/>
          </w:tcPr>
          <w:p w14:paraId="1E670A0D" w14:textId="77777777" w:rsidR="0084070B" w:rsidRDefault="0084070B" w:rsidP="00653412">
            <w:pPr>
              <w:pStyle w:val="TAC"/>
            </w:pPr>
            <w:r>
              <w:rPr>
                <w:rFonts w:hint="eastAsia"/>
              </w:rPr>
              <w:t>15</w:t>
            </w:r>
          </w:p>
        </w:tc>
        <w:tc>
          <w:tcPr>
            <w:tcW w:w="1559" w:type="dxa"/>
            <w:vAlign w:val="center"/>
          </w:tcPr>
          <w:p w14:paraId="71F95D2D" w14:textId="77777777" w:rsidR="0084070B" w:rsidRDefault="0084070B" w:rsidP="00653412">
            <w:pPr>
              <w:pStyle w:val="TAC"/>
            </w:pPr>
            <w:r>
              <w:t>G-FR1-A1-</w:t>
            </w:r>
            <w:r>
              <w:rPr>
                <w:rFonts w:hint="eastAsia"/>
                <w:lang w:val="en-US" w:eastAsia="zh-CN"/>
              </w:rPr>
              <w:t>1</w:t>
            </w:r>
            <w:r>
              <w:rPr>
                <w:lang w:val="en-US" w:eastAsia="zh-CN"/>
              </w:rPr>
              <w:t>4</w:t>
            </w:r>
          </w:p>
        </w:tc>
        <w:tc>
          <w:tcPr>
            <w:tcW w:w="1559" w:type="dxa"/>
            <w:vAlign w:val="center"/>
          </w:tcPr>
          <w:p w14:paraId="067879FE" w14:textId="77777777" w:rsidR="0084070B" w:rsidRDefault="0084070B" w:rsidP="00653412">
            <w:pPr>
              <w:pStyle w:val="TAC"/>
              <w:rPr>
                <w:rFonts w:cs="Arial"/>
                <w:lang w:eastAsia="zh-CN"/>
              </w:rPr>
            </w:pPr>
            <w:r>
              <w:t>-93.1</w:t>
            </w:r>
          </w:p>
        </w:tc>
        <w:tc>
          <w:tcPr>
            <w:tcW w:w="1276" w:type="dxa"/>
            <w:vAlign w:val="center"/>
          </w:tcPr>
          <w:p w14:paraId="56ECB574" w14:textId="77777777" w:rsidR="0084070B" w:rsidRDefault="0084070B" w:rsidP="00653412">
            <w:pPr>
              <w:pStyle w:val="TAC"/>
              <w:rPr>
                <w:rFonts w:cs="Arial"/>
                <w:szCs w:val="18"/>
              </w:rPr>
            </w:pPr>
            <w:r>
              <w:rPr>
                <w:rFonts w:eastAsia="SimSun" w:hint="eastAsia"/>
                <w:lang w:val="en-US" w:eastAsia="zh-CN"/>
              </w:rPr>
              <w:t>-72.4</w:t>
            </w:r>
          </w:p>
        </w:tc>
        <w:tc>
          <w:tcPr>
            <w:tcW w:w="1979" w:type="dxa"/>
            <w:vAlign w:val="center"/>
          </w:tcPr>
          <w:p w14:paraId="51F9F51D"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7D3D286E" w14:textId="77777777" w:rsidR="0084070B" w:rsidRDefault="0084070B" w:rsidP="00653412">
            <w:pPr>
              <w:pStyle w:val="TAC"/>
            </w:pPr>
            <w:r>
              <w:rPr>
                <w:rFonts w:hint="eastAsia"/>
              </w:rPr>
              <w:t>10 RB</w:t>
            </w:r>
            <w:r>
              <w:t>s</w:t>
            </w:r>
          </w:p>
        </w:tc>
      </w:tr>
      <w:tr w:rsidR="0084070B" w14:paraId="5546CD24" w14:textId="77777777" w:rsidTr="00653412">
        <w:trPr>
          <w:cantSplit/>
          <w:jc w:val="center"/>
        </w:trPr>
        <w:tc>
          <w:tcPr>
            <w:tcW w:w="1838" w:type="dxa"/>
            <w:tcBorders>
              <w:top w:val="nil"/>
              <w:bottom w:val="nil"/>
            </w:tcBorders>
            <w:vAlign w:val="center"/>
          </w:tcPr>
          <w:p w14:paraId="2A475F37" w14:textId="77777777" w:rsidR="0084070B" w:rsidRDefault="0084070B" w:rsidP="00653412">
            <w:pPr>
              <w:pStyle w:val="TAC"/>
            </w:pPr>
          </w:p>
        </w:tc>
        <w:tc>
          <w:tcPr>
            <w:tcW w:w="1418" w:type="dxa"/>
            <w:vAlign w:val="center"/>
          </w:tcPr>
          <w:p w14:paraId="0F1C7EE0" w14:textId="77777777" w:rsidR="0084070B" w:rsidRDefault="0084070B" w:rsidP="00653412">
            <w:pPr>
              <w:pStyle w:val="TAC"/>
            </w:pPr>
            <w:r>
              <w:rPr>
                <w:rFonts w:hint="eastAsia"/>
                <w:lang w:val="en-US" w:eastAsia="zh-CN"/>
              </w:rPr>
              <w:t>30</w:t>
            </w:r>
          </w:p>
        </w:tc>
        <w:tc>
          <w:tcPr>
            <w:tcW w:w="1559" w:type="dxa"/>
            <w:vAlign w:val="center"/>
          </w:tcPr>
          <w:p w14:paraId="533C0C33" w14:textId="77777777" w:rsidR="0084070B" w:rsidRDefault="0084070B" w:rsidP="00653412">
            <w:pPr>
              <w:pStyle w:val="TAC"/>
            </w:pPr>
            <w:r>
              <w:t>G-FR1-A1-1</w:t>
            </w:r>
            <w:r>
              <w:rPr>
                <w:lang w:val="en-US" w:eastAsia="zh-CN"/>
              </w:rPr>
              <w:t>5</w:t>
            </w:r>
          </w:p>
        </w:tc>
        <w:tc>
          <w:tcPr>
            <w:tcW w:w="1559" w:type="dxa"/>
            <w:vAlign w:val="center"/>
          </w:tcPr>
          <w:p w14:paraId="41ACDC8A" w14:textId="77777777" w:rsidR="0084070B" w:rsidRDefault="0084070B" w:rsidP="00653412">
            <w:pPr>
              <w:pStyle w:val="TAC"/>
              <w:rPr>
                <w:rFonts w:cs="Arial"/>
                <w:lang w:eastAsia="zh-CN"/>
              </w:rPr>
            </w:pPr>
            <w:r>
              <w:t>-90.1</w:t>
            </w:r>
          </w:p>
        </w:tc>
        <w:tc>
          <w:tcPr>
            <w:tcW w:w="1276" w:type="dxa"/>
            <w:vAlign w:val="center"/>
          </w:tcPr>
          <w:p w14:paraId="1F957612" w14:textId="77777777" w:rsidR="0084070B" w:rsidRDefault="0084070B" w:rsidP="00653412">
            <w:pPr>
              <w:pStyle w:val="TAC"/>
              <w:rPr>
                <w:rFonts w:cs="Arial"/>
                <w:szCs w:val="18"/>
              </w:rPr>
            </w:pPr>
            <w:r>
              <w:rPr>
                <w:rFonts w:eastAsia="SimSun" w:hint="eastAsia"/>
                <w:lang w:val="en-US" w:eastAsia="zh-CN"/>
              </w:rPr>
              <w:t>-69.4</w:t>
            </w:r>
          </w:p>
        </w:tc>
        <w:tc>
          <w:tcPr>
            <w:tcW w:w="1979" w:type="dxa"/>
            <w:vAlign w:val="center"/>
          </w:tcPr>
          <w:p w14:paraId="43DF6582"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6C460550" w14:textId="77777777" w:rsidR="0084070B" w:rsidRDefault="0084070B" w:rsidP="00653412">
            <w:pPr>
              <w:pStyle w:val="TAC"/>
            </w:pPr>
            <w:r>
              <w:rPr>
                <w:rFonts w:hint="eastAsia"/>
                <w:lang w:val="en-US" w:eastAsia="zh-CN"/>
              </w:rPr>
              <w:t>10</w:t>
            </w:r>
            <w:r>
              <w:rPr>
                <w:rFonts w:hint="eastAsia"/>
              </w:rPr>
              <w:t xml:space="preserve"> RB</w:t>
            </w:r>
            <w:r>
              <w:t>s</w:t>
            </w:r>
          </w:p>
        </w:tc>
      </w:tr>
      <w:tr w:rsidR="0084070B" w14:paraId="51CE6639" w14:textId="77777777" w:rsidTr="00653412">
        <w:trPr>
          <w:cantSplit/>
          <w:jc w:val="center"/>
        </w:trPr>
        <w:tc>
          <w:tcPr>
            <w:tcW w:w="1838" w:type="dxa"/>
            <w:tcBorders>
              <w:top w:val="nil"/>
              <w:bottom w:val="single" w:sz="4" w:space="0" w:color="auto"/>
            </w:tcBorders>
            <w:vAlign w:val="center"/>
          </w:tcPr>
          <w:p w14:paraId="1838BA51" w14:textId="77777777" w:rsidR="0084070B" w:rsidRDefault="0084070B" w:rsidP="00653412">
            <w:pPr>
              <w:pStyle w:val="TAC"/>
            </w:pPr>
          </w:p>
        </w:tc>
        <w:tc>
          <w:tcPr>
            <w:tcW w:w="1418" w:type="dxa"/>
            <w:vAlign w:val="center"/>
          </w:tcPr>
          <w:p w14:paraId="53507FE7" w14:textId="77777777" w:rsidR="0084070B" w:rsidRDefault="0084070B" w:rsidP="00653412">
            <w:pPr>
              <w:pStyle w:val="TAC"/>
              <w:rPr>
                <w:lang w:val="en-US" w:eastAsia="zh-CN"/>
              </w:rPr>
            </w:pPr>
            <w:r>
              <w:rPr>
                <w:lang w:val="en-US" w:eastAsia="zh-CN"/>
              </w:rPr>
              <w:t>60</w:t>
            </w:r>
          </w:p>
        </w:tc>
        <w:tc>
          <w:tcPr>
            <w:tcW w:w="1559" w:type="dxa"/>
            <w:vAlign w:val="center"/>
          </w:tcPr>
          <w:p w14:paraId="5247AFE3" w14:textId="77777777" w:rsidR="0084070B" w:rsidRDefault="0084070B" w:rsidP="00653412">
            <w:pPr>
              <w:pStyle w:val="TAC"/>
            </w:pPr>
            <w:r>
              <w:t>G-FR1-A1-9</w:t>
            </w:r>
          </w:p>
        </w:tc>
        <w:tc>
          <w:tcPr>
            <w:tcW w:w="1559" w:type="dxa"/>
            <w:vAlign w:val="center"/>
          </w:tcPr>
          <w:p w14:paraId="233371AE" w14:textId="77777777" w:rsidR="0084070B" w:rsidRDefault="0084070B" w:rsidP="00653412">
            <w:pPr>
              <w:pStyle w:val="TAC"/>
            </w:pPr>
            <w:r>
              <w:rPr>
                <w:rFonts w:eastAsia="SimSun" w:hint="eastAsia"/>
                <w:lang w:val="en-US" w:eastAsia="zh-CN"/>
              </w:rPr>
              <w:t>-89.2</w:t>
            </w:r>
          </w:p>
        </w:tc>
        <w:tc>
          <w:tcPr>
            <w:tcW w:w="1276" w:type="dxa"/>
            <w:vAlign w:val="center"/>
          </w:tcPr>
          <w:p w14:paraId="079CEE5D" w14:textId="77777777" w:rsidR="0084070B" w:rsidRDefault="0084070B" w:rsidP="00653412">
            <w:pPr>
              <w:pStyle w:val="TAC"/>
            </w:pPr>
            <w:r>
              <w:rPr>
                <w:rFonts w:eastAsia="SimSun" w:hint="eastAsia"/>
                <w:lang w:val="en-US" w:eastAsia="zh-CN"/>
              </w:rPr>
              <w:t>-69.4</w:t>
            </w:r>
          </w:p>
        </w:tc>
        <w:tc>
          <w:tcPr>
            <w:tcW w:w="1979" w:type="dxa"/>
            <w:vAlign w:val="center"/>
          </w:tcPr>
          <w:p w14:paraId="2A712A92"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527AF323"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rsidR="0084070B" w14:paraId="74EB169F" w14:textId="77777777" w:rsidTr="00653412">
        <w:trPr>
          <w:cantSplit/>
          <w:jc w:val="center"/>
        </w:trPr>
        <w:tc>
          <w:tcPr>
            <w:tcW w:w="1838" w:type="dxa"/>
            <w:tcBorders>
              <w:bottom w:val="nil"/>
            </w:tcBorders>
            <w:vAlign w:val="center"/>
          </w:tcPr>
          <w:p w14:paraId="763470BF" w14:textId="77777777" w:rsidR="0084070B" w:rsidRDefault="0084070B" w:rsidP="00653412">
            <w:pPr>
              <w:pStyle w:val="TAC"/>
            </w:pPr>
            <w:r>
              <w:rPr>
                <w:rFonts w:hint="eastAsia"/>
                <w:lang w:val="en-US" w:eastAsia="zh-CN"/>
              </w:rPr>
              <w:t>40</w:t>
            </w:r>
          </w:p>
        </w:tc>
        <w:tc>
          <w:tcPr>
            <w:tcW w:w="1418" w:type="dxa"/>
            <w:vAlign w:val="center"/>
          </w:tcPr>
          <w:p w14:paraId="54D639A2" w14:textId="77777777" w:rsidR="0084070B" w:rsidRDefault="0084070B" w:rsidP="00653412">
            <w:pPr>
              <w:pStyle w:val="TAC"/>
            </w:pPr>
            <w:r>
              <w:rPr>
                <w:rFonts w:hint="eastAsia"/>
              </w:rPr>
              <w:t>15</w:t>
            </w:r>
          </w:p>
        </w:tc>
        <w:tc>
          <w:tcPr>
            <w:tcW w:w="1559" w:type="dxa"/>
            <w:vAlign w:val="center"/>
          </w:tcPr>
          <w:p w14:paraId="396DEB92" w14:textId="77777777" w:rsidR="0084070B" w:rsidRDefault="0084070B" w:rsidP="00653412">
            <w:pPr>
              <w:pStyle w:val="TAC"/>
            </w:pPr>
            <w:r>
              <w:t>G-FR1-A1-</w:t>
            </w:r>
            <w:r>
              <w:rPr>
                <w:rFonts w:hint="eastAsia"/>
                <w:lang w:val="en-US" w:eastAsia="zh-CN"/>
              </w:rPr>
              <w:t>16</w:t>
            </w:r>
          </w:p>
        </w:tc>
        <w:tc>
          <w:tcPr>
            <w:tcW w:w="1559" w:type="dxa"/>
            <w:vAlign w:val="center"/>
          </w:tcPr>
          <w:p w14:paraId="48F31336" w14:textId="77777777" w:rsidR="0084070B" w:rsidRDefault="0084070B" w:rsidP="00653412">
            <w:pPr>
              <w:pStyle w:val="TAC"/>
              <w:rPr>
                <w:lang w:eastAsia="zh-CN"/>
              </w:rPr>
            </w:pPr>
            <w:r>
              <w:t>-90.0</w:t>
            </w:r>
          </w:p>
        </w:tc>
        <w:tc>
          <w:tcPr>
            <w:tcW w:w="1276" w:type="dxa"/>
            <w:vAlign w:val="center"/>
          </w:tcPr>
          <w:p w14:paraId="3034C9EC" w14:textId="77777777" w:rsidR="0084070B" w:rsidRDefault="0084070B" w:rsidP="00653412">
            <w:pPr>
              <w:pStyle w:val="TAC"/>
              <w:rPr>
                <w:rFonts w:cs="Arial"/>
                <w:szCs w:val="18"/>
              </w:rPr>
            </w:pPr>
            <w:r>
              <w:rPr>
                <w:rFonts w:eastAsia="SimSun" w:hint="eastAsia"/>
                <w:lang w:val="en-US" w:eastAsia="zh-CN"/>
              </w:rPr>
              <w:t>-69.2</w:t>
            </w:r>
          </w:p>
        </w:tc>
        <w:tc>
          <w:tcPr>
            <w:tcW w:w="1979" w:type="dxa"/>
            <w:vAlign w:val="center"/>
          </w:tcPr>
          <w:p w14:paraId="74332B43"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6A0FA2F2" w14:textId="77777777" w:rsidR="0084070B" w:rsidRDefault="0084070B" w:rsidP="00653412">
            <w:pPr>
              <w:pStyle w:val="TAC"/>
            </w:pPr>
            <w:r>
              <w:rPr>
                <w:rFonts w:hint="eastAsia"/>
                <w:lang w:val="en-US" w:eastAsia="zh-CN"/>
              </w:rPr>
              <w:t>2</w:t>
            </w:r>
            <w:r>
              <w:rPr>
                <w:rFonts w:hint="eastAsia"/>
              </w:rPr>
              <w:t>0 RB</w:t>
            </w:r>
            <w:r>
              <w:t>s</w:t>
            </w:r>
          </w:p>
        </w:tc>
      </w:tr>
      <w:tr w:rsidR="0084070B" w14:paraId="2C0604BA" w14:textId="77777777" w:rsidTr="00653412">
        <w:trPr>
          <w:cantSplit/>
          <w:jc w:val="center"/>
        </w:trPr>
        <w:tc>
          <w:tcPr>
            <w:tcW w:w="1838" w:type="dxa"/>
            <w:tcBorders>
              <w:top w:val="nil"/>
              <w:bottom w:val="nil"/>
            </w:tcBorders>
            <w:vAlign w:val="center"/>
          </w:tcPr>
          <w:p w14:paraId="79CFC380" w14:textId="77777777" w:rsidR="0084070B" w:rsidRDefault="0084070B" w:rsidP="00653412">
            <w:pPr>
              <w:pStyle w:val="TAC"/>
            </w:pPr>
          </w:p>
        </w:tc>
        <w:tc>
          <w:tcPr>
            <w:tcW w:w="1418" w:type="dxa"/>
            <w:vAlign w:val="center"/>
          </w:tcPr>
          <w:p w14:paraId="328BFB83" w14:textId="77777777" w:rsidR="0084070B" w:rsidRDefault="0084070B" w:rsidP="00653412">
            <w:pPr>
              <w:pStyle w:val="TAC"/>
            </w:pPr>
            <w:r>
              <w:rPr>
                <w:rFonts w:hint="eastAsia"/>
                <w:lang w:val="en-US" w:eastAsia="zh-CN"/>
              </w:rPr>
              <w:t>30</w:t>
            </w:r>
          </w:p>
        </w:tc>
        <w:tc>
          <w:tcPr>
            <w:tcW w:w="1559" w:type="dxa"/>
            <w:vAlign w:val="center"/>
          </w:tcPr>
          <w:p w14:paraId="3F3CADBA" w14:textId="77777777" w:rsidR="0084070B" w:rsidRDefault="0084070B" w:rsidP="00653412">
            <w:pPr>
              <w:pStyle w:val="TAC"/>
            </w:pPr>
            <w:r>
              <w:t>G-FR1-A1-1</w:t>
            </w:r>
            <w:r>
              <w:rPr>
                <w:rFonts w:hint="eastAsia"/>
                <w:lang w:val="en-US" w:eastAsia="zh-CN"/>
              </w:rPr>
              <w:t>7</w:t>
            </w:r>
          </w:p>
        </w:tc>
        <w:tc>
          <w:tcPr>
            <w:tcW w:w="1559" w:type="dxa"/>
            <w:vAlign w:val="center"/>
          </w:tcPr>
          <w:p w14:paraId="15E189F2" w14:textId="77777777" w:rsidR="0084070B" w:rsidRDefault="0084070B" w:rsidP="00653412">
            <w:pPr>
              <w:pStyle w:val="TAC"/>
              <w:rPr>
                <w:rFonts w:cs="Arial"/>
                <w:lang w:eastAsia="zh-CN"/>
              </w:rPr>
            </w:pPr>
            <w:r>
              <w:t>-87.0</w:t>
            </w:r>
          </w:p>
        </w:tc>
        <w:tc>
          <w:tcPr>
            <w:tcW w:w="1276" w:type="dxa"/>
            <w:vAlign w:val="center"/>
          </w:tcPr>
          <w:p w14:paraId="0875C66F" w14:textId="77777777" w:rsidR="0084070B" w:rsidRDefault="0084070B" w:rsidP="00653412">
            <w:pPr>
              <w:pStyle w:val="TAC"/>
              <w:rPr>
                <w:rFonts w:cs="Arial"/>
                <w:szCs w:val="18"/>
              </w:rPr>
            </w:pPr>
            <w:r>
              <w:rPr>
                <w:rFonts w:eastAsia="SimSun" w:hint="eastAsia"/>
                <w:lang w:val="en-US" w:eastAsia="zh-CN"/>
              </w:rPr>
              <w:t>-66.2</w:t>
            </w:r>
          </w:p>
        </w:tc>
        <w:tc>
          <w:tcPr>
            <w:tcW w:w="1979" w:type="dxa"/>
            <w:vAlign w:val="center"/>
          </w:tcPr>
          <w:p w14:paraId="294A48AC"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21D2B8BE" w14:textId="77777777" w:rsidR="0084070B" w:rsidRDefault="0084070B" w:rsidP="00653412">
            <w:pPr>
              <w:pStyle w:val="TAC"/>
            </w:pPr>
            <w:r>
              <w:rPr>
                <w:rFonts w:hint="eastAsia"/>
                <w:lang w:val="en-US" w:eastAsia="zh-CN"/>
              </w:rPr>
              <w:t>10</w:t>
            </w:r>
            <w:r>
              <w:rPr>
                <w:rFonts w:hint="eastAsia"/>
              </w:rPr>
              <w:t xml:space="preserve"> RB</w:t>
            </w:r>
            <w:r>
              <w:t>s</w:t>
            </w:r>
          </w:p>
        </w:tc>
      </w:tr>
      <w:tr w:rsidR="0084070B" w14:paraId="11DA0190" w14:textId="77777777" w:rsidTr="00653412">
        <w:trPr>
          <w:cantSplit/>
          <w:jc w:val="center"/>
        </w:trPr>
        <w:tc>
          <w:tcPr>
            <w:tcW w:w="1838" w:type="dxa"/>
            <w:tcBorders>
              <w:top w:val="nil"/>
              <w:bottom w:val="single" w:sz="4" w:space="0" w:color="auto"/>
            </w:tcBorders>
            <w:vAlign w:val="center"/>
          </w:tcPr>
          <w:p w14:paraId="7DF013C8" w14:textId="77777777" w:rsidR="0084070B" w:rsidRDefault="0084070B" w:rsidP="00653412">
            <w:pPr>
              <w:pStyle w:val="TAC"/>
            </w:pPr>
          </w:p>
        </w:tc>
        <w:tc>
          <w:tcPr>
            <w:tcW w:w="1418" w:type="dxa"/>
            <w:vAlign w:val="center"/>
          </w:tcPr>
          <w:p w14:paraId="7E33D30B" w14:textId="77777777" w:rsidR="0084070B" w:rsidRDefault="0084070B" w:rsidP="00653412">
            <w:pPr>
              <w:pStyle w:val="TAC"/>
              <w:rPr>
                <w:lang w:val="en-US" w:eastAsia="zh-CN"/>
              </w:rPr>
            </w:pPr>
            <w:r>
              <w:rPr>
                <w:lang w:val="en-US" w:eastAsia="zh-CN"/>
              </w:rPr>
              <w:t>60</w:t>
            </w:r>
          </w:p>
        </w:tc>
        <w:tc>
          <w:tcPr>
            <w:tcW w:w="1559" w:type="dxa"/>
            <w:vAlign w:val="center"/>
          </w:tcPr>
          <w:p w14:paraId="253442B6" w14:textId="77777777" w:rsidR="0084070B" w:rsidRDefault="0084070B" w:rsidP="00653412">
            <w:pPr>
              <w:pStyle w:val="TAC"/>
            </w:pPr>
            <w:r>
              <w:t>G-FR1-A1-6</w:t>
            </w:r>
          </w:p>
        </w:tc>
        <w:tc>
          <w:tcPr>
            <w:tcW w:w="1559" w:type="dxa"/>
            <w:vAlign w:val="center"/>
          </w:tcPr>
          <w:p w14:paraId="60F00161" w14:textId="77777777" w:rsidR="0084070B" w:rsidRDefault="0084070B" w:rsidP="00653412">
            <w:pPr>
              <w:pStyle w:val="TAC"/>
            </w:pPr>
            <w:r>
              <w:rPr>
                <w:rFonts w:eastAsia="SimSun" w:hint="eastAsia"/>
                <w:lang w:val="en-US" w:eastAsia="zh-CN"/>
              </w:rPr>
              <w:t>-83.7</w:t>
            </w:r>
          </w:p>
        </w:tc>
        <w:tc>
          <w:tcPr>
            <w:tcW w:w="1276" w:type="dxa"/>
            <w:vAlign w:val="center"/>
          </w:tcPr>
          <w:p w14:paraId="7271C818" w14:textId="77777777" w:rsidR="0084070B" w:rsidRDefault="0084070B" w:rsidP="00653412">
            <w:pPr>
              <w:pStyle w:val="TAC"/>
            </w:pPr>
            <w:r>
              <w:rPr>
                <w:rFonts w:eastAsia="SimSun" w:hint="eastAsia"/>
                <w:lang w:val="en-US" w:eastAsia="zh-CN"/>
              </w:rPr>
              <w:t>-62.6</w:t>
            </w:r>
          </w:p>
        </w:tc>
        <w:tc>
          <w:tcPr>
            <w:tcW w:w="1979" w:type="dxa"/>
            <w:vAlign w:val="center"/>
          </w:tcPr>
          <w:p w14:paraId="1216231A"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764D62F3"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84070B" w14:paraId="70F081E1" w14:textId="77777777" w:rsidTr="00653412">
        <w:trPr>
          <w:cantSplit/>
          <w:jc w:val="center"/>
        </w:trPr>
        <w:tc>
          <w:tcPr>
            <w:tcW w:w="1838" w:type="dxa"/>
            <w:tcBorders>
              <w:bottom w:val="nil"/>
            </w:tcBorders>
            <w:vAlign w:val="center"/>
          </w:tcPr>
          <w:p w14:paraId="737A9965" w14:textId="77777777" w:rsidR="0084070B" w:rsidRDefault="0084070B" w:rsidP="00653412">
            <w:pPr>
              <w:pStyle w:val="TAC"/>
            </w:pPr>
            <w:r>
              <w:rPr>
                <w:rFonts w:hint="eastAsia"/>
                <w:lang w:val="en-US" w:eastAsia="zh-CN"/>
              </w:rPr>
              <w:t>60</w:t>
            </w:r>
          </w:p>
        </w:tc>
        <w:tc>
          <w:tcPr>
            <w:tcW w:w="1418" w:type="dxa"/>
            <w:vAlign w:val="center"/>
          </w:tcPr>
          <w:p w14:paraId="415BBEB6" w14:textId="77777777" w:rsidR="0084070B" w:rsidRDefault="0084070B" w:rsidP="00653412">
            <w:pPr>
              <w:pStyle w:val="TAC"/>
            </w:pPr>
            <w:r>
              <w:rPr>
                <w:rFonts w:hint="eastAsia"/>
                <w:lang w:val="en-US" w:eastAsia="zh-CN"/>
              </w:rPr>
              <w:t>30</w:t>
            </w:r>
          </w:p>
        </w:tc>
        <w:tc>
          <w:tcPr>
            <w:tcW w:w="1559" w:type="dxa"/>
            <w:vAlign w:val="center"/>
          </w:tcPr>
          <w:p w14:paraId="77B0323E" w14:textId="77777777" w:rsidR="0084070B" w:rsidRDefault="0084070B" w:rsidP="00653412">
            <w:pPr>
              <w:pStyle w:val="TAC"/>
            </w:pPr>
            <w:r>
              <w:t>G-FR1-A1-</w:t>
            </w:r>
            <w:r>
              <w:rPr>
                <w:rFonts w:hint="eastAsia"/>
                <w:lang w:val="en-US" w:eastAsia="zh-CN"/>
              </w:rPr>
              <w:t>1</w:t>
            </w:r>
            <w:r>
              <w:rPr>
                <w:lang w:val="en-US" w:eastAsia="zh-CN"/>
              </w:rPr>
              <w:t>8</w:t>
            </w:r>
          </w:p>
        </w:tc>
        <w:tc>
          <w:tcPr>
            <w:tcW w:w="1559" w:type="dxa"/>
            <w:vAlign w:val="center"/>
          </w:tcPr>
          <w:p w14:paraId="3D846477" w14:textId="77777777" w:rsidR="0084070B" w:rsidRDefault="0084070B" w:rsidP="00653412">
            <w:pPr>
              <w:pStyle w:val="TAC"/>
              <w:rPr>
                <w:lang w:eastAsia="zh-CN"/>
              </w:rPr>
            </w:pPr>
            <w:r>
              <w:t>-85.4</w:t>
            </w:r>
          </w:p>
        </w:tc>
        <w:tc>
          <w:tcPr>
            <w:tcW w:w="1276" w:type="dxa"/>
            <w:vAlign w:val="center"/>
          </w:tcPr>
          <w:p w14:paraId="1B0F1175" w14:textId="77777777" w:rsidR="0084070B" w:rsidRDefault="0084070B" w:rsidP="00653412">
            <w:pPr>
              <w:pStyle w:val="TAC"/>
              <w:rPr>
                <w:rFonts w:cs="Arial"/>
                <w:szCs w:val="18"/>
              </w:rPr>
            </w:pPr>
            <w:r>
              <w:rPr>
                <w:rFonts w:eastAsia="SimSun" w:hint="eastAsia"/>
                <w:lang w:val="en-US" w:eastAsia="zh-CN"/>
              </w:rPr>
              <w:t>-64.4</w:t>
            </w:r>
          </w:p>
        </w:tc>
        <w:tc>
          <w:tcPr>
            <w:tcW w:w="1979" w:type="dxa"/>
            <w:vAlign w:val="center"/>
          </w:tcPr>
          <w:p w14:paraId="2C1D8262"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031FAB05" w14:textId="77777777" w:rsidR="0084070B" w:rsidRDefault="0084070B" w:rsidP="00653412">
            <w:pPr>
              <w:pStyle w:val="TAC"/>
            </w:pPr>
            <w:r>
              <w:rPr>
                <w:rFonts w:hint="eastAsia"/>
                <w:lang w:val="en-US" w:eastAsia="zh-CN"/>
              </w:rPr>
              <w:t>20</w:t>
            </w:r>
            <w:r>
              <w:rPr>
                <w:rFonts w:hint="eastAsia"/>
              </w:rPr>
              <w:t xml:space="preserve"> RB</w:t>
            </w:r>
            <w:r>
              <w:t>s</w:t>
            </w:r>
          </w:p>
        </w:tc>
      </w:tr>
      <w:tr w:rsidR="0084070B" w14:paraId="2442E74A" w14:textId="77777777" w:rsidTr="00653412">
        <w:trPr>
          <w:cantSplit/>
          <w:jc w:val="center"/>
        </w:trPr>
        <w:tc>
          <w:tcPr>
            <w:tcW w:w="1838" w:type="dxa"/>
            <w:tcBorders>
              <w:top w:val="nil"/>
              <w:bottom w:val="single" w:sz="4" w:space="0" w:color="auto"/>
            </w:tcBorders>
            <w:vAlign w:val="center"/>
          </w:tcPr>
          <w:p w14:paraId="55B3953E" w14:textId="77777777" w:rsidR="0084070B" w:rsidRDefault="0084070B" w:rsidP="00653412">
            <w:pPr>
              <w:pStyle w:val="TAC"/>
              <w:rPr>
                <w:lang w:val="en-US" w:eastAsia="zh-CN"/>
              </w:rPr>
            </w:pPr>
          </w:p>
        </w:tc>
        <w:tc>
          <w:tcPr>
            <w:tcW w:w="1418" w:type="dxa"/>
            <w:vAlign w:val="center"/>
          </w:tcPr>
          <w:p w14:paraId="657149B5" w14:textId="77777777" w:rsidR="0084070B" w:rsidRDefault="0084070B" w:rsidP="00653412">
            <w:pPr>
              <w:pStyle w:val="TAC"/>
              <w:rPr>
                <w:lang w:val="en-US" w:eastAsia="zh-CN"/>
              </w:rPr>
            </w:pPr>
            <w:r>
              <w:rPr>
                <w:lang w:val="en-US" w:eastAsia="zh-CN"/>
              </w:rPr>
              <w:t>60</w:t>
            </w:r>
          </w:p>
        </w:tc>
        <w:tc>
          <w:tcPr>
            <w:tcW w:w="1559" w:type="dxa"/>
            <w:vAlign w:val="center"/>
          </w:tcPr>
          <w:p w14:paraId="46258AF5" w14:textId="77777777" w:rsidR="0084070B" w:rsidRDefault="0084070B" w:rsidP="00653412">
            <w:pPr>
              <w:pStyle w:val="TAC"/>
            </w:pPr>
            <w:r>
              <w:t>G-FR1-A1-6</w:t>
            </w:r>
          </w:p>
        </w:tc>
        <w:tc>
          <w:tcPr>
            <w:tcW w:w="1559" w:type="dxa"/>
            <w:vAlign w:val="center"/>
          </w:tcPr>
          <w:p w14:paraId="2950A98E" w14:textId="77777777" w:rsidR="0084070B" w:rsidRDefault="0084070B" w:rsidP="00653412">
            <w:pPr>
              <w:pStyle w:val="TAC"/>
            </w:pPr>
            <w:r>
              <w:rPr>
                <w:rFonts w:eastAsia="SimSun" w:hint="eastAsia"/>
                <w:lang w:val="en-US" w:eastAsia="zh-CN"/>
              </w:rPr>
              <w:t>-83.7</w:t>
            </w:r>
          </w:p>
        </w:tc>
        <w:tc>
          <w:tcPr>
            <w:tcW w:w="1276" w:type="dxa"/>
            <w:vAlign w:val="center"/>
          </w:tcPr>
          <w:p w14:paraId="16856A2E" w14:textId="77777777" w:rsidR="0084070B" w:rsidRDefault="0084070B" w:rsidP="00653412">
            <w:pPr>
              <w:pStyle w:val="TAC"/>
            </w:pPr>
            <w:r>
              <w:rPr>
                <w:rFonts w:eastAsia="SimSun" w:hint="eastAsia"/>
                <w:lang w:val="en-US" w:eastAsia="zh-CN"/>
              </w:rPr>
              <w:t>-62.6</w:t>
            </w:r>
          </w:p>
        </w:tc>
        <w:tc>
          <w:tcPr>
            <w:tcW w:w="1979" w:type="dxa"/>
            <w:vAlign w:val="center"/>
          </w:tcPr>
          <w:p w14:paraId="17472607"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1F8AA0AE"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84070B" w14:paraId="74D9877E" w14:textId="77777777" w:rsidTr="00653412">
        <w:trPr>
          <w:cantSplit/>
          <w:jc w:val="center"/>
        </w:trPr>
        <w:tc>
          <w:tcPr>
            <w:tcW w:w="1838" w:type="dxa"/>
            <w:tcBorders>
              <w:top w:val="single" w:sz="4" w:space="0" w:color="auto"/>
              <w:bottom w:val="nil"/>
            </w:tcBorders>
            <w:vAlign w:val="center"/>
          </w:tcPr>
          <w:p w14:paraId="35AFBE93" w14:textId="77777777" w:rsidR="0084070B" w:rsidRDefault="0084070B" w:rsidP="00653412">
            <w:pPr>
              <w:pStyle w:val="TAC"/>
            </w:pPr>
            <w:r>
              <w:rPr>
                <w:rFonts w:hint="eastAsia"/>
                <w:lang w:val="en-US" w:eastAsia="zh-CN"/>
              </w:rPr>
              <w:t>80</w:t>
            </w:r>
          </w:p>
        </w:tc>
        <w:tc>
          <w:tcPr>
            <w:tcW w:w="1418" w:type="dxa"/>
            <w:vAlign w:val="center"/>
          </w:tcPr>
          <w:p w14:paraId="322EEC30" w14:textId="77777777" w:rsidR="0084070B" w:rsidRDefault="0084070B" w:rsidP="00653412">
            <w:pPr>
              <w:pStyle w:val="TAC"/>
            </w:pPr>
            <w:r>
              <w:rPr>
                <w:rFonts w:hint="eastAsia"/>
                <w:lang w:val="en-US" w:eastAsia="zh-CN"/>
              </w:rPr>
              <w:t>30</w:t>
            </w:r>
          </w:p>
        </w:tc>
        <w:tc>
          <w:tcPr>
            <w:tcW w:w="1559" w:type="dxa"/>
            <w:vAlign w:val="center"/>
          </w:tcPr>
          <w:p w14:paraId="4D27BEA9" w14:textId="77777777" w:rsidR="0084070B" w:rsidRDefault="0084070B" w:rsidP="00653412">
            <w:pPr>
              <w:pStyle w:val="TAC"/>
            </w:pPr>
            <w:r>
              <w:t>G-FR1-A1-</w:t>
            </w:r>
            <w:r>
              <w:rPr>
                <w:lang w:val="en-US" w:eastAsia="zh-CN"/>
              </w:rPr>
              <w:t>19</w:t>
            </w:r>
          </w:p>
        </w:tc>
        <w:tc>
          <w:tcPr>
            <w:tcW w:w="1559" w:type="dxa"/>
            <w:vAlign w:val="center"/>
          </w:tcPr>
          <w:p w14:paraId="08CA2F57" w14:textId="77777777" w:rsidR="0084070B" w:rsidRDefault="0084070B" w:rsidP="00653412">
            <w:pPr>
              <w:pStyle w:val="TAC"/>
              <w:rPr>
                <w:rFonts w:cs="Arial"/>
                <w:lang w:eastAsia="zh-CN"/>
              </w:rPr>
            </w:pPr>
            <w:r>
              <w:t>-84.1</w:t>
            </w:r>
          </w:p>
        </w:tc>
        <w:tc>
          <w:tcPr>
            <w:tcW w:w="1276" w:type="dxa"/>
            <w:vAlign w:val="center"/>
          </w:tcPr>
          <w:p w14:paraId="4F86DD31" w14:textId="77777777" w:rsidR="0084070B" w:rsidRDefault="0084070B" w:rsidP="00653412">
            <w:pPr>
              <w:pStyle w:val="TAC"/>
              <w:rPr>
                <w:rFonts w:cs="Arial"/>
                <w:szCs w:val="18"/>
              </w:rPr>
            </w:pPr>
            <w:r>
              <w:rPr>
                <w:rFonts w:eastAsia="SimSun" w:hint="eastAsia"/>
                <w:lang w:val="en-US" w:eastAsia="zh-CN"/>
              </w:rPr>
              <w:t>-63.1</w:t>
            </w:r>
          </w:p>
        </w:tc>
        <w:tc>
          <w:tcPr>
            <w:tcW w:w="1979" w:type="dxa"/>
            <w:vAlign w:val="center"/>
          </w:tcPr>
          <w:p w14:paraId="03E090AC"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591AD13A" w14:textId="77777777" w:rsidR="0084070B" w:rsidRDefault="0084070B" w:rsidP="00653412">
            <w:pPr>
              <w:pStyle w:val="TAC"/>
            </w:pPr>
            <w:r>
              <w:rPr>
                <w:rFonts w:hint="eastAsia"/>
                <w:lang w:val="en-US" w:eastAsia="zh-CN"/>
              </w:rPr>
              <w:t>2</w:t>
            </w:r>
            <w:r>
              <w:t>0</w:t>
            </w:r>
            <w:r>
              <w:rPr>
                <w:rFonts w:hint="eastAsia"/>
              </w:rPr>
              <w:t xml:space="preserve"> RB</w:t>
            </w:r>
            <w:r>
              <w:t>s</w:t>
            </w:r>
          </w:p>
        </w:tc>
      </w:tr>
      <w:tr w:rsidR="0084070B" w14:paraId="13ED4C6C" w14:textId="77777777" w:rsidTr="00653412">
        <w:trPr>
          <w:cantSplit/>
          <w:jc w:val="center"/>
        </w:trPr>
        <w:tc>
          <w:tcPr>
            <w:tcW w:w="1838" w:type="dxa"/>
            <w:tcBorders>
              <w:top w:val="nil"/>
            </w:tcBorders>
            <w:vAlign w:val="center"/>
          </w:tcPr>
          <w:p w14:paraId="582FDC6A" w14:textId="77777777" w:rsidR="0084070B" w:rsidRDefault="0084070B" w:rsidP="00653412">
            <w:pPr>
              <w:pStyle w:val="TAC"/>
              <w:rPr>
                <w:lang w:val="en-US" w:eastAsia="zh-CN"/>
              </w:rPr>
            </w:pPr>
          </w:p>
        </w:tc>
        <w:tc>
          <w:tcPr>
            <w:tcW w:w="1418" w:type="dxa"/>
            <w:vAlign w:val="center"/>
          </w:tcPr>
          <w:p w14:paraId="3F27C139" w14:textId="77777777" w:rsidR="0084070B" w:rsidRDefault="0084070B" w:rsidP="00653412">
            <w:pPr>
              <w:pStyle w:val="TAC"/>
              <w:rPr>
                <w:lang w:val="en-US" w:eastAsia="zh-CN"/>
              </w:rPr>
            </w:pPr>
            <w:r>
              <w:rPr>
                <w:lang w:val="en-US" w:eastAsia="zh-CN"/>
              </w:rPr>
              <w:t>60</w:t>
            </w:r>
          </w:p>
        </w:tc>
        <w:tc>
          <w:tcPr>
            <w:tcW w:w="1559" w:type="dxa"/>
            <w:vAlign w:val="center"/>
          </w:tcPr>
          <w:p w14:paraId="732C8511" w14:textId="77777777" w:rsidR="0084070B" w:rsidRDefault="0084070B" w:rsidP="00653412">
            <w:pPr>
              <w:pStyle w:val="TAC"/>
            </w:pPr>
            <w:r>
              <w:t>G-FR1-A1-6</w:t>
            </w:r>
          </w:p>
        </w:tc>
        <w:tc>
          <w:tcPr>
            <w:tcW w:w="1559" w:type="dxa"/>
            <w:vAlign w:val="center"/>
          </w:tcPr>
          <w:p w14:paraId="0DF9C375" w14:textId="77777777" w:rsidR="0084070B" w:rsidRDefault="0084070B" w:rsidP="00653412">
            <w:pPr>
              <w:pStyle w:val="TAC"/>
            </w:pPr>
            <w:r>
              <w:rPr>
                <w:rFonts w:eastAsia="SimSun" w:hint="eastAsia"/>
                <w:lang w:val="en-US" w:eastAsia="zh-CN"/>
              </w:rPr>
              <w:t>-83.7</w:t>
            </w:r>
          </w:p>
        </w:tc>
        <w:tc>
          <w:tcPr>
            <w:tcW w:w="1276" w:type="dxa"/>
            <w:vAlign w:val="center"/>
          </w:tcPr>
          <w:p w14:paraId="41CC10BB" w14:textId="77777777" w:rsidR="0084070B" w:rsidRDefault="0084070B" w:rsidP="00653412">
            <w:pPr>
              <w:pStyle w:val="TAC"/>
            </w:pPr>
            <w:r>
              <w:rPr>
                <w:rFonts w:eastAsia="SimSun" w:hint="eastAsia"/>
                <w:lang w:val="en-US" w:eastAsia="zh-CN"/>
              </w:rPr>
              <w:t>-62.6</w:t>
            </w:r>
          </w:p>
        </w:tc>
        <w:tc>
          <w:tcPr>
            <w:tcW w:w="1979" w:type="dxa"/>
            <w:vAlign w:val="center"/>
          </w:tcPr>
          <w:p w14:paraId="4CAABCBC"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4D175A3A" w14:textId="77777777" w:rsidR="0084070B" w:rsidRDefault="0084070B" w:rsidP="0065341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84070B" w14:paraId="4AD8042F" w14:textId="77777777" w:rsidTr="00653412">
        <w:trPr>
          <w:cantSplit/>
          <w:jc w:val="center"/>
        </w:trPr>
        <w:tc>
          <w:tcPr>
            <w:tcW w:w="9629" w:type="dxa"/>
            <w:gridSpan w:val="6"/>
            <w:vAlign w:val="center"/>
          </w:tcPr>
          <w:p w14:paraId="11998D8D" w14:textId="77777777" w:rsidR="0084070B" w:rsidRDefault="0084070B" w:rsidP="00653412">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5C254E1F" w14:textId="77777777" w:rsidR="0084070B" w:rsidRDefault="0084070B" w:rsidP="0084070B"/>
    <w:p w14:paraId="1E32ED4E" w14:textId="77777777" w:rsidR="0084070B" w:rsidRDefault="0084070B" w:rsidP="0084070B">
      <w:pPr>
        <w:pStyle w:val="TH"/>
        <w:rPr>
          <w:rFonts w:eastAsia="SimSun"/>
          <w:highlight w:val="yellow"/>
          <w:lang w:val="en-US" w:eastAsia="zh-CN"/>
        </w:rPr>
      </w:pPr>
      <w:r>
        <w:lastRenderedPageBreak/>
        <w:t>Table 7.</w:t>
      </w:r>
      <w:r>
        <w:rPr>
          <w:lang w:eastAsia="zh-CN"/>
        </w:rPr>
        <w:t>8</w:t>
      </w:r>
      <w:r>
        <w:t>.</w:t>
      </w:r>
      <w:r>
        <w:rPr>
          <w:lang w:eastAsia="zh-CN"/>
        </w:rPr>
        <w:t>2</w:t>
      </w:r>
      <w:r>
        <w:t>-</w:t>
      </w:r>
      <w:r>
        <w:rPr>
          <w:lang w:eastAsia="zh-CN"/>
        </w:rPr>
        <w:t>3</w:t>
      </w:r>
      <w:r>
        <w:rPr>
          <w:rFonts w:hint="eastAsia"/>
          <w:lang w:val="en-US" w:eastAsia="zh-CN"/>
        </w:rPr>
        <w:t>d</w:t>
      </w:r>
      <w:r>
        <w:t>:</w:t>
      </w:r>
      <w:r>
        <w:rPr>
          <w:lang w:eastAsia="zh-CN"/>
        </w:rPr>
        <w:t xml:space="preserve"> Local area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84070B" w14:paraId="6FA5DCB3" w14:textId="77777777" w:rsidTr="00653412">
        <w:trPr>
          <w:cantSplit/>
          <w:jc w:val="center"/>
        </w:trPr>
        <w:tc>
          <w:tcPr>
            <w:tcW w:w="1604" w:type="dxa"/>
          </w:tcPr>
          <w:p w14:paraId="22C68E59" w14:textId="77777777" w:rsidR="0084070B" w:rsidRDefault="0084070B" w:rsidP="00653412">
            <w:pPr>
              <w:pStyle w:val="TAH"/>
              <w:rPr>
                <w:lang w:val="en-US" w:eastAsia="zh-CN"/>
              </w:rPr>
            </w:pPr>
            <w:r>
              <w:t>BS channel bandwidth (MHz)</w:t>
            </w:r>
          </w:p>
        </w:tc>
        <w:tc>
          <w:tcPr>
            <w:tcW w:w="1605" w:type="dxa"/>
          </w:tcPr>
          <w:p w14:paraId="364FAAF9" w14:textId="77777777" w:rsidR="0084070B" w:rsidRDefault="0084070B" w:rsidP="00653412">
            <w:pPr>
              <w:pStyle w:val="TAH"/>
              <w:rPr>
                <w:lang w:val="en-US" w:eastAsia="zh-CN"/>
              </w:rPr>
            </w:pPr>
            <w:r>
              <w:t>Subcarrier spacing (kHz)</w:t>
            </w:r>
          </w:p>
        </w:tc>
        <w:tc>
          <w:tcPr>
            <w:tcW w:w="1605" w:type="dxa"/>
          </w:tcPr>
          <w:p w14:paraId="295EE69A" w14:textId="77777777" w:rsidR="0084070B" w:rsidRDefault="0084070B" w:rsidP="00653412">
            <w:pPr>
              <w:pStyle w:val="TAH"/>
              <w:rPr>
                <w:lang w:val="en-US" w:eastAsia="zh-CN"/>
              </w:rPr>
            </w:pPr>
            <w:r>
              <w:t>Reference measurement channel</w:t>
            </w:r>
          </w:p>
        </w:tc>
        <w:tc>
          <w:tcPr>
            <w:tcW w:w="1605" w:type="dxa"/>
          </w:tcPr>
          <w:p w14:paraId="38C17B1C" w14:textId="77777777" w:rsidR="0084070B" w:rsidRDefault="0084070B" w:rsidP="00653412">
            <w:pPr>
              <w:pStyle w:val="TAH"/>
              <w:rPr>
                <w:rFonts w:eastAsia="SimSun"/>
                <w:lang w:val="en-US" w:eastAsia="zh-CN"/>
              </w:rPr>
            </w:pPr>
            <w:r>
              <w:t>Wanted signal mean power (dBm)</w:t>
            </w:r>
          </w:p>
        </w:tc>
        <w:tc>
          <w:tcPr>
            <w:tcW w:w="1605" w:type="dxa"/>
          </w:tcPr>
          <w:p w14:paraId="719CC0DA" w14:textId="77777777" w:rsidR="0084070B" w:rsidRDefault="0084070B" w:rsidP="00653412">
            <w:pPr>
              <w:pStyle w:val="TAH"/>
              <w:rPr>
                <w:lang w:val="en-US" w:eastAsia="zh-CN"/>
              </w:rPr>
            </w:pPr>
            <w:r>
              <w:t>Interfering signal mean power (dBm)</w:t>
            </w:r>
          </w:p>
        </w:tc>
        <w:tc>
          <w:tcPr>
            <w:tcW w:w="1605" w:type="dxa"/>
          </w:tcPr>
          <w:p w14:paraId="259F69AD" w14:textId="77777777" w:rsidR="0084070B" w:rsidRDefault="0084070B" w:rsidP="00653412">
            <w:pPr>
              <w:pStyle w:val="TAH"/>
              <w:rPr>
                <w:lang w:val="en-US" w:eastAsia="zh-CN"/>
              </w:rPr>
            </w:pPr>
            <w:r>
              <w:t>Type of interfering signal</w:t>
            </w:r>
          </w:p>
        </w:tc>
      </w:tr>
      <w:tr w:rsidR="0084070B" w14:paraId="520956CD" w14:textId="77777777" w:rsidTr="00653412">
        <w:trPr>
          <w:cantSplit/>
          <w:jc w:val="center"/>
        </w:trPr>
        <w:tc>
          <w:tcPr>
            <w:tcW w:w="1604" w:type="dxa"/>
            <w:vAlign w:val="center"/>
          </w:tcPr>
          <w:p w14:paraId="4910AA79" w14:textId="77777777" w:rsidR="0084070B" w:rsidRDefault="0084070B" w:rsidP="00653412">
            <w:pPr>
              <w:pStyle w:val="TAC"/>
              <w:rPr>
                <w:lang w:val="en-US" w:eastAsia="zh-CN"/>
              </w:rPr>
            </w:pPr>
            <w:r>
              <w:t xml:space="preserve">20, </w:t>
            </w:r>
            <w:r>
              <w:rPr>
                <w:lang w:eastAsia="zh-CN"/>
              </w:rPr>
              <w:t>30</w:t>
            </w:r>
          </w:p>
        </w:tc>
        <w:tc>
          <w:tcPr>
            <w:tcW w:w="1605" w:type="dxa"/>
            <w:vAlign w:val="center"/>
          </w:tcPr>
          <w:p w14:paraId="1F68D015" w14:textId="77777777" w:rsidR="0084070B" w:rsidRDefault="0084070B" w:rsidP="00653412">
            <w:pPr>
              <w:pStyle w:val="TAC"/>
              <w:rPr>
                <w:lang w:val="en-US" w:eastAsia="zh-CN"/>
              </w:rPr>
            </w:pPr>
            <w:r>
              <w:t>15</w:t>
            </w:r>
          </w:p>
        </w:tc>
        <w:tc>
          <w:tcPr>
            <w:tcW w:w="1605" w:type="dxa"/>
            <w:vAlign w:val="center"/>
          </w:tcPr>
          <w:p w14:paraId="13036D3B" w14:textId="77777777" w:rsidR="0084070B" w:rsidRDefault="0084070B" w:rsidP="00653412">
            <w:pPr>
              <w:pStyle w:val="TAC"/>
              <w:rPr>
                <w:lang w:val="en-US" w:eastAsia="zh-CN"/>
              </w:rPr>
            </w:pPr>
            <w:r>
              <w:t>G-FR1-A1-1</w:t>
            </w:r>
          </w:p>
        </w:tc>
        <w:tc>
          <w:tcPr>
            <w:tcW w:w="1605" w:type="dxa"/>
            <w:vAlign w:val="center"/>
          </w:tcPr>
          <w:p w14:paraId="05821B5F" w14:textId="77777777" w:rsidR="0084070B" w:rsidRDefault="0084070B" w:rsidP="00653412">
            <w:pPr>
              <w:pStyle w:val="TAC"/>
              <w:rPr>
                <w:lang w:val="en-US" w:eastAsia="zh-CN"/>
              </w:rPr>
            </w:pPr>
            <w:r>
              <w:rPr>
                <w:rFonts w:hint="eastAsia"/>
                <w:lang w:val="en-US" w:eastAsia="zh-CN"/>
              </w:rPr>
              <w:t>-89.7</w:t>
            </w:r>
          </w:p>
        </w:tc>
        <w:tc>
          <w:tcPr>
            <w:tcW w:w="1605" w:type="dxa"/>
            <w:vAlign w:val="center"/>
          </w:tcPr>
          <w:p w14:paraId="6B60C20F" w14:textId="77777777" w:rsidR="0084070B" w:rsidRDefault="0084070B" w:rsidP="00653412">
            <w:pPr>
              <w:pStyle w:val="TAC"/>
              <w:rPr>
                <w:lang w:val="en-US" w:eastAsia="zh-CN"/>
              </w:rPr>
            </w:pPr>
            <w:r>
              <w:rPr>
                <w:rFonts w:hint="eastAsia"/>
                <w:lang w:val="en-US" w:eastAsia="zh-CN"/>
              </w:rPr>
              <w:t>-68.4</w:t>
            </w:r>
          </w:p>
        </w:tc>
        <w:tc>
          <w:tcPr>
            <w:tcW w:w="1605" w:type="dxa"/>
            <w:vAlign w:val="center"/>
          </w:tcPr>
          <w:p w14:paraId="7A019C47" w14:textId="77777777" w:rsidR="0084070B" w:rsidRDefault="0084070B" w:rsidP="00653412">
            <w:pPr>
              <w:pStyle w:val="TAC"/>
            </w:pPr>
            <w:r>
              <w:t>DFT-s-OFDM</w:t>
            </w:r>
            <w:r>
              <w:rPr>
                <w:rFonts w:eastAsia="SimSun"/>
              </w:rPr>
              <w:t xml:space="preserve"> </w:t>
            </w:r>
            <w:r>
              <w:t>NR signal, 15 kHz SCS</w:t>
            </w:r>
            <w:r>
              <w:rPr>
                <w:rFonts w:hint="eastAsia"/>
              </w:rPr>
              <w:t>,</w:t>
            </w:r>
          </w:p>
          <w:p w14:paraId="2AD5401D" w14:textId="77777777" w:rsidR="0084070B" w:rsidRDefault="0084070B" w:rsidP="00653412">
            <w:pPr>
              <w:pStyle w:val="TAC"/>
              <w:rPr>
                <w:lang w:val="en-US" w:eastAsia="zh-CN"/>
              </w:rPr>
            </w:pPr>
            <w:r>
              <w:t>25 RBs</w:t>
            </w:r>
          </w:p>
        </w:tc>
      </w:tr>
      <w:tr w:rsidR="0084070B" w14:paraId="28799B95" w14:textId="77777777" w:rsidTr="00653412">
        <w:trPr>
          <w:cantSplit/>
          <w:jc w:val="center"/>
        </w:trPr>
        <w:tc>
          <w:tcPr>
            <w:tcW w:w="1604" w:type="dxa"/>
            <w:vAlign w:val="center"/>
          </w:tcPr>
          <w:p w14:paraId="4B53CE23" w14:textId="77777777" w:rsidR="0084070B" w:rsidRDefault="0084070B" w:rsidP="00653412">
            <w:pPr>
              <w:pStyle w:val="TAC"/>
            </w:pPr>
            <w:r>
              <w:t>40, 50</w:t>
            </w:r>
          </w:p>
        </w:tc>
        <w:tc>
          <w:tcPr>
            <w:tcW w:w="1605" w:type="dxa"/>
            <w:vAlign w:val="center"/>
          </w:tcPr>
          <w:p w14:paraId="6918027C" w14:textId="77777777" w:rsidR="0084070B" w:rsidRDefault="0084070B" w:rsidP="00653412">
            <w:pPr>
              <w:pStyle w:val="TAC"/>
            </w:pPr>
            <w:r>
              <w:t>15</w:t>
            </w:r>
          </w:p>
        </w:tc>
        <w:tc>
          <w:tcPr>
            <w:tcW w:w="1605" w:type="dxa"/>
            <w:vAlign w:val="center"/>
          </w:tcPr>
          <w:p w14:paraId="59242CDB" w14:textId="77777777" w:rsidR="0084070B" w:rsidRDefault="0084070B" w:rsidP="00653412">
            <w:pPr>
              <w:pStyle w:val="TAC"/>
            </w:pPr>
            <w:r>
              <w:t>G-FR1-A1-4</w:t>
            </w:r>
          </w:p>
        </w:tc>
        <w:tc>
          <w:tcPr>
            <w:tcW w:w="1605" w:type="dxa"/>
            <w:vAlign w:val="center"/>
          </w:tcPr>
          <w:p w14:paraId="5BD9B748" w14:textId="77777777" w:rsidR="0084070B" w:rsidRDefault="0084070B" w:rsidP="00653412">
            <w:pPr>
              <w:pStyle w:val="TAC"/>
              <w:rPr>
                <w:lang w:eastAsia="zh-CN"/>
              </w:rPr>
            </w:pPr>
            <w:r>
              <w:rPr>
                <w:rFonts w:hint="eastAsia"/>
                <w:lang w:val="en-US" w:eastAsia="zh-CN"/>
              </w:rPr>
              <w:t>-83.3</w:t>
            </w:r>
          </w:p>
        </w:tc>
        <w:tc>
          <w:tcPr>
            <w:tcW w:w="1605" w:type="dxa"/>
            <w:vAlign w:val="center"/>
          </w:tcPr>
          <w:p w14:paraId="4A592A4F" w14:textId="77777777" w:rsidR="0084070B" w:rsidRDefault="0084070B" w:rsidP="00653412">
            <w:pPr>
              <w:pStyle w:val="TAC"/>
            </w:pPr>
            <w:r>
              <w:rPr>
                <w:rFonts w:hint="eastAsia"/>
                <w:lang w:val="en-US" w:eastAsia="zh-CN"/>
              </w:rPr>
              <w:t>-62.4</w:t>
            </w:r>
          </w:p>
        </w:tc>
        <w:tc>
          <w:tcPr>
            <w:tcW w:w="1605" w:type="dxa"/>
            <w:vAlign w:val="center"/>
          </w:tcPr>
          <w:p w14:paraId="59B8FAC7" w14:textId="77777777" w:rsidR="0084070B" w:rsidRDefault="0084070B" w:rsidP="00653412">
            <w:pPr>
              <w:pStyle w:val="TAC"/>
            </w:pPr>
            <w:r>
              <w:t>DFT-s-OFDM</w:t>
            </w:r>
            <w:r>
              <w:rPr>
                <w:rFonts w:eastAsia="SimSun"/>
              </w:rPr>
              <w:t xml:space="preserve"> </w:t>
            </w:r>
            <w:r>
              <w:t>NR signal, 15 kHz SCS</w:t>
            </w:r>
            <w:r>
              <w:rPr>
                <w:rFonts w:hint="eastAsia"/>
              </w:rPr>
              <w:t xml:space="preserve">, </w:t>
            </w:r>
            <w:r>
              <w:br/>
              <w:t>100 RBs</w:t>
            </w:r>
          </w:p>
        </w:tc>
      </w:tr>
      <w:tr w:rsidR="0084070B" w14:paraId="434E8E5B" w14:textId="77777777" w:rsidTr="00653412">
        <w:trPr>
          <w:cantSplit/>
          <w:jc w:val="center"/>
        </w:trPr>
        <w:tc>
          <w:tcPr>
            <w:tcW w:w="1604" w:type="dxa"/>
            <w:vAlign w:val="center"/>
          </w:tcPr>
          <w:p w14:paraId="5C525D32" w14:textId="77777777" w:rsidR="0084070B" w:rsidRDefault="0084070B" w:rsidP="00653412">
            <w:pPr>
              <w:pStyle w:val="TAC"/>
            </w:pPr>
            <w:r>
              <w:t>20,</w:t>
            </w:r>
            <w:r>
              <w:rPr>
                <w:lang w:eastAsia="zh-CN"/>
              </w:rPr>
              <w:t xml:space="preserve"> 30</w:t>
            </w:r>
          </w:p>
        </w:tc>
        <w:tc>
          <w:tcPr>
            <w:tcW w:w="1605" w:type="dxa"/>
            <w:vAlign w:val="center"/>
          </w:tcPr>
          <w:p w14:paraId="5ECE3E99" w14:textId="77777777" w:rsidR="0084070B" w:rsidRDefault="0084070B" w:rsidP="00653412">
            <w:pPr>
              <w:pStyle w:val="TAC"/>
            </w:pPr>
            <w:r>
              <w:t>30</w:t>
            </w:r>
          </w:p>
        </w:tc>
        <w:tc>
          <w:tcPr>
            <w:tcW w:w="1605" w:type="dxa"/>
            <w:vAlign w:val="center"/>
          </w:tcPr>
          <w:p w14:paraId="294461F4" w14:textId="77777777" w:rsidR="0084070B" w:rsidRDefault="0084070B" w:rsidP="00653412">
            <w:pPr>
              <w:pStyle w:val="TAC"/>
            </w:pPr>
            <w:r>
              <w:t>G-FR1-A1-2</w:t>
            </w:r>
          </w:p>
        </w:tc>
        <w:tc>
          <w:tcPr>
            <w:tcW w:w="1605" w:type="dxa"/>
            <w:vAlign w:val="center"/>
          </w:tcPr>
          <w:p w14:paraId="3F6E9679" w14:textId="77777777" w:rsidR="0084070B" w:rsidRDefault="0084070B" w:rsidP="00653412">
            <w:pPr>
              <w:pStyle w:val="TAC"/>
              <w:rPr>
                <w:lang w:eastAsia="zh-CN"/>
              </w:rPr>
            </w:pPr>
            <w:r>
              <w:rPr>
                <w:rFonts w:hint="eastAsia"/>
                <w:lang w:val="en-US" w:eastAsia="zh-CN"/>
              </w:rPr>
              <w:t>-89.8</w:t>
            </w:r>
          </w:p>
        </w:tc>
        <w:tc>
          <w:tcPr>
            <w:tcW w:w="1605" w:type="dxa"/>
            <w:vAlign w:val="center"/>
          </w:tcPr>
          <w:p w14:paraId="108F68B7" w14:textId="77777777" w:rsidR="0084070B" w:rsidRDefault="0084070B" w:rsidP="00653412">
            <w:pPr>
              <w:pStyle w:val="TAC"/>
            </w:pPr>
            <w:r>
              <w:rPr>
                <w:rFonts w:hint="eastAsia"/>
                <w:lang w:val="en-US" w:eastAsia="zh-CN"/>
              </w:rPr>
              <w:t>-69.4</w:t>
            </w:r>
          </w:p>
        </w:tc>
        <w:tc>
          <w:tcPr>
            <w:tcW w:w="1605" w:type="dxa"/>
            <w:vAlign w:val="center"/>
          </w:tcPr>
          <w:p w14:paraId="68B0F644" w14:textId="77777777" w:rsidR="0084070B" w:rsidRDefault="0084070B" w:rsidP="00653412">
            <w:pPr>
              <w:pStyle w:val="TAC"/>
            </w:pPr>
            <w:r>
              <w:t>DFT-s-OFDM</w:t>
            </w:r>
            <w:r>
              <w:rPr>
                <w:rFonts w:eastAsia="SimSun"/>
              </w:rPr>
              <w:t xml:space="preserve"> </w:t>
            </w:r>
            <w:r>
              <w:t>NR signal, 30 kHz SCS</w:t>
            </w:r>
            <w:r>
              <w:rPr>
                <w:rFonts w:hint="eastAsia"/>
              </w:rPr>
              <w:t>,</w:t>
            </w:r>
          </w:p>
          <w:p w14:paraId="67E47AF9" w14:textId="77777777" w:rsidR="0084070B" w:rsidRDefault="0084070B" w:rsidP="00653412">
            <w:pPr>
              <w:pStyle w:val="TAC"/>
            </w:pPr>
            <w:r>
              <w:t>10 RBs</w:t>
            </w:r>
          </w:p>
        </w:tc>
      </w:tr>
      <w:tr w:rsidR="0084070B" w14:paraId="5527657F" w14:textId="77777777" w:rsidTr="00653412">
        <w:trPr>
          <w:cantSplit/>
          <w:jc w:val="center"/>
        </w:trPr>
        <w:tc>
          <w:tcPr>
            <w:tcW w:w="1604" w:type="dxa"/>
            <w:vAlign w:val="center"/>
          </w:tcPr>
          <w:p w14:paraId="37B8021D" w14:textId="77777777" w:rsidR="0084070B" w:rsidRDefault="0084070B" w:rsidP="00653412">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2935F032" w14:textId="77777777" w:rsidR="0084070B" w:rsidRDefault="0084070B" w:rsidP="00653412">
            <w:pPr>
              <w:pStyle w:val="TAC"/>
            </w:pPr>
            <w:r>
              <w:t>30</w:t>
            </w:r>
          </w:p>
        </w:tc>
        <w:tc>
          <w:tcPr>
            <w:tcW w:w="1605" w:type="dxa"/>
            <w:vAlign w:val="center"/>
          </w:tcPr>
          <w:p w14:paraId="154C89F4" w14:textId="77777777" w:rsidR="0084070B" w:rsidRDefault="0084070B" w:rsidP="00653412">
            <w:pPr>
              <w:pStyle w:val="TAC"/>
            </w:pPr>
            <w:r>
              <w:t>G-FR1-A1-5</w:t>
            </w:r>
          </w:p>
        </w:tc>
        <w:tc>
          <w:tcPr>
            <w:tcW w:w="1605" w:type="dxa"/>
            <w:vAlign w:val="center"/>
          </w:tcPr>
          <w:p w14:paraId="34551CAC" w14:textId="77777777" w:rsidR="0084070B" w:rsidRDefault="0084070B" w:rsidP="00653412">
            <w:pPr>
              <w:pStyle w:val="TAC"/>
              <w:rPr>
                <w:lang w:eastAsia="zh-CN"/>
              </w:rPr>
            </w:pPr>
            <w:r>
              <w:rPr>
                <w:rFonts w:hint="eastAsia"/>
                <w:lang w:val="en-US" w:eastAsia="zh-CN"/>
              </w:rPr>
              <w:t>-83.6</w:t>
            </w:r>
          </w:p>
        </w:tc>
        <w:tc>
          <w:tcPr>
            <w:tcW w:w="1605" w:type="dxa"/>
            <w:vAlign w:val="center"/>
          </w:tcPr>
          <w:p w14:paraId="4039D3D1" w14:textId="77777777" w:rsidR="0084070B" w:rsidRDefault="0084070B" w:rsidP="00653412">
            <w:pPr>
              <w:pStyle w:val="TAC"/>
            </w:pPr>
            <w:r>
              <w:rPr>
                <w:rFonts w:hint="eastAsia"/>
                <w:lang w:val="en-US" w:eastAsia="zh-CN"/>
              </w:rPr>
              <w:t>-62.4</w:t>
            </w:r>
          </w:p>
        </w:tc>
        <w:tc>
          <w:tcPr>
            <w:tcW w:w="1605" w:type="dxa"/>
            <w:vAlign w:val="center"/>
          </w:tcPr>
          <w:p w14:paraId="057FD0E5" w14:textId="77777777" w:rsidR="0084070B" w:rsidRDefault="0084070B" w:rsidP="00653412">
            <w:pPr>
              <w:pStyle w:val="TAC"/>
            </w:pPr>
            <w:r>
              <w:t>DFT-s-OFDM</w:t>
            </w:r>
            <w:r>
              <w:rPr>
                <w:rFonts w:eastAsia="SimSun"/>
              </w:rPr>
              <w:t xml:space="preserve"> </w:t>
            </w:r>
            <w:r>
              <w:t>NR signal, 30 kHz SCS</w:t>
            </w:r>
            <w:r>
              <w:rPr>
                <w:rFonts w:hint="eastAsia"/>
              </w:rPr>
              <w:t>,</w:t>
            </w:r>
          </w:p>
          <w:p w14:paraId="137D9E1C" w14:textId="77777777" w:rsidR="0084070B" w:rsidRDefault="0084070B" w:rsidP="00653412">
            <w:pPr>
              <w:pStyle w:val="TAC"/>
            </w:pPr>
            <w:r>
              <w:t>50 RBs</w:t>
            </w:r>
          </w:p>
        </w:tc>
      </w:tr>
      <w:tr w:rsidR="0084070B" w14:paraId="58B93F01" w14:textId="77777777" w:rsidTr="00653412">
        <w:trPr>
          <w:cantSplit/>
          <w:jc w:val="center"/>
        </w:trPr>
        <w:tc>
          <w:tcPr>
            <w:tcW w:w="1604" w:type="dxa"/>
            <w:vAlign w:val="center"/>
          </w:tcPr>
          <w:p w14:paraId="636DA45B" w14:textId="77777777" w:rsidR="0084070B" w:rsidRDefault="0084070B" w:rsidP="00653412">
            <w:pPr>
              <w:pStyle w:val="TAC"/>
            </w:pPr>
            <w:r>
              <w:t xml:space="preserve">20, </w:t>
            </w:r>
            <w:r>
              <w:rPr>
                <w:lang w:eastAsia="zh-CN"/>
              </w:rPr>
              <w:t>30</w:t>
            </w:r>
          </w:p>
        </w:tc>
        <w:tc>
          <w:tcPr>
            <w:tcW w:w="1605" w:type="dxa"/>
            <w:vAlign w:val="center"/>
          </w:tcPr>
          <w:p w14:paraId="0047347E" w14:textId="77777777" w:rsidR="0084070B" w:rsidRDefault="0084070B" w:rsidP="00653412">
            <w:pPr>
              <w:pStyle w:val="TAC"/>
            </w:pPr>
            <w:r>
              <w:t>60</w:t>
            </w:r>
          </w:p>
        </w:tc>
        <w:tc>
          <w:tcPr>
            <w:tcW w:w="1605" w:type="dxa"/>
            <w:vAlign w:val="center"/>
          </w:tcPr>
          <w:p w14:paraId="46B57BCC" w14:textId="77777777" w:rsidR="0084070B" w:rsidRDefault="0084070B" w:rsidP="00653412">
            <w:pPr>
              <w:pStyle w:val="TAC"/>
            </w:pPr>
            <w:r>
              <w:t>G-FR1-A1-9</w:t>
            </w:r>
          </w:p>
        </w:tc>
        <w:tc>
          <w:tcPr>
            <w:tcW w:w="1605" w:type="dxa"/>
            <w:vAlign w:val="center"/>
          </w:tcPr>
          <w:p w14:paraId="3B5B1987" w14:textId="77777777" w:rsidR="0084070B" w:rsidRDefault="0084070B" w:rsidP="00653412">
            <w:pPr>
              <w:pStyle w:val="TAC"/>
              <w:rPr>
                <w:lang w:eastAsia="zh-CN"/>
              </w:rPr>
            </w:pPr>
            <w:r>
              <w:rPr>
                <w:rFonts w:hint="eastAsia"/>
                <w:lang w:val="en-US" w:eastAsia="zh-CN"/>
              </w:rPr>
              <w:t>-89.2</w:t>
            </w:r>
          </w:p>
        </w:tc>
        <w:tc>
          <w:tcPr>
            <w:tcW w:w="1605" w:type="dxa"/>
            <w:vAlign w:val="center"/>
          </w:tcPr>
          <w:p w14:paraId="30EF1ECB" w14:textId="77777777" w:rsidR="0084070B" w:rsidRDefault="0084070B" w:rsidP="00653412">
            <w:pPr>
              <w:pStyle w:val="TAC"/>
            </w:pPr>
            <w:r>
              <w:rPr>
                <w:rFonts w:hint="eastAsia"/>
                <w:lang w:val="en-US" w:eastAsia="zh-CN"/>
              </w:rPr>
              <w:t>-69.4</w:t>
            </w:r>
          </w:p>
        </w:tc>
        <w:tc>
          <w:tcPr>
            <w:tcW w:w="1605" w:type="dxa"/>
            <w:vAlign w:val="center"/>
          </w:tcPr>
          <w:p w14:paraId="607D27E9" w14:textId="77777777" w:rsidR="0084070B" w:rsidRDefault="0084070B" w:rsidP="00653412">
            <w:pPr>
              <w:pStyle w:val="TAC"/>
            </w:pPr>
            <w:r>
              <w:t>DFT-s-OFDM</w:t>
            </w:r>
            <w:r>
              <w:rPr>
                <w:rFonts w:eastAsia="SimSun"/>
              </w:rPr>
              <w:t xml:space="preserve"> </w:t>
            </w:r>
            <w:r>
              <w:t>NR signal, 60 kHz SCS</w:t>
            </w:r>
            <w:r>
              <w:rPr>
                <w:rFonts w:hint="eastAsia"/>
              </w:rPr>
              <w:t>,</w:t>
            </w:r>
          </w:p>
          <w:p w14:paraId="3C711180" w14:textId="77777777" w:rsidR="0084070B" w:rsidRDefault="0084070B" w:rsidP="00653412">
            <w:pPr>
              <w:pStyle w:val="TAC"/>
            </w:pPr>
            <w:r>
              <w:t>5 RBs</w:t>
            </w:r>
          </w:p>
        </w:tc>
      </w:tr>
      <w:tr w:rsidR="0084070B" w14:paraId="5A95840F" w14:textId="77777777" w:rsidTr="00653412">
        <w:trPr>
          <w:cantSplit/>
          <w:jc w:val="center"/>
        </w:trPr>
        <w:tc>
          <w:tcPr>
            <w:tcW w:w="1604" w:type="dxa"/>
            <w:vAlign w:val="center"/>
          </w:tcPr>
          <w:p w14:paraId="55B2EB98" w14:textId="77777777" w:rsidR="0084070B" w:rsidRDefault="0084070B" w:rsidP="00653412">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4C050514" w14:textId="77777777" w:rsidR="0084070B" w:rsidRDefault="0084070B" w:rsidP="00653412">
            <w:pPr>
              <w:pStyle w:val="TAC"/>
            </w:pPr>
            <w:r>
              <w:t>60</w:t>
            </w:r>
          </w:p>
        </w:tc>
        <w:tc>
          <w:tcPr>
            <w:tcW w:w="1605" w:type="dxa"/>
            <w:vAlign w:val="center"/>
          </w:tcPr>
          <w:p w14:paraId="77A0A874" w14:textId="77777777" w:rsidR="0084070B" w:rsidRDefault="0084070B" w:rsidP="00653412">
            <w:pPr>
              <w:pStyle w:val="TAC"/>
            </w:pPr>
            <w:r>
              <w:t>G-FR1-A1-6</w:t>
            </w:r>
          </w:p>
        </w:tc>
        <w:tc>
          <w:tcPr>
            <w:tcW w:w="1605" w:type="dxa"/>
            <w:vAlign w:val="center"/>
          </w:tcPr>
          <w:p w14:paraId="696B6253" w14:textId="77777777" w:rsidR="0084070B" w:rsidRDefault="0084070B" w:rsidP="00653412">
            <w:pPr>
              <w:pStyle w:val="TAC"/>
              <w:rPr>
                <w:lang w:eastAsia="zh-CN"/>
              </w:rPr>
            </w:pPr>
            <w:r>
              <w:rPr>
                <w:rFonts w:hint="eastAsia"/>
                <w:lang w:val="en-US" w:eastAsia="zh-CN"/>
              </w:rPr>
              <w:t>-83.7</w:t>
            </w:r>
          </w:p>
        </w:tc>
        <w:tc>
          <w:tcPr>
            <w:tcW w:w="1605" w:type="dxa"/>
            <w:vAlign w:val="center"/>
          </w:tcPr>
          <w:p w14:paraId="57A7F17A" w14:textId="77777777" w:rsidR="0084070B" w:rsidRDefault="0084070B" w:rsidP="00653412">
            <w:pPr>
              <w:pStyle w:val="TAC"/>
            </w:pPr>
            <w:r>
              <w:rPr>
                <w:rFonts w:hint="eastAsia"/>
                <w:lang w:val="en-US" w:eastAsia="zh-CN"/>
              </w:rPr>
              <w:t>-62.6</w:t>
            </w:r>
          </w:p>
        </w:tc>
        <w:tc>
          <w:tcPr>
            <w:tcW w:w="1605" w:type="dxa"/>
            <w:vAlign w:val="center"/>
          </w:tcPr>
          <w:p w14:paraId="60E7C1AA" w14:textId="77777777" w:rsidR="0084070B" w:rsidRDefault="0084070B" w:rsidP="00653412">
            <w:pPr>
              <w:pStyle w:val="TAC"/>
            </w:pPr>
            <w:r>
              <w:t>DFT-s-OFDM</w:t>
            </w:r>
            <w:r>
              <w:rPr>
                <w:rFonts w:eastAsia="SimSun"/>
              </w:rPr>
              <w:t xml:space="preserve"> </w:t>
            </w:r>
            <w:r>
              <w:t>NR signal, 60 kHz SCS</w:t>
            </w:r>
            <w:r>
              <w:rPr>
                <w:rFonts w:hint="eastAsia"/>
              </w:rPr>
              <w:t>,</w:t>
            </w:r>
          </w:p>
          <w:p w14:paraId="35FD89A0" w14:textId="77777777" w:rsidR="0084070B" w:rsidRDefault="0084070B" w:rsidP="00653412">
            <w:pPr>
              <w:pStyle w:val="TAC"/>
            </w:pPr>
            <w:r>
              <w:t>24 RBs</w:t>
            </w:r>
          </w:p>
        </w:tc>
      </w:tr>
      <w:tr w:rsidR="0084070B" w14:paraId="2BC39A50" w14:textId="77777777" w:rsidTr="00653412">
        <w:trPr>
          <w:cantSplit/>
          <w:jc w:val="center"/>
        </w:trPr>
        <w:tc>
          <w:tcPr>
            <w:tcW w:w="9629" w:type="dxa"/>
            <w:gridSpan w:val="6"/>
            <w:vAlign w:val="center"/>
          </w:tcPr>
          <w:p w14:paraId="34F8117C" w14:textId="77777777" w:rsidR="0084070B" w:rsidRDefault="0084070B" w:rsidP="00653412">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0A03C7DB" w14:textId="77777777" w:rsidR="0084070B" w:rsidRDefault="0084070B" w:rsidP="0084070B"/>
    <w:p w14:paraId="7CE8B5F4" w14:textId="77777777" w:rsidR="00A55830" w:rsidRPr="00B64708" w:rsidRDefault="00A55830" w:rsidP="00A55830">
      <w:pPr>
        <w:rPr>
          <w:b/>
        </w:rPr>
      </w:pPr>
      <w:r w:rsidRPr="00B64708">
        <w:rPr>
          <w:b/>
        </w:rPr>
        <w:t>&lt;</w:t>
      </w:r>
      <w:r>
        <w:rPr>
          <w:b/>
        </w:rPr>
        <w:t>Next</w:t>
      </w:r>
      <w:r w:rsidRPr="00B64708">
        <w:rPr>
          <w:b/>
        </w:rPr>
        <w:t xml:space="preserve"> change&gt;</w:t>
      </w:r>
    </w:p>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p w14:paraId="01DD3E9A" w14:textId="77777777" w:rsidR="0084070B" w:rsidRDefault="0084070B" w:rsidP="0084070B">
      <w:pPr>
        <w:pStyle w:val="Heading1"/>
      </w:pPr>
      <w:r>
        <w:t>A.1</w:t>
      </w:r>
      <w:r>
        <w:tab/>
        <w:t>Fixed Reference Channels for reference sensitivity level, ACS, in-band blocking, out-of-band blocking, receiver intermodulation and in-channel selectivity (QPSK, R=1/3)</w:t>
      </w:r>
    </w:p>
    <w:p w14:paraId="1FB7524B" w14:textId="77777777" w:rsidR="0084070B" w:rsidRDefault="0084070B" w:rsidP="0084070B">
      <w:bookmarkStart w:id="5823" w:name="OLE_LINK15"/>
      <w:bookmarkStart w:id="5824" w:name="OLE_LINK16"/>
      <w:r>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 The parameters for the band n46, n96 and n102 reference measurement channels are specified in table A.1-1a and A.1-1b for reference sensitivity level, ACS, in-band blocking, out-of-band blocking, receiver intermodulation, in-channel selectivity.</w:t>
      </w:r>
    </w:p>
    <w:p w14:paraId="56DCD180" w14:textId="77777777" w:rsidR="0084070B" w:rsidRDefault="0084070B" w:rsidP="0084070B">
      <w:r>
        <w:t>The parameters for the reference measurement channels are specified in table A.1-2 for FR2 OTA reference sensitivity level, OTA ACS, OTA in-band blocking, OTA out-of-band blocking, OTA receiver intermodulation and OTA in-channel selectivity.</w:t>
      </w:r>
    </w:p>
    <w:p w14:paraId="705E0C90" w14:textId="77777777" w:rsidR="0084070B" w:rsidRDefault="0084070B" w:rsidP="0084070B">
      <w:r>
        <w:t>Reference measurement channels G-FR2-A1-1 to G-FR2-A1-5 are used for FR2-1 requirements. Reference measurement channels G-FR2-A1-2, G-FR2-A1-3, G-FR2-A1-6 to G-FR2-A1-9 are used for FR2-2 requirements.</w:t>
      </w:r>
    </w:p>
    <w:p w14:paraId="6314F42F" w14:textId="77777777" w:rsidR="0084070B" w:rsidRDefault="0084070B" w:rsidP="0084070B"/>
    <w:p w14:paraId="35E8A34A" w14:textId="77777777" w:rsidR="0084070B" w:rsidRDefault="0084070B" w:rsidP="0084070B">
      <w:pPr>
        <w:pStyle w:val="TH"/>
      </w:pPr>
      <w:r>
        <w:lastRenderedPageBreak/>
        <w:t>Table A.1-1: FRC parameters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bookmarkEnd w:id="5823"/>
      <w:bookmarkEnd w:id="5824"/>
    </w:p>
    <w:tbl>
      <w:tblPr>
        <w:tblW w:w="11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25" w:author="Man Hung Ng (Nokia)" w:date="2023-08-01T13:39:00Z">
          <w:tblPr>
            <w:tblW w:w="11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04"/>
        <w:gridCol w:w="854"/>
        <w:gridCol w:w="843"/>
        <w:gridCol w:w="844"/>
        <w:gridCol w:w="843"/>
        <w:gridCol w:w="844"/>
        <w:gridCol w:w="977"/>
        <w:gridCol w:w="843"/>
        <w:gridCol w:w="844"/>
        <w:gridCol w:w="843"/>
        <w:gridCol w:w="845"/>
        <w:gridCol w:w="858"/>
        <w:gridCol w:w="858"/>
        <w:gridCol w:w="11"/>
        <w:tblGridChange w:id="5826">
          <w:tblGrid>
            <w:gridCol w:w="1304"/>
            <w:gridCol w:w="854"/>
            <w:gridCol w:w="843"/>
            <w:gridCol w:w="844"/>
            <w:gridCol w:w="843"/>
            <w:gridCol w:w="844"/>
            <w:gridCol w:w="977"/>
            <w:gridCol w:w="843"/>
            <w:gridCol w:w="844"/>
            <w:gridCol w:w="843"/>
            <w:gridCol w:w="845"/>
            <w:gridCol w:w="858"/>
            <w:gridCol w:w="858"/>
            <w:gridCol w:w="192"/>
          </w:tblGrid>
        </w:tblGridChange>
      </w:tblGrid>
      <w:tr w:rsidR="00F15540" w14:paraId="75E9FCDA" w14:textId="77777777" w:rsidTr="00F15540">
        <w:trPr>
          <w:gridAfter w:val="1"/>
          <w:wAfter w:w="11" w:type="dxa"/>
          <w:cantSplit/>
          <w:jc w:val="center"/>
          <w:trPrChange w:id="5827" w:author="Man Hung Ng (Nokia)" w:date="2023-08-01T13:39:00Z">
            <w:trPr>
              <w:gridAfter w:val="1"/>
              <w:wAfter w:w="79" w:type="dxa"/>
              <w:cantSplit/>
              <w:jc w:val="center"/>
            </w:trPr>
          </w:trPrChange>
        </w:trPr>
        <w:tc>
          <w:tcPr>
            <w:tcW w:w="1304" w:type="dxa"/>
            <w:tcPrChange w:id="5828" w:author="Man Hung Ng (Nokia)" w:date="2023-08-01T13:39:00Z">
              <w:tcPr>
                <w:tcW w:w="1304" w:type="dxa"/>
              </w:tcPr>
            </w:tcPrChange>
          </w:tcPr>
          <w:p w14:paraId="38CD1D28" w14:textId="77777777" w:rsidR="0084070B" w:rsidRDefault="0084070B" w:rsidP="00653412">
            <w:pPr>
              <w:pStyle w:val="TAH"/>
              <w:rPr>
                <w:rFonts w:cs="Arial"/>
              </w:rPr>
            </w:pPr>
            <w:bookmarkStart w:id="5829" w:name="OLE_LINK13"/>
            <w:bookmarkStart w:id="5830" w:name="OLE_LINK11"/>
            <w:bookmarkStart w:id="5831" w:name="OLE_LINK12"/>
            <w:r>
              <w:rPr>
                <w:rFonts w:cs="Arial"/>
              </w:rPr>
              <w:t>Reference channel</w:t>
            </w:r>
          </w:p>
        </w:tc>
        <w:tc>
          <w:tcPr>
            <w:tcW w:w="854" w:type="dxa"/>
            <w:tcPrChange w:id="5832" w:author="Man Hung Ng (Nokia)" w:date="2023-08-01T13:39:00Z">
              <w:tcPr>
                <w:tcW w:w="854" w:type="dxa"/>
              </w:tcPr>
            </w:tcPrChange>
          </w:tcPr>
          <w:p w14:paraId="2FE4681D" w14:textId="77777777" w:rsidR="0084070B" w:rsidRDefault="0084070B" w:rsidP="00653412">
            <w:pPr>
              <w:pStyle w:val="TAH"/>
              <w:rPr>
                <w:rFonts w:cs="Arial"/>
              </w:rPr>
            </w:pPr>
            <w:bookmarkStart w:id="5833" w:name="OLE_LINK33"/>
            <w:bookmarkStart w:id="5834" w:name="OLE_LINK34"/>
            <w:bookmarkStart w:id="5835" w:name="OLE_LINK40"/>
            <w:bookmarkStart w:id="5836" w:name="OLE_LINK43"/>
            <w:bookmarkStart w:id="5837" w:name="OLE_LINK42"/>
            <w:bookmarkStart w:id="5838" w:name="OLE_LINK32"/>
            <w:bookmarkStart w:id="5839" w:name="OLE_LINK41"/>
            <w:r>
              <w:rPr>
                <w:rFonts w:cs="Arial"/>
                <w:lang w:eastAsia="zh-CN"/>
              </w:rPr>
              <w:t>G-FR1-A1-1</w:t>
            </w:r>
            <w:bookmarkEnd w:id="5833"/>
            <w:bookmarkEnd w:id="5834"/>
            <w:bookmarkEnd w:id="5835"/>
            <w:bookmarkEnd w:id="5836"/>
            <w:bookmarkEnd w:id="5837"/>
            <w:bookmarkEnd w:id="5838"/>
            <w:bookmarkEnd w:id="5839"/>
          </w:p>
        </w:tc>
        <w:tc>
          <w:tcPr>
            <w:tcW w:w="843" w:type="dxa"/>
            <w:tcPrChange w:id="5840" w:author="Man Hung Ng (Nokia)" w:date="2023-08-01T13:39:00Z">
              <w:tcPr>
                <w:tcW w:w="843" w:type="dxa"/>
              </w:tcPr>
            </w:tcPrChange>
          </w:tcPr>
          <w:p w14:paraId="687AFF8B" w14:textId="77777777" w:rsidR="0084070B" w:rsidRDefault="0084070B" w:rsidP="00653412">
            <w:pPr>
              <w:pStyle w:val="TAH"/>
              <w:rPr>
                <w:rFonts w:cs="Arial"/>
              </w:rPr>
            </w:pPr>
            <w:r>
              <w:rPr>
                <w:rFonts w:cs="Arial"/>
                <w:lang w:eastAsia="zh-CN"/>
              </w:rPr>
              <w:t>G-FR1-A1-2</w:t>
            </w:r>
          </w:p>
        </w:tc>
        <w:tc>
          <w:tcPr>
            <w:tcW w:w="844" w:type="dxa"/>
            <w:tcPrChange w:id="5841" w:author="Man Hung Ng (Nokia)" w:date="2023-08-01T13:39:00Z">
              <w:tcPr>
                <w:tcW w:w="844" w:type="dxa"/>
              </w:tcPr>
            </w:tcPrChange>
          </w:tcPr>
          <w:p w14:paraId="51AA5D9F" w14:textId="77777777" w:rsidR="0084070B" w:rsidRDefault="0084070B" w:rsidP="00653412">
            <w:pPr>
              <w:pStyle w:val="TAH"/>
              <w:rPr>
                <w:rFonts w:cs="Arial"/>
              </w:rPr>
            </w:pPr>
            <w:r>
              <w:rPr>
                <w:rFonts w:cs="Arial"/>
                <w:lang w:eastAsia="zh-CN"/>
              </w:rPr>
              <w:t>G-FR1-A1-3</w:t>
            </w:r>
          </w:p>
        </w:tc>
        <w:tc>
          <w:tcPr>
            <w:tcW w:w="843" w:type="dxa"/>
            <w:tcPrChange w:id="5842" w:author="Man Hung Ng (Nokia)" w:date="2023-08-01T13:39:00Z">
              <w:tcPr>
                <w:tcW w:w="843" w:type="dxa"/>
              </w:tcPr>
            </w:tcPrChange>
          </w:tcPr>
          <w:p w14:paraId="0FD68CB5" w14:textId="77777777" w:rsidR="0084070B" w:rsidRDefault="0084070B" w:rsidP="00653412">
            <w:pPr>
              <w:pStyle w:val="TAH"/>
              <w:rPr>
                <w:rFonts w:cs="Arial"/>
              </w:rPr>
            </w:pPr>
            <w:r>
              <w:rPr>
                <w:rFonts w:cs="Arial"/>
                <w:lang w:eastAsia="zh-CN"/>
              </w:rPr>
              <w:t>G-FR1-A1-4</w:t>
            </w:r>
          </w:p>
        </w:tc>
        <w:tc>
          <w:tcPr>
            <w:tcW w:w="844" w:type="dxa"/>
            <w:tcPrChange w:id="5843" w:author="Man Hung Ng (Nokia)" w:date="2023-08-01T13:39:00Z">
              <w:tcPr>
                <w:tcW w:w="844" w:type="dxa"/>
              </w:tcPr>
            </w:tcPrChange>
          </w:tcPr>
          <w:p w14:paraId="34E0BD78" w14:textId="77777777" w:rsidR="0084070B" w:rsidRDefault="0084070B" w:rsidP="00653412">
            <w:pPr>
              <w:pStyle w:val="TAH"/>
              <w:rPr>
                <w:rFonts w:cs="Arial"/>
              </w:rPr>
            </w:pPr>
            <w:r>
              <w:rPr>
                <w:rFonts w:cs="Arial"/>
                <w:lang w:eastAsia="zh-CN"/>
              </w:rPr>
              <w:t>G-FR1-A1-5</w:t>
            </w:r>
          </w:p>
        </w:tc>
        <w:tc>
          <w:tcPr>
            <w:tcW w:w="977" w:type="dxa"/>
            <w:tcPrChange w:id="5844" w:author="Man Hung Ng (Nokia)" w:date="2023-08-01T13:39:00Z">
              <w:tcPr>
                <w:tcW w:w="977" w:type="dxa"/>
              </w:tcPr>
            </w:tcPrChange>
          </w:tcPr>
          <w:p w14:paraId="2CD16389" w14:textId="77777777" w:rsidR="0084070B" w:rsidRDefault="0084070B" w:rsidP="00653412">
            <w:pPr>
              <w:pStyle w:val="TAH"/>
              <w:rPr>
                <w:rFonts w:cs="Arial"/>
              </w:rPr>
            </w:pPr>
            <w:r>
              <w:rPr>
                <w:rFonts w:cs="Arial"/>
                <w:lang w:eastAsia="zh-CN"/>
              </w:rPr>
              <w:t>G-FR1-A1-6</w:t>
            </w:r>
          </w:p>
        </w:tc>
        <w:tc>
          <w:tcPr>
            <w:tcW w:w="843" w:type="dxa"/>
            <w:tcPrChange w:id="5845" w:author="Man Hung Ng (Nokia)" w:date="2023-08-01T13:39:00Z">
              <w:tcPr>
                <w:tcW w:w="843" w:type="dxa"/>
              </w:tcPr>
            </w:tcPrChange>
          </w:tcPr>
          <w:p w14:paraId="77E4486C" w14:textId="77777777" w:rsidR="0084070B" w:rsidRDefault="0084070B" w:rsidP="00653412">
            <w:pPr>
              <w:pStyle w:val="TAH"/>
              <w:rPr>
                <w:rFonts w:cs="Arial"/>
                <w:lang w:eastAsia="zh-CN"/>
              </w:rPr>
            </w:pPr>
            <w:r>
              <w:rPr>
                <w:rFonts w:cs="Arial"/>
                <w:lang w:eastAsia="zh-CN"/>
              </w:rPr>
              <w:t>G-FR1-A1-7</w:t>
            </w:r>
          </w:p>
        </w:tc>
        <w:tc>
          <w:tcPr>
            <w:tcW w:w="844" w:type="dxa"/>
            <w:tcPrChange w:id="5846" w:author="Man Hung Ng (Nokia)" w:date="2023-08-01T13:39:00Z">
              <w:tcPr>
                <w:tcW w:w="844" w:type="dxa"/>
              </w:tcPr>
            </w:tcPrChange>
          </w:tcPr>
          <w:p w14:paraId="0BBB4648" w14:textId="77777777" w:rsidR="0084070B" w:rsidRDefault="0084070B" w:rsidP="00653412">
            <w:pPr>
              <w:pStyle w:val="TAH"/>
              <w:rPr>
                <w:rFonts w:cs="Arial"/>
                <w:lang w:eastAsia="zh-CN"/>
              </w:rPr>
            </w:pPr>
            <w:r>
              <w:rPr>
                <w:rFonts w:cs="Arial"/>
                <w:lang w:eastAsia="zh-CN"/>
              </w:rPr>
              <w:t>G-FR1-A1-8</w:t>
            </w:r>
          </w:p>
        </w:tc>
        <w:tc>
          <w:tcPr>
            <w:tcW w:w="843" w:type="dxa"/>
            <w:tcPrChange w:id="5847" w:author="Man Hung Ng (Nokia)" w:date="2023-08-01T13:39:00Z">
              <w:tcPr>
                <w:tcW w:w="843" w:type="dxa"/>
              </w:tcPr>
            </w:tcPrChange>
          </w:tcPr>
          <w:p w14:paraId="2A83F320" w14:textId="77777777" w:rsidR="0084070B" w:rsidRDefault="0084070B" w:rsidP="00653412">
            <w:pPr>
              <w:pStyle w:val="TAH"/>
              <w:rPr>
                <w:rFonts w:cs="Arial"/>
                <w:lang w:eastAsia="zh-CN"/>
              </w:rPr>
            </w:pPr>
            <w:r>
              <w:rPr>
                <w:rFonts w:cs="Arial"/>
                <w:lang w:eastAsia="zh-CN"/>
              </w:rPr>
              <w:t>G-FR1-A1-9</w:t>
            </w:r>
          </w:p>
        </w:tc>
        <w:tc>
          <w:tcPr>
            <w:tcW w:w="845" w:type="dxa"/>
            <w:tcPrChange w:id="5848" w:author="Man Hung Ng (Nokia)" w:date="2023-08-01T13:39:00Z">
              <w:tcPr>
                <w:tcW w:w="845" w:type="dxa"/>
              </w:tcPr>
            </w:tcPrChange>
          </w:tcPr>
          <w:p w14:paraId="2312EA98" w14:textId="77777777" w:rsidR="0084070B" w:rsidRDefault="0084070B" w:rsidP="00653412">
            <w:pPr>
              <w:pStyle w:val="TAH"/>
              <w:rPr>
                <w:rFonts w:cs="Arial"/>
                <w:lang w:eastAsia="zh-CN"/>
              </w:rPr>
            </w:pPr>
            <w:r>
              <w:rPr>
                <w:rFonts w:cs="Arial"/>
                <w:lang w:eastAsia="zh-CN"/>
              </w:rPr>
              <w:t>G-FR1-A1-10</w:t>
            </w:r>
          </w:p>
        </w:tc>
        <w:tc>
          <w:tcPr>
            <w:tcW w:w="858" w:type="dxa"/>
            <w:tcPrChange w:id="5849" w:author="Man Hung Ng (Nokia)" w:date="2023-08-01T13:39:00Z">
              <w:tcPr>
                <w:tcW w:w="858" w:type="dxa"/>
              </w:tcPr>
            </w:tcPrChange>
          </w:tcPr>
          <w:p w14:paraId="27BE8623" w14:textId="77777777" w:rsidR="0084070B" w:rsidRDefault="0084070B" w:rsidP="00653412">
            <w:pPr>
              <w:pStyle w:val="TAH"/>
              <w:rPr>
                <w:rFonts w:cs="Arial"/>
                <w:lang w:eastAsia="zh-CN"/>
              </w:rPr>
            </w:pPr>
            <w:r>
              <w:rPr>
                <w:rFonts w:cs="Arial"/>
                <w:lang w:eastAsia="zh-CN"/>
              </w:rPr>
              <w:t>G-FR1-A1-11</w:t>
            </w:r>
          </w:p>
        </w:tc>
        <w:tc>
          <w:tcPr>
            <w:tcW w:w="858" w:type="dxa"/>
            <w:tcPrChange w:id="5850" w:author="Man Hung Ng (Nokia)" w:date="2023-08-01T13:39:00Z">
              <w:tcPr>
                <w:tcW w:w="858" w:type="dxa"/>
              </w:tcPr>
            </w:tcPrChange>
          </w:tcPr>
          <w:p w14:paraId="532CBA0A" w14:textId="77777777" w:rsidR="0084070B" w:rsidRDefault="0084070B" w:rsidP="00653412">
            <w:pPr>
              <w:pStyle w:val="TAH"/>
              <w:rPr>
                <w:rFonts w:cs="Arial"/>
                <w:lang w:val="en-US" w:eastAsia="zh-CN"/>
              </w:rPr>
            </w:pPr>
            <w:ins w:id="5851" w:author="ZTE, Li Lu" w:date="2023-04-03T14:16:00Z">
              <w:r>
                <w:rPr>
                  <w:rFonts w:cs="Arial"/>
                  <w:lang w:eastAsia="zh-CN"/>
                </w:rPr>
                <w:t>G-FR1-A1-</w:t>
              </w:r>
              <w:r>
                <w:rPr>
                  <w:rFonts w:cs="Arial" w:hint="eastAsia"/>
                  <w:lang w:val="en-US" w:eastAsia="zh-CN"/>
                </w:rPr>
                <w:t>20</w:t>
              </w:r>
            </w:ins>
          </w:p>
        </w:tc>
      </w:tr>
      <w:tr w:rsidR="00F15540" w14:paraId="20702542" w14:textId="77777777" w:rsidTr="00F15540">
        <w:trPr>
          <w:gridAfter w:val="1"/>
          <w:wAfter w:w="11" w:type="dxa"/>
          <w:cantSplit/>
          <w:jc w:val="center"/>
          <w:trPrChange w:id="5852" w:author="Man Hung Ng (Nokia)" w:date="2023-08-01T13:39:00Z">
            <w:trPr>
              <w:gridAfter w:val="1"/>
              <w:wAfter w:w="79" w:type="dxa"/>
              <w:cantSplit/>
              <w:jc w:val="center"/>
            </w:trPr>
          </w:trPrChange>
        </w:trPr>
        <w:tc>
          <w:tcPr>
            <w:tcW w:w="1304" w:type="dxa"/>
            <w:tcPrChange w:id="5853" w:author="Man Hung Ng (Nokia)" w:date="2023-08-01T13:39:00Z">
              <w:tcPr>
                <w:tcW w:w="1304" w:type="dxa"/>
              </w:tcPr>
            </w:tcPrChange>
          </w:tcPr>
          <w:p w14:paraId="2C9634A0" w14:textId="77777777" w:rsidR="0084070B" w:rsidRDefault="0084070B" w:rsidP="00653412">
            <w:pPr>
              <w:pStyle w:val="TAL"/>
              <w:rPr>
                <w:rFonts w:cs="Arial"/>
                <w:lang w:eastAsia="zh-CN"/>
              </w:rPr>
            </w:pPr>
            <w:r>
              <w:rPr>
                <w:rFonts w:cs="Arial"/>
                <w:lang w:eastAsia="zh-CN"/>
              </w:rPr>
              <w:t>Subcarrier spacing (kHz)</w:t>
            </w:r>
          </w:p>
        </w:tc>
        <w:tc>
          <w:tcPr>
            <w:tcW w:w="854" w:type="dxa"/>
            <w:tcPrChange w:id="5854" w:author="Man Hung Ng (Nokia)" w:date="2023-08-01T13:39:00Z">
              <w:tcPr>
                <w:tcW w:w="854" w:type="dxa"/>
              </w:tcPr>
            </w:tcPrChange>
          </w:tcPr>
          <w:p w14:paraId="196DBAAA" w14:textId="77777777" w:rsidR="0084070B" w:rsidRDefault="0084070B" w:rsidP="00653412">
            <w:pPr>
              <w:pStyle w:val="TAC"/>
              <w:rPr>
                <w:rFonts w:cs="Arial"/>
                <w:lang w:eastAsia="zh-CN"/>
              </w:rPr>
            </w:pPr>
            <w:r>
              <w:rPr>
                <w:rFonts w:cs="Arial"/>
                <w:lang w:eastAsia="zh-CN"/>
              </w:rPr>
              <w:t>15</w:t>
            </w:r>
          </w:p>
        </w:tc>
        <w:tc>
          <w:tcPr>
            <w:tcW w:w="843" w:type="dxa"/>
            <w:tcPrChange w:id="5855" w:author="Man Hung Ng (Nokia)" w:date="2023-08-01T13:39:00Z">
              <w:tcPr>
                <w:tcW w:w="843" w:type="dxa"/>
              </w:tcPr>
            </w:tcPrChange>
          </w:tcPr>
          <w:p w14:paraId="219ECBC0" w14:textId="77777777" w:rsidR="0084070B" w:rsidRDefault="0084070B" w:rsidP="00653412">
            <w:pPr>
              <w:pStyle w:val="TAC"/>
              <w:rPr>
                <w:rFonts w:cs="Arial"/>
                <w:lang w:eastAsia="zh-CN"/>
              </w:rPr>
            </w:pPr>
            <w:r>
              <w:rPr>
                <w:rFonts w:cs="Arial"/>
                <w:lang w:eastAsia="zh-CN"/>
              </w:rPr>
              <w:t>30</w:t>
            </w:r>
          </w:p>
        </w:tc>
        <w:tc>
          <w:tcPr>
            <w:tcW w:w="844" w:type="dxa"/>
            <w:tcPrChange w:id="5856" w:author="Man Hung Ng (Nokia)" w:date="2023-08-01T13:39:00Z">
              <w:tcPr>
                <w:tcW w:w="844" w:type="dxa"/>
              </w:tcPr>
            </w:tcPrChange>
          </w:tcPr>
          <w:p w14:paraId="63FB3CDF" w14:textId="77777777" w:rsidR="0084070B" w:rsidRDefault="0084070B" w:rsidP="00653412">
            <w:pPr>
              <w:pStyle w:val="TAC"/>
              <w:rPr>
                <w:rFonts w:cs="Arial"/>
                <w:lang w:eastAsia="zh-CN"/>
              </w:rPr>
            </w:pPr>
            <w:r>
              <w:rPr>
                <w:rFonts w:cs="Arial"/>
                <w:lang w:eastAsia="zh-CN"/>
              </w:rPr>
              <w:t>60</w:t>
            </w:r>
          </w:p>
        </w:tc>
        <w:tc>
          <w:tcPr>
            <w:tcW w:w="843" w:type="dxa"/>
            <w:tcPrChange w:id="5857" w:author="Man Hung Ng (Nokia)" w:date="2023-08-01T13:39:00Z">
              <w:tcPr>
                <w:tcW w:w="843" w:type="dxa"/>
              </w:tcPr>
            </w:tcPrChange>
          </w:tcPr>
          <w:p w14:paraId="385B12BA" w14:textId="77777777" w:rsidR="0084070B" w:rsidRDefault="0084070B" w:rsidP="00653412">
            <w:pPr>
              <w:pStyle w:val="TAC"/>
              <w:rPr>
                <w:rFonts w:cs="Arial"/>
                <w:lang w:eastAsia="zh-CN"/>
              </w:rPr>
            </w:pPr>
            <w:r>
              <w:rPr>
                <w:rFonts w:cs="Arial"/>
                <w:lang w:eastAsia="zh-CN"/>
              </w:rPr>
              <w:t>15</w:t>
            </w:r>
          </w:p>
        </w:tc>
        <w:tc>
          <w:tcPr>
            <w:tcW w:w="844" w:type="dxa"/>
            <w:tcPrChange w:id="5858" w:author="Man Hung Ng (Nokia)" w:date="2023-08-01T13:39:00Z">
              <w:tcPr>
                <w:tcW w:w="844" w:type="dxa"/>
              </w:tcPr>
            </w:tcPrChange>
          </w:tcPr>
          <w:p w14:paraId="18EA29A3" w14:textId="77777777" w:rsidR="0084070B" w:rsidRDefault="0084070B" w:rsidP="00653412">
            <w:pPr>
              <w:pStyle w:val="TAC"/>
              <w:rPr>
                <w:rFonts w:cs="Arial"/>
                <w:lang w:eastAsia="zh-CN"/>
              </w:rPr>
            </w:pPr>
            <w:r>
              <w:rPr>
                <w:rFonts w:cs="Arial"/>
                <w:lang w:eastAsia="zh-CN"/>
              </w:rPr>
              <w:t>30</w:t>
            </w:r>
          </w:p>
        </w:tc>
        <w:tc>
          <w:tcPr>
            <w:tcW w:w="977" w:type="dxa"/>
            <w:tcPrChange w:id="5859" w:author="Man Hung Ng (Nokia)" w:date="2023-08-01T13:39:00Z">
              <w:tcPr>
                <w:tcW w:w="977" w:type="dxa"/>
              </w:tcPr>
            </w:tcPrChange>
          </w:tcPr>
          <w:p w14:paraId="6A4C114D" w14:textId="77777777" w:rsidR="0084070B" w:rsidRDefault="0084070B" w:rsidP="00653412">
            <w:pPr>
              <w:pStyle w:val="TAC"/>
              <w:rPr>
                <w:rFonts w:cs="Arial"/>
                <w:lang w:eastAsia="zh-CN"/>
              </w:rPr>
            </w:pPr>
            <w:r>
              <w:rPr>
                <w:rFonts w:cs="Arial"/>
                <w:lang w:eastAsia="zh-CN"/>
              </w:rPr>
              <w:t>60</w:t>
            </w:r>
          </w:p>
        </w:tc>
        <w:tc>
          <w:tcPr>
            <w:tcW w:w="843" w:type="dxa"/>
            <w:tcPrChange w:id="5860" w:author="Man Hung Ng (Nokia)" w:date="2023-08-01T13:39:00Z">
              <w:tcPr>
                <w:tcW w:w="843" w:type="dxa"/>
              </w:tcPr>
            </w:tcPrChange>
          </w:tcPr>
          <w:p w14:paraId="0340B4EE" w14:textId="77777777" w:rsidR="0084070B" w:rsidRDefault="0084070B" w:rsidP="00653412">
            <w:pPr>
              <w:pStyle w:val="TAC"/>
              <w:rPr>
                <w:rFonts w:cs="Arial"/>
                <w:lang w:eastAsia="zh-CN"/>
              </w:rPr>
            </w:pPr>
            <w:r>
              <w:rPr>
                <w:rFonts w:cs="Arial"/>
                <w:lang w:eastAsia="zh-CN"/>
              </w:rPr>
              <w:t>15</w:t>
            </w:r>
          </w:p>
        </w:tc>
        <w:tc>
          <w:tcPr>
            <w:tcW w:w="844" w:type="dxa"/>
            <w:tcPrChange w:id="5861" w:author="Man Hung Ng (Nokia)" w:date="2023-08-01T13:39:00Z">
              <w:tcPr>
                <w:tcW w:w="844" w:type="dxa"/>
              </w:tcPr>
            </w:tcPrChange>
          </w:tcPr>
          <w:p w14:paraId="6469CEE6" w14:textId="77777777" w:rsidR="0084070B" w:rsidRDefault="0084070B" w:rsidP="00653412">
            <w:pPr>
              <w:pStyle w:val="TAC"/>
              <w:rPr>
                <w:rFonts w:cs="Arial"/>
                <w:lang w:eastAsia="zh-CN"/>
              </w:rPr>
            </w:pPr>
            <w:r>
              <w:rPr>
                <w:rFonts w:cs="Arial"/>
                <w:lang w:eastAsia="zh-CN"/>
              </w:rPr>
              <w:t>30</w:t>
            </w:r>
          </w:p>
        </w:tc>
        <w:tc>
          <w:tcPr>
            <w:tcW w:w="843" w:type="dxa"/>
            <w:tcPrChange w:id="5862" w:author="Man Hung Ng (Nokia)" w:date="2023-08-01T13:39:00Z">
              <w:tcPr>
                <w:tcW w:w="843" w:type="dxa"/>
              </w:tcPr>
            </w:tcPrChange>
          </w:tcPr>
          <w:p w14:paraId="4A332F7D" w14:textId="77777777" w:rsidR="0084070B" w:rsidRDefault="0084070B" w:rsidP="00653412">
            <w:pPr>
              <w:pStyle w:val="TAC"/>
              <w:rPr>
                <w:rFonts w:cs="Arial"/>
                <w:lang w:eastAsia="zh-CN"/>
              </w:rPr>
            </w:pPr>
            <w:r>
              <w:rPr>
                <w:rFonts w:cs="Arial"/>
                <w:lang w:eastAsia="zh-CN"/>
              </w:rPr>
              <w:t>60</w:t>
            </w:r>
          </w:p>
        </w:tc>
        <w:tc>
          <w:tcPr>
            <w:tcW w:w="845" w:type="dxa"/>
            <w:tcPrChange w:id="5863" w:author="Man Hung Ng (Nokia)" w:date="2023-08-01T13:39:00Z">
              <w:tcPr>
                <w:tcW w:w="845" w:type="dxa"/>
              </w:tcPr>
            </w:tcPrChange>
          </w:tcPr>
          <w:p w14:paraId="28B1A867" w14:textId="77777777" w:rsidR="0084070B" w:rsidRDefault="0084070B" w:rsidP="00653412">
            <w:pPr>
              <w:pStyle w:val="TAC"/>
              <w:rPr>
                <w:rFonts w:cs="Arial"/>
                <w:lang w:eastAsia="zh-CN"/>
              </w:rPr>
            </w:pPr>
            <w:r>
              <w:rPr>
                <w:rFonts w:cs="Arial"/>
                <w:lang w:eastAsia="zh-CN"/>
              </w:rPr>
              <w:t>15</w:t>
            </w:r>
          </w:p>
        </w:tc>
        <w:tc>
          <w:tcPr>
            <w:tcW w:w="858" w:type="dxa"/>
            <w:tcPrChange w:id="5864" w:author="Man Hung Ng (Nokia)" w:date="2023-08-01T13:39:00Z">
              <w:tcPr>
                <w:tcW w:w="858" w:type="dxa"/>
              </w:tcPr>
            </w:tcPrChange>
          </w:tcPr>
          <w:p w14:paraId="429630AA" w14:textId="77777777" w:rsidR="0084070B" w:rsidRDefault="0084070B" w:rsidP="00653412">
            <w:pPr>
              <w:pStyle w:val="TAC"/>
              <w:rPr>
                <w:rFonts w:cs="Arial"/>
                <w:lang w:eastAsia="zh-CN"/>
              </w:rPr>
            </w:pPr>
            <w:r>
              <w:rPr>
                <w:rFonts w:cs="Arial"/>
                <w:lang w:eastAsia="zh-CN"/>
              </w:rPr>
              <w:t>15</w:t>
            </w:r>
          </w:p>
        </w:tc>
        <w:tc>
          <w:tcPr>
            <w:tcW w:w="858" w:type="dxa"/>
            <w:tcPrChange w:id="5865" w:author="Man Hung Ng (Nokia)" w:date="2023-08-01T13:39:00Z">
              <w:tcPr>
                <w:tcW w:w="858" w:type="dxa"/>
              </w:tcPr>
            </w:tcPrChange>
          </w:tcPr>
          <w:p w14:paraId="16D5BAE8" w14:textId="77777777" w:rsidR="0084070B" w:rsidRDefault="0084070B" w:rsidP="00653412">
            <w:pPr>
              <w:pStyle w:val="TAC"/>
              <w:rPr>
                <w:rFonts w:cs="Arial"/>
                <w:lang w:eastAsia="zh-CN"/>
              </w:rPr>
            </w:pPr>
            <w:ins w:id="5866" w:author="ZTE, Li Lu" w:date="2023-03-31T22:42:00Z">
              <w:r>
                <w:rPr>
                  <w:rFonts w:cs="Arial"/>
                  <w:lang w:eastAsia="zh-CN"/>
                </w:rPr>
                <w:t>15</w:t>
              </w:r>
            </w:ins>
          </w:p>
        </w:tc>
      </w:tr>
      <w:tr w:rsidR="00F15540" w14:paraId="60B77F48" w14:textId="77777777" w:rsidTr="00F15540">
        <w:trPr>
          <w:gridAfter w:val="1"/>
          <w:wAfter w:w="11" w:type="dxa"/>
          <w:cantSplit/>
          <w:jc w:val="center"/>
          <w:trPrChange w:id="5867" w:author="Man Hung Ng (Nokia)" w:date="2023-08-01T13:39:00Z">
            <w:trPr>
              <w:gridAfter w:val="1"/>
              <w:wAfter w:w="79" w:type="dxa"/>
              <w:cantSplit/>
              <w:jc w:val="center"/>
            </w:trPr>
          </w:trPrChange>
        </w:trPr>
        <w:tc>
          <w:tcPr>
            <w:tcW w:w="1304" w:type="dxa"/>
            <w:tcPrChange w:id="5868" w:author="Man Hung Ng (Nokia)" w:date="2023-08-01T13:39:00Z">
              <w:tcPr>
                <w:tcW w:w="1304" w:type="dxa"/>
              </w:tcPr>
            </w:tcPrChange>
          </w:tcPr>
          <w:p w14:paraId="095219B1" w14:textId="77777777" w:rsidR="0084070B" w:rsidRDefault="0084070B" w:rsidP="00653412">
            <w:pPr>
              <w:pStyle w:val="TAL"/>
              <w:rPr>
                <w:rFonts w:cs="Arial"/>
              </w:rPr>
            </w:pPr>
            <w:r>
              <w:rPr>
                <w:rFonts w:cs="Arial"/>
              </w:rPr>
              <w:t>Allocated resource blocks</w:t>
            </w:r>
          </w:p>
        </w:tc>
        <w:tc>
          <w:tcPr>
            <w:tcW w:w="854" w:type="dxa"/>
            <w:tcPrChange w:id="5869" w:author="Man Hung Ng (Nokia)" w:date="2023-08-01T13:39:00Z">
              <w:tcPr>
                <w:tcW w:w="854" w:type="dxa"/>
              </w:tcPr>
            </w:tcPrChange>
          </w:tcPr>
          <w:p w14:paraId="2DB03E12" w14:textId="77777777" w:rsidR="0084070B" w:rsidRDefault="0084070B" w:rsidP="00653412">
            <w:pPr>
              <w:pStyle w:val="TAC"/>
              <w:rPr>
                <w:rFonts w:cs="Arial"/>
                <w:lang w:eastAsia="zh-CN"/>
              </w:rPr>
            </w:pPr>
            <w:r>
              <w:rPr>
                <w:rFonts w:cs="Arial"/>
                <w:lang w:eastAsia="zh-CN"/>
              </w:rPr>
              <w:t>25</w:t>
            </w:r>
          </w:p>
        </w:tc>
        <w:tc>
          <w:tcPr>
            <w:tcW w:w="843" w:type="dxa"/>
            <w:tcPrChange w:id="5870" w:author="Man Hung Ng (Nokia)" w:date="2023-08-01T13:39:00Z">
              <w:tcPr>
                <w:tcW w:w="843" w:type="dxa"/>
              </w:tcPr>
            </w:tcPrChange>
          </w:tcPr>
          <w:p w14:paraId="5D49F6CE" w14:textId="77777777" w:rsidR="0084070B" w:rsidRDefault="0084070B" w:rsidP="00653412">
            <w:pPr>
              <w:pStyle w:val="TAC"/>
              <w:rPr>
                <w:rFonts w:cs="Arial"/>
                <w:lang w:eastAsia="zh-CN"/>
              </w:rPr>
            </w:pPr>
            <w:r>
              <w:rPr>
                <w:rFonts w:cs="Arial"/>
                <w:lang w:eastAsia="zh-CN"/>
              </w:rPr>
              <w:t>11</w:t>
            </w:r>
          </w:p>
        </w:tc>
        <w:tc>
          <w:tcPr>
            <w:tcW w:w="844" w:type="dxa"/>
            <w:tcPrChange w:id="5871" w:author="Man Hung Ng (Nokia)" w:date="2023-08-01T13:39:00Z">
              <w:tcPr>
                <w:tcW w:w="844" w:type="dxa"/>
              </w:tcPr>
            </w:tcPrChange>
          </w:tcPr>
          <w:p w14:paraId="798E1480" w14:textId="77777777" w:rsidR="0084070B" w:rsidRDefault="0084070B" w:rsidP="00653412">
            <w:pPr>
              <w:pStyle w:val="TAC"/>
              <w:rPr>
                <w:rFonts w:cs="Arial"/>
                <w:lang w:eastAsia="zh-CN"/>
              </w:rPr>
            </w:pPr>
            <w:r>
              <w:rPr>
                <w:rFonts w:cs="Arial"/>
                <w:lang w:eastAsia="zh-CN"/>
              </w:rPr>
              <w:t>11</w:t>
            </w:r>
          </w:p>
        </w:tc>
        <w:tc>
          <w:tcPr>
            <w:tcW w:w="843" w:type="dxa"/>
            <w:tcPrChange w:id="5872" w:author="Man Hung Ng (Nokia)" w:date="2023-08-01T13:39:00Z">
              <w:tcPr>
                <w:tcW w:w="843" w:type="dxa"/>
              </w:tcPr>
            </w:tcPrChange>
          </w:tcPr>
          <w:p w14:paraId="5AB56045" w14:textId="77777777" w:rsidR="0084070B" w:rsidRDefault="0084070B" w:rsidP="00653412">
            <w:pPr>
              <w:pStyle w:val="TAC"/>
              <w:rPr>
                <w:rFonts w:cs="Arial"/>
                <w:lang w:eastAsia="zh-CN"/>
              </w:rPr>
            </w:pPr>
            <w:r>
              <w:rPr>
                <w:rFonts w:cs="Arial"/>
                <w:lang w:eastAsia="zh-CN"/>
              </w:rPr>
              <w:t>106</w:t>
            </w:r>
          </w:p>
        </w:tc>
        <w:tc>
          <w:tcPr>
            <w:tcW w:w="844" w:type="dxa"/>
            <w:tcPrChange w:id="5873" w:author="Man Hung Ng (Nokia)" w:date="2023-08-01T13:39:00Z">
              <w:tcPr>
                <w:tcW w:w="844" w:type="dxa"/>
              </w:tcPr>
            </w:tcPrChange>
          </w:tcPr>
          <w:p w14:paraId="7B3B14F3" w14:textId="77777777" w:rsidR="0084070B" w:rsidRDefault="0084070B" w:rsidP="00653412">
            <w:pPr>
              <w:pStyle w:val="TAC"/>
              <w:rPr>
                <w:rFonts w:cs="Arial"/>
                <w:lang w:eastAsia="zh-CN"/>
              </w:rPr>
            </w:pPr>
            <w:r>
              <w:rPr>
                <w:rFonts w:cs="Arial"/>
                <w:lang w:eastAsia="zh-CN"/>
              </w:rPr>
              <w:t>51</w:t>
            </w:r>
          </w:p>
        </w:tc>
        <w:tc>
          <w:tcPr>
            <w:tcW w:w="977" w:type="dxa"/>
            <w:tcPrChange w:id="5874" w:author="Man Hung Ng (Nokia)" w:date="2023-08-01T13:39:00Z">
              <w:tcPr>
                <w:tcW w:w="977" w:type="dxa"/>
              </w:tcPr>
            </w:tcPrChange>
          </w:tcPr>
          <w:p w14:paraId="249F9EF9" w14:textId="77777777" w:rsidR="0084070B" w:rsidRDefault="0084070B" w:rsidP="00653412">
            <w:pPr>
              <w:pStyle w:val="TAC"/>
              <w:rPr>
                <w:rFonts w:cs="Arial"/>
                <w:lang w:eastAsia="zh-CN"/>
              </w:rPr>
            </w:pPr>
            <w:r>
              <w:rPr>
                <w:rFonts w:cs="Arial"/>
                <w:lang w:eastAsia="zh-CN"/>
              </w:rPr>
              <w:t>24</w:t>
            </w:r>
          </w:p>
        </w:tc>
        <w:tc>
          <w:tcPr>
            <w:tcW w:w="843" w:type="dxa"/>
            <w:tcPrChange w:id="5875" w:author="Man Hung Ng (Nokia)" w:date="2023-08-01T13:39:00Z">
              <w:tcPr>
                <w:tcW w:w="843" w:type="dxa"/>
              </w:tcPr>
            </w:tcPrChange>
          </w:tcPr>
          <w:p w14:paraId="1AA27121" w14:textId="77777777" w:rsidR="0084070B" w:rsidRDefault="0084070B" w:rsidP="00653412">
            <w:pPr>
              <w:pStyle w:val="TAC"/>
              <w:rPr>
                <w:rFonts w:cs="Arial"/>
                <w:lang w:eastAsia="zh-CN"/>
              </w:rPr>
            </w:pPr>
            <w:r>
              <w:rPr>
                <w:rFonts w:cs="Arial"/>
                <w:lang w:eastAsia="zh-CN"/>
              </w:rPr>
              <w:t>15</w:t>
            </w:r>
          </w:p>
        </w:tc>
        <w:tc>
          <w:tcPr>
            <w:tcW w:w="844" w:type="dxa"/>
            <w:tcPrChange w:id="5876" w:author="Man Hung Ng (Nokia)" w:date="2023-08-01T13:39:00Z">
              <w:tcPr>
                <w:tcW w:w="844" w:type="dxa"/>
              </w:tcPr>
            </w:tcPrChange>
          </w:tcPr>
          <w:p w14:paraId="64DABB14" w14:textId="77777777" w:rsidR="0084070B" w:rsidRDefault="0084070B" w:rsidP="00653412">
            <w:pPr>
              <w:pStyle w:val="TAC"/>
              <w:rPr>
                <w:rFonts w:cs="Arial"/>
                <w:lang w:eastAsia="zh-CN"/>
              </w:rPr>
            </w:pPr>
            <w:r>
              <w:rPr>
                <w:rFonts w:cs="Arial"/>
                <w:lang w:eastAsia="zh-CN"/>
              </w:rPr>
              <w:t>6</w:t>
            </w:r>
          </w:p>
        </w:tc>
        <w:tc>
          <w:tcPr>
            <w:tcW w:w="843" w:type="dxa"/>
            <w:tcPrChange w:id="5877" w:author="Man Hung Ng (Nokia)" w:date="2023-08-01T13:39:00Z">
              <w:tcPr>
                <w:tcW w:w="843" w:type="dxa"/>
              </w:tcPr>
            </w:tcPrChange>
          </w:tcPr>
          <w:p w14:paraId="3647E208" w14:textId="77777777" w:rsidR="0084070B" w:rsidRDefault="0084070B" w:rsidP="00653412">
            <w:pPr>
              <w:pStyle w:val="TAC"/>
              <w:rPr>
                <w:rFonts w:cs="Arial"/>
                <w:lang w:eastAsia="zh-CN"/>
              </w:rPr>
            </w:pPr>
            <w:r>
              <w:rPr>
                <w:rFonts w:cs="Arial"/>
                <w:lang w:eastAsia="zh-CN"/>
              </w:rPr>
              <w:t>6</w:t>
            </w:r>
          </w:p>
        </w:tc>
        <w:tc>
          <w:tcPr>
            <w:tcW w:w="845" w:type="dxa"/>
            <w:tcPrChange w:id="5878" w:author="Man Hung Ng (Nokia)" w:date="2023-08-01T13:39:00Z">
              <w:tcPr>
                <w:tcW w:w="845" w:type="dxa"/>
              </w:tcPr>
            </w:tcPrChange>
          </w:tcPr>
          <w:p w14:paraId="7EB718BB" w14:textId="77777777" w:rsidR="0084070B" w:rsidRDefault="0084070B" w:rsidP="00653412">
            <w:pPr>
              <w:pStyle w:val="TAC"/>
              <w:rPr>
                <w:rFonts w:cs="Arial"/>
                <w:lang w:eastAsia="zh-CN"/>
              </w:rPr>
            </w:pPr>
            <w:r>
              <w:rPr>
                <w:rFonts w:cs="Arial"/>
                <w:lang w:eastAsia="zh-CN"/>
              </w:rPr>
              <w:t>24</w:t>
            </w:r>
          </w:p>
        </w:tc>
        <w:tc>
          <w:tcPr>
            <w:tcW w:w="858" w:type="dxa"/>
            <w:tcPrChange w:id="5879" w:author="Man Hung Ng (Nokia)" w:date="2023-08-01T13:39:00Z">
              <w:tcPr>
                <w:tcW w:w="858" w:type="dxa"/>
              </w:tcPr>
            </w:tcPrChange>
          </w:tcPr>
          <w:p w14:paraId="513CB73E" w14:textId="77777777" w:rsidR="0084070B" w:rsidRDefault="0084070B" w:rsidP="00653412">
            <w:pPr>
              <w:pStyle w:val="TAC"/>
              <w:rPr>
                <w:rFonts w:cs="Arial"/>
                <w:lang w:eastAsia="zh-CN"/>
              </w:rPr>
            </w:pPr>
            <w:r>
              <w:rPr>
                <w:rFonts w:cs="Arial"/>
                <w:lang w:eastAsia="zh-CN"/>
              </w:rPr>
              <w:t>105</w:t>
            </w:r>
          </w:p>
        </w:tc>
        <w:tc>
          <w:tcPr>
            <w:tcW w:w="858" w:type="dxa"/>
            <w:tcPrChange w:id="5880" w:author="Man Hung Ng (Nokia)" w:date="2023-08-01T13:39:00Z">
              <w:tcPr>
                <w:tcW w:w="858" w:type="dxa"/>
              </w:tcPr>
            </w:tcPrChange>
          </w:tcPr>
          <w:p w14:paraId="214EA25D" w14:textId="77777777" w:rsidR="0084070B" w:rsidRDefault="0084070B" w:rsidP="00653412">
            <w:pPr>
              <w:pStyle w:val="TAC"/>
              <w:rPr>
                <w:rFonts w:cs="Arial"/>
                <w:lang w:eastAsia="zh-CN"/>
              </w:rPr>
            </w:pPr>
            <w:ins w:id="5881" w:author="ZTE, Li Lu" w:date="2023-04-03T14:17:00Z">
              <w:r>
                <w:rPr>
                  <w:rFonts w:cs="Arial" w:hint="eastAsia"/>
                  <w:lang w:val="en-US" w:eastAsia="zh-CN"/>
                </w:rPr>
                <w:t>9</w:t>
              </w:r>
            </w:ins>
          </w:p>
        </w:tc>
      </w:tr>
      <w:tr w:rsidR="00F15540" w14:paraId="33CC2BAC" w14:textId="77777777" w:rsidTr="00F15540">
        <w:trPr>
          <w:gridAfter w:val="1"/>
          <w:wAfter w:w="11" w:type="dxa"/>
          <w:cantSplit/>
          <w:jc w:val="center"/>
          <w:trPrChange w:id="5882" w:author="Man Hung Ng (Nokia)" w:date="2023-08-01T13:39:00Z">
            <w:trPr>
              <w:gridAfter w:val="1"/>
              <w:wAfter w:w="79" w:type="dxa"/>
              <w:cantSplit/>
              <w:jc w:val="center"/>
            </w:trPr>
          </w:trPrChange>
        </w:trPr>
        <w:tc>
          <w:tcPr>
            <w:tcW w:w="1304" w:type="dxa"/>
            <w:tcPrChange w:id="5883" w:author="Man Hung Ng (Nokia)" w:date="2023-08-01T13:39:00Z">
              <w:tcPr>
                <w:tcW w:w="1304" w:type="dxa"/>
              </w:tcPr>
            </w:tcPrChange>
          </w:tcPr>
          <w:p w14:paraId="7A9AE184" w14:textId="77777777" w:rsidR="0084070B" w:rsidRDefault="0084070B" w:rsidP="00653412">
            <w:pPr>
              <w:pStyle w:val="TAL"/>
              <w:rPr>
                <w:rFonts w:cs="Arial"/>
                <w:lang w:eastAsia="zh-CN"/>
              </w:rPr>
            </w:pPr>
            <w:r>
              <w:rPr>
                <w:rFonts w:cs="Arial"/>
                <w:lang w:eastAsia="zh-CN"/>
              </w:rPr>
              <w:t>CP</w:t>
            </w:r>
            <w:r>
              <w:rPr>
                <w:rFonts w:cs="Arial"/>
              </w:rPr>
              <w:t xml:space="preserve">-OFDM Symbols per </w:t>
            </w:r>
            <w:r>
              <w:rPr>
                <w:rFonts w:cs="Arial"/>
                <w:lang w:eastAsia="zh-CN"/>
              </w:rPr>
              <w:t>slot (Note 1)</w:t>
            </w:r>
          </w:p>
        </w:tc>
        <w:tc>
          <w:tcPr>
            <w:tcW w:w="854" w:type="dxa"/>
            <w:tcPrChange w:id="5884" w:author="Man Hung Ng (Nokia)" w:date="2023-08-01T13:39:00Z">
              <w:tcPr>
                <w:tcW w:w="854" w:type="dxa"/>
              </w:tcPr>
            </w:tcPrChange>
          </w:tcPr>
          <w:p w14:paraId="22CA8888" w14:textId="77777777" w:rsidR="0084070B" w:rsidRDefault="0084070B" w:rsidP="00653412">
            <w:pPr>
              <w:pStyle w:val="TAC"/>
              <w:rPr>
                <w:rFonts w:cs="Arial"/>
                <w:lang w:eastAsia="zh-CN"/>
              </w:rPr>
            </w:pPr>
            <w:r>
              <w:rPr>
                <w:rFonts w:cs="Arial"/>
                <w:lang w:eastAsia="zh-CN"/>
              </w:rPr>
              <w:t>12</w:t>
            </w:r>
          </w:p>
        </w:tc>
        <w:tc>
          <w:tcPr>
            <w:tcW w:w="843" w:type="dxa"/>
            <w:tcPrChange w:id="5885" w:author="Man Hung Ng (Nokia)" w:date="2023-08-01T13:39:00Z">
              <w:tcPr>
                <w:tcW w:w="843" w:type="dxa"/>
              </w:tcPr>
            </w:tcPrChange>
          </w:tcPr>
          <w:p w14:paraId="4EE47B62" w14:textId="77777777" w:rsidR="0084070B" w:rsidRDefault="0084070B" w:rsidP="00653412">
            <w:pPr>
              <w:pStyle w:val="TAC"/>
              <w:rPr>
                <w:rFonts w:cs="Arial"/>
                <w:lang w:eastAsia="zh-CN"/>
              </w:rPr>
            </w:pPr>
            <w:r>
              <w:rPr>
                <w:rFonts w:cs="Arial"/>
                <w:lang w:eastAsia="zh-CN"/>
              </w:rPr>
              <w:t>12</w:t>
            </w:r>
          </w:p>
        </w:tc>
        <w:tc>
          <w:tcPr>
            <w:tcW w:w="844" w:type="dxa"/>
            <w:tcPrChange w:id="5886" w:author="Man Hung Ng (Nokia)" w:date="2023-08-01T13:39:00Z">
              <w:tcPr>
                <w:tcW w:w="844" w:type="dxa"/>
              </w:tcPr>
            </w:tcPrChange>
          </w:tcPr>
          <w:p w14:paraId="2E5E3E5C" w14:textId="77777777" w:rsidR="0084070B" w:rsidRDefault="0084070B" w:rsidP="00653412">
            <w:pPr>
              <w:pStyle w:val="TAC"/>
              <w:rPr>
                <w:rFonts w:cs="Arial"/>
                <w:lang w:eastAsia="zh-CN"/>
              </w:rPr>
            </w:pPr>
            <w:r>
              <w:rPr>
                <w:rFonts w:cs="Arial"/>
                <w:lang w:eastAsia="zh-CN"/>
              </w:rPr>
              <w:t>12</w:t>
            </w:r>
          </w:p>
        </w:tc>
        <w:tc>
          <w:tcPr>
            <w:tcW w:w="843" w:type="dxa"/>
            <w:tcPrChange w:id="5887" w:author="Man Hung Ng (Nokia)" w:date="2023-08-01T13:39:00Z">
              <w:tcPr>
                <w:tcW w:w="843" w:type="dxa"/>
              </w:tcPr>
            </w:tcPrChange>
          </w:tcPr>
          <w:p w14:paraId="708B2E81" w14:textId="77777777" w:rsidR="0084070B" w:rsidRDefault="0084070B" w:rsidP="00653412">
            <w:pPr>
              <w:pStyle w:val="TAC"/>
              <w:rPr>
                <w:rFonts w:cs="Arial"/>
                <w:lang w:eastAsia="zh-CN"/>
              </w:rPr>
            </w:pPr>
            <w:r>
              <w:rPr>
                <w:rFonts w:cs="Arial"/>
                <w:lang w:eastAsia="zh-CN"/>
              </w:rPr>
              <w:t>12</w:t>
            </w:r>
          </w:p>
        </w:tc>
        <w:tc>
          <w:tcPr>
            <w:tcW w:w="844" w:type="dxa"/>
            <w:tcPrChange w:id="5888" w:author="Man Hung Ng (Nokia)" w:date="2023-08-01T13:39:00Z">
              <w:tcPr>
                <w:tcW w:w="844" w:type="dxa"/>
              </w:tcPr>
            </w:tcPrChange>
          </w:tcPr>
          <w:p w14:paraId="2683F7F6" w14:textId="77777777" w:rsidR="0084070B" w:rsidRDefault="0084070B" w:rsidP="00653412">
            <w:pPr>
              <w:pStyle w:val="TAC"/>
              <w:rPr>
                <w:rFonts w:cs="Arial"/>
                <w:lang w:eastAsia="zh-CN"/>
              </w:rPr>
            </w:pPr>
            <w:r>
              <w:rPr>
                <w:rFonts w:cs="Arial"/>
                <w:lang w:eastAsia="zh-CN"/>
              </w:rPr>
              <w:t>12</w:t>
            </w:r>
          </w:p>
        </w:tc>
        <w:tc>
          <w:tcPr>
            <w:tcW w:w="977" w:type="dxa"/>
            <w:tcPrChange w:id="5889" w:author="Man Hung Ng (Nokia)" w:date="2023-08-01T13:39:00Z">
              <w:tcPr>
                <w:tcW w:w="977" w:type="dxa"/>
              </w:tcPr>
            </w:tcPrChange>
          </w:tcPr>
          <w:p w14:paraId="2FCC5DD4" w14:textId="77777777" w:rsidR="0084070B" w:rsidRDefault="0084070B" w:rsidP="00653412">
            <w:pPr>
              <w:pStyle w:val="TAC"/>
              <w:rPr>
                <w:rFonts w:cs="Arial"/>
                <w:lang w:eastAsia="zh-CN"/>
              </w:rPr>
            </w:pPr>
            <w:bookmarkStart w:id="5890" w:name="OLE_LINK19"/>
            <w:r>
              <w:rPr>
                <w:rFonts w:cs="Arial"/>
                <w:lang w:eastAsia="zh-CN"/>
              </w:rPr>
              <w:t>1</w:t>
            </w:r>
            <w:bookmarkEnd w:id="5890"/>
            <w:r>
              <w:rPr>
                <w:rFonts w:cs="Arial"/>
                <w:lang w:eastAsia="zh-CN"/>
              </w:rPr>
              <w:t>2</w:t>
            </w:r>
          </w:p>
        </w:tc>
        <w:tc>
          <w:tcPr>
            <w:tcW w:w="843" w:type="dxa"/>
            <w:tcPrChange w:id="5891" w:author="Man Hung Ng (Nokia)" w:date="2023-08-01T13:39:00Z">
              <w:tcPr>
                <w:tcW w:w="843" w:type="dxa"/>
              </w:tcPr>
            </w:tcPrChange>
          </w:tcPr>
          <w:p w14:paraId="4E38501A" w14:textId="77777777" w:rsidR="0084070B" w:rsidRDefault="0084070B" w:rsidP="00653412">
            <w:pPr>
              <w:pStyle w:val="TAC"/>
              <w:rPr>
                <w:rFonts w:cs="Arial"/>
                <w:lang w:eastAsia="zh-CN"/>
              </w:rPr>
            </w:pPr>
            <w:r>
              <w:rPr>
                <w:rFonts w:cs="Arial"/>
                <w:lang w:eastAsia="zh-CN"/>
              </w:rPr>
              <w:t>12</w:t>
            </w:r>
          </w:p>
        </w:tc>
        <w:tc>
          <w:tcPr>
            <w:tcW w:w="844" w:type="dxa"/>
            <w:tcPrChange w:id="5892" w:author="Man Hung Ng (Nokia)" w:date="2023-08-01T13:39:00Z">
              <w:tcPr>
                <w:tcW w:w="844" w:type="dxa"/>
              </w:tcPr>
            </w:tcPrChange>
          </w:tcPr>
          <w:p w14:paraId="6165D73A" w14:textId="77777777" w:rsidR="0084070B" w:rsidRDefault="0084070B" w:rsidP="00653412">
            <w:pPr>
              <w:pStyle w:val="TAC"/>
              <w:rPr>
                <w:rFonts w:cs="Arial"/>
                <w:lang w:eastAsia="zh-CN"/>
              </w:rPr>
            </w:pPr>
            <w:r>
              <w:rPr>
                <w:rFonts w:cs="Arial"/>
                <w:lang w:eastAsia="zh-CN"/>
              </w:rPr>
              <w:t>12</w:t>
            </w:r>
          </w:p>
        </w:tc>
        <w:tc>
          <w:tcPr>
            <w:tcW w:w="843" w:type="dxa"/>
            <w:tcPrChange w:id="5893" w:author="Man Hung Ng (Nokia)" w:date="2023-08-01T13:39:00Z">
              <w:tcPr>
                <w:tcW w:w="843" w:type="dxa"/>
              </w:tcPr>
            </w:tcPrChange>
          </w:tcPr>
          <w:p w14:paraId="1AFEA77C" w14:textId="77777777" w:rsidR="0084070B" w:rsidRDefault="0084070B" w:rsidP="00653412">
            <w:pPr>
              <w:pStyle w:val="TAC"/>
              <w:rPr>
                <w:rFonts w:cs="Arial"/>
                <w:lang w:eastAsia="zh-CN"/>
              </w:rPr>
            </w:pPr>
            <w:r>
              <w:rPr>
                <w:rFonts w:cs="Arial"/>
                <w:lang w:eastAsia="zh-CN"/>
              </w:rPr>
              <w:t>12</w:t>
            </w:r>
          </w:p>
        </w:tc>
        <w:tc>
          <w:tcPr>
            <w:tcW w:w="845" w:type="dxa"/>
            <w:tcPrChange w:id="5894" w:author="Man Hung Ng (Nokia)" w:date="2023-08-01T13:39:00Z">
              <w:tcPr>
                <w:tcW w:w="845" w:type="dxa"/>
              </w:tcPr>
            </w:tcPrChange>
          </w:tcPr>
          <w:p w14:paraId="366C0A9A" w14:textId="77777777" w:rsidR="0084070B" w:rsidRDefault="0084070B" w:rsidP="00653412">
            <w:pPr>
              <w:pStyle w:val="TAC"/>
              <w:rPr>
                <w:rFonts w:cs="Arial"/>
                <w:lang w:eastAsia="zh-CN"/>
              </w:rPr>
            </w:pPr>
            <w:r>
              <w:rPr>
                <w:rFonts w:cs="Arial"/>
                <w:lang w:eastAsia="zh-CN"/>
              </w:rPr>
              <w:t>12</w:t>
            </w:r>
          </w:p>
        </w:tc>
        <w:tc>
          <w:tcPr>
            <w:tcW w:w="858" w:type="dxa"/>
            <w:tcPrChange w:id="5895" w:author="Man Hung Ng (Nokia)" w:date="2023-08-01T13:39:00Z">
              <w:tcPr>
                <w:tcW w:w="858" w:type="dxa"/>
              </w:tcPr>
            </w:tcPrChange>
          </w:tcPr>
          <w:p w14:paraId="69DF8584" w14:textId="77777777" w:rsidR="0084070B" w:rsidRDefault="0084070B" w:rsidP="00653412">
            <w:pPr>
              <w:pStyle w:val="TAC"/>
              <w:rPr>
                <w:rFonts w:cs="Arial"/>
                <w:lang w:eastAsia="zh-CN"/>
              </w:rPr>
            </w:pPr>
            <w:r>
              <w:rPr>
                <w:rFonts w:cs="Arial"/>
                <w:lang w:eastAsia="zh-CN"/>
              </w:rPr>
              <w:t>12</w:t>
            </w:r>
          </w:p>
        </w:tc>
        <w:tc>
          <w:tcPr>
            <w:tcW w:w="858" w:type="dxa"/>
            <w:tcPrChange w:id="5896" w:author="Man Hung Ng (Nokia)" w:date="2023-08-01T13:39:00Z">
              <w:tcPr>
                <w:tcW w:w="858" w:type="dxa"/>
              </w:tcPr>
            </w:tcPrChange>
          </w:tcPr>
          <w:p w14:paraId="3F121569" w14:textId="77777777" w:rsidR="0084070B" w:rsidRDefault="0084070B" w:rsidP="00653412">
            <w:pPr>
              <w:pStyle w:val="TAC"/>
              <w:rPr>
                <w:rFonts w:cs="Arial"/>
                <w:lang w:eastAsia="zh-CN"/>
              </w:rPr>
            </w:pPr>
            <w:ins w:id="5897" w:author="ZTE, Li Lu" w:date="2023-03-31T22:42:00Z">
              <w:r>
                <w:rPr>
                  <w:rFonts w:cs="Arial"/>
                  <w:lang w:eastAsia="zh-CN"/>
                </w:rPr>
                <w:t>12</w:t>
              </w:r>
            </w:ins>
          </w:p>
        </w:tc>
      </w:tr>
      <w:tr w:rsidR="00F15540" w14:paraId="0493DAF7" w14:textId="77777777" w:rsidTr="00F15540">
        <w:trPr>
          <w:gridAfter w:val="1"/>
          <w:wAfter w:w="11" w:type="dxa"/>
          <w:cantSplit/>
          <w:jc w:val="center"/>
          <w:trPrChange w:id="5898" w:author="Man Hung Ng (Nokia)" w:date="2023-08-01T13:39:00Z">
            <w:trPr>
              <w:gridAfter w:val="1"/>
              <w:wAfter w:w="79" w:type="dxa"/>
              <w:cantSplit/>
              <w:jc w:val="center"/>
            </w:trPr>
          </w:trPrChange>
        </w:trPr>
        <w:tc>
          <w:tcPr>
            <w:tcW w:w="1304" w:type="dxa"/>
            <w:tcPrChange w:id="5899" w:author="Man Hung Ng (Nokia)" w:date="2023-08-01T13:39:00Z">
              <w:tcPr>
                <w:tcW w:w="1304" w:type="dxa"/>
              </w:tcPr>
            </w:tcPrChange>
          </w:tcPr>
          <w:p w14:paraId="3AB426BF" w14:textId="77777777" w:rsidR="0084070B" w:rsidRDefault="0084070B" w:rsidP="00653412">
            <w:pPr>
              <w:pStyle w:val="TAL"/>
              <w:rPr>
                <w:rFonts w:cs="Arial"/>
              </w:rPr>
            </w:pPr>
            <w:r>
              <w:rPr>
                <w:rFonts w:cs="Arial"/>
              </w:rPr>
              <w:t>Modulation</w:t>
            </w:r>
          </w:p>
        </w:tc>
        <w:tc>
          <w:tcPr>
            <w:tcW w:w="854" w:type="dxa"/>
            <w:tcPrChange w:id="5900" w:author="Man Hung Ng (Nokia)" w:date="2023-08-01T13:39:00Z">
              <w:tcPr>
                <w:tcW w:w="854" w:type="dxa"/>
              </w:tcPr>
            </w:tcPrChange>
          </w:tcPr>
          <w:p w14:paraId="2C3F4F3F" w14:textId="77777777" w:rsidR="0084070B" w:rsidRDefault="0084070B" w:rsidP="00653412">
            <w:pPr>
              <w:pStyle w:val="TAC"/>
              <w:rPr>
                <w:rFonts w:cs="Arial"/>
              </w:rPr>
            </w:pPr>
            <w:r>
              <w:rPr>
                <w:rFonts w:cs="Arial"/>
              </w:rPr>
              <w:t>QPSK</w:t>
            </w:r>
          </w:p>
        </w:tc>
        <w:tc>
          <w:tcPr>
            <w:tcW w:w="843" w:type="dxa"/>
            <w:tcPrChange w:id="5901" w:author="Man Hung Ng (Nokia)" w:date="2023-08-01T13:39:00Z">
              <w:tcPr>
                <w:tcW w:w="843" w:type="dxa"/>
              </w:tcPr>
            </w:tcPrChange>
          </w:tcPr>
          <w:p w14:paraId="13CFDFE8" w14:textId="77777777" w:rsidR="0084070B" w:rsidRDefault="0084070B" w:rsidP="00653412">
            <w:pPr>
              <w:pStyle w:val="TAC"/>
              <w:rPr>
                <w:rFonts w:cs="Arial"/>
              </w:rPr>
            </w:pPr>
            <w:r>
              <w:rPr>
                <w:rFonts w:cs="Arial"/>
              </w:rPr>
              <w:t>QPSK</w:t>
            </w:r>
          </w:p>
        </w:tc>
        <w:tc>
          <w:tcPr>
            <w:tcW w:w="844" w:type="dxa"/>
            <w:tcPrChange w:id="5902" w:author="Man Hung Ng (Nokia)" w:date="2023-08-01T13:39:00Z">
              <w:tcPr>
                <w:tcW w:w="844" w:type="dxa"/>
              </w:tcPr>
            </w:tcPrChange>
          </w:tcPr>
          <w:p w14:paraId="28CD8DB7" w14:textId="77777777" w:rsidR="0084070B" w:rsidRDefault="0084070B" w:rsidP="00653412">
            <w:pPr>
              <w:pStyle w:val="TAC"/>
              <w:rPr>
                <w:rFonts w:cs="Arial"/>
              </w:rPr>
            </w:pPr>
            <w:r>
              <w:rPr>
                <w:rFonts w:cs="Arial"/>
              </w:rPr>
              <w:t>QPSK</w:t>
            </w:r>
          </w:p>
        </w:tc>
        <w:tc>
          <w:tcPr>
            <w:tcW w:w="843" w:type="dxa"/>
            <w:tcPrChange w:id="5903" w:author="Man Hung Ng (Nokia)" w:date="2023-08-01T13:39:00Z">
              <w:tcPr>
                <w:tcW w:w="843" w:type="dxa"/>
              </w:tcPr>
            </w:tcPrChange>
          </w:tcPr>
          <w:p w14:paraId="70C2756D" w14:textId="77777777" w:rsidR="0084070B" w:rsidRDefault="0084070B" w:rsidP="00653412">
            <w:pPr>
              <w:pStyle w:val="TAC"/>
              <w:rPr>
                <w:rFonts w:cs="Arial"/>
              </w:rPr>
            </w:pPr>
            <w:r>
              <w:rPr>
                <w:rFonts w:cs="Arial"/>
              </w:rPr>
              <w:t>QPSK</w:t>
            </w:r>
          </w:p>
        </w:tc>
        <w:tc>
          <w:tcPr>
            <w:tcW w:w="844" w:type="dxa"/>
            <w:tcPrChange w:id="5904" w:author="Man Hung Ng (Nokia)" w:date="2023-08-01T13:39:00Z">
              <w:tcPr>
                <w:tcW w:w="844" w:type="dxa"/>
              </w:tcPr>
            </w:tcPrChange>
          </w:tcPr>
          <w:p w14:paraId="6F1FCF88" w14:textId="77777777" w:rsidR="0084070B" w:rsidRDefault="0084070B" w:rsidP="00653412">
            <w:pPr>
              <w:pStyle w:val="TAC"/>
              <w:rPr>
                <w:rFonts w:cs="Arial"/>
              </w:rPr>
            </w:pPr>
            <w:r>
              <w:rPr>
                <w:rFonts w:cs="Arial"/>
              </w:rPr>
              <w:t>QPSK</w:t>
            </w:r>
          </w:p>
        </w:tc>
        <w:tc>
          <w:tcPr>
            <w:tcW w:w="977" w:type="dxa"/>
            <w:tcPrChange w:id="5905" w:author="Man Hung Ng (Nokia)" w:date="2023-08-01T13:39:00Z">
              <w:tcPr>
                <w:tcW w:w="977" w:type="dxa"/>
              </w:tcPr>
            </w:tcPrChange>
          </w:tcPr>
          <w:p w14:paraId="326974D7" w14:textId="77777777" w:rsidR="0084070B" w:rsidRDefault="0084070B" w:rsidP="00653412">
            <w:pPr>
              <w:pStyle w:val="TAC"/>
              <w:rPr>
                <w:rFonts w:cs="Arial"/>
              </w:rPr>
            </w:pPr>
            <w:r>
              <w:rPr>
                <w:rFonts w:cs="Arial"/>
              </w:rPr>
              <w:t>QPSK</w:t>
            </w:r>
          </w:p>
        </w:tc>
        <w:tc>
          <w:tcPr>
            <w:tcW w:w="843" w:type="dxa"/>
            <w:tcPrChange w:id="5906" w:author="Man Hung Ng (Nokia)" w:date="2023-08-01T13:39:00Z">
              <w:tcPr>
                <w:tcW w:w="843" w:type="dxa"/>
              </w:tcPr>
            </w:tcPrChange>
          </w:tcPr>
          <w:p w14:paraId="12B42D42" w14:textId="77777777" w:rsidR="0084070B" w:rsidRDefault="0084070B" w:rsidP="00653412">
            <w:pPr>
              <w:pStyle w:val="TAC"/>
              <w:rPr>
                <w:rFonts w:cs="Arial"/>
              </w:rPr>
            </w:pPr>
            <w:r>
              <w:rPr>
                <w:rFonts w:cs="Arial"/>
              </w:rPr>
              <w:t>QPSK</w:t>
            </w:r>
          </w:p>
        </w:tc>
        <w:tc>
          <w:tcPr>
            <w:tcW w:w="844" w:type="dxa"/>
            <w:tcPrChange w:id="5907" w:author="Man Hung Ng (Nokia)" w:date="2023-08-01T13:39:00Z">
              <w:tcPr>
                <w:tcW w:w="844" w:type="dxa"/>
              </w:tcPr>
            </w:tcPrChange>
          </w:tcPr>
          <w:p w14:paraId="2538E597" w14:textId="77777777" w:rsidR="0084070B" w:rsidRDefault="0084070B" w:rsidP="00653412">
            <w:pPr>
              <w:pStyle w:val="TAC"/>
              <w:rPr>
                <w:rFonts w:cs="Arial"/>
                <w:kern w:val="2"/>
              </w:rPr>
            </w:pPr>
            <w:r>
              <w:rPr>
                <w:rFonts w:cs="Arial"/>
                <w:kern w:val="2"/>
              </w:rPr>
              <w:t>QPSK</w:t>
            </w:r>
          </w:p>
        </w:tc>
        <w:tc>
          <w:tcPr>
            <w:tcW w:w="843" w:type="dxa"/>
            <w:tcPrChange w:id="5908" w:author="Man Hung Ng (Nokia)" w:date="2023-08-01T13:39:00Z">
              <w:tcPr>
                <w:tcW w:w="843" w:type="dxa"/>
              </w:tcPr>
            </w:tcPrChange>
          </w:tcPr>
          <w:p w14:paraId="12CC9691" w14:textId="77777777" w:rsidR="0084070B" w:rsidRDefault="0084070B" w:rsidP="00653412">
            <w:pPr>
              <w:pStyle w:val="TAC"/>
              <w:rPr>
                <w:rFonts w:cs="Arial"/>
                <w:kern w:val="2"/>
              </w:rPr>
            </w:pPr>
            <w:r>
              <w:rPr>
                <w:rFonts w:cs="Arial"/>
                <w:kern w:val="2"/>
              </w:rPr>
              <w:t>QPSK</w:t>
            </w:r>
          </w:p>
        </w:tc>
        <w:tc>
          <w:tcPr>
            <w:tcW w:w="845" w:type="dxa"/>
            <w:tcPrChange w:id="5909" w:author="Man Hung Ng (Nokia)" w:date="2023-08-01T13:39:00Z">
              <w:tcPr>
                <w:tcW w:w="845" w:type="dxa"/>
              </w:tcPr>
            </w:tcPrChange>
          </w:tcPr>
          <w:p w14:paraId="4DB901CE" w14:textId="77777777" w:rsidR="0084070B" w:rsidRDefault="0084070B" w:rsidP="00653412">
            <w:pPr>
              <w:pStyle w:val="TAC"/>
              <w:rPr>
                <w:rFonts w:cs="Arial"/>
                <w:kern w:val="2"/>
              </w:rPr>
            </w:pPr>
            <w:r>
              <w:rPr>
                <w:rFonts w:cs="Arial"/>
                <w:kern w:val="2"/>
              </w:rPr>
              <w:t>QPSK</w:t>
            </w:r>
          </w:p>
        </w:tc>
        <w:tc>
          <w:tcPr>
            <w:tcW w:w="858" w:type="dxa"/>
            <w:tcPrChange w:id="5910" w:author="Man Hung Ng (Nokia)" w:date="2023-08-01T13:39:00Z">
              <w:tcPr>
                <w:tcW w:w="858" w:type="dxa"/>
              </w:tcPr>
            </w:tcPrChange>
          </w:tcPr>
          <w:p w14:paraId="4D872077" w14:textId="77777777" w:rsidR="0084070B" w:rsidRDefault="0084070B" w:rsidP="00653412">
            <w:pPr>
              <w:pStyle w:val="TAC"/>
              <w:rPr>
                <w:rFonts w:cs="Arial"/>
                <w:kern w:val="2"/>
              </w:rPr>
            </w:pPr>
            <w:r>
              <w:rPr>
                <w:rFonts w:cs="Arial"/>
                <w:kern w:val="2"/>
              </w:rPr>
              <w:t>QPSK</w:t>
            </w:r>
          </w:p>
        </w:tc>
        <w:tc>
          <w:tcPr>
            <w:tcW w:w="858" w:type="dxa"/>
            <w:tcPrChange w:id="5911" w:author="Man Hung Ng (Nokia)" w:date="2023-08-01T13:39:00Z">
              <w:tcPr>
                <w:tcW w:w="858" w:type="dxa"/>
              </w:tcPr>
            </w:tcPrChange>
          </w:tcPr>
          <w:p w14:paraId="53F54CE5" w14:textId="77777777" w:rsidR="0084070B" w:rsidRDefault="0084070B" w:rsidP="00653412">
            <w:pPr>
              <w:pStyle w:val="TAC"/>
              <w:rPr>
                <w:rFonts w:eastAsia="SimSun" w:cs="Arial"/>
                <w:kern w:val="2"/>
                <w:lang w:val="en-US" w:eastAsia="zh-CN"/>
              </w:rPr>
            </w:pPr>
            <w:ins w:id="5912" w:author="ZTE, Li Lu" w:date="2023-03-31T22:42:00Z">
              <w:r>
                <w:rPr>
                  <w:rFonts w:eastAsia="SimSun" w:cs="Arial" w:hint="eastAsia"/>
                  <w:kern w:val="2"/>
                  <w:lang w:val="en-US" w:eastAsia="zh-CN"/>
                </w:rPr>
                <w:t>QPSK</w:t>
              </w:r>
            </w:ins>
          </w:p>
        </w:tc>
      </w:tr>
      <w:tr w:rsidR="00F15540" w14:paraId="540A0826" w14:textId="77777777" w:rsidTr="00F15540">
        <w:trPr>
          <w:gridAfter w:val="1"/>
          <w:wAfter w:w="11" w:type="dxa"/>
          <w:cantSplit/>
          <w:jc w:val="center"/>
          <w:trPrChange w:id="5913" w:author="Man Hung Ng (Nokia)" w:date="2023-08-01T13:39:00Z">
            <w:trPr>
              <w:gridAfter w:val="1"/>
              <w:wAfter w:w="79" w:type="dxa"/>
              <w:cantSplit/>
              <w:jc w:val="center"/>
            </w:trPr>
          </w:trPrChange>
        </w:trPr>
        <w:tc>
          <w:tcPr>
            <w:tcW w:w="1304" w:type="dxa"/>
            <w:tcPrChange w:id="5914" w:author="Man Hung Ng (Nokia)" w:date="2023-08-01T13:39:00Z">
              <w:tcPr>
                <w:tcW w:w="1304" w:type="dxa"/>
              </w:tcPr>
            </w:tcPrChange>
          </w:tcPr>
          <w:p w14:paraId="3743ED2E" w14:textId="77777777" w:rsidR="0084070B" w:rsidRDefault="0084070B" w:rsidP="00653412">
            <w:pPr>
              <w:pStyle w:val="TAL"/>
              <w:rPr>
                <w:rFonts w:cs="Arial"/>
              </w:rPr>
            </w:pPr>
            <w:r>
              <w:rPr>
                <w:rFonts w:cs="Arial"/>
              </w:rPr>
              <w:t>Code rate</w:t>
            </w:r>
            <w:r>
              <w:rPr>
                <w:rFonts w:cs="Arial"/>
                <w:lang w:eastAsia="zh-CN"/>
              </w:rPr>
              <w:t xml:space="preserve"> (Note 2)</w:t>
            </w:r>
          </w:p>
        </w:tc>
        <w:tc>
          <w:tcPr>
            <w:tcW w:w="854" w:type="dxa"/>
            <w:tcPrChange w:id="5915" w:author="Man Hung Ng (Nokia)" w:date="2023-08-01T13:39:00Z">
              <w:tcPr>
                <w:tcW w:w="854" w:type="dxa"/>
              </w:tcPr>
            </w:tcPrChange>
          </w:tcPr>
          <w:p w14:paraId="43EEC112" w14:textId="77777777" w:rsidR="0084070B" w:rsidRDefault="0084070B" w:rsidP="00653412">
            <w:pPr>
              <w:pStyle w:val="TAC"/>
              <w:rPr>
                <w:rFonts w:cs="Arial"/>
                <w:lang w:eastAsia="zh-CN"/>
              </w:rPr>
            </w:pPr>
            <w:r>
              <w:rPr>
                <w:rFonts w:cs="Arial"/>
              </w:rPr>
              <w:t>1/3</w:t>
            </w:r>
          </w:p>
        </w:tc>
        <w:tc>
          <w:tcPr>
            <w:tcW w:w="843" w:type="dxa"/>
            <w:tcPrChange w:id="5916" w:author="Man Hung Ng (Nokia)" w:date="2023-08-01T13:39:00Z">
              <w:tcPr>
                <w:tcW w:w="843" w:type="dxa"/>
              </w:tcPr>
            </w:tcPrChange>
          </w:tcPr>
          <w:p w14:paraId="3971B4B1" w14:textId="77777777" w:rsidR="0084070B" w:rsidRDefault="0084070B" w:rsidP="00653412">
            <w:pPr>
              <w:pStyle w:val="TAC"/>
              <w:rPr>
                <w:rFonts w:cs="Arial"/>
              </w:rPr>
            </w:pPr>
            <w:r>
              <w:rPr>
                <w:rFonts w:cs="Arial"/>
              </w:rPr>
              <w:t>1/3</w:t>
            </w:r>
          </w:p>
        </w:tc>
        <w:tc>
          <w:tcPr>
            <w:tcW w:w="844" w:type="dxa"/>
            <w:tcPrChange w:id="5917" w:author="Man Hung Ng (Nokia)" w:date="2023-08-01T13:39:00Z">
              <w:tcPr>
                <w:tcW w:w="844" w:type="dxa"/>
              </w:tcPr>
            </w:tcPrChange>
          </w:tcPr>
          <w:p w14:paraId="5A2DCC61" w14:textId="77777777" w:rsidR="0084070B" w:rsidRDefault="0084070B" w:rsidP="00653412">
            <w:pPr>
              <w:pStyle w:val="TAC"/>
              <w:rPr>
                <w:rFonts w:cs="Arial"/>
              </w:rPr>
            </w:pPr>
            <w:r>
              <w:rPr>
                <w:rFonts w:cs="Arial"/>
              </w:rPr>
              <w:t>1/3</w:t>
            </w:r>
          </w:p>
        </w:tc>
        <w:tc>
          <w:tcPr>
            <w:tcW w:w="843" w:type="dxa"/>
            <w:tcPrChange w:id="5918" w:author="Man Hung Ng (Nokia)" w:date="2023-08-01T13:39:00Z">
              <w:tcPr>
                <w:tcW w:w="843" w:type="dxa"/>
              </w:tcPr>
            </w:tcPrChange>
          </w:tcPr>
          <w:p w14:paraId="2A069C87" w14:textId="77777777" w:rsidR="0084070B" w:rsidRDefault="0084070B" w:rsidP="00653412">
            <w:pPr>
              <w:pStyle w:val="TAC"/>
              <w:rPr>
                <w:rFonts w:cs="Arial"/>
              </w:rPr>
            </w:pPr>
            <w:r>
              <w:rPr>
                <w:rFonts w:cs="Arial"/>
              </w:rPr>
              <w:t>1/3</w:t>
            </w:r>
          </w:p>
        </w:tc>
        <w:tc>
          <w:tcPr>
            <w:tcW w:w="844" w:type="dxa"/>
            <w:tcPrChange w:id="5919" w:author="Man Hung Ng (Nokia)" w:date="2023-08-01T13:39:00Z">
              <w:tcPr>
                <w:tcW w:w="844" w:type="dxa"/>
              </w:tcPr>
            </w:tcPrChange>
          </w:tcPr>
          <w:p w14:paraId="5AAFA11C" w14:textId="77777777" w:rsidR="0084070B" w:rsidRDefault="0084070B" w:rsidP="00653412">
            <w:pPr>
              <w:pStyle w:val="TAC"/>
              <w:rPr>
                <w:rFonts w:cs="Arial"/>
              </w:rPr>
            </w:pPr>
            <w:r>
              <w:rPr>
                <w:rFonts w:cs="Arial"/>
              </w:rPr>
              <w:t>1/3</w:t>
            </w:r>
          </w:p>
        </w:tc>
        <w:tc>
          <w:tcPr>
            <w:tcW w:w="977" w:type="dxa"/>
            <w:tcPrChange w:id="5920" w:author="Man Hung Ng (Nokia)" w:date="2023-08-01T13:39:00Z">
              <w:tcPr>
                <w:tcW w:w="977" w:type="dxa"/>
              </w:tcPr>
            </w:tcPrChange>
          </w:tcPr>
          <w:p w14:paraId="1EC4A69C" w14:textId="77777777" w:rsidR="0084070B" w:rsidRDefault="0084070B" w:rsidP="00653412">
            <w:pPr>
              <w:pStyle w:val="TAC"/>
              <w:rPr>
                <w:rFonts w:cs="Arial"/>
              </w:rPr>
            </w:pPr>
            <w:r>
              <w:rPr>
                <w:rFonts w:cs="Arial"/>
              </w:rPr>
              <w:t>1/3</w:t>
            </w:r>
          </w:p>
        </w:tc>
        <w:tc>
          <w:tcPr>
            <w:tcW w:w="843" w:type="dxa"/>
            <w:tcPrChange w:id="5921" w:author="Man Hung Ng (Nokia)" w:date="2023-08-01T13:39:00Z">
              <w:tcPr>
                <w:tcW w:w="843" w:type="dxa"/>
              </w:tcPr>
            </w:tcPrChange>
          </w:tcPr>
          <w:p w14:paraId="793876AD" w14:textId="77777777" w:rsidR="0084070B" w:rsidRDefault="0084070B" w:rsidP="00653412">
            <w:pPr>
              <w:pStyle w:val="TAC"/>
              <w:rPr>
                <w:rFonts w:cs="Arial"/>
              </w:rPr>
            </w:pPr>
            <w:r>
              <w:rPr>
                <w:rFonts w:cs="Arial"/>
              </w:rPr>
              <w:t>1/3</w:t>
            </w:r>
          </w:p>
        </w:tc>
        <w:tc>
          <w:tcPr>
            <w:tcW w:w="844" w:type="dxa"/>
            <w:tcPrChange w:id="5922" w:author="Man Hung Ng (Nokia)" w:date="2023-08-01T13:39:00Z">
              <w:tcPr>
                <w:tcW w:w="844" w:type="dxa"/>
              </w:tcPr>
            </w:tcPrChange>
          </w:tcPr>
          <w:p w14:paraId="062DBA0C" w14:textId="77777777" w:rsidR="0084070B" w:rsidRDefault="0084070B" w:rsidP="00653412">
            <w:pPr>
              <w:pStyle w:val="TAC"/>
              <w:rPr>
                <w:rFonts w:cs="Arial"/>
                <w:kern w:val="2"/>
              </w:rPr>
            </w:pPr>
            <w:r>
              <w:rPr>
                <w:rFonts w:cs="Arial"/>
                <w:kern w:val="2"/>
              </w:rPr>
              <w:t>1/3</w:t>
            </w:r>
          </w:p>
        </w:tc>
        <w:tc>
          <w:tcPr>
            <w:tcW w:w="843" w:type="dxa"/>
            <w:tcPrChange w:id="5923" w:author="Man Hung Ng (Nokia)" w:date="2023-08-01T13:39:00Z">
              <w:tcPr>
                <w:tcW w:w="843" w:type="dxa"/>
              </w:tcPr>
            </w:tcPrChange>
          </w:tcPr>
          <w:p w14:paraId="234700C1" w14:textId="77777777" w:rsidR="0084070B" w:rsidRDefault="0084070B" w:rsidP="00653412">
            <w:pPr>
              <w:pStyle w:val="TAC"/>
              <w:rPr>
                <w:rFonts w:cs="Arial"/>
                <w:kern w:val="2"/>
              </w:rPr>
            </w:pPr>
            <w:r>
              <w:rPr>
                <w:rFonts w:cs="Arial"/>
                <w:kern w:val="2"/>
              </w:rPr>
              <w:t>1/3</w:t>
            </w:r>
          </w:p>
        </w:tc>
        <w:tc>
          <w:tcPr>
            <w:tcW w:w="845" w:type="dxa"/>
            <w:tcPrChange w:id="5924" w:author="Man Hung Ng (Nokia)" w:date="2023-08-01T13:39:00Z">
              <w:tcPr>
                <w:tcW w:w="845" w:type="dxa"/>
              </w:tcPr>
            </w:tcPrChange>
          </w:tcPr>
          <w:p w14:paraId="75F4ADE6" w14:textId="77777777" w:rsidR="0084070B" w:rsidRDefault="0084070B" w:rsidP="00653412">
            <w:pPr>
              <w:pStyle w:val="TAC"/>
              <w:rPr>
                <w:rFonts w:cs="Arial"/>
                <w:kern w:val="2"/>
              </w:rPr>
            </w:pPr>
            <w:r>
              <w:rPr>
                <w:rFonts w:cs="Arial"/>
                <w:kern w:val="2"/>
              </w:rPr>
              <w:t>1/3</w:t>
            </w:r>
          </w:p>
        </w:tc>
        <w:tc>
          <w:tcPr>
            <w:tcW w:w="858" w:type="dxa"/>
            <w:tcPrChange w:id="5925" w:author="Man Hung Ng (Nokia)" w:date="2023-08-01T13:39:00Z">
              <w:tcPr>
                <w:tcW w:w="858" w:type="dxa"/>
              </w:tcPr>
            </w:tcPrChange>
          </w:tcPr>
          <w:p w14:paraId="46C03CD3" w14:textId="77777777" w:rsidR="0084070B" w:rsidRDefault="0084070B" w:rsidP="00653412">
            <w:pPr>
              <w:pStyle w:val="TAC"/>
              <w:rPr>
                <w:rFonts w:cs="Arial"/>
                <w:kern w:val="2"/>
              </w:rPr>
            </w:pPr>
            <w:r>
              <w:rPr>
                <w:rFonts w:cs="Arial"/>
                <w:kern w:val="2"/>
              </w:rPr>
              <w:t>1/3</w:t>
            </w:r>
          </w:p>
        </w:tc>
        <w:tc>
          <w:tcPr>
            <w:tcW w:w="858" w:type="dxa"/>
            <w:tcPrChange w:id="5926" w:author="Man Hung Ng (Nokia)" w:date="2023-08-01T13:39:00Z">
              <w:tcPr>
                <w:tcW w:w="858" w:type="dxa"/>
              </w:tcPr>
            </w:tcPrChange>
          </w:tcPr>
          <w:p w14:paraId="57EA569F" w14:textId="77777777" w:rsidR="0084070B" w:rsidRDefault="0084070B" w:rsidP="00653412">
            <w:pPr>
              <w:pStyle w:val="TAC"/>
              <w:rPr>
                <w:rFonts w:cs="Arial"/>
                <w:kern w:val="2"/>
              </w:rPr>
            </w:pPr>
            <w:ins w:id="5927" w:author="ZTE, Li Lu" w:date="2023-03-31T22:42:00Z">
              <w:r>
                <w:rPr>
                  <w:rFonts w:cs="Arial"/>
                </w:rPr>
                <w:t>1/3</w:t>
              </w:r>
            </w:ins>
          </w:p>
        </w:tc>
      </w:tr>
      <w:tr w:rsidR="00F15540" w14:paraId="070C691F" w14:textId="77777777" w:rsidTr="00F15540">
        <w:trPr>
          <w:gridAfter w:val="1"/>
          <w:wAfter w:w="11" w:type="dxa"/>
          <w:cantSplit/>
          <w:jc w:val="center"/>
          <w:trPrChange w:id="5928" w:author="Man Hung Ng (Nokia)" w:date="2023-08-01T13:39:00Z">
            <w:trPr>
              <w:gridAfter w:val="1"/>
              <w:wAfter w:w="79" w:type="dxa"/>
              <w:cantSplit/>
              <w:jc w:val="center"/>
            </w:trPr>
          </w:trPrChange>
        </w:trPr>
        <w:tc>
          <w:tcPr>
            <w:tcW w:w="1304" w:type="dxa"/>
            <w:tcPrChange w:id="5929" w:author="Man Hung Ng (Nokia)" w:date="2023-08-01T13:39:00Z">
              <w:tcPr>
                <w:tcW w:w="1304" w:type="dxa"/>
              </w:tcPr>
            </w:tcPrChange>
          </w:tcPr>
          <w:p w14:paraId="1FE77359" w14:textId="77777777" w:rsidR="0084070B" w:rsidRDefault="0084070B" w:rsidP="00653412">
            <w:pPr>
              <w:pStyle w:val="TAL"/>
              <w:rPr>
                <w:rFonts w:cs="Arial"/>
              </w:rPr>
            </w:pPr>
            <w:bookmarkStart w:id="5930" w:name="_Hlk499884117"/>
            <w:r>
              <w:rPr>
                <w:rFonts w:cs="Arial"/>
              </w:rPr>
              <w:t>Payload size (bits)</w:t>
            </w:r>
          </w:p>
        </w:tc>
        <w:tc>
          <w:tcPr>
            <w:tcW w:w="854" w:type="dxa"/>
            <w:tcPrChange w:id="5931" w:author="Man Hung Ng (Nokia)" w:date="2023-08-01T13:39:00Z">
              <w:tcPr>
                <w:tcW w:w="854" w:type="dxa"/>
              </w:tcPr>
            </w:tcPrChange>
          </w:tcPr>
          <w:p w14:paraId="0D40D322" w14:textId="77777777" w:rsidR="0084070B" w:rsidRDefault="0084070B" w:rsidP="00653412">
            <w:pPr>
              <w:pStyle w:val="TAC"/>
              <w:rPr>
                <w:rFonts w:cs="Arial"/>
                <w:lang w:eastAsia="zh-CN"/>
              </w:rPr>
            </w:pPr>
            <w:r>
              <w:rPr>
                <w:rFonts w:cs="Arial"/>
                <w:lang w:eastAsia="zh-CN"/>
              </w:rPr>
              <w:t>2152</w:t>
            </w:r>
          </w:p>
        </w:tc>
        <w:tc>
          <w:tcPr>
            <w:tcW w:w="843" w:type="dxa"/>
            <w:tcPrChange w:id="5932" w:author="Man Hung Ng (Nokia)" w:date="2023-08-01T13:39:00Z">
              <w:tcPr>
                <w:tcW w:w="843" w:type="dxa"/>
              </w:tcPr>
            </w:tcPrChange>
          </w:tcPr>
          <w:p w14:paraId="0AF082DE" w14:textId="77777777" w:rsidR="0084070B" w:rsidRDefault="0084070B" w:rsidP="00653412">
            <w:pPr>
              <w:pStyle w:val="TAC"/>
              <w:rPr>
                <w:rFonts w:cs="Arial"/>
                <w:lang w:eastAsia="zh-CN"/>
              </w:rPr>
            </w:pPr>
            <w:r>
              <w:rPr>
                <w:rFonts w:cs="Arial"/>
                <w:lang w:eastAsia="zh-CN"/>
              </w:rPr>
              <w:t>984</w:t>
            </w:r>
          </w:p>
        </w:tc>
        <w:tc>
          <w:tcPr>
            <w:tcW w:w="844" w:type="dxa"/>
            <w:tcPrChange w:id="5933" w:author="Man Hung Ng (Nokia)" w:date="2023-08-01T13:39:00Z">
              <w:tcPr>
                <w:tcW w:w="844" w:type="dxa"/>
              </w:tcPr>
            </w:tcPrChange>
          </w:tcPr>
          <w:p w14:paraId="47D92503" w14:textId="77777777" w:rsidR="0084070B" w:rsidRDefault="0084070B" w:rsidP="00653412">
            <w:pPr>
              <w:pStyle w:val="TAC"/>
              <w:rPr>
                <w:rFonts w:cs="Arial"/>
                <w:lang w:eastAsia="zh-CN"/>
              </w:rPr>
            </w:pPr>
            <w:r>
              <w:rPr>
                <w:rFonts w:cs="Arial"/>
                <w:lang w:eastAsia="zh-CN"/>
              </w:rPr>
              <w:t>984</w:t>
            </w:r>
          </w:p>
        </w:tc>
        <w:tc>
          <w:tcPr>
            <w:tcW w:w="843" w:type="dxa"/>
            <w:tcPrChange w:id="5934" w:author="Man Hung Ng (Nokia)" w:date="2023-08-01T13:39:00Z">
              <w:tcPr>
                <w:tcW w:w="843" w:type="dxa"/>
              </w:tcPr>
            </w:tcPrChange>
          </w:tcPr>
          <w:p w14:paraId="706DBDED" w14:textId="77777777" w:rsidR="0084070B" w:rsidRDefault="0084070B" w:rsidP="00653412">
            <w:pPr>
              <w:pStyle w:val="TAC"/>
              <w:rPr>
                <w:rFonts w:cs="Arial"/>
                <w:lang w:eastAsia="zh-CN"/>
              </w:rPr>
            </w:pPr>
            <w:r>
              <w:rPr>
                <w:rFonts w:cs="Arial"/>
                <w:lang w:eastAsia="zh-CN"/>
              </w:rPr>
              <w:t>9224</w:t>
            </w:r>
          </w:p>
        </w:tc>
        <w:tc>
          <w:tcPr>
            <w:tcW w:w="844" w:type="dxa"/>
            <w:tcPrChange w:id="5935" w:author="Man Hung Ng (Nokia)" w:date="2023-08-01T13:39:00Z">
              <w:tcPr>
                <w:tcW w:w="844" w:type="dxa"/>
              </w:tcPr>
            </w:tcPrChange>
          </w:tcPr>
          <w:p w14:paraId="3D1C2522" w14:textId="77777777" w:rsidR="0084070B" w:rsidRDefault="0084070B" w:rsidP="00653412">
            <w:pPr>
              <w:pStyle w:val="TAC"/>
              <w:rPr>
                <w:rFonts w:cs="Arial"/>
                <w:lang w:eastAsia="zh-CN"/>
              </w:rPr>
            </w:pPr>
            <w:r>
              <w:rPr>
                <w:rFonts w:cs="Arial"/>
                <w:lang w:eastAsia="zh-CN"/>
              </w:rPr>
              <w:t>4352</w:t>
            </w:r>
          </w:p>
        </w:tc>
        <w:tc>
          <w:tcPr>
            <w:tcW w:w="977" w:type="dxa"/>
            <w:tcPrChange w:id="5936" w:author="Man Hung Ng (Nokia)" w:date="2023-08-01T13:39:00Z">
              <w:tcPr>
                <w:tcW w:w="977" w:type="dxa"/>
              </w:tcPr>
            </w:tcPrChange>
          </w:tcPr>
          <w:p w14:paraId="7BC962E3" w14:textId="77777777" w:rsidR="0084070B" w:rsidRDefault="0084070B" w:rsidP="00653412">
            <w:pPr>
              <w:pStyle w:val="TAC"/>
              <w:rPr>
                <w:rFonts w:cs="Arial"/>
                <w:lang w:eastAsia="zh-CN"/>
              </w:rPr>
            </w:pPr>
            <w:r>
              <w:rPr>
                <w:rFonts w:cs="Arial"/>
                <w:lang w:eastAsia="zh-CN"/>
              </w:rPr>
              <w:t>2088</w:t>
            </w:r>
          </w:p>
        </w:tc>
        <w:tc>
          <w:tcPr>
            <w:tcW w:w="843" w:type="dxa"/>
            <w:tcPrChange w:id="5937" w:author="Man Hung Ng (Nokia)" w:date="2023-08-01T13:39:00Z">
              <w:tcPr>
                <w:tcW w:w="843" w:type="dxa"/>
              </w:tcPr>
            </w:tcPrChange>
          </w:tcPr>
          <w:p w14:paraId="77E3A0FD" w14:textId="77777777" w:rsidR="0084070B" w:rsidRDefault="0084070B" w:rsidP="00653412">
            <w:pPr>
              <w:pStyle w:val="TAC"/>
              <w:rPr>
                <w:rFonts w:cs="Arial"/>
                <w:lang w:eastAsia="zh-CN"/>
              </w:rPr>
            </w:pPr>
            <w:r>
              <w:rPr>
                <w:rFonts w:cs="Arial"/>
                <w:lang w:eastAsia="zh-CN"/>
              </w:rPr>
              <w:t>1320</w:t>
            </w:r>
          </w:p>
        </w:tc>
        <w:tc>
          <w:tcPr>
            <w:tcW w:w="844" w:type="dxa"/>
            <w:tcPrChange w:id="5938" w:author="Man Hung Ng (Nokia)" w:date="2023-08-01T13:39:00Z">
              <w:tcPr>
                <w:tcW w:w="844" w:type="dxa"/>
              </w:tcPr>
            </w:tcPrChange>
          </w:tcPr>
          <w:p w14:paraId="72A3F3EE" w14:textId="77777777" w:rsidR="0084070B" w:rsidRDefault="0084070B" w:rsidP="00653412">
            <w:pPr>
              <w:pStyle w:val="TAC"/>
              <w:rPr>
                <w:rFonts w:cs="Arial"/>
                <w:lang w:eastAsia="zh-CN"/>
              </w:rPr>
            </w:pPr>
            <w:r>
              <w:rPr>
                <w:rFonts w:cs="Arial"/>
                <w:lang w:eastAsia="zh-CN"/>
              </w:rPr>
              <w:t>528</w:t>
            </w:r>
          </w:p>
        </w:tc>
        <w:tc>
          <w:tcPr>
            <w:tcW w:w="843" w:type="dxa"/>
            <w:tcPrChange w:id="5939" w:author="Man Hung Ng (Nokia)" w:date="2023-08-01T13:39:00Z">
              <w:tcPr>
                <w:tcW w:w="843" w:type="dxa"/>
              </w:tcPr>
            </w:tcPrChange>
          </w:tcPr>
          <w:p w14:paraId="16D1F291" w14:textId="77777777" w:rsidR="0084070B" w:rsidRDefault="0084070B" w:rsidP="00653412">
            <w:pPr>
              <w:pStyle w:val="TAC"/>
              <w:rPr>
                <w:rFonts w:cs="Arial"/>
                <w:lang w:eastAsia="zh-CN"/>
              </w:rPr>
            </w:pPr>
            <w:r>
              <w:rPr>
                <w:rFonts w:cs="Arial"/>
                <w:lang w:eastAsia="zh-CN"/>
              </w:rPr>
              <w:t>528</w:t>
            </w:r>
          </w:p>
        </w:tc>
        <w:tc>
          <w:tcPr>
            <w:tcW w:w="845" w:type="dxa"/>
            <w:tcPrChange w:id="5940" w:author="Man Hung Ng (Nokia)" w:date="2023-08-01T13:39:00Z">
              <w:tcPr>
                <w:tcW w:w="845" w:type="dxa"/>
              </w:tcPr>
            </w:tcPrChange>
          </w:tcPr>
          <w:p w14:paraId="0F5356F5" w14:textId="77777777" w:rsidR="0084070B" w:rsidRDefault="0084070B" w:rsidP="00653412">
            <w:pPr>
              <w:pStyle w:val="TAC"/>
              <w:rPr>
                <w:rFonts w:cs="Arial"/>
                <w:lang w:eastAsia="zh-CN"/>
              </w:rPr>
            </w:pPr>
            <w:r>
              <w:rPr>
                <w:rFonts w:cs="Arial"/>
                <w:lang w:eastAsia="zh-CN"/>
              </w:rPr>
              <w:t>[2088]</w:t>
            </w:r>
          </w:p>
        </w:tc>
        <w:tc>
          <w:tcPr>
            <w:tcW w:w="858" w:type="dxa"/>
            <w:tcPrChange w:id="5941" w:author="Man Hung Ng (Nokia)" w:date="2023-08-01T13:39:00Z">
              <w:tcPr>
                <w:tcW w:w="858" w:type="dxa"/>
              </w:tcPr>
            </w:tcPrChange>
          </w:tcPr>
          <w:p w14:paraId="0B3BA3EA" w14:textId="77777777" w:rsidR="0084070B" w:rsidRDefault="0084070B" w:rsidP="00653412">
            <w:pPr>
              <w:pStyle w:val="TAC"/>
              <w:rPr>
                <w:rFonts w:cs="Arial"/>
                <w:lang w:eastAsia="zh-CN"/>
              </w:rPr>
            </w:pPr>
            <w:r>
              <w:rPr>
                <w:rFonts w:cs="Arial"/>
                <w:lang w:eastAsia="zh-CN"/>
              </w:rPr>
              <w:t>[8968]</w:t>
            </w:r>
          </w:p>
        </w:tc>
        <w:tc>
          <w:tcPr>
            <w:tcW w:w="858" w:type="dxa"/>
            <w:tcPrChange w:id="5942" w:author="Man Hung Ng (Nokia)" w:date="2023-08-01T13:39:00Z">
              <w:tcPr>
                <w:tcW w:w="858" w:type="dxa"/>
              </w:tcPr>
            </w:tcPrChange>
          </w:tcPr>
          <w:p w14:paraId="0A0BF03F" w14:textId="77777777" w:rsidR="0084070B" w:rsidRDefault="0084070B" w:rsidP="00653412">
            <w:pPr>
              <w:pStyle w:val="TAC"/>
              <w:rPr>
                <w:rFonts w:cs="Arial"/>
                <w:lang w:val="en-US" w:eastAsia="zh-CN"/>
              </w:rPr>
            </w:pPr>
            <w:ins w:id="5943" w:author="ZTE, Li Lu" w:date="2023-04-03T15:29:00Z">
              <w:r>
                <w:rPr>
                  <w:rFonts w:cs="Arial" w:hint="eastAsia"/>
                  <w:color w:val="0000FF"/>
                  <w:kern w:val="2"/>
                  <w:lang w:val="en-US" w:eastAsia="zh-CN"/>
                </w:rPr>
                <w:t>808</w:t>
              </w:r>
            </w:ins>
          </w:p>
        </w:tc>
      </w:tr>
      <w:tr w:rsidR="00F15540" w14:paraId="09168F97" w14:textId="77777777" w:rsidTr="00F15540">
        <w:trPr>
          <w:gridAfter w:val="1"/>
          <w:wAfter w:w="11" w:type="dxa"/>
          <w:cantSplit/>
          <w:jc w:val="center"/>
          <w:trPrChange w:id="5944" w:author="Man Hung Ng (Nokia)" w:date="2023-08-01T13:39:00Z">
            <w:trPr>
              <w:gridAfter w:val="1"/>
              <w:wAfter w:w="79" w:type="dxa"/>
              <w:cantSplit/>
              <w:jc w:val="center"/>
            </w:trPr>
          </w:trPrChange>
        </w:trPr>
        <w:tc>
          <w:tcPr>
            <w:tcW w:w="1304" w:type="dxa"/>
            <w:tcPrChange w:id="5945" w:author="Man Hung Ng (Nokia)" w:date="2023-08-01T13:39:00Z">
              <w:tcPr>
                <w:tcW w:w="1304" w:type="dxa"/>
              </w:tcPr>
            </w:tcPrChange>
          </w:tcPr>
          <w:p w14:paraId="022981A3" w14:textId="77777777" w:rsidR="0084070B" w:rsidRDefault="0084070B" w:rsidP="00653412">
            <w:pPr>
              <w:pStyle w:val="TAL"/>
              <w:rPr>
                <w:rFonts w:cs="Arial"/>
                <w:szCs w:val="22"/>
              </w:rPr>
            </w:pPr>
            <w:r>
              <w:rPr>
                <w:rFonts w:cs="Arial"/>
                <w:szCs w:val="22"/>
              </w:rPr>
              <w:t>Transport block CRC (bits)</w:t>
            </w:r>
          </w:p>
        </w:tc>
        <w:tc>
          <w:tcPr>
            <w:tcW w:w="854" w:type="dxa"/>
            <w:tcPrChange w:id="5946" w:author="Man Hung Ng (Nokia)" w:date="2023-08-01T13:39:00Z">
              <w:tcPr>
                <w:tcW w:w="854" w:type="dxa"/>
              </w:tcPr>
            </w:tcPrChange>
          </w:tcPr>
          <w:p w14:paraId="0D5F069C" w14:textId="77777777" w:rsidR="0084070B" w:rsidRDefault="0084070B" w:rsidP="00653412">
            <w:pPr>
              <w:pStyle w:val="TAC"/>
              <w:rPr>
                <w:rFonts w:cs="Arial"/>
                <w:lang w:eastAsia="zh-CN"/>
              </w:rPr>
            </w:pPr>
            <w:r>
              <w:rPr>
                <w:rFonts w:cs="Arial"/>
                <w:lang w:eastAsia="zh-CN"/>
              </w:rPr>
              <w:t>16</w:t>
            </w:r>
          </w:p>
        </w:tc>
        <w:tc>
          <w:tcPr>
            <w:tcW w:w="843" w:type="dxa"/>
            <w:tcPrChange w:id="5947" w:author="Man Hung Ng (Nokia)" w:date="2023-08-01T13:39:00Z">
              <w:tcPr>
                <w:tcW w:w="843" w:type="dxa"/>
              </w:tcPr>
            </w:tcPrChange>
          </w:tcPr>
          <w:p w14:paraId="118D5197" w14:textId="77777777" w:rsidR="0084070B" w:rsidRDefault="0084070B" w:rsidP="00653412">
            <w:pPr>
              <w:pStyle w:val="TAC"/>
              <w:rPr>
                <w:rFonts w:cs="Arial"/>
                <w:lang w:eastAsia="zh-CN"/>
              </w:rPr>
            </w:pPr>
            <w:r>
              <w:rPr>
                <w:rFonts w:cs="Arial"/>
                <w:lang w:eastAsia="zh-CN"/>
              </w:rPr>
              <w:t>16</w:t>
            </w:r>
          </w:p>
        </w:tc>
        <w:tc>
          <w:tcPr>
            <w:tcW w:w="844" w:type="dxa"/>
            <w:tcPrChange w:id="5948" w:author="Man Hung Ng (Nokia)" w:date="2023-08-01T13:39:00Z">
              <w:tcPr>
                <w:tcW w:w="844" w:type="dxa"/>
              </w:tcPr>
            </w:tcPrChange>
          </w:tcPr>
          <w:p w14:paraId="757FB9D6" w14:textId="77777777" w:rsidR="0084070B" w:rsidRDefault="0084070B" w:rsidP="00653412">
            <w:pPr>
              <w:pStyle w:val="TAC"/>
              <w:rPr>
                <w:rFonts w:cs="Arial"/>
                <w:lang w:eastAsia="zh-CN"/>
              </w:rPr>
            </w:pPr>
            <w:r>
              <w:rPr>
                <w:rFonts w:cs="Arial"/>
                <w:lang w:eastAsia="zh-CN"/>
              </w:rPr>
              <w:t>16</w:t>
            </w:r>
          </w:p>
        </w:tc>
        <w:tc>
          <w:tcPr>
            <w:tcW w:w="843" w:type="dxa"/>
            <w:tcPrChange w:id="5949" w:author="Man Hung Ng (Nokia)" w:date="2023-08-01T13:39:00Z">
              <w:tcPr>
                <w:tcW w:w="843" w:type="dxa"/>
              </w:tcPr>
            </w:tcPrChange>
          </w:tcPr>
          <w:p w14:paraId="4009387C" w14:textId="77777777" w:rsidR="0084070B" w:rsidRDefault="0084070B" w:rsidP="00653412">
            <w:pPr>
              <w:pStyle w:val="TAC"/>
              <w:rPr>
                <w:rFonts w:cs="Arial"/>
                <w:lang w:eastAsia="zh-CN"/>
              </w:rPr>
            </w:pPr>
            <w:r>
              <w:rPr>
                <w:rFonts w:cs="Arial"/>
                <w:lang w:eastAsia="zh-CN"/>
              </w:rPr>
              <w:t>24</w:t>
            </w:r>
          </w:p>
        </w:tc>
        <w:tc>
          <w:tcPr>
            <w:tcW w:w="844" w:type="dxa"/>
            <w:tcPrChange w:id="5950" w:author="Man Hung Ng (Nokia)" w:date="2023-08-01T13:39:00Z">
              <w:tcPr>
                <w:tcW w:w="844" w:type="dxa"/>
              </w:tcPr>
            </w:tcPrChange>
          </w:tcPr>
          <w:p w14:paraId="3CC8BCB2" w14:textId="77777777" w:rsidR="0084070B" w:rsidRDefault="0084070B" w:rsidP="00653412">
            <w:pPr>
              <w:pStyle w:val="TAC"/>
              <w:rPr>
                <w:rFonts w:cs="Arial"/>
                <w:lang w:eastAsia="zh-CN"/>
              </w:rPr>
            </w:pPr>
            <w:r>
              <w:rPr>
                <w:rFonts w:cs="Arial"/>
                <w:lang w:eastAsia="zh-CN"/>
              </w:rPr>
              <w:t>24</w:t>
            </w:r>
          </w:p>
        </w:tc>
        <w:tc>
          <w:tcPr>
            <w:tcW w:w="977" w:type="dxa"/>
            <w:tcPrChange w:id="5951" w:author="Man Hung Ng (Nokia)" w:date="2023-08-01T13:39:00Z">
              <w:tcPr>
                <w:tcW w:w="977" w:type="dxa"/>
              </w:tcPr>
            </w:tcPrChange>
          </w:tcPr>
          <w:p w14:paraId="7BFBD5B9" w14:textId="77777777" w:rsidR="0084070B" w:rsidRDefault="0084070B" w:rsidP="00653412">
            <w:pPr>
              <w:pStyle w:val="TAC"/>
              <w:rPr>
                <w:rFonts w:cs="Arial"/>
                <w:lang w:eastAsia="zh-CN"/>
              </w:rPr>
            </w:pPr>
            <w:r>
              <w:rPr>
                <w:rFonts w:cs="Arial"/>
                <w:lang w:eastAsia="zh-CN"/>
              </w:rPr>
              <w:t>16</w:t>
            </w:r>
          </w:p>
        </w:tc>
        <w:tc>
          <w:tcPr>
            <w:tcW w:w="843" w:type="dxa"/>
            <w:tcPrChange w:id="5952" w:author="Man Hung Ng (Nokia)" w:date="2023-08-01T13:39:00Z">
              <w:tcPr>
                <w:tcW w:w="843" w:type="dxa"/>
              </w:tcPr>
            </w:tcPrChange>
          </w:tcPr>
          <w:p w14:paraId="07430AFA" w14:textId="77777777" w:rsidR="0084070B" w:rsidRDefault="0084070B" w:rsidP="00653412">
            <w:pPr>
              <w:pStyle w:val="TAC"/>
              <w:rPr>
                <w:rFonts w:cs="Arial"/>
                <w:lang w:eastAsia="zh-CN"/>
              </w:rPr>
            </w:pPr>
            <w:r>
              <w:rPr>
                <w:rFonts w:cs="Arial"/>
                <w:lang w:eastAsia="zh-CN"/>
              </w:rPr>
              <w:t>16</w:t>
            </w:r>
          </w:p>
        </w:tc>
        <w:tc>
          <w:tcPr>
            <w:tcW w:w="844" w:type="dxa"/>
            <w:tcPrChange w:id="5953" w:author="Man Hung Ng (Nokia)" w:date="2023-08-01T13:39:00Z">
              <w:tcPr>
                <w:tcW w:w="844" w:type="dxa"/>
              </w:tcPr>
            </w:tcPrChange>
          </w:tcPr>
          <w:p w14:paraId="3208DA89" w14:textId="77777777" w:rsidR="0084070B" w:rsidRDefault="0084070B" w:rsidP="00653412">
            <w:pPr>
              <w:pStyle w:val="TAC"/>
              <w:rPr>
                <w:rFonts w:cs="Arial"/>
                <w:lang w:eastAsia="zh-CN"/>
              </w:rPr>
            </w:pPr>
            <w:r>
              <w:rPr>
                <w:rFonts w:cs="Arial"/>
                <w:lang w:eastAsia="zh-CN"/>
              </w:rPr>
              <w:t>16</w:t>
            </w:r>
          </w:p>
        </w:tc>
        <w:tc>
          <w:tcPr>
            <w:tcW w:w="843" w:type="dxa"/>
            <w:tcPrChange w:id="5954" w:author="Man Hung Ng (Nokia)" w:date="2023-08-01T13:39:00Z">
              <w:tcPr>
                <w:tcW w:w="843" w:type="dxa"/>
              </w:tcPr>
            </w:tcPrChange>
          </w:tcPr>
          <w:p w14:paraId="18B478B6" w14:textId="77777777" w:rsidR="0084070B" w:rsidRDefault="0084070B" w:rsidP="00653412">
            <w:pPr>
              <w:pStyle w:val="TAC"/>
              <w:rPr>
                <w:rFonts w:cs="Arial"/>
                <w:lang w:eastAsia="zh-CN"/>
              </w:rPr>
            </w:pPr>
            <w:r>
              <w:rPr>
                <w:rFonts w:cs="Arial"/>
                <w:lang w:eastAsia="zh-CN"/>
              </w:rPr>
              <w:t>16</w:t>
            </w:r>
          </w:p>
        </w:tc>
        <w:tc>
          <w:tcPr>
            <w:tcW w:w="845" w:type="dxa"/>
            <w:tcPrChange w:id="5955" w:author="Man Hung Ng (Nokia)" w:date="2023-08-01T13:39:00Z">
              <w:tcPr>
                <w:tcW w:w="845" w:type="dxa"/>
              </w:tcPr>
            </w:tcPrChange>
          </w:tcPr>
          <w:p w14:paraId="5E87A7C5" w14:textId="77777777" w:rsidR="0084070B" w:rsidRDefault="0084070B" w:rsidP="00653412">
            <w:pPr>
              <w:pStyle w:val="TAC"/>
              <w:rPr>
                <w:rFonts w:cs="Arial"/>
                <w:lang w:eastAsia="zh-CN"/>
              </w:rPr>
            </w:pPr>
            <w:r>
              <w:rPr>
                <w:rFonts w:cs="Arial"/>
                <w:lang w:eastAsia="zh-CN"/>
              </w:rPr>
              <w:t>16</w:t>
            </w:r>
          </w:p>
        </w:tc>
        <w:tc>
          <w:tcPr>
            <w:tcW w:w="858" w:type="dxa"/>
            <w:tcPrChange w:id="5956" w:author="Man Hung Ng (Nokia)" w:date="2023-08-01T13:39:00Z">
              <w:tcPr>
                <w:tcW w:w="858" w:type="dxa"/>
              </w:tcPr>
            </w:tcPrChange>
          </w:tcPr>
          <w:p w14:paraId="153C1F9D" w14:textId="77777777" w:rsidR="0084070B" w:rsidRDefault="0084070B" w:rsidP="00653412">
            <w:pPr>
              <w:pStyle w:val="TAC"/>
              <w:rPr>
                <w:rFonts w:cs="Arial"/>
                <w:lang w:eastAsia="zh-CN"/>
              </w:rPr>
            </w:pPr>
            <w:r>
              <w:rPr>
                <w:rFonts w:cs="Arial"/>
                <w:lang w:eastAsia="zh-CN"/>
              </w:rPr>
              <w:t>24</w:t>
            </w:r>
          </w:p>
        </w:tc>
        <w:tc>
          <w:tcPr>
            <w:tcW w:w="858" w:type="dxa"/>
            <w:tcPrChange w:id="5957" w:author="Man Hung Ng (Nokia)" w:date="2023-08-01T13:39:00Z">
              <w:tcPr>
                <w:tcW w:w="858" w:type="dxa"/>
              </w:tcPr>
            </w:tcPrChange>
          </w:tcPr>
          <w:p w14:paraId="3E9584DB" w14:textId="77777777" w:rsidR="0084070B" w:rsidRDefault="0084070B" w:rsidP="00653412">
            <w:pPr>
              <w:pStyle w:val="TAC"/>
              <w:rPr>
                <w:rFonts w:cs="Arial"/>
                <w:lang w:eastAsia="zh-CN"/>
              </w:rPr>
            </w:pPr>
            <w:ins w:id="5958" w:author="ZTE, Li Lu" w:date="2023-03-31T22:42:00Z">
              <w:r>
                <w:rPr>
                  <w:rFonts w:cs="Arial"/>
                  <w:lang w:eastAsia="zh-CN"/>
                </w:rPr>
                <w:t>16</w:t>
              </w:r>
            </w:ins>
          </w:p>
        </w:tc>
      </w:tr>
      <w:tr w:rsidR="00F15540" w14:paraId="12265F5E" w14:textId="77777777" w:rsidTr="00F15540">
        <w:trPr>
          <w:gridAfter w:val="1"/>
          <w:wAfter w:w="11" w:type="dxa"/>
          <w:cantSplit/>
          <w:jc w:val="center"/>
          <w:trPrChange w:id="5959" w:author="Man Hung Ng (Nokia)" w:date="2023-08-01T13:39:00Z">
            <w:trPr>
              <w:gridAfter w:val="1"/>
              <w:wAfter w:w="79" w:type="dxa"/>
              <w:cantSplit/>
              <w:jc w:val="center"/>
            </w:trPr>
          </w:trPrChange>
        </w:trPr>
        <w:tc>
          <w:tcPr>
            <w:tcW w:w="1304" w:type="dxa"/>
            <w:tcPrChange w:id="5960" w:author="Man Hung Ng (Nokia)" w:date="2023-08-01T13:39:00Z">
              <w:tcPr>
                <w:tcW w:w="1304" w:type="dxa"/>
              </w:tcPr>
            </w:tcPrChange>
          </w:tcPr>
          <w:p w14:paraId="418F5904" w14:textId="77777777" w:rsidR="0084070B" w:rsidRDefault="0084070B" w:rsidP="00653412">
            <w:pPr>
              <w:pStyle w:val="TAL"/>
              <w:rPr>
                <w:rFonts w:cs="Arial"/>
              </w:rPr>
            </w:pPr>
            <w:r>
              <w:rPr>
                <w:rFonts w:cs="Arial"/>
              </w:rPr>
              <w:t>Code block CRC size (bits)</w:t>
            </w:r>
          </w:p>
        </w:tc>
        <w:tc>
          <w:tcPr>
            <w:tcW w:w="854" w:type="dxa"/>
            <w:tcPrChange w:id="5961" w:author="Man Hung Ng (Nokia)" w:date="2023-08-01T13:39:00Z">
              <w:tcPr>
                <w:tcW w:w="854" w:type="dxa"/>
              </w:tcPr>
            </w:tcPrChange>
          </w:tcPr>
          <w:p w14:paraId="3356BB08" w14:textId="77777777" w:rsidR="0084070B" w:rsidRDefault="0084070B" w:rsidP="00653412">
            <w:pPr>
              <w:pStyle w:val="TAC"/>
              <w:rPr>
                <w:rFonts w:cs="Arial"/>
                <w:lang w:eastAsia="zh-CN"/>
              </w:rPr>
            </w:pPr>
            <w:r>
              <w:rPr>
                <w:rFonts w:cs="Arial"/>
                <w:lang w:eastAsia="zh-CN"/>
              </w:rPr>
              <w:t>-</w:t>
            </w:r>
          </w:p>
        </w:tc>
        <w:tc>
          <w:tcPr>
            <w:tcW w:w="843" w:type="dxa"/>
            <w:tcPrChange w:id="5962" w:author="Man Hung Ng (Nokia)" w:date="2023-08-01T13:39:00Z">
              <w:tcPr>
                <w:tcW w:w="843" w:type="dxa"/>
              </w:tcPr>
            </w:tcPrChange>
          </w:tcPr>
          <w:p w14:paraId="2151EDD0" w14:textId="77777777" w:rsidR="0084070B" w:rsidRDefault="0084070B" w:rsidP="00653412">
            <w:pPr>
              <w:pStyle w:val="TAC"/>
              <w:rPr>
                <w:rFonts w:cs="Arial"/>
                <w:lang w:eastAsia="zh-CN"/>
              </w:rPr>
            </w:pPr>
            <w:r>
              <w:rPr>
                <w:rFonts w:cs="Arial"/>
                <w:lang w:eastAsia="zh-CN"/>
              </w:rPr>
              <w:t>-</w:t>
            </w:r>
          </w:p>
        </w:tc>
        <w:tc>
          <w:tcPr>
            <w:tcW w:w="844" w:type="dxa"/>
            <w:tcPrChange w:id="5963" w:author="Man Hung Ng (Nokia)" w:date="2023-08-01T13:39:00Z">
              <w:tcPr>
                <w:tcW w:w="844" w:type="dxa"/>
              </w:tcPr>
            </w:tcPrChange>
          </w:tcPr>
          <w:p w14:paraId="5F1CF81D" w14:textId="77777777" w:rsidR="0084070B" w:rsidRDefault="0084070B" w:rsidP="00653412">
            <w:pPr>
              <w:pStyle w:val="TAC"/>
              <w:rPr>
                <w:rFonts w:cs="Arial"/>
                <w:lang w:eastAsia="zh-CN"/>
              </w:rPr>
            </w:pPr>
            <w:r>
              <w:rPr>
                <w:rFonts w:cs="Arial"/>
                <w:lang w:eastAsia="zh-CN"/>
              </w:rPr>
              <w:t>-</w:t>
            </w:r>
          </w:p>
        </w:tc>
        <w:tc>
          <w:tcPr>
            <w:tcW w:w="843" w:type="dxa"/>
            <w:tcPrChange w:id="5964" w:author="Man Hung Ng (Nokia)" w:date="2023-08-01T13:39:00Z">
              <w:tcPr>
                <w:tcW w:w="843" w:type="dxa"/>
              </w:tcPr>
            </w:tcPrChange>
          </w:tcPr>
          <w:p w14:paraId="7567492C" w14:textId="77777777" w:rsidR="0084070B" w:rsidRDefault="0084070B" w:rsidP="00653412">
            <w:pPr>
              <w:pStyle w:val="TAC"/>
              <w:rPr>
                <w:rFonts w:cs="Arial"/>
                <w:lang w:eastAsia="zh-CN"/>
              </w:rPr>
            </w:pPr>
            <w:r>
              <w:rPr>
                <w:rFonts w:cs="Arial"/>
                <w:lang w:eastAsia="zh-CN"/>
              </w:rPr>
              <w:t>24</w:t>
            </w:r>
          </w:p>
        </w:tc>
        <w:tc>
          <w:tcPr>
            <w:tcW w:w="844" w:type="dxa"/>
            <w:tcPrChange w:id="5965" w:author="Man Hung Ng (Nokia)" w:date="2023-08-01T13:39:00Z">
              <w:tcPr>
                <w:tcW w:w="844" w:type="dxa"/>
              </w:tcPr>
            </w:tcPrChange>
          </w:tcPr>
          <w:p w14:paraId="166F189E" w14:textId="77777777" w:rsidR="0084070B" w:rsidRDefault="0084070B" w:rsidP="00653412">
            <w:pPr>
              <w:pStyle w:val="TAC"/>
              <w:rPr>
                <w:rFonts w:cs="Arial"/>
                <w:lang w:eastAsia="zh-CN"/>
              </w:rPr>
            </w:pPr>
            <w:r>
              <w:rPr>
                <w:rFonts w:cs="Arial"/>
                <w:lang w:eastAsia="zh-CN"/>
              </w:rPr>
              <w:t>-</w:t>
            </w:r>
          </w:p>
        </w:tc>
        <w:tc>
          <w:tcPr>
            <w:tcW w:w="977" w:type="dxa"/>
            <w:tcPrChange w:id="5966" w:author="Man Hung Ng (Nokia)" w:date="2023-08-01T13:39:00Z">
              <w:tcPr>
                <w:tcW w:w="977" w:type="dxa"/>
              </w:tcPr>
            </w:tcPrChange>
          </w:tcPr>
          <w:p w14:paraId="3F103426" w14:textId="77777777" w:rsidR="0084070B" w:rsidRDefault="0084070B" w:rsidP="00653412">
            <w:pPr>
              <w:pStyle w:val="TAC"/>
              <w:rPr>
                <w:rFonts w:cs="Arial"/>
                <w:lang w:eastAsia="zh-CN"/>
              </w:rPr>
            </w:pPr>
            <w:r>
              <w:rPr>
                <w:rFonts w:cs="Arial"/>
                <w:lang w:eastAsia="zh-CN"/>
              </w:rPr>
              <w:t>-</w:t>
            </w:r>
          </w:p>
        </w:tc>
        <w:tc>
          <w:tcPr>
            <w:tcW w:w="843" w:type="dxa"/>
            <w:tcPrChange w:id="5967" w:author="Man Hung Ng (Nokia)" w:date="2023-08-01T13:39:00Z">
              <w:tcPr>
                <w:tcW w:w="843" w:type="dxa"/>
              </w:tcPr>
            </w:tcPrChange>
          </w:tcPr>
          <w:p w14:paraId="6BAD6BF8" w14:textId="77777777" w:rsidR="0084070B" w:rsidRDefault="0084070B" w:rsidP="00653412">
            <w:pPr>
              <w:pStyle w:val="TAC"/>
              <w:rPr>
                <w:rFonts w:cs="Arial"/>
                <w:lang w:eastAsia="zh-CN"/>
              </w:rPr>
            </w:pPr>
            <w:r>
              <w:rPr>
                <w:rFonts w:cs="Arial"/>
                <w:lang w:eastAsia="zh-CN"/>
              </w:rPr>
              <w:t>-</w:t>
            </w:r>
          </w:p>
        </w:tc>
        <w:tc>
          <w:tcPr>
            <w:tcW w:w="844" w:type="dxa"/>
            <w:tcPrChange w:id="5968" w:author="Man Hung Ng (Nokia)" w:date="2023-08-01T13:39:00Z">
              <w:tcPr>
                <w:tcW w:w="844" w:type="dxa"/>
              </w:tcPr>
            </w:tcPrChange>
          </w:tcPr>
          <w:p w14:paraId="771404F2" w14:textId="77777777" w:rsidR="0084070B" w:rsidRDefault="0084070B" w:rsidP="00653412">
            <w:pPr>
              <w:pStyle w:val="TAC"/>
              <w:rPr>
                <w:rFonts w:cs="Arial"/>
                <w:lang w:eastAsia="zh-CN"/>
              </w:rPr>
            </w:pPr>
            <w:r>
              <w:rPr>
                <w:rFonts w:cs="Arial"/>
                <w:lang w:eastAsia="zh-CN"/>
              </w:rPr>
              <w:t>-</w:t>
            </w:r>
          </w:p>
        </w:tc>
        <w:tc>
          <w:tcPr>
            <w:tcW w:w="843" w:type="dxa"/>
            <w:tcPrChange w:id="5969" w:author="Man Hung Ng (Nokia)" w:date="2023-08-01T13:39:00Z">
              <w:tcPr>
                <w:tcW w:w="843" w:type="dxa"/>
              </w:tcPr>
            </w:tcPrChange>
          </w:tcPr>
          <w:p w14:paraId="560EC1DB" w14:textId="77777777" w:rsidR="0084070B" w:rsidRDefault="0084070B" w:rsidP="00653412">
            <w:pPr>
              <w:pStyle w:val="TAC"/>
              <w:rPr>
                <w:rFonts w:cs="Arial"/>
                <w:lang w:eastAsia="zh-CN"/>
              </w:rPr>
            </w:pPr>
            <w:r>
              <w:rPr>
                <w:rFonts w:cs="Arial"/>
                <w:lang w:eastAsia="zh-CN"/>
              </w:rPr>
              <w:t>-</w:t>
            </w:r>
          </w:p>
        </w:tc>
        <w:tc>
          <w:tcPr>
            <w:tcW w:w="845" w:type="dxa"/>
            <w:tcPrChange w:id="5970" w:author="Man Hung Ng (Nokia)" w:date="2023-08-01T13:39:00Z">
              <w:tcPr>
                <w:tcW w:w="845" w:type="dxa"/>
              </w:tcPr>
            </w:tcPrChange>
          </w:tcPr>
          <w:p w14:paraId="0F2FD7D6" w14:textId="77777777" w:rsidR="0084070B" w:rsidRDefault="0084070B" w:rsidP="00653412">
            <w:pPr>
              <w:pStyle w:val="TAC"/>
              <w:rPr>
                <w:rFonts w:cs="Arial"/>
                <w:lang w:eastAsia="zh-CN"/>
              </w:rPr>
            </w:pPr>
            <w:r>
              <w:rPr>
                <w:rFonts w:cs="Arial"/>
                <w:lang w:eastAsia="zh-CN"/>
              </w:rPr>
              <w:t>-</w:t>
            </w:r>
          </w:p>
        </w:tc>
        <w:tc>
          <w:tcPr>
            <w:tcW w:w="858" w:type="dxa"/>
            <w:tcPrChange w:id="5971" w:author="Man Hung Ng (Nokia)" w:date="2023-08-01T13:39:00Z">
              <w:tcPr>
                <w:tcW w:w="858" w:type="dxa"/>
              </w:tcPr>
            </w:tcPrChange>
          </w:tcPr>
          <w:p w14:paraId="3977E816" w14:textId="77777777" w:rsidR="0084070B" w:rsidRDefault="0084070B" w:rsidP="00653412">
            <w:pPr>
              <w:pStyle w:val="TAC"/>
              <w:rPr>
                <w:rFonts w:cs="Arial"/>
                <w:lang w:eastAsia="zh-CN"/>
              </w:rPr>
            </w:pPr>
            <w:r>
              <w:rPr>
                <w:rFonts w:cs="Arial"/>
                <w:lang w:eastAsia="zh-CN"/>
              </w:rPr>
              <w:t>24</w:t>
            </w:r>
          </w:p>
        </w:tc>
        <w:tc>
          <w:tcPr>
            <w:tcW w:w="858" w:type="dxa"/>
            <w:tcPrChange w:id="5972" w:author="Man Hung Ng (Nokia)" w:date="2023-08-01T13:39:00Z">
              <w:tcPr>
                <w:tcW w:w="858" w:type="dxa"/>
              </w:tcPr>
            </w:tcPrChange>
          </w:tcPr>
          <w:p w14:paraId="480F6870" w14:textId="77777777" w:rsidR="0084070B" w:rsidRDefault="0084070B" w:rsidP="00653412">
            <w:pPr>
              <w:pStyle w:val="TAC"/>
              <w:rPr>
                <w:rFonts w:cs="Arial"/>
                <w:lang w:eastAsia="zh-CN"/>
              </w:rPr>
            </w:pPr>
            <w:ins w:id="5973" w:author="ZTE, Li Lu" w:date="2023-03-31T22:43:00Z">
              <w:r>
                <w:rPr>
                  <w:rFonts w:cs="Arial"/>
                  <w:lang w:eastAsia="zh-CN"/>
                </w:rPr>
                <w:t>-</w:t>
              </w:r>
            </w:ins>
          </w:p>
        </w:tc>
      </w:tr>
      <w:tr w:rsidR="00F15540" w14:paraId="21A64144" w14:textId="77777777" w:rsidTr="00F15540">
        <w:trPr>
          <w:gridAfter w:val="1"/>
          <w:wAfter w:w="11" w:type="dxa"/>
          <w:cantSplit/>
          <w:jc w:val="center"/>
          <w:trPrChange w:id="5974" w:author="Man Hung Ng (Nokia)" w:date="2023-08-01T13:39:00Z">
            <w:trPr>
              <w:gridAfter w:val="1"/>
              <w:wAfter w:w="79" w:type="dxa"/>
              <w:cantSplit/>
              <w:jc w:val="center"/>
            </w:trPr>
          </w:trPrChange>
        </w:trPr>
        <w:tc>
          <w:tcPr>
            <w:tcW w:w="1304" w:type="dxa"/>
            <w:tcPrChange w:id="5975" w:author="Man Hung Ng (Nokia)" w:date="2023-08-01T13:39:00Z">
              <w:tcPr>
                <w:tcW w:w="1304" w:type="dxa"/>
              </w:tcPr>
            </w:tcPrChange>
          </w:tcPr>
          <w:p w14:paraId="652541FB" w14:textId="1D17508E" w:rsidR="0084070B" w:rsidRDefault="0084070B" w:rsidP="00653412">
            <w:pPr>
              <w:pStyle w:val="TAL"/>
              <w:rPr>
                <w:rFonts w:cs="Arial"/>
              </w:rPr>
            </w:pPr>
            <w:r>
              <w:rPr>
                <w:rFonts w:cs="Arial"/>
              </w:rPr>
              <w:t xml:space="preserve">Number of code blocks </w:t>
            </w:r>
            <w:r w:rsidR="00F15540">
              <w:rPr>
                <w:rFonts w:cs="Arial"/>
              </w:rPr>
              <w:t>–</w:t>
            </w:r>
            <w:r>
              <w:rPr>
                <w:rFonts w:cs="Arial"/>
              </w:rPr>
              <w:t xml:space="preserve"> C</w:t>
            </w:r>
          </w:p>
        </w:tc>
        <w:tc>
          <w:tcPr>
            <w:tcW w:w="854" w:type="dxa"/>
            <w:tcPrChange w:id="5976" w:author="Man Hung Ng (Nokia)" w:date="2023-08-01T13:39:00Z">
              <w:tcPr>
                <w:tcW w:w="854" w:type="dxa"/>
              </w:tcPr>
            </w:tcPrChange>
          </w:tcPr>
          <w:p w14:paraId="61613A29" w14:textId="77777777" w:rsidR="0084070B" w:rsidRDefault="0084070B" w:rsidP="00653412">
            <w:pPr>
              <w:pStyle w:val="TAC"/>
              <w:rPr>
                <w:rFonts w:cs="Arial"/>
                <w:lang w:eastAsia="zh-CN"/>
              </w:rPr>
            </w:pPr>
            <w:r>
              <w:rPr>
                <w:rFonts w:cs="Arial"/>
                <w:lang w:eastAsia="zh-CN"/>
              </w:rPr>
              <w:t>1</w:t>
            </w:r>
          </w:p>
        </w:tc>
        <w:tc>
          <w:tcPr>
            <w:tcW w:w="843" w:type="dxa"/>
            <w:tcPrChange w:id="5977" w:author="Man Hung Ng (Nokia)" w:date="2023-08-01T13:39:00Z">
              <w:tcPr>
                <w:tcW w:w="843" w:type="dxa"/>
              </w:tcPr>
            </w:tcPrChange>
          </w:tcPr>
          <w:p w14:paraId="6A011A06" w14:textId="77777777" w:rsidR="0084070B" w:rsidRDefault="0084070B" w:rsidP="00653412">
            <w:pPr>
              <w:pStyle w:val="TAC"/>
              <w:rPr>
                <w:rFonts w:cs="Arial"/>
                <w:lang w:eastAsia="zh-CN"/>
              </w:rPr>
            </w:pPr>
            <w:r>
              <w:rPr>
                <w:rFonts w:cs="Arial"/>
                <w:lang w:eastAsia="zh-CN"/>
              </w:rPr>
              <w:t>1</w:t>
            </w:r>
          </w:p>
        </w:tc>
        <w:tc>
          <w:tcPr>
            <w:tcW w:w="844" w:type="dxa"/>
            <w:tcPrChange w:id="5978" w:author="Man Hung Ng (Nokia)" w:date="2023-08-01T13:39:00Z">
              <w:tcPr>
                <w:tcW w:w="844" w:type="dxa"/>
              </w:tcPr>
            </w:tcPrChange>
          </w:tcPr>
          <w:p w14:paraId="47503DEF" w14:textId="77777777" w:rsidR="0084070B" w:rsidRDefault="0084070B" w:rsidP="00653412">
            <w:pPr>
              <w:pStyle w:val="TAC"/>
              <w:rPr>
                <w:rFonts w:cs="Arial"/>
                <w:lang w:eastAsia="zh-CN"/>
              </w:rPr>
            </w:pPr>
            <w:r>
              <w:rPr>
                <w:rFonts w:cs="Arial"/>
                <w:lang w:eastAsia="zh-CN"/>
              </w:rPr>
              <w:t>1</w:t>
            </w:r>
          </w:p>
        </w:tc>
        <w:tc>
          <w:tcPr>
            <w:tcW w:w="843" w:type="dxa"/>
            <w:tcPrChange w:id="5979" w:author="Man Hung Ng (Nokia)" w:date="2023-08-01T13:39:00Z">
              <w:tcPr>
                <w:tcW w:w="843" w:type="dxa"/>
              </w:tcPr>
            </w:tcPrChange>
          </w:tcPr>
          <w:p w14:paraId="6C64C6EC" w14:textId="77777777" w:rsidR="0084070B" w:rsidRDefault="0084070B" w:rsidP="00653412">
            <w:pPr>
              <w:pStyle w:val="TAC"/>
              <w:rPr>
                <w:rFonts w:cs="Arial"/>
                <w:lang w:eastAsia="zh-CN"/>
              </w:rPr>
            </w:pPr>
            <w:r>
              <w:rPr>
                <w:rFonts w:cs="Arial"/>
                <w:lang w:eastAsia="zh-CN"/>
              </w:rPr>
              <w:t>2</w:t>
            </w:r>
          </w:p>
        </w:tc>
        <w:tc>
          <w:tcPr>
            <w:tcW w:w="844" w:type="dxa"/>
            <w:tcPrChange w:id="5980" w:author="Man Hung Ng (Nokia)" w:date="2023-08-01T13:39:00Z">
              <w:tcPr>
                <w:tcW w:w="844" w:type="dxa"/>
              </w:tcPr>
            </w:tcPrChange>
          </w:tcPr>
          <w:p w14:paraId="7130486A" w14:textId="77777777" w:rsidR="0084070B" w:rsidRDefault="0084070B" w:rsidP="00653412">
            <w:pPr>
              <w:pStyle w:val="TAC"/>
              <w:rPr>
                <w:rFonts w:cs="Arial"/>
                <w:lang w:eastAsia="zh-CN"/>
              </w:rPr>
            </w:pPr>
            <w:r>
              <w:rPr>
                <w:rFonts w:cs="Arial"/>
                <w:lang w:eastAsia="zh-CN"/>
              </w:rPr>
              <w:t>1</w:t>
            </w:r>
          </w:p>
        </w:tc>
        <w:tc>
          <w:tcPr>
            <w:tcW w:w="977" w:type="dxa"/>
            <w:tcPrChange w:id="5981" w:author="Man Hung Ng (Nokia)" w:date="2023-08-01T13:39:00Z">
              <w:tcPr>
                <w:tcW w:w="977" w:type="dxa"/>
              </w:tcPr>
            </w:tcPrChange>
          </w:tcPr>
          <w:p w14:paraId="6456EDF0" w14:textId="77777777" w:rsidR="0084070B" w:rsidRDefault="0084070B" w:rsidP="00653412">
            <w:pPr>
              <w:pStyle w:val="TAC"/>
              <w:rPr>
                <w:rFonts w:cs="Arial"/>
                <w:lang w:eastAsia="zh-CN"/>
              </w:rPr>
            </w:pPr>
            <w:r>
              <w:rPr>
                <w:rFonts w:cs="Arial"/>
                <w:lang w:eastAsia="zh-CN"/>
              </w:rPr>
              <w:t>1</w:t>
            </w:r>
          </w:p>
        </w:tc>
        <w:tc>
          <w:tcPr>
            <w:tcW w:w="843" w:type="dxa"/>
            <w:tcPrChange w:id="5982" w:author="Man Hung Ng (Nokia)" w:date="2023-08-01T13:39:00Z">
              <w:tcPr>
                <w:tcW w:w="843" w:type="dxa"/>
              </w:tcPr>
            </w:tcPrChange>
          </w:tcPr>
          <w:p w14:paraId="75F2EB86" w14:textId="77777777" w:rsidR="0084070B" w:rsidRDefault="0084070B" w:rsidP="00653412">
            <w:pPr>
              <w:pStyle w:val="TAC"/>
              <w:rPr>
                <w:rFonts w:cs="Arial"/>
                <w:lang w:eastAsia="zh-CN"/>
              </w:rPr>
            </w:pPr>
            <w:r>
              <w:rPr>
                <w:rFonts w:cs="Arial"/>
                <w:lang w:eastAsia="zh-CN"/>
              </w:rPr>
              <w:t>1</w:t>
            </w:r>
          </w:p>
        </w:tc>
        <w:tc>
          <w:tcPr>
            <w:tcW w:w="844" w:type="dxa"/>
            <w:tcPrChange w:id="5983" w:author="Man Hung Ng (Nokia)" w:date="2023-08-01T13:39:00Z">
              <w:tcPr>
                <w:tcW w:w="844" w:type="dxa"/>
              </w:tcPr>
            </w:tcPrChange>
          </w:tcPr>
          <w:p w14:paraId="03425DA2" w14:textId="77777777" w:rsidR="0084070B" w:rsidRDefault="0084070B" w:rsidP="00653412">
            <w:pPr>
              <w:pStyle w:val="TAC"/>
              <w:rPr>
                <w:rFonts w:cs="Arial"/>
                <w:lang w:eastAsia="zh-CN"/>
              </w:rPr>
            </w:pPr>
            <w:r>
              <w:rPr>
                <w:rFonts w:cs="Arial"/>
                <w:lang w:eastAsia="zh-CN"/>
              </w:rPr>
              <w:t>1</w:t>
            </w:r>
          </w:p>
        </w:tc>
        <w:tc>
          <w:tcPr>
            <w:tcW w:w="843" w:type="dxa"/>
            <w:tcPrChange w:id="5984" w:author="Man Hung Ng (Nokia)" w:date="2023-08-01T13:39:00Z">
              <w:tcPr>
                <w:tcW w:w="843" w:type="dxa"/>
              </w:tcPr>
            </w:tcPrChange>
          </w:tcPr>
          <w:p w14:paraId="240EBD56" w14:textId="77777777" w:rsidR="0084070B" w:rsidRDefault="0084070B" w:rsidP="00653412">
            <w:pPr>
              <w:pStyle w:val="TAC"/>
              <w:rPr>
                <w:rFonts w:cs="Arial"/>
                <w:lang w:eastAsia="zh-CN"/>
              </w:rPr>
            </w:pPr>
            <w:r>
              <w:rPr>
                <w:rFonts w:cs="Arial"/>
                <w:lang w:eastAsia="zh-CN"/>
              </w:rPr>
              <w:t>1</w:t>
            </w:r>
          </w:p>
        </w:tc>
        <w:tc>
          <w:tcPr>
            <w:tcW w:w="845" w:type="dxa"/>
            <w:tcPrChange w:id="5985" w:author="Man Hung Ng (Nokia)" w:date="2023-08-01T13:39:00Z">
              <w:tcPr>
                <w:tcW w:w="845" w:type="dxa"/>
              </w:tcPr>
            </w:tcPrChange>
          </w:tcPr>
          <w:p w14:paraId="64824989" w14:textId="77777777" w:rsidR="0084070B" w:rsidRDefault="0084070B" w:rsidP="00653412">
            <w:pPr>
              <w:pStyle w:val="TAC"/>
              <w:rPr>
                <w:rFonts w:cs="Arial"/>
                <w:lang w:eastAsia="zh-CN"/>
              </w:rPr>
            </w:pPr>
            <w:r>
              <w:rPr>
                <w:rFonts w:cs="Arial"/>
                <w:lang w:eastAsia="zh-CN"/>
              </w:rPr>
              <w:t>1</w:t>
            </w:r>
          </w:p>
        </w:tc>
        <w:tc>
          <w:tcPr>
            <w:tcW w:w="858" w:type="dxa"/>
            <w:tcPrChange w:id="5986" w:author="Man Hung Ng (Nokia)" w:date="2023-08-01T13:39:00Z">
              <w:tcPr>
                <w:tcW w:w="858" w:type="dxa"/>
              </w:tcPr>
            </w:tcPrChange>
          </w:tcPr>
          <w:p w14:paraId="754BED93" w14:textId="77777777" w:rsidR="0084070B" w:rsidRDefault="0084070B" w:rsidP="00653412">
            <w:pPr>
              <w:pStyle w:val="TAC"/>
              <w:rPr>
                <w:rFonts w:cs="Arial"/>
                <w:lang w:eastAsia="zh-CN"/>
              </w:rPr>
            </w:pPr>
            <w:r>
              <w:rPr>
                <w:rFonts w:cs="Arial"/>
                <w:lang w:eastAsia="zh-CN"/>
              </w:rPr>
              <w:t>2</w:t>
            </w:r>
          </w:p>
        </w:tc>
        <w:tc>
          <w:tcPr>
            <w:tcW w:w="858" w:type="dxa"/>
            <w:tcPrChange w:id="5987" w:author="Man Hung Ng (Nokia)" w:date="2023-08-01T13:39:00Z">
              <w:tcPr>
                <w:tcW w:w="858" w:type="dxa"/>
              </w:tcPr>
            </w:tcPrChange>
          </w:tcPr>
          <w:p w14:paraId="7CE61450" w14:textId="77777777" w:rsidR="0084070B" w:rsidRDefault="0084070B" w:rsidP="00653412">
            <w:pPr>
              <w:pStyle w:val="TAC"/>
              <w:rPr>
                <w:rFonts w:cs="Arial"/>
                <w:lang w:eastAsia="zh-CN"/>
              </w:rPr>
            </w:pPr>
            <w:ins w:id="5988" w:author="ZTE, Li Lu" w:date="2023-03-31T22:43:00Z">
              <w:r>
                <w:rPr>
                  <w:rFonts w:cs="Arial"/>
                  <w:lang w:eastAsia="zh-CN"/>
                </w:rPr>
                <w:t>1</w:t>
              </w:r>
            </w:ins>
          </w:p>
        </w:tc>
      </w:tr>
      <w:tr w:rsidR="00F15540" w14:paraId="10332955" w14:textId="77777777" w:rsidTr="00F15540">
        <w:trPr>
          <w:gridAfter w:val="1"/>
          <w:wAfter w:w="11" w:type="dxa"/>
          <w:cantSplit/>
          <w:jc w:val="center"/>
          <w:trPrChange w:id="5989" w:author="Man Hung Ng (Nokia)" w:date="2023-08-01T13:39:00Z">
            <w:trPr>
              <w:gridAfter w:val="1"/>
              <w:wAfter w:w="79" w:type="dxa"/>
              <w:cantSplit/>
              <w:jc w:val="center"/>
            </w:trPr>
          </w:trPrChange>
        </w:trPr>
        <w:tc>
          <w:tcPr>
            <w:tcW w:w="1304" w:type="dxa"/>
            <w:tcPrChange w:id="5990" w:author="Man Hung Ng (Nokia)" w:date="2023-08-01T13:39:00Z">
              <w:tcPr>
                <w:tcW w:w="1304" w:type="dxa"/>
              </w:tcPr>
            </w:tcPrChange>
          </w:tcPr>
          <w:p w14:paraId="02229F74" w14:textId="77777777" w:rsidR="0084070B" w:rsidRDefault="0084070B" w:rsidP="00653412">
            <w:pPr>
              <w:pStyle w:val="TAL"/>
              <w:rPr>
                <w:rFonts w:cs="Arial"/>
              </w:rPr>
            </w:pPr>
            <w:r>
              <w:rPr>
                <w:rFonts w:cs="Arial"/>
              </w:rPr>
              <w:t xml:space="preserve">Code block size </w:t>
            </w:r>
            <w:r>
              <w:t xml:space="preserve">including CRC </w:t>
            </w:r>
            <w:r>
              <w:rPr>
                <w:rFonts w:cs="Arial"/>
              </w:rPr>
              <w:t>(bits) (Note 3)</w:t>
            </w:r>
          </w:p>
        </w:tc>
        <w:tc>
          <w:tcPr>
            <w:tcW w:w="854" w:type="dxa"/>
            <w:tcPrChange w:id="5991" w:author="Man Hung Ng (Nokia)" w:date="2023-08-01T13:39:00Z">
              <w:tcPr>
                <w:tcW w:w="854" w:type="dxa"/>
              </w:tcPr>
            </w:tcPrChange>
          </w:tcPr>
          <w:p w14:paraId="054BDF24" w14:textId="77777777" w:rsidR="0084070B" w:rsidRDefault="0084070B" w:rsidP="00653412">
            <w:pPr>
              <w:pStyle w:val="TAC"/>
              <w:rPr>
                <w:rFonts w:cs="Arial"/>
                <w:lang w:eastAsia="zh-CN"/>
              </w:rPr>
            </w:pPr>
            <w:r>
              <w:rPr>
                <w:rFonts w:cs="Arial"/>
                <w:lang w:eastAsia="zh-CN"/>
              </w:rPr>
              <w:t>2168</w:t>
            </w:r>
          </w:p>
        </w:tc>
        <w:tc>
          <w:tcPr>
            <w:tcW w:w="843" w:type="dxa"/>
            <w:tcPrChange w:id="5992" w:author="Man Hung Ng (Nokia)" w:date="2023-08-01T13:39:00Z">
              <w:tcPr>
                <w:tcW w:w="843" w:type="dxa"/>
              </w:tcPr>
            </w:tcPrChange>
          </w:tcPr>
          <w:p w14:paraId="4ABC0BD2" w14:textId="77777777" w:rsidR="0084070B" w:rsidRDefault="0084070B" w:rsidP="00653412">
            <w:pPr>
              <w:pStyle w:val="TAC"/>
              <w:rPr>
                <w:rFonts w:cs="Arial"/>
                <w:lang w:eastAsia="zh-CN"/>
              </w:rPr>
            </w:pPr>
            <w:r>
              <w:rPr>
                <w:rFonts w:cs="Arial"/>
                <w:lang w:eastAsia="zh-CN"/>
              </w:rPr>
              <w:t>1000</w:t>
            </w:r>
          </w:p>
        </w:tc>
        <w:tc>
          <w:tcPr>
            <w:tcW w:w="844" w:type="dxa"/>
            <w:tcPrChange w:id="5993" w:author="Man Hung Ng (Nokia)" w:date="2023-08-01T13:39:00Z">
              <w:tcPr>
                <w:tcW w:w="844" w:type="dxa"/>
              </w:tcPr>
            </w:tcPrChange>
          </w:tcPr>
          <w:p w14:paraId="2B1E5A69" w14:textId="77777777" w:rsidR="0084070B" w:rsidRDefault="0084070B" w:rsidP="00653412">
            <w:pPr>
              <w:pStyle w:val="TAC"/>
              <w:rPr>
                <w:rFonts w:cs="Arial"/>
                <w:lang w:eastAsia="zh-CN"/>
              </w:rPr>
            </w:pPr>
            <w:r>
              <w:rPr>
                <w:rFonts w:cs="Arial"/>
                <w:lang w:eastAsia="zh-CN"/>
              </w:rPr>
              <w:t>1000</w:t>
            </w:r>
          </w:p>
        </w:tc>
        <w:tc>
          <w:tcPr>
            <w:tcW w:w="843" w:type="dxa"/>
            <w:tcPrChange w:id="5994" w:author="Man Hung Ng (Nokia)" w:date="2023-08-01T13:39:00Z">
              <w:tcPr>
                <w:tcW w:w="843" w:type="dxa"/>
              </w:tcPr>
            </w:tcPrChange>
          </w:tcPr>
          <w:p w14:paraId="467F449D" w14:textId="77777777" w:rsidR="0084070B" w:rsidRDefault="0084070B" w:rsidP="00653412">
            <w:pPr>
              <w:pStyle w:val="TAC"/>
              <w:rPr>
                <w:rFonts w:cs="Arial"/>
                <w:lang w:eastAsia="zh-CN"/>
              </w:rPr>
            </w:pPr>
            <w:r>
              <w:rPr>
                <w:rFonts w:cs="Arial"/>
                <w:lang w:eastAsia="zh-CN"/>
              </w:rPr>
              <w:t>4648</w:t>
            </w:r>
          </w:p>
        </w:tc>
        <w:tc>
          <w:tcPr>
            <w:tcW w:w="844" w:type="dxa"/>
            <w:tcPrChange w:id="5995" w:author="Man Hung Ng (Nokia)" w:date="2023-08-01T13:39:00Z">
              <w:tcPr>
                <w:tcW w:w="844" w:type="dxa"/>
              </w:tcPr>
            </w:tcPrChange>
          </w:tcPr>
          <w:p w14:paraId="1B78060A" w14:textId="77777777" w:rsidR="0084070B" w:rsidRDefault="0084070B" w:rsidP="00653412">
            <w:pPr>
              <w:pStyle w:val="TAC"/>
              <w:rPr>
                <w:rFonts w:cs="Arial"/>
                <w:lang w:eastAsia="zh-CN"/>
              </w:rPr>
            </w:pPr>
            <w:r>
              <w:rPr>
                <w:rFonts w:cs="Arial"/>
                <w:lang w:eastAsia="zh-CN"/>
              </w:rPr>
              <w:t>4376</w:t>
            </w:r>
          </w:p>
        </w:tc>
        <w:tc>
          <w:tcPr>
            <w:tcW w:w="977" w:type="dxa"/>
            <w:tcPrChange w:id="5996" w:author="Man Hung Ng (Nokia)" w:date="2023-08-01T13:39:00Z">
              <w:tcPr>
                <w:tcW w:w="977" w:type="dxa"/>
              </w:tcPr>
            </w:tcPrChange>
          </w:tcPr>
          <w:p w14:paraId="668C80A7" w14:textId="77777777" w:rsidR="0084070B" w:rsidRDefault="0084070B" w:rsidP="00653412">
            <w:pPr>
              <w:pStyle w:val="TAC"/>
              <w:rPr>
                <w:rFonts w:cs="Arial"/>
                <w:lang w:eastAsia="zh-CN"/>
              </w:rPr>
            </w:pPr>
            <w:r>
              <w:rPr>
                <w:rFonts w:cs="Arial"/>
                <w:lang w:eastAsia="zh-CN"/>
              </w:rPr>
              <w:t>2104</w:t>
            </w:r>
          </w:p>
        </w:tc>
        <w:tc>
          <w:tcPr>
            <w:tcW w:w="843" w:type="dxa"/>
            <w:tcPrChange w:id="5997" w:author="Man Hung Ng (Nokia)" w:date="2023-08-01T13:39:00Z">
              <w:tcPr>
                <w:tcW w:w="843" w:type="dxa"/>
              </w:tcPr>
            </w:tcPrChange>
          </w:tcPr>
          <w:p w14:paraId="37306A66" w14:textId="77777777" w:rsidR="0084070B" w:rsidRDefault="0084070B" w:rsidP="00653412">
            <w:pPr>
              <w:pStyle w:val="TAC"/>
              <w:rPr>
                <w:rFonts w:cs="Arial"/>
                <w:lang w:eastAsia="zh-CN"/>
              </w:rPr>
            </w:pPr>
            <w:r>
              <w:rPr>
                <w:rFonts w:cs="Arial"/>
                <w:lang w:eastAsia="zh-CN"/>
              </w:rPr>
              <w:t>1336</w:t>
            </w:r>
          </w:p>
        </w:tc>
        <w:tc>
          <w:tcPr>
            <w:tcW w:w="844" w:type="dxa"/>
            <w:tcPrChange w:id="5998" w:author="Man Hung Ng (Nokia)" w:date="2023-08-01T13:39:00Z">
              <w:tcPr>
                <w:tcW w:w="844" w:type="dxa"/>
              </w:tcPr>
            </w:tcPrChange>
          </w:tcPr>
          <w:p w14:paraId="576E9BD4" w14:textId="77777777" w:rsidR="0084070B" w:rsidRDefault="0084070B" w:rsidP="00653412">
            <w:pPr>
              <w:pStyle w:val="TAC"/>
              <w:rPr>
                <w:rFonts w:cs="Arial"/>
                <w:lang w:eastAsia="zh-CN"/>
              </w:rPr>
            </w:pPr>
            <w:r>
              <w:rPr>
                <w:rFonts w:cs="Arial"/>
                <w:lang w:eastAsia="zh-CN"/>
              </w:rPr>
              <w:t>544</w:t>
            </w:r>
          </w:p>
        </w:tc>
        <w:tc>
          <w:tcPr>
            <w:tcW w:w="843" w:type="dxa"/>
            <w:tcPrChange w:id="5999" w:author="Man Hung Ng (Nokia)" w:date="2023-08-01T13:39:00Z">
              <w:tcPr>
                <w:tcW w:w="843" w:type="dxa"/>
              </w:tcPr>
            </w:tcPrChange>
          </w:tcPr>
          <w:p w14:paraId="495CE683" w14:textId="77777777" w:rsidR="0084070B" w:rsidRDefault="0084070B" w:rsidP="00653412">
            <w:pPr>
              <w:pStyle w:val="TAC"/>
              <w:rPr>
                <w:rFonts w:cs="Arial"/>
                <w:lang w:eastAsia="zh-CN"/>
              </w:rPr>
            </w:pPr>
            <w:r>
              <w:rPr>
                <w:rFonts w:cs="Arial"/>
                <w:lang w:eastAsia="zh-CN"/>
              </w:rPr>
              <w:t>544</w:t>
            </w:r>
          </w:p>
        </w:tc>
        <w:tc>
          <w:tcPr>
            <w:tcW w:w="845" w:type="dxa"/>
            <w:tcPrChange w:id="6000" w:author="Man Hung Ng (Nokia)" w:date="2023-08-01T13:39:00Z">
              <w:tcPr>
                <w:tcW w:w="845" w:type="dxa"/>
              </w:tcPr>
            </w:tcPrChange>
          </w:tcPr>
          <w:p w14:paraId="0C0408E8" w14:textId="77777777" w:rsidR="0084070B" w:rsidRDefault="0084070B" w:rsidP="00653412">
            <w:pPr>
              <w:pStyle w:val="TAC"/>
              <w:rPr>
                <w:rFonts w:cs="Arial"/>
                <w:lang w:eastAsia="zh-CN"/>
              </w:rPr>
            </w:pPr>
            <w:r>
              <w:rPr>
                <w:rFonts w:cs="Arial"/>
                <w:lang w:eastAsia="zh-CN"/>
              </w:rPr>
              <w:t>[2104]</w:t>
            </w:r>
          </w:p>
        </w:tc>
        <w:tc>
          <w:tcPr>
            <w:tcW w:w="858" w:type="dxa"/>
            <w:tcPrChange w:id="6001" w:author="Man Hung Ng (Nokia)" w:date="2023-08-01T13:39:00Z">
              <w:tcPr>
                <w:tcW w:w="858" w:type="dxa"/>
              </w:tcPr>
            </w:tcPrChange>
          </w:tcPr>
          <w:p w14:paraId="11D6738B" w14:textId="77777777" w:rsidR="0084070B" w:rsidRDefault="0084070B" w:rsidP="00653412">
            <w:pPr>
              <w:pStyle w:val="TAC"/>
              <w:rPr>
                <w:rFonts w:cs="Arial"/>
                <w:lang w:eastAsia="zh-CN"/>
              </w:rPr>
            </w:pPr>
            <w:r>
              <w:rPr>
                <w:rFonts w:cs="Arial"/>
                <w:lang w:eastAsia="zh-CN"/>
              </w:rPr>
              <w:t>[4520]</w:t>
            </w:r>
          </w:p>
        </w:tc>
        <w:tc>
          <w:tcPr>
            <w:tcW w:w="858" w:type="dxa"/>
            <w:tcPrChange w:id="6002" w:author="Man Hung Ng (Nokia)" w:date="2023-08-01T13:39:00Z">
              <w:tcPr>
                <w:tcW w:w="858" w:type="dxa"/>
              </w:tcPr>
            </w:tcPrChange>
          </w:tcPr>
          <w:p w14:paraId="6B1B4501" w14:textId="77777777" w:rsidR="0084070B" w:rsidRDefault="0084070B" w:rsidP="00653412">
            <w:pPr>
              <w:pStyle w:val="TAC"/>
              <w:rPr>
                <w:rFonts w:cs="Arial"/>
                <w:lang w:val="en-US" w:eastAsia="zh-CN"/>
              </w:rPr>
            </w:pPr>
            <w:ins w:id="6003" w:author="ZTE, Li Lu" w:date="2023-04-03T15:30:00Z">
              <w:r>
                <w:rPr>
                  <w:rFonts w:cs="Arial" w:hint="eastAsia"/>
                  <w:color w:val="0000FF"/>
                  <w:kern w:val="2"/>
                  <w:lang w:val="en-US" w:eastAsia="zh-CN"/>
                </w:rPr>
                <w:t>824</w:t>
              </w:r>
            </w:ins>
          </w:p>
        </w:tc>
      </w:tr>
      <w:tr w:rsidR="00F15540" w14:paraId="2124F124" w14:textId="77777777" w:rsidTr="00F15540">
        <w:trPr>
          <w:gridAfter w:val="1"/>
          <w:wAfter w:w="11" w:type="dxa"/>
          <w:cantSplit/>
          <w:jc w:val="center"/>
          <w:trPrChange w:id="6004" w:author="Man Hung Ng (Nokia)" w:date="2023-08-01T13:39:00Z">
            <w:trPr>
              <w:gridAfter w:val="1"/>
              <w:wAfter w:w="79" w:type="dxa"/>
              <w:cantSplit/>
              <w:jc w:val="center"/>
            </w:trPr>
          </w:trPrChange>
        </w:trPr>
        <w:tc>
          <w:tcPr>
            <w:tcW w:w="1304" w:type="dxa"/>
            <w:tcPrChange w:id="6005" w:author="Man Hung Ng (Nokia)" w:date="2023-08-01T13:39:00Z">
              <w:tcPr>
                <w:tcW w:w="1304" w:type="dxa"/>
              </w:tcPr>
            </w:tcPrChange>
          </w:tcPr>
          <w:p w14:paraId="15C55FFF" w14:textId="77777777" w:rsidR="0084070B" w:rsidRDefault="0084070B" w:rsidP="00653412">
            <w:pPr>
              <w:pStyle w:val="TAL"/>
              <w:rPr>
                <w:rFonts w:cs="Arial"/>
                <w:lang w:eastAsia="zh-CN"/>
              </w:rPr>
            </w:pPr>
            <w:r>
              <w:rPr>
                <w:rFonts w:cs="Arial"/>
              </w:rPr>
              <w:t xml:space="preserve">Total number of bits per </w:t>
            </w:r>
            <w:r>
              <w:rPr>
                <w:rFonts w:cs="Arial"/>
                <w:lang w:eastAsia="zh-CN"/>
              </w:rPr>
              <w:t>slot</w:t>
            </w:r>
          </w:p>
        </w:tc>
        <w:tc>
          <w:tcPr>
            <w:tcW w:w="854" w:type="dxa"/>
            <w:tcPrChange w:id="6006" w:author="Man Hung Ng (Nokia)" w:date="2023-08-01T13:39:00Z">
              <w:tcPr>
                <w:tcW w:w="854" w:type="dxa"/>
              </w:tcPr>
            </w:tcPrChange>
          </w:tcPr>
          <w:p w14:paraId="5000835E" w14:textId="77777777" w:rsidR="0084070B" w:rsidRDefault="0084070B" w:rsidP="00653412">
            <w:pPr>
              <w:pStyle w:val="TAC"/>
              <w:rPr>
                <w:rFonts w:cs="Arial"/>
                <w:lang w:eastAsia="zh-CN"/>
              </w:rPr>
            </w:pPr>
            <w:r>
              <w:rPr>
                <w:rFonts w:cs="Arial"/>
                <w:lang w:eastAsia="zh-CN"/>
              </w:rPr>
              <w:t>7200</w:t>
            </w:r>
          </w:p>
        </w:tc>
        <w:tc>
          <w:tcPr>
            <w:tcW w:w="843" w:type="dxa"/>
            <w:tcPrChange w:id="6007" w:author="Man Hung Ng (Nokia)" w:date="2023-08-01T13:39:00Z">
              <w:tcPr>
                <w:tcW w:w="843" w:type="dxa"/>
              </w:tcPr>
            </w:tcPrChange>
          </w:tcPr>
          <w:p w14:paraId="3EBC7CCC" w14:textId="77777777" w:rsidR="0084070B" w:rsidRDefault="0084070B" w:rsidP="00653412">
            <w:pPr>
              <w:pStyle w:val="TAC"/>
              <w:rPr>
                <w:rFonts w:cs="Arial"/>
                <w:lang w:eastAsia="zh-CN"/>
              </w:rPr>
            </w:pPr>
            <w:r>
              <w:rPr>
                <w:rFonts w:cs="Arial"/>
                <w:lang w:eastAsia="zh-CN"/>
              </w:rPr>
              <w:t>3168</w:t>
            </w:r>
          </w:p>
        </w:tc>
        <w:tc>
          <w:tcPr>
            <w:tcW w:w="844" w:type="dxa"/>
            <w:tcPrChange w:id="6008" w:author="Man Hung Ng (Nokia)" w:date="2023-08-01T13:39:00Z">
              <w:tcPr>
                <w:tcW w:w="844" w:type="dxa"/>
              </w:tcPr>
            </w:tcPrChange>
          </w:tcPr>
          <w:p w14:paraId="600C7B2B" w14:textId="77777777" w:rsidR="0084070B" w:rsidRDefault="0084070B" w:rsidP="00653412">
            <w:pPr>
              <w:pStyle w:val="TAC"/>
              <w:rPr>
                <w:rFonts w:cs="Arial"/>
                <w:lang w:eastAsia="zh-CN"/>
              </w:rPr>
            </w:pPr>
            <w:r>
              <w:rPr>
                <w:rFonts w:cs="Arial"/>
                <w:lang w:eastAsia="zh-CN"/>
              </w:rPr>
              <w:t>3168</w:t>
            </w:r>
          </w:p>
        </w:tc>
        <w:tc>
          <w:tcPr>
            <w:tcW w:w="843" w:type="dxa"/>
            <w:tcPrChange w:id="6009" w:author="Man Hung Ng (Nokia)" w:date="2023-08-01T13:39:00Z">
              <w:tcPr>
                <w:tcW w:w="843" w:type="dxa"/>
              </w:tcPr>
            </w:tcPrChange>
          </w:tcPr>
          <w:p w14:paraId="59DE1163" w14:textId="77777777" w:rsidR="0084070B" w:rsidRDefault="0084070B" w:rsidP="00653412">
            <w:pPr>
              <w:pStyle w:val="TAC"/>
              <w:rPr>
                <w:rFonts w:cs="Arial"/>
                <w:lang w:eastAsia="zh-CN"/>
              </w:rPr>
            </w:pPr>
            <w:r>
              <w:rPr>
                <w:rFonts w:cs="Arial"/>
                <w:lang w:eastAsia="zh-CN"/>
              </w:rPr>
              <w:t>30528</w:t>
            </w:r>
          </w:p>
        </w:tc>
        <w:tc>
          <w:tcPr>
            <w:tcW w:w="844" w:type="dxa"/>
            <w:tcPrChange w:id="6010" w:author="Man Hung Ng (Nokia)" w:date="2023-08-01T13:39:00Z">
              <w:tcPr>
                <w:tcW w:w="844" w:type="dxa"/>
              </w:tcPr>
            </w:tcPrChange>
          </w:tcPr>
          <w:p w14:paraId="374DEAF7" w14:textId="77777777" w:rsidR="0084070B" w:rsidRDefault="0084070B" w:rsidP="00653412">
            <w:pPr>
              <w:pStyle w:val="TAC"/>
              <w:rPr>
                <w:rFonts w:cs="Arial"/>
                <w:lang w:eastAsia="zh-CN"/>
              </w:rPr>
            </w:pPr>
            <w:r>
              <w:rPr>
                <w:rFonts w:cs="Arial"/>
                <w:lang w:eastAsia="zh-CN"/>
              </w:rPr>
              <w:t>14688</w:t>
            </w:r>
          </w:p>
        </w:tc>
        <w:tc>
          <w:tcPr>
            <w:tcW w:w="977" w:type="dxa"/>
            <w:tcPrChange w:id="6011" w:author="Man Hung Ng (Nokia)" w:date="2023-08-01T13:39:00Z">
              <w:tcPr>
                <w:tcW w:w="977" w:type="dxa"/>
              </w:tcPr>
            </w:tcPrChange>
          </w:tcPr>
          <w:p w14:paraId="433BE411" w14:textId="77777777" w:rsidR="0084070B" w:rsidRDefault="0084070B" w:rsidP="00653412">
            <w:pPr>
              <w:pStyle w:val="TAC"/>
              <w:rPr>
                <w:rFonts w:cs="Arial"/>
                <w:lang w:eastAsia="zh-CN"/>
              </w:rPr>
            </w:pPr>
            <w:r>
              <w:rPr>
                <w:rFonts w:cs="Arial"/>
                <w:lang w:eastAsia="zh-CN"/>
              </w:rPr>
              <w:t>6912</w:t>
            </w:r>
          </w:p>
        </w:tc>
        <w:tc>
          <w:tcPr>
            <w:tcW w:w="843" w:type="dxa"/>
            <w:tcPrChange w:id="6012" w:author="Man Hung Ng (Nokia)" w:date="2023-08-01T13:39:00Z">
              <w:tcPr>
                <w:tcW w:w="843" w:type="dxa"/>
              </w:tcPr>
            </w:tcPrChange>
          </w:tcPr>
          <w:p w14:paraId="6BA92DF3" w14:textId="77777777" w:rsidR="0084070B" w:rsidRDefault="0084070B" w:rsidP="00653412">
            <w:pPr>
              <w:pStyle w:val="TAC"/>
              <w:rPr>
                <w:rFonts w:cs="Arial"/>
                <w:lang w:eastAsia="zh-CN"/>
              </w:rPr>
            </w:pPr>
            <w:r>
              <w:rPr>
                <w:rFonts w:cs="Arial"/>
                <w:lang w:eastAsia="zh-CN"/>
              </w:rPr>
              <w:t>4320</w:t>
            </w:r>
          </w:p>
        </w:tc>
        <w:tc>
          <w:tcPr>
            <w:tcW w:w="844" w:type="dxa"/>
            <w:tcPrChange w:id="6013" w:author="Man Hung Ng (Nokia)" w:date="2023-08-01T13:39:00Z">
              <w:tcPr>
                <w:tcW w:w="844" w:type="dxa"/>
              </w:tcPr>
            </w:tcPrChange>
          </w:tcPr>
          <w:p w14:paraId="5454B1F2" w14:textId="77777777" w:rsidR="0084070B" w:rsidRDefault="0084070B" w:rsidP="00653412">
            <w:pPr>
              <w:pStyle w:val="TAC"/>
              <w:rPr>
                <w:rFonts w:cs="Arial"/>
                <w:lang w:eastAsia="zh-CN"/>
              </w:rPr>
            </w:pPr>
            <w:r>
              <w:rPr>
                <w:rFonts w:cs="Arial"/>
                <w:lang w:eastAsia="zh-CN"/>
              </w:rPr>
              <w:t>1728</w:t>
            </w:r>
          </w:p>
        </w:tc>
        <w:tc>
          <w:tcPr>
            <w:tcW w:w="843" w:type="dxa"/>
            <w:tcPrChange w:id="6014" w:author="Man Hung Ng (Nokia)" w:date="2023-08-01T13:39:00Z">
              <w:tcPr>
                <w:tcW w:w="843" w:type="dxa"/>
              </w:tcPr>
            </w:tcPrChange>
          </w:tcPr>
          <w:p w14:paraId="503B75B1" w14:textId="77777777" w:rsidR="0084070B" w:rsidRDefault="0084070B" w:rsidP="00653412">
            <w:pPr>
              <w:pStyle w:val="TAC"/>
              <w:rPr>
                <w:rFonts w:cs="Arial"/>
                <w:lang w:eastAsia="zh-CN"/>
              </w:rPr>
            </w:pPr>
            <w:r>
              <w:rPr>
                <w:rFonts w:cs="Arial"/>
                <w:lang w:eastAsia="zh-CN"/>
              </w:rPr>
              <w:t>1728</w:t>
            </w:r>
          </w:p>
        </w:tc>
        <w:tc>
          <w:tcPr>
            <w:tcW w:w="845" w:type="dxa"/>
            <w:tcPrChange w:id="6015" w:author="Man Hung Ng (Nokia)" w:date="2023-08-01T13:39:00Z">
              <w:tcPr>
                <w:tcW w:w="845" w:type="dxa"/>
              </w:tcPr>
            </w:tcPrChange>
          </w:tcPr>
          <w:p w14:paraId="141EECE8" w14:textId="77777777" w:rsidR="0084070B" w:rsidRDefault="0084070B" w:rsidP="00653412">
            <w:pPr>
              <w:pStyle w:val="TAC"/>
              <w:rPr>
                <w:rFonts w:cs="Arial"/>
                <w:lang w:eastAsia="zh-CN"/>
              </w:rPr>
            </w:pPr>
            <w:r>
              <w:rPr>
                <w:rFonts w:cs="Arial"/>
                <w:lang w:eastAsia="zh-CN"/>
              </w:rPr>
              <w:t>[6912]</w:t>
            </w:r>
          </w:p>
        </w:tc>
        <w:tc>
          <w:tcPr>
            <w:tcW w:w="858" w:type="dxa"/>
            <w:tcPrChange w:id="6016" w:author="Man Hung Ng (Nokia)" w:date="2023-08-01T13:39:00Z">
              <w:tcPr>
                <w:tcW w:w="858" w:type="dxa"/>
              </w:tcPr>
            </w:tcPrChange>
          </w:tcPr>
          <w:p w14:paraId="01733F73" w14:textId="77777777" w:rsidR="0084070B" w:rsidRDefault="0084070B" w:rsidP="00653412">
            <w:pPr>
              <w:pStyle w:val="TAC"/>
              <w:rPr>
                <w:rFonts w:cs="Arial"/>
                <w:lang w:eastAsia="zh-CN"/>
              </w:rPr>
            </w:pPr>
            <w:r>
              <w:rPr>
                <w:rFonts w:cs="Arial"/>
                <w:lang w:eastAsia="zh-CN"/>
              </w:rPr>
              <w:t>[30240]</w:t>
            </w:r>
          </w:p>
        </w:tc>
        <w:tc>
          <w:tcPr>
            <w:tcW w:w="858" w:type="dxa"/>
            <w:tcPrChange w:id="6017" w:author="Man Hung Ng (Nokia)" w:date="2023-08-01T13:39:00Z">
              <w:tcPr>
                <w:tcW w:w="858" w:type="dxa"/>
              </w:tcPr>
            </w:tcPrChange>
          </w:tcPr>
          <w:p w14:paraId="3D55D6F9" w14:textId="77777777" w:rsidR="0084070B" w:rsidRDefault="0084070B" w:rsidP="00653412">
            <w:pPr>
              <w:pStyle w:val="TAC"/>
              <w:rPr>
                <w:rFonts w:cs="Arial"/>
                <w:lang w:val="en-US" w:eastAsia="zh-CN"/>
              </w:rPr>
            </w:pPr>
            <w:ins w:id="6018" w:author="ZTE, Li Lu" w:date="2023-04-03T14:22:00Z">
              <w:r>
                <w:rPr>
                  <w:rFonts w:cs="Arial" w:hint="eastAsia"/>
                  <w:lang w:val="en-US" w:eastAsia="zh-CN"/>
                </w:rPr>
                <w:t>2592</w:t>
              </w:r>
            </w:ins>
          </w:p>
        </w:tc>
      </w:tr>
      <w:tr w:rsidR="00F15540" w14:paraId="11EF86BE" w14:textId="77777777" w:rsidTr="00F15540">
        <w:trPr>
          <w:gridAfter w:val="1"/>
          <w:wAfter w:w="11" w:type="dxa"/>
          <w:cantSplit/>
          <w:jc w:val="center"/>
          <w:trPrChange w:id="6019" w:author="Man Hung Ng (Nokia)" w:date="2023-08-01T13:39:00Z">
            <w:trPr>
              <w:gridAfter w:val="1"/>
              <w:wAfter w:w="79" w:type="dxa"/>
              <w:cantSplit/>
              <w:jc w:val="center"/>
            </w:trPr>
          </w:trPrChange>
        </w:trPr>
        <w:tc>
          <w:tcPr>
            <w:tcW w:w="1304" w:type="dxa"/>
            <w:tcPrChange w:id="6020" w:author="Man Hung Ng (Nokia)" w:date="2023-08-01T13:39:00Z">
              <w:tcPr>
                <w:tcW w:w="1304" w:type="dxa"/>
              </w:tcPr>
            </w:tcPrChange>
          </w:tcPr>
          <w:p w14:paraId="2143B97D" w14:textId="77777777" w:rsidR="0084070B" w:rsidRDefault="0084070B" w:rsidP="00653412">
            <w:pPr>
              <w:pStyle w:val="TAL"/>
              <w:rPr>
                <w:rFonts w:cs="Arial"/>
                <w:lang w:eastAsia="zh-CN"/>
              </w:rPr>
            </w:pPr>
            <w:r>
              <w:rPr>
                <w:rFonts w:cs="Arial"/>
              </w:rPr>
              <w:t xml:space="preserve">Total symbols per </w:t>
            </w:r>
            <w:r>
              <w:rPr>
                <w:rFonts w:cs="Arial"/>
                <w:lang w:eastAsia="zh-CN"/>
              </w:rPr>
              <w:t>slot</w:t>
            </w:r>
          </w:p>
        </w:tc>
        <w:tc>
          <w:tcPr>
            <w:tcW w:w="854" w:type="dxa"/>
            <w:tcPrChange w:id="6021" w:author="Man Hung Ng (Nokia)" w:date="2023-08-01T13:39:00Z">
              <w:tcPr>
                <w:tcW w:w="854" w:type="dxa"/>
              </w:tcPr>
            </w:tcPrChange>
          </w:tcPr>
          <w:p w14:paraId="3E2FA7DC" w14:textId="77777777" w:rsidR="0084070B" w:rsidRDefault="0084070B" w:rsidP="00653412">
            <w:pPr>
              <w:pStyle w:val="TAC"/>
              <w:rPr>
                <w:rFonts w:cs="Arial"/>
                <w:lang w:eastAsia="zh-CN"/>
              </w:rPr>
            </w:pPr>
            <w:r>
              <w:rPr>
                <w:rFonts w:cs="Arial"/>
                <w:lang w:eastAsia="zh-CN"/>
              </w:rPr>
              <w:t>3600</w:t>
            </w:r>
          </w:p>
        </w:tc>
        <w:tc>
          <w:tcPr>
            <w:tcW w:w="843" w:type="dxa"/>
            <w:tcPrChange w:id="6022" w:author="Man Hung Ng (Nokia)" w:date="2023-08-01T13:39:00Z">
              <w:tcPr>
                <w:tcW w:w="843" w:type="dxa"/>
              </w:tcPr>
            </w:tcPrChange>
          </w:tcPr>
          <w:p w14:paraId="45476648" w14:textId="77777777" w:rsidR="0084070B" w:rsidRDefault="0084070B" w:rsidP="00653412">
            <w:pPr>
              <w:pStyle w:val="TAC"/>
              <w:rPr>
                <w:rFonts w:cs="Arial"/>
                <w:lang w:eastAsia="zh-CN"/>
              </w:rPr>
            </w:pPr>
            <w:r>
              <w:rPr>
                <w:rFonts w:cs="Arial"/>
                <w:lang w:eastAsia="zh-CN"/>
              </w:rPr>
              <w:t>1584</w:t>
            </w:r>
          </w:p>
        </w:tc>
        <w:tc>
          <w:tcPr>
            <w:tcW w:w="844" w:type="dxa"/>
            <w:tcPrChange w:id="6023" w:author="Man Hung Ng (Nokia)" w:date="2023-08-01T13:39:00Z">
              <w:tcPr>
                <w:tcW w:w="844" w:type="dxa"/>
              </w:tcPr>
            </w:tcPrChange>
          </w:tcPr>
          <w:p w14:paraId="5F2BBD4F" w14:textId="77777777" w:rsidR="0084070B" w:rsidRDefault="0084070B" w:rsidP="00653412">
            <w:pPr>
              <w:pStyle w:val="TAC"/>
              <w:rPr>
                <w:rFonts w:cs="Arial"/>
                <w:lang w:eastAsia="zh-CN"/>
              </w:rPr>
            </w:pPr>
            <w:r>
              <w:rPr>
                <w:rFonts w:cs="Arial"/>
                <w:lang w:eastAsia="zh-CN"/>
              </w:rPr>
              <w:t>1584</w:t>
            </w:r>
          </w:p>
        </w:tc>
        <w:tc>
          <w:tcPr>
            <w:tcW w:w="843" w:type="dxa"/>
            <w:tcPrChange w:id="6024" w:author="Man Hung Ng (Nokia)" w:date="2023-08-01T13:39:00Z">
              <w:tcPr>
                <w:tcW w:w="843" w:type="dxa"/>
              </w:tcPr>
            </w:tcPrChange>
          </w:tcPr>
          <w:p w14:paraId="2C0A61C8" w14:textId="77777777" w:rsidR="0084070B" w:rsidRDefault="0084070B" w:rsidP="00653412">
            <w:pPr>
              <w:pStyle w:val="TAC"/>
              <w:rPr>
                <w:rFonts w:cs="Arial"/>
                <w:lang w:eastAsia="zh-CN"/>
              </w:rPr>
            </w:pPr>
            <w:r>
              <w:rPr>
                <w:rFonts w:cs="Arial"/>
                <w:lang w:eastAsia="zh-CN"/>
              </w:rPr>
              <w:t>15264</w:t>
            </w:r>
          </w:p>
        </w:tc>
        <w:tc>
          <w:tcPr>
            <w:tcW w:w="844" w:type="dxa"/>
            <w:tcPrChange w:id="6025" w:author="Man Hung Ng (Nokia)" w:date="2023-08-01T13:39:00Z">
              <w:tcPr>
                <w:tcW w:w="844" w:type="dxa"/>
              </w:tcPr>
            </w:tcPrChange>
          </w:tcPr>
          <w:p w14:paraId="25560695" w14:textId="77777777" w:rsidR="0084070B" w:rsidRDefault="0084070B" w:rsidP="00653412">
            <w:pPr>
              <w:pStyle w:val="TAC"/>
              <w:rPr>
                <w:rFonts w:cs="Arial"/>
                <w:lang w:eastAsia="zh-CN"/>
              </w:rPr>
            </w:pPr>
            <w:r>
              <w:rPr>
                <w:rFonts w:cs="Arial"/>
                <w:lang w:eastAsia="zh-CN"/>
              </w:rPr>
              <w:t>7344</w:t>
            </w:r>
          </w:p>
        </w:tc>
        <w:tc>
          <w:tcPr>
            <w:tcW w:w="977" w:type="dxa"/>
            <w:tcPrChange w:id="6026" w:author="Man Hung Ng (Nokia)" w:date="2023-08-01T13:39:00Z">
              <w:tcPr>
                <w:tcW w:w="977" w:type="dxa"/>
              </w:tcPr>
            </w:tcPrChange>
          </w:tcPr>
          <w:p w14:paraId="70473C32" w14:textId="77777777" w:rsidR="0084070B" w:rsidRDefault="0084070B" w:rsidP="00653412">
            <w:pPr>
              <w:pStyle w:val="TAC"/>
              <w:rPr>
                <w:rFonts w:cs="Arial"/>
                <w:lang w:eastAsia="zh-CN"/>
              </w:rPr>
            </w:pPr>
            <w:r>
              <w:rPr>
                <w:rFonts w:cs="Arial"/>
                <w:lang w:eastAsia="zh-CN"/>
              </w:rPr>
              <w:t>3456</w:t>
            </w:r>
          </w:p>
        </w:tc>
        <w:tc>
          <w:tcPr>
            <w:tcW w:w="843" w:type="dxa"/>
            <w:tcPrChange w:id="6027" w:author="Man Hung Ng (Nokia)" w:date="2023-08-01T13:39:00Z">
              <w:tcPr>
                <w:tcW w:w="843" w:type="dxa"/>
              </w:tcPr>
            </w:tcPrChange>
          </w:tcPr>
          <w:p w14:paraId="77DD4199" w14:textId="77777777" w:rsidR="0084070B" w:rsidRDefault="0084070B" w:rsidP="00653412">
            <w:pPr>
              <w:pStyle w:val="TAC"/>
              <w:rPr>
                <w:rFonts w:cs="Arial"/>
                <w:lang w:eastAsia="zh-CN"/>
              </w:rPr>
            </w:pPr>
            <w:r>
              <w:rPr>
                <w:rFonts w:cs="Arial"/>
                <w:lang w:eastAsia="zh-CN"/>
              </w:rPr>
              <w:t>2160</w:t>
            </w:r>
          </w:p>
        </w:tc>
        <w:tc>
          <w:tcPr>
            <w:tcW w:w="844" w:type="dxa"/>
            <w:tcPrChange w:id="6028" w:author="Man Hung Ng (Nokia)" w:date="2023-08-01T13:39:00Z">
              <w:tcPr>
                <w:tcW w:w="844" w:type="dxa"/>
              </w:tcPr>
            </w:tcPrChange>
          </w:tcPr>
          <w:p w14:paraId="7E2A7919" w14:textId="77777777" w:rsidR="0084070B" w:rsidRDefault="0084070B" w:rsidP="00653412">
            <w:pPr>
              <w:pStyle w:val="TAC"/>
              <w:rPr>
                <w:rFonts w:cs="Arial"/>
                <w:lang w:eastAsia="zh-CN"/>
              </w:rPr>
            </w:pPr>
            <w:r>
              <w:rPr>
                <w:rFonts w:cs="Arial"/>
                <w:lang w:eastAsia="zh-CN"/>
              </w:rPr>
              <w:t>864</w:t>
            </w:r>
          </w:p>
        </w:tc>
        <w:tc>
          <w:tcPr>
            <w:tcW w:w="843" w:type="dxa"/>
            <w:tcPrChange w:id="6029" w:author="Man Hung Ng (Nokia)" w:date="2023-08-01T13:39:00Z">
              <w:tcPr>
                <w:tcW w:w="843" w:type="dxa"/>
              </w:tcPr>
            </w:tcPrChange>
          </w:tcPr>
          <w:p w14:paraId="3E74B14A" w14:textId="77777777" w:rsidR="0084070B" w:rsidRDefault="0084070B" w:rsidP="00653412">
            <w:pPr>
              <w:pStyle w:val="TAC"/>
              <w:rPr>
                <w:rFonts w:cs="Arial"/>
                <w:lang w:eastAsia="zh-CN"/>
              </w:rPr>
            </w:pPr>
            <w:r>
              <w:rPr>
                <w:rFonts w:cs="Arial"/>
                <w:lang w:eastAsia="zh-CN"/>
              </w:rPr>
              <w:t>864</w:t>
            </w:r>
          </w:p>
        </w:tc>
        <w:tc>
          <w:tcPr>
            <w:tcW w:w="845" w:type="dxa"/>
            <w:tcPrChange w:id="6030" w:author="Man Hung Ng (Nokia)" w:date="2023-08-01T13:39:00Z">
              <w:tcPr>
                <w:tcW w:w="845" w:type="dxa"/>
              </w:tcPr>
            </w:tcPrChange>
          </w:tcPr>
          <w:p w14:paraId="1DC22B71" w14:textId="77777777" w:rsidR="0084070B" w:rsidRDefault="0084070B" w:rsidP="00653412">
            <w:pPr>
              <w:pStyle w:val="TAC"/>
              <w:rPr>
                <w:rFonts w:cs="Arial"/>
                <w:lang w:eastAsia="zh-CN"/>
              </w:rPr>
            </w:pPr>
            <w:r>
              <w:rPr>
                <w:rFonts w:cs="Arial"/>
                <w:lang w:eastAsia="zh-CN"/>
              </w:rPr>
              <w:t>[3456]</w:t>
            </w:r>
          </w:p>
        </w:tc>
        <w:tc>
          <w:tcPr>
            <w:tcW w:w="858" w:type="dxa"/>
            <w:tcPrChange w:id="6031" w:author="Man Hung Ng (Nokia)" w:date="2023-08-01T13:39:00Z">
              <w:tcPr>
                <w:tcW w:w="858" w:type="dxa"/>
              </w:tcPr>
            </w:tcPrChange>
          </w:tcPr>
          <w:p w14:paraId="3D09536F" w14:textId="77777777" w:rsidR="0084070B" w:rsidRDefault="0084070B" w:rsidP="00653412">
            <w:pPr>
              <w:pStyle w:val="TAC"/>
              <w:rPr>
                <w:rFonts w:cs="Arial"/>
                <w:lang w:eastAsia="zh-CN"/>
              </w:rPr>
            </w:pPr>
            <w:r>
              <w:rPr>
                <w:rFonts w:cs="Arial"/>
                <w:lang w:eastAsia="zh-CN"/>
              </w:rPr>
              <w:t>[15120]</w:t>
            </w:r>
          </w:p>
        </w:tc>
        <w:tc>
          <w:tcPr>
            <w:tcW w:w="858" w:type="dxa"/>
            <w:tcPrChange w:id="6032" w:author="Man Hung Ng (Nokia)" w:date="2023-08-01T13:39:00Z">
              <w:tcPr>
                <w:tcW w:w="858" w:type="dxa"/>
              </w:tcPr>
            </w:tcPrChange>
          </w:tcPr>
          <w:p w14:paraId="29D2AACF" w14:textId="77777777" w:rsidR="0084070B" w:rsidRDefault="0084070B" w:rsidP="00653412">
            <w:pPr>
              <w:pStyle w:val="TAC"/>
              <w:rPr>
                <w:rFonts w:cs="Arial"/>
                <w:lang w:val="en-US" w:eastAsia="zh-CN"/>
              </w:rPr>
            </w:pPr>
            <w:ins w:id="6033" w:author="ZTE, Li Lu" w:date="2023-04-03T14:22:00Z">
              <w:r>
                <w:rPr>
                  <w:rFonts w:cs="Arial" w:hint="eastAsia"/>
                  <w:kern w:val="2"/>
                  <w:lang w:val="en-US" w:eastAsia="zh-CN"/>
                </w:rPr>
                <w:t>1296</w:t>
              </w:r>
            </w:ins>
          </w:p>
        </w:tc>
      </w:tr>
      <w:tr w:rsidR="00F15540" w14:paraId="2D1086F9" w14:textId="77777777" w:rsidTr="00F15540">
        <w:tblPrEx>
          <w:tblPrExChange w:id="6034" w:author="Man Hung Ng (Nokia)" w:date="2023-08-01T13:39:00Z">
            <w:tblPrEx>
              <w:tblW w:w="11792" w:type="dxa"/>
            </w:tblPrEx>
          </w:tblPrExChange>
        </w:tblPrEx>
        <w:trPr>
          <w:cantSplit/>
          <w:jc w:val="center"/>
          <w:trPrChange w:id="6035" w:author="Man Hung Ng (Nokia)" w:date="2023-08-01T13:39:00Z">
            <w:trPr>
              <w:cantSplit/>
              <w:jc w:val="center"/>
            </w:trPr>
          </w:trPrChange>
        </w:trPr>
        <w:tc>
          <w:tcPr>
            <w:tcW w:w="11611" w:type="dxa"/>
            <w:gridSpan w:val="14"/>
            <w:tcPrChange w:id="6036" w:author="Man Hung Ng (Nokia)" w:date="2023-08-01T13:39:00Z">
              <w:tcPr>
                <w:tcW w:w="11792" w:type="dxa"/>
                <w:gridSpan w:val="14"/>
              </w:tcPr>
            </w:tcPrChange>
          </w:tcPr>
          <w:p w14:paraId="2D10DBB3" w14:textId="77777777" w:rsidR="0084070B" w:rsidRDefault="0084070B" w:rsidP="00653412">
            <w:pPr>
              <w:pStyle w:val="TAN"/>
            </w:pPr>
            <w:r>
              <w:t>NOTE 1:</w:t>
            </w:r>
            <w:r>
              <w:tab/>
            </w:r>
            <w:r>
              <w:rPr>
                <w:i/>
              </w:rPr>
              <w:t>UL-DMRS-config-type</w:t>
            </w:r>
            <w:r>
              <w:t xml:space="preserve"> = 1 with </w:t>
            </w:r>
            <w:r>
              <w:rPr>
                <w:i/>
              </w:rPr>
              <w:t>UL-DMRS-max-len</w:t>
            </w:r>
            <w:r>
              <w:t xml:space="preserve"> = 1, </w:t>
            </w:r>
            <w:r>
              <w:rPr>
                <w:i/>
              </w:rPr>
              <w:t>UL-DMRS-add-pos</w:t>
            </w:r>
            <w:r>
              <w:t xml:space="preserve"> = 1 with </w:t>
            </w:r>
            <w:r>
              <w:object w:dxaOrig="100" w:dyaOrig="310" w14:anchorId="114E59E0">
                <v:shape id="_x0000_i1034" type="#_x0000_t75" style="width:5.5pt;height:15.5pt" o:ole="">
                  <v:imagedata r:id="rId31" o:title=""/>
                </v:shape>
                <o:OLEObject Type="Embed" ProgID="Equation.3" ShapeID="_x0000_i1034" DrawAspect="Content" ObjectID="_1754463970" r:id="rId32"/>
              </w:object>
            </w:r>
            <w:r>
              <w:rPr>
                <w:rFonts w:hint="eastAsia"/>
              </w:rPr>
              <w:t xml:space="preserve">= 2, </w:t>
            </w:r>
            <w:r>
              <w:object w:dxaOrig="100" w:dyaOrig="310" w14:anchorId="05DAA1A6">
                <v:shape id="_x0000_i1035" type="#_x0000_t75" style="width:5.5pt;height:15.5pt" o:ole="">
                  <v:imagedata r:id="rId33" o:title=""/>
                </v:shape>
                <o:OLEObject Type="Embed" ProgID="Equation.3" ShapeID="_x0000_i1035" DrawAspect="Content" ObjectID="_1754463971" r:id="rId34"/>
              </w:object>
            </w:r>
            <w:r>
              <w:rPr>
                <w:rFonts w:hint="eastAsia"/>
              </w:rPr>
              <w:t xml:space="preserve">= 11 as per </w:t>
            </w:r>
            <w:r>
              <w:t>table 6.4.1.1.3-3 of TS 38.211 [9].</w:t>
            </w:r>
          </w:p>
          <w:p w14:paraId="7AC93019" w14:textId="77777777" w:rsidR="0084070B" w:rsidRDefault="0084070B" w:rsidP="00653412">
            <w:pPr>
              <w:pStyle w:val="TAN"/>
            </w:pPr>
            <w:r>
              <w:t>NOTE 2:</w:t>
            </w:r>
            <w:r>
              <w:tab/>
              <w:t>MCS index 4 and target coding rate = 308/1024 are adopted to calculate payload size for receiver sensitivity and in-channel selectivity</w:t>
            </w:r>
          </w:p>
          <w:p w14:paraId="134739A1" w14:textId="77777777" w:rsidR="0084070B" w:rsidRDefault="0084070B" w:rsidP="00653412">
            <w:pPr>
              <w:pStyle w:val="TAN"/>
              <w:rPr>
                <w:del w:id="6037" w:author="ZTE, Li Lu" w:date="2023-07-27T14:11:00Z"/>
              </w:rPr>
            </w:pPr>
            <w:r>
              <w:t xml:space="preserve">NOTE </w:t>
            </w:r>
            <w:r>
              <w:rPr>
                <w:lang w:eastAsia="zh-CN"/>
              </w:rPr>
              <w:t>3</w:t>
            </w:r>
            <w:r>
              <w:t>:</w:t>
            </w:r>
            <w:r>
              <w:tab/>
            </w:r>
            <w:r>
              <w:rPr>
                <w:rFonts w:cs="Arial"/>
              </w:rPr>
              <w:t>Code block size including CRC (bits)</w:t>
            </w:r>
            <w:r>
              <w:rPr>
                <w:rFonts w:cs="Arial"/>
                <w:lang w:eastAsia="zh-CN"/>
              </w:rPr>
              <w:t xml:space="preserve"> equals to </w:t>
            </w:r>
            <w:r>
              <w:rPr>
                <w:position w:val="-4"/>
              </w:rPr>
              <w:object w:dxaOrig="310" w:dyaOrig="310" w14:anchorId="2F78046B">
                <v:shape id="_x0000_i1036" type="#_x0000_t75" style="width:15.5pt;height:15.5pt" o:ole="">
                  <v:imagedata r:id="rId35" o:title=""/>
                </v:shape>
                <o:OLEObject Type="Embed" ProgID="Equation.DSMT4" ShapeID="_x0000_i1036" DrawAspect="Content" ObjectID="_1754463972" r:id="rId36"/>
              </w:object>
            </w:r>
            <w:r>
              <w:rPr>
                <w:rFonts w:hint="eastAsia"/>
                <w:lang w:eastAsia="zh-CN"/>
              </w:rPr>
              <w:t xml:space="preserve"> in sub-clause </w:t>
            </w:r>
            <w:r>
              <w:rPr>
                <w:lang w:eastAsia="zh-CN"/>
              </w:rPr>
              <w:t>5.2.2 of TS 38.212 [15].</w:t>
            </w:r>
            <w:del w:id="6038" w:author="ZTE, Li Lu" w:date="2023-07-27T14:11:00Z">
              <w:r>
                <w:delText>NOTE 2:</w:delText>
              </w:r>
              <w:r>
                <w:tab/>
                <w:delText>MCS index 4 and target coding rate = 308/1024 are adopted to calculate payload size for receiver sensitivity and in-channel selectivity</w:delText>
              </w:r>
            </w:del>
          </w:p>
          <w:p w14:paraId="2E7A836C" w14:textId="77777777" w:rsidR="0084070B" w:rsidRDefault="0084070B" w:rsidP="00653412">
            <w:pPr>
              <w:pStyle w:val="TAN"/>
            </w:pPr>
            <w:del w:id="6039" w:author="ZTE, Li Lu" w:date="2023-07-27T14:11:00Z">
              <w:r>
                <w:delText xml:space="preserve">NOTE </w:delText>
              </w:r>
              <w:r>
                <w:rPr>
                  <w:lang w:eastAsia="zh-CN"/>
                </w:rPr>
                <w:delText>3</w:delText>
              </w:r>
              <w:r>
                <w:delText>:</w:delText>
              </w:r>
              <w:r>
                <w:tab/>
              </w:r>
              <w:r>
                <w:rPr>
                  <w:rFonts w:cs="Arial"/>
                </w:rPr>
                <w:delText>Code block size including CRC (bits)</w:delText>
              </w:r>
              <w:r>
                <w:rPr>
                  <w:rFonts w:cs="Arial"/>
                  <w:lang w:eastAsia="zh-CN"/>
                </w:rPr>
                <w:delText xml:space="preserve"> equals to </w:delText>
              </w:r>
              <w:r>
                <w:rPr>
                  <w:position w:val="-4"/>
                </w:rPr>
                <w:object w:dxaOrig="310" w:dyaOrig="310" w14:anchorId="2A4E4FAB">
                  <v:shape id="_x0000_i1037" type="#_x0000_t75" style="width:15.5pt;height:15.5pt" o:ole="">
                    <v:imagedata r:id="rId35" o:title=""/>
                  </v:shape>
                  <o:OLEObject Type="Embed" ProgID="Equation.DSMT4" ShapeID="_x0000_i1037" DrawAspect="Content" ObjectID="_1754463973" r:id="rId37"/>
                </w:object>
              </w:r>
              <w:r>
                <w:rPr>
                  <w:rFonts w:hint="eastAsia"/>
                  <w:lang w:eastAsia="zh-CN"/>
                </w:rPr>
                <w:delText xml:space="preserve"> in sub-clause </w:delText>
              </w:r>
              <w:r>
                <w:rPr>
                  <w:lang w:eastAsia="zh-CN"/>
                </w:rPr>
                <w:delText>5.2.2 of TS 38.212 [15].</w:delText>
              </w:r>
            </w:del>
          </w:p>
        </w:tc>
      </w:tr>
    </w:tbl>
    <w:p w14:paraId="6E16D5E5" w14:textId="77777777" w:rsidR="0084070B" w:rsidRDefault="0084070B" w:rsidP="0084070B">
      <w:pPr>
        <w:pStyle w:val="TH"/>
        <w:rPr>
          <w:lang w:eastAsia="zh-CN"/>
        </w:rPr>
      </w:pPr>
      <w:bookmarkStart w:id="6040" w:name="_Toc61179669"/>
      <w:bookmarkStart w:id="6041" w:name="_Toc21127806"/>
      <w:bookmarkStart w:id="6042" w:name="_Toc37260490"/>
      <w:bookmarkStart w:id="6043" w:name="_Toc123049419"/>
      <w:bookmarkStart w:id="6044" w:name="_Toc36817567"/>
      <w:bookmarkStart w:id="6045" w:name="_Toc114255890"/>
      <w:bookmarkStart w:id="6046" w:name="_Toc90422982"/>
      <w:bookmarkStart w:id="6047" w:name="_Toc37267878"/>
      <w:bookmarkStart w:id="6048" w:name="_Toc107312076"/>
      <w:bookmarkStart w:id="6049" w:name="_Toc67916971"/>
      <w:bookmarkStart w:id="6050" w:name="_Toc123052342"/>
      <w:bookmarkStart w:id="6051" w:name="_Toc123054811"/>
      <w:bookmarkStart w:id="6052" w:name="_Toc82622135"/>
      <w:bookmarkStart w:id="6053" w:name="_Toc106783184"/>
      <w:bookmarkStart w:id="6054" w:name="_Toc124266894"/>
      <w:bookmarkStart w:id="6055" w:name="_Toc53178503"/>
      <w:bookmarkStart w:id="6056" w:name="_Toc107475297"/>
      <w:bookmarkStart w:id="6057" w:name="_Toc61179199"/>
      <w:bookmarkStart w:id="6058" w:name="_Toc29812015"/>
      <w:bookmarkStart w:id="6059" w:name="_Toc107419660"/>
      <w:bookmarkStart w:id="6060" w:name="_Toc45893797"/>
      <w:bookmarkStart w:id="6061" w:name="_Toc53178954"/>
      <w:bookmarkStart w:id="6062" w:name="_Toc115186570"/>
      <w:bookmarkStart w:id="6063" w:name="_Toc124157490"/>
      <w:bookmarkStart w:id="6064" w:name="_Toc44712485"/>
      <w:bookmarkStart w:id="6065" w:name="_Toc123717914"/>
      <w:bookmarkStart w:id="6066" w:name="_Toc74663592"/>
      <w:bookmarkEnd w:id="5829"/>
      <w:bookmarkEnd w:id="5830"/>
      <w:bookmarkEnd w:id="5831"/>
      <w:bookmarkEnd w:id="5930"/>
    </w:p>
    <w:p w14:paraId="7D18B16B" w14:textId="77777777" w:rsidR="0084070B" w:rsidRDefault="0084070B" w:rsidP="0084070B">
      <w:pPr>
        <w:pStyle w:val="TH"/>
        <w:rPr>
          <w:lang w:eastAsia="zh-CN"/>
        </w:rPr>
      </w:pPr>
      <w:r>
        <w:rPr>
          <w:lang w:eastAsia="zh-CN"/>
        </w:rPr>
        <w:t>Table A.1-1a: FRC parameters for band n46, n96 and n102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84070B" w14:paraId="7B1822B6" w14:textId="77777777" w:rsidTr="00653412">
        <w:trPr>
          <w:cantSplit/>
          <w:jc w:val="center"/>
        </w:trPr>
        <w:tc>
          <w:tcPr>
            <w:tcW w:w="2421" w:type="dxa"/>
          </w:tcPr>
          <w:p w14:paraId="375B4032" w14:textId="77777777" w:rsidR="0084070B" w:rsidRDefault="0084070B" w:rsidP="00653412">
            <w:pPr>
              <w:pStyle w:val="TAH"/>
            </w:pPr>
            <w:r>
              <w:lastRenderedPageBreak/>
              <w:t>Reference channel</w:t>
            </w:r>
          </w:p>
        </w:tc>
        <w:tc>
          <w:tcPr>
            <w:tcW w:w="1070" w:type="dxa"/>
          </w:tcPr>
          <w:p w14:paraId="42BA8E6A" w14:textId="77777777" w:rsidR="0084070B" w:rsidRDefault="0084070B" w:rsidP="00653412">
            <w:pPr>
              <w:pStyle w:val="TAH"/>
            </w:pPr>
            <w:r>
              <w:rPr>
                <w:rFonts w:cs="Arial"/>
                <w:lang w:eastAsia="zh-CN"/>
              </w:rPr>
              <w:t>G-FR1-A1-12</w:t>
            </w:r>
          </w:p>
        </w:tc>
        <w:tc>
          <w:tcPr>
            <w:tcW w:w="1071" w:type="dxa"/>
          </w:tcPr>
          <w:p w14:paraId="09F64098" w14:textId="77777777" w:rsidR="0084070B" w:rsidRDefault="0084070B" w:rsidP="00653412">
            <w:pPr>
              <w:pStyle w:val="TAH"/>
            </w:pPr>
            <w:r>
              <w:rPr>
                <w:rFonts w:cs="Arial"/>
                <w:lang w:eastAsia="zh-CN"/>
              </w:rPr>
              <w:t>G-FR1-A1-13</w:t>
            </w:r>
          </w:p>
        </w:tc>
        <w:tc>
          <w:tcPr>
            <w:tcW w:w="1070" w:type="dxa"/>
          </w:tcPr>
          <w:p w14:paraId="4718B0A7" w14:textId="77777777" w:rsidR="0084070B" w:rsidRDefault="0084070B" w:rsidP="00653412">
            <w:pPr>
              <w:pStyle w:val="TAH"/>
            </w:pPr>
            <w:r>
              <w:rPr>
                <w:rFonts w:cs="Arial"/>
                <w:lang w:eastAsia="zh-CN"/>
              </w:rPr>
              <w:t>G-FR1-A1-14</w:t>
            </w:r>
          </w:p>
        </w:tc>
        <w:tc>
          <w:tcPr>
            <w:tcW w:w="1071" w:type="dxa"/>
          </w:tcPr>
          <w:p w14:paraId="193DE1AB" w14:textId="77777777" w:rsidR="0084070B" w:rsidRDefault="0084070B" w:rsidP="00653412">
            <w:pPr>
              <w:pStyle w:val="TAH"/>
            </w:pPr>
            <w:r>
              <w:rPr>
                <w:rFonts w:cs="Arial"/>
                <w:lang w:eastAsia="zh-CN"/>
              </w:rPr>
              <w:t>G-FR1-A1-15</w:t>
            </w:r>
          </w:p>
        </w:tc>
        <w:tc>
          <w:tcPr>
            <w:tcW w:w="1070" w:type="dxa"/>
          </w:tcPr>
          <w:p w14:paraId="76071F48" w14:textId="77777777" w:rsidR="0084070B" w:rsidRDefault="0084070B" w:rsidP="00653412">
            <w:pPr>
              <w:pStyle w:val="TAH"/>
              <w:rPr>
                <w:lang w:eastAsia="zh-CN"/>
              </w:rPr>
            </w:pPr>
            <w:r>
              <w:rPr>
                <w:rFonts w:cs="Arial"/>
                <w:lang w:eastAsia="zh-CN"/>
              </w:rPr>
              <w:t>G-FR1-A1-16</w:t>
            </w:r>
          </w:p>
        </w:tc>
        <w:tc>
          <w:tcPr>
            <w:tcW w:w="1070" w:type="dxa"/>
          </w:tcPr>
          <w:p w14:paraId="0A47F5E9" w14:textId="77777777" w:rsidR="0084070B" w:rsidRDefault="0084070B" w:rsidP="00653412">
            <w:pPr>
              <w:pStyle w:val="TAH"/>
            </w:pPr>
            <w:r>
              <w:rPr>
                <w:rFonts w:cs="Arial"/>
                <w:lang w:eastAsia="zh-CN"/>
              </w:rPr>
              <w:t>G-FR1-A1-17</w:t>
            </w:r>
          </w:p>
        </w:tc>
        <w:tc>
          <w:tcPr>
            <w:tcW w:w="1071" w:type="dxa"/>
          </w:tcPr>
          <w:p w14:paraId="05B19CBA" w14:textId="77777777" w:rsidR="0084070B" w:rsidRDefault="0084070B" w:rsidP="00653412">
            <w:pPr>
              <w:pStyle w:val="TAH"/>
            </w:pPr>
            <w:r>
              <w:rPr>
                <w:rFonts w:cs="Arial"/>
                <w:lang w:eastAsia="zh-CN"/>
              </w:rPr>
              <w:t>G-FR1-A1-18</w:t>
            </w:r>
          </w:p>
        </w:tc>
        <w:tc>
          <w:tcPr>
            <w:tcW w:w="1071" w:type="dxa"/>
          </w:tcPr>
          <w:p w14:paraId="09D63E13" w14:textId="77777777" w:rsidR="0084070B" w:rsidRDefault="0084070B" w:rsidP="00653412">
            <w:pPr>
              <w:pStyle w:val="TAH"/>
              <w:rPr>
                <w:lang w:eastAsia="zh-CN"/>
              </w:rPr>
            </w:pPr>
            <w:r>
              <w:rPr>
                <w:rFonts w:cs="Arial"/>
                <w:lang w:eastAsia="zh-CN"/>
              </w:rPr>
              <w:t>G-FR1-A1-19</w:t>
            </w:r>
          </w:p>
        </w:tc>
      </w:tr>
      <w:tr w:rsidR="0084070B" w14:paraId="5546B2F6" w14:textId="77777777" w:rsidTr="00653412">
        <w:trPr>
          <w:cantSplit/>
          <w:jc w:val="center"/>
        </w:trPr>
        <w:tc>
          <w:tcPr>
            <w:tcW w:w="2421" w:type="dxa"/>
          </w:tcPr>
          <w:p w14:paraId="67F888B7" w14:textId="77777777" w:rsidR="0084070B" w:rsidRDefault="0084070B" w:rsidP="00653412">
            <w:pPr>
              <w:pStyle w:val="TAC"/>
              <w:rPr>
                <w:lang w:eastAsia="zh-CN"/>
              </w:rPr>
            </w:pPr>
            <w:r>
              <w:rPr>
                <w:rFonts w:cs="Arial"/>
                <w:lang w:eastAsia="zh-CN"/>
              </w:rPr>
              <w:t>Channel bandwidth (MHz)</w:t>
            </w:r>
          </w:p>
        </w:tc>
        <w:tc>
          <w:tcPr>
            <w:tcW w:w="1070" w:type="dxa"/>
          </w:tcPr>
          <w:p w14:paraId="44A1C433" w14:textId="77777777" w:rsidR="0084070B" w:rsidRDefault="0084070B" w:rsidP="00653412">
            <w:pPr>
              <w:pStyle w:val="TAC"/>
              <w:rPr>
                <w:lang w:eastAsia="zh-CN"/>
              </w:rPr>
            </w:pPr>
            <w:r>
              <w:rPr>
                <w:rFonts w:cs="Arial"/>
                <w:lang w:eastAsia="zh-CN"/>
              </w:rPr>
              <w:t>10</w:t>
            </w:r>
          </w:p>
        </w:tc>
        <w:tc>
          <w:tcPr>
            <w:tcW w:w="1071" w:type="dxa"/>
          </w:tcPr>
          <w:p w14:paraId="0CF0ABB4" w14:textId="77777777" w:rsidR="0084070B" w:rsidRDefault="0084070B" w:rsidP="00653412">
            <w:pPr>
              <w:pStyle w:val="TAC"/>
            </w:pPr>
            <w:r>
              <w:rPr>
                <w:rFonts w:cs="Arial"/>
                <w:lang w:eastAsia="zh-CN"/>
              </w:rPr>
              <w:t>10</w:t>
            </w:r>
          </w:p>
        </w:tc>
        <w:tc>
          <w:tcPr>
            <w:tcW w:w="1070" w:type="dxa"/>
          </w:tcPr>
          <w:p w14:paraId="07F7BD56" w14:textId="77777777" w:rsidR="0084070B" w:rsidRDefault="0084070B" w:rsidP="00653412">
            <w:pPr>
              <w:pStyle w:val="TAC"/>
            </w:pPr>
            <w:r>
              <w:rPr>
                <w:rFonts w:cs="Arial"/>
                <w:lang w:eastAsia="zh-CN"/>
              </w:rPr>
              <w:t>20</w:t>
            </w:r>
          </w:p>
        </w:tc>
        <w:tc>
          <w:tcPr>
            <w:tcW w:w="1071" w:type="dxa"/>
          </w:tcPr>
          <w:p w14:paraId="46272E69" w14:textId="77777777" w:rsidR="0084070B" w:rsidRDefault="0084070B" w:rsidP="00653412">
            <w:pPr>
              <w:pStyle w:val="TAC"/>
            </w:pPr>
            <w:r>
              <w:rPr>
                <w:rFonts w:cs="Arial"/>
                <w:lang w:eastAsia="zh-CN"/>
              </w:rPr>
              <w:t>20</w:t>
            </w:r>
          </w:p>
        </w:tc>
        <w:tc>
          <w:tcPr>
            <w:tcW w:w="1070" w:type="dxa"/>
          </w:tcPr>
          <w:p w14:paraId="682C4563" w14:textId="77777777" w:rsidR="0084070B" w:rsidRDefault="0084070B" w:rsidP="00653412">
            <w:pPr>
              <w:pStyle w:val="TAC"/>
              <w:rPr>
                <w:lang w:eastAsia="zh-CN"/>
              </w:rPr>
            </w:pPr>
            <w:r>
              <w:rPr>
                <w:rFonts w:cs="Arial"/>
                <w:lang w:eastAsia="zh-CN"/>
              </w:rPr>
              <w:t>40</w:t>
            </w:r>
          </w:p>
        </w:tc>
        <w:tc>
          <w:tcPr>
            <w:tcW w:w="1070" w:type="dxa"/>
          </w:tcPr>
          <w:p w14:paraId="056EDF9A" w14:textId="77777777" w:rsidR="0084070B" w:rsidRDefault="0084070B" w:rsidP="00653412">
            <w:pPr>
              <w:pStyle w:val="TAC"/>
            </w:pPr>
            <w:r>
              <w:rPr>
                <w:rFonts w:cs="Arial"/>
                <w:lang w:eastAsia="zh-CN"/>
              </w:rPr>
              <w:t>40</w:t>
            </w:r>
          </w:p>
        </w:tc>
        <w:tc>
          <w:tcPr>
            <w:tcW w:w="1071" w:type="dxa"/>
          </w:tcPr>
          <w:p w14:paraId="0984DB5C" w14:textId="77777777" w:rsidR="0084070B" w:rsidRDefault="0084070B" w:rsidP="00653412">
            <w:pPr>
              <w:pStyle w:val="TAC"/>
            </w:pPr>
            <w:r>
              <w:rPr>
                <w:rFonts w:cs="Arial"/>
                <w:lang w:eastAsia="zh-CN"/>
              </w:rPr>
              <w:t>60</w:t>
            </w:r>
          </w:p>
        </w:tc>
        <w:tc>
          <w:tcPr>
            <w:tcW w:w="1071" w:type="dxa"/>
          </w:tcPr>
          <w:p w14:paraId="48E005AE" w14:textId="77777777" w:rsidR="0084070B" w:rsidRDefault="0084070B" w:rsidP="00653412">
            <w:pPr>
              <w:pStyle w:val="TAC"/>
            </w:pPr>
            <w:r>
              <w:rPr>
                <w:rFonts w:cs="Arial"/>
                <w:lang w:eastAsia="zh-CN"/>
              </w:rPr>
              <w:t>80</w:t>
            </w:r>
          </w:p>
        </w:tc>
      </w:tr>
      <w:tr w:rsidR="0084070B" w14:paraId="76162042" w14:textId="77777777" w:rsidTr="00653412">
        <w:trPr>
          <w:cantSplit/>
          <w:jc w:val="center"/>
        </w:trPr>
        <w:tc>
          <w:tcPr>
            <w:tcW w:w="2421" w:type="dxa"/>
          </w:tcPr>
          <w:p w14:paraId="144C5D8A" w14:textId="77777777" w:rsidR="0084070B" w:rsidRDefault="0084070B" w:rsidP="00653412">
            <w:pPr>
              <w:pStyle w:val="TAC"/>
            </w:pPr>
            <w:r>
              <w:rPr>
                <w:rFonts w:cs="Arial"/>
                <w:lang w:eastAsia="zh-CN"/>
              </w:rPr>
              <w:t>Subcarrier spacing (kHz)</w:t>
            </w:r>
          </w:p>
        </w:tc>
        <w:tc>
          <w:tcPr>
            <w:tcW w:w="1070" w:type="dxa"/>
          </w:tcPr>
          <w:p w14:paraId="50AD2643" w14:textId="77777777" w:rsidR="0084070B" w:rsidRDefault="0084070B" w:rsidP="00653412">
            <w:pPr>
              <w:pStyle w:val="TAC"/>
              <w:rPr>
                <w:rFonts w:eastAsia="Yu Mincho"/>
              </w:rPr>
            </w:pPr>
            <w:r>
              <w:rPr>
                <w:rFonts w:cs="Arial"/>
                <w:lang w:eastAsia="zh-CN"/>
              </w:rPr>
              <w:t>15</w:t>
            </w:r>
          </w:p>
        </w:tc>
        <w:tc>
          <w:tcPr>
            <w:tcW w:w="1071" w:type="dxa"/>
          </w:tcPr>
          <w:p w14:paraId="1DA1BBD9" w14:textId="77777777" w:rsidR="0084070B" w:rsidRDefault="0084070B" w:rsidP="00653412">
            <w:pPr>
              <w:pStyle w:val="TAC"/>
              <w:rPr>
                <w:rFonts w:eastAsia="Yu Mincho"/>
              </w:rPr>
            </w:pPr>
            <w:r>
              <w:rPr>
                <w:rFonts w:cs="Arial"/>
                <w:lang w:eastAsia="zh-CN"/>
              </w:rPr>
              <w:t>30</w:t>
            </w:r>
          </w:p>
        </w:tc>
        <w:tc>
          <w:tcPr>
            <w:tcW w:w="1070" w:type="dxa"/>
          </w:tcPr>
          <w:p w14:paraId="60B02FB3" w14:textId="77777777" w:rsidR="0084070B" w:rsidRDefault="0084070B" w:rsidP="00653412">
            <w:pPr>
              <w:pStyle w:val="TAC"/>
              <w:rPr>
                <w:lang w:eastAsia="zh-CN"/>
              </w:rPr>
            </w:pPr>
            <w:r>
              <w:rPr>
                <w:rFonts w:cs="Arial"/>
                <w:lang w:eastAsia="zh-CN"/>
              </w:rPr>
              <w:t>15</w:t>
            </w:r>
          </w:p>
        </w:tc>
        <w:tc>
          <w:tcPr>
            <w:tcW w:w="1071" w:type="dxa"/>
          </w:tcPr>
          <w:p w14:paraId="6222C4E3" w14:textId="77777777" w:rsidR="0084070B" w:rsidRDefault="0084070B" w:rsidP="00653412">
            <w:pPr>
              <w:pStyle w:val="TAC"/>
              <w:rPr>
                <w:rFonts w:eastAsia="Yu Mincho"/>
              </w:rPr>
            </w:pPr>
            <w:r>
              <w:rPr>
                <w:rFonts w:cs="Arial"/>
                <w:lang w:eastAsia="zh-CN"/>
              </w:rPr>
              <w:t>30</w:t>
            </w:r>
          </w:p>
        </w:tc>
        <w:tc>
          <w:tcPr>
            <w:tcW w:w="1070" w:type="dxa"/>
          </w:tcPr>
          <w:p w14:paraId="6AE810A7" w14:textId="77777777" w:rsidR="0084070B" w:rsidRDefault="0084070B" w:rsidP="00653412">
            <w:pPr>
              <w:pStyle w:val="TAC"/>
              <w:rPr>
                <w:rFonts w:eastAsia="Yu Mincho"/>
              </w:rPr>
            </w:pPr>
            <w:r>
              <w:rPr>
                <w:rFonts w:cs="Arial"/>
                <w:lang w:eastAsia="zh-CN"/>
              </w:rPr>
              <w:t>15</w:t>
            </w:r>
          </w:p>
        </w:tc>
        <w:tc>
          <w:tcPr>
            <w:tcW w:w="1070" w:type="dxa"/>
          </w:tcPr>
          <w:p w14:paraId="63D3CEDA" w14:textId="77777777" w:rsidR="0084070B" w:rsidRDefault="0084070B" w:rsidP="00653412">
            <w:pPr>
              <w:pStyle w:val="TAC"/>
              <w:rPr>
                <w:rFonts w:eastAsia="Yu Mincho"/>
              </w:rPr>
            </w:pPr>
            <w:r>
              <w:rPr>
                <w:rFonts w:cs="Arial"/>
                <w:lang w:eastAsia="zh-CN"/>
              </w:rPr>
              <w:t>30</w:t>
            </w:r>
          </w:p>
        </w:tc>
        <w:tc>
          <w:tcPr>
            <w:tcW w:w="1071" w:type="dxa"/>
          </w:tcPr>
          <w:p w14:paraId="4FB36885" w14:textId="77777777" w:rsidR="0084070B" w:rsidRDefault="0084070B" w:rsidP="00653412">
            <w:pPr>
              <w:pStyle w:val="TAC"/>
              <w:rPr>
                <w:rFonts w:eastAsia="Yu Mincho"/>
              </w:rPr>
            </w:pPr>
            <w:r>
              <w:rPr>
                <w:rFonts w:cs="Arial"/>
                <w:lang w:eastAsia="zh-CN"/>
              </w:rPr>
              <w:t>30</w:t>
            </w:r>
          </w:p>
        </w:tc>
        <w:tc>
          <w:tcPr>
            <w:tcW w:w="1071" w:type="dxa"/>
          </w:tcPr>
          <w:p w14:paraId="30BDA2AA" w14:textId="77777777" w:rsidR="0084070B" w:rsidRDefault="0084070B" w:rsidP="00653412">
            <w:pPr>
              <w:pStyle w:val="TAC"/>
              <w:rPr>
                <w:rFonts w:eastAsia="Yu Mincho"/>
              </w:rPr>
            </w:pPr>
            <w:r>
              <w:rPr>
                <w:rFonts w:cs="Arial"/>
                <w:lang w:eastAsia="zh-CN"/>
              </w:rPr>
              <w:t>30</w:t>
            </w:r>
          </w:p>
        </w:tc>
      </w:tr>
      <w:tr w:rsidR="0084070B" w14:paraId="51945925" w14:textId="77777777" w:rsidTr="00653412">
        <w:trPr>
          <w:cantSplit/>
          <w:jc w:val="center"/>
        </w:trPr>
        <w:tc>
          <w:tcPr>
            <w:tcW w:w="2421" w:type="dxa"/>
          </w:tcPr>
          <w:p w14:paraId="49E06F46" w14:textId="77777777" w:rsidR="0084070B" w:rsidRDefault="0084070B" w:rsidP="00653412">
            <w:pPr>
              <w:pStyle w:val="TAC"/>
              <w:rPr>
                <w:rFonts w:cs="Arial"/>
                <w:lang w:eastAsia="zh-CN"/>
              </w:rPr>
            </w:pPr>
            <w:r>
              <w:rPr>
                <w:rFonts w:cs="Arial"/>
              </w:rPr>
              <w:t>Allocated resource blocks</w:t>
            </w:r>
          </w:p>
        </w:tc>
        <w:tc>
          <w:tcPr>
            <w:tcW w:w="1070" w:type="dxa"/>
          </w:tcPr>
          <w:p w14:paraId="4219AE77" w14:textId="77777777" w:rsidR="0084070B" w:rsidRDefault="0084070B" w:rsidP="00653412">
            <w:pPr>
              <w:pStyle w:val="TAC"/>
              <w:rPr>
                <w:rFonts w:cs="Arial"/>
                <w:lang w:eastAsia="zh-CN"/>
              </w:rPr>
            </w:pPr>
            <w:r>
              <w:rPr>
                <w:rFonts w:cs="Arial"/>
                <w:lang w:eastAsia="zh-CN"/>
              </w:rPr>
              <w:t>5</w:t>
            </w:r>
          </w:p>
        </w:tc>
        <w:tc>
          <w:tcPr>
            <w:tcW w:w="1071" w:type="dxa"/>
          </w:tcPr>
          <w:p w14:paraId="6E46E37E" w14:textId="77777777" w:rsidR="0084070B" w:rsidRDefault="0084070B" w:rsidP="00653412">
            <w:pPr>
              <w:pStyle w:val="TAC"/>
              <w:rPr>
                <w:rFonts w:cs="Arial"/>
                <w:lang w:eastAsia="zh-CN"/>
              </w:rPr>
            </w:pPr>
            <w:r>
              <w:rPr>
                <w:rFonts w:cs="Arial"/>
                <w:lang w:eastAsia="zh-CN"/>
              </w:rPr>
              <w:t>4</w:t>
            </w:r>
          </w:p>
        </w:tc>
        <w:tc>
          <w:tcPr>
            <w:tcW w:w="1070" w:type="dxa"/>
          </w:tcPr>
          <w:p w14:paraId="309257EE" w14:textId="77777777" w:rsidR="0084070B" w:rsidRDefault="0084070B" w:rsidP="00653412">
            <w:pPr>
              <w:pStyle w:val="TAC"/>
              <w:rPr>
                <w:rFonts w:cs="Arial"/>
                <w:lang w:eastAsia="zh-CN"/>
              </w:rPr>
            </w:pPr>
            <w:r>
              <w:rPr>
                <w:rFonts w:cs="Arial"/>
                <w:lang w:eastAsia="zh-CN"/>
              </w:rPr>
              <w:t>10</w:t>
            </w:r>
          </w:p>
        </w:tc>
        <w:tc>
          <w:tcPr>
            <w:tcW w:w="1071" w:type="dxa"/>
          </w:tcPr>
          <w:p w14:paraId="79440260" w14:textId="77777777" w:rsidR="0084070B" w:rsidRDefault="0084070B" w:rsidP="00653412">
            <w:pPr>
              <w:pStyle w:val="TAC"/>
              <w:rPr>
                <w:rFonts w:cs="Arial"/>
                <w:lang w:eastAsia="zh-CN"/>
              </w:rPr>
            </w:pPr>
            <w:r>
              <w:rPr>
                <w:rFonts w:cs="Arial"/>
                <w:lang w:eastAsia="zh-CN"/>
              </w:rPr>
              <w:t>10</w:t>
            </w:r>
          </w:p>
        </w:tc>
        <w:tc>
          <w:tcPr>
            <w:tcW w:w="1070" w:type="dxa"/>
          </w:tcPr>
          <w:p w14:paraId="411C1091" w14:textId="77777777" w:rsidR="0084070B" w:rsidRDefault="0084070B" w:rsidP="00653412">
            <w:pPr>
              <w:pStyle w:val="TAC"/>
              <w:rPr>
                <w:rFonts w:cs="Arial"/>
                <w:lang w:eastAsia="zh-CN"/>
              </w:rPr>
            </w:pPr>
            <w:r>
              <w:rPr>
                <w:rFonts w:cs="Arial"/>
                <w:lang w:eastAsia="zh-CN"/>
              </w:rPr>
              <w:t>21</w:t>
            </w:r>
          </w:p>
        </w:tc>
        <w:tc>
          <w:tcPr>
            <w:tcW w:w="1070" w:type="dxa"/>
          </w:tcPr>
          <w:p w14:paraId="6CB44F88" w14:textId="77777777" w:rsidR="0084070B" w:rsidRDefault="0084070B" w:rsidP="00653412">
            <w:pPr>
              <w:pStyle w:val="TAC"/>
              <w:rPr>
                <w:rFonts w:cs="Arial"/>
                <w:lang w:eastAsia="zh-CN"/>
              </w:rPr>
            </w:pPr>
            <w:r>
              <w:rPr>
                <w:rFonts w:cs="Arial"/>
                <w:lang w:eastAsia="zh-CN"/>
              </w:rPr>
              <w:t>21</w:t>
            </w:r>
          </w:p>
        </w:tc>
        <w:tc>
          <w:tcPr>
            <w:tcW w:w="1071" w:type="dxa"/>
          </w:tcPr>
          <w:p w14:paraId="5C5C11D6" w14:textId="77777777" w:rsidR="0084070B" w:rsidRDefault="0084070B" w:rsidP="00653412">
            <w:pPr>
              <w:pStyle w:val="TAC"/>
              <w:rPr>
                <w:rFonts w:cs="Arial"/>
                <w:lang w:eastAsia="zh-CN"/>
              </w:rPr>
            </w:pPr>
            <w:r>
              <w:rPr>
                <w:rFonts w:cs="Arial"/>
                <w:lang w:eastAsia="zh-CN"/>
              </w:rPr>
              <w:t>32</w:t>
            </w:r>
          </w:p>
        </w:tc>
        <w:tc>
          <w:tcPr>
            <w:tcW w:w="1071" w:type="dxa"/>
          </w:tcPr>
          <w:p w14:paraId="53251B47" w14:textId="77777777" w:rsidR="0084070B" w:rsidRDefault="0084070B" w:rsidP="00653412">
            <w:pPr>
              <w:pStyle w:val="TAC"/>
              <w:rPr>
                <w:rFonts w:cs="Arial"/>
                <w:lang w:eastAsia="zh-CN"/>
              </w:rPr>
            </w:pPr>
            <w:r>
              <w:rPr>
                <w:rFonts w:cs="Arial"/>
                <w:lang w:eastAsia="zh-CN"/>
              </w:rPr>
              <w:t>43</w:t>
            </w:r>
          </w:p>
        </w:tc>
      </w:tr>
      <w:tr w:rsidR="0084070B" w14:paraId="77E38F4E" w14:textId="77777777" w:rsidTr="00653412">
        <w:trPr>
          <w:cantSplit/>
          <w:jc w:val="center"/>
        </w:trPr>
        <w:tc>
          <w:tcPr>
            <w:tcW w:w="2421" w:type="dxa"/>
          </w:tcPr>
          <w:p w14:paraId="432CBEED" w14:textId="77777777" w:rsidR="0084070B" w:rsidRDefault="0084070B" w:rsidP="00653412">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26A565D0" w14:textId="77777777" w:rsidR="0084070B" w:rsidRDefault="0084070B" w:rsidP="00653412">
            <w:pPr>
              <w:pStyle w:val="TAC"/>
              <w:rPr>
                <w:rFonts w:cs="Arial"/>
                <w:lang w:eastAsia="zh-CN"/>
              </w:rPr>
            </w:pPr>
            <w:r>
              <w:rPr>
                <w:rFonts w:cs="Arial"/>
                <w:lang w:eastAsia="zh-CN"/>
              </w:rPr>
              <w:t>12</w:t>
            </w:r>
          </w:p>
        </w:tc>
        <w:tc>
          <w:tcPr>
            <w:tcW w:w="1071" w:type="dxa"/>
          </w:tcPr>
          <w:p w14:paraId="323F9CA1" w14:textId="77777777" w:rsidR="0084070B" w:rsidRDefault="0084070B" w:rsidP="00653412">
            <w:pPr>
              <w:pStyle w:val="TAC"/>
              <w:rPr>
                <w:rFonts w:cs="Arial"/>
                <w:lang w:eastAsia="zh-CN"/>
              </w:rPr>
            </w:pPr>
            <w:r>
              <w:rPr>
                <w:rFonts w:cs="Arial"/>
                <w:lang w:eastAsia="zh-CN"/>
              </w:rPr>
              <w:t>12</w:t>
            </w:r>
          </w:p>
        </w:tc>
        <w:tc>
          <w:tcPr>
            <w:tcW w:w="1070" w:type="dxa"/>
          </w:tcPr>
          <w:p w14:paraId="4D688B94" w14:textId="77777777" w:rsidR="0084070B" w:rsidRDefault="0084070B" w:rsidP="00653412">
            <w:pPr>
              <w:pStyle w:val="TAC"/>
              <w:rPr>
                <w:rFonts w:cs="Arial"/>
                <w:lang w:eastAsia="zh-CN"/>
              </w:rPr>
            </w:pPr>
            <w:r>
              <w:rPr>
                <w:rFonts w:cs="Arial"/>
                <w:lang w:eastAsia="zh-CN"/>
              </w:rPr>
              <w:t>12</w:t>
            </w:r>
          </w:p>
        </w:tc>
        <w:tc>
          <w:tcPr>
            <w:tcW w:w="1071" w:type="dxa"/>
          </w:tcPr>
          <w:p w14:paraId="3EBF845B" w14:textId="77777777" w:rsidR="0084070B" w:rsidRDefault="0084070B" w:rsidP="00653412">
            <w:pPr>
              <w:pStyle w:val="TAC"/>
              <w:rPr>
                <w:rFonts w:cs="Arial"/>
                <w:lang w:eastAsia="zh-CN"/>
              </w:rPr>
            </w:pPr>
            <w:r>
              <w:rPr>
                <w:rFonts w:cs="Arial"/>
                <w:lang w:eastAsia="zh-CN"/>
              </w:rPr>
              <w:t>12</w:t>
            </w:r>
          </w:p>
        </w:tc>
        <w:tc>
          <w:tcPr>
            <w:tcW w:w="1070" w:type="dxa"/>
          </w:tcPr>
          <w:p w14:paraId="54457DDC" w14:textId="77777777" w:rsidR="0084070B" w:rsidRDefault="0084070B" w:rsidP="00653412">
            <w:pPr>
              <w:pStyle w:val="TAC"/>
              <w:rPr>
                <w:rFonts w:cs="Arial"/>
                <w:lang w:eastAsia="zh-CN"/>
              </w:rPr>
            </w:pPr>
            <w:r>
              <w:rPr>
                <w:rFonts w:cs="Arial"/>
                <w:lang w:eastAsia="zh-CN"/>
              </w:rPr>
              <w:t>12</w:t>
            </w:r>
          </w:p>
        </w:tc>
        <w:tc>
          <w:tcPr>
            <w:tcW w:w="1070" w:type="dxa"/>
          </w:tcPr>
          <w:p w14:paraId="08FA42DB" w14:textId="77777777" w:rsidR="0084070B" w:rsidRDefault="0084070B" w:rsidP="00653412">
            <w:pPr>
              <w:pStyle w:val="TAC"/>
              <w:rPr>
                <w:rFonts w:cs="Arial"/>
                <w:lang w:eastAsia="zh-CN"/>
              </w:rPr>
            </w:pPr>
            <w:r>
              <w:rPr>
                <w:rFonts w:cs="Arial"/>
                <w:lang w:eastAsia="zh-CN"/>
              </w:rPr>
              <w:t>12</w:t>
            </w:r>
          </w:p>
        </w:tc>
        <w:tc>
          <w:tcPr>
            <w:tcW w:w="1071" w:type="dxa"/>
          </w:tcPr>
          <w:p w14:paraId="03E38E8C" w14:textId="77777777" w:rsidR="0084070B" w:rsidRDefault="0084070B" w:rsidP="00653412">
            <w:pPr>
              <w:pStyle w:val="TAC"/>
              <w:rPr>
                <w:rFonts w:cs="Arial"/>
                <w:lang w:eastAsia="zh-CN"/>
              </w:rPr>
            </w:pPr>
            <w:r>
              <w:rPr>
                <w:rFonts w:cs="Arial"/>
                <w:lang w:eastAsia="zh-CN"/>
              </w:rPr>
              <w:t>12</w:t>
            </w:r>
          </w:p>
        </w:tc>
        <w:tc>
          <w:tcPr>
            <w:tcW w:w="1071" w:type="dxa"/>
          </w:tcPr>
          <w:p w14:paraId="4BE0532C" w14:textId="77777777" w:rsidR="0084070B" w:rsidRDefault="0084070B" w:rsidP="00653412">
            <w:pPr>
              <w:pStyle w:val="TAC"/>
              <w:rPr>
                <w:rFonts w:cs="Arial"/>
                <w:lang w:eastAsia="zh-CN"/>
              </w:rPr>
            </w:pPr>
            <w:r>
              <w:rPr>
                <w:rFonts w:cs="Arial"/>
                <w:lang w:eastAsia="zh-CN"/>
              </w:rPr>
              <w:t>12</w:t>
            </w:r>
          </w:p>
        </w:tc>
      </w:tr>
      <w:tr w:rsidR="0084070B" w14:paraId="14A9BDAE" w14:textId="77777777" w:rsidTr="00653412">
        <w:trPr>
          <w:cantSplit/>
          <w:jc w:val="center"/>
        </w:trPr>
        <w:tc>
          <w:tcPr>
            <w:tcW w:w="2421" w:type="dxa"/>
          </w:tcPr>
          <w:p w14:paraId="6FFD98BF" w14:textId="77777777" w:rsidR="0084070B" w:rsidRDefault="0084070B" w:rsidP="00653412">
            <w:pPr>
              <w:pStyle w:val="TAC"/>
              <w:rPr>
                <w:rFonts w:cs="Arial"/>
                <w:lang w:eastAsia="zh-CN"/>
              </w:rPr>
            </w:pPr>
            <w:r>
              <w:rPr>
                <w:rFonts w:cs="Arial"/>
              </w:rPr>
              <w:t>Modulation</w:t>
            </w:r>
          </w:p>
        </w:tc>
        <w:tc>
          <w:tcPr>
            <w:tcW w:w="1070" w:type="dxa"/>
          </w:tcPr>
          <w:p w14:paraId="6ED9C980" w14:textId="77777777" w:rsidR="0084070B" w:rsidRDefault="0084070B" w:rsidP="00653412">
            <w:pPr>
              <w:pStyle w:val="TAC"/>
              <w:rPr>
                <w:rFonts w:cs="Arial"/>
                <w:lang w:eastAsia="zh-CN"/>
              </w:rPr>
            </w:pPr>
            <w:r>
              <w:rPr>
                <w:rFonts w:cs="Arial"/>
                <w:lang w:eastAsia="zh-CN"/>
              </w:rPr>
              <w:t>QPSK</w:t>
            </w:r>
          </w:p>
        </w:tc>
        <w:tc>
          <w:tcPr>
            <w:tcW w:w="1071" w:type="dxa"/>
          </w:tcPr>
          <w:p w14:paraId="341425EB" w14:textId="77777777" w:rsidR="0084070B" w:rsidRDefault="0084070B" w:rsidP="00653412">
            <w:pPr>
              <w:pStyle w:val="TAC"/>
              <w:rPr>
                <w:rFonts w:cs="Arial"/>
                <w:lang w:eastAsia="zh-CN"/>
              </w:rPr>
            </w:pPr>
            <w:r>
              <w:rPr>
                <w:rFonts w:cs="Arial"/>
                <w:lang w:eastAsia="zh-CN"/>
              </w:rPr>
              <w:t>QPSK</w:t>
            </w:r>
          </w:p>
        </w:tc>
        <w:tc>
          <w:tcPr>
            <w:tcW w:w="1070" w:type="dxa"/>
          </w:tcPr>
          <w:p w14:paraId="03FF69F0" w14:textId="77777777" w:rsidR="0084070B" w:rsidRDefault="0084070B" w:rsidP="00653412">
            <w:pPr>
              <w:pStyle w:val="TAC"/>
              <w:rPr>
                <w:rFonts w:cs="Arial"/>
                <w:lang w:eastAsia="zh-CN"/>
              </w:rPr>
            </w:pPr>
            <w:r>
              <w:rPr>
                <w:rFonts w:cs="Arial"/>
                <w:lang w:eastAsia="zh-CN"/>
              </w:rPr>
              <w:t>QPSK</w:t>
            </w:r>
          </w:p>
        </w:tc>
        <w:tc>
          <w:tcPr>
            <w:tcW w:w="1071" w:type="dxa"/>
          </w:tcPr>
          <w:p w14:paraId="788FCD30" w14:textId="77777777" w:rsidR="0084070B" w:rsidRDefault="0084070B" w:rsidP="00653412">
            <w:pPr>
              <w:pStyle w:val="TAC"/>
              <w:rPr>
                <w:rFonts w:cs="Arial"/>
                <w:lang w:eastAsia="zh-CN"/>
              </w:rPr>
            </w:pPr>
            <w:r>
              <w:rPr>
                <w:rFonts w:cs="Arial"/>
                <w:lang w:eastAsia="zh-CN"/>
              </w:rPr>
              <w:t>QPSK</w:t>
            </w:r>
          </w:p>
        </w:tc>
        <w:tc>
          <w:tcPr>
            <w:tcW w:w="1070" w:type="dxa"/>
          </w:tcPr>
          <w:p w14:paraId="3FBFA2B3" w14:textId="77777777" w:rsidR="0084070B" w:rsidRDefault="0084070B" w:rsidP="00653412">
            <w:pPr>
              <w:pStyle w:val="TAC"/>
              <w:rPr>
                <w:rFonts w:cs="Arial"/>
                <w:lang w:eastAsia="zh-CN"/>
              </w:rPr>
            </w:pPr>
            <w:r>
              <w:rPr>
                <w:rFonts w:cs="Arial"/>
                <w:lang w:eastAsia="zh-CN"/>
              </w:rPr>
              <w:t>QPSK</w:t>
            </w:r>
          </w:p>
        </w:tc>
        <w:tc>
          <w:tcPr>
            <w:tcW w:w="1070" w:type="dxa"/>
          </w:tcPr>
          <w:p w14:paraId="35D17509" w14:textId="77777777" w:rsidR="0084070B" w:rsidRDefault="0084070B" w:rsidP="00653412">
            <w:pPr>
              <w:pStyle w:val="TAC"/>
              <w:rPr>
                <w:rFonts w:cs="Arial"/>
                <w:lang w:eastAsia="zh-CN"/>
              </w:rPr>
            </w:pPr>
            <w:r>
              <w:rPr>
                <w:rFonts w:cs="Arial"/>
                <w:lang w:eastAsia="zh-CN"/>
              </w:rPr>
              <w:t>QPSK</w:t>
            </w:r>
          </w:p>
        </w:tc>
        <w:tc>
          <w:tcPr>
            <w:tcW w:w="1071" w:type="dxa"/>
          </w:tcPr>
          <w:p w14:paraId="3F83A31A" w14:textId="77777777" w:rsidR="0084070B" w:rsidRDefault="0084070B" w:rsidP="00653412">
            <w:pPr>
              <w:pStyle w:val="TAC"/>
              <w:rPr>
                <w:rFonts w:cs="Arial"/>
                <w:lang w:eastAsia="zh-CN"/>
              </w:rPr>
            </w:pPr>
            <w:r>
              <w:rPr>
                <w:rFonts w:cs="Arial"/>
                <w:lang w:eastAsia="zh-CN"/>
              </w:rPr>
              <w:t>QPSK</w:t>
            </w:r>
          </w:p>
        </w:tc>
        <w:tc>
          <w:tcPr>
            <w:tcW w:w="1071" w:type="dxa"/>
          </w:tcPr>
          <w:p w14:paraId="3814E534" w14:textId="77777777" w:rsidR="0084070B" w:rsidRDefault="0084070B" w:rsidP="00653412">
            <w:pPr>
              <w:pStyle w:val="TAC"/>
              <w:rPr>
                <w:rFonts w:cs="Arial"/>
                <w:lang w:eastAsia="zh-CN"/>
              </w:rPr>
            </w:pPr>
            <w:r>
              <w:rPr>
                <w:rFonts w:cs="Arial"/>
                <w:lang w:eastAsia="zh-CN"/>
              </w:rPr>
              <w:t>QPSK</w:t>
            </w:r>
          </w:p>
        </w:tc>
      </w:tr>
      <w:tr w:rsidR="0084070B" w14:paraId="78D1DA90" w14:textId="77777777" w:rsidTr="00653412">
        <w:trPr>
          <w:cantSplit/>
          <w:jc w:val="center"/>
        </w:trPr>
        <w:tc>
          <w:tcPr>
            <w:tcW w:w="2421" w:type="dxa"/>
          </w:tcPr>
          <w:p w14:paraId="4EDE821E" w14:textId="77777777" w:rsidR="0084070B" w:rsidRDefault="0084070B" w:rsidP="00653412">
            <w:pPr>
              <w:pStyle w:val="TAC"/>
              <w:rPr>
                <w:rFonts w:cs="Arial"/>
              </w:rPr>
            </w:pPr>
            <w:r>
              <w:rPr>
                <w:rFonts w:cs="Arial"/>
              </w:rPr>
              <w:t>Code rate</w:t>
            </w:r>
            <w:r>
              <w:rPr>
                <w:rFonts w:cs="Arial"/>
                <w:lang w:eastAsia="zh-CN"/>
              </w:rPr>
              <w:t xml:space="preserve"> (Note 2)</w:t>
            </w:r>
          </w:p>
        </w:tc>
        <w:tc>
          <w:tcPr>
            <w:tcW w:w="1070" w:type="dxa"/>
          </w:tcPr>
          <w:p w14:paraId="4932A4CC" w14:textId="77777777" w:rsidR="0084070B" w:rsidRDefault="0084070B" w:rsidP="00653412">
            <w:pPr>
              <w:pStyle w:val="TAC"/>
              <w:rPr>
                <w:rFonts w:cs="Arial"/>
                <w:lang w:eastAsia="zh-CN"/>
              </w:rPr>
            </w:pPr>
            <w:r>
              <w:rPr>
                <w:rFonts w:cs="Arial"/>
                <w:lang w:eastAsia="zh-CN"/>
              </w:rPr>
              <w:t>1/3</w:t>
            </w:r>
          </w:p>
        </w:tc>
        <w:tc>
          <w:tcPr>
            <w:tcW w:w="1071" w:type="dxa"/>
          </w:tcPr>
          <w:p w14:paraId="36E8EF2A" w14:textId="77777777" w:rsidR="0084070B" w:rsidRDefault="0084070B" w:rsidP="00653412">
            <w:pPr>
              <w:pStyle w:val="TAC"/>
              <w:rPr>
                <w:rFonts w:cs="Arial"/>
                <w:lang w:eastAsia="zh-CN"/>
              </w:rPr>
            </w:pPr>
            <w:r>
              <w:rPr>
                <w:rFonts w:cs="Arial"/>
                <w:lang w:eastAsia="zh-CN"/>
              </w:rPr>
              <w:t>1/3</w:t>
            </w:r>
          </w:p>
        </w:tc>
        <w:tc>
          <w:tcPr>
            <w:tcW w:w="1070" w:type="dxa"/>
          </w:tcPr>
          <w:p w14:paraId="212BFBEC" w14:textId="77777777" w:rsidR="0084070B" w:rsidRDefault="0084070B" w:rsidP="00653412">
            <w:pPr>
              <w:pStyle w:val="TAC"/>
              <w:rPr>
                <w:rFonts w:cs="Arial"/>
                <w:lang w:eastAsia="zh-CN"/>
              </w:rPr>
            </w:pPr>
            <w:r>
              <w:rPr>
                <w:rFonts w:cs="Arial"/>
                <w:lang w:eastAsia="zh-CN"/>
              </w:rPr>
              <w:t>1/3</w:t>
            </w:r>
          </w:p>
        </w:tc>
        <w:tc>
          <w:tcPr>
            <w:tcW w:w="1071" w:type="dxa"/>
          </w:tcPr>
          <w:p w14:paraId="2F6C4229" w14:textId="77777777" w:rsidR="0084070B" w:rsidRDefault="0084070B" w:rsidP="00653412">
            <w:pPr>
              <w:pStyle w:val="TAC"/>
              <w:rPr>
                <w:rFonts w:cs="Arial"/>
                <w:lang w:eastAsia="zh-CN"/>
              </w:rPr>
            </w:pPr>
            <w:r>
              <w:rPr>
                <w:rFonts w:cs="Arial"/>
                <w:lang w:eastAsia="zh-CN"/>
              </w:rPr>
              <w:t>1/3</w:t>
            </w:r>
          </w:p>
        </w:tc>
        <w:tc>
          <w:tcPr>
            <w:tcW w:w="1070" w:type="dxa"/>
          </w:tcPr>
          <w:p w14:paraId="6732E5ED" w14:textId="77777777" w:rsidR="0084070B" w:rsidRDefault="0084070B" w:rsidP="00653412">
            <w:pPr>
              <w:pStyle w:val="TAC"/>
              <w:rPr>
                <w:rFonts w:cs="Arial"/>
                <w:lang w:eastAsia="zh-CN"/>
              </w:rPr>
            </w:pPr>
            <w:r>
              <w:rPr>
                <w:rFonts w:cs="Arial"/>
                <w:lang w:eastAsia="zh-CN"/>
              </w:rPr>
              <w:t>1/3</w:t>
            </w:r>
          </w:p>
        </w:tc>
        <w:tc>
          <w:tcPr>
            <w:tcW w:w="1070" w:type="dxa"/>
          </w:tcPr>
          <w:p w14:paraId="26AB966E" w14:textId="77777777" w:rsidR="0084070B" w:rsidRDefault="0084070B" w:rsidP="00653412">
            <w:pPr>
              <w:pStyle w:val="TAC"/>
              <w:rPr>
                <w:rFonts w:cs="Arial"/>
                <w:lang w:eastAsia="zh-CN"/>
              </w:rPr>
            </w:pPr>
            <w:r>
              <w:rPr>
                <w:rFonts w:cs="Arial"/>
                <w:lang w:eastAsia="zh-CN"/>
              </w:rPr>
              <w:t>1/3</w:t>
            </w:r>
          </w:p>
        </w:tc>
        <w:tc>
          <w:tcPr>
            <w:tcW w:w="1071" w:type="dxa"/>
          </w:tcPr>
          <w:p w14:paraId="1FB6D1EE" w14:textId="77777777" w:rsidR="0084070B" w:rsidRDefault="0084070B" w:rsidP="00653412">
            <w:pPr>
              <w:pStyle w:val="TAC"/>
              <w:rPr>
                <w:rFonts w:cs="Arial"/>
                <w:lang w:eastAsia="zh-CN"/>
              </w:rPr>
            </w:pPr>
            <w:r>
              <w:rPr>
                <w:rFonts w:cs="Arial"/>
                <w:lang w:eastAsia="zh-CN"/>
              </w:rPr>
              <w:t>1/3</w:t>
            </w:r>
          </w:p>
        </w:tc>
        <w:tc>
          <w:tcPr>
            <w:tcW w:w="1071" w:type="dxa"/>
          </w:tcPr>
          <w:p w14:paraId="43A05461" w14:textId="77777777" w:rsidR="0084070B" w:rsidRDefault="0084070B" w:rsidP="00653412">
            <w:pPr>
              <w:pStyle w:val="TAC"/>
              <w:rPr>
                <w:rFonts w:cs="Arial"/>
                <w:lang w:eastAsia="zh-CN"/>
              </w:rPr>
            </w:pPr>
            <w:r>
              <w:rPr>
                <w:rFonts w:cs="Arial"/>
                <w:lang w:eastAsia="zh-CN"/>
              </w:rPr>
              <w:t>1/3</w:t>
            </w:r>
          </w:p>
        </w:tc>
      </w:tr>
      <w:tr w:rsidR="0084070B" w14:paraId="773726B7" w14:textId="77777777" w:rsidTr="00653412">
        <w:trPr>
          <w:cantSplit/>
          <w:jc w:val="center"/>
        </w:trPr>
        <w:tc>
          <w:tcPr>
            <w:tcW w:w="2421" w:type="dxa"/>
          </w:tcPr>
          <w:p w14:paraId="25BAB189" w14:textId="77777777" w:rsidR="0084070B" w:rsidRDefault="0084070B" w:rsidP="00653412">
            <w:pPr>
              <w:pStyle w:val="TAC"/>
              <w:rPr>
                <w:rFonts w:cs="Arial"/>
              </w:rPr>
            </w:pPr>
            <w:r>
              <w:rPr>
                <w:rFonts w:cs="Arial"/>
              </w:rPr>
              <w:t>Payload size (bits)</w:t>
            </w:r>
          </w:p>
        </w:tc>
        <w:tc>
          <w:tcPr>
            <w:tcW w:w="1070" w:type="dxa"/>
          </w:tcPr>
          <w:p w14:paraId="0639ABEA" w14:textId="77777777" w:rsidR="0084070B" w:rsidRDefault="0084070B" w:rsidP="00653412">
            <w:pPr>
              <w:pStyle w:val="TAC"/>
              <w:rPr>
                <w:rFonts w:cs="Arial"/>
                <w:lang w:eastAsia="zh-CN"/>
              </w:rPr>
            </w:pPr>
            <w:r>
              <w:rPr>
                <w:rFonts w:cs="Arial"/>
                <w:lang w:eastAsia="zh-CN"/>
              </w:rPr>
              <w:t>432</w:t>
            </w:r>
          </w:p>
        </w:tc>
        <w:tc>
          <w:tcPr>
            <w:tcW w:w="1071" w:type="dxa"/>
          </w:tcPr>
          <w:p w14:paraId="6D84ECFF" w14:textId="77777777" w:rsidR="0084070B" w:rsidRDefault="0084070B" w:rsidP="00653412">
            <w:pPr>
              <w:pStyle w:val="TAC"/>
              <w:rPr>
                <w:rFonts w:cs="Arial"/>
                <w:lang w:eastAsia="zh-CN"/>
              </w:rPr>
            </w:pPr>
            <w:r>
              <w:rPr>
                <w:rFonts w:cs="Arial"/>
                <w:lang w:eastAsia="zh-CN"/>
              </w:rPr>
              <w:t>352</w:t>
            </w:r>
          </w:p>
        </w:tc>
        <w:tc>
          <w:tcPr>
            <w:tcW w:w="1070" w:type="dxa"/>
          </w:tcPr>
          <w:p w14:paraId="1F84ED4C" w14:textId="77777777" w:rsidR="0084070B" w:rsidRDefault="0084070B" w:rsidP="00653412">
            <w:pPr>
              <w:pStyle w:val="TAC"/>
              <w:rPr>
                <w:rFonts w:cs="Arial"/>
                <w:lang w:eastAsia="zh-CN"/>
              </w:rPr>
            </w:pPr>
            <w:r>
              <w:rPr>
                <w:rFonts w:cs="Arial"/>
                <w:lang w:eastAsia="zh-CN"/>
              </w:rPr>
              <w:t>888</w:t>
            </w:r>
          </w:p>
        </w:tc>
        <w:tc>
          <w:tcPr>
            <w:tcW w:w="1071" w:type="dxa"/>
          </w:tcPr>
          <w:p w14:paraId="49903D6C" w14:textId="77777777" w:rsidR="0084070B" w:rsidRDefault="0084070B" w:rsidP="00653412">
            <w:pPr>
              <w:pStyle w:val="TAC"/>
              <w:rPr>
                <w:rFonts w:cs="Arial"/>
                <w:lang w:eastAsia="zh-CN"/>
              </w:rPr>
            </w:pPr>
            <w:r>
              <w:rPr>
                <w:rFonts w:cs="Arial"/>
                <w:lang w:eastAsia="zh-CN"/>
              </w:rPr>
              <w:t>888</w:t>
            </w:r>
          </w:p>
        </w:tc>
        <w:tc>
          <w:tcPr>
            <w:tcW w:w="1070" w:type="dxa"/>
          </w:tcPr>
          <w:p w14:paraId="3D9136A5" w14:textId="77777777" w:rsidR="0084070B" w:rsidRDefault="0084070B" w:rsidP="00653412">
            <w:pPr>
              <w:pStyle w:val="TAC"/>
              <w:rPr>
                <w:rFonts w:cs="Arial"/>
                <w:lang w:eastAsia="zh-CN"/>
              </w:rPr>
            </w:pPr>
            <w:r>
              <w:rPr>
                <w:rFonts w:cs="Arial"/>
                <w:lang w:eastAsia="zh-CN"/>
              </w:rPr>
              <w:t>1864</w:t>
            </w:r>
          </w:p>
        </w:tc>
        <w:tc>
          <w:tcPr>
            <w:tcW w:w="1070" w:type="dxa"/>
          </w:tcPr>
          <w:p w14:paraId="06EA2CB0" w14:textId="77777777" w:rsidR="0084070B" w:rsidRDefault="0084070B" w:rsidP="00653412">
            <w:pPr>
              <w:pStyle w:val="TAC"/>
              <w:rPr>
                <w:rFonts w:cs="Arial"/>
                <w:lang w:eastAsia="zh-CN"/>
              </w:rPr>
            </w:pPr>
            <w:r>
              <w:rPr>
                <w:rFonts w:cs="Arial"/>
                <w:lang w:eastAsia="zh-CN"/>
              </w:rPr>
              <w:t>1864</w:t>
            </w:r>
          </w:p>
        </w:tc>
        <w:tc>
          <w:tcPr>
            <w:tcW w:w="1071" w:type="dxa"/>
          </w:tcPr>
          <w:p w14:paraId="60C1201F" w14:textId="77777777" w:rsidR="0084070B" w:rsidRDefault="0084070B" w:rsidP="00653412">
            <w:pPr>
              <w:pStyle w:val="TAC"/>
              <w:rPr>
                <w:rFonts w:cs="Arial"/>
                <w:lang w:eastAsia="zh-CN"/>
              </w:rPr>
            </w:pPr>
            <w:r>
              <w:rPr>
                <w:rFonts w:cs="Arial"/>
                <w:lang w:eastAsia="zh-CN"/>
              </w:rPr>
              <w:t>2792</w:t>
            </w:r>
          </w:p>
        </w:tc>
        <w:tc>
          <w:tcPr>
            <w:tcW w:w="1071" w:type="dxa"/>
          </w:tcPr>
          <w:p w14:paraId="6BFA2A56" w14:textId="77777777" w:rsidR="0084070B" w:rsidRDefault="0084070B" w:rsidP="00653412">
            <w:pPr>
              <w:pStyle w:val="TAC"/>
              <w:rPr>
                <w:rFonts w:cs="Arial"/>
                <w:lang w:eastAsia="zh-CN"/>
              </w:rPr>
            </w:pPr>
            <w:r>
              <w:rPr>
                <w:rFonts w:cs="Arial"/>
                <w:lang w:eastAsia="zh-CN"/>
              </w:rPr>
              <w:t>3752</w:t>
            </w:r>
          </w:p>
        </w:tc>
      </w:tr>
      <w:tr w:rsidR="0084070B" w14:paraId="0A8EFBB4" w14:textId="77777777" w:rsidTr="00653412">
        <w:trPr>
          <w:cantSplit/>
          <w:jc w:val="center"/>
        </w:trPr>
        <w:tc>
          <w:tcPr>
            <w:tcW w:w="2421" w:type="dxa"/>
          </w:tcPr>
          <w:p w14:paraId="19D535E4" w14:textId="77777777" w:rsidR="0084070B" w:rsidRDefault="0084070B" w:rsidP="00653412">
            <w:pPr>
              <w:pStyle w:val="TAC"/>
              <w:rPr>
                <w:rFonts w:cs="Arial"/>
              </w:rPr>
            </w:pPr>
            <w:r>
              <w:rPr>
                <w:rFonts w:cs="Arial"/>
                <w:szCs w:val="22"/>
              </w:rPr>
              <w:t>Transport block CRC (bits)</w:t>
            </w:r>
          </w:p>
        </w:tc>
        <w:tc>
          <w:tcPr>
            <w:tcW w:w="1070" w:type="dxa"/>
          </w:tcPr>
          <w:p w14:paraId="2381259A" w14:textId="77777777" w:rsidR="0084070B" w:rsidRDefault="0084070B" w:rsidP="00653412">
            <w:pPr>
              <w:pStyle w:val="TAC"/>
              <w:rPr>
                <w:rFonts w:cs="Arial"/>
                <w:lang w:eastAsia="zh-CN"/>
              </w:rPr>
            </w:pPr>
            <w:r>
              <w:rPr>
                <w:rFonts w:cs="Arial"/>
                <w:lang w:eastAsia="zh-CN"/>
              </w:rPr>
              <w:t>16</w:t>
            </w:r>
          </w:p>
        </w:tc>
        <w:tc>
          <w:tcPr>
            <w:tcW w:w="1071" w:type="dxa"/>
          </w:tcPr>
          <w:p w14:paraId="2C8C3A25" w14:textId="77777777" w:rsidR="0084070B" w:rsidRDefault="0084070B" w:rsidP="00653412">
            <w:pPr>
              <w:pStyle w:val="TAC"/>
              <w:rPr>
                <w:rFonts w:cs="Arial"/>
                <w:lang w:eastAsia="zh-CN"/>
              </w:rPr>
            </w:pPr>
            <w:r>
              <w:rPr>
                <w:rFonts w:cs="Arial"/>
                <w:lang w:eastAsia="zh-CN"/>
              </w:rPr>
              <w:t>16</w:t>
            </w:r>
          </w:p>
        </w:tc>
        <w:tc>
          <w:tcPr>
            <w:tcW w:w="1070" w:type="dxa"/>
          </w:tcPr>
          <w:p w14:paraId="1A9F75EF" w14:textId="77777777" w:rsidR="0084070B" w:rsidRDefault="0084070B" w:rsidP="00653412">
            <w:pPr>
              <w:pStyle w:val="TAC"/>
              <w:rPr>
                <w:rFonts w:cs="Arial"/>
                <w:lang w:eastAsia="zh-CN"/>
              </w:rPr>
            </w:pPr>
            <w:r>
              <w:rPr>
                <w:rFonts w:cs="Arial"/>
                <w:lang w:eastAsia="zh-CN"/>
              </w:rPr>
              <w:t>16</w:t>
            </w:r>
          </w:p>
        </w:tc>
        <w:tc>
          <w:tcPr>
            <w:tcW w:w="1071" w:type="dxa"/>
          </w:tcPr>
          <w:p w14:paraId="727C1927" w14:textId="77777777" w:rsidR="0084070B" w:rsidRDefault="0084070B" w:rsidP="00653412">
            <w:pPr>
              <w:pStyle w:val="TAC"/>
              <w:rPr>
                <w:rFonts w:cs="Arial"/>
                <w:lang w:eastAsia="zh-CN"/>
              </w:rPr>
            </w:pPr>
            <w:r>
              <w:rPr>
                <w:rFonts w:cs="Arial"/>
                <w:lang w:eastAsia="zh-CN"/>
              </w:rPr>
              <w:t>16</w:t>
            </w:r>
          </w:p>
        </w:tc>
        <w:tc>
          <w:tcPr>
            <w:tcW w:w="1070" w:type="dxa"/>
          </w:tcPr>
          <w:p w14:paraId="1DDDEA60" w14:textId="77777777" w:rsidR="0084070B" w:rsidRDefault="0084070B" w:rsidP="00653412">
            <w:pPr>
              <w:pStyle w:val="TAC"/>
              <w:rPr>
                <w:rFonts w:cs="Arial"/>
                <w:lang w:eastAsia="zh-CN"/>
              </w:rPr>
            </w:pPr>
            <w:r>
              <w:rPr>
                <w:rFonts w:cs="Arial"/>
                <w:lang w:eastAsia="zh-CN"/>
              </w:rPr>
              <w:t>16</w:t>
            </w:r>
          </w:p>
        </w:tc>
        <w:tc>
          <w:tcPr>
            <w:tcW w:w="1070" w:type="dxa"/>
          </w:tcPr>
          <w:p w14:paraId="65752C6E" w14:textId="77777777" w:rsidR="0084070B" w:rsidRDefault="0084070B" w:rsidP="00653412">
            <w:pPr>
              <w:pStyle w:val="TAC"/>
              <w:rPr>
                <w:rFonts w:cs="Arial"/>
                <w:lang w:eastAsia="zh-CN"/>
              </w:rPr>
            </w:pPr>
            <w:r>
              <w:rPr>
                <w:rFonts w:cs="Arial"/>
                <w:lang w:eastAsia="zh-CN"/>
              </w:rPr>
              <w:t>16</w:t>
            </w:r>
          </w:p>
        </w:tc>
        <w:tc>
          <w:tcPr>
            <w:tcW w:w="1071" w:type="dxa"/>
          </w:tcPr>
          <w:p w14:paraId="5B3663B5" w14:textId="77777777" w:rsidR="0084070B" w:rsidRDefault="0084070B" w:rsidP="00653412">
            <w:pPr>
              <w:pStyle w:val="TAC"/>
              <w:rPr>
                <w:rFonts w:cs="Arial"/>
                <w:lang w:eastAsia="zh-CN"/>
              </w:rPr>
            </w:pPr>
            <w:r>
              <w:rPr>
                <w:rFonts w:cs="Arial"/>
                <w:lang w:eastAsia="zh-CN"/>
              </w:rPr>
              <w:t>16</w:t>
            </w:r>
          </w:p>
        </w:tc>
        <w:tc>
          <w:tcPr>
            <w:tcW w:w="1071" w:type="dxa"/>
          </w:tcPr>
          <w:p w14:paraId="509BF83C" w14:textId="77777777" w:rsidR="0084070B" w:rsidRDefault="0084070B" w:rsidP="00653412">
            <w:pPr>
              <w:pStyle w:val="TAC"/>
              <w:rPr>
                <w:rFonts w:cs="Arial"/>
                <w:lang w:eastAsia="zh-CN"/>
              </w:rPr>
            </w:pPr>
            <w:r>
              <w:rPr>
                <w:rFonts w:cs="Arial"/>
                <w:lang w:eastAsia="zh-CN"/>
              </w:rPr>
              <w:t>16</w:t>
            </w:r>
          </w:p>
        </w:tc>
      </w:tr>
      <w:tr w:rsidR="0084070B" w14:paraId="1DEA221D" w14:textId="77777777" w:rsidTr="00653412">
        <w:trPr>
          <w:cantSplit/>
          <w:jc w:val="center"/>
        </w:trPr>
        <w:tc>
          <w:tcPr>
            <w:tcW w:w="2421" w:type="dxa"/>
          </w:tcPr>
          <w:p w14:paraId="2A5ADD11" w14:textId="77777777" w:rsidR="0084070B" w:rsidRDefault="0084070B" w:rsidP="00653412">
            <w:pPr>
              <w:pStyle w:val="TAC"/>
              <w:rPr>
                <w:rFonts w:cs="Arial"/>
                <w:szCs w:val="22"/>
              </w:rPr>
            </w:pPr>
            <w:r>
              <w:rPr>
                <w:rFonts w:cs="Arial"/>
              </w:rPr>
              <w:t>Code block CRC size (bits)</w:t>
            </w:r>
          </w:p>
        </w:tc>
        <w:tc>
          <w:tcPr>
            <w:tcW w:w="1070" w:type="dxa"/>
          </w:tcPr>
          <w:p w14:paraId="7ADFA33F" w14:textId="77777777" w:rsidR="0084070B" w:rsidRDefault="0084070B" w:rsidP="00653412">
            <w:pPr>
              <w:pStyle w:val="TAC"/>
              <w:rPr>
                <w:rFonts w:cs="Arial"/>
                <w:lang w:eastAsia="zh-CN"/>
              </w:rPr>
            </w:pPr>
            <w:r>
              <w:rPr>
                <w:rFonts w:cs="Arial"/>
                <w:lang w:eastAsia="zh-CN"/>
              </w:rPr>
              <w:t>-</w:t>
            </w:r>
          </w:p>
        </w:tc>
        <w:tc>
          <w:tcPr>
            <w:tcW w:w="1071" w:type="dxa"/>
          </w:tcPr>
          <w:p w14:paraId="7086B26D" w14:textId="77777777" w:rsidR="0084070B" w:rsidRDefault="0084070B" w:rsidP="00653412">
            <w:pPr>
              <w:pStyle w:val="TAC"/>
              <w:rPr>
                <w:rFonts w:cs="Arial"/>
                <w:lang w:eastAsia="zh-CN"/>
              </w:rPr>
            </w:pPr>
            <w:r>
              <w:rPr>
                <w:rFonts w:cs="Arial"/>
                <w:lang w:eastAsia="zh-CN"/>
              </w:rPr>
              <w:t>-</w:t>
            </w:r>
          </w:p>
        </w:tc>
        <w:tc>
          <w:tcPr>
            <w:tcW w:w="1070" w:type="dxa"/>
          </w:tcPr>
          <w:p w14:paraId="7A77FA41" w14:textId="77777777" w:rsidR="0084070B" w:rsidRDefault="0084070B" w:rsidP="00653412">
            <w:pPr>
              <w:pStyle w:val="TAC"/>
              <w:rPr>
                <w:rFonts w:cs="Arial"/>
                <w:lang w:eastAsia="zh-CN"/>
              </w:rPr>
            </w:pPr>
            <w:r>
              <w:rPr>
                <w:rFonts w:cs="Arial"/>
                <w:lang w:eastAsia="zh-CN"/>
              </w:rPr>
              <w:t>-</w:t>
            </w:r>
          </w:p>
        </w:tc>
        <w:tc>
          <w:tcPr>
            <w:tcW w:w="1071" w:type="dxa"/>
          </w:tcPr>
          <w:p w14:paraId="67C876CA" w14:textId="77777777" w:rsidR="0084070B" w:rsidRDefault="0084070B" w:rsidP="00653412">
            <w:pPr>
              <w:pStyle w:val="TAC"/>
              <w:rPr>
                <w:rFonts w:cs="Arial"/>
                <w:lang w:eastAsia="zh-CN"/>
              </w:rPr>
            </w:pPr>
            <w:r>
              <w:rPr>
                <w:rFonts w:cs="Arial"/>
                <w:lang w:eastAsia="zh-CN"/>
              </w:rPr>
              <w:t>-</w:t>
            </w:r>
          </w:p>
        </w:tc>
        <w:tc>
          <w:tcPr>
            <w:tcW w:w="1070" w:type="dxa"/>
          </w:tcPr>
          <w:p w14:paraId="108201DF" w14:textId="77777777" w:rsidR="0084070B" w:rsidRDefault="0084070B" w:rsidP="00653412">
            <w:pPr>
              <w:pStyle w:val="TAC"/>
              <w:rPr>
                <w:rFonts w:cs="Arial"/>
                <w:lang w:eastAsia="zh-CN"/>
              </w:rPr>
            </w:pPr>
            <w:r>
              <w:rPr>
                <w:rFonts w:cs="Arial"/>
                <w:lang w:eastAsia="zh-CN"/>
              </w:rPr>
              <w:t>-</w:t>
            </w:r>
          </w:p>
        </w:tc>
        <w:tc>
          <w:tcPr>
            <w:tcW w:w="1070" w:type="dxa"/>
          </w:tcPr>
          <w:p w14:paraId="668E7D5C" w14:textId="77777777" w:rsidR="0084070B" w:rsidRDefault="0084070B" w:rsidP="00653412">
            <w:pPr>
              <w:pStyle w:val="TAC"/>
              <w:rPr>
                <w:rFonts w:cs="Arial"/>
                <w:lang w:eastAsia="zh-CN"/>
              </w:rPr>
            </w:pPr>
            <w:r>
              <w:rPr>
                <w:rFonts w:cs="Arial"/>
                <w:lang w:eastAsia="zh-CN"/>
              </w:rPr>
              <w:t>-</w:t>
            </w:r>
          </w:p>
        </w:tc>
        <w:tc>
          <w:tcPr>
            <w:tcW w:w="1071" w:type="dxa"/>
          </w:tcPr>
          <w:p w14:paraId="036C18DA" w14:textId="77777777" w:rsidR="0084070B" w:rsidRDefault="0084070B" w:rsidP="00653412">
            <w:pPr>
              <w:pStyle w:val="TAC"/>
              <w:rPr>
                <w:rFonts w:cs="Arial"/>
                <w:lang w:eastAsia="zh-CN"/>
              </w:rPr>
            </w:pPr>
            <w:r>
              <w:rPr>
                <w:rFonts w:cs="Arial"/>
                <w:lang w:eastAsia="zh-CN"/>
              </w:rPr>
              <w:t>-</w:t>
            </w:r>
          </w:p>
        </w:tc>
        <w:tc>
          <w:tcPr>
            <w:tcW w:w="1071" w:type="dxa"/>
          </w:tcPr>
          <w:p w14:paraId="65022248" w14:textId="77777777" w:rsidR="0084070B" w:rsidRDefault="0084070B" w:rsidP="00653412">
            <w:pPr>
              <w:pStyle w:val="TAC"/>
              <w:rPr>
                <w:rFonts w:cs="Arial"/>
                <w:lang w:eastAsia="zh-CN"/>
              </w:rPr>
            </w:pPr>
            <w:r>
              <w:rPr>
                <w:rFonts w:cs="Arial"/>
                <w:lang w:eastAsia="zh-CN"/>
              </w:rPr>
              <w:t>-</w:t>
            </w:r>
          </w:p>
        </w:tc>
      </w:tr>
      <w:tr w:rsidR="0084070B" w14:paraId="24CB1A63" w14:textId="77777777" w:rsidTr="00653412">
        <w:trPr>
          <w:cantSplit/>
          <w:jc w:val="center"/>
        </w:trPr>
        <w:tc>
          <w:tcPr>
            <w:tcW w:w="2421" w:type="dxa"/>
          </w:tcPr>
          <w:p w14:paraId="3A2B72F9" w14:textId="77777777" w:rsidR="0084070B" w:rsidRDefault="0084070B" w:rsidP="00653412">
            <w:pPr>
              <w:pStyle w:val="TAC"/>
              <w:rPr>
                <w:rFonts w:cs="Arial"/>
              </w:rPr>
            </w:pPr>
            <w:r>
              <w:rPr>
                <w:rFonts w:cs="Arial"/>
              </w:rPr>
              <w:t>Number of code blocks - C</w:t>
            </w:r>
          </w:p>
        </w:tc>
        <w:tc>
          <w:tcPr>
            <w:tcW w:w="1070" w:type="dxa"/>
          </w:tcPr>
          <w:p w14:paraId="2FE69C64" w14:textId="77777777" w:rsidR="0084070B" w:rsidRDefault="0084070B" w:rsidP="00653412">
            <w:pPr>
              <w:pStyle w:val="TAC"/>
              <w:rPr>
                <w:rFonts w:cs="Arial"/>
                <w:lang w:eastAsia="zh-CN"/>
              </w:rPr>
            </w:pPr>
            <w:r>
              <w:rPr>
                <w:rFonts w:cs="Arial"/>
                <w:lang w:eastAsia="zh-CN"/>
              </w:rPr>
              <w:t>1</w:t>
            </w:r>
          </w:p>
        </w:tc>
        <w:tc>
          <w:tcPr>
            <w:tcW w:w="1071" w:type="dxa"/>
          </w:tcPr>
          <w:p w14:paraId="3D0A6B51" w14:textId="77777777" w:rsidR="0084070B" w:rsidRDefault="0084070B" w:rsidP="00653412">
            <w:pPr>
              <w:pStyle w:val="TAC"/>
              <w:rPr>
                <w:rFonts w:cs="Arial"/>
                <w:lang w:eastAsia="zh-CN"/>
              </w:rPr>
            </w:pPr>
            <w:r>
              <w:rPr>
                <w:rFonts w:cs="Arial"/>
                <w:lang w:eastAsia="zh-CN"/>
              </w:rPr>
              <w:t>1</w:t>
            </w:r>
          </w:p>
        </w:tc>
        <w:tc>
          <w:tcPr>
            <w:tcW w:w="1070" w:type="dxa"/>
          </w:tcPr>
          <w:p w14:paraId="53C3C4BD" w14:textId="77777777" w:rsidR="0084070B" w:rsidRDefault="0084070B" w:rsidP="00653412">
            <w:pPr>
              <w:pStyle w:val="TAC"/>
              <w:rPr>
                <w:rFonts w:cs="Arial"/>
                <w:lang w:eastAsia="zh-CN"/>
              </w:rPr>
            </w:pPr>
            <w:r>
              <w:rPr>
                <w:rFonts w:cs="Arial"/>
                <w:lang w:eastAsia="zh-CN"/>
              </w:rPr>
              <w:t>1</w:t>
            </w:r>
          </w:p>
        </w:tc>
        <w:tc>
          <w:tcPr>
            <w:tcW w:w="1071" w:type="dxa"/>
          </w:tcPr>
          <w:p w14:paraId="185F56FC" w14:textId="77777777" w:rsidR="0084070B" w:rsidRDefault="0084070B" w:rsidP="00653412">
            <w:pPr>
              <w:pStyle w:val="TAC"/>
              <w:rPr>
                <w:rFonts w:cs="Arial"/>
                <w:lang w:eastAsia="zh-CN"/>
              </w:rPr>
            </w:pPr>
            <w:r>
              <w:rPr>
                <w:rFonts w:cs="Arial"/>
                <w:lang w:eastAsia="zh-CN"/>
              </w:rPr>
              <w:t>1</w:t>
            </w:r>
          </w:p>
        </w:tc>
        <w:tc>
          <w:tcPr>
            <w:tcW w:w="1070" w:type="dxa"/>
          </w:tcPr>
          <w:p w14:paraId="1C98D099" w14:textId="77777777" w:rsidR="0084070B" w:rsidRDefault="0084070B" w:rsidP="00653412">
            <w:pPr>
              <w:pStyle w:val="TAC"/>
              <w:rPr>
                <w:rFonts w:cs="Arial"/>
                <w:lang w:eastAsia="zh-CN"/>
              </w:rPr>
            </w:pPr>
            <w:r>
              <w:rPr>
                <w:rFonts w:cs="Arial"/>
                <w:lang w:eastAsia="zh-CN"/>
              </w:rPr>
              <w:t>1</w:t>
            </w:r>
          </w:p>
        </w:tc>
        <w:tc>
          <w:tcPr>
            <w:tcW w:w="1070" w:type="dxa"/>
          </w:tcPr>
          <w:p w14:paraId="2D874943" w14:textId="77777777" w:rsidR="0084070B" w:rsidRDefault="0084070B" w:rsidP="00653412">
            <w:pPr>
              <w:pStyle w:val="TAC"/>
              <w:rPr>
                <w:rFonts w:cs="Arial"/>
                <w:lang w:eastAsia="zh-CN"/>
              </w:rPr>
            </w:pPr>
            <w:r>
              <w:rPr>
                <w:rFonts w:cs="Arial"/>
                <w:lang w:eastAsia="zh-CN"/>
              </w:rPr>
              <w:t>1</w:t>
            </w:r>
          </w:p>
        </w:tc>
        <w:tc>
          <w:tcPr>
            <w:tcW w:w="1071" w:type="dxa"/>
          </w:tcPr>
          <w:p w14:paraId="3A125459" w14:textId="77777777" w:rsidR="0084070B" w:rsidRDefault="0084070B" w:rsidP="00653412">
            <w:pPr>
              <w:pStyle w:val="TAC"/>
              <w:rPr>
                <w:rFonts w:cs="Arial"/>
                <w:lang w:eastAsia="zh-CN"/>
              </w:rPr>
            </w:pPr>
            <w:r>
              <w:rPr>
                <w:rFonts w:cs="Arial"/>
                <w:lang w:eastAsia="zh-CN"/>
              </w:rPr>
              <w:t>1</w:t>
            </w:r>
          </w:p>
        </w:tc>
        <w:tc>
          <w:tcPr>
            <w:tcW w:w="1071" w:type="dxa"/>
          </w:tcPr>
          <w:p w14:paraId="6C3ABF55" w14:textId="77777777" w:rsidR="0084070B" w:rsidRDefault="0084070B" w:rsidP="00653412">
            <w:pPr>
              <w:pStyle w:val="TAC"/>
              <w:rPr>
                <w:rFonts w:cs="Arial"/>
                <w:lang w:eastAsia="zh-CN"/>
              </w:rPr>
            </w:pPr>
            <w:r>
              <w:rPr>
                <w:rFonts w:cs="Arial"/>
                <w:lang w:eastAsia="zh-CN"/>
              </w:rPr>
              <w:t>1</w:t>
            </w:r>
          </w:p>
        </w:tc>
      </w:tr>
      <w:tr w:rsidR="0084070B" w14:paraId="36AA6D9C" w14:textId="77777777" w:rsidTr="00653412">
        <w:trPr>
          <w:cantSplit/>
          <w:jc w:val="center"/>
        </w:trPr>
        <w:tc>
          <w:tcPr>
            <w:tcW w:w="2421" w:type="dxa"/>
          </w:tcPr>
          <w:p w14:paraId="1EC02135" w14:textId="77777777" w:rsidR="0084070B" w:rsidRDefault="0084070B" w:rsidP="00653412">
            <w:pPr>
              <w:pStyle w:val="TAC"/>
              <w:rPr>
                <w:rFonts w:cs="Arial"/>
              </w:rPr>
            </w:pPr>
            <w:r>
              <w:rPr>
                <w:rFonts w:cs="Arial"/>
              </w:rPr>
              <w:t xml:space="preserve">Code block size </w:t>
            </w:r>
            <w:r>
              <w:t xml:space="preserve">including CRC </w:t>
            </w:r>
            <w:r>
              <w:rPr>
                <w:rFonts w:cs="Arial"/>
              </w:rPr>
              <w:t>(bits) (Note 3)</w:t>
            </w:r>
          </w:p>
        </w:tc>
        <w:tc>
          <w:tcPr>
            <w:tcW w:w="1070" w:type="dxa"/>
          </w:tcPr>
          <w:p w14:paraId="4BC6AE8B" w14:textId="77777777" w:rsidR="0084070B" w:rsidRDefault="0084070B" w:rsidP="00653412">
            <w:pPr>
              <w:pStyle w:val="TAC"/>
              <w:rPr>
                <w:rFonts w:cs="Arial"/>
                <w:lang w:eastAsia="zh-CN"/>
              </w:rPr>
            </w:pPr>
            <w:r>
              <w:rPr>
                <w:rFonts w:cs="Arial"/>
                <w:lang w:eastAsia="zh-CN"/>
              </w:rPr>
              <w:t>448</w:t>
            </w:r>
          </w:p>
        </w:tc>
        <w:tc>
          <w:tcPr>
            <w:tcW w:w="1071" w:type="dxa"/>
          </w:tcPr>
          <w:p w14:paraId="2022DE7E" w14:textId="77777777" w:rsidR="0084070B" w:rsidRDefault="0084070B" w:rsidP="00653412">
            <w:pPr>
              <w:pStyle w:val="TAC"/>
              <w:rPr>
                <w:rFonts w:cs="Arial"/>
                <w:lang w:eastAsia="zh-CN"/>
              </w:rPr>
            </w:pPr>
            <w:r>
              <w:rPr>
                <w:rFonts w:cs="Arial"/>
                <w:lang w:eastAsia="zh-CN"/>
              </w:rPr>
              <w:t>368</w:t>
            </w:r>
          </w:p>
        </w:tc>
        <w:tc>
          <w:tcPr>
            <w:tcW w:w="1070" w:type="dxa"/>
          </w:tcPr>
          <w:p w14:paraId="74BE5300" w14:textId="77777777" w:rsidR="0084070B" w:rsidRDefault="0084070B" w:rsidP="00653412">
            <w:pPr>
              <w:pStyle w:val="TAC"/>
              <w:rPr>
                <w:rFonts w:cs="Arial"/>
                <w:lang w:eastAsia="zh-CN"/>
              </w:rPr>
            </w:pPr>
            <w:r>
              <w:rPr>
                <w:rFonts w:cs="Arial"/>
                <w:lang w:eastAsia="zh-CN"/>
              </w:rPr>
              <w:t>904</w:t>
            </w:r>
          </w:p>
        </w:tc>
        <w:tc>
          <w:tcPr>
            <w:tcW w:w="1071" w:type="dxa"/>
          </w:tcPr>
          <w:p w14:paraId="44830EED" w14:textId="77777777" w:rsidR="0084070B" w:rsidRDefault="0084070B" w:rsidP="00653412">
            <w:pPr>
              <w:pStyle w:val="TAC"/>
              <w:rPr>
                <w:rFonts w:cs="Arial"/>
                <w:lang w:eastAsia="zh-CN"/>
              </w:rPr>
            </w:pPr>
            <w:r>
              <w:rPr>
                <w:rFonts w:cs="Arial"/>
                <w:lang w:eastAsia="zh-CN"/>
              </w:rPr>
              <w:t>904</w:t>
            </w:r>
          </w:p>
        </w:tc>
        <w:tc>
          <w:tcPr>
            <w:tcW w:w="1070" w:type="dxa"/>
          </w:tcPr>
          <w:p w14:paraId="72E07189" w14:textId="77777777" w:rsidR="0084070B" w:rsidRDefault="0084070B" w:rsidP="00653412">
            <w:pPr>
              <w:pStyle w:val="TAC"/>
              <w:rPr>
                <w:rFonts w:cs="Arial"/>
                <w:lang w:eastAsia="zh-CN"/>
              </w:rPr>
            </w:pPr>
            <w:r>
              <w:rPr>
                <w:rFonts w:cs="Arial"/>
                <w:lang w:eastAsia="zh-CN"/>
              </w:rPr>
              <w:t>1880</w:t>
            </w:r>
          </w:p>
        </w:tc>
        <w:tc>
          <w:tcPr>
            <w:tcW w:w="1070" w:type="dxa"/>
          </w:tcPr>
          <w:p w14:paraId="27709400" w14:textId="77777777" w:rsidR="0084070B" w:rsidRDefault="0084070B" w:rsidP="00653412">
            <w:pPr>
              <w:pStyle w:val="TAC"/>
              <w:rPr>
                <w:rFonts w:cs="Arial"/>
                <w:lang w:eastAsia="zh-CN"/>
              </w:rPr>
            </w:pPr>
            <w:r>
              <w:rPr>
                <w:rFonts w:cs="Arial"/>
                <w:lang w:eastAsia="zh-CN"/>
              </w:rPr>
              <w:t>1880</w:t>
            </w:r>
          </w:p>
        </w:tc>
        <w:tc>
          <w:tcPr>
            <w:tcW w:w="1071" w:type="dxa"/>
          </w:tcPr>
          <w:p w14:paraId="24EA87F6" w14:textId="77777777" w:rsidR="0084070B" w:rsidRDefault="0084070B" w:rsidP="00653412">
            <w:pPr>
              <w:pStyle w:val="TAC"/>
              <w:rPr>
                <w:rFonts w:cs="Arial"/>
                <w:lang w:eastAsia="zh-CN"/>
              </w:rPr>
            </w:pPr>
            <w:r>
              <w:rPr>
                <w:rFonts w:cs="Arial"/>
                <w:lang w:eastAsia="zh-CN"/>
              </w:rPr>
              <w:t>2808</w:t>
            </w:r>
          </w:p>
        </w:tc>
        <w:tc>
          <w:tcPr>
            <w:tcW w:w="1071" w:type="dxa"/>
          </w:tcPr>
          <w:p w14:paraId="546EB88A" w14:textId="77777777" w:rsidR="0084070B" w:rsidRDefault="0084070B" w:rsidP="00653412">
            <w:pPr>
              <w:pStyle w:val="TAC"/>
              <w:rPr>
                <w:rFonts w:cs="Arial"/>
                <w:lang w:eastAsia="zh-CN"/>
              </w:rPr>
            </w:pPr>
            <w:r>
              <w:rPr>
                <w:rFonts w:cs="Arial"/>
                <w:lang w:eastAsia="zh-CN"/>
              </w:rPr>
              <w:t>3768</w:t>
            </w:r>
          </w:p>
        </w:tc>
      </w:tr>
      <w:tr w:rsidR="0084070B" w14:paraId="5AF74A15" w14:textId="77777777" w:rsidTr="00653412">
        <w:trPr>
          <w:cantSplit/>
          <w:jc w:val="center"/>
        </w:trPr>
        <w:tc>
          <w:tcPr>
            <w:tcW w:w="2421" w:type="dxa"/>
          </w:tcPr>
          <w:p w14:paraId="433BCD97" w14:textId="77777777" w:rsidR="0084070B" w:rsidRDefault="0084070B" w:rsidP="00653412">
            <w:pPr>
              <w:pStyle w:val="TAC"/>
              <w:rPr>
                <w:rFonts w:cs="Arial"/>
              </w:rPr>
            </w:pPr>
            <w:r>
              <w:rPr>
                <w:rFonts w:cs="Arial"/>
              </w:rPr>
              <w:t xml:space="preserve">Total number of bits per </w:t>
            </w:r>
            <w:r>
              <w:rPr>
                <w:rFonts w:cs="Arial"/>
                <w:lang w:eastAsia="zh-CN"/>
              </w:rPr>
              <w:t>slot</w:t>
            </w:r>
          </w:p>
        </w:tc>
        <w:tc>
          <w:tcPr>
            <w:tcW w:w="1070" w:type="dxa"/>
          </w:tcPr>
          <w:p w14:paraId="684B047A" w14:textId="77777777" w:rsidR="0084070B" w:rsidRDefault="0084070B" w:rsidP="00653412">
            <w:pPr>
              <w:pStyle w:val="TAC"/>
              <w:rPr>
                <w:rFonts w:cs="Arial"/>
                <w:lang w:eastAsia="zh-CN"/>
              </w:rPr>
            </w:pPr>
            <w:r>
              <w:rPr>
                <w:rFonts w:cs="Arial"/>
                <w:lang w:eastAsia="zh-CN"/>
              </w:rPr>
              <w:t>1440</w:t>
            </w:r>
          </w:p>
        </w:tc>
        <w:tc>
          <w:tcPr>
            <w:tcW w:w="1071" w:type="dxa"/>
          </w:tcPr>
          <w:p w14:paraId="20F7A85E" w14:textId="77777777" w:rsidR="0084070B" w:rsidRDefault="0084070B" w:rsidP="00653412">
            <w:pPr>
              <w:pStyle w:val="TAC"/>
              <w:rPr>
                <w:rFonts w:cs="Arial"/>
                <w:lang w:eastAsia="zh-CN"/>
              </w:rPr>
            </w:pPr>
            <w:r>
              <w:rPr>
                <w:rFonts w:cs="Arial"/>
                <w:lang w:eastAsia="zh-CN"/>
              </w:rPr>
              <w:t>1152</w:t>
            </w:r>
          </w:p>
        </w:tc>
        <w:tc>
          <w:tcPr>
            <w:tcW w:w="1070" w:type="dxa"/>
          </w:tcPr>
          <w:p w14:paraId="5802F524" w14:textId="77777777" w:rsidR="0084070B" w:rsidRDefault="0084070B" w:rsidP="00653412">
            <w:pPr>
              <w:pStyle w:val="TAC"/>
              <w:rPr>
                <w:rFonts w:cs="Arial"/>
                <w:lang w:eastAsia="zh-CN"/>
              </w:rPr>
            </w:pPr>
            <w:r>
              <w:rPr>
                <w:rFonts w:cs="Arial"/>
                <w:lang w:eastAsia="zh-CN"/>
              </w:rPr>
              <w:t>2880</w:t>
            </w:r>
          </w:p>
        </w:tc>
        <w:tc>
          <w:tcPr>
            <w:tcW w:w="1071" w:type="dxa"/>
          </w:tcPr>
          <w:p w14:paraId="04833B80" w14:textId="77777777" w:rsidR="0084070B" w:rsidRDefault="0084070B" w:rsidP="00653412">
            <w:pPr>
              <w:pStyle w:val="TAC"/>
              <w:rPr>
                <w:rFonts w:cs="Arial"/>
                <w:lang w:eastAsia="zh-CN"/>
              </w:rPr>
            </w:pPr>
            <w:r>
              <w:rPr>
                <w:rFonts w:cs="Arial"/>
                <w:lang w:eastAsia="zh-CN"/>
              </w:rPr>
              <w:t>2880</w:t>
            </w:r>
          </w:p>
        </w:tc>
        <w:tc>
          <w:tcPr>
            <w:tcW w:w="1070" w:type="dxa"/>
          </w:tcPr>
          <w:p w14:paraId="398E53AD" w14:textId="77777777" w:rsidR="0084070B" w:rsidRDefault="0084070B" w:rsidP="00653412">
            <w:pPr>
              <w:pStyle w:val="TAC"/>
              <w:rPr>
                <w:rFonts w:cs="Arial"/>
                <w:lang w:eastAsia="zh-CN"/>
              </w:rPr>
            </w:pPr>
            <w:r>
              <w:rPr>
                <w:rFonts w:cs="Arial"/>
                <w:lang w:eastAsia="zh-CN"/>
              </w:rPr>
              <w:t>6048</w:t>
            </w:r>
          </w:p>
        </w:tc>
        <w:tc>
          <w:tcPr>
            <w:tcW w:w="1070" w:type="dxa"/>
          </w:tcPr>
          <w:p w14:paraId="242CD3D7" w14:textId="77777777" w:rsidR="0084070B" w:rsidRDefault="0084070B" w:rsidP="00653412">
            <w:pPr>
              <w:pStyle w:val="TAC"/>
              <w:rPr>
                <w:rFonts w:cs="Arial"/>
                <w:lang w:eastAsia="zh-CN"/>
              </w:rPr>
            </w:pPr>
            <w:r>
              <w:rPr>
                <w:rFonts w:cs="Arial"/>
                <w:lang w:eastAsia="zh-CN"/>
              </w:rPr>
              <w:t>6048</w:t>
            </w:r>
          </w:p>
        </w:tc>
        <w:tc>
          <w:tcPr>
            <w:tcW w:w="1071" w:type="dxa"/>
          </w:tcPr>
          <w:p w14:paraId="66C7973A" w14:textId="77777777" w:rsidR="0084070B" w:rsidRDefault="0084070B" w:rsidP="00653412">
            <w:pPr>
              <w:pStyle w:val="TAC"/>
              <w:rPr>
                <w:rFonts w:cs="Arial"/>
                <w:lang w:eastAsia="zh-CN"/>
              </w:rPr>
            </w:pPr>
            <w:r>
              <w:rPr>
                <w:rFonts w:cs="Arial"/>
                <w:lang w:eastAsia="zh-CN"/>
              </w:rPr>
              <w:t>9216</w:t>
            </w:r>
          </w:p>
        </w:tc>
        <w:tc>
          <w:tcPr>
            <w:tcW w:w="1071" w:type="dxa"/>
          </w:tcPr>
          <w:p w14:paraId="120167C9" w14:textId="77777777" w:rsidR="0084070B" w:rsidRDefault="0084070B" w:rsidP="00653412">
            <w:pPr>
              <w:pStyle w:val="TAC"/>
              <w:rPr>
                <w:rFonts w:cs="Arial"/>
                <w:lang w:eastAsia="zh-CN"/>
              </w:rPr>
            </w:pPr>
            <w:r>
              <w:rPr>
                <w:rFonts w:cs="Arial"/>
                <w:lang w:eastAsia="zh-CN"/>
              </w:rPr>
              <w:t>12384</w:t>
            </w:r>
          </w:p>
        </w:tc>
      </w:tr>
      <w:tr w:rsidR="0084070B" w14:paraId="618859E7" w14:textId="77777777" w:rsidTr="00653412">
        <w:trPr>
          <w:cantSplit/>
          <w:jc w:val="center"/>
        </w:trPr>
        <w:tc>
          <w:tcPr>
            <w:tcW w:w="2421" w:type="dxa"/>
          </w:tcPr>
          <w:p w14:paraId="5BE1ED15" w14:textId="77777777" w:rsidR="0084070B" w:rsidRDefault="0084070B" w:rsidP="00653412">
            <w:pPr>
              <w:pStyle w:val="TAC"/>
              <w:rPr>
                <w:rFonts w:cs="Arial"/>
              </w:rPr>
            </w:pPr>
            <w:r>
              <w:rPr>
                <w:rFonts w:cs="Arial"/>
              </w:rPr>
              <w:t xml:space="preserve">Total symbols per </w:t>
            </w:r>
            <w:r>
              <w:rPr>
                <w:rFonts w:cs="Arial"/>
                <w:lang w:eastAsia="zh-CN"/>
              </w:rPr>
              <w:t>slot</w:t>
            </w:r>
          </w:p>
        </w:tc>
        <w:tc>
          <w:tcPr>
            <w:tcW w:w="1070" w:type="dxa"/>
          </w:tcPr>
          <w:p w14:paraId="05511639" w14:textId="77777777" w:rsidR="0084070B" w:rsidRDefault="0084070B" w:rsidP="00653412">
            <w:pPr>
              <w:pStyle w:val="TAC"/>
              <w:rPr>
                <w:rFonts w:cs="Arial"/>
                <w:lang w:eastAsia="zh-CN"/>
              </w:rPr>
            </w:pPr>
            <w:r>
              <w:rPr>
                <w:rFonts w:cs="Arial"/>
                <w:lang w:eastAsia="zh-CN"/>
              </w:rPr>
              <w:t>720</w:t>
            </w:r>
          </w:p>
        </w:tc>
        <w:tc>
          <w:tcPr>
            <w:tcW w:w="1071" w:type="dxa"/>
          </w:tcPr>
          <w:p w14:paraId="12CE4926" w14:textId="77777777" w:rsidR="0084070B" w:rsidRDefault="0084070B" w:rsidP="00653412">
            <w:pPr>
              <w:pStyle w:val="TAC"/>
              <w:rPr>
                <w:rFonts w:cs="Arial"/>
                <w:lang w:eastAsia="zh-CN"/>
              </w:rPr>
            </w:pPr>
            <w:r>
              <w:rPr>
                <w:rFonts w:cs="Arial"/>
                <w:lang w:eastAsia="zh-CN"/>
              </w:rPr>
              <w:t>576</w:t>
            </w:r>
          </w:p>
        </w:tc>
        <w:tc>
          <w:tcPr>
            <w:tcW w:w="1070" w:type="dxa"/>
          </w:tcPr>
          <w:p w14:paraId="0ED8F260" w14:textId="77777777" w:rsidR="0084070B" w:rsidRDefault="0084070B" w:rsidP="00653412">
            <w:pPr>
              <w:pStyle w:val="TAC"/>
              <w:rPr>
                <w:rFonts w:cs="Arial"/>
                <w:lang w:eastAsia="zh-CN"/>
              </w:rPr>
            </w:pPr>
            <w:r>
              <w:rPr>
                <w:rFonts w:cs="Arial"/>
                <w:lang w:eastAsia="zh-CN"/>
              </w:rPr>
              <w:t>1440</w:t>
            </w:r>
          </w:p>
        </w:tc>
        <w:tc>
          <w:tcPr>
            <w:tcW w:w="1071" w:type="dxa"/>
          </w:tcPr>
          <w:p w14:paraId="33D70FDD" w14:textId="77777777" w:rsidR="0084070B" w:rsidRDefault="0084070B" w:rsidP="00653412">
            <w:pPr>
              <w:pStyle w:val="TAC"/>
              <w:rPr>
                <w:rFonts w:cs="Arial"/>
                <w:lang w:eastAsia="zh-CN"/>
              </w:rPr>
            </w:pPr>
            <w:r>
              <w:rPr>
                <w:rFonts w:cs="Arial"/>
                <w:lang w:eastAsia="zh-CN"/>
              </w:rPr>
              <w:t>1440</w:t>
            </w:r>
          </w:p>
        </w:tc>
        <w:tc>
          <w:tcPr>
            <w:tcW w:w="1070" w:type="dxa"/>
          </w:tcPr>
          <w:p w14:paraId="5C885398" w14:textId="77777777" w:rsidR="0084070B" w:rsidRDefault="0084070B" w:rsidP="00653412">
            <w:pPr>
              <w:pStyle w:val="TAC"/>
              <w:rPr>
                <w:rFonts w:cs="Arial"/>
                <w:lang w:eastAsia="zh-CN"/>
              </w:rPr>
            </w:pPr>
            <w:r>
              <w:rPr>
                <w:rFonts w:cs="Arial"/>
                <w:lang w:eastAsia="zh-CN"/>
              </w:rPr>
              <w:t>3024</w:t>
            </w:r>
          </w:p>
        </w:tc>
        <w:tc>
          <w:tcPr>
            <w:tcW w:w="1070" w:type="dxa"/>
          </w:tcPr>
          <w:p w14:paraId="74FBE4E7" w14:textId="77777777" w:rsidR="0084070B" w:rsidRDefault="0084070B" w:rsidP="00653412">
            <w:pPr>
              <w:pStyle w:val="TAC"/>
              <w:rPr>
                <w:rFonts w:cs="Arial"/>
                <w:lang w:eastAsia="zh-CN"/>
              </w:rPr>
            </w:pPr>
            <w:r>
              <w:rPr>
                <w:rFonts w:cs="Arial"/>
                <w:lang w:eastAsia="zh-CN"/>
              </w:rPr>
              <w:t>3024</w:t>
            </w:r>
          </w:p>
        </w:tc>
        <w:tc>
          <w:tcPr>
            <w:tcW w:w="1071" w:type="dxa"/>
          </w:tcPr>
          <w:p w14:paraId="7E896754" w14:textId="77777777" w:rsidR="0084070B" w:rsidRDefault="0084070B" w:rsidP="00653412">
            <w:pPr>
              <w:pStyle w:val="TAC"/>
              <w:rPr>
                <w:rFonts w:cs="Arial"/>
                <w:lang w:eastAsia="zh-CN"/>
              </w:rPr>
            </w:pPr>
            <w:r>
              <w:rPr>
                <w:rFonts w:cs="Arial"/>
                <w:lang w:eastAsia="zh-CN"/>
              </w:rPr>
              <w:t>4608</w:t>
            </w:r>
          </w:p>
        </w:tc>
        <w:tc>
          <w:tcPr>
            <w:tcW w:w="1071" w:type="dxa"/>
          </w:tcPr>
          <w:p w14:paraId="784DF3A1" w14:textId="77777777" w:rsidR="0084070B" w:rsidRDefault="0084070B" w:rsidP="00653412">
            <w:pPr>
              <w:pStyle w:val="TAC"/>
              <w:rPr>
                <w:rFonts w:cs="Arial"/>
                <w:lang w:eastAsia="zh-CN"/>
              </w:rPr>
            </w:pPr>
            <w:r>
              <w:rPr>
                <w:rFonts w:cs="Arial"/>
                <w:lang w:eastAsia="zh-CN"/>
              </w:rPr>
              <w:t>6192</w:t>
            </w:r>
          </w:p>
        </w:tc>
      </w:tr>
      <w:tr w:rsidR="0084070B" w14:paraId="66DA6909" w14:textId="77777777" w:rsidTr="00653412">
        <w:trPr>
          <w:cantSplit/>
          <w:jc w:val="center"/>
        </w:trPr>
        <w:tc>
          <w:tcPr>
            <w:tcW w:w="10985" w:type="dxa"/>
            <w:gridSpan w:val="9"/>
          </w:tcPr>
          <w:p w14:paraId="46EDDAD8" w14:textId="77777777" w:rsidR="0084070B" w:rsidRDefault="0084070B" w:rsidP="00653412">
            <w:pPr>
              <w:pStyle w:val="TAN"/>
            </w:pPr>
            <w:r>
              <w:rPr>
                <w:rFonts w:hint="eastAsia"/>
              </w:rPr>
              <w:t>NOTE 1:</w:t>
            </w:r>
            <w:r>
              <w:rPr>
                <w:rFonts w:hint="eastAsia"/>
              </w:rPr>
              <w:tab/>
            </w:r>
            <w:r>
              <w:rPr>
                <w:i/>
              </w:rPr>
              <w:t>UL-DMRS-config-type</w:t>
            </w:r>
            <w:r>
              <w:rPr>
                <w:rFonts w:hint="eastAsia"/>
              </w:rPr>
              <w:t xml:space="preserve"> = 1 with </w:t>
            </w:r>
            <w:r>
              <w:rPr>
                <w:i/>
              </w:rPr>
              <w:t>UL-DMRS-max-len</w:t>
            </w:r>
            <w:r>
              <w:rPr>
                <w:rFonts w:hint="eastAsia"/>
              </w:rPr>
              <w:t xml:space="preserve"> = 1, </w:t>
            </w:r>
            <w:r>
              <w:rPr>
                <w:i/>
              </w:rPr>
              <w:t>UL-DMRS-add-pos</w:t>
            </w:r>
            <w:r>
              <w:rPr>
                <w:rFonts w:hint="eastAsia"/>
              </w:rPr>
              <w:t xml:space="preserve"> = 1 with </w:t>
            </w:r>
            <w:r>
              <w:object w:dxaOrig="100" w:dyaOrig="210" w14:anchorId="195321F3">
                <v:shape id="_x0000_i1038" type="#_x0000_t75" style="width:5pt;height:10.5pt" o:ole="">
                  <v:imagedata r:id="rId31" o:title=""/>
                </v:shape>
                <o:OLEObject Type="Embed" ProgID="Equation.3" ShapeID="_x0000_i1038" DrawAspect="Content" ObjectID="_1754463974" r:id="rId38"/>
              </w:object>
            </w:r>
            <w:r>
              <w:rPr>
                <w:rFonts w:hint="eastAsia"/>
              </w:rPr>
              <w:t xml:space="preserve">= 2, </w:t>
            </w:r>
            <w:r>
              <w:object w:dxaOrig="100" w:dyaOrig="210" w14:anchorId="254A1E0D">
                <v:shape id="_x0000_i1039" type="#_x0000_t75" style="width:5pt;height:10.5pt" o:ole="">
                  <v:imagedata r:id="rId33" o:title=""/>
                </v:shape>
                <o:OLEObject Type="Embed" ProgID="Equation.3" ShapeID="_x0000_i1039" DrawAspect="Content" ObjectID="_1754463975" r:id="rId39"/>
              </w:object>
            </w:r>
            <w:r>
              <w:rPr>
                <w:rFonts w:hint="eastAsia"/>
              </w:rPr>
              <w:t xml:space="preserve">= 11 as per </w:t>
            </w:r>
            <w:r>
              <w:t>t</w:t>
            </w:r>
            <w:r>
              <w:rPr>
                <w:rFonts w:hint="eastAsia"/>
              </w:rPr>
              <w:t xml:space="preserve">able </w:t>
            </w:r>
            <w:r>
              <w:t>6.4.1.1.3-3</w:t>
            </w:r>
            <w:r>
              <w:rPr>
                <w:rFonts w:hint="eastAsia"/>
              </w:rPr>
              <w:t xml:space="preserve"> of TS 38.211 [9].</w:t>
            </w:r>
          </w:p>
          <w:p w14:paraId="2DF167D6" w14:textId="77777777" w:rsidR="0084070B" w:rsidRDefault="0084070B" w:rsidP="00653412">
            <w:pPr>
              <w:pStyle w:val="TAN"/>
            </w:pPr>
            <w:r>
              <w:rPr>
                <w:rFonts w:hint="eastAsia"/>
              </w:rPr>
              <w:t>NOTE 2:</w:t>
            </w:r>
            <w:r>
              <w:rPr>
                <w:rFonts w:hint="eastAsia"/>
              </w:rPr>
              <w:tab/>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14:paraId="21294EA4" w14:textId="77777777" w:rsidR="0084070B" w:rsidRDefault="0084070B" w:rsidP="00653412">
            <w:pPr>
              <w:pStyle w:val="TAN"/>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cs="Arial" w:hint="eastAsia"/>
                <w:lang w:eastAsia="zh-CN"/>
              </w:rPr>
              <w:t xml:space="preserve"> equals to </w:t>
            </w:r>
            <w:r>
              <w:rPr>
                <w:position w:val="-4"/>
              </w:rPr>
              <w:object w:dxaOrig="210" w:dyaOrig="210" w14:anchorId="276FAA19">
                <v:shape id="_x0000_i1040" type="#_x0000_t75" style="width:10.5pt;height:10.5pt" o:ole="">
                  <v:imagedata r:id="rId35" o:title=""/>
                </v:shape>
                <o:OLEObject Type="Embed" ProgID="Equation.DSMT4" ShapeID="_x0000_i1040" DrawAspect="Content" ObjectID="_1754463976" r:id="rId40"/>
              </w:object>
            </w:r>
            <w:r>
              <w:rPr>
                <w:rFonts w:hint="eastAsia"/>
                <w:lang w:eastAsia="zh-CN"/>
              </w:rPr>
              <w:t xml:space="preserve"> in sub-clause </w:t>
            </w:r>
            <w:r>
              <w:rPr>
                <w:lang w:eastAsia="zh-CN"/>
              </w:rPr>
              <w:t>5.2.2</w:t>
            </w:r>
            <w:r>
              <w:rPr>
                <w:rFonts w:hint="eastAsia"/>
                <w:lang w:eastAsia="zh-CN"/>
              </w:rPr>
              <w:t xml:space="preserve"> of TS 38.212 [15].</w:t>
            </w:r>
          </w:p>
          <w:p w14:paraId="48BAB182" w14:textId="77777777" w:rsidR="0084070B" w:rsidRDefault="0084070B" w:rsidP="00653412">
            <w:pPr>
              <w:pStyle w:val="TAN"/>
              <w:rPr>
                <w:lang w:eastAsia="zh-CN"/>
              </w:rPr>
            </w:pPr>
            <w:r>
              <w:rPr>
                <w:lang w:eastAsia="zh-CN"/>
              </w:rPr>
              <w:t>NOTE 4:</w:t>
            </w:r>
            <w:r>
              <w:rPr>
                <w:lang w:eastAsia="zh-CN"/>
              </w:rPr>
              <w:tab/>
              <w:t xml:space="preserve">For reference channel A1-12, the allocated RB’s are uniformly spaced over the channel bandwidth at RB index N, N+10, N+20, N+30, N+40 where N={0,1,2,3,4,…,9}.  </w:t>
            </w:r>
          </w:p>
          <w:p w14:paraId="3D38B074" w14:textId="77777777" w:rsidR="0084070B" w:rsidRDefault="0084070B" w:rsidP="00653412">
            <w:pPr>
              <w:pStyle w:val="TAN"/>
              <w:rPr>
                <w:lang w:eastAsia="zh-CN"/>
              </w:rPr>
            </w:pPr>
            <w:r>
              <w:rPr>
                <w:lang w:eastAsia="zh-CN"/>
              </w:rPr>
              <w:t>NOTE 5:</w:t>
            </w:r>
            <w:r>
              <w:rPr>
                <w:lang w:eastAsia="zh-CN"/>
              </w:rPr>
              <w:tab/>
              <w:t>For reference channel A1-13, the allocated RB’s are uniformly spaced over the channel bandwidth at RB index N, N+5, N+10, N+15 where N={0,1,2,3,4}.</w:t>
            </w:r>
          </w:p>
          <w:p w14:paraId="42D61F04" w14:textId="77777777" w:rsidR="0084070B" w:rsidRDefault="0084070B" w:rsidP="00653412">
            <w:pPr>
              <w:pStyle w:val="TAN"/>
              <w:rPr>
                <w:lang w:eastAsia="zh-CN"/>
              </w:rPr>
            </w:pPr>
            <w:r>
              <w:rPr>
                <w:lang w:eastAsia="zh-CN"/>
              </w:rPr>
              <w:t>NOTE 7:</w:t>
            </w:r>
            <w:r>
              <w:rPr>
                <w:lang w:eastAsia="zh-CN"/>
              </w:rPr>
              <w:tab/>
              <w:t>For reference channel A1-14, the allocated RB’s are uniformly spaced over the channel bandwidth at RB index  N, N+10,N+20,..N+90 where N={0,1,2,3,...,9}.</w:t>
            </w:r>
          </w:p>
          <w:p w14:paraId="2B70C43B" w14:textId="77777777" w:rsidR="0084070B" w:rsidRDefault="0084070B" w:rsidP="00653412">
            <w:pPr>
              <w:pStyle w:val="TAN"/>
              <w:rPr>
                <w:lang w:eastAsia="zh-CN"/>
              </w:rPr>
            </w:pPr>
            <w:r>
              <w:rPr>
                <w:lang w:eastAsia="zh-CN"/>
              </w:rPr>
              <w:t>NOTE 8:</w:t>
            </w:r>
            <w:r>
              <w:rPr>
                <w:lang w:eastAsia="zh-CN"/>
              </w:rPr>
              <w:tab/>
              <w:t>For reference channel A1-15, the allocated RB’s are uniformly spaced over the channel bandwidth at RB index N, N+5,N+10,..,N+45 where N={0,1,2,3,4}.</w:t>
            </w:r>
          </w:p>
          <w:p w14:paraId="2024D4DE" w14:textId="77777777" w:rsidR="0084070B" w:rsidRDefault="0084070B" w:rsidP="00653412">
            <w:pPr>
              <w:pStyle w:val="TAN"/>
              <w:rPr>
                <w:lang w:eastAsia="zh-CN"/>
              </w:rPr>
            </w:pPr>
            <w:r>
              <w:rPr>
                <w:lang w:eastAsia="zh-CN"/>
              </w:rPr>
              <w:t>NOTE 10:</w:t>
            </w:r>
            <w:r>
              <w:rPr>
                <w:lang w:eastAsia="zh-CN"/>
              </w:rPr>
              <w:tab/>
              <w:t>For reference channel A1-16, the allocated RB’s are uniformly spaced over the channel bandwidth at RB index  N, N+10,N+20,...,N+200 where N={0,1,2,3,4,...,9}.</w:t>
            </w:r>
          </w:p>
          <w:p w14:paraId="4006FC6D" w14:textId="77777777" w:rsidR="0084070B" w:rsidRDefault="0084070B" w:rsidP="00653412">
            <w:pPr>
              <w:pStyle w:val="TAN"/>
              <w:rPr>
                <w:lang w:eastAsia="zh-CN"/>
              </w:rPr>
            </w:pPr>
            <w:r>
              <w:rPr>
                <w:lang w:eastAsia="zh-CN"/>
              </w:rPr>
              <w:t>NOTE 11:</w:t>
            </w:r>
            <w:r>
              <w:rPr>
                <w:lang w:eastAsia="zh-CN"/>
              </w:rPr>
              <w:tab/>
              <w:t>For reference channel A1-17, the allocated RB’s are uniformly spaced over the channel bandwidth at RB index N, N+5, N+10, ..., N+100 where N={0,1,2,3,4}.</w:t>
            </w:r>
          </w:p>
          <w:p w14:paraId="670EA8C7" w14:textId="77777777" w:rsidR="0084070B" w:rsidRDefault="0084070B" w:rsidP="00653412">
            <w:pPr>
              <w:pStyle w:val="TAN"/>
              <w:rPr>
                <w:lang w:eastAsia="zh-CN"/>
              </w:rPr>
            </w:pPr>
            <w:r>
              <w:rPr>
                <w:lang w:eastAsia="zh-CN"/>
              </w:rPr>
              <w:t>NOTE 12:</w:t>
            </w:r>
            <w:r>
              <w:rPr>
                <w:lang w:eastAsia="zh-CN"/>
              </w:rPr>
              <w:tab/>
              <w:t>For reference channel A1-18, the allocated RB’s are uniformly spaced over the channel bandwidth at RB index N, N+5,N+10,...,N+155 where N={0,1,2,3,4}.</w:t>
            </w:r>
          </w:p>
          <w:p w14:paraId="386DC990" w14:textId="77777777" w:rsidR="0084070B" w:rsidRDefault="0084070B" w:rsidP="00653412">
            <w:pPr>
              <w:pStyle w:val="TAN"/>
              <w:rPr>
                <w:lang w:eastAsia="zh-CN"/>
              </w:rPr>
            </w:pPr>
            <w:r>
              <w:rPr>
                <w:lang w:eastAsia="zh-CN"/>
              </w:rPr>
              <w:t>NOTE 13:</w:t>
            </w:r>
            <w:r>
              <w:rPr>
                <w:lang w:eastAsia="zh-CN"/>
              </w:rPr>
              <w:tab/>
              <w:t>For reference channel A1-19, the allocated RB’s are uniformly spaced over the channel bandwidth at RB index N, N+5,N+10,...,N+210 where N={0,1,2,3,4}.</w:t>
            </w:r>
          </w:p>
        </w:tc>
      </w:tr>
    </w:tbl>
    <w:p w14:paraId="63FC624C" w14:textId="77777777" w:rsidR="0084070B" w:rsidRDefault="0084070B" w:rsidP="0084070B"/>
    <w:p w14:paraId="6453EA41" w14:textId="77777777" w:rsidR="0084070B" w:rsidRDefault="0084070B" w:rsidP="0084070B">
      <w:pPr>
        <w:pStyle w:val="TH"/>
      </w:pPr>
      <w:r>
        <w:lastRenderedPageBreak/>
        <w:t>Table A.1-2: FRC parameters for FR2 OTA reference sensitivity level, OTA ACS, OTA in-band blocking, OTA out-of-band blocking, OTA receiver intermodulation 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859"/>
        <w:gridCol w:w="859"/>
        <w:gridCol w:w="859"/>
        <w:gridCol w:w="860"/>
        <w:gridCol w:w="860"/>
        <w:gridCol w:w="860"/>
        <w:gridCol w:w="860"/>
        <w:gridCol w:w="860"/>
        <w:gridCol w:w="860"/>
      </w:tblGrid>
      <w:tr w:rsidR="0084070B" w14:paraId="2736CA07" w14:textId="77777777" w:rsidTr="00653412">
        <w:trPr>
          <w:cantSplit/>
          <w:trHeight w:val="447"/>
          <w:jc w:val="center"/>
        </w:trPr>
        <w:tc>
          <w:tcPr>
            <w:tcW w:w="0" w:type="auto"/>
          </w:tcPr>
          <w:p w14:paraId="024EA7FE" w14:textId="77777777" w:rsidR="0084070B" w:rsidRDefault="0084070B" w:rsidP="00653412">
            <w:pPr>
              <w:keepNext/>
              <w:keepLines/>
              <w:spacing w:after="0" w:line="256" w:lineRule="auto"/>
              <w:jc w:val="center"/>
              <w:rPr>
                <w:rFonts w:ascii="Arial" w:hAnsi="Arial" w:cs="Arial"/>
                <w:b/>
                <w:sz w:val="18"/>
              </w:rPr>
            </w:pPr>
            <w:r>
              <w:rPr>
                <w:rFonts w:ascii="Arial" w:hAnsi="Arial" w:cs="Arial"/>
                <w:b/>
                <w:sz w:val="18"/>
              </w:rPr>
              <w:t>Reference channel</w:t>
            </w:r>
          </w:p>
        </w:tc>
        <w:tc>
          <w:tcPr>
            <w:tcW w:w="0" w:type="auto"/>
          </w:tcPr>
          <w:p w14:paraId="1E8F6FBA" w14:textId="77777777" w:rsidR="0084070B" w:rsidRDefault="0084070B" w:rsidP="00653412">
            <w:pPr>
              <w:keepNext/>
              <w:keepLines/>
              <w:spacing w:after="0" w:line="256" w:lineRule="auto"/>
              <w:jc w:val="center"/>
              <w:rPr>
                <w:rFonts w:ascii="Arial" w:hAnsi="Arial" w:cs="Arial"/>
                <w:b/>
                <w:sz w:val="18"/>
              </w:rPr>
            </w:pPr>
            <w:r>
              <w:rPr>
                <w:rFonts w:ascii="Arial" w:hAnsi="Arial" w:cs="Arial"/>
                <w:b/>
                <w:sz w:val="18"/>
                <w:lang w:eastAsia="zh-CN"/>
              </w:rPr>
              <w:t>G-FR2-A1-1</w:t>
            </w:r>
          </w:p>
        </w:tc>
        <w:tc>
          <w:tcPr>
            <w:tcW w:w="0" w:type="auto"/>
          </w:tcPr>
          <w:p w14:paraId="7FBDEBBD" w14:textId="77777777" w:rsidR="0084070B" w:rsidRDefault="0084070B" w:rsidP="00653412">
            <w:pPr>
              <w:keepNext/>
              <w:keepLines/>
              <w:spacing w:after="0" w:line="256" w:lineRule="auto"/>
              <w:jc w:val="center"/>
              <w:rPr>
                <w:rFonts w:ascii="Arial" w:hAnsi="Arial" w:cs="Arial"/>
                <w:b/>
                <w:sz w:val="18"/>
              </w:rPr>
            </w:pPr>
            <w:r>
              <w:rPr>
                <w:rFonts w:ascii="Arial" w:hAnsi="Arial" w:cs="Arial"/>
                <w:b/>
                <w:sz w:val="18"/>
                <w:lang w:eastAsia="zh-CN"/>
              </w:rPr>
              <w:t>G-FR2-A1-2</w:t>
            </w:r>
          </w:p>
        </w:tc>
        <w:tc>
          <w:tcPr>
            <w:tcW w:w="0" w:type="auto"/>
          </w:tcPr>
          <w:p w14:paraId="3409B935" w14:textId="77777777" w:rsidR="0084070B" w:rsidRDefault="0084070B" w:rsidP="00653412">
            <w:pPr>
              <w:keepNext/>
              <w:keepLines/>
              <w:spacing w:after="0" w:line="256" w:lineRule="auto"/>
              <w:jc w:val="center"/>
              <w:rPr>
                <w:rFonts w:ascii="Arial" w:hAnsi="Arial" w:cs="Arial"/>
                <w:b/>
                <w:sz w:val="18"/>
              </w:rPr>
            </w:pPr>
            <w:r>
              <w:rPr>
                <w:rFonts w:ascii="Arial" w:hAnsi="Arial" w:cs="Arial"/>
                <w:b/>
                <w:sz w:val="18"/>
                <w:lang w:eastAsia="zh-CN"/>
              </w:rPr>
              <w:t>G-FR2-A1-3</w:t>
            </w:r>
          </w:p>
        </w:tc>
        <w:tc>
          <w:tcPr>
            <w:tcW w:w="0" w:type="auto"/>
          </w:tcPr>
          <w:p w14:paraId="7412F05B" w14:textId="77777777" w:rsidR="0084070B" w:rsidRDefault="0084070B" w:rsidP="00653412">
            <w:pPr>
              <w:keepNext/>
              <w:keepLines/>
              <w:spacing w:after="0" w:line="256" w:lineRule="auto"/>
              <w:jc w:val="center"/>
              <w:rPr>
                <w:rFonts w:ascii="Arial" w:hAnsi="Arial" w:cs="Arial"/>
                <w:b/>
                <w:sz w:val="18"/>
                <w:lang w:eastAsia="zh-CN"/>
              </w:rPr>
            </w:pPr>
            <w:r>
              <w:rPr>
                <w:rFonts w:ascii="Arial" w:hAnsi="Arial" w:cs="Arial"/>
                <w:b/>
                <w:sz w:val="18"/>
                <w:lang w:eastAsia="zh-CN"/>
              </w:rPr>
              <w:t>G-FR2-A1-4</w:t>
            </w:r>
          </w:p>
        </w:tc>
        <w:tc>
          <w:tcPr>
            <w:tcW w:w="0" w:type="auto"/>
          </w:tcPr>
          <w:p w14:paraId="159BC58D" w14:textId="77777777" w:rsidR="0084070B" w:rsidRDefault="0084070B" w:rsidP="00653412">
            <w:pPr>
              <w:keepNext/>
              <w:keepLines/>
              <w:spacing w:after="0" w:line="256" w:lineRule="auto"/>
              <w:jc w:val="center"/>
              <w:rPr>
                <w:rFonts w:ascii="Arial" w:hAnsi="Arial" w:cs="Arial"/>
                <w:b/>
                <w:sz w:val="18"/>
                <w:lang w:eastAsia="zh-CN"/>
              </w:rPr>
            </w:pPr>
            <w:r>
              <w:rPr>
                <w:rFonts w:ascii="Arial" w:hAnsi="Arial" w:cs="Arial"/>
                <w:b/>
                <w:sz w:val="18"/>
                <w:lang w:eastAsia="zh-CN"/>
              </w:rPr>
              <w:t>G-FR2-A1-5</w:t>
            </w:r>
          </w:p>
        </w:tc>
        <w:tc>
          <w:tcPr>
            <w:tcW w:w="0" w:type="auto"/>
          </w:tcPr>
          <w:p w14:paraId="13F67AAE" w14:textId="77777777" w:rsidR="0084070B" w:rsidRDefault="0084070B" w:rsidP="00653412">
            <w:pPr>
              <w:keepNext/>
              <w:keepLines/>
              <w:spacing w:after="0" w:line="256" w:lineRule="auto"/>
              <w:jc w:val="center"/>
              <w:rPr>
                <w:rFonts w:ascii="Arial" w:hAnsi="Arial" w:cs="Arial"/>
                <w:b/>
                <w:sz w:val="18"/>
                <w:lang w:eastAsia="zh-CN"/>
              </w:rPr>
            </w:pPr>
            <w:r>
              <w:rPr>
                <w:rFonts w:ascii="Arial" w:hAnsi="Arial" w:cs="Arial"/>
                <w:b/>
                <w:sz w:val="18"/>
                <w:lang w:eastAsia="zh-CN"/>
              </w:rPr>
              <w:t>G-FR2-A1-6</w:t>
            </w:r>
          </w:p>
        </w:tc>
        <w:tc>
          <w:tcPr>
            <w:tcW w:w="0" w:type="auto"/>
          </w:tcPr>
          <w:p w14:paraId="71CD317C" w14:textId="77777777" w:rsidR="0084070B" w:rsidRDefault="0084070B" w:rsidP="00653412">
            <w:pPr>
              <w:keepNext/>
              <w:keepLines/>
              <w:spacing w:after="0" w:line="256" w:lineRule="auto"/>
              <w:jc w:val="center"/>
              <w:rPr>
                <w:rFonts w:ascii="Arial" w:hAnsi="Arial" w:cs="Arial"/>
                <w:b/>
                <w:sz w:val="18"/>
                <w:lang w:eastAsia="zh-CN"/>
              </w:rPr>
            </w:pPr>
            <w:r>
              <w:rPr>
                <w:rFonts w:ascii="Arial" w:hAnsi="Arial" w:cs="Arial"/>
                <w:b/>
                <w:sz w:val="18"/>
                <w:lang w:eastAsia="zh-CN"/>
              </w:rPr>
              <w:t>G-FR2-A1-7</w:t>
            </w:r>
          </w:p>
        </w:tc>
        <w:tc>
          <w:tcPr>
            <w:tcW w:w="0" w:type="auto"/>
          </w:tcPr>
          <w:p w14:paraId="67F05ECD" w14:textId="77777777" w:rsidR="0084070B" w:rsidRDefault="0084070B" w:rsidP="00653412">
            <w:pPr>
              <w:keepNext/>
              <w:keepLines/>
              <w:spacing w:after="0" w:line="256" w:lineRule="auto"/>
              <w:jc w:val="center"/>
              <w:rPr>
                <w:rFonts w:ascii="Arial" w:hAnsi="Arial" w:cs="Arial"/>
                <w:b/>
                <w:sz w:val="18"/>
                <w:lang w:eastAsia="zh-CN"/>
              </w:rPr>
            </w:pPr>
            <w:r>
              <w:rPr>
                <w:rFonts w:ascii="Arial" w:hAnsi="Arial" w:cs="Arial"/>
                <w:b/>
                <w:sz w:val="18"/>
                <w:lang w:eastAsia="zh-CN"/>
              </w:rPr>
              <w:t>G-FR2-A1-8</w:t>
            </w:r>
          </w:p>
        </w:tc>
        <w:tc>
          <w:tcPr>
            <w:tcW w:w="0" w:type="auto"/>
          </w:tcPr>
          <w:p w14:paraId="0B71C8F3" w14:textId="77777777" w:rsidR="0084070B" w:rsidRDefault="0084070B" w:rsidP="00653412">
            <w:pPr>
              <w:keepNext/>
              <w:keepLines/>
              <w:spacing w:after="0" w:line="256" w:lineRule="auto"/>
              <w:jc w:val="center"/>
              <w:rPr>
                <w:rFonts w:ascii="Arial" w:hAnsi="Arial" w:cs="Arial"/>
                <w:b/>
                <w:sz w:val="18"/>
                <w:lang w:eastAsia="zh-CN"/>
              </w:rPr>
            </w:pPr>
            <w:r>
              <w:rPr>
                <w:rFonts w:ascii="Arial" w:hAnsi="Arial" w:cs="Arial"/>
                <w:b/>
                <w:sz w:val="18"/>
                <w:lang w:eastAsia="zh-CN"/>
              </w:rPr>
              <w:t>G-FR2-A1-9</w:t>
            </w:r>
          </w:p>
        </w:tc>
      </w:tr>
      <w:tr w:rsidR="0084070B" w14:paraId="5E0D3E97" w14:textId="77777777" w:rsidTr="00653412">
        <w:trPr>
          <w:cantSplit/>
          <w:trHeight w:val="527"/>
          <w:jc w:val="center"/>
        </w:trPr>
        <w:tc>
          <w:tcPr>
            <w:tcW w:w="0" w:type="auto"/>
          </w:tcPr>
          <w:p w14:paraId="7BF12769" w14:textId="77777777" w:rsidR="0084070B" w:rsidRDefault="0084070B" w:rsidP="00653412">
            <w:pPr>
              <w:keepNext/>
              <w:keepLines/>
              <w:spacing w:after="0" w:line="256" w:lineRule="auto"/>
              <w:rPr>
                <w:rFonts w:ascii="Arial" w:hAnsi="Arial" w:cs="Arial"/>
                <w:sz w:val="18"/>
                <w:lang w:eastAsia="zh-CN"/>
              </w:rPr>
            </w:pPr>
            <w:r>
              <w:rPr>
                <w:rFonts w:ascii="Arial" w:hAnsi="Arial" w:cs="Arial"/>
                <w:sz w:val="18"/>
                <w:lang w:eastAsia="zh-CN"/>
              </w:rPr>
              <w:t>Subcarrier spacing (kHz)</w:t>
            </w:r>
          </w:p>
        </w:tc>
        <w:tc>
          <w:tcPr>
            <w:tcW w:w="0" w:type="auto"/>
          </w:tcPr>
          <w:p w14:paraId="6D81E22D"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60</w:t>
            </w:r>
          </w:p>
        </w:tc>
        <w:tc>
          <w:tcPr>
            <w:tcW w:w="0" w:type="auto"/>
          </w:tcPr>
          <w:p w14:paraId="2ACEBC14"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120</w:t>
            </w:r>
          </w:p>
        </w:tc>
        <w:tc>
          <w:tcPr>
            <w:tcW w:w="0" w:type="auto"/>
          </w:tcPr>
          <w:p w14:paraId="58121C1D"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120</w:t>
            </w:r>
          </w:p>
        </w:tc>
        <w:tc>
          <w:tcPr>
            <w:tcW w:w="0" w:type="auto"/>
          </w:tcPr>
          <w:p w14:paraId="49CD5E00"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60</w:t>
            </w:r>
          </w:p>
        </w:tc>
        <w:tc>
          <w:tcPr>
            <w:tcW w:w="0" w:type="auto"/>
          </w:tcPr>
          <w:p w14:paraId="669BFB31"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120</w:t>
            </w:r>
          </w:p>
        </w:tc>
        <w:tc>
          <w:tcPr>
            <w:tcW w:w="0" w:type="auto"/>
          </w:tcPr>
          <w:p w14:paraId="090074CD"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480</w:t>
            </w:r>
          </w:p>
        </w:tc>
        <w:tc>
          <w:tcPr>
            <w:tcW w:w="0" w:type="auto"/>
          </w:tcPr>
          <w:p w14:paraId="718D8275"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960</w:t>
            </w:r>
          </w:p>
        </w:tc>
        <w:tc>
          <w:tcPr>
            <w:tcW w:w="0" w:type="auto"/>
          </w:tcPr>
          <w:p w14:paraId="5CD2C63A"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480</w:t>
            </w:r>
          </w:p>
        </w:tc>
        <w:tc>
          <w:tcPr>
            <w:tcW w:w="0" w:type="auto"/>
          </w:tcPr>
          <w:p w14:paraId="1D0B8580"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960</w:t>
            </w:r>
          </w:p>
        </w:tc>
      </w:tr>
      <w:tr w:rsidR="0084070B" w14:paraId="06F9FB89" w14:textId="77777777" w:rsidTr="00653412">
        <w:trPr>
          <w:cantSplit/>
          <w:trHeight w:val="606"/>
          <w:jc w:val="center"/>
        </w:trPr>
        <w:tc>
          <w:tcPr>
            <w:tcW w:w="0" w:type="auto"/>
          </w:tcPr>
          <w:p w14:paraId="3D26FE72" w14:textId="77777777" w:rsidR="0084070B" w:rsidRDefault="0084070B" w:rsidP="00653412">
            <w:pPr>
              <w:keepNext/>
              <w:keepLines/>
              <w:spacing w:after="0" w:line="256" w:lineRule="auto"/>
              <w:rPr>
                <w:rFonts w:ascii="Arial" w:hAnsi="Arial" w:cs="Arial"/>
                <w:sz w:val="18"/>
              </w:rPr>
            </w:pPr>
            <w:r>
              <w:rPr>
                <w:rFonts w:ascii="Arial" w:hAnsi="Arial" w:cs="Arial"/>
                <w:sz w:val="18"/>
              </w:rPr>
              <w:t>Allocated resource blocks</w:t>
            </w:r>
          </w:p>
        </w:tc>
        <w:tc>
          <w:tcPr>
            <w:tcW w:w="0" w:type="auto"/>
          </w:tcPr>
          <w:p w14:paraId="1BFC4238"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66</w:t>
            </w:r>
          </w:p>
        </w:tc>
        <w:tc>
          <w:tcPr>
            <w:tcW w:w="0" w:type="auto"/>
          </w:tcPr>
          <w:p w14:paraId="378519EA"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32</w:t>
            </w:r>
          </w:p>
        </w:tc>
        <w:tc>
          <w:tcPr>
            <w:tcW w:w="0" w:type="auto"/>
          </w:tcPr>
          <w:p w14:paraId="083FE8FF"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66</w:t>
            </w:r>
          </w:p>
        </w:tc>
        <w:tc>
          <w:tcPr>
            <w:tcW w:w="0" w:type="auto"/>
          </w:tcPr>
          <w:p w14:paraId="16DA40F3"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33</w:t>
            </w:r>
          </w:p>
        </w:tc>
        <w:tc>
          <w:tcPr>
            <w:tcW w:w="0" w:type="auto"/>
          </w:tcPr>
          <w:p w14:paraId="4DFA7A9A"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16</w:t>
            </w:r>
          </w:p>
        </w:tc>
        <w:tc>
          <w:tcPr>
            <w:tcW w:w="0" w:type="auto"/>
          </w:tcPr>
          <w:p w14:paraId="1D3E34FF"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66</w:t>
            </w:r>
          </w:p>
        </w:tc>
        <w:tc>
          <w:tcPr>
            <w:tcW w:w="0" w:type="auto"/>
          </w:tcPr>
          <w:p w14:paraId="7683E650"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33</w:t>
            </w:r>
          </w:p>
        </w:tc>
        <w:tc>
          <w:tcPr>
            <w:tcW w:w="0" w:type="auto"/>
          </w:tcPr>
          <w:p w14:paraId="3D27766F"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33</w:t>
            </w:r>
          </w:p>
        </w:tc>
        <w:tc>
          <w:tcPr>
            <w:tcW w:w="0" w:type="auto"/>
          </w:tcPr>
          <w:p w14:paraId="2DF76567"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17</w:t>
            </w:r>
          </w:p>
        </w:tc>
      </w:tr>
      <w:tr w:rsidR="0084070B" w14:paraId="308BAE31" w14:textId="77777777" w:rsidTr="00653412">
        <w:trPr>
          <w:cantSplit/>
          <w:trHeight w:val="531"/>
          <w:jc w:val="center"/>
        </w:trPr>
        <w:tc>
          <w:tcPr>
            <w:tcW w:w="0" w:type="auto"/>
          </w:tcPr>
          <w:p w14:paraId="3F336573" w14:textId="77777777" w:rsidR="0084070B" w:rsidRDefault="0084070B" w:rsidP="00653412">
            <w:pPr>
              <w:keepNext/>
              <w:keepLines/>
              <w:spacing w:after="0" w:line="256"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Pr>
          <w:p w14:paraId="31C7CCD6"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12</w:t>
            </w:r>
          </w:p>
        </w:tc>
        <w:tc>
          <w:tcPr>
            <w:tcW w:w="0" w:type="auto"/>
          </w:tcPr>
          <w:p w14:paraId="590A0256"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12</w:t>
            </w:r>
          </w:p>
        </w:tc>
        <w:tc>
          <w:tcPr>
            <w:tcW w:w="0" w:type="auto"/>
          </w:tcPr>
          <w:p w14:paraId="700879DA"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12</w:t>
            </w:r>
          </w:p>
        </w:tc>
        <w:tc>
          <w:tcPr>
            <w:tcW w:w="0" w:type="auto"/>
          </w:tcPr>
          <w:p w14:paraId="10378D85"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12</w:t>
            </w:r>
          </w:p>
        </w:tc>
        <w:tc>
          <w:tcPr>
            <w:tcW w:w="0" w:type="auto"/>
          </w:tcPr>
          <w:p w14:paraId="3E3CDB64" w14:textId="77777777" w:rsidR="0084070B" w:rsidRDefault="0084070B" w:rsidP="00653412">
            <w:pPr>
              <w:keepNext/>
              <w:keepLines/>
              <w:spacing w:after="0" w:line="256" w:lineRule="auto"/>
              <w:jc w:val="center"/>
              <w:rPr>
                <w:rFonts w:ascii="Arial" w:hAnsi="Arial" w:cs="Arial"/>
                <w:kern w:val="2"/>
                <w:sz w:val="18"/>
                <w:lang w:eastAsia="zh-CN"/>
              </w:rPr>
            </w:pPr>
            <w:r>
              <w:rPr>
                <w:rFonts w:ascii="Arial" w:hAnsi="Arial" w:cs="Arial"/>
                <w:kern w:val="2"/>
                <w:sz w:val="18"/>
                <w:lang w:eastAsia="zh-CN"/>
              </w:rPr>
              <w:t>12</w:t>
            </w:r>
          </w:p>
        </w:tc>
        <w:tc>
          <w:tcPr>
            <w:tcW w:w="0" w:type="auto"/>
          </w:tcPr>
          <w:p w14:paraId="3FB96E62" w14:textId="77777777" w:rsidR="0084070B" w:rsidRDefault="0084070B" w:rsidP="00653412">
            <w:pPr>
              <w:keepNext/>
              <w:keepLines/>
              <w:spacing w:after="0" w:line="256" w:lineRule="auto"/>
              <w:jc w:val="center"/>
              <w:rPr>
                <w:rFonts w:ascii="Arial" w:hAnsi="Arial" w:cs="Arial"/>
                <w:kern w:val="2"/>
                <w:sz w:val="18"/>
                <w:lang w:eastAsia="zh-CN"/>
              </w:rPr>
            </w:pPr>
            <w:r>
              <w:rPr>
                <w:rFonts w:ascii="Arial" w:hAnsi="Arial" w:cs="Arial"/>
                <w:sz w:val="18"/>
                <w:szCs w:val="18"/>
                <w:lang w:eastAsia="fr-FR"/>
              </w:rPr>
              <w:t>12</w:t>
            </w:r>
          </w:p>
        </w:tc>
        <w:tc>
          <w:tcPr>
            <w:tcW w:w="0" w:type="auto"/>
          </w:tcPr>
          <w:p w14:paraId="47CC8463" w14:textId="77777777" w:rsidR="0084070B" w:rsidRDefault="0084070B" w:rsidP="00653412">
            <w:pPr>
              <w:keepNext/>
              <w:keepLines/>
              <w:spacing w:after="0" w:line="256" w:lineRule="auto"/>
              <w:jc w:val="center"/>
              <w:rPr>
                <w:rFonts w:ascii="Arial" w:hAnsi="Arial" w:cs="Arial"/>
                <w:kern w:val="2"/>
                <w:sz w:val="18"/>
                <w:lang w:eastAsia="zh-CN"/>
              </w:rPr>
            </w:pPr>
            <w:r>
              <w:rPr>
                <w:rFonts w:ascii="Arial" w:hAnsi="Arial" w:cs="Arial"/>
                <w:sz w:val="18"/>
                <w:szCs w:val="18"/>
                <w:lang w:eastAsia="fr-FR"/>
              </w:rPr>
              <w:t>12</w:t>
            </w:r>
          </w:p>
        </w:tc>
        <w:tc>
          <w:tcPr>
            <w:tcW w:w="0" w:type="auto"/>
          </w:tcPr>
          <w:p w14:paraId="0BFF9B31" w14:textId="77777777" w:rsidR="0084070B" w:rsidRDefault="0084070B" w:rsidP="00653412">
            <w:pPr>
              <w:keepNext/>
              <w:keepLines/>
              <w:spacing w:after="0" w:line="256" w:lineRule="auto"/>
              <w:jc w:val="center"/>
              <w:rPr>
                <w:rFonts w:ascii="Arial" w:hAnsi="Arial" w:cs="Arial"/>
                <w:kern w:val="2"/>
                <w:sz w:val="18"/>
                <w:lang w:eastAsia="zh-CN"/>
              </w:rPr>
            </w:pPr>
            <w:r>
              <w:rPr>
                <w:rFonts w:ascii="Arial" w:hAnsi="Arial" w:cs="Arial"/>
                <w:sz w:val="18"/>
                <w:szCs w:val="18"/>
                <w:lang w:eastAsia="fr-FR"/>
              </w:rPr>
              <w:t>12</w:t>
            </w:r>
          </w:p>
        </w:tc>
        <w:tc>
          <w:tcPr>
            <w:tcW w:w="0" w:type="auto"/>
          </w:tcPr>
          <w:p w14:paraId="67F15661" w14:textId="77777777" w:rsidR="0084070B" w:rsidRDefault="0084070B" w:rsidP="00653412">
            <w:pPr>
              <w:keepNext/>
              <w:keepLines/>
              <w:spacing w:after="0" w:line="256" w:lineRule="auto"/>
              <w:jc w:val="center"/>
              <w:rPr>
                <w:rFonts w:ascii="Arial" w:hAnsi="Arial" w:cs="Arial"/>
                <w:kern w:val="2"/>
                <w:sz w:val="18"/>
                <w:lang w:eastAsia="zh-CN"/>
              </w:rPr>
            </w:pPr>
            <w:r>
              <w:rPr>
                <w:rFonts w:ascii="Arial" w:hAnsi="Arial" w:cs="Arial"/>
                <w:sz w:val="18"/>
                <w:szCs w:val="18"/>
                <w:lang w:eastAsia="fr-FR"/>
              </w:rPr>
              <w:t>12</w:t>
            </w:r>
          </w:p>
        </w:tc>
      </w:tr>
      <w:tr w:rsidR="0084070B" w14:paraId="5340C494" w14:textId="77777777" w:rsidTr="00653412">
        <w:trPr>
          <w:cantSplit/>
          <w:trHeight w:val="313"/>
          <w:jc w:val="center"/>
        </w:trPr>
        <w:tc>
          <w:tcPr>
            <w:tcW w:w="0" w:type="auto"/>
          </w:tcPr>
          <w:p w14:paraId="79A6574D" w14:textId="77777777" w:rsidR="0084070B" w:rsidRDefault="0084070B" w:rsidP="00653412">
            <w:pPr>
              <w:keepNext/>
              <w:keepLines/>
              <w:spacing w:after="0" w:line="256" w:lineRule="auto"/>
              <w:rPr>
                <w:rFonts w:ascii="Arial" w:hAnsi="Arial" w:cs="Arial"/>
                <w:sz w:val="18"/>
              </w:rPr>
            </w:pPr>
            <w:r>
              <w:rPr>
                <w:rFonts w:ascii="Arial" w:hAnsi="Arial" w:cs="Arial"/>
                <w:sz w:val="18"/>
              </w:rPr>
              <w:t>Modulation</w:t>
            </w:r>
          </w:p>
        </w:tc>
        <w:tc>
          <w:tcPr>
            <w:tcW w:w="0" w:type="auto"/>
          </w:tcPr>
          <w:p w14:paraId="7D702C71" w14:textId="77777777" w:rsidR="0084070B" w:rsidRDefault="0084070B" w:rsidP="00653412">
            <w:pPr>
              <w:keepNext/>
              <w:keepLines/>
              <w:spacing w:after="0" w:line="256" w:lineRule="auto"/>
              <w:jc w:val="center"/>
              <w:rPr>
                <w:rFonts w:ascii="Arial" w:hAnsi="Arial" w:cs="Arial"/>
                <w:sz w:val="18"/>
              </w:rPr>
            </w:pPr>
            <w:r>
              <w:rPr>
                <w:rFonts w:ascii="Arial" w:hAnsi="Arial" w:cs="Arial"/>
                <w:sz w:val="18"/>
              </w:rPr>
              <w:t>QPSK</w:t>
            </w:r>
          </w:p>
        </w:tc>
        <w:tc>
          <w:tcPr>
            <w:tcW w:w="0" w:type="auto"/>
          </w:tcPr>
          <w:p w14:paraId="5365D479" w14:textId="77777777" w:rsidR="0084070B" w:rsidRDefault="0084070B" w:rsidP="00653412">
            <w:pPr>
              <w:keepNext/>
              <w:keepLines/>
              <w:spacing w:after="0" w:line="256" w:lineRule="auto"/>
              <w:jc w:val="center"/>
              <w:rPr>
                <w:rFonts w:ascii="Arial" w:hAnsi="Arial" w:cs="Arial"/>
                <w:sz w:val="18"/>
              </w:rPr>
            </w:pPr>
            <w:r>
              <w:rPr>
                <w:rFonts w:ascii="Arial" w:hAnsi="Arial" w:cs="Arial"/>
                <w:sz w:val="18"/>
              </w:rPr>
              <w:t>QPSK</w:t>
            </w:r>
          </w:p>
        </w:tc>
        <w:tc>
          <w:tcPr>
            <w:tcW w:w="0" w:type="auto"/>
          </w:tcPr>
          <w:p w14:paraId="049515AE" w14:textId="77777777" w:rsidR="0084070B" w:rsidRDefault="0084070B" w:rsidP="00653412">
            <w:pPr>
              <w:keepNext/>
              <w:keepLines/>
              <w:spacing w:after="0" w:line="256" w:lineRule="auto"/>
              <w:jc w:val="center"/>
              <w:rPr>
                <w:rFonts w:ascii="Arial" w:hAnsi="Arial" w:cs="Arial"/>
                <w:sz w:val="18"/>
              </w:rPr>
            </w:pPr>
            <w:r>
              <w:rPr>
                <w:rFonts w:ascii="Arial" w:hAnsi="Arial" w:cs="Arial"/>
                <w:sz w:val="18"/>
              </w:rPr>
              <w:t>QPSK</w:t>
            </w:r>
          </w:p>
        </w:tc>
        <w:tc>
          <w:tcPr>
            <w:tcW w:w="0" w:type="auto"/>
          </w:tcPr>
          <w:p w14:paraId="666D6104" w14:textId="77777777" w:rsidR="0084070B" w:rsidRDefault="0084070B" w:rsidP="00653412">
            <w:pPr>
              <w:keepNext/>
              <w:keepLines/>
              <w:spacing w:after="0" w:line="256" w:lineRule="auto"/>
              <w:jc w:val="center"/>
              <w:rPr>
                <w:rFonts w:ascii="Arial" w:hAnsi="Arial" w:cs="Arial"/>
                <w:sz w:val="18"/>
              </w:rPr>
            </w:pPr>
            <w:r>
              <w:rPr>
                <w:rFonts w:ascii="Arial" w:hAnsi="Arial" w:cs="Arial"/>
                <w:sz w:val="18"/>
              </w:rPr>
              <w:t>QPSK</w:t>
            </w:r>
          </w:p>
        </w:tc>
        <w:tc>
          <w:tcPr>
            <w:tcW w:w="0" w:type="auto"/>
          </w:tcPr>
          <w:p w14:paraId="0D2FC81F" w14:textId="77777777" w:rsidR="0084070B" w:rsidRDefault="0084070B" w:rsidP="00653412">
            <w:pPr>
              <w:keepNext/>
              <w:keepLines/>
              <w:spacing w:after="0" w:line="256" w:lineRule="auto"/>
              <w:jc w:val="center"/>
              <w:rPr>
                <w:rFonts w:ascii="Arial" w:hAnsi="Arial" w:cs="Arial"/>
                <w:kern w:val="2"/>
                <w:sz w:val="18"/>
              </w:rPr>
            </w:pPr>
            <w:r>
              <w:rPr>
                <w:rFonts w:ascii="Arial" w:hAnsi="Arial" w:cs="Arial"/>
                <w:kern w:val="2"/>
                <w:sz w:val="18"/>
              </w:rPr>
              <w:t>QPSK</w:t>
            </w:r>
          </w:p>
        </w:tc>
        <w:tc>
          <w:tcPr>
            <w:tcW w:w="0" w:type="auto"/>
          </w:tcPr>
          <w:p w14:paraId="7D1D15CA" w14:textId="77777777" w:rsidR="0084070B" w:rsidRDefault="0084070B" w:rsidP="00653412">
            <w:pPr>
              <w:keepNext/>
              <w:keepLines/>
              <w:spacing w:after="0" w:line="256" w:lineRule="auto"/>
              <w:jc w:val="center"/>
              <w:rPr>
                <w:rFonts w:ascii="Arial" w:hAnsi="Arial" w:cs="Arial"/>
                <w:kern w:val="2"/>
                <w:sz w:val="18"/>
              </w:rPr>
            </w:pPr>
            <w:r>
              <w:rPr>
                <w:rFonts w:ascii="Arial" w:hAnsi="Arial" w:cs="Arial"/>
                <w:sz w:val="18"/>
                <w:szCs w:val="18"/>
                <w:lang w:eastAsia="fr-FR"/>
              </w:rPr>
              <w:t>QPSK</w:t>
            </w:r>
          </w:p>
        </w:tc>
        <w:tc>
          <w:tcPr>
            <w:tcW w:w="0" w:type="auto"/>
          </w:tcPr>
          <w:p w14:paraId="5FD9DFFD" w14:textId="77777777" w:rsidR="0084070B" w:rsidRDefault="0084070B" w:rsidP="00653412">
            <w:pPr>
              <w:keepNext/>
              <w:keepLines/>
              <w:spacing w:after="0" w:line="256" w:lineRule="auto"/>
              <w:jc w:val="center"/>
              <w:rPr>
                <w:rFonts w:ascii="Arial" w:hAnsi="Arial" w:cs="Arial"/>
                <w:kern w:val="2"/>
                <w:sz w:val="18"/>
              </w:rPr>
            </w:pPr>
            <w:r>
              <w:rPr>
                <w:rFonts w:ascii="Arial" w:hAnsi="Arial" w:cs="Arial"/>
                <w:sz w:val="18"/>
                <w:szCs w:val="18"/>
                <w:lang w:eastAsia="fr-FR"/>
              </w:rPr>
              <w:t>QPSK</w:t>
            </w:r>
          </w:p>
        </w:tc>
        <w:tc>
          <w:tcPr>
            <w:tcW w:w="0" w:type="auto"/>
          </w:tcPr>
          <w:p w14:paraId="4472E59F" w14:textId="77777777" w:rsidR="0084070B" w:rsidRDefault="0084070B" w:rsidP="00653412">
            <w:pPr>
              <w:keepNext/>
              <w:keepLines/>
              <w:spacing w:after="0" w:line="256" w:lineRule="auto"/>
              <w:jc w:val="center"/>
              <w:rPr>
                <w:rFonts w:ascii="Arial" w:hAnsi="Arial" w:cs="Arial"/>
                <w:kern w:val="2"/>
                <w:sz w:val="18"/>
              </w:rPr>
            </w:pPr>
            <w:r>
              <w:rPr>
                <w:rFonts w:ascii="Arial" w:hAnsi="Arial" w:cs="Arial"/>
                <w:sz w:val="18"/>
                <w:szCs w:val="18"/>
                <w:lang w:eastAsia="fr-FR"/>
              </w:rPr>
              <w:t>QPSK</w:t>
            </w:r>
          </w:p>
        </w:tc>
        <w:tc>
          <w:tcPr>
            <w:tcW w:w="0" w:type="auto"/>
          </w:tcPr>
          <w:p w14:paraId="06DFD025" w14:textId="77777777" w:rsidR="0084070B" w:rsidRDefault="0084070B" w:rsidP="00653412">
            <w:pPr>
              <w:keepNext/>
              <w:keepLines/>
              <w:spacing w:after="0" w:line="256" w:lineRule="auto"/>
              <w:jc w:val="center"/>
              <w:rPr>
                <w:rFonts w:ascii="Arial" w:hAnsi="Arial" w:cs="Arial"/>
                <w:kern w:val="2"/>
                <w:sz w:val="18"/>
              </w:rPr>
            </w:pPr>
            <w:r>
              <w:rPr>
                <w:rFonts w:ascii="Arial" w:hAnsi="Arial" w:cs="Arial"/>
                <w:sz w:val="18"/>
                <w:szCs w:val="18"/>
                <w:lang w:eastAsia="fr-FR"/>
              </w:rPr>
              <w:t>QPSK</w:t>
            </w:r>
          </w:p>
        </w:tc>
      </w:tr>
      <w:tr w:rsidR="0084070B" w14:paraId="1D040EFB" w14:textId="77777777" w:rsidTr="00653412">
        <w:trPr>
          <w:cantSplit/>
          <w:trHeight w:val="383"/>
          <w:jc w:val="center"/>
        </w:trPr>
        <w:tc>
          <w:tcPr>
            <w:tcW w:w="0" w:type="auto"/>
          </w:tcPr>
          <w:p w14:paraId="76C230E3" w14:textId="77777777" w:rsidR="0084070B" w:rsidRDefault="0084070B" w:rsidP="00653412">
            <w:pPr>
              <w:keepNext/>
              <w:keepLines/>
              <w:spacing w:after="0" w:line="256"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Pr>
          <w:p w14:paraId="12DA6D7A"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1/3</w:t>
            </w:r>
          </w:p>
        </w:tc>
        <w:tc>
          <w:tcPr>
            <w:tcW w:w="0" w:type="auto"/>
          </w:tcPr>
          <w:p w14:paraId="60A6A248"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1/3</w:t>
            </w:r>
          </w:p>
        </w:tc>
        <w:tc>
          <w:tcPr>
            <w:tcW w:w="0" w:type="auto"/>
          </w:tcPr>
          <w:p w14:paraId="73AC9080"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1/3</w:t>
            </w:r>
          </w:p>
        </w:tc>
        <w:tc>
          <w:tcPr>
            <w:tcW w:w="0" w:type="auto"/>
          </w:tcPr>
          <w:p w14:paraId="3E30715E" w14:textId="77777777" w:rsidR="0084070B" w:rsidRDefault="0084070B" w:rsidP="00653412">
            <w:pPr>
              <w:keepNext/>
              <w:keepLines/>
              <w:spacing w:after="0" w:line="256" w:lineRule="auto"/>
              <w:jc w:val="center"/>
              <w:rPr>
                <w:rFonts w:ascii="Arial" w:hAnsi="Arial" w:cs="Arial"/>
                <w:sz w:val="18"/>
              </w:rPr>
            </w:pPr>
            <w:r>
              <w:rPr>
                <w:rFonts w:ascii="Arial" w:hAnsi="Arial" w:cs="Arial"/>
                <w:sz w:val="18"/>
              </w:rPr>
              <w:t>1/3</w:t>
            </w:r>
          </w:p>
        </w:tc>
        <w:tc>
          <w:tcPr>
            <w:tcW w:w="0" w:type="auto"/>
          </w:tcPr>
          <w:p w14:paraId="6379E828" w14:textId="77777777" w:rsidR="0084070B" w:rsidRDefault="0084070B" w:rsidP="00653412">
            <w:pPr>
              <w:keepNext/>
              <w:keepLines/>
              <w:spacing w:after="0" w:line="256" w:lineRule="auto"/>
              <w:jc w:val="center"/>
              <w:rPr>
                <w:rFonts w:ascii="Arial" w:hAnsi="Arial" w:cs="Arial"/>
                <w:kern w:val="2"/>
                <w:sz w:val="18"/>
              </w:rPr>
            </w:pPr>
            <w:r>
              <w:rPr>
                <w:rFonts w:ascii="Arial" w:hAnsi="Arial" w:cs="Arial"/>
                <w:kern w:val="2"/>
                <w:sz w:val="18"/>
              </w:rPr>
              <w:t>1/3</w:t>
            </w:r>
          </w:p>
        </w:tc>
        <w:tc>
          <w:tcPr>
            <w:tcW w:w="0" w:type="auto"/>
          </w:tcPr>
          <w:p w14:paraId="56CC2B89" w14:textId="77777777" w:rsidR="0084070B" w:rsidRDefault="0084070B" w:rsidP="00653412">
            <w:pPr>
              <w:keepNext/>
              <w:keepLines/>
              <w:spacing w:after="0" w:line="256" w:lineRule="auto"/>
              <w:jc w:val="center"/>
              <w:rPr>
                <w:rFonts w:ascii="Arial" w:hAnsi="Arial" w:cs="Arial"/>
                <w:kern w:val="2"/>
                <w:sz w:val="18"/>
              </w:rPr>
            </w:pPr>
            <w:r>
              <w:rPr>
                <w:rFonts w:ascii="Arial" w:hAnsi="Arial" w:cs="Arial"/>
                <w:sz w:val="18"/>
                <w:szCs w:val="18"/>
                <w:lang w:eastAsia="fr-FR"/>
              </w:rPr>
              <w:t>1/3</w:t>
            </w:r>
          </w:p>
        </w:tc>
        <w:tc>
          <w:tcPr>
            <w:tcW w:w="0" w:type="auto"/>
          </w:tcPr>
          <w:p w14:paraId="71AEFAE9" w14:textId="77777777" w:rsidR="0084070B" w:rsidRDefault="0084070B" w:rsidP="00653412">
            <w:pPr>
              <w:keepNext/>
              <w:keepLines/>
              <w:spacing w:after="0" w:line="256" w:lineRule="auto"/>
              <w:jc w:val="center"/>
              <w:rPr>
                <w:rFonts w:ascii="Arial" w:hAnsi="Arial" w:cs="Arial"/>
                <w:kern w:val="2"/>
                <w:sz w:val="18"/>
              </w:rPr>
            </w:pPr>
            <w:r>
              <w:rPr>
                <w:rFonts w:ascii="Arial" w:hAnsi="Arial" w:cs="Arial"/>
                <w:sz w:val="18"/>
                <w:szCs w:val="18"/>
                <w:lang w:eastAsia="fr-FR"/>
              </w:rPr>
              <w:t>1/3</w:t>
            </w:r>
          </w:p>
        </w:tc>
        <w:tc>
          <w:tcPr>
            <w:tcW w:w="0" w:type="auto"/>
          </w:tcPr>
          <w:p w14:paraId="60DCBC2C" w14:textId="77777777" w:rsidR="0084070B" w:rsidRDefault="0084070B" w:rsidP="00653412">
            <w:pPr>
              <w:keepNext/>
              <w:keepLines/>
              <w:spacing w:after="0" w:line="256" w:lineRule="auto"/>
              <w:jc w:val="center"/>
              <w:rPr>
                <w:rFonts w:ascii="Arial" w:hAnsi="Arial" w:cs="Arial"/>
                <w:kern w:val="2"/>
                <w:sz w:val="18"/>
              </w:rPr>
            </w:pPr>
            <w:r>
              <w:rPr>
                <w:rFonts w:ascii="Arial" w:hAnsi="Arial" w:cs="Arial"/>
                <w:sz w:val="18"/>
                <w:szCs w:val="18"/>
                <w:lang w:eastAsia="fr-FR"/>
              </w:rPr>
              <w:t>1/3</w:t>
            </w:r>
          </w:p>
        </w:tc>
        <w:tc>
          <w:tcPr>
            <w:tcW w:w="0" w:type="auto"/>
          </w:tcPr>
          <w:p w14:paraId="0F2BC3D2" w14:textId="77777777" w:rsidR="0084070B" w:rsidRDefault="0084070B" w:rsidP="00653412">
            <w:pPr>
              <w:keepNext/>
              <w:keepLines/>
              <w:spacing w:after="0" w:line="256" w:lineRule="auto"/>
              <w:jc w:val="center"/>
              <w:rPr>
                <w:rFonts w:ascii="Arial" w:hAnsi="Arial" w:cs="Arial"/>
                <w:kern w:val="2"/>
                <w:sz w:val="18"/>
              </w:rPr>
            </w:pPr>
            <w:r>
              <w:rPr>
                <w:rFonts w:ascii="Arial" w:hAnsi="Arial" w:cs="Arial"/>
                <w:sz w:val="18"/>
                <w:szCs w:val="18"/>
                <w:lang w:eastAsia="fr-FR"/>
              </w:rPr>
              <w:t>1/3</w:t>
            </w:r>
          </w:p>
        </w:tc>
      </w:tr>
      <w:tr w:rsidR="0084070B" w14:paraId="62730C64" w14:textId="77777777" w:rsidTr="00653412">
        <w:trPr>
          <w:cantSplit/>
          <w:trHeight w:val="417"/>
          <w:jc w:val="center"/>
        </w:trPr>
        <w:tc>
          <w:tcPr>
            <w:tcW w:w="0" w:type="auto"/>
          </w:tcPr>
          <w:p w14:paraId="3FBF75CC" w14:textId="77777777" w:rsidR="0084070B" w:rsidRDefault="0084070B" w:rsidP="00653412">
            <w:pPr>
              <w:keepNext/>
              <w:keepLines/>
              <w:spacing w:after="0" w:line="256" w:lineRule="auto"/>
              <w:rPr>
                <w:rFonts w:ascii="Arial" w:hAnsi="Arial" w:cs="Arial"/>
                <w:sz w:val="18"/>
              </w:rPr>
            </w:pPr>
            <w:r>
              <w:rPr>
                <w:rFonts w:ascii="Arial" w:hAnsi="Arial" w:cs="Arial"/>
                <w:sz w:val="18"/>
              </w:rPr>
              <w:t>Payload size (bits)</w:t>
            </w:r>
          </w:p>
        </w:tc>
        <w:tc>
          <w:tcPr>
            <w:tcW w:w="0" w:type="auto"/>
          </w:tcPr>
          <w:p w14:paraId="2F16D8F2"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5632</w:t>
            </w:r>
          </w:p>
        </w:tc>
        <w:tc>
          <w:tcPr>
            <w:tcW w:w="0" w:type="auto"/>
          </w:tcPr>
          <w:p w14:paraId="1A8D7A7B"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2792</w:t>
            </w:r>
          </w:p>
        </w:tc>
        <w:tc>
          <w:tcPr>
            <w:tcW w:w="0" w:type="auto"/>
          </w:tcPr>
          <w:p w14:paraId="40A08DDC"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5632</w:t>
            </w:r>
          </w:p>
        </w:tc>
        <w:tc>
          <w:tcPr>
            <w:tcW w:w="0" w:type="auto"/>
          </w:tcPr>
          <w:p w14:paraId="6A6F0E35"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2856</w:t>
            </w:r>
          </w:p>
        </w:tc>
        <w:tc>
          <w:tcPr>
            <w:tcW w:w="0" w:type="auto"/>
          </w:tcPr>
          <w:p w14:paraId="4180E690"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1416</w:t>
            </w:r>
          </w:p>
        </w:tc>
        <w:tc>
          <w:tcPr>
            <w:tcW w:w="0" w:type="auto"/>
          </w:tcPr>
          <w:p w14:paraId="0919FDF4"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5632</w:t>
            </w:r>
          </w:p>
        </w:tc>
        <w:tc>
          <w:tcPr>
            <w:tcW w:w="0" w:type="auto"/>
          </w:tcPr>
          <w:p w14:paraId="453032BC"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2856</w:t>
            </w:r>
          </w:p>
        </w:tc>
        <w:tc>
          <w:tcPr>
            <w:tcW w:w="0" w:type="auto"/>
          </w:tcPr>
          <w:p w14:paraId="65173FDE"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2856</w:t>
            </w:r>
          </w:p>
        </w:tc>
        <w:tc>
          <w:tcPr>
            <w:tcW w:w="0" w:type="auto"/>
          </w:tcPr>
          <w:p w14:paraId="47FA253A"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1480</w:t>
            </w:r>
          </w:p>
        </w:tc>
      </w:tr>
      <w:tr w:rsidR="0084070B" w14:paraId="05166D5E" w14:textId="77777777" w:rsidTr="00653412">
        <w:trPr>
          <w:cantSplit/>
          <w:trHeight w:val="515"/>
          <w:jc w:val="center"/>
        </w:trPr>
        <w:tc>
          <w:tcPr>
            <w:tcW w:w="0" w:type="auto"/>
          </w:tcPr>
          <w:p w14:paraId="72AF4EDD" w14:textId="77777777" w:rsidR="0084070B" w:rsidRDefault="0084070B" w:rsidP="00653412">
            <w:pPr>
              <w:keepNext/>
              <w:keepLines/>
              <w:spacing w:after="0" w:line="256" w:lineRule="auto"/>
              <w:rPr>
                <w:rFonts w:ascii="Arial" w:hAnsi="Arial" w:cs="Arial"/>
                <w:sz w:val="18"/>
                <w:szCs w:val="22"/>
              </w:rPr>
            </w:pPr>
            <w:r>
              <w:rPr>
                <w:rFonts w:ascii="Arial" w:hAnsi="Arial" w:cs="Arial"/>
                <w:sz w:val="18"/>
                <w:szCs w:val="22"/>
              </w:rPr>
              <w:t>Transport block CRC (bits)</w:t>
            </w:r>
          </w:p>
        </w:tc>
        <w:tc>
          <w:tcPr>
            <w:tcW w:w="0" w:type="auto"/>
          </w:tcPr>
          <w:p w14:paraId="4A715BC3"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24</w:t>
            </w:r>
          </w:p>
        </w:tc>
        <w:tc>
          <w:tcPr>
            <w:tcW w:w="0" w:type="auto"/>
          </w:tcPr>
          <w:p w14:paraId="79DA1BD5"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16</w:t>
            </w:r>
          </w:p>
        </w:tc>
        <w:tc>
          <w:tcPr>
            <w:tcW w:w="0" w:type="auto"/>
          </w:tcPr>
          <w:p w14:paraId="3F6AABF8"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24</w:t>
            </w:r>
          </w:p>
        </w:tc>
        <w:tc>
          <w:tcPr>
            <w:tcW w:w="0" w:type="auto"/>
          </w:tcPr>
          <w:p w14:paraId="7A543104"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16</w:t>
            </w:r>
          </w:p>
        </w:tc>
        <w:tc>
          <w:tcPr>
            <w:tcW w:w="0" w:type="auto"/>
          </w:tcPr>
          <w:p w14:paraId="0AE96430"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16</w:t>
            </w:r>
          </w:p>
        </w:tc>
        <w:tc>
          <w:tcPr>
            <w:tcW w:w="0" w:type="auto"/>
          </w:tcPr>
          <w:p w14:paraId="36B5311F"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24</w:t>
            </w:r>
          </w:p>
        </w:tc>
        <w:tc>
          <w:tcPr>
            <w:tcW w:w="0" w:type="auto"/>
          </w:tcPr>
          <w:p w14:paraId="602A4821"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16</w:t>
            </w:r>
          </w:p>
        </w:tc>
        <w:tc>
          <w:tcPr>
            <w:tcW w:w="0" w:type="auto"/>
          </w:tcPr>
          <w:p w14:paraId="511DF9F9"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16</w:t>
            </w:r>
          </w:p>
        </w:tc>
        <w:tc>
          <w:tcPr>
            <w:tcW w:w="0" w:type="auto"/>
          </w:tcPr>
          <w:p w14:paraId="060B9316"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16</w:t>
            </w:r>
          </w:p>
        </w:tc>
      </w:tr>
      <w:tr w:rsidR="0084070B" w14:paraId="05606A1B" w14:textId="77777777" w:rsidTr="00653412">
        <w:trPr>
          <w:cantSplit/>
          <w:trHeight w:val="545"/>
          <w:jc w:val="center"/>
        </w:trPr>
        <w:tc>
          <w:tcPr>
            <w:tcW w:w="0" w:type="auto"/>
          </w:tcPr>
          <w:p w14:paraId="486E4F5E" w14:textId="77777777" w:rsidR="0084070B" w:rsidRDefault="0084070B" w:rsidP="00653412">
            <w:pPr>
              <w:keepNext/>
              <w:keepLines/>
              <w:spacing w:after="0" w:line="256" w:lineRule="auto"/>
              <w:rPr>
                <w:rFonts w:ascii="Arial" w:hAnsi="Arial" w:cs="Arial"/>
                <w:sz w:val="18"/>
              </w:rPr>
            </w:pPr>
            <w:r>
              <w:rPr>
                <w:rFonts w:ascii="Arial" w:hAnsi="Arial" w:cs="Arial"/>
                <w:sz w:val="18"/>
              </w:rPr>
              <w:t>Code block CRC size (bits)</w:t>
            </w:r>
          </w:p>
        </w:tc>
        <w:tc>
          <w:tcPr>
            <w:tcW w:w="0" w:type="auto"/>
          </w:tcPr>
          <w:p w14:paraId="4AE7A709"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w:t>
            </w:r>
          </w:p>
        </w:tc>
        <w:tc>
          <w:tcPr>
            <w:tcW w:w="0" w:type="auto"/>
          </w:tcPr>
          <w:p w14:paraId="33FFCE99"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w:t>
            </w:r>
          </w:p>
        </w:tc>
        <w:tc>
          <w:tcPr>
            <w:tcW w:w="0" w:type="auto"/>
          </w:tcPr>
          <w:p w14:paraId="77A5A49C"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w:t>
            </w:r>
          </w:p>
        </w:tc>
        <w:tc>
          <w:tcPr>
            <w:tcW w:w="0" w:type="auto"/>
          </w:tcPr>
          <w:p w14:paraId="28A8FD7E"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w:t>
            </w:r>
          </w:p>
        </w:tc>
        <w:tc>
          <w:tcPr>
            <w:tcW w:w="0" w:type="auto"/>
          </w:tcPr>
          <w:p w14:paraId="76119852"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w:t>
            </w:r>
          </w:p>
        </w:tc>
        <w:tc>
          <w:tcPr>
            <w:tcW w:w="0" w:type="auto"/>
          </w:tcPr>
          <w:p w14:paraId="1C0D81EB"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w:t>
            </w:r>
          </w:p>
        </w:tc>
        <w:tc>
          <w:tcPr>
            <w:tcW w:w="0" w:type="auto"/>
          </w:tcPr>
          <w:p w14:paraId="4D3DDF39"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w:t>
            </w:r>
          </w:p>
        </w:tc>
        <w:tc>
          <w:tcPr>
            <w:tcW w:w="0" w:type="auto"/>
          </w:tcPr>
          <w:p w14:paraId="59A97927"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w:t>
            </w:r>
          </w:p>
        </w:tc>
        <w:tc>
          <w:tcPr>
            <w:tcW w:w="0" w:type="auto"/>
          </w:tcPr>
          <w:p w14:paraId="5599B923"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w:t>
            </w:r>
          </w:p>
        </w:tc>
      </w:tr>
      <w:tr w:rsidR="0084070B" w14:paraId="1DCED8B4" w14:textId="77777777" w:rsidTr="00653412">
        <w:trPr>
          <w:cantSplit/>
          <w:trHeight w:val="501"/>
          <w:jc w:val="center"/>
        </w:trPr>
        <w:tc>
          <w:tcPr>
            <w:tcW w:w="0" w:type="auto"/>
          </w:tcPr>
          <w:p w14:paraId="5ED340FC" w14:textId="77777777" w:rsidR="0084070B" w:rsidRDefault="0084070B" w:rsidP="00653412">
            <w:pPr>
              <w:keepNext/>
              <w:keepLines/>
              <w:spacing w:after="0" w:line="256" w:lineRule="auto"/>
              <w:rPr>
                <w:rFonts w:ascii="Arial" w:hAnsi="Arial" w:cs="Arial"/>
                <w:sz w:val="18"/>
              </w:rPr>
            </w:pPr>
            <w:r>
              <w:rPr>
                <w:rFonts w:ascii="Arial" w:hAnsi="Arial" w:cs="Arial"/>
                <w:sz w:val="18"/>
              </w:rPr>
              <w:t>Number of code blocks - C</w:t>
            </w:r>
          </w:p>
        </w:tc>
        <w:tc>
          <w:tcPr>
            <w:tcW w:w="0" w:type="auto"/>
          </w:tcPr>
          <w:p w14:paraId="6970DFB5"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0" w:type="auto"/>
          </w:tcPr>
          <w:p w14:paraId="2A430CA1"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0" w:type="auto"/>
          </w:tcPr>
          <w:p w14:paraId="69484936"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0" w:type="auto"/>
          </w:tcPr>
          <w:p w14:paraId="152D9CD3"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0" w:type="auto"/>
          </w:tcPr>
          <w:p w14:paraId="11E5F5F7"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0" w:type="auto"/>
          </w:tcPr>
          <w:p w14:paraId="3E19B7C2"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1</w:t>
            </w:r>
          </w:p>
        </w:tc>
        <w:tc>
          <w:tcPr>
            <w:tcW w:w="0" w:type="auto"/>
          </w:tcPr>
          <w:p w14:paraId="7BAB5BB3"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1</w:t>
            </w:r>
          </w:p>
        </w:tc>
        <w:tc>
          <w:tcPr>
            <w:tcW w:w="0" w:type="auto"/>
          </w:tcPr>
          <w:p w14:paraId="77E9D424"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1</w:t>
            </w:r>
          </w:p>
        </w:tc>
        <w:tc>
          <w:tcPr>
            <w:tcW w:w="0" w:type="auto"/>
          </w:tcPr>
          <w:p w14:paraId="607C5B7E"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1</w:t>
            </w:r>
          </w:p>
        </w:tc>
      </w:tr>
      <w:tr w:rsidR="0084070B" w14:paraId="5CA46A81" w14:textId="77777777" w:rsidTr="00653412">
        <w:trPr>
          <w:cantSplit/>
          <w:trHeight w:val="624"/>
          <w:jc w:val="center"/>
        </w:trPr>
        <w:tc>
          <w:tcPr>
            <w:tcW w:w="0" w:type="auto"/>
          </w:tcPr>
          <w:p w14:paraId="235C2265" w14:textId="77777777" w:rsidR="0084070B" w:rsidRDefault="0084070B" w:rsidP="00653412">
            <w:pPr>
              <w:keepNext/>
              <w:keepLines/>
              <w:spacing w:after="0" w:line="256"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Pr>
          <w:p w14:paraId="20A04E97"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5656</w:t>
            </w:r>
          </w:p>
        </w:tc>
        <w:tc>
          <w:tcPr>
            <w:tcW w:w="0" w:type="auto"/>
          </w:tcPr>
          <w:p w14:paraId="40F3BEC9"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2808</w:t>
            </w:r>
          </w:p>
        </w:tc>
        <w:tc>
          <w:tcPr>
            <w:tcW w:w="0" w:type="auto"/>
          </w:tcPr>
          <w:p w14:paraId="61EB0D3E"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5656</w:t>
            </w:r>
          </w:p>
        </w:tc>
        <w:tc>
          <w:tcPr>
            <w:tcW w:w="0" w:type="auto"/>
          </w:tcPr>
          <w:p w14:paraId="1167F6C4"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2872</w:t>
            </w:r>
          </w:p>
        </w:tc>
        <w:tc>
          <w:tcPr>
            <w:tcW w:w="0" w:type="auto"/>
          </w:tcPr>
          <w:p w14:paraId="5C727E9D"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1432</w:t>
            </w:r>
          </w:p>
        </w:tc>
        <w:tc>
          <w:tcPr>
            <w:tcW w:w="0" w:type="auto"/>
          </w:tcPr>
          <w:p w14:paraId="2F703CD4"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5656</w:t>
            </w:r>
          </w:p>
        </w:tc>
        <w:tc>
          <w:tcPr>
            <w:tcW w:w="0" w:type="auto"/>
          </w:tcPr>
          <w:p w14:paraId="7FDA6B27"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2872</w:t>
            </w:r>
          </w:p>
        </w:tc>
        <w:tc>
          <w:tcPr>
            <w:tcW w:w="0" w:type="auto"/>
          </w:tcPr>
          <w:p w14:paraId="794DA4B6"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2872</w:t>
            </w:r>
          </w:p>
        </w:tc>
        <w:tc>
          <w:tcPr>
            <w:tcW w:w="0" w:type="auto"/>
          </w:tcPr>
          <w:p w14:paraId="32B4C989"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1496</w:t>
            </w:r>
          </w:p>
        </w:tc>
      </w:tr>
      <w:tr w:rsidR="0084070B" w14:paraId="20D0268D" w14:textId="77777777" w:rsidTr="00653412">
        <w:trPr>
          <w:cantSplit/>
          <w:trHeight w:val="584"/>
          <w:jc w:val="center"/>
        </w:trPr>
        <w:tc>
          <w:tcPr>
            <w:tcW w:w="0" w:type="auto"/>
          </w:tcPr>
          <w:p w14:paraId="2A96B99F" w14:textId="77777777" w:rsidR="0084070B" w:rsidRDefault="0084070B" w:rsidP="00653412">
            <w:pPr>
              <w:keepNext/>
              <w:keepLines/>
              <w:spacing w:after="0" w:line="256"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Pr>
          <w:p w14:paraId="735BCBAB"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19008</w:t>
            </w:r>
          </w:p>
        </w:tc>
        <w:tc>
          <w:tcPr>
            <w:tcW w:w="0" w:type="auto"/>
          </w:tcPr>
          <w:p w14:paraId="23A16731"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9216</w:t>
            </w:r>
          </w:p>
        </w:tc>
        <w:tc>
          <w:tcPr>
            <w:tcW w:w="0" w:type="auto"/>
          </w:tcPr>
          <w:p w14:paraId="02009740"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19008</w:t>
            </w:r>
          </w:p>
        </w:tc>
        <w:tc>
          <w:tcPr>
            <w:tcW w:w="0" w:type="auto"/>
          </w:tcPr>
          <w:p w14:paraId="6BB71A8F"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9504</w:t>
            </w:r>
          </w:p>
        </w:tc>
        <w:tc>
          <w:tcPr>
            <w:tcW w:w="0" w:type="auto"/>
          </w:tcPr>
          <w:p w14:paraId="6A82D583"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4608</w:t>
            </w:r>
          </w:p>
        </w:tc>
        <w:tc>
          <w:tcPr>
            <w:tcW w:w="0" w:type="auto"/>
          </w:tcPr>
          <w:p w14:paraId="3845F335"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19008</w:t>
            </w:r>
          </w:p>
        </w:tc>
        <w:tc>
          <w:tcPr>
            <w:tcW w:w="0" w:type="auto"/>
          </w:tcPr>
          <w:p w14:paraId="6E901251"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9504</w:t>
            </w:r>
          </w:p>
        </w:tc>
        <w:tc>
          <w:tcPr>
            <w:tcW w:w="0" w:type="auto"/>
          </w:tcPr>
          <w:p w14:paraId="281B9401"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9504</w:t>
            </w:r>
          </w:p>
        </w:tc>
        <w:tc>
          <w:tcPr>
            <w:tcW w:w="0" w:type="auto"/>
          </w:tcPr>
          <w:p w14:paraId="4509B777"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4896</w:t>
            </w:r>
          </w:p>
        </w:tc>
      </w:tr>
      <w:tr w:rsidR="0084070B" w14:paraId="754BE86E" w14:textId="77777777" w:rsidTr="00653412">
        <w:trPr>
          <w:cantSplit/>
          <w:trHeight w:val="550"/>
          <w:jc w:val="center"/>
        </w:trPr>
        <w:tc>
          <w:tcPr>
            <w:tcW w:w="0" w:type="auto"/>
          </w:tcPr>
          <w:p w14:paraId="6C63AC49" w14:textId="77777777" w:rsidR="0084070B" w:rsidRDefault="0084070B" w:rsidP="00653412">
            <w:pPr>
              <w:keepNext/>
              <w:keepLines/>
              <w:spacing w:after="0" w:line="256"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Pr>
          <w:p w14:paraId="46D56E25"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9504</w:t>
            </w:r>
          </w:p>
        </w:tc>
        <w:tc>
          <w:tcPr>
            <w:tcW w:w="0" w:type="auto"/>
          </w:tcPr>
          <w:p w14:paraId="04EF6493"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4608</w:t>
            </w:r>
          </w:p>
        </w:tc>
        <w:tc>
          <w:tcPr>
            <w:tcW w:w="0" w:type="auto"/>
          </w:tcPr>
          <w:p w14:paraId="6EF21ACA"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9504</w:t>
            </w:r>
          </w:p>
        </w:tc>
        <w:tc>
          <w:tcPr>
            <w:tcW w:w="0" w:type="auto"/>
          </w:tcPr>
          <w:p w14:paraId="58FAAAD9"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4752</w:t>
            </w:r>
          </w:p>
        </w:tc>
        <w:tc>
          <w:tcPr>
            <w:tcW w:w="0" w:type="auto"/>
          </w:tcPr>
          <w:p w14:paraId="23791D3A"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lang w:eastAsia="zh-CN"/>
              </w:rPr>
              <w:t>2304</w:t>
            </w:r>
          </w:p>
        </w:tc>
        <w:tc>
          <w:tcPr>
            <w:tcW w:w="0" w:type="auto"/>
          </w:tcPr>
          <w:p w14:paraId="7862FE1A"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9504</w:t>
            </w:r>
          </w:p>
        </w:tc>
        <w:tc>
          <w:tcPr>
            <w:tcW w:w="0" w:type="auto"/>
          </w:tcPr>
          <w:p w14:paraId="08BB28F4"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4752</w:t>
            </w:r>
          </w:p>
        </w:tc>
        <w:tc>
          <w:tcPr>
            <w:tcW w:w="0" w:type="auto"/>
          </w:tcPr>
          <w:p w14:paraId="0F1ED5B6"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4752</w:t>
            </w:r>
          </w:p>
        </w:tc>
        <w:tc>
          <w:tcPr>
            <w:tcW w:w="0" w:type="auto"/>
          </w:tcPr>
          <w:p w14:paraId="2CF95C05" w14:textId="77777777" w:rsidR="0084070B" w:rsidRDefault="0084070B" w:rsidP="00653412">
            <w:pPr>
              <w:keepNext/>
              <w:keepLines/>
              <w:spacing w:after="0" w:line="256" w:lineRule="auto"/>
              <w:jc w:val="center"/>
              <w:rPr>
                <w:rFonts w:ascii="Arial" w:hAnsi="Arial" w:cs="Arial"/>
                <w:sz w:val="18"/>
                <w:lang w:eastAsia="zh-CN"/>
              </w:rPr>
            </w:pPr>
            <w:r>
              <w:rPr>
                <w:rFonts w:ascii="Arial" w:hAnsi="Arial" w:cs="Arial"/>
                <w:sz w:val="18"/>
                <w:szCs w:val="18"/>
                <w:lang w:eastAsia="fr-FR"/>
              </w:rPr>
              <w:t>2448</w:t>
            </w:r>
          </w:p>
        </w:tc>
      </w:tr>
      <w:tr w:rsidR="0084070B" w14:paraId="29A64AD1" w14:textId="77777777" w:rsidTr="00653412">
        <w:trPr>
          <w:cantSplit/>
          <w:jc w:val="center"/>
        </w:trPr>
        <w:tc>
          <w:tcPr>
            <w:tcW w:w="0" w:type="auto"/>
            <w:gridSpan w:val="10"/>
          </w:tcPr>
          <w:p w14:paraId="7C20C223" w14:textId="77777777" w:rsidR="0084070B" w:rsidRDefault="0084070B" w:rsidP="00653412">
            <w:pPr>
              <w:pStyle w:val="TAN"/>
            </w:pPr>
            <w:r>
              <w:t>NOTE 1:</w:t>
            </w:r>
            <w:r>
              <w:tab/>
              <w:t xml:space="preserve">DM-RS configuration type = 1 with DM-RS duration = single-symbol DM-RS, </w:t>
            </w:r>
            <w:r>
              <w:rPr>
                <w:rFonts w:eastAsia="DengXian" w:hint="eastAsia"/>
                <w:lang w:eastAsia="zh-CN"/>
              </w:rPr>
              <w:t>a</w:t>
            </w:r>
            <w:r>
              <w:rPr>
                <w:lang w:eastAsia="zh-CN"/>
              </w:rPr>
              <w:t>dditional DM-RS position</w:t>
            </w:r>
            <w:r>
              <w:rPr>
                <w:rFonts w:eastAsia="DengXian" w:hint="eastAsia"/>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[9].</w:t>
            </w:r>
          </w:p>
          <w:p w14:paraId="0FC4B46D" w14:textId="77777777" w:rsidR="0084070B" w:rsidRDefault="0084070B" w:rsidP="00653412">
            <w:pPr>
              <w:pStyle w:val="TAN"/>
              <w:rPr>
                <w:lang w:eastAsia="zh-CN"/>
              </w:rPr>
            </w:pPr>
            <w:r>
              <w:t>NOTE 2:</w:t>
            </w:r>
            <w:r>
              <w:tab/>
              <w:t>MCS index 4 and target coding rate = 308/1024 are adopted to calculate payload size.</w:t>
            </w:r>
          </w:p>
          <w:p w14:paraId="084A68E2" w14:textId="77777777" w:rsidR="0084070B" w:rsidRDefault="0084070B" w:rsidP="00653412">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tbl>
    <w:p w14:paraId="6B910DEA" w14:textId="77777777" w:rsidR="0084070B" w:rsidRDefault="0084070B" w:rsidP="0084070B">
      <w:pPr>
        <w:rPr>
          <w:lang w:eastAsia="zh-CN"/>
        </w:rPr>
      </w:pPr>
    </w:p>
    <w:p w14:paraId="36CFA99E" w14:textId="77777777" w:rsidR="0084070B" w:rsidRDefault="0084070B" w:rsidP="0084070B">
      <w:pPr>
        <w:pStyle w:val="Heading1"/>
      </w:pPr>
      <w:r>
        <w:t>A.2</w:t>
      </w:r>
      <w:r>
        <w:tab/>
        <w:t>Fixed Reference Channels for dynamic range (16QAM, R=2/3)</w:t>
      </w:r>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p>
    <w:p w14:paraId="57AAE38B" w14:textId="77777777" w:rsidR="0084070B" w:rsidRDefault="0084070B" w:rsidP="0084070B">
      <w:r>
        <w:t>The parameters for the reference measurement channels are specified in table A.2-1 for FR1 dynamic range and OTA dynamic range. The parameters for the band n46, n96 and n102 reference measurement channels are specified in table A.2-1a and A.2-1b for band n46, n96 and n102 dynamic range.</w:t>
      </w:r>
    </w:p>
    <w:p w14:paraId="51E840D5" w14:textId="77777777" w:rsidR="0084070B" w:rsidRDefault="0084070B" w:rsidP="0084070B">
      <w:pPr>
        <w:pStyle w:val="TH"/>
      </w:pPr>
      <w:r>
        <w:lastRenderedPageBreak/>
        <w:t>Table A.2-1: FRC parameters for FR1 dynamic range and OTA dynamic range</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9"/>
        <w:gridCol w:w="1145"/>
        <w:gridCol w:w="1145"/>
        <w:gridCol w:w="1145"/>
        <w:gridCol w:w="1145"/>
        <w:gridCol w:w="1145"/>
        <w:gridCol w:w="1145"/>
        <w:gridCol w:w="1145"/>
        <w:tblGridChange w:id="6067">
          <w:tblGrid>
            <w:gridCol w:w="2759"/>
            <w:gridCol w:w="1145"/>
            <w:gridCol w:w="1145"/>
            <w:gridCol w:w="1145"/>
            <w:gridCol w:w="1145"/>
            <w:gridCol w:w="1145"/>
            <w:gridCol w:w="1145"/>
            <w:gridCol w:w="1145"/>
          </w:tblGrid>
        </w:tblGridChange>
      </w:tblGrid>
      <w:tr w:rsidR="0084070B" w14:paraId="2BEFC225" w14:textId="77777777" w:rsidTr="00653412">
        <w:trPr>
          <w:cantSplit/>
          <w:jc w:val="center"/>
        </w:trPr>
        <w:tc>
          <w:tcPr>
            <w:tcW w:w="2759" w:type="dxa"/>
          </w:tcPr>
          <w:p w14:paraId="560C1673" w14:textId="77777777" w:rsidR="0084070B" w:rsidRDefault="0084070B" w:rsidP="00653412">
            <w:pPr>
              <w:pStyle w:val="TAH"/>
              <w:rPr>
                <w:rFonts w:cs="Arial"/>
              </w:rPr>
            </w:pPr>
            <w:r>
              <w:rPr>
                <w:rFonts w:cs="Arial"/>
              </w:rPr>
              <w:t>Reference channel</w:t>
            </w:r>
          </w:p>
        </w:tc>
        <w:tc>
          <w:tcPr>
            <w:tcW w:w="1145" w:type="dxa"/>
          </w:tcPr>
          <w:p w14:paraId="28C62946" w14:textId="77777777" w:rsidR="0084070B" w:rsidRDefault="0084070B" w:rsidP="00653412">
            <w:pPr>
              <w:pStyle w:val="TAH"/>
              <w:rPr>
                <w:rFonts w:cs="Arial"/>
              </w:rPr>
            </w:pPr>
            <w:r>
              <w:rPr>
                <w:rFonts w:cs="Arial"/>
                <w:lang w:eastAsia="zh-CN"/>
              </w:rPr>
              <w:t>G-FR1-A2-1</w:t>
            </w:r>
          </w:p>
        </w:tc>
        <w:tc>
          <w:tcPr>
            <w:tcW w:w="1145" w:type="dxa"/>
          </w:tcPr>
          <w:p w14:paraId="552A20B2" w14:textId="77777777" w:rsidR="0084070B" w:rsidRDefault="0084070B" w:rsidP="00653412">
            <w:pPr>
              <w:pStyle w:val="TAH"/>
              <w:rPr>
                <w:rFonts w:cs="Arial"/>
              </w:rPr>
            </w:pPr>
            <w:r>
              <w:rPr>
                <w:rFonts w:cs="Arial"/>
                <w:lang w:eastAsia="zh-CN"/>
              </w:rPr>
              <w:t>G-FR1-A2-2</w:t>
            </w:r>
          </w:p>
        </w:tc>
        <w:tc>
          <w:tcPr>
            <w:tcW w:w="1145" w:type="dxa"/>
          </w:tcPr>
          <w:p w14:paraId="4C352454" w14:textId="77777777" w:rsidR="0084070B" w:rsidRDefault="0084070B" w:rsidP="00653412">
            <w:pPr>
              <w:pStyle w:val="TAH"/>
              <w:rPr>
                <w:rFonts w:cs="Arial"/>
              </w:rPr>
            </w:pPr>
            <w:r>
              <w:rPr>
                <w:rFonts w:cs="Arial"/>
                <w:lang w:eastAsia="zh-CN"/>
              </w:rPr>
              <w:t>G-FR1-A2-3</w:t>
            </w:r>
          </w:p>
        </w:tc>
        <w:tc>
          <w:tcPr>
            <w:tcW w:w="1145" w:type="dxa"/>
          </w:tcPr>
          <w:p w14:paraId="2DBF9849" w14:textId="77777777" w:rsidR="0084070B" w:rsidRDefault="0084070B" w:rsidP="00653412">
            <w:pPr>
              <w:pStyle w:val="TAH"/>
              <w:rPr>
                <w:rFonts w:cs="Arial"/>
              </w:rPr>
            </w:pPr>
            <w:r>
              <w:rPr>
                <w:rFonts w:cs="Arial"/>
                <w:lang w:eastAsia="zh-CN"/>
              </w:rPr>
              <w:t>G-FR1-A2-4</w:t>
            </w:r>
          </w:p>
        </w:tc>
        <w:tc>
          <w:tcPr>
            <w:tcW w:w="1145" w:type="dxa"/>
          </w:tcPr>
          <w:p w14:paraId="2A420655" w14:textId="77777777" w:rsidR="0084070B" w:rsidRDefault="0084070B" w:rsidP="00653412">
            <w:pPr>
              <w:pStyle w:val="TAH"/>
              <w:rPr>
                <w:rFonts w:cs="Arial"/>
              </w:rPr>
            </w:pPr>
            <w:r>
              <w:rPr>
                <w:rFonts w:cs="Arial"/>
                <w:lang w:eastAsia="zh-CN"/>
              </w:rPr>
              <w:t>G-FR1-A2-5</w:t>
            </w:r>
          </w:p>
        </w:tc>
        <w:tc>
          <w:tcPr>
            <w:tcW w:w="1145" w:type="dxa"/>
          </w:tcPr>
          <w:p w14:paraId="41F9AE3D" w14:textId="77777777" w:rsidR="0084070B" w:rsidRDefault="0084070B" w:rsidP="00653412">
            <w:pPr>
              <w:pStyle w:val="TAH"/>
              <w:rPr>
                <w:rFonts w:cs="Arial"/>
              </w:rPr>
            </w:pPr>
            <w:r>
              <w:rPr>
                <w:rFonts w:cs="Arial"/>
                <w:lang w:eastAsia="zh-CN"/>
              </w:rPr>
              <w:t>G-FR1-A2-6</w:t>
            </w:r>
          </w:p>
        </w:tc>
        <w:tc>
          <w:tcPr>
            <w:tcW w:w="1145" w:type="dxa"/>
          </w:tcPr>
          <w:p w14:paraId="229E3F51" w14:textId="77777777" w:rsidR="0084070B" w:rsidRDefault="0084070B" w:rsidP="00653412">
            <w:pPr>
              <w:pStyle w:val="TAH"/>
              <w:rPr>
                <w:rFonts w:cs="Arial"/>
                <w:lang w:val="en-US" w:eastAsia="zh-CN"/>
              </w:rPr>
            </w:pPr>
            <w:ins w:id="6068" w:author="ZTE, Li Lu" w:date="2023-03-31T22:43:00Z">
              <w:r>
                <w:rPr>
                  <w:rFonts w:cs="Arial"/>
                  <w:lang w:eastAsia="zh-CN"/>
                </w:rPr>
                <w:t>G-FR1-A2-</w:t>
              </w:r>
            </w:ins>
            <w:ins w:id="6069" w:author="ZTE, Li Lu" w:date="2023-04-03T14:14:00Z">
              <w:r>
                <w:rPr>
                  <w:rFonts w:cs="Arial" w:hint="eastAsia"/>
                  <w:lang w:val="en-US" w:eastAsia="zh-CN"/>
                </w:rPr>
                <w:t>15</w:t>
              </w:r>
            </w:ins>
          </w:p>
        </w:tc>
      </w:tr>
      <w:tr w:rsidR="0084070B" w14:paraId="40CCF622" w14:textId="77777777" w:rsidTr="00653412">
        <w:trPr>
          <w:cantSplit/>
          <w:jc w:val="center"/>
        </w:trPr>
        <w:tc>
          <w:tcPr>
            <w:tcW w:w="2759" w:type="dxa"/>
          </w:tcPr>
          <w:p w14:paraId="27F7D65E" w14:textId="77777777" w:rsidR="0084070B" w:rsidRDefault="0084070B" w:rsidP="00653412">
            <w:pPr>
              <w:pStyle w:val="TAL"/>
              <w:rPr>
                <w:rFonts w:cs="Arial"/>
                <w:lang w:eastAsia="zh-CN"/>
              </w:rPr>
            </w:pPr>
            <w:r>
              <w:rPr>
                <w:rFonts w:cs="Arial"/>
                <w:lang w:eastAsia="zh-CN"/>
              </w:rPr>
              <w:t>Subcarrier spacing (kHz)</w:t>
            </w:r>
          </w:p>
        </w:tc>
        <w:tc>
          <w:tcPr>
            <w:tcW w:w="1145" w:type="dxa"/>
          </w:tcPr>
          <w:p w14:paraId="69E78E37" w14:textId="77777777" w:rsidR="0084070B" w:rsidRDefault="0084070B" w:rsidP="00653412">
            <w:pPr>
              <w:pStyle w:val="TAC"/>
              <w:rPr>
                <w:rFonts w:cs="Arial"/>
                <w:lang w:eastAsia="zh-CN"/>
              </w:rPr>
            </w:pPr>
            <w:r>
              <w:rPr>
                <w:rFonts w:cs="Arial"/>
                <w:lang w:eastAsia="zh-CN"/>
              </w:rPr>
              <w:t>15</w:t>
            </w:r>
          </w:p>
        </w:tc>
        <w:tc>
          <w:tcPr>
            <w:tcW w:w="1145" w:type="dxa"/>
          </w:tcPr>
          <w:p w14:paraId="7347CB6A" w14:textId="77777777" w:rsidR="0084070B" w:rsidRDefault="0084070B" w:rsidP="00653412">
            <w:pPr>
              <w:pStyle w:val="TAC"/>
              <w:rPr>
                <w:rFonts w:cs="Arial"/>
                <w:lang w:eastAsia="zh-CN"/>
              </w:rPr>
            </w:pPr>
            <w:r>
              <w:rPr>
                <w:rFonts w:cs="Arial"/>
                <w:lang w:eastAsia="zh-CN"/>
              </w:rPr>
              <w:t>30</w:t>
            </w:r>
          </w:p>
        </w:tc>
        <w:tc>
          <w:tcPr>
            <w:tcW w:w="1145" w:type="dxa"/>
          </w:tcPr>
          <w:p w14:paraId="24538FE1" w14:textId="77777777" w:rsidR="0084070B" w:rsidRDefault="0084070B" w:rsidP="00653412">
            <w:pPr>
              <w:pStyle w:val="TAC"/>
              <w:rPr>
                <w:rFonts w:cs="Arial"/>
                <w:lang w:eastAsia="zh-CN"/>
              </w:rPr>
            </w:pPr>
            <w:r>
              <w:rPr>
                <w:rFonts w:cs="Arial"/>
                <w:lang w:eastAsia="zh-CN"/>
              </w:rPr>
              <w:t>60</w:t>
            </w:r>
          </w:p>
        </w:tc>
        <w:tc>
          <w:tcPr>
            <w:tcW w:w="1145" w:type="dxa"/>
          </w:tcPr>
          <w:p w14:paraId="34C373A5" w14:textId="77777777" w:rsidR="0084070B" w:rsidRDefault="0084070B" w:rsidP="00653412">
            <w:pPr>
              <w:pStyle w:val="TAC"/>
              <w:rPr>
                <w:rFonts w:cs="Arial"/>
                <w:lang w:eastAsia="zh-CN"/>
              </w:rPr>
            </w:pPr>
            <w:r>
              <w:rPr>
                <w:rFonts w:cs="Arial"/>
                <w:lang w:eastAsia="zh-CN"/>
              </w:rPr>
              <w:t>15</w:t>
            </w:r>
          </w:p>
        </w:tc>
        <w:tc>
          <w:tcPr>
            <w:tcW w:w="1145" w:type="dxa"/>
          </w:tcPr>
          <w:p w14:paraId="493850AA" w14:textId="77777777" w:rsidR="0084070B" w:rsidRDefault="0084070B" w:rsidP="00653412">
            <w:pPr>
              <w:pStyle w:val="TAC"/>
              <w:rPr>
                <w:rFonts w:cs="Arial"/>
                <w:lang w:eastAsia="zh-CN"/>
              </w:rPr>
            </w:pPr>
            <w:r>
              <w:rPr>
                <w:rFonts w:cs="Arial"/>
                <w:lang w:eastAsia="zh-CN"/>
              </w:rPr>
              <w:t>30</w:t>
            </w:r>
          </w:p>
        </w:tc>
        <w:tc>
          <w:tcPr>
            <w:tcW w:w="1145" w:type="dxa"/>
          </w:tcPr>
          <w:p w14:paraId="107B6DCA" w14:textId="77777777" w:rsidR="0084070B" w:rsidRDefault="0084070B" w:rsidP="00653412">
            <w:pPr>
              <w:pStyle w:val="TAC"/>
              <w:rPr>
                <w:rFonts w:cs="Arial"/>
                <w:lang w:eastAsia="zh-CN"/>
              </w:rPr>
            </w:pPr>
            <w:r>
              <w:rPr>
                <w:rFonts w:cs="Arial"/>
                <w:lang w:eastAsia="zh-CN"/>
              </w:rPr>
              <w:t>60</w:t>
            </w:r>
          </w:p>
        </w:tc>
        <w:tc>
          <w:tcPr>
            <w:tcW w:w="1145" w:type="dxa"/>
          </w:tcPr>
          <w:p w14:paraId="6A2FA4AA" w14:textId="77777777" w:rsidR="0084070B" w:rsidRDefault="0084070B" w:rsidP="00653412">
            <w:pPr>
              <w:pStyle w:val="TAC"/>
              <w:rPr>
                <w:rFonts w:cs="Arial"/>
                <w:lang w:val="en-US" w:eastAsia="zh-CN"/>
              </w:rPr>
            </w:pPr>
            <w:ins w:id="6070" w:author="ZTE, Li Lu" w:date="2023-03-31T22:44:00Z">
              <w:r>
                <w:rPr>
                  <w:rFonts w:cs="Arial" w:hint="eastAsia"/>
                  <w:lang w:val="en-US" w:eastAsia="zh-CN"/>
                </w:rPr>
                <w:t>15</w:t>
              </w:r>
            </w:ins>
          </w:p>
        </w:tc>
      </w:tr>
      <w:tr w:rsidR="0084070B" w14:paraId="4DD8AEDF" w14:textId="77777777" w:rsidTr="00653412">
        <w:trPr>
          <w:cantSplit/>
          <w:jc w:val="center"/>
        </w:trPr>
        <w:tc>
          <w:tcPr>
            <w:tcW w:w="2759" w:type="dxa"/>
          </w:tcPr>
          <w:p w14:paraId="120B512B" w14:textId="77777777" w:rsidR="0084070B" w:rsidRDefault="0084070B" w:rsidP="00653412">
            <w:pPr>
              <w:pStyle w:val="TAL"/>
              <w:rPr>
                <w:rFonts w:cs="Arial"/>
              </w:rPr>
            </w:pPr>
            <w:r>
              <w:rPr>
                <w:rFonts w:cs="Arial"/>
              </w:rPr>
              <w:t>Allocated resource blocks</w:t>
            </w:r>
          </w:p>
        </w:tc>
        <w:tc>
          <w:tcPr>
            <w:tcW w:w="1145" w:type="dxa"/>
          </w:tcPr>
          <w:p w14:paraId="573597CA" w14:textId="77777777" w:rsidR="0084070B" w:rsidRDefault="0084070B" w:rsidP="00653412">
            <w:pPr>
              <w:pStyle w:val="TAC"/>
              <w:rPr>
                <w:rFonts w:cs="Arial"/>
                <w:lang w:eastAsia="zh-CN"/>
              </w:rPr>
            </w:pPr>
            <w:r>
              <w:rPr>
                <w:rFonts w:cs="Arial"/>
                <w:lang w:eastAsia="zh-CN"/>
              </w:rPr>
              <w:t>25</w:t>
            </w:r>
          </w:p>
        </w:tc>
        <w:tc>
          <w:tcPr>
            <w:tcW w:w="1145" w:type="dxa"/>
          </w:tcPr>
          <w:p w14:paraId="3E0D10ED" w14:textId="77777777" w:rsidR="0084070B" w:rsidRDefault="0084070B" w:rsidP="00653412">
            <w:pPr>
              <w:pStyle w:val="TAC"/>
              <w:rPr>
                <w:rFonts w:cs="Arial"/>
                <w:lang w:eastAsia="zh-CN"/>
              </w:rPr>
            </w:pPr>
            <w:r>
              <w:rPr>
                <w:rFonts w:cs="Arial"/>
                <w:lang w:eastAsia="zh-CN"/>
              </w:rPr>
              <w:t>11</w:t>
            </w:r>
          </w:p>
        </w:tc>
        <w:tc>
          <w:tcPr>
            <w:tcW w:w="1145" w:type="dxa"/>
          </w:tcPr>
          <w:p w14:paraId="164F2732" w14:textId="77777777" w:rsidR="0084070B" w:rsidRDefault="0084070B" w:rsidP="00653412">
            <w:pPr>
              <w:pStyle w:val="TAC"/>
              <w:rPr>
                <w:rFonts w:cs="Arial"/>
                <w:lang w:eastAsia="zh-CN"/>
              </w:rPr>
            </w:pPr>
            <w:r>
              <w:rPr>
                <w:rFonts w:cs="Arial"/>
                <w:lang w:eastAsia="zh-CN"/>
              </w:rPr>
              <w:t>11</w:t>
            </w:r>
          </w:p>
        </w:tc>
        <w:tc>
          <w:tcPr>
            <w:tcW w:w="1145" w:type="dxa"/>
          </w:tcPr>
          <w:p w14:paraId="759F6D7F" w14:textId="77777777" w:rsidR="0084070B" w:rsidRDefault="0084070B" w:rsidP="00653412">
            <w:pPr>
              <w:pStyle w:val="TAC"/>
              <w:rPr>
                <w:rFonts w:cs="Arial"/>
                <w:lang w:eastAsia="zh-CN"/>
              </w:rPr>
            </w:pPr>
            <w:r>
              <w:rPr>
                <w:rFonts w:cs="Arial"/>
                <w:lang w:eastAsia="zh-CN"/>
              </w:rPr>
              <w:t>106</w:t>
            </w:r>
          </w:p>
        </w:tc>
        <w:tc>
          <w:tcPr>
            <w:tcW w:w="1145" w:type="dxa"/>
          </w:tcPr>
          <w:p w14:paraId="00389428" w14:textId="77777777" w:rsidR="0084070B" w:rsidRDefault="0084070B" w:rsidP="00653412">
            <w:pPr>
              <w:pStyle w:val="TAC"/>
              <w:rPr>
                <w:rFonts w:cs="Arial"/>
                <w:lang w:eastAsia="zh-CN"/>
              </w:rPr>
            </w:pPr>
            <w:r>
              <w:rPr>
                <w:rFonts w:cs="Arial"/>
                <w:lang w:eastAsia="zh-CN"/>
              </w:rPr>
              <w:t>51</w:t>
            </w:r>
          </w:p>
        </w:tc>
        <w:tc>
          <w:tcPr>
            <w:tcW w:w="1145" w:type="dxa"/>
          </w:tcPr>
          <w:p w14:paraId="15986F1E" w14:textId="77777777" w:rsidR="0084070B" w:rsidRDefault="0084070B" w:rsidP="00653412">
            <w:pPr>
              <w:pStyle w:val="TAC"/>
              <w:rPr>
                <w:rFonts w:cs="Arial"/>
                <w:lang w:eastAsia="zh-CN"/>
              </w:rPr>
            </w:pPr>
            <w:r>
              <w:rPr>
                <w:rFonts w:cs="Arial"/>
                <w:lang w:eastAsia="zh-CN"/>
              </w:rPr>
              <w:t>24</w:t>
            </w:r>
          </w:p>
        </w:tc>
        <w:tc>
          <w:tcPr>
            <w:tcW w:w="1145" w:type="dxa"/>
          </w:tcPr>
          <w:p w14:paraId="13EB884D" w14:textId="77777777" w:rsidR="0084070B" w:rsidRDefault="0084070B" w:rsidP="00653412">
            <w:pPr>
              <w:pStyle w:val="TAC"/>
              <w:rPr>
                <w:rFonts w:cs="Arial"/>
                <w:lang w:val="en-US" w:eastAsia="zh-CN"/>
              </w:rPr>
            </w:pPr>
            <w:ins w:id="6071" w:author="ZTE, Li Lu" w:date="2023-03-31T22:44:00Z">
              <w:r>
                <w:rPr>
                  <w:rFonts w:cs="Arial" w:hint="eastAsia"/>
                  <w:lang w:val="en-US" w:eastAsia="zh-CN"/>
                </w:rPr>
                <w:t>15</w:t>
              </w:r>
            </w:ins>
          </w:p>
        </w:tc>
      </w:tr>
      <w:tr w:rsidR="0084070B" w14:paraId="505001D7" w14:textId="77777777" w:rsidTr="00653412">
        <w:trPr>
          <w:cantSplit/>
          <w:jc w:val="center"/>
        </w:trPr>
        <w:tc>
          <w:tcPr>
            <w:tcW w:w="2759" w:type="dxa"/>
          </w:tcPr>
          <w:p w14:paraId="0CB97631" w14:textId="77777777" w:rsidR="0084070B" w:rsidRDefault="0084070B" w:rsidP="00653412">
            <w:pPr>
              <w:pStyle w:val="TAL"/>
              <w:rPr>
                <w:rFonts w:cs="Arial"/>
                <w:lang w:eastAsia="zh-CN"/>
              </w:rPr>
            </w:pPr>
            <w:r>
              <w:rPr>
                <w:rFonts w:cs="Arial"/>
                <w:lang w:eastAsia="zh-CN"/>
              </w:rPr>
              <w:t>CP</w:t>
            </w:r>
            <w:r>
              <w:rPr>
                <w:rFonts w:cs="Arial"/>
              </w:rPr>
              <w:t xml:space="preserve">-OFDM Symbols per </w:t>
            </w:r>
            <w:bookmarkStart w:id="6072" w:name="OLE_LINK105"/>
            <w:bookmarkStart w:id="6073" w:name="OLE_LINK104"/>
            <w:r>
              <w:rPr>
                <w:rFonts w:cs="Arial"/>
                <w:lang w:eastAsia="zh-CN"/>
              </w:rPr>
              <w:t xml:space="preserve">slot </w:t>
            </w:r>
            <w:bookmarkEnd w:id="6072"/>
            <w:bookmarkEnd w:id="6073"/>
            <w:r>
              <w:rPr>
                <w:rFonts w:cs="Arial"/>
                <w:lang w:eastAsia="zh-CN"/>
              </w:rPr>
              <w:t>(Note 1)</w:t>
            </w:r>
          </w:p>
        </w:tc>
        <w:tc>
          <w:tcPr>
            <w:tcW w:w="1145" w:type="dxa"/>
          </w:tcPr>
          <w:p w14:paraId="41F7DEF0" w14:textId="77777777" w:rsidR="0084070B" w:rsidRDefault="0084070B" w:rsidP="00653412">
            <w:pPr>
              <w:pStyle w:val="TAC"/>
              <w:rPr>
                <w:rFonts w:cs="Arial"/>
                <w:lang w:eastAsia="zh-CN"/>
              </w:rPr>
            </w:pPr>
            <w:r>
              <w:rPr>
                <w:rFonts w:cs="Arial"/>
                <w:lang w:eastAsia="zh-CN"/>
              </w:rPr>
              <w:t>12</w:t>
            </w:r>
          </w:p>
        </w:tc>
        <w:tc>
          <w:tcPr>
            <w:tcW w:w="1145" w:type="dxa"/>
          </w:tcPr>
          <w:p w14:paraId="5D306C4F" w14:textId="77777777" w:rsidR="0084070B" w:rsidRDefault="0084070B" w:rsidP="00653412">
            <w:pPr>
              <w:pStyle w:val="TAC"/>
              <w:rPr>
                <w:rFonts w:cs="Arial"/>
                <w:lang w:eastAsia="zh-CN"/>
              </w:rPr>
            </w:pPr>
            <w:r>
              <w:rPr>
                <w:rFonts w:cs="Arial"/>
                <w:lang w:eastAsia="zh-CN"/>
              </w:rPr>
              <w:t>12</w:t>
            </w:r>
          </w:p>
        </w:tc>
        <w:tc>
          <w:tcPr>
            <w:tcW w:w="1145" w:type="dxa"/>
          </w:tcPr>
          <w:p w14:paraId="25B80BB6" w14:textId="77777777" w:rsidR="0084070B" w:rsidRDefault="0084070B" w:rsidP="00653412">
            <w:pPr>
              <w:pStyle w:val="TAC"/>
              <w:rPr>
                <w:rFonts w:cs="Arial"/>
                <w:lang w:eastAsia="zh-CN"/>
              </w:rPr>
            </w:pPr>
            <w:r>
              <w:rPr>
                <w:rFonts w:cs="Arial"/>
                <w:lang w:eastAsia="zh-CN"/>
              </w:rPr>
              <w:t>12</w:t>
            </w:r>
          </w:p>
        </w:tc>
        <w:tc>
          <w:tcPr>
            <w:tcW w:w="1145" w:type="dxa"/>
          </w:tcPr>
          <w:p w14:paraId="20A60602" w14:textId="77777777" w:rsidR="0084070B" w:rsidRDefault="0084070B" w:rsidP="00653412">
            <w:pPr>
              <w:pStyle w:val="TAC"/>
              <w:rPr>
                <w:rFonts w:cs="Arial"/>
                <w:lang w:eastAsia="zh-CN"/>
              </w:rPr>
            </w:pPr>
            <w:r>
              <w:rPr>
                <w:rFonts w:cs="Arial"/>
                <w:lang w:eastAsia="zh-CN"/>
              </w:rPr>
              <w:t>12</w:t>
            </w:r>
          </w:p>
        </w:tc>
        <w:tc>
          <w:tcPr>
            <w:tcW w:w="1145" w:type="dxa"/>
          </w:tcPr>
          <w:p w14:paraId="1C4139BE" w14:textId="77777777" w:rsidR="0084070B" w:rsidRDefault="0084070B" w:rsidP="00653412">
            <w:pPr>
              <w:pStyle w:val="TAC"/>
              <w:rPr>
                <w:rFonts w:cs="Arial"/>
                <w:lang w:eastAsia="zh-CN"/>
              </w:rPr>
            </w:pPr>
            <w:r>
              <w:rPr>
                <w:rFonts w:cs="Arial"/>
                <w:lang w:eastAsia="zh-CN"/>
              </w:rPr>
              <w:t>12</w:t>
            </w:r>
          </w:p>
        </w:tc>
        <w:tc>
          <w:tcPr>
            <w:tcW w:w="1145" w:type="dxa"/>
          </w:tcPr>
          <w:p w14:paraId="0D50FEA6" w14:textId="77777777" w:rsidR="0084070B" w:rsidRDefault="0084070B" w:rsidP="00653412">
            <w:pPr>
              <w:pStyle w:val="TAC"/>
              <w:rPr>
                <w:rFonts w:cs="Arial"/>
                <w:lang w:eastAsia="zh-CN"/>
              </w:rPr>
            </w:pPr>
            <w:r>
              <w:rPr>
                <w:rFonts w:cs="Arial"/>
                <w:lang w:eastAsia="zh-CN"/>
              </w:rPr>
              <w:t>12</w:t>
            </w:r>
          </w:p>
        </w:tc>
        <w:tc>
          <w:tcPr>
            <w:tcW w:w="1145" w:type="dxa"/>
          </w:tcPr>
          <w:p w14:paraId="7745EADC" w14:textId="77777777" w:rsidR="0084070B" w:rsidRDefault="0084070B" w:rsidP="00653412">
            <w:pPr>
              <w:pStyle w:val="TAC"/>
              <w:rPr>
                <w:rFonts w:cs="Arial"/>
                <w:lang w:val="en-US" w:eastAsia="zh-CN"/>
              </w:rPr>
            </w:pPr>
            <w:ins w:id="6074" w:author="ZTE, Li Lu" w:date="2023-03-31T22:44:00Z">
              <w:r>
                <w:rPr>
                  <w:rFonts w:cs="Arial" w:hint="eastAsia"/>
                  <w:lang w:val="en-US" w:eastAsia="zh-CN"/>
                </w:rPr>
                <w:t>12</w:t>
              </w:r>
            </w:ins>
          </w:p>
        </w:tc>
      </w:tr>
      <w:tr w:rsidR="0084070B" w14:paraId="773786DC" w14:textId="77777777" w:rsidTr="00653412">
        <w:trPr>
          <w:cantSplit/>
          <w:jc w:val="center"/>
        </w:trPr>
        <w:tc>
          <w:tcPr>
            <w:tcW w:w="2759" w:type="dxa"/>
          </w:tcPr>
          <w:p w14:paraId="28638221" w14:textId="77777777" w:rsidR="0084070B" w:rsidRDefault="0084070B" w:rsidP="00653412">
            <w:pPr>
              <w:pStyle w:val="TAL"/>
              <w:rPr>
                <w:rFonts w:cs="Arial"/>
              </w:rPr>
            </w:pPr>
            <w:r>
              <w:rPr>
                <w:rFonts w:cs="Arial"/>
              </w:rPr>
              <w:t>Modulation</w:t>
            </w:r>
          </w:p>
        </w:tc>
        <w:tc>
          <w:tcPr>
            <w:tcW w:w="1145" w:type="dxa"/>
          </w:tcPr>
          <w:p w14:paraId="0C83EA7B" w14:textId="77777777" w:rsidR="0084070B" w:rsidRDefault="0084070B" w:rsidP="00653412">
            <w:pPr>
              <w:pStyle w:val="TAC"/>
              <w:rPr>
                <w:rFonts w:cs="Arial"/>
                <w:lang w:eastAsia="zh-CN"/>
              </w:rPr>
            </w:pPr>
            <w:r>
              <w:rPr>
                <w:rFonts w:cs="Arial"/>
                <w:lang w:eastAsia="zh-CN"/>
              </w:rPr>
              <w:t>16QAM</w:t>
            </w:r>
          </w:p>
        </w:tc>
        <w:tc>
          <w:tcPr>
            <w:tcW w:w="1145" w:type="dxa"/>
          </w:tcPr>
          <w:p w14:paraId="3BC736E4" w14:textId="77777777" w:rsidR="0084070B" w:rsidRDefault="0084070B" w:rsidP="00653412">
            <w:pPr>
              <w:pStyle w:val="TAC"/>
              <w:rPr>
                <w:rFonts w:cs="Arial"/>
                <w:lang w:eastAsia="zh-CN"/>
              </w:rPr>
            </w:pPr>
            <w:r>
              <w:rPr>
                <w:rFonts w:cs="Arial"/>
                <w:lang w:eastAsia="zh-CN"/>
              </w:rPr>
              <w:t>16QAM</w:t>
            </w:r>
          </w:p>
        </w:tc>
        <w:tc>
          <w:tcPr>
            <w:tcW w:w="1145" w:type="dxa"/>
          </w:tcPr>
          <w:p w14:paraId="6491AA3C" w14:textId="77777777" w:rsidR="0084070B" w:rsidRDefault="0084070B" w:rsidP="00653412">
            <w:pPr>
              <w:pStyle w:val="TAC"/>
              <w:rPr>
                <w:rFonts w:cs="Arial"/>
                <w:lang w:eastAsia="zh-CN"/>
              </w:rPr>
            </w:pPr>
            <w:r>
              <w:rPr>
                <w:rFonts w:cs="Arial"/>
                <w:lang w:eastAsia="zh-CN"/>
              </w:rPr>
              <w:t>16QAM</w:t>
            </w:r>
          </w:p>
        </w:tc>
        <w:tc>
          <w:tcPr>
            <w:tcW w:w="1145" w:type="dxa"/>
          </w:tcPr>
          <w:p w14:paraId="433C9EBB" w14:textId="77777777" w:rsidR="0084070B" w:rsidRDefault="0084070B" w:rsidP="00653412">
            <w:pPr>
              <w:pStyle w:val="TAC"/>
              <w:rPr>
                <w:rFonts w:cs="Arial"/>
                <w:lang w:eastAsia="zh-CN"/>
              </w:rPr>
            </w:pPr>
            <w:r>
              <w:rPr>
                <w:rFonts w:cs="Arial"/>
                <w:lang w:eastAsia="zh-CN"/>
              </w:rPr>
              <w:t>16QAM</w:t>
            </w:r>
          </w:p>
        </w:tc>
        <w:tc>
          <w:tcPr>
            <w:tcW w:w="1145" w:type="dxa"/>
          </w:tcPr>
          <w:p w14:paraId="07A24B19" w14:textId="77777777" w:rsidR="0084070B" w:rsidRDefault="0084070B" w:rsidP="00653412">
            <w:pPr>
              <w:pStyle w:val="TAC"/>
              <w:rPr>
                <w:rFonts w:cs="Arial"/>
                <w:lang w:eastAsia="zh-CN"/>
              </w:rPr>
            </w:pPr>
            <w:r>
              <w:rPr>
                <w:rFonts w:cs="Arial"/>
                <w:lang w:eastAsia="zh-CN"/>
              </w:rPr>
              <w:t>16QAM</w:t>
            </w:r>
          </w:p>
        </w:tc>
        <w:tc>
          <w:tcPr>
            <w:tcW w:w="1145" w:type="dxa"/>
          </w:tcPr>
          <w:p w14:paraId="7827A56B" w14:textId="77777777" w:rsidR="0084070B" w:rsidRDefault="0084070B" w:rsidP="00653412">
            <w:pPr>
              <w:pStyle w:val="TAC"/>
              <w:rPr>
                <w:rFonts w:cs="Arial"/>
                <w:lang w:eastAsia="zh-CN"/>
              </w:rPr>
            </w:pPr>
            <w:r>
              <w:rPr>
                <w:rFonts w:cs="Arial"/>
                <w:lang w:eastAsia="zh-CN"/>
              </w:rPr>
              <w:t>16QAM</w:t>
            </w:r>
          </w:p>
        </w:tc>
        <w:tc>
          <w:tcPr>
            <w:tcW w:w="1145" w:type="dxa"/>
          </w:tcPr>
          <w:p w14:paraId="2401E193" w14:textId="77777777" w:rsidR="0084070B" w:rsidRDefault="0084070B" w:rsidP="00653412">
            <w:pPr>
              <w:pStyle w:val="TAC"/>
              <w:rPr>
                <w:rFonts w:cs="Arial"/>
                <w:lang w:eastAsia="zh-CN"/>
              </w:rPr>
            </w:pPr>
            <w:ins w:id="6075" w:author="ZTE, Li Lu" w:date="2023-03-31T22:54:00Z">
              <w:r>
                <w:rPr>
                  <w:rFonts w:cs="Arial"/>
                  <w:lang w:eastAsia="zh-CN"/>
                </w:rPr>
                <w:t>16QAM</w:t>
              </w:r>
            </w:ins>
          </w:p>
        </w:tc>
      </w:tr>
      <w:tr w:rsidR="0084070B" w14:paraId="1C4465D7" w14:textId="77777777" w:rsidTr="00653412">
        <w:trPr>
          <w:cantSplit/>
          <w:jc w:val="center"/>
        </w:trPr>
        <w:tc>
          <w:tcPr>
            <w:tcW w:w="2759" w:type="dxa"/>
          </w:tcPr>
          <w:p w14:paraId="283DAA8C" w14:textId="77777777" w:rsidR="0084070B" w:rsidRDefault="0084070B" w:rsidP="00653412">
            <w:pPr>
              <w:pStyle w:val="TAL"/>
              <w:rPr>
                <w:rFonts w:cs="Arial"/>
              </w:rPr>
            </w:pPr>
            <w:r>
              <w:rPr>
                <w:rFonts w:cs="Arial"/>
              </w:rPr>
              <w:t>Code rate</w:t>
            </w:r>
            <w:r>
              <w:rPr>
                <w:rFonts w:cs="Arial"/>
                <w:lang w:eastAsia="zh-CN"/>
              </w:rPr>
              <w:t xml:space="preserve"> (Note 2)</w:t>
            </w:r>
          </w:p>
        </w:tc>
        <w:tc>
          <w:tcPr>
            <w:tcW w:w="1145" w:type="dxa"/>
          </w:tcPr>
          <w:p w14:paraId="60C483D1" w14:textId="77777777" w:rsidR="0084070B" w:rsidRDefault="0084070B" w:rsidP="00653412">
            <w:pPr>
              <w:pStyle w:val="TAC"/>
              <w:rPr>
                <w:rFonts w:cs="Arial"/>
                <w:lang w:eastAsia="zh-CN"/>
              </w:rPr>
            </w:pPr>
            <w:r>
              <w:rPr>
                <w:rFonts w:cs="Arial"/>
                <w:lang w:eastAsia="zh-CN"/>
              </w:rPr>
              <w:t>2</w:t>
            </w:r>
            <w:r>
              <w:rPr>
                <w:rFonts w:cs="Arial"/>
              </w:rPr>
              <w:t>/3</w:t>
            </w:r>
          </w:p>
        </w:tc>
        <w:tc>
          <w:tcPr>
            <w:tcW w:w="1145" w:type="dxa"/>
          </w:tcPr>
          <w:p w14:paraId="6E01C349" w14:textId="77777777" w:rsidR="0084070B" w:rsidRDefault="0084070B" w:rsidP="00653412">
            <w:pPr>
              <w:pStyle w:val="TAC"/>
              <w:rPr>
                <w:rFonts w:cs="Arial"/>
                <w:lang w:eastAsia="zh-CN"/>
              </w:rPr>
            </w:pPr>
            <w:r>
              <w:rPr>
                <w:rFonts w:cs="Arial"/>
                <w:lang w:eastAsia="zh-CN"/>
              </w:rPr>
              <w:t>2</w:t>
            </w:r>
            <w:r>
              <w:rPr>
                <w:rFonts w:cs="Arial"/>
              </w:rPr>
              <w:t>/3</w:t>
            </w:r>
          </w:p>
        </w:tc>
        <w:tc>
          <w:tcPr>
            <w:tcW w:w="1145" w:type="dxa"/>
          </w:tcPr>
          <w:p w14:paraId="54ADC9F8" w14:textId="77777777" w:rsidR="0084070B" w:rsidRDefault="0084070B" w:rsidP="00653412">
            <w:pPr>
              <w:pStyle w:val="TAC"/>
              <w:rPr>
                <w:rFonts w:cs="Arial"/>
                <w:lang w:eastAsia="zh-CN"/>
              </w:rPr>
            </w:pPr>
            <w:r>
              <w:rPr>
                <w:rFonts w:cs="Arial"/>
                <w:lang w:eastAsia="zh-CN"/>
              </w:rPr>
              <w:t>2</w:t>
            </w:r>
            <w:r>
              <w:rPr>
                <w:rFonts w:cs="Arial"/>
              </w:rPr>
              <w:t>/3</w:t>
            </w:r>
          </w:p>
        </w:tc>
        <w:tc>
          <w:tcPr>
            <w:tcW w:w="1145" w:type="dxa"/>
          </w:tcPr>
          <w:p w14:paraId="2A2A1213" w14:textId="77777777" w:rsidR="0084070B" w:rsidRDefault="0084070B" w:rsidP="00653412">
            <w:pPr>
              <w:pStyle w:val="TAC"/>
              <w:rPr>
                <w:rFonts w:cs="Arial"/>
                <w:lang w:eastAsia="zh-CN"/>
              </w:rPr>
            </w:pPr>
            <w:r>
              <w:rPr>
                <w:rFonts w:cs="Arial"/>
                <w:lang w:eastAsia="zh-CN"/>
              </w:rPr>
              <w:t>2</w:t>
            </w:r>
            <w:r>
              <w:rPr>
                <w:rFonts w:cs="Arial"/>
              </w:rPr>
              <w:t>/3</w:t>
            </w:r>
          </w:p>
        </w:tc>
        <w:tc>
          <w:tcPr>
            <w:tcW w:w="1145" w:type="dxa"/>
          </w:tcPr>
          <w:p w14:paraId="2B043AB8" w14:textId="77777777" w:rsidR="0084070B" w:rsidRDefault="0084070B" w:rsidP="00653412">
            <w:pPr>
              <w:pStyle w:val="TAC"/>
              <w:rPr>
                <w:rFonts w:cs="Arial"/>
                <w:lang w:eastAsia="zh-CN"/>
              </w:rPr>
            </w:pPr>
            <w:r>
              <w:rPr>
                <w:rFonts w:cs="Arial"/>
                <w:lang w:eastAsia="zh-CN"/>
              </w:rPr>
              <w:t>2</w:t>
            </w:r>
            <w:r>
              <w:rPr>
                <w:rFonts w:cs="Arial"/>
              </w:rPr>
              <w:t>/3</w:t>
            </w:r>
          </w:p>
        </w:tc>
        <w:tc>
          <w:tcPr>
            <w:tcW w:w="1145" w:type="dxa"/>
          </w:tcPr>
          <w:p w14:paraId="5C4D7A30" w14:textId="77777777" w:rsidR="0084070B" w:rsidRDefault="0084070B" w:rsidP="00653412">
            <w:pPr>
              <w:pStyle w:val="TAC"/>
              <w:rPr>
                <w:rFonts w:cs="Arial"/>
                <w:lang w:eastAsia="zh-CN"/>
              </w:rPr>
            </w:pPr>
            <w:r>
              <w:rPr>
                <w:rFonts w:cs="Arial"/>
                <w:lang w:eastAsia="zh-CN"/>
              </w:rPr>
              <w:t>2</w:t>
            </w:r>
            <w:r>
              <w:rPr>
                <w:rFonts w:cs="Arial"/>
              </w:rPr>
              <w:t>/3</w:t>
            </w:r>
          </w:p>
        </w:tc>
        <w:tc>
          <w:tcPr>
            <w:tcW w:w="1145" w:type="dxa"/>
          </w:tcPr>
          <w:p w14:paraId="23555902" w14:textId="77777777" w:rsidR="0084070B" w:rsidRDefault="0084070B" w:rsidP="00653412">
            <w:pPr>
              <w:pStyle w:val="TAC"/>
              <w:rPr>
                <w:rFonts w:cs="Arial"/>
                <w:lang w:eastAsia="zh-CN"/>
              </w:rPr>
            </w:pPr>
            <w:ins w:id="6076" w:author="ZTE, Li Lu" w:date="2023-03-31T22:54:00Z">
              <w:r>
                <w:rPr>
                  <w:rFonts w:cs="Arial"/>
                  <w:lang w:eastAsia="zh-CN"/>
                </w:rPr>
                <w:t>2</w:t>
              </w:r>
              <w:r>
                <w:rPr>
                  <w:rFonts w:cs="Arial"/>
                </w:rPr>
                <w:t>/3</w:t>
              </w:r>
            </w:ins>
          </w:p>
        </w:tc>
      </w:tr>
      <w:tr w:rsidR="0084070B" w14:paraId="4AEA209B" w14:textId="77777777" w:rsidTr="00653412">
        <w:trPr>
          <w:cantSplit/>
          <w:trHeight w:val="185"/>
          <w:jc w:val="center"/>
        </w:trPr>
        <w:tc>
          <w:tcPr>
            <w:tcW w:w="2759" w:type="dxa"/>
          </w:tcPr>
          <w:p w14:paraId="0703A0DB" w14:textId="77777777" w:rsidR="0084070B" w:rsidRDefault="0084070B" w:rsidP="00653412">
            <w:pPr>
              <w:pStyle w:val="TAL"/>
              <w:rPr>
                <w:rFonts w:cs="Arial"/>
              </w:rPr>
            </w:pPr>
            <w:bookmarkStart w:id="6077" w:name="_Hlk498674609"/>
            <w:bookmarkStart w:id="6078" w:name="_Hlk499884224"/>
            <w:r>
              <w:rPr>
                <w:rFonts w:cs="Arial"/>
              </w:rPr>
              <w:t>Payload size (bits)</w:t>
            </w:r>
          </w:p>
        </w:tc>
        <w:tc>
          <w:tcPr>
            <w:tcW w:w="1145" w:type="dxa"/>
          </w:tcPr>
          <w:p w14:paraId="313EAA6E" w14:textId="77777777" w:rsidR="0084070B" w:rsidRDefault="0084070B" w:rsidP="00653412">
            <w:pPr>
              <w:pStyle w:val="TAC"/>
              <w:rPr>
                <w:rFonts w:cs="Arial"/>
                <w:lang w:eastAsia="zh-CN"/>
              </w:rPr>
            </w:pPr>
            <w:r>
              <w:rPr>
                <w:rFonts w:cs="Arial"/>
                <w:lang w:eastAsia="zh-CN"/>
              </w:rPr>
              <w:t>9224</w:t>
            </w:r>
          </w:p>
        </w:tc>
        <w:tc>
          <w:tcPr>
            <w:tcW w:w="1145" w:type="dxa"/>
          </w:tcPr>
          <w:p w14:paraId="4C1D12A1" w14:textId="77777777" w:rsidR="0084070B" w:rsidRDefault="0084070B" w:rsidP="00653412">
            <w:pPr>
              <w:pStyle w:val="TAC"/>
              <w:rPr>
                <w:rFonts w:cs="Arial"/>
                <w:lang w:eastAsia="zh-CN"/>
              </w:rPr>
            </w:pPr>
            <w:r>
              <w:rPr>
                <w:rFonts w:cs="Arial"/>
                <w:lang w:eastAsia="zh-CN"/>
              </w:rPr>
              <w:t>4032</w:t>
            </w:r>
          </w:p>
        </w:tc>
        <w:tc>
          <w:tcPr>
            <w:tcW w:w="1145" w:type="dxa"/>
          </w:tcPr>
          <w:p w14:paraId="12608E12" w14:textId="77777777" w:rsidR="0084070B" w:rsidRDefault="0084070B" w:rsidP="00653412">
            <w:pPr>
              <w:pStyle w:val="TAC"/>
              <w:rPr>
                <w:rFonts w:cs="Arial"/>
                <w:lang w:eastAsia="zh-CN"/>
              </w:rPr>
            </w:pPr>
            <w:r>
              <w:rPr>
                <w:rFonts w:cs="Arial"/>
                <w:lang w:eastAsia="zh-CN"/>
              </w:rPr>
              <w:t>4032</w:t>
            </w:r>
          </w:p>
        </w:tc>
        <w:tc>
          <w:tcPr>
            <w:tcW w:w="1145" w:type="dxa"/>
          </w:tcPr>
          <w:p w14:paraId="1D370B61" w14:textId="77777777" w:rsidR="0084070B" w:rsidRDefault="0084070B" w:rsidP="00653412">
            <w:pPr>
              <w:pStyle w:val="TAC"/>
              <w:rPr>
                <w:rFonts w:cs="Arial"/>
                <w:lang w:eastAsia="zh-CN"/>
              </w:rPr>
            </w:pPr>
            <w:r>
              <w:rPr>
                <w:rFonts w:cs="Arial"/>
                <w:lang w:eastAsia="zh-CN"/>
              </w:rPr>
              <w:t>38936</w:t>
            </w:r>
          </w:p>
        </w:tc>
        <w:tc>
          <w:tcPr>
            <w:tcW w:w="1145" w:type="dxa"/>
          </w:tcPr>
          <w:p w14:paraId="63BC3C9C" w14:textId="77777777" w:rsidR="0084070B" w:rsidRDefault="0084070B" w:rsidP="00653412">
            <w:pPr>
              <w:pStyle w:val="TAC"/>
              <w:rPr>
                <w:rFonts w:cs="Arial"/>
                <w:lang w:eastAsia="zh-CN"/>
              </w:rPr>
            </w:pPr>
            <w:r>
              <w:rPr>
                <w:rFonts w:cs="Arial"/>
                <w:lang w:eastAsia="zh-CN"/>
              </w:rPr>
              <w:t>18960</w:t>
            </w:r>
          </w:p>
        </w:tc>
        <w:tc>
          <w:tcPr>
            <w:tcW w:w="1145" w:type="dxa"/>
          </w:tcPr>
          <w:p w14:paraId="476E2B9A" w14:textId="77777777" w:rsidR="0084070B" w:rsidRDefault="0084070B" w:rsidP="00653412">
            <w:pPr>
              <w:pStyle w:val="TAC"/>
              <w:rPr>
                <w:rFonts w:cs="Arial"/>
                <w:lang w:eastAsia="zh-CN"/>
              </w:rPr>
            </w:pPr>
            <w:r>
              <w:rPr>
                <w:rFonts w:cs="Arial"/>
                <w:lang w:eastAsia="zh-CN"/>
              </w:rPr>
              <w:t>8968</w:t>
            </w:r>
          </w:p>
        </w:tc>
        <w:tc>
          <w:tcPr>
            <w:tcW w:w="1145" w:type="dxa"/>
          </w:tcPr>
          <w:p w14:paraId="688B813E" w14:textId="77777777" w:rsidR="0084070B" w:rsidRDefault="0084070B" w:rsidP="00653412">
            <w:pPr>
              <w:pStyle w:val="TAC"/>
              <w:rPr>
                <w:rFonts w:cs="Arial"/>
                <w:lang w:val="en-US" w:eastAsia="zh-CN"/>
              </w:rPr>
            </w:pPr>
            <w:ins w:id="6079" w:author="ZTE, Li Lu" w:date="2023-04-03T14:23:00Z">
              <w:r>
                <w:rPr>
                  <w:rFonts w:cs="Arial" w:hint="eastAsia"/>
                  <w:lang w:val="en-US" w:eastAsia="zh-CN"/>
                </w:rPr>
                <w:t>5</w:t>
              </w:r>
            </w:ins>
            <w:ins w:id="6080" w:author="ZTE, Li Lu" w:date="2023-04-06T17:59:00Z">
              <w:r>
                <w:rPr>
                  <w:rFonts w:cs="Arial" w:hint="eastAsia"/>
                  <w:lang w:val="en-US" w:eastAsia="zh-CN"/>
                </w:rPr>
                <w:t>504</w:t>
              </w:r>
            </w:ins>
          </w:p>
        </w:tc>
      </w:tr>
      <w:bookmarkEnd w:id="6077"/>
      <w:tr w:rsidR="0084070B" w14:paraId="65FA2933" w14:textId="77777777" w:rsidTr="00653412">
        <w:trPr>
          <w:cantSplit/>
          <w:jc w:val="center"/>
        </w:trPr>
        <w:tc>
          <w:tcPr>
            <w:tcW w:w="2759" w:type="dxa"/>
          </w:tcPr>
          <w:p w14:paraId="12F1C888" w14:textId="77777777" w:rsidR="0084070B" w:rsidRDefault="0084070B" w:rsidP="00653412">
            <w:pPr>
              <w:pStyle w:val="TAL"/>
              <w:rPr>
                <w:rFonts w:cs="Arial"/>
                <w:szCs w:val="22"/>
              </w:rPr>
            </w:pPr>
            <w:r>
              <w:rPr>
                <w:rFonts w:cs="Arial"/>
                <w:szCs w:val="22"/>
              </w:rPr>
              <w:t>Transport block CRC (bits)</w:t>
            </w:r>
          </w:p>
        </w:tc>
        <w:tc>
          <w:tcPr>
            <w:tcW w:w="1145" w:type="dxa"/>
          </w:tcPr>
          <w:p w14:paraId="60A6C44C" w14:textId="77777777" w:rsidR="0084070B" w:rsidRDefault="0084070B" w:rsidP="00653412">
            <w:pPr>
              <w:pStyle w:val="TAC"/>
              <w:rPr>
                <w:rFonts w:cs="Arial"/>
                <w:lang w:eastAsia="zh-CN"/>
              </w:rPr>
            </w:pPr>
            <w:r>
              <w:rPr>
                <w:rFonts w:cs="Arial"/>
                <w:lang w:eastAsia="zh-CN"/>
              </w:rPr>
              <w:t>24</w:t>
            </w:r>
          </w:p>
        </w:tc>
        <w:tc>
          <w:tcPr>
            <w:tcW w:w="1145" w:type="dxa"/>
          </w:tcPr>
          <w:p w14:paraId="78C58EF8" w14:textId="77777777" w:rsidR="0084070B" w:rsidRDefault="0084070B" w:rsidP="00653412">
            <w:pPr>
              <w:pStyle w:val="TAC"/>
              <w:rPr>
                <w:rFonts w:cs="Arial"/>
                <w:lang w:eastAsia="zh-CN"/>
              </w:rPr>
            </w:pPr>
            <w:r>
              <w:rPr>
                <w:rFonts w:cs="Arial"/>
                <w:lang w:eastAsia="zh-CN"/>
              </w:rPr>
              <w:t>24</w:t>
            </w:r>
          </w:p>
        </w:tc>
        <w:tc>
          <w:tcPr>
            <w:tcW w:w="1145" w:type="dxa"/>
          </w:tcPr>
          <w:p w14:paraId="4E0AA77F" w14:textId="77777777" w:rsidR="0084070B" w:rsidRDefault="0084070B" w:rsidP="00653412">
            <w:pPr>
              <w:pStyle w:val="TAC"/>
              <w:rPr>
                <w:rFonts w:cs="Arial"/>
                <w:lang w:eastAsia="zh-CN"/>
              </w:rPr>
            </w:pPr>
            <w:r>
              <w:rPr>
                <w:rFonts w:cs="Arial"/>
                <w:lang w:eastAsia="zh-CN"/>
              </w:rPr>
              <w:t>24</w:t>
            </w:r>
          </w:p>
        </w:tc>
        <w:tc>
          <w:tcPr>
            <w:tcW w:w="1145" w:type="dxa"/>
          </w:tcPr>
          <w:p w14:paraId="09C88017" w14:textId="77777777" w:rsidR="0084070B" w:rsidRDefault="0084070B" w:rsidP="00653412">
            <w:pPr>
              <w:pStyle w:val="TAC"/>
              <w:rPr>
                <w:rFonts w:cs="Arial"/>
                <w:lang w:eastAsia="zh-CN"/>
              </w:rPr>
            </w:pPr>
            <w:r>
              <w:rPr>
                <w:rFonts w:cs="Arial"/>
                <w:lang w:eastAsia="zh-CN"/>
              </w:rPr>
              <w:t>24</w:t>
            </w:r>
          </w:p>
        </w:tc>
        <w:tc>
          <w:tcPr>
            <w:tcW w:w="1145" w:type="dxa"/>
          </w:tcPr>
          <w:p w14:paraId="6BE6BABC" w14:textId="77777777" w:rsidR="0084070B" w:rsidRDefault="0084070B" w:rsidP="00653412">
            <w:pPr>
              <w:pStyle w:val="TAC"/>
              <w:rPr>
                <w:rFonts w:cs="Arial"/>
                <w:lang w:eastAsia="zh-CN"/>
              </w:rPr>
            </w:pPr>
            <w:r>
              <w:rPr>
                <w:rFonts w:cs="Arial"/>
                <w:lang w:eastAsia="zh-CN"/>
              </w:rPr>
              <w:t>24</w:t>
            </w:r>
          </w:p>
        </w:tc>
        <w:tc>
          <w:tcPr>
            <w:tcW w:w="1145" w:type="dxa"/>
          </w:tcPr>
          <w:p w14:paraId="0D96A9F9" w14:textId="77777777" w:rsidR="0084070B" w:rsidRDefault="0084070B" w:rsidP="00653412">
            <w:pPr>
              <w:pStyle w:val="TAC"/>
              <w:rPr>
                <w:rFonts w:cs="Arial"/>
                <w:lang w:eastAsia="zh-CN"/>
              </w:rPr>
            </w:pPr>
            <w:r>
              <w:rPr>
                <w:rFonts w:cs="Arial"/>
                <w:lang w:eastAsia="zh-CN"/>
              </w:rPr>
              <w:t>24</w:t>
            </w:r>
          </w:p>
        </w:tc>
        <w:tc>
          <w:tcPr>
            <w:tcW w:w="1145" w:type="dxa"/>
          </w:tcPr>
          <w:p w14:paraId="680369AE" w14:textId="77777777" w:rsidR="0084070B" w:rsidRDefault="0084070B" w:rsidP="00653412">
            <w:pPr>
              <w:pStyle w:val="TAC"/>
              <w:rPr>
                <w:rFonts w:cs="Arial"/>
                <w:lang w:val="en-US" w:eastAsia="zh-CN"/>
              </w:rPr>
            </w:pPr>
            <w:ins w:id="6081" w:author="ZTE, Li Lu" w:date="2023-03-31T22:54:00Z">
              <w:r>
                <w:rPr>
                  <w:rFonts w:cs="Arial" w:hint="eastAsia"/>
                  <w:lang w:val="en-US" w:eastAsia="zh-CN"/>
                </w:rPr>
                <w:t>24</w:t>
              </w:r>
            </w:ins>
          </w:p>
        </w:tc>
      </w:tr>
      <w:tr w:rsidR="0084070B" w14:paraId="74D9FC20" w14:textId="77777777" w:rsidTr="00653412">
        <w:trPr>
          <w:cantSplit/>
          <w:jc w:val="center"/>
        </w:trPr>
        <w:tc>
          <w:tcPr>
            <w:tcW w:w="2759" w:type="dxa"/>
          </w:tcPr>
          <w:p w14:paraId="490B866F" w14:textId="77777777" w:rsidR="0084070B" w:rsidRDefault="0084070B" w:rsidP="00653412">
            <w:pPr>
              <w:pStyle w:val="TAL"/>
              <w:rPr>
                <w:rFonts w:cs="Arial"/>
              </w:rPr>
            </w:pPr>
            <w:r>
              <w:rPr>
                <w:rFonts w:cs="Arial"/>
              </w:rPr>
              <w:t>Code block CRC size (bits)</w:t>
            </w:r>
          </w:p>
        </w:tc>
        <w:tc>
          <w:tcPr>
            <w:tcW w:w="1145" w:type="dxa"/>
          </w:tcPr>
          <w:p w14:paraId="5A31224B" w14:textId="77777777" w:rsidR="0084070B" w:rsidRDefault="0084070B" w:rsidP="00653412">
            <w:pPr>
              <w:pStyle w:val="TAC"/>
              <w:rPr>
                <w:rFonts w:cs="Arial"/>
                <w:lang w:eastAsia="zh-CN"/>
              </w:rPr>
            </w:pPr>
            <w:r>
              <w:rPr>
                <w:rFonts w:cs="Arial"/>
                <w:lang w:eastAsia="zh-CN"/>
              </w:rPr>
              <w:t>24</w:t>
            </w:r>
          </w:p>
        </w:tc>
        <w:tc>
          <w:tcPr>
            <w:tcW w:w="1145" w:type="dxa"/>
          </w:tcPr>
          <w:p w14:paraId="29FD8C83" w14:textId="77777777" w:rsidR="0084070B" w:rsidRDefault="0084070B" w:rsidP="00653412">
            <w:pPr>
              <w:pStyle w:val="TAC"/>
              <w:rPr>
                <w:rFonts w:cs="Arial"/>
                <w:lang w:eastAsia="zh-CN"/>
              </w:rPr>
            </w:pPr>
            <w:r>
              <w:rPr>
                <w:rFonts w:cs="Arial"/>
                <w:lang w:eastAsia="zh-CN"/>
              </w:rPr>
              <w:t>-</w:t>
            </w:r>
          </w:p>
        </w:tc>
        <w:tc>
          <w:tcPr>
            <w:tcW w:w="1145" w:type="dxa"/>
          </w:tcPr>
          <w:p w14:paraId="7F043B54" w14:textId="77777777" w:rsidR="0084070B" w:rsidRDefault="0084070B" w:rsidP="00653412">
            <w:pPr>
              <w:pStyle w:val="TAC"/>
              <w:rPr>
                <w:rFonts w:cs="Arial"/>
                <w:lang w:eastAsia="zh-CN"/>
              </w:rPr>
            </w:pPr>
            <w:r>
              <w:rPr>
                <w:rFonts w:cs="Arial"/>
                <w:lang w:eastAsia="zh-CN"/>
              </w:rPr>
              <w:t>-</w:t>
            </w:r>
          </w:p>
        </w:tc>
        <w:tc>
          <w:tcPr>
            <w:tcW w:w="1145" w:type="dxa"/>
          </w:tcPr>
          <w:p w14:paraId="6064F921" w14:textId="77777777" w:rsidR="0084070B" w:rsidRDefault="0084070B" w:rsidP="00653412">
            <w:pPr>
              <w:pStyle w:val="TAC"/>
              <w:rPr>
                <w:rFonts w:cs="Arial"/>
                <w:lang w:eastAsia="zh-CN"/>
              </w:rPr>
            </w:pPr>
            <w:r>
              <w:rPr>
                <w:rFonts w:cs="Arial"/>
                <w:lang w:eastAsia="zh-CN"/>
              </w:rPr>
              <w:t>24</w:t>
            </w:r>
          </w:p>
        </w:tc>
        <w:tc>
          <w:tcPr>
            <w:tcW w:w="1145" w:type="dxa"/>
          </w:tcPr>
          <w:p w14:paraId="1CB64B52" w14:textId="77777777" w:rsidR="0084070B" w:rsidRDefault="0084070B" w:rsidP="00653412">
            <w:pPr>
              <w:pStyle w:val="TAC"/>
              <w:rPr>
                <w:rFonts w:cs="Arial"/>
                <w:lang w:eastAsia="zh-CN"/>
              </w:rPr>
            </w:pPr>
            <w:r>
              <w:rPr>
                <w:rFonts w:cs="Arial"/>
                <w:lang w:eastAsia="zh-CN"/>
              </w:rPr>
              <w:t>24</w:t>
            </w:r>
          </w:p>
        </w:tc>
        <w:tc>
          <w:tcPr>
            <w:tcW w:w="1145" w:type="dxa"/>
          </w:tcPr>
          <w:p w14:paraId="18744496" w14:textId="77777777" w:rsidR="0084070B" w:rsidRDefault="0084070B" w:rsidP="00653412">
            <w:pPr>
              <w:pStyle w:val="TAC"/>
              <w:rPr>
                <w:rFonts w:cs="Arial"/>
                <w:lang w:eastAsia="zh-CN"/>
              </w:rPr>
            </w:pPr>
            <w:r>
              <w:rPr>
                <w:rFonts w:cs="Arial"/>
                <w:lang w:eastAsia="zh-CN"/>
              </w:rPr>
              <w:t>24</w:t>
            </w:r>
          </w:p>
        </w:tc>
        <w:tc>
          <w:tcPr>
            <w:tcW w:w="1145" w:type="dxa"/>
          </w:tcPr>
          <w:p w14:paraId="3F77E005" w14:textId="77777777" w:rsidR="0084070B" w:rsidRDefault="0084070B" w:rsidP="00653412">
            <w:pPr>
              <w:pStyle w:val="TAC"/>
              <w:rPr>
                <w:rFonts w:cs="Arial"/>
                <w:lang w:val="en-US" w:eastAsia="zh-CN"/>
              </w:rPr>
            </w:pPr>
            <w:ins w:id="6082" w:author="ZTE, Li Lu" w:date="2023-04-21T13:21:00Z">
              <w:r>
                <w:rPr>
                  <w:rFonts w:cs="Arial" w:hint="eastAsia"/>
                  <w:lang w:val="en-US" w:eastAsia="zh-CN"/>
                </w:rPr>
                <w:t>-</w:t>
              </w:r>
            </w:ins>
          </w:p>
        </w:tc>
      </w:tr>
      <w:tr w:rsidR="0084070B" w14:paraId="7A06DBAF" w14:textId="77777777" w:rsidTr="00653412">
        <w:tblPrEx>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3" w:author="ZTE, Li Lu" w:date="2023-04-21T13:06:00Z">
            <w:tblPrEx>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5"/>
          <w:jc w:val="center"/>
          <w:trPrChange w:id="6084" w:author="ZTE, Li Lu" w:date="2023-04-21T13:06:00Z">
            <w:trPr>
              <w:cantSplit/>
              <w:jc w:val="center"/>
            </w:trPr>
          </w:trPrChange>
        </w:trPr>
        <w:tc>
          <w:tcPr>
            <w:tcW w:w="2759" w:type="dxa"/>
            <w:tcPrChange w:id="6085" w:author="ZTE, Li Lu" w:date="2023-04-21T13:06:00Z">
              <w:tcPr>
                <w:tcW w:w="2759" w:type="dxa"/>
              </w:tcPr>
            </w:tcPrChange>
          </w:tcPr>
          <w:p w14:paraId="69AA4F6F" w14:textId="77777777" w:rsidR="0084070B" w:rsidRDefault="0084070B" w:rsidP="00653412">
            <w:pPr>
              <w:pStyle w:val="TAL"/>
              <w:rPr>
                <w:rFonts w:cs="Arial"/>
              </w:rPr>
            </w:pPr>
            <w:r>
              <w:rPr>
                <w:rFonts w:cs="Arial"/>
              </w:rPr>
              <w:t>Number of code blocks - C</w:t>
            </w:r>
          </w:p>
        </w:tc>
        <w:tc>
          <w:tcPr>
            <w:tcW w:w="1145" w:type="dxa"/>
            <w:tcPrChange w:id="6086" w:author="ZTE, Li Lu" w:date="2023-04-21T13:06:00Z">
              <w:tcPr>
                <w:tcW w:w="1145" w:type="dxa"/>
              </w:tcPr>
            </w:tcPrChange>
          </w:tcPr>
          <w:p w14:paraId="45B6403F" w14:textId="77777777" w:rsidR="0084070B" w:rsidRDefault="0084070B" w:rsidP="00653412">
            <w:pPr>
              <w:pStyle w:val="TAC"/>
              <w:rPr>
                <w:rFonts w:cs="Arial"/>
                <w:lang w:eastAsia="zh-CN"/>
              </w:rPr>
            </w:pPr>
            <w:r>
              <w:rPr>
                <w:rFonts w:cs="Arial"/>
                <w:lang w:eastAsia="zh-CN"/>
              </w:rPr>
              <w:t>2</w:t>
            </w:r>
          </w:p>
        </w:tc>
        <w:tc>
          <w:tcPr>
            <w:tcW w:w="1145" w:type="dxa"/>
            <w:tcPrChange w:id="6087" w:author="ZTE, Li Lu" w:date="2023-04-21T13:06:00Z">
              <w:tcPr>
                <w:tcW w:w="1145" w:type="dxa"/>
              </w:tcPr>
            </w:tcPrChange>
          </w:tcPr>
          <w:p w14:paraId="7BCB9271" w14:textId="77777777" w:rsidR="0084070B" w:rsidRDefault="0084070B" w:rsidP="00653412">
            <w:pPr>
              <w:pStyle w:val="TAC"/>
              <w:rPr>
                <w:rFonts w:cs="Arial"/>
                <w:lang w:eastAsia="zh-CN"/>
              </w:rPr>
            </w:pPr>
            <w:r>
              <w:rPr>
                <w:rFonts w:cs="Arial"/>
                <w:lang w:eastAsia="zh-CN"/>
              </w:rPr>
              <w:t>1</w:t>
            </w:r>
          </w:p>
        </w:tc>
        <w:tc>
          <w:tcPr>
            <w:tcW w:w="1145" w:type="dxa"/>
            <w:tcPrChange w:id="6088" w:author="ZTE, Li Lu" w:date="2023-04-21T13:06:00Z">
              <w:tcPr>
                <w:tcW w:w="1145" w:type="dxa"/>
              </w:tcPr>
            </w:tcPrChange>
          </w:tcPr>
          <w:p w14:paraId="4BBDE5EC" w14:textId="77777777" w:rsidR="0084070B" w:rsidRDefault="0084070B" w:rsidP="00653412">
            <w:pPr>
              <w:pStyle w:val="TAC"/>
              <w:rPr>
                <w:rFonts w:cs="Arial"/>
                <w:lang w:eastAsia="zh-CN"/>
              </w:rPr>
            </w:pPr>
            <w:r>
              <w:rPr>
                <w:rFonts w:cs="Arial"/>
                <w:lang w:eastAsia="zh-CN"/>
              </w:rPr>
              <w:t>1</w:t>
            </w:r>
          </w:p>
        </w:tc>
        <w:tc>
          <w:tcPr>
            <w:tcW w:w="1145" w:type="dxa"/>
            <w:tcPrChange w:id="6089" w:author="ZTE, Li Lu" w:date="2023-04-21T13:06:00Z">
              <w:tcPr>
                <w:tcW w:w="1145" w:type="dxa"/>
              </w:tcPr>
            </w:tcPrChange>
          </w:tcPr>
          <w:p w14:paraId="4F2A65BA" w14:textId="77777777" w:rsidR="0084070B" w:rsidRDefault="0084070B" w:rsidP="00653412">
            <w:pPr>
              <w:pStyle w:val="TAC"/>
              <w:rPr>
                <w:rFonts w:cs="Arial"/>
                <w:lang w:eastAsia="zh-CN"/>
              </w:rPr>
            </w:pPr>
            <w:r>
              <w:rPr>
                <w:rFonts w:cs="Arial"/>
                <w:lang w:eastAsia="zh-CN"/>
              </w:rPr>
              <w:t>5</w:t>
            </w:r>
          </w:p>
        </w:tc>
        <w:tc>
          <w:tcPr>
            <w:tcW w:w="1145" w:type="dxa"/>
            <w:tcPrChange w:id="6090" w:author="ZTE, Li Lu" w:date="2023-04-21T13:06:00Z">
              <w:tcPr>
                <w:tcW w:w="1145" w:type="dxa"/>
              </w:tcPr>
            </w:tcPrChange>
          </w:tcPr>
          <w:p w14:paraId="288D65FE" w14:textId="77777777" w:rsidR="0084070B" w:rsidRDefault="0084070B" w:rsidP="00653412">
            <w:pPr>
              <w:pStyle w:val="TAC"/>
              <w:rPr>
                <w:rFonts w:cs="Arial"/>
                <w:lang w:eastAsia="zh-CN"/>
              </w:rPr>
            </w:pPr>
            <w:r>
              <w:rPr>
                <w:rFonts w:cs="Arial"/>
                <w:lang w:eastAsia="zh-CN"/>
              </w:rPr>
              <w:t>3</w:t>
            </w:r>
          </w:p>
        </w:tc>
        <w:tc>
          <w:tcPr>
            <w:tcW w:w="1145" w:type="dxa"/>
            <w:tcPrChange w:id="6091" w:author="ZTE, Li Lu" w:date="2023-04-21T13:06:00Z">
              <w:tcPr>
                <w:tcW w:w="1145" w:type="dxa"/>
              </w:tcPr>
            </w:tcPrChange>
          </w:tcPr>
          <w:p w14:paraId="538E7772" w14:textId="77777777" w:rsidR="0084070B" w:rsidRDefault="0084070B" w:rsidP="00653412">
            <w:pPr>
              <w:pStyle w:val="TAC"/>
              <w:rPr>
                <w:rFonts w:cs="Arial"/>
                <w:lang w:eastAsia="zh-CN"/>
              </w:rPr>
            </w:pPr>
            <w:r>
              <w:rPr>
                <w:rFonts w:cs="Arial"/>
                <w:lang w:eastAsia="zh-CN"/>
              </w:rPr>
              <w:t>2</w:t>
            </w:r>
          </w:p>
        </w:tc>
        <w:tc>
          <w:tcPr>
            <w:tcW w:w="1145" w:type="dxa"/>
            <w:tcPrChange w:id="6092" w:author="ZTE, Li Lu" w:date="2023-04-21T13:06:00Z">
              <w:tcPr>
                <w:tcW w:w="1145" w:type="dxa"/>
              </w:tcPr>
            </w:tcPrChange>
          </w:tcPr>
          <w:p w14:paraId="1B8936C5" w14:textId="77777777" w:rsidR="0084070B" w:rsidRDefault="0084070B" w:rsidP="00653412">
            <w:pPr>
              <w:pStyle w:val="TAC"/>
              <w:rPr>
                <w:rFonts w:cs="Arial"/>
                <w:lang w:val="en-US" w:eastAsia="zh-CN"/>
              </w:rPr>
            </w:pPr>
            <w:ins w:id="6093" w:author="ZTE, Li Lu" w:date="2023-03-31T22:54:00Z">
              <w:r>
                <w:rPr>
                  <w:rFonts w:cs="Arial" w:hint="eastAsia"/>
                  <w:lang w:val="en-US" w:eastAsia="zh-CN"/>
                </w:rPr>
                <w:t>1</w:t>
              </w:r>
            </w:ins>
          </w:p>
        </w:tc>
      </w:tr>
      <w:tr w:rsidR="0084070B" w14:paraId="7630029F" w14:textId="77777777" w:rsidTr="00653412">
        <w:trPr>
          <w:cantSplit/>
          <w:jc w:val="center"/>
        </w:trPr>
        <w:tc>
          <w:tcPr>
            <w:tcW w:w="2759" w:type="dxa"/>
          </w:tcPr>
          <w:p w14:paraId="7426CAA6" w14:textId="77777777" w:rsidR="0084070B" w:rsidRDefault="0084070B" w:rsidP="00653412">
            <w:pPr>
              <w:pStyle w:val="TAL"/>
              <w:rPr>
                <w:rFonts w:cs="Arial"/>
              </w:rPr>
            </w:pPr>
            <w:bookmarkStart w:id="6094" w:name="_Hlk498674598"/>
            <w:r>
              <w:rPr>
                <w:rFonts w:cs="Arial"/>
              </w:rPr>
              <w:t xml:space="preserve">Code block size </w:t>
            </w:r>
            <w:r>
              <w:t xml:space="preserve">including CRC </w:t>
            </w:r>
            <w:r>
              <w:rPr>
                <w:rFonts w:cs="Arial"/>
              </w:rPr>
              <w:t>(bits) (Note 3)</w:t>
            </w:r>
          </w:p>
        </w:tc>
        <w:tc>
          <w:tcPr>
            <w:tcW w:w="1145" w:type="dxa"/>
          </w:tcPr>
          <w:p w14:paraId="0F3928BC" w14:textId="77777777" w:rsidR="0084070B" w:rsidRDefault="0084070B" w:rsidP="00653412">
            <w:pPr>
              <w:pStyle w:val="TAC"/>
              <w:rPr>
                <w:rFonts w:cs="Arial"/>
                <w:lang w:eastAsia="zh-CN"/>
              </w:rPr>
            </w:pPr>
            <w:r>
              <w:rPr>
                <w:rFonts w:cs="Arial"/>
                <w:lang w:eastAsia="zh-CN"/>
              </w:rPr>
              <w:t>4648</w:t>
            </w:r>
          </w:p>
        </w:tc>
        <w:tc>
          <w:tcPr>
            <w:tcW w:w="1145" w:type="dxa"/>
          </w:tcPr>
          <w:p w14:paraId="1EDC7377" w14:textId="77777777" w:rsidR="0084070B" w:rsidRDefault="0084070B" w:rsidP="00653412">
            <w:pPr>
              <w:pStyle w:val="TAC"/>
              <w:rPr>
                <w:rFonts w:cs="Arial"/>
                <w:lang w:eastAsia="zh-CN"/>
              </w:rPr>
            </w:pPr>
            <w:r>
              <w:rPr>
                <w:rFonts w:cs="Arial"/>
                <w:lang w:eastAsia="zh-CN"/>
              </w:rPr>
              <w:t>4056</w:t>
            </w:r>
          </w:p>
        </w:tc>
        <w:tc>
          <w:tcPr>
            <w:tcW w:w="1145" w:type="dxa"/>
          </w:tcPr>
          <w:p w14:paraId="0A46546E" w14:textId="77777777" w:rsidR="0084070B" w:rsidRDefault="0084070B" w:rsidP="00653412">
            <w:pPr>
              <w:pStyle w:val="TAC"/>
              <w:rPr>
                <w:rFonts w:cs="Arial"/>
                <w:lang w:eastAsia="zh-CN"/>
              </w:rPr>
            </w:pPr>
            <w:r>
              <w:rPr>
                <w:rFonts w:cs="Arial"/>
                <w:lang w:eastAsia="zh-CN"/>
              </w:rPr>
              <w:t>4056</w:t>
            </w:r>
          </w:p>
        </w:tc>
        <w:tc>
          <w:tcPr>
            <w:tcW w:w="1145" w:type="dxa"/>
          </w:tcPr>
          <w:p w14:paraId="4721BC47" w14:textId="77777777" w:rsidR="0084070B" w:rsidRDefault="0084070B" w:rsidP="00653412">
            <w:pPr>
              <w:pStyle w:val="TAC"/>
              <w:rPr>
                <w:rFonts w:cs="Arial"/>
                <w:lang w:eastAsia="zh-CN"/>
              </w:rPr>
            </w:pPr>
            <w:r>
              <w:rPr>
                <w:rFonts w:cs="Arial"/>
                <w:lang w:eastAsia="zh-CN"/>
              </w:rPr>
              <w:t>7816</w:t>
            </w:r>
          </w:p>
        </w:tc>
        <w:tc>
          <w:tcPr>
            <w:tcW w:w="1145" w:type="dxa"/>
          </w:tcPr>
          <w:p w14:paraId="7440D219" w14:textId="77777777" w:rsidR="0084070B" w:rsidRDefault="0084070B" w:rsidP="00653412">
            <w:pPr>
              <w:pStyle w:val="TAC"/>
              <w:rPr>
                <w:rFonts w:cs="Arial"/>
                <w:lang w:eastAsia="zh-CN"/>
              </w:rPr>
            </w:pPr>
            <w:r>
              <w:rPr>
                <w:rFonts w:cs="Arial"/>
                <w:lang w:eastAsia="zh-CN"/>
              </w:rPr>
              <w:t>6352</w:t>
            </w:r>
          </w:p>
        </w:tc>
        <w:tc>
          <w:tcPr>
            <w:tcW w:w="1145" w:type="dxa"/>
          </w:tcPr>
          <w:p w14:paraId="75C8EEE8" w14:textId="77777777" w:rsidR="0084070B" w:rsidRDefault="0084070B" w:rsidP="00653412">
            <w:pPr>
              <w:pStyle w:val="TAC"/>
              <w:rPr>
                <w:rFonts w:cs="Arial"/>
                <w:lang w:eastAsia="zh-CN"/>
              </w:rPr>
            </w:pPr>
            <w:r>
              <w:rPr>
                <w:rFonts w:cs="Arial"/>
                <w:lang w:eastAsia="zh-CN"/>
              </w:rPr>
              <w:t>4520</w:t>
            </w:r>
          </w:p>
        </w:tc>
        <w:tc>
          <w:tcPr>
            <w:tcW w:w="1145" w:type="dxa"/>
          </w:tcPr>
          <w:p w14:paraId="388234CA" w14:textId="77777777" w:rsidR="0084070B" w:rsidRDefault="0084070B" w:rsidP="00653412">
            <w:pPr>
              <w:pStyle w:val="TAC"/>
              <w:rPr>
                <w:rFonts w:cs="Arial"/>
                <w:lang w:val="en-US" w:eastAsia="zh-CN"/>
              </w:rPr>
            </w:pPr>
            <w:ins w:id="6095" w:author="ZTE, Li Lu" w:date="2023-04-03T15:57:00Z">
              <w:r>
                <w:rPr>
                  <w:rFonts w:cs="Arial" w:hint="eastAsia"/>
                  <w:lang w:val="en-US" w:eastAsia="zh-CN"/>
                </w:rPr>
                <w:t>5</w:t>
              </w:r>
            </w:ins>
            <w:ins w:id="6096" w:author="ZTE, Li Lu" w:date="2023-04-06T18:00:00Z">
              <w:r>
                <w:rPr>
                  <w:rFonts w:cs="Arial" w:hint="eastAsia"/>
                  <w:lang w:val="en-US" w:eastAsia="zh-CN"/>
                </w:rPr>
                <w:t>528</w:t>
              </w:r>
            </w:ins>
          </w:p>
        </w:tc>
      </w:tr>
      <w:bookmarkEnd w:id="6094"/>
      <w:tr w:rsidR="0084070B" w14:paraId="0A341F72" w14:textId="77777777" w:rsidTr="00653412">
        <w:trPr>
          <w:cantSplit/>
          <w:jc w:val="center"/>
        </w:trPr>
        <w:tc>
          <w:tcPr>
            <w:tcW w:w="2759" w:type="dxa"/>
          </w:tcPr>
          <w:p w14:paraId="2AE1746A" w14:textId="77777777" w:rsidR="0084070B" w:rsidRDefault="0084070B" w:rsidP="00653412">
            <w:pPr>
              <w:pStyle w:val="TAL"/>
              <w:rPr>
                <w:rFonts w:cs="Arial"/>
                <w:lang w:eastAsia="zh-CN"/>
              </w:rPr>
            </w:pPr>
            <w:r>
              <w:rPr>
                <w:rFonts w:cs="Arial"/>
              </w:rPr>
              <w:t xml:space="preserve">Total number of bits per </w:t>
            </w:r>
            <w:r>
              <w:rPr>
                <w:rFonts w:cs="Arial"/>
                <w:lang w:eastAsia="zh-CN"/>
              </w:rPr>
              <w:t>slot</w:t>
            </w:r>
          </w:p>
        </w:tc>
        <w:tc>
          <w:tcPr>
            <w:tcW w:w="1145" w:type="dxa"/>
          </w:tcPr>
          <w:p w14:paraId="263BDAA7" w14:textId="77777777" w:rsidR="0084070B" w:rsidRDefault="0084070B" w:rsidP="00653412">
            <w:pPr>
              <w:pStyle w:val="TAC"/>
              <w:rPr>
                <w:rFonts w:cs="Arial"/>
                <w:lang w:eastAsia="zh-CN"/>
              </w:rPr>
            </w:pPr>
            <w:r>
              <w:rPr>
                <w:rFonts w:cs="Arial"/>
                <w:lang w:eastAsia="zh-CN"/>
              </w:rPr>
              <w:t>14400</w:t>
            </w:r>
          </w:p>
        </w:tc>
        <w:tc>
          <w:tcPr>
            <w:tcW w:w="1145" w:type="dxa"/>
          </w:tcPr>
          <w:p w14:paraId="614011D5" w14:textId="77777777" w:rsidR="0084070B" w:rsidRDefault="0084070B" w:rsidP="00653412">
            <w:pPr>
              <w:pStyle w:val="TAC"/>
              <w:rPr>
                <w:rFonts w:cs="Arial"/>
                <w:lang w:eastAsia="zh-CN"/>
              </w:rPr>
            </w:pPr>
            <w:r>
              <w:rPr>
                <w:rFonts w:cs="Arial"/>
                <w:lang w:eastAsia="zh-CN"/>
              </w:rPr>
              <w:t>6336</w:t>
            </w:r>
          </w:p>
        </w:tc>
        <w:tc>
          <w:tcPr>
            <w:tcW w:w="1145" w:type="dxa"/>
          </w:tcPr>
          <w:p w14:paraId="71F8F80F" w14:textId="77777777" w:rsidR="0084070B" w:rsidRDefault="0084070B" w:rsidP="00653412">
            <w:pPr>
              <w:pStyle w:val="TAC"/>
              <w:rPr>
                <w:rFonts w:cs="Arial"/>
                <w:lang w:eastAsia="zh-CN"/>
              </w:rPr>
            </w:pPr>
            <w:r>
              <w:rPr>
                <w:rFonts w:cs="Arial"/>
                <w:lang w:eastAsia="zh-CN"/>
              </w:rPr>
              <w:t>6336</w:t>
            </w:r>
          </w:p>
        </w:tc>
        <w:tc>
          <w:tcPr>
            <w:tcW w:w="1145" w:type="dxa"/>
          </w:tcPr>
          <w:p w14:paraId="775155ED" w14:textId="77777777" w:rsidR="0084070B" w:rsidRDefault="0084070B" w:rsidP="00653412">
            <w:pPr>
              <w:pStyle w:val="TAC"/>
              <w:rPr>
                <w:rFonts w:cs="Arial"/>
                <w:lang w:eastAsia="zh-CN"/>
              </w:rPr>
            </w:pPr>
            <w:r>
              <w:rPr>
                <w:rFonts w:cs="Arial"/>
                <w:lang w:eastAsia="zh-CN"/>
              </w:rPr>
              <w:t>61056</w:t>
            </w:r>
          </w:p>
        </w:tc>
        <w:tc>
          <w:tcPr>
            <w:tcW w:w="1145" w:type="dxa"/>
          </w:tcPr>
          <w:p w14:paraId="065A5651" w14:textId="77777777" w:rsidR="0084070B" w:rsidRDefault="0084070B" w:rsidP="00653412">
            <w:pPr>
              <w:pStyle w:val="TAC"/>
              <w:rPr>
                <w:rFonts w:cs="Arial"/>
                <w:lang w:eastAsia="zh-CN"/>
              </w:rPr>
            </w:pPr>
            <w:r>
              <w:rPr>
                <w:rFonts w:cs="Arial"/>
                <w:lang w:eastAsia="zh-CN"/>
              </w:rPr>
              <w:t>29376</w:t>
            </w:r>
          </w:p>
        </w:tc>
        <w:tc>
          <w:tcPr>
            <w:tcW w:w="1145" w:type="dxa"/>
          </w:tcPr>
          <w:p w14:paraId="52AE2695" w14:textId="77777777" w:rsidR="0084070B" w:rsidRDefault="0084070B" w:rsidP="00653412">
            <w:pPr>
              <w:pStyle w:val="TAC"/>
              <w:rPr>
                <w:rFonts w:cs="Arial"/>
                <w:lang w:eastAsia="zh-CN"/>
              </w:rPr>
            </w:pPr>
            <w:r>
              <w:rPr>
                <w:rFonts w:cs="Arial"/>
                <w:lang w:eastAsia="zh-CN"/>
              </w:rPr>
              <w:t>13824</w:t>
            </w:r>
          </w:p>
        </w:tc>
        <w:tc>
          <w:tcPr>
            <w:tcW w:w="1145" w:type="dxa"/>
          </w:tcPr>
          <w:p w14:paraId="7E0B1511" w14:textId="77777777" w:rsidR="0084070B" w:rsidRDefault="0084070B" w:rsidP="00653412">
            <w:pPr>
              <w:pStyle w:val="TAC"/>
              <w:rPr>
                <w:rFonts w:cs="Arial"/>
                <w:lang w:val="en-US" w:eastAsia="zh-CN"/>
              </w:rPr>
            </w:pPr>
            <w:ins w:id="6097" w:author="ZTE, Li Lu" w:date="2023-03-31T22:54:00Z">
              <w:r>
                <w:rPr>
                  <w:rFonts w:cs="Arial" w:hint="eastAsia"/>
                  <w:lang w:val="en-US" w:eastAsia="zh-CN"/>
                </w:rPr>
                <w:t>8640</w:t>
              </w:r>
            </w:ins>
          </w:p>
        </w:tc>
      </w:tr>
      <w:tr w:rsidR="0084070B" w14:paraId="0C85AD65" w14:textId="77777777" w:rsidTr="00653412">
        <w:trPr>
          <w:cantSplit/>
          <w:jc w:val="center"/>
        </w:trPr>
        <w:tc>
          <w:tcPr>
            <w:tcW w:w="2759" w:type="dxa"/>
          </w:tcPr>
          <w:p w14:paraId="0CA70C0B" w14:textId="77777777" w:rsidR="0084070B" w:rsidRDefault="0084070B" w:rsidP="00653412">
            <w:pPr>
              <w:pStyle w:val="TAL"/>
              <w:rPr>
                <w:rFonts w:cs="Arial"/>
                <w:lang w:eastAsia="zh-CN"/>
              </w:rPr>
            </w:pPr>
            <w:r>
              <w:rPr>
                <w:rFonts w:cs="Arial"/>
              </w:rPr>
              <w:t xml:space="preserve">Total symbols per </w:t>
            </w:r>
            <w:r>
              <w:rPr>
                <w:rFonts w:cs="Arial"/>
                <w:lang w:eastAsia="zh-CN"/>
              </w:rPr>
              <w:t>slot</w:t>
            </w:r>
          </w:p>
        </w:tc>
        <w:tc>
          <w:tcPr>
            <w:tcW w:w="1145" w:type="dxa"/>
          </w:tcPr>
          <w:p w14:paraId="7F85BB3D" w14:textId="77777777" w:rsidR="0084070B" w:rsidRDefault="0084070B" w:rsidP="00653412">
            <w:pPr>
              <w:pStyle w:val="TAC"/>
              <w:rPr>
                <w:rFonts w:cs="Arial"/>
                <w:lang w:eastAsia="zh-CN"/>
              </w:rPr>
            </w:pPr>
            <w:r>
              <w:rPr>
                <w:rFonts w:cs="Arial"/>
                <w:lang w:eastAsia="zh-CN"/>
              </w:rPr>
              <w:t>3600</w:t>
            </w:r>
          </w:p>
        </w:tc>
        <w:tc>
          <w:tcPr>
            <w:tcW w:w="1145" w:type="dxa"/>
          </w:tcPr>
          <w:p w14:paraId="486D0AAC" w14:textId="77777777" w:rsidR="0084070B" w:rsidRDefault="0084070B" w:rsidP="00653412">
            <w:pPr>
              <w:pStyle w:val="TAC"/>
              <w:rPr>
                <w:rFonts w:cs="Arial"/>
                <w:lang w:eastAsia="zh-CN"/>
              </w:rPr>
            </w:pPr>
            <w:r>
              <w:rPr>
                <w:rFonts w:cs="Arial"/>
                <w:lang w:eastAsia="zh-CN"/>
              </w:rPr>
              <w:t>1584</w:t>
            </w:r>
          </w:p>
        </w:tc>
        <w:tc>
          <w:tcPr>
            <w:tcW w:w="1145" w:type="dxa"/>
          </w:tcPr>
          <w:p w14:paraId="1A3F3789" w14:textId="77777777" w:rsidR="0084070B" w:rsidRDefault="0084070B" w:rsidP="00653412">
            <w:pPr>
              <w:pStyle w:val="TAC"/>
              <w:rPr>
                <w:rFonts w:cs="Arial"/>
                <w:lang w:eastAsia="zh-CN"/>
              </w:rPr>
            </w:pPr>
            <w:r>
              <w:rPr>
                <w:rFonts w:cs="Arial"/>
                <w:lang w:eastAsia="zh-CN"/>
              </w:rPr>
              <w:t>1584</w:t>
            </w:r>
          </w:p>
        </w:tc>
        <w:tc>
          <w:tcPr>
            <w:tcW w:w="1145" w:type="dxa"/>
          </w:tcPr>
          <w:p w14:paraId="06424E73" w14:textId="77777777" w:rsidR="0084070B" w:rsidRDefault="0084070B" w:rsidP="00653412">
            <w:pPr>
              <w:pStyle w:val="TAC"/>
              <w:rPr>
                <w:rFonts w:cs="Arial"/>
                <w:lang w:eastAsia="zh-CN"/>
              </w:rPr>
            </w:pPr>
            <w:r>
              <w:rPr>
                <w:rFonts w:cs="Arial"/>
                <w:lang w:eastAsia="zh-CN"/>
              </w:rPr>
              <w:t>15264</w:t>
            </w:r>
          </w:p>
        </w:tc>
        <w:tc>
          <w:tcPr>
            <w:tcW w:w="1145" w:type="dxa"/>
          </w:tcPr>
          <w:p w14:paraId="38C856C9" w14:textId="77777777" w:rsidR="0084070B" w:rsidRDefault="0084070B" w:rsidP="00653412">
            <w:pPr>
              <w:pStyle w:val="TAC"/>
              <w:rPr>
                <w:rFonts w:cs="Arial"/>
                <w:lang w:eastAsia="zh-CN"/>
              </w:rPr>
            </w:pPr>
            <w:r>
              <w:rPr>
                <w:rFonts w:cs="Arial"/>
                <w:lang w:eastAsia="zh-CN"/>
              </w:rPr>
              <w:t>7344</w:t>
            </w:r>
          </w:p>
        </w:tc>
        <w:tc>
          <w:tcPr>
            <w:tcW w:w="1145" w:type="dxa"/>
          </w:tcPr>
          <w:p w14:paraId="78B64205" w14:textId="77777777" w:rsidR="0084070B" w:rsidRDefault="0084070B" w:rsidP="00653412">
            <w:pPr>
              <w:pStyle w:val="TAC"/>
              <w:rPr>
                <w:rFonts w:cs="Arial"/>
                <w:lang w:eastAsia="zh-CN"/>
              </w:rPr>
            </w:pPr>
            <w:r>
              <w:rPr>
                <w:rFonts w:cs="Arial"/>
                <w:lang w:eastAsia="zh-CN"/>
              </w:rPr>
              <w:t>3456</w:t>
            </w:r>
          </w:p>
        </w:tc>
        <w:tc>
          <w:tcPr>
            <w:tcW w:w="1145" w:type="dxa"/>
          </w:tcPr>
          <w:p w14:paraId="030FB454" w14:textId="77777777" w:rsidR="0084070B" w:rsidRDefault="0084070B" w:rsidP="00653412">
            <w:pPr>
              <w:pStyle w:val="TAC"/>
              <w:rPr>
                <w:rFonts w:cs="Arial"/>
                <w:lang w:val="en-US" w:eastAsia="zh-CN"/>
              </w:rPr>
            </w:pPr>
            <w:ins w:id="6098" w:author="ZTE, Li Lu" w:date="2023-03-31T22:54:00Z">
              <w:r>
                <w:rPr>
                  <w:rFonts w:cs="Arial" w:hint="eastAsia"/>
                  <w:lang w:val="en-US" w:eastAsia="zh-CN"/>
                </w:rPr>
                <w:t>2160</w:t>
              </w:r>
            </w:ins>
          </w:p>
        </w:tc>
      </w:tr>
      <w:tr w:rsidR="0084070B" w14:paraId="2CDEAD1A" w14:textId="77777777" w:rsidTr="00653412">
        <w:trPr>
          <w:cantSplit/>
          <w:jc w:val="center"/>
        </w:trPr>
        <w:tc>
          <w:tcPr>
            <w:tcW w:w="10774" w:type="dxa"/>
            <w:gridSpan w:val="8"/>
          </w:tcPr>
          <w:p w14:paraId="7F59BBFB" w14:textId="77777777" w:rsidR="0084070B" w:rsidRDefault="0084070B" w:rsidP="00653412">
            <w:pPr>
              <w:pStyle w:val="TAN"/>
            </w:pPr>
            <w:r>
              <w:t>NOTE 1:</w:t>
            </w:r>
            <w:r>
              <w:tab/>
              <w:t xml:space="preserve">DM-RS configuration type = 1 with DM-RS duration = single-symbol DM-RS, </w:t>
            </w:r>
            <w:r>
              <w:rPr>
                <w:rFonts w:eastAsia="DengXian" w:hint="eastAsia"/>
                <w:lang w:eastAsia="zh-CN"/>
              </w:rPr>
              <w:t>a</w:t>
            </w:r>
            <w:r>
              <w:rPr>
                <w:lang w:eastAsia="zh-CN"/>
              </w:rPr>
              <w:t>dditional DM-RS position</w:t>
            </w:r>
            <w:r>
              <w:rPr>
                <w:rFonts w:eastAsia="DengXian" w:hint="eastAsia"/>
                <w:lang w:eastAsia="zh-CN"/>
              </w:rPr>
              <w:t xml:space="preserve"> = pos1</w:t>
            </w:r>
            <w:r>
              <w:t xml:space="preserve"> with </w:t>
            </w:r>
            <w:r>
              <w:rPr>
                <w:i/>
                <w:lang w:eastAsia="zh-CN"/>
              </w:rPr>
              <w:t>l</w:t>
            </w:r>
            <w:r>
              <w:rPr>
                <w:i/>
                <w:vertAlign w:val="subscript"/>
                <w:lang w:eastAsia="zh-CN"/>
              </w:rPr>
              <w:t>0</w:t>
            </w:r>
            <w:r>
              <w:rPr>
                <w:rFonts w:hint="eastAsia"/>
              </w:rPr>
              <w:t xml:space="preserve">= 2, </w:t>
            </w:r>
            <w:r>
              <w:rPr>
                <w:i/>
                <w:lang w:eastAsia="zh-CN"/>
              </w:rPr>
              <w:t>l</w:t>
            </w:r>
            <w:r>
              <w:t xml:space="preserve"> </w:t>
            </w:r>
            <w:r>
              <w:rPr>
                <w:rFonts w:hint="eastAsia"/>
              </w:rPr>
              <w:t xml:space="preserve">= 11 as per </w:t>
            </w:r>
            <w:r>
              <w:t>table 6.4.1.1.3-3 of TS 38.211 [9].</w:t>
            </w:r>
          </w:p>
          <w:p w14:paraId="308D772C" w14:textId="77777777" w:rsidR="0084070B" w:rsidRDefault="0084070B" w:rsidP="00653412">
            <w:pPr>
              <w:pStyle w:val="TAN"/>
            </w:pPr>
            <w:r>
              <w:t>NOTE 2:</w:t>
            </w:r>
            <w:r>
              <w:tab/>
              <w:t>MCS index 16 and target coding rate = 658/1024 are adopted to calculate payload size.</w:t>
            </w:r>
          </w:p>
          <w:p w14:paraId="3E21AC60" w14:textId="77777777" w:rsidR="0084070B" w:rsidRDefault="0084070B" w:rsidP="00653412">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bookmarkEnd w:id="6078"/>
    </w:tbl>
    <w:p w14:paraId="75A38A32" w14:textId="77777777" w:rsidR="0084070B" w:rsidRDefault="0084070B" w:rsidP="0084070B">
      <w:pPr>
        <w:rPr>
          <w:lang w:eastAsia="zh-CN"/>
        </w:rPr>
      </w:pPr>
    </w:p>
    <w:p w14:paraId="1DF99282" w14:textId="77777777" w:rsidR="0084070B" w:rsidRDefault="0084070B" w:rsidP="0084070B">
      <w:pPr>
        <w:pStyle w:val="TH"/>
        <w:rPr>
          <w:lang w:eastAsia="zh-CN"/>
        </w:rPr>
      </w:pPr>
      <w:r>
        <w:rPr>
          <w:lang w:eastAsia="zh-CN"/>
        </w:rPr>
        <w:t>Table A.2-1a: FRC parameters for dynamic range for band n46, n96 and n102</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84070B" w14:paraId="69E109E4" w14:textId="77777777" w:rsidTr="00653412">
        <w:trPr>
          <w:cantSplit/>
          <w:jc w:val="center"/>
        </w:trPr>
        <w:tc>
          <w:tcPr>
            <w:tcW w:w="2421" w:type="dxa"/>
          </w:tcPr>
          <w:p w14:paraId="0A763FE6" w14:textId="77777777" w:rsidR="0084070B" w:rsidRDefault="0084070B" w:rsidP="00653412">
            <w:pPr>
              <w:pStyle w:val="TAH"/>
            </w:pPr>
            <w:r>
              <w:t>Reference channel</w:t>
            </w:r>
          </w:p>
        </w:tc>
        <w:tc>
          <w:tcPr>
            <w:tcW w:w="1070" w:type="dxa"/>
          </w:tcPr>
          <w:p w14:paraId="757E16A5" w14:textId="77777777" w:rsidR="0084070B" w:rsidRDefault="0084070B" w:rsidP="00653412">
            <w:pPr>
              <w:pStyle w:val="TAH"/>
            </w:pPr>
            <w:r>
              <w:rPr>
                <w:rFonts w:cs="Arial"/>
                <w:lang w:eastAsia="zh-CN"/>
              </w:rPr>
              <w:t>G-FR1-A2-7</w:t>
            </w:r>
          </w:p>
        </w:tc>
        <w:tc>
          <w:tcPr>
            <w:tcW w:w="1071" w:type="dxa"/>
          </w:tcPr>
          <w:p w14:paraId="0137ABB6" w14:textId="77777777" w:rsidR="0084070B" w:rsidRDefault="0084070B" w:rsidP="00653412">
            <w:pPr>
              <w:pStyle w:val="TAH"/>
            </w:pPr>
            <w:r>
              <w:rPr>
                <w:rFonts w:cs="Arial"/>
                <w:lang w:eastAsia="zh-CN"/>
              </w:rPr>
              <w:t>G-FR1-A2-8</w:t>
            </w:r>
          </w:p>
        </w:tc>
        <w:tc>
          <w:tcPr>
            <w:tcW w:w="1070" w:type="dxa"/>
          </w:tcPr>
          <w:p w14:paraId="4FC30AA8" w14:textId="77777777" w:rsidR="0084070B" w:rsidRDefault="0084070B" w:rsidP="00653412">
            <w:pPr>
              <w:pStyle w:val="TAH"/>
            </w:pPr>
            <w:r>
              <w:rPr>
                <w:rFonts w:cs="Arial"/>
                <w:lang w:eastAsia="zh-CN"/>
              </w:rPr>
              <w:t>G-FR1-A2-9</w:t>
            </w:r>
          </w:p>
        </w:tc>
        <w:tc>
          <w:tcPr>
            <w:tcW w:w="1071" w:type="dxa"/>
          </w:tcPr>
          <w:p w14:paraId="087CA8F3" w14:textId="77777777" w:rsidR="0084070B" w:rsidRDefault="0084070B" w:rsidP="00653412">
            <w:pPr>
              <w:pStyle w:val="TAH"/>
            </w:pPr>
            <w:r>
              <w:rPr>
                <w:rFonts w:cs="Arial"/>
                <w:lang w:eastAsia="zh-CN"/>
              </w:rPr>
              <w:t>G-FR1-A2-10</w:t>
            </w:r>
          </w:p>
        </w:tc>
        <w:tc>
          <w:tcPr>
            <w:tcW w:w="1070" w:type="dxa"/>
          </w:tcPr>
          <w:p w14:paraId="316A3005" w14:textId="77777777" w:rsidR="0084070B" w:rsidRDefault="0084070B" w:rsidP="00653412">
            <w:pPr>
              <w:pStyle w:val="TAH"/>
              <w:rPr>
                <w:lang w:eastAsia="zh-CN"/>
              </w:rPr>
            </w:pPr>
            <w:r>
              <w:rPr>
                <w:rFonts w:cs="Arial"/>
                <w:lang w:eastAsia="zh-CN"/>
              </w:rPr>
              <w:t>G-FR1-A2-11</w:t>
            </w:r>
          </w:p>
        </w:tc>
        <w:tc>
          <w:tcPr>
            <w:tcW w:w="1070" w:type="dxa"/>
          </w:tcPr>
          <w:p w14:paraId="51C0FD11" w14:textId="77777777" w:rsidR="0084070B" w:rsidRDefault="0084070B" w:rsidP="00653412">
            <w:pPr>
              <w:pStyle w:val="TAH"/>
            </w:pPr>
            <w:r>
              <w:rPr>
                <w:rFonts w:cs="Arial"/>
                <w:lang w:eastAsia="zh-CN"/>
              </w:rPr>
              <w:t>G-FR1-A2-12</w:t>
            </w:r>
          </w:p>
        </w:tc>
        <w:tc>
          <w:tcPr>
            <w:tcW w:w="1071" w:type="dxa"/>
          </w:tcPr>
          <w:p w14:paraId="73B9596D" w14:textId="77777777" w:rsidR="0084070B" w:rsidRDefault="0084070B" w:rsidP="00653412">
            <w:pPr>
              <w:pStyle w:val="TAH"/>
            </w:pPr>
            <w:r>
              <w:rPr>
                <w:rFonts w:cs="Arial"/>
                <w:lang w:eastAsia="zh-CN"/>
              </w:rPr>
              <w:t>G-FR1-A2-13</w:t>
            </w:r>
          </w:p>
        </w:tc>
        <w:tc>
          <w:tcPr>
            <w:tcW w:w="1071" w:type="dxa"/>
          </w:tcPr>
          <w:p w14:paraId="28A8AC27" w14:textId="77777777" w:rsidR="0084070B" w:rsidRDefault="0084070B" w:rsidP="00653412">
            <w:pPr>
              <w:pStyle w:val="TAH"/>
              <w:rPr>
                <w:lang w:eastAsia="zh-CN"/>
              </w:rPr>
            </w:pPr>
            <w:r>
              <w:rPr>
                <w:rFonts w:cs="Arial"/>
                <w:lang w:eastAsia="zh-CN"/>
              </w:rPr>
              <w:t>G-FR1-A2-14</w:t>
            </w:r>
          </w:p>
        </w:tc>
      </w:tr>
      <w:tr w:rsidR="0084070B" w14:paraId="3F51E7C6" w14:textId="77777777" w:rsidTr="00653412">
        <w:trPr>
          <w:cantSplit/>
          <w:jc w:val="center"/>
        </w:trPr>
        <w:tc>
          <w:tcPr>
            <w:tcW w:w="2421" w:type="dxa"/>
          </w:tcPr>
          <w:p w14:paraId="794552BB" w14:textId="77777777" w:rsidR="0084070B" w:rsidRDefault="0084070B" w:rsidP="00653412">
            <w:pPr>
              <w:pStyle w:val="TAC"/>
              <w:rPr>
                <w:lang w:eastAsia="zh-CN"/>
              </w:rPr>
            </w:pPr>
            <w:r>
              <w:rPr>
                <w:rFonts w:cs="Arial"/>
                <w:lang w:eastAsia="zh-CN"/>
              </w:rPr>
              <w:t>Channel bandwidth (MHz)</w:t>
            </w:r>
          </w:p>
        </w:tc>
        <w:tc>
          <w:tcPr>
            <w:tcW w:w="1070" w:type="dxa"/>
          </w:tcPr>
          <w:p w14:paraId="7383C724" w14:textId="77777777" w:rsidR="0084070B" w:rsidRDefault="0084070B" w:rsidP="00653412">
            <w:pPr>
              <w:pStyle w:val="TAC"/>
              <w:rPr>
                <w:lang w:eastAsia="zh-CN"/>
              </w:rPr>
            </w:pPr>
            <w:r>
              <w:rPr>
                <w:rFonts w:cs="Arial"/>
                <w:lang w:eastAsia="zh-CN"/>
              </w:rPr>
              <w:t>10</w:t>
            </w:r>
          </w:p>
        </w:tc>
        <w:tc>
          <w:tcPr>
            <w:tcW w:w="1071" w:type="dxa"/>
          </w:tcPr>
          <w:p w14:paraId="217BAFFC" w14:textId="77777777" w:rsidR="0084070B" w:rsidRDefault="0084070B" w:rsidP="00653412">
            <w:pPr>
              <w:pStyle w:val="TAC"/>
            </w:pPr>
            <w:r>
              <w:rPr>
                <w:rFonts w:cs="Arial"/>
                <w:lang w:eastAsia="zh-CN"/>
              </w:rPr>
              <w:t>10</w:t>
            </w:r>
          </w:p>
        </w:tc>
        <w:tc>
          <w:tcPr>
            <w:tcW w:w="1070" w:type="dxa"/>
          </w:tcPr>
          <w:p w14:paraId="211B0C6C" w14:textId="77777777" w:rsidR="0084070B" w:rsidRDefault="0084070B" w:rsidP="00653412">
            <w:pPr>
              <w:pStyle w:val="TAC"/>
            </w:pPr>
            <w:r>
              <w:rPr>
                <w:rFonts w:cs="Arial"/>
                <w:lang w:eastAsia="zh-CN"/>
              </w:rPr>
              <w:t>20</w:t>
            </w:r>
          </w:p>
        </w:tc>
        <w:tc>
          <w:tcPr>
            <w:tcW w:w="1071" w:type="dxa"/>
          </w:tcPr>
          <w:p w14:paraId="25B855B7" w14:textId="77777777" w:rsidR="0084070B" w:rsidRDefault="0084070B" w:rsidP="00653412">
            <w:pPr>
              <w:pStyle w:val="TAC"/>
            </w:pPr>
            <w:r>
              <w:rPr>
                <w:rFonts w:cs="Arial"/>
                <w:lang w:eastAsia="zh-CN"/>
              </w:rPr>
              <w:t>20</w:t>
            </w:r>
          </w:p>
        </w:tc>
        <w:tc>
          <w:tcPr>
            <w:tcW w:w="1070" w:type="dxa"/>
          </w:tcPr>
          <w:p w14:paraId="2BBD1616" w14:textId="77777777" w:rsidR="0084070B" w:rsidRDefault="0084070B" w:rsidP="00653412">
            <w:pPr>
              <w:pStyle w:val="TAC"/>
              <w:rPr>
                <w:lang w:eastAsia="zh-CN"/>
              </w:rPr>
            </w:pPr>
            <w:r>
              <w:rPr>
                <w:rFonts w:cs="Arial"/>
                <w:lang w:eastAsia="zh-CN"/>
              </w:rPr>
              <w:t>40</w:t>
            </w:r>
          </w:p>
        </w:tc>
        <w:tc>
          <w:tcPr>
            <w:tcW w:w="1070" w:type="dxa"/>
          </w:tcPr>
          <w:p w14:paraId="10052436" w14:textId="77777777" w:rsidR="0084070B" w:rsidRDefault="0084070B" w:rsidP="00653412">
            <w:pPr>
              <w:pStyle w:val="TAC"/>
            </w:pPr>
            <w:r>
              <w:rPr>
                <w:rFonts w:cs="Arial"/>
                <w:lang w:eastAsia="zh-CN"/>
              </w:rPr>
              <w:t>40</w:t>
            </w:r>
          </w:p>
        </w:tc>
        <w:tc>
          <w:tcPr>
            <w:tcW w:w="1071" w:type="dxa"/>
          </w:tcPr>
          <w:p w14:paraId="304AD368" w14:textId="77777777" w:rsidR="0084070B" w:rsidRDefault="0084070B" w:rsidP="00653412">
            <w:pPr>
              <w:pStyle w:val="TAC"/>
            </w:pPr>
            <w:r>
              <w:rPr>
                <w:rFonts w:cs="Arial"/>
                <w:lang w:eastAsia="zh-CN"/>
              </w:rPr>
              <w:t>60</w:t>
            </w:r>
          </w:p>
        </w:tc>
        <w:tc>
          <w:tcPr>
            <w:tcW w:w="1071" w:type="dxa"/>
          </w:tcPr>
          <w:p w14:paraId="419D0191" w14:textId="77777777" w:rsidR="0084070B" w:rsidRDefault="0084070B" w:rsidP="00653412">
            <w:pPr>
              <w:pStyle w:val="TAC"/>
            </w:pPr>
            <w:r>
              <w:rPr>
                <w:rFonts w:cs="Arial"/>
                <w:lang w:eastAsia="zh-CN"/>
              </w:rPr>
              <w:t>80</w:t>
            </w:r>
          </w:p>
        </w:tc>
      </w:tr>
      <w:tr w:rsidR="0084070B" w14:paraId="77CC732D" w14:textId="77777777" w:rsidTr="00653412">
        <w:trPr>
          <w:cantSplit/>
          <w:jc w:val="center"/>
        </w:trPr>
        <w:tc>
          <w:tcPr>
            <w:tcW w:w="2421" w:type="dxa"/>
          </w:tcPr>
          <w:p w14:paraId="44357770" w14:textId="77777777" w:rsidR="0084070B" w:rsidRDefault="0084070B" w:rsidP="00653412">
            <w:pPr>
              <w:pStyle w:val="TAC"/>
            </w:pPr>
            <w:r>
              <w:rPr>
                <w:rFonts w:cs="Arial"/>
                <w:lang w:eastAsia="zh-CN"/>
              </w:rPr>
              <w:t>Subcarrier spacing (kHz)</w:t>
            </w:r>
          </w:p>
        </w:tc>
        <w:tc>
          <w:tcPr>
            <w:tcW w:w="1070" w:type="dxa"/>
          </w:tcPr>
          <w:p w14:paraId="5233DBBA" w14:textId="77777777" w:rsidR="0084070B" w:rsidRDefault="0084070B" w:rsidP="00653412">
            <w:pPr>
              <w:pStyle w:val="TAC"/>
              <w:rPr>
                <w:rFonts w:eastAsia="Yu Mincho"/>
              </w:rPr>
            </w:pPr>
            <w:r>
              <w:rPr>
                <w:rFonts w:cs="Arial"/>
                <w:lang w:eastAsia="zh-CN"/>
              </w:rPr>
              <w:t>15</w:t>
            </w:r>
          </w:p>
        </w:tc>
        <w:tc>
          <w:tcPr>
            <w:tcW w:w="1071" w:type="dxa"/>
          </w:tcPr>
          <w:p w14:paraId="2A8158D2" w14:textId="77777777" w:rsidR="0084070B" w:rsidRDefault="0084070B" w:rsidP="00653412">
            <w:pPr>
              <w:pStyle w:val="TAC"/>
              <w:rPr>
                <w:rFonts w:eastAsia="Yu Mincho"/>
              </w:rPr>
            </w:pPr>
            <w:r>
              <w:rPr>
                <w:rFonts w:cs="Arial"/>
                <w:lang w:eastAsia="zh-CN"/>
              </w:rPr>
              <w:t>30</w:t>
            </w:r>
          </w:p>
        </w:tc>
        <w:tc>
          <w:tcPr>
            <w:tcW w:w="1070" w:type="dxa"/>
          </w:tcPr>
          <w:p w14:paraId="3F39397F" w14:textId="77777777" w:rsidR="0084070B" w:rsidRDefault="0084070B" w:rsidP="00653412">
            <w:pPr>
              <w:pStyle w:val="TAC"/>
              <w:rPr>
                <w:lang w:eastAsia="zh-CN"/>
              </w:rPr>
            </w:pPr>
            <w:r>
              <w:rPr>
                <w:rFonts w:cs="Arial"/>
                <w:lang w:eastAsia="zh-CN"/>
              </w:rPr>
              <w:t>15</w:t>
            </w:r>
          </w:p>
        </w:tc>
        <w:tc>
          <w:tcPr>
            <w:tcW w:w="1071" w:type="dxa"/>
          </w:tcPr>
          <w:p w14:paraId="115F8260" w14:textId="77777777" w:rsidR="0084070B" w:rsidRDefault="0084070B" w:rsidP="00653412">
            <w:pPr>
              <w:pStyle w:val="TAC"/>
              <w:rPr>
                <w:rFonts w:eastAsia="Yu Mincho"/>
              </w:rPr>
            </w:pPr>
            <w:r>
              <w:rPr>
                <w:rFonts w:cs="Arial"/>
                <w:lang w:eastAsia="zh-CN"/>
              </w:rPr>
              <w:t>30</w:t>
            </w:r>
          </w:p>
        </w:tc>
        <w:tc>
          <w:tcPr>
            <w:tcW w:w="1070" w:type="dxa"/>
          </w:tcPr>
          <w:p w14:paraId="18194A0F" w14:textId="77777777" w:rsidR="0084070B" w:rsidRDefault="0084070B" w:rsidP="00653412">
            <w:pPr>
              <w:pStyle w:val="TAC"/>
              <w:rPr>
                <w:rFonts w:eastAsia="Yu Mincho"/>
              </w:rPr>
            </w:pPr>
            <w:r>
              <w:rPr>
                <w:rFonts w:cs="Arial"/>
                <w:lang w:eastAsia="zh-CN"/>
              </w:rPr>
              <w:t>15</w:t>
            </w:r>
          </w:p>
        </w:tc>
        <w:tc>
          <w:tcPr>
            <w:tcW w:w="1070" w:type="dxa"/>
          </w:tcPr>
          <w:p w14:paraId="1D3AE93C" w14:textId="77777777" w:rsidR="0084070B" w:rsidRDefault="0084070B" w:rsidP="00653412">
            <w:pPr>
              <w:pStyle w:val="TAC"/>
              <w:rPr>
                <w:rFonts w:eastAsia="Yu Mincho"/>
              </w:rPr>
            </w:pPr>
            <w:r>
              <w:rPr>
                <w:rFonts w:cs="Arial"/>
                <w:lang w:eastAsia="zh-CN"/>
              </w:rPr>
              <w:t>30</w:t>
            </w:r>
          </w:p>
        </w:tc>
        <w:tc>
          <w:tcPr>
            <w:tcW w:w="1071" w:type="dxa"/>
          </w:tcPr>
          <w:p w14:paraId="781256B8" w14:textId="77777777" w:rsidR="0084070B" w:rsidRDefault="0084070B" w:rsidP="00653412">
            <w:pPr>
              <w:pStyle w:val="TAC"/>
              <w:rPr>
                <w:rFonts w:eastAsia="Yu Mincho"/>
              </w:rPr>
            </w:pPr>
            <w:r>
              <w:rPr>
                <w:rFonts w:cs="Arial"/>
                <w:lang w:eastAsia="zh-CN"/>
              </w:rPr>
              <w:t>30</w:t>
            </w:r>
          </w:p>
        </w:tc>
        <w:tc>
          <w:tcPr>
            <w:tcW w:w="1071" w:type="dxa"/>
          </w:tcPr>
          <w:p w14:paraId="7295CC53" w14:textId="77777777" w:rsidR="0084070B" w:rsidRDefault="0084070B" w:rsidP="00653412">
            <w:pPr>
              <w:pStyle w:val="TAC"/>
              <w:rPr>
                <w:rFonts w:eastAsia="Yu Mincho"/>
              </w:rPr>
            </w:pPr>
            <w:r>
              <w:rPr>
                <w:rFonts w:cs="Arial"/>
                <w:lang w:eastAsia="zh-CN"/>
              </w:rPr>
              <w:t>30</w:t>
            </w:r>
          </w:p>
        </w:tc>
      </w:tr>
      <w:tr w:rsidR="0084070B" w14:paraId="1FAECA4C" w14:textId="77777777" w:rsidTr="00653412">
        <w:trPr>
          <w:cantSplit/>
          <w:jc w:val="center"/>
        </w:trPr>
        <w:tc>
          <w:tcPr>
            <w:tcW w:w="2421" w:type="dxa"/>
          </w:tcPr>
          <w:p w14:paraId="796B7C41" w14:textId="77777777" w:rsidR="0084070B" w:rsidRDefault="0084070B" w:rsidP="00653412">
            <w:pPr>
              <w:pStyle w:val="TAC"/>
              <w:rPr>
                <w:rFonts w:cs="Arial"/>
                <w:lang w:eastAsia="zh-CN"/>
              </w:rPr>
            </w:pPr>
            <w:r>
              <w:rPr>
                <w:rFonts w:cs="Arial"/>
              </w:rPr>
              <w:t>Allocated resource blocks</w:t>
            </w:r>
          </w:p>
        </w:tc>
        <w:tc>
          <w:tcPr>
            <w:tcW w:w="1070" w:type="dxa"/>
          </w:tcPr>
          <w:p w14:paraId="2B8AD402" w14:textId="77777777" w:rsidR="0084070B" w:rsidRDefault="0084070B" w:rsidP="00653412">
            <w:pPr>
              <w:pStyle w:val="TAC"/>
              <w:rPr>
                <w:rFonts w:cs="Arial"/>
                <w:lang w:eastAsia="zh-CN"/>
              </w:rPr>
            </w:pPr>
            <w:r>
              <w:rPr>
                <w:rFonts w:cs="Arial"/>
                <w:lang w:eastAsia="zh-CN"/>
              </w:rPr>
              <w:t>5</w:t>
            </w:r>
          </w:p>
        </w:tc>
        <w:tc>
          <w:tcPr>
            <w:tcW w:w="1071" w:type="dxa"/>
          </w:tcPr>
          <w:p w14:paraId="07F41717" w14:textId="77777777" w:rsidR="0084070B" w:rsidRDefault="0084070B" w:rsidP="00653412">
            <w:pPr>
              <w:pStyle w:val="TAC"/>
              <w:rPr>
                <w:rFonts w:cs="Arial"/>
                <w:lang w:eastAsia="zh-CN"/>
              </w:rPr>
            </w:pPr>
            <w:r>
              <w:rPr>
                <w:rFonts w:cs="Arial"/>
                <w:lang w:eastAsia="zh-CN"/>
              </w:rPr>
              <w:t>4</w:t>
            </w:r>
          </w:p>
        </w:tc>
        <w:tc>
          <w:tcPr>
            <w:tcW w:w="1070" w:type="dxa"/>
          </w:tcPr>
          <w:p w14:paraId="3A266FF9" w14:textId="77777777" w:rsidR="0084070B" w:rsidRDefault="0084070B" w:rsidP="00653412">
            <w:pPr>
              <w:pStyle w:val="TAC"/>
              <w:rPr>
                <w:rFonts w:cs="Arial"/>
                <w:lang w:eastAsia="zh-CN"/>
              </w:rPr>
            </w:pPr>
            <w:r>
              <w:rPr>
                <w:rFonts w:cs="Arial"/>
                <w:lang w:eastAsia="zh-CN"/>
              </w:rPr>
              <w:t>10</w:t>
            </w:r>
          </w:p>
        </w:tc>
        <w:tc>
          <w:tcPr>
            <w:tcW w:w="1071" w:type="dxa"/>
          </w:tcPr>
          <w:p w14:paraId="6FA27A25" w14:textId="77777777" w:rsidR="0084070B" w:rsidRDefault="0084070B" w:rsidP="00653412">
            <w:pPr>
              <w:pStyle w:val="TAC"/>
              <w:rPr>
                <w:rFonts w:cs="Arial"/>
                <w:lang w:eastAsia="zh-CN"/>
              </w:rPr>
            </w:pPr>
            <w:r>
              <w:rPr>
                <w:rFonts w:cs="Arial"/>
                <w:lang w:eastAsia="zh-CN"/>
              </w:rPr>
              <w:t>10</w:t>
            </w:r>
          </w:p>
        </w:tc>
        <w:tc>
          <w:tcPr>
            <w:tcW w:w="1070" w:type="dxa"/>
          </w:tcPr>
          <w:p w14:paraId="4734E3B6" w14:textId="77777777" w:rsidR="0084070B" w:rsidRDefault="0084070B" w:rsidP="00653412">
            <w:pPr>
              <w:pStyle w:val="TAC"/>
              <w:rPr>
                <w:rFonts w:cs="Arial"/>
                <w:lang w:eastAsia="zh-CN"/>
              </w:rPr>
            </w:pPr>
            <w:r>
              <w:rPr>
                <w:rFonts w:cs="Arial"/>
                <w:lang w:eastAsia="zh-CN"/>
              </w:rPr>
              <w:t>21</w:t>
            </w:r>
          </w:p>
        </w:tc>
        <w:tc>
          <w:tcPr>
            <w:tcW w:w="1070" w:type="dxa"/>
          </w:tcPr>
          <w:p w14:paraId="5310AA23" w14:textId="77777777" w:rsidR="0084070B" w:rsidRDefault="0084070B" w:rsidP="00653412">
            <w:pPr>
              <w:pStyle w:val="TAC"/>
              <w:rPr>
                <w:rFonts w:cs="Arial"/>
                <w:lang w:eastAsia="zh-CN"/>
              </w:rPr>
            </w:pPr>
            <w:r>
              <w:rPr>
                <w:rFonts w:cs="Arial"/>
                <w:lang w:eastAsia="zh-CN"/>
              </w:rPr>
              <w:t>21</w:t>
            </w:r>
          </w:p>
        </w:tc>
        <w:tc>
          <w:tcPr>
            <w:tcW w:w="1071" w:type="dxa"/>
          </w:tcPr>
          <w:p w14:paraId="415BE592" w14:textId="77777777" w:rsidR="0084070B" w:rsidRDefault="0084070B" w:rsidP="00653412">
            <w:pPr>
              <w:pStyle w:val="TAC"/>
              <w:rPr>
                <w:rFonts w:cs="Arial"/>
                <w:lang w:eastAsia="zh-CN"/>
              </w:rPr>
            </w:pPr>
            <w:r>
              <w:rPr>
                <w:rFonts w:cs="Arial"/>
                <w:lang w:eastAsia="zh-CN"/>
              </w:rPr>
              <w:t>32</w:t>
            </w:r>
          </w:p>
        </w:tc>
        <w:tc>
          <w:tcPr>
            <w:tcW w:w="1071" w:type="dxa"/>
          </w:tcPr>
          <w:p w14:paraId="7D82D83E" w14:textId="77777777" w:rsidR="0084070B" w:rsidRDefault="0084070B" w:rsidP="00653412">
            <w:pPr>
              <w:pStyle w:val="TAC"/>
              <w:rPr>
                <w:rFonts w:cs="Arial"/>
                <w:lang w:eastAsia="zh-CN"/>
              </w:rPr>
            </w:pPr>
            <w:r>
              <w:rPr>
                <w:rFonts w:cs="Arial"/>
                <w:lang w:eastAsia="zh-CN"/>
              </w:rPr>
              <w:t>43</w:t>
            </w:r>
          </w:p>
        </w:tc>
      </w:tr>
      <w:tr w:rsidR="0084070B" w14:paraId="434AF7ED" w14:textId="77777777" w:rsidTr="00653412">
        <w:trPr>
          <w:cantSplit/>
          <w:jc w:val="center"/>
        </w:trPr>
        <w:tc>
          <w:tcPr>
            <w:tcW w:w="2421" w:type="dxa"/>
          </w:tcPr>
          <w:p w14:paraId="0F937E2F" w14:textId="77777777" w:rsidR="0084070B" w:rsidRDefault="0084070B" w:rsidP="00653412">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285C89DF" w14:textId="77777777" w:rsidR="0084070B" w:rsidRDefault="0084070B" w:rsidP="00653412">
            <w:pPr>
              <w:pStyle w:val="TAC"/>
              <w:rPr>
                <w:rFonts w:cs="Arial"/>
                <w:lang w:eastAsia="zh-CN"/>
              </w:rPr>
            </w:pPr>
            <w:r>
              <w:rPr>
                <w:rFonts w:cs="Arial"/>
                <w:lang w:eastAsia="zh-CN"/>
              </w:rPr>
              <w:t>12</w:t>
            </w:r>
          </w:p>
        </w:tc>
        <w:tc>
          <w:tcPr>
            <w:tcW w:w="1071" w:type="dxa"/>
          </w:tcPr>
          <w:p w14:paraId="0121FDB7" w14:textId="77777777" w:rsidR="0084070B" w:rsidRDefault="0084070B" w:rsidP="00653412">
            <w:pPr>
              <w:pStyle w:val="TAC"/>
              <w:rPr>
                <w:rFonts w:cs="Arial"/>
                <w:lang w:eastAsia="zh-CN"/>
              </w:rPr>
            </w:pPr>
            <w:r>
              <w:rPr>
                <w:rFonts w:cs="Arial"/>
                <w:lang w:eastAsia="zh-CN"/>
              </w:rPr>
              <w:t>12</w:t>
            </w:r>
          </w:p>
        </w:tc>
        <w:tc>
          <w:tcPr>
            <w:tcW w:w="1070" w:type="dxa"/>
          </w:tcPr>
          <w:p w14:paraId="100F16D2" w14:textId="77777777" w:rsidR="0084070B" w:rsidRDefault="0084070B" w:rsidP="00653412">
            <w:pPr>
              <w:pStyle w:val="TAC"/>
              <w:rPr>
                <w:rFonts w:cs="Arial"/>
                <w:lang w:eastAsia="zh-CN"/>
              </w:rPr>
            </w:pPr>
            <w:r>
              <w:rPr>
                <w:rFonts w:cs="Arial"/>
                <w:lang w:eastAsia="zh-CN"/>
              </w:rPr>
              <w:t>12</w:t>
            </w:r>
          </w:p>
        </w:tc>
        <w:tc>
          <w:tcPr>
            <w:tcW w:w="1071" w:type="dxa"/>
          </w:tcPr>
          <w:p w14:paraId="2DEB38C1" w14:textId="77777777" w:rsidR="0084070B" w:rsidRDefault="0084070B" w:rsidP="00653412">
            <w:pPr>
              <w:pStyle w:val="TAC"/>
              <w:rPr>
                <w:rFonts w:cs="Arial"/>
                <w:lang w:eastAsia="zh-CN"/>
              </w:rPr>
            </w:pPr>
            <w:r>
              <w:rPr>
                <w:rFonts w:cs="Arial"/>
                <w:lang w:eastAsia="zh-CN"/>
              </w:rPr>
              <w:t>12</w:t>
            </w:r>
          </w:p>
        </w:tc>
        <w:tc>
          <w:tcPr>
            <w:tcW w:w="1070" w:type="dxa"/>
          </w:tcPr>
          <w:p w14:paraId="33ED0783" w14:textId="77777777" w:rsidR="0084070B" w:rsidRDefault="0084070B" w:rsidP="00653412">
            <w:pPr>
              <w:pStyle w:val="TAC"/>
              <w:rPr>
                <w:rFonts w:cs="Arial"/>
                <w:lang w:eastAsia="zh-CN"/>
              </w:rPr>
            </w:pPr>
            <w:r>
              <w:rPr>
                <w:rFonts w:cs="Arial"/>
                <w:lang w:eastAsia="zh-CN"/>
              </w:rPr>
              <w:t>12</w:t>
            </w:r>
          </w:p>
        </w:tc>
        <w:tc>
          <w:tcPr>
            <w:tcW w:w="1070" w:type="dxa"/>
          </w:tcPr>
          <w:p w14:paraId="2746020C" w14:textId="77777777" w:rsidR="0084070B" w:rsidRDefault="0084070B" w:rsidP="00653412">
            <w:pPr>
              <w:pStyle w:val="TAC"/>
              <w:rPr>
                <w:rFonts w:cs="Arial"/>
                <w:lang w:eastAsia="zh-CN"/>
              </w:rPr>
            </w:pPr>
            <w:r>
              <w:rPr>
                <w:rFonts w:cs="Arial"/>
                <w:lang w:eastAsia="zh-CN"/>
              </w:rPr>
              <w:t>12</w:t>
            </w:r>
          </w:p>
        </w:tc>
        <w:tc>
          <w:tcPr>
            <w:tcW w:w="1071" w:type="dxa"/>
          </w:tcPr>
          <w:p w14:paraId="43C95333" w14:textId="77777777" w:rsidR="0084070B" w:rsidRDefault="0084070B" w:rsidP="00653412">
            <w:pPr>
              <w:pStyle w:val="TAC"/>
              <w:rPr>
                <w:rFonts w:cs="Arial"/>
                <w:lang w:eastAsia="zh-CN"/>
              </w:rPr>
            </w:pPr>
            <w:r>
              <w:rPr>
                <w:rFonts w:cs="Arial"/>
                <w:lang w:eastAsia="zh-CN"/>
              </w:rPr>
              <w:t>12</w:t>
            </w:r>
          </w:p>
        </w:tc>
        <w:tc>
          <w:tcPr>
            <w:tcW w:w="1071" w:type="dxa"/>
          </w:tcPr>
          <w:p w14:paraId="1D899CA4" w14:textId="77777777" w:rsidR="0084070B" w:rsidRDefault="0084070B" w:rsidP="00653412">
            <w:pPr>
              <w:pStyle w:val="TAC"/>
              <w:rPr>
                <w:rFonts w:cs="Arial"/>
                <w:lang w:eastAsia="zh-CN"/>
              </w:rPr>
            </w:pPr>
            <w:r>
              <w:rPr>
                <w:rFonts w:cs="Arial"/>
                <w:lang w:eastAsia="zh-CN"/>
              </w:rPr>
              <w:t>12</w:t>
            </w:r>
          </w:p>
        </w:tc>
      </w:tr>
      <w:tr w:rsidR="0084070B" w14:paraId="6170DEFA" w14:textId="77777777" w:rsidTr="00653412">
        <w:trPr>
          <w:cantSplit/>
          <w:jc w:val="center"/>
        </w:trPr>
        <w:tc>
          <w:tcPr>
            <w:tcW w:w="2421" w:type="dxa"/>
          </w:tcPr>
          <w:p w14:paraId="2E16095A" w14:textId="77777777" w:rsidR="0084070B" w:rsidRDefault="0084070B" w:rsidP="00653412">
            <w:pPr>
              <w:pStyle w:val="TAC"/>
              <w:rPr>
                <w:rFonts w:cs="Arial"/>
                <w:lang w:eastAsia="zh-CN"/>
              </w:rPr>
            </w:pPr>
            <w:r>
              <w:rPr>
                <w:rFonts w:cs="Arial"/>
              </w:rPr>
              <w:t>Modulation</w:t>
            </w:r>
          </w:p>
        </w:tc>
        <w:tc>
          <w:tcPr>
            <w:tcW w:w="1070" w:type="dxa"/>
          </w:tcPr>
          <w:p w14:paraId="1E719BC3" w14:textId="77777777" w:rsidR="0084070B" w:rsidRDefault="0084070B" w:rsidP="00653412">
            <w:pPr>
              <w:pStyle w:val="TAC"/>
              <w:rPr>
                <w:rFonts w:cs="Arial"/>
                <w:lang w:eastAsia="zh-CN"/>
              </w:rPr>
            </w:pPr>
            <w:r>
              <w:rPr>
                <w:rFonts w:cs="Arial"/>
                <w:lang w:eastAsia="zh-CN"/>
              </w:rPr>
              <w:t>16QAM</w:t>
            </w:r>
          </w:p>
        </w:tc>
        <w:tc>
          <w:tcPr>
            <w:tcW w:w="1071" w:type="dxa"/>
          </w:tcPr>
          <w:p w14:paraId="0771480F" w14:textId="77777777" w:rsidR="0084070B" w:rsidRDefault="0084070B" w:rsidP="00653412">
            <w:pPr>
              <w:pStyle w:val="TAC"/>
              <w:rPr>
                <w:rFonts w:cs="Arial"/>
                <w:lang w:eastAsia="zh-CN"/>
              </w:rPr>
            </w:pPr>
            <w:r>
              <w:rPr>
                <w:rFonts w:cs="Arial"/>
                <w:lang w:eastAsia="zh-CN"/>
              </w:rPr>
              <w:t>16QAM</w:t>
            </w:r>
          </w:p>
        </w:tc>
        <w:tc>
          <w:tcPr>
            <w:tcW w:w="1070" w:type="dxa"/>
          </w:tcPr>
          <w:p w14:paraId="1FE60E1D" w14:textId="77777777" w:rsidR="0084070B" w:rsidRDefault="0084070B" w:rsidP="00653412">
            <w:pPr>
              <w:pStyle w:val="TAC"/>
              <w:rPr>
                <w:rFonts w:cs="Arial"/>
                <w:lang w:eastAsia="zh-CN"/>
              </w:rPr>
            </w:pPr>
            <w:r>
              <w:rPr>
                <w:rFonts w:cs="Arial"/>
                <w:lang w:eastAsia="zh-CN"/>
              </w:rPr>
              <w:t>16QAM</w:t>
            </w:r>
          </w:p>
        </w:tc>
        <w:tc>
          <w:tcPr>
            <w:tcW w:w="1071" w:type="dxa"/>
          </w:tcPr>
          <w:p w14:paraId="57B83DE2" w14:textId="77777777" w:rsidR="0084070B" w:rsidRDefault="0084070B" w:rsidP="00653412">
            <w:pPr>
              <w:pStyle w:val="TAC"/>
              <w:rPr>
                <w:rFonts w:cs="Arial"/>
                <w:lang w:eastAsia="zh-CN"/>
              </w:rPr>
            </w:pPr>
            <w:r>
              <w:rPr>
                <w:rFonts w:cs="Arial"/>
                <w:lang w:eastAsia="zh-CN"/>
              </w:rPr>
              <w:t>16QAM</w:t>
            </w:r>
          </w:p>
        </w:tc>
        <w:tc>
          <w:tcPr>
            <w:tcW w:w="1070" w:type="dxa"/>
          </w:tcPr>
          <w:p w14:paraId="522AEEA7" w14:textId="77777777" w:rsidR="0084070B" w:rsidRDefault="0084070B" w:rsidP="00653412">
            <w:pPr>
              <w:pStyle w:val="TAC"/>
              <w:rPr>
                <w:rFonts w:cs="Arial"/>
                <w:lang w:eastAsia="zh-CN"/>
              </w:rPr>
            </w:pPr>
            <w:r>
              <w:rPr>
                <w:rFonts w:cs="Arial"/>
                <w:lang w:eastAsia="zh-CN"/>
              </w:rPr>
              <w:t>16QAM</w:t>
            </w:r>
          </w:p>
        </w:tc>
        <w:tc>
          <w:tcPr>
            <w:tcW w:w="1070" w:type="dxa"/>
          </w:tcPr>
          <w:p w14:paraId="5412578E" w14:textId="77777777" w:rsidR="0084070B" w:rsidRDefault="0084070B" w:rsidP="00653412">
            <w:pPr>
              <w:pStyle w:val="TAC"/>
              <w:rPr>
                <w:rFonts w:cs="Arial"/>
                <w:lang w:eastAsia="zh-CN"/>
              </w:rPr>
            </w:pPr>
            <w:r>
              <w:rPr>
                <w:rFonts w:cs="Arial"/>
                <w:lang w:eastAsia="zh-CN"/>
              </w:rPr>
              <w:t>16QAM</w:t>
            </w:r>
          </w:p>
        </w:tc>
        <w:tc>
          <w:tcPr>
            <w:tcW w:w="1071" w:type="dxa"/>
          </w:tcPr>
          <w:p w14:paraId="5EB5C916" w14:textId="77777777" w:rsidR="0084070B" w:rsidRDefault="0084070B" w:rsidP="00653412">
            <w:pPr>
              <w:pStyle w:val="TAC"/>
              <w:rPr>
                <w:rFonts w:cs="Arial"/>
                <w:lang w:eastAsia="zh-CN"/>
              </w:rPr>
            </w:pPr>
            <w:r>
              <w:rPr>
                <w:rFonts w:cs="Arial"/>
                <w:lang w:eastAsia="zh-CN"/>
              </w:rPr>
              <w:t>16QAM</w:t>
            </w:r>
          </w:p>
        </w:tc>
        <w:tc>
          <w:tcPr>
            <w:tcW w:w="1071" w:type="dxa"/>
          </w:tcPr>
          <w:p w14:paraId="7EF03D69" w14:textId="77777777" w:rsidR="0084070B" w:rsidRDefault="0084070B" w:rsidP="00653412">
            <w:pPr>
              <w:pStyle w:val="TAC"/>
              <w:rPr>
                <w:rFonts w:cs="Arial"/>
                <w:lang w:eastAsia="zh-CN"/>
              </w:rPr>
            </w:pPr>
            <w:r>
              <w:rPr>
                <w:rFonts w:cs="Arial"/>
                <w:lang w:eastAsia="zh-CN"/>
              </w:rPr>
              <w:t>16QAM</w:t>
            </w:r>
          </w:p>
        </w:tc>
      </w:tr>
      <w:tr w:rsidR="0084070B" w14:paraId="0B88F322" w14:textId="77777777" w:rsidTr="00653412">
        <w:trPr>
          <w:cantSplit/>
          <w:jc w:val="center"/>
        </w:trPr>
        <w:tc>
          <w:tcPr>
            <w:tcW w:w="2421" w:type="dxa"/>
          </w:tcPr>
          <w:p w14:paraId="42270426" w14:textId="77777777" w:rsidR="0084070B" w:rsidRDefault="0084070B" w:rsidP="00653412">
            <w:pPr>
              <w:pStyle w:val="TAC"/>
              <w:rPr>
                <w:rFonts w:cs="Arial"/>
              </w:rPr>
            </w:pPr>
            <w:r>
              <w:rPr>
                <w:rFonts w:cs="Arial"/>
              </w:rPr>
              <w:t>Code rate</w:t>
            </w:r>
            <w:r>
              <w:rPr>
                <w:rFonts w:cs="Arial"/>
                <w:lang w:eastAsia="zh-CN"/>
              </w:rPr>
              <w:t xml:space="preserve"> (Note 2)</w:t>
            </w:r>
          </w:p>
        </w:tc>
        <w:tc>
          <w:tcPr>
            <w:tcW w:w="1070" w:type="dxa"/>
          </w:tcPr>
          <w:p w14:paraId="6DD6EBC9" w14:textId="77777777" w:rsidR="0084070B" w:rsidRDefault="0084070B" w:rsidP="00653412">
            <w:pPr>
              <w:pStyle w:val="TAC"/>
              <w:rPr>
                <w:rFonts w:cs="Arial"/>
                <w:lang w:eastAsia="zh-CN"/>
              </w:rPr>
            </w:pPr>
            <w:r>
              <w:rPr>
                <w:rFonts w:cs="Arial"/>
                <w:lang w:eastAsia="zh-CN"/>
              </w:rPr>
              <w:t>2/3</w:t>
            </w:r>
          </w:p>
        </w:tc>
        <w:tc>
          <w:tcPr>
            <w:tcW w:w="1071" w:type="dxa"/>
          </w:tcPr>
          <w:p w14:paraId="692070E2" w14:textId="77777777" w:rsidR="0084070B" w:rsidRDefault="0084070B" w:rsidP="00653412">
            <w:pPr>
              <w:pStyle w:val="TAC"/>
              <w:rPr>
                <w:rFonts w:cs="Arial"/>
                <w:lang w:eastAsia="zh-CN"/>
              </w:rPr>
            </w:pPr>
            <w:r>
              <w:rPr>
                <w:rFonts w:cs="Arial"/>
                <w:lang w:eastAsia="zh-CN"/>
              </w:rPr>
              <w:t>2/3</w:t>
            </w:r>
          </w:p>
        </w:tc>
        <w:tc>
          <w:tcPr>
            <w:tcW w:w="1070" w:type="dxa"/>
          </w:tcPr>
          <w:p w14:paraId="1C97797A" w14:textId="77777777" w:rsidR="0084070B" w:rsidRDefault="0084070B" w:rsidP="00653412">
            <w:pPr>
              <w:pStyle w:val="TAC"/>
              <w:rPr>
                <w:rFonts w:cs="Arial"/>
                <w:lang w:eastAsia="zh-CN"/>
              </w:rPr>
            </w:pPr>
            <w:r>
              <w:rPr>
                <w:rFonts w:cs="Arial"/>
                <w:lang w:eastAsia="zh-CN"/>
              </w:rPr>
              <w:t>2/3</w:t>
            </w:r>
          </w:p>
        </w:tc>
        <w:tc>
          <w:tcPr>
            <w:tcW w:w="1071" w:type="dxa"/>
          </w:tcPr>
          <w:p w14:paraId="7A1BFBF5" w14:textId="77777777" w:rsidR="0084070B" w:rsidRDefault="0084070B" w:rsidP="00653412">
            <w:pPr>
              <w:pStyle w:val="TAC"/>
              <w:rPr>
                <w:rFonts w:cs="Arial"/>
                <w:lang w:eastAsia="zh-CN"/>
              </w:rPr>
            </w:pPr>
            <w:r>
              <w:rPr>
                <w:rFonts w:cs="Arial"/>
                <w:lang w:eastAsia="zh-CN"/>
              </w:rPr>
              <w:t>2/3</w:t>
            </w:r>
          </w:p>
        </w:tc>
        <w:tc>
          <w:tcPr>
            <w:tcW w:w="1070" w:type="dxa"/>
          </w:tcPr>
          <w:p w14:paraId="1E9DE084" w14:textId="77777777" w:rsidR="0084070B" w:rsidRDefault="0084070B" w:rsidP="00653412">
            <w:pPr>
              <w:pStyle w:val="TAC"/>
              <w:rPr>
                <w:rFonts w:cs="Arial"/>
                <w:lang w:eastAsia="zh-CN"/>
              </w:rPr>
            </w:pPr>
            <w:r>
              <w:rPr>
                <w:rFonts w:cs="Arial"/>
                <w:lang w:eastAsia="zh-CN"/>
              </w:rPr>
              <w:t>2/3</w:t>
            </w:r>
          </w:p>
        </w:tc>
        <w:tc>
          <w:tcPr>
            <w:tcW w:w="1070" w:type="dxa"/>
          </w:tcPr>
          <w:p w14:paraId="29BADAD5" w14:textId="77777777" w:rsidR="0084070B" w:rsidRDefault="0084070B" w:rsidP="00653412">
            <w:pPr>
              <w:pStyle w:val="TAC"/>
              <w:rPr>
                <w:rFonts w:cs="Arial"/>
                <w:lang w:eastAsia="zh-CN"/>
              </w:rPr>
            </w:pPr>
            <w:r>
              <w:rPr>
                <w:rFonts w:cs="Arial"/>
                <w:lang w:eastAsia="zh-CN"/>
              </w:rPr>
              <w:t>2/3</w:t>
            </w:r>
          </w:p>
        </w:tc>
        <w:tc>
          <w:tcPr>
            <w:tcW w:w="1071" w:type="dxa"/>
          </w:tcPr>
          <w:p w14:paraId="0069DDAC" w14:textId="77777777" w:rsidR="0084070B" w:rsidRDefault="0084070B" w:rsidP="00653412">
            <w:pPr>
              <w:pStyle w:val="TAC"/>
              <w:rPr>
                <w:rFonts w:cs="Arial"/>
                <w:lang w:eastAsia="zh-CN"/>
              </w:rPr>
            </w:pPr>
            <w:r>
              <w:rPr>
                <w:rFonts w:cs="Arial"/>
                <w:lang w:eastAsia="zh-CN"/>
              </w:rPr>
              <w:t>2/3</w:t>
            </w:r>
          </w:p>
        </w:tc>
        <w:tc>
          <w:tcPr>
            <w:tcW w:w="1071" w:type="dxa"/>
          </w:tcPr>
          <w:p w14:paraId="7869BD1D" w14:textId="77777777" w:rsidR="0084070B" w:rsidRDefault="0084070B" w:rsidP="00653412">
            <w:pPr>
              <w:pStyle w:val="TAC"/>
              <w:rPr>
                <w:rFonts w:cs="Arial"/>
                <w:lang w:eastAsia="zh-CN"/>
              </w:rPr>
            </w:pPr>
            <w:r>
              <w:rPr>
                <w:rFonts w:cs="Arial"/>
                <w:lang w:eastAsia="zh-CN"/>
              </w:rPr>
              <w:t>2/3</w:t>
            </w:r>
          </w:p>
        </w:tc>
      </w:tr>
      <w:tr w:rsidR="0084070B" w14:paraId="506FF770" w14:textId="77777777" w:rsidTr="00653412">
        <w:trPr>
          <w:cantSplit/>
          <w:jc w:val="center"/>
        </w:trPr>
        <w:tc>
          <w:tcPr>
            <w:tcW w:w="2421" w:type="dxa"/>
          </w:tcPr>
          <w:p w14:paraId="1FE408F0" w14:textId="77777777" w:rsidR="0084070B" w:rsidRDefault="0084070B" w:rsidP="00653412">
            <w:pPr>
              <w:pStyle w:val="TAC"/>
              <w:rPr>
                <w:rFonts w:cs="Arial"/>
              </w:rPr>
            </w:pPr>
            <w:r>
              <w:rPr>
                <w:rFonts w:cs="Arial"/>
              </w:rPr>
              <w:t>Payload size (bits)</w:t>
            </w:r>
          </w:p>
        </w:tc>
        <w:tc>
          <w:tcPr>
            <w:tcW w:w="1070" w:type="dxa"/>
          </w:tcPr>
          <w:p w14:paraId="0A37B1C3" w14:textId="77777777" w:rsidR="0084070B" w:rsidRDefault="0084070B" w:rsidP="00653412">
            <w:pPr>
              <w:pStyle w:val="TAC"/>
              <w:rPr>
                <w:rFonts w:cs="Arial"/>
                <w:lang w:eastAsia="zh-CN"/>
              </w:rPr>
            </w:pPr>
            <w:r>
              <w:rPr>
                <w:rFonts w:cs="Arial"/>
                <w:lang w:eastAsia="zh-CN"/>
              </w:rPr>
              <w:t>1864</w:t>
            </w:r>
          </w:p>
        </w:tc>
        <w:tc>
          <w:tcPr>
            <w:tcW w:w="1071" w:type="dxa"/>
          </w:tcPr>
          <w:p w14:paraId="15AB3FC3" w14:textId="77777777" w:rsidR="0084070B" w:rsidRDefault="0084070B" w:rsidP="00653412">
            <w:pPr>
              <w:pStyle w:val="TAC"/>
              <w:rPr>
                <w:rFonts w:cs="Arial"/>
                <w:lang w:eastAsia="zh-CN"/>
              </w:rPr>
            </w:pPr>
            <w:r>
              <w:rPr>
                <w:rFonts w:cs="Arial"/>
                <w:lang w:eastAsia="zh-CN"/>
              </w:rPr>
              <w:t>1480</w:t>
            </w:r>
          </w:p>
        </w:tc>
        <w:tc>
          <w:tcPr>
            <w:tcW w:w="1070" w:type="dxa"/>
          </w:tcPr>
          <w:p w14:paraId="65B9DEF9" w14:textId="77777777" w:rsidR="0084070B" w:rsidRDefault="0084070B" w:rsidP="00653412">
            <w:pPr>
              <w:pStyle w:val="TAC"/>
              <w:rPr>
                <w:rFonts w:cs="Arial"/>
                <w:lang w:eastAsia="zh-CN"/>
              </w:rPr>
            </w:pPr>
            <w:r>
              <w:rPr>
                <w:rFonts w:cs="Arial"/>
                <w:lang w:eastAsia="zh-CN"/>
              </w:rPr>
              <w:t>3752</w:t>
            </w:r>
          </w:p>
        </w:tc>
        <w:tc>
          <w:tcPr>
            <w:tcW w:w="1071" w:type="dxa"/>
          </w:tcPr>
          <w:p w14:paraId="26ABED12" w14:textId="77777777" w:rsidR="0084070B" w:rsidRDefault="0084070B" w:rsidP="00653412">
            <w:pPr>
              <w:pStyle w:val="TAC"/>
              <w:rPr>
                <w:rFonts w:cs="Arial"/>
                <w:lang w:eastAsia="zh-CN"/>
              </w:rPr>
            </w:pPr>
            <w:r>
              <w:rPr>
                <w:rFonts w:cs="Arial"/>
                <w:lang w:eastAsia="zh-CN"/>
              </w:rPr>
              <w:t>3752</w:t>
            </w:r>
          </w:p>
        </w:tc>
        <w:tc>
          <w:tcPr>
            <w:tcW w:w="1070" w:type="dxa"/>
          </w:tcPr>
          <w:p w14:paraId="2CB2939F" w14:textId="77777777" w:rsidR="0084070B" w:rsidRDefault="0084070B" w:rsidP="00653412">
            <w:pPr>
              <w:pStyle w:val="TAC"/>
              <w:rPr>
                <w:rFonts w:cs="Arial"/>
                <w:lang w:eastAsia="zh-CN"/>
              </w:rPr>
            </w:pPr>
            <w:r>
              <w:rPr>
                <w:rFonts w:cs="Arial"/>
                <w:lang w:eastAsia="zh-CN"/>
              </w:rPr>
              <w:t>7808</w:t>
            </w:r>
          </w:p>
        </w:tc>
        <w:tc>
          <w:tcPr>
            <w:tcW w:w="1070" w:type="dxa"/>
          </w:tcPr>
          <w:p w14:paraId="59D60A8F" w14:textId="77777777" w:rsidR="0084070B" w:rsidRDefault="0084070B" w:rsidP="00653412">
            <w:pPr>
              <w:pStyle w:val="TAC"/>
              <w:rPr>
                <w:rFonts w:cs="Arial"/>
                <w:lang w:eastAsia="zh-CN"/>
              </w:rPr>
            </w:pPr>
            <w:r>
              <w:rPr>
                <w:rFonts w:cs="Arial"/>
                <w:lang w:eastAsia="zh-CN"/>
              </w:rPr>
              <w:t>7808</w:t>
            </w:r>
          </w:p>
        </w:tc>
        <w:tc>
          <w:tcPr>
            <w:tcW w:w="1071" w:type="dxa"/>
          </w:tcPr>
          <w:p w14:paraId="035FFAF3" w14:textId="77777777" w:rsidR="0084070B" w:rsidRDefault="0084070B" w:rsidP="00653412">
            <w:pPr>
              <w:pStyle w:val="TAC"/>
              <w:rPr>
                <w:rFonts w:cs="Arial"/>
                <w:lang w:eastAsia="zh-CN"/>
              </w:rPr>
            </w:pPr>
            <w:r>
              <w:rPr>
                <w:rFonts w:cs="Arial"/>
                <w:lang w:eastAsia="zh-CN"/>
              </w:rPr>
              <w:t>11784</w:t>
            </w:r>
          </w:p>
        </w:tc>
        <w:tc>
          <w:tcPr>
            <w:tcW w:w="1071" w:type="dxa"/>
          </w:tcPr>
          <w:p w14:paraId="142AFE71" w14:textId="77777777" w:rsidR="0084070B" w:rsidRDefault="0084070B" w:rsidP="00653412">
            <w:pPr>
              <w:pStyle w:val="TAC"/>
              <w:rPr>
                <w:rFonts w:cs="Arial"/>
                <w:lang w:eastAsia="zh-CN"/>
              </w:rPr>
            </w:pPr>
            <w:r>
              <w:rPr>
                <w:rFonts w:cs="Arial"/>
                <w:lang w:eastAsia="zh-CN"/>
              </w:rPr>
              <w:t>15880</w:t>
            </w:r>
          </w:p>
        </w:tc>
      </w:tr>
      <w:tr w:rsidR="0084070B" w14:paraId="03374242" w14:textId="77777777" w:rsidTr="00653412">
        <w:trPr>
          <w:cantSplit/>
          <w:jc w:val="center"/>
        </w:trPr>
        <w:tc>
          <w:tcPr>
            <w:tcW w:w="2421" w:type="dxa"/>
          </w:tcPr>
          <w:p w14:paraId="72745AFA" w14:textId="77777777" w:rsidR="0084070B" w:rsidRDefault="0084070B" w:rsidP="00653412">
            <w:pPr>
              <w:pStyle w:val="TAC"/>
              <w:rPr>
                <w:rFonts w:cs="Arial"/>
              </w:rPr>
            </w:pPr>
            <w:r>
              <w:rPr>
                <w:rFonts w:cs="Arial"/>
                <w:szCs w:val="22"/>
              </w:rPr>
              <w:t>Transport block CRC (bits)</w:t>
            </w:r>
          </w:p>
        </w:tc>
        <w:tc>
          <w:tcPr>
            <w:tcW w:w="1070" w:type="dxa"/>
          </w:tcPr>
          <w:p w14:paraId="74D31A1C" w14:textId="77777777" w:rsidR="0084070B" w:rsidRDefault="0084070B" w:rsidP="00653412">
            <w:pPr>
              <w:pStyle w:val="TAC"/>
              <w:rPr>
                <w:rFonts w:cs="Arial"/>
                <w:lang w:eastAsia="zh-CN"/>
              </w:rPr>
            </w:pPr>
            <w:r>
              <w:rPr>
                <w:rFonts w:cs="Arial"/>
                <w:lang w:eastAsia="zh-CN"/>
              </w:rPr>
              <w:t>16</w:t>
            </w:r>
          </w:p>
        </w:tc>
        <w:tc>
          <w:tcPr>
            <w:tcW w:w="1071" w:type="dxa"/>
          </w:tcPr>
          <w:p w14:paraId="619D9696" w14:textId="77777777" w:rsidR="0084070B" w:rsidRDefault="0084070B" w:rsidP="00653412">
            <w:pPr>
              <w:pStyle w:val="TAC"/>
              <w:rPr>
                <w:rFonts w:cs="Arial"/>
                <w:lang w:eastAsia="zh-CN"/>
              </w:rPr>
            </w:pPr>
            <w:r>
              <w:rPr>
                <w:rFonts w:cs="Arial"/>
                <w:lang w:eastAsia="zh-CN"/>
              </w:rPr>
              <w:t>16</w:t>
            </w:r>
          </w:p>
        </w:tc>
        <w:tc>
          <w:tcPr>
            <w:tcW w:w="1070" w:type="dxa"/>
          </w:tcPr>
          <w:p w14:paraId="75A6E06A" w14:textId="77777777" w:rsidR="0084070B" w:rsidRDefault="0084070B" w:rsidP="00653412">
            <w:pPr>
              <w:pStyle w:val="TAC"/>
              <w:rPr>
                <w:rFonts w:cs="Arial"/>
                <w:lang w:eastAsia="zh-CN"/>
              </w:rPr>
            </w:pPr>
            <w:r>
              <w:rPr>
                <w:rFonts w:cs="Arial"/>
                <w:lang w:eastAsia="zh-CN"/>
              </w:rPr>
              <w:t>16</w:t>
            </w:r>
          </w:p>
        </w:tc>
        <w:tc>
          <w:tcPr>
            <w:tcW w:w="1071" w:type="dxa"/>
          </w:tcPr>
          <w:p w14:paraId="1DFC403D" w14:textId="77777777" w:rsidR="0084070B" w:rsidRDefault="0084070B" w:rsidP="00653412">
            <w:pPr>
              <w:pStyle w:val="TAC"/>
              <w:rPr>
                <w:rFonts w:cs="Arial"/>
                <w:lang w:eastAsia="zh-CN"/>
              </w:rPr>
            </w:pPr>
            <w:r>
              <w:rPr>
                <w:rFonts w:cs="Arial"/>
                <w:lang w:eastAsia="zh-CN"/>
              </w:rPr>
              <w:t>16</w:t>
            </w:r>
          </w:p>
        </w:tc>
        <w:tc>
          <w:tcPr>
            <w:tcW w:w="1070" w:type="dxa"/>
          </w:tcPr>
          <w:p w14:paraId="71393634" w14:textId="77777777" w:rsidR="0084070B" w:rsidRDefault="0084070B" w:rsidP="00653412">
            <w:pPr>
              <w:pStyle w:val="TAC"/>
              <w:rPr>
                <w:rFonts w:cs="Arial"/>
                <w:lang w:eastAsia="zh-CN"/>
              </w:rPr>
            </w:pPr>
            <w:r>
              <w:rPr>
                <w:rFonts w:cs="Arial"/>
                <w:lang w:eastAsia="zh-CN"/>
              </w:rPr>
              <w:t>24</w:t>
            </w:r>
          </w:p>
        </w:tc>
        <w:tc>
          <w:tcPr>
            <w:tcW w:w="1070" w:type="dxa"/>
          </w:tcPr>
          <w:p w14:paraId="3AE1651F" w14:textId="77777777" w:rsidR="0084070B" w:rsidRDefault="0084070B" w:rsidP="00653412">
            <w:pPr>
              <w:pStyle w:val="TAC"/>
              <w:rPr>
                <w:rFonts w:cs="Arial"/>
                <w:lang w:eastAsia="zh-CN"/>
              </w:rPr>
            </w:pPr>
            <w:r>
              <w:rPr>
                <w:rFonts w:cs="Arial"/>
                <w:lang w:eastAsia="zh-CN"/>
              </w:rPr>
              <w:t>24</w:t>
            </w:r>
          </w:p>
        </w:tc>
        <w:tc>
          <w:tcPr>
            <w:tcW w:w="1071" w:type="dxa"/>
          </w:tcPr>
          <w:p w14:paraId="73F13664" w14:textId="77777777" w:rsidR="0084070B" w:rsidRDefault="0084070B" w:rsidP="00653412">
            <w:pPr>
              <w:pStyle w:val="TAC"/>
              <w:rPr>
                <w:rFonts w:cs="Arial"/>
                <w:lang w:eastAsia="zh-CN"/>
              </w:rPr>
            </w:pPr>
            <w:r>
              <w:rPr>
                <w:rFonts w:cs="Arial"/>
                <w:lang w:eastAsia="zh-CN"/>
              </w:rPr>
              <w:t>24</w:t>
            </w:r>
          </w:p>
        </w:tc>
        <w:tc>
          <w:tcPr>
            <w:tcW w:w="1071" w:type="dxa"/>
          </w:tcPr>
          <w:p w14:paraId="07C09C42" w14:textId="77777777" w:rsidR="0084070B" w:rsidRDefault="0084070B" w:rsidP="00653412">
            <w:pPr>
              <w:pStyle w:val="TAC"/>
              <w:rPr>
                <w:rFonts w:cs="Arial"/>
                <w:lang w:eastAsia="zh-CN"/>
              </w:rPr>
            </w:pPr>
            <w:r>
              <w:rPr>
                <w:rFonts w:cs="Arial"/>
                <w:lang w:eastAsia="zh-CN"/>
              </w:rPr>
              <w:t>24</w:t>
            </w:r>
          </w:p>
        </w:tc>
      </w:tr>
      <w:tr w:rsidR="0084070B" w14:paraId="2CCBE0B6" w14:textId="77777777" w:rsidTr="00653412">
        <w:trPr>
          <w:cantSplit/>
          <w:jc w:val="center"/>
        </w:trPr>
        <w:tc>
          <w:tcPr>
            <w:tcW w:w="2421" w:type="dxa"/>
          </w:tcPr>
          <w:p w14:paraId="79F58CE1" w14:textId="77777777" w:rsidR="0084070B" w:rsidRDefault="0084070B" w:rsidP="00653412">
            <w:pPr>
              <w:pStyle w:val="TAC"/>
              <w:rPr>
                <w:rFonts w:cs="Arial"/>
                <w:szCs w:val="22"/>
              </w:rPr>
            </w:pPr>
            <w:r>
              <w:rPr>
                <w:rFonts w:cs="Arial"/>
              </w:rPr>
              <w:t>Code block CRC size (bits)</w:t>
            </w:r>
          </w:p>
        </w:tc>
        <w:tc>
          <w:tcPr>
            <w:tcW w:w="1070" w:type="dxa"/>
          </w:tcPr>
          <w:p w14:paraId="5C2A88B4" w14:textId="77777777" w:rsidR="0084070B" w:rsidRDefault="0084070B" w:rsidP="00653412">
            <w:pPr>
              <w:pStyle w:val="TAC"/>
              <w:rPr>
                <w:rFonts w:cs="Arial"/>
                <w:lang w:eastAsia="zh-CN"/>
              </w:rPr>
            </w:pPr>
            <w:r>
              <w:rPr>
                <w:rFonts w:cs="Arial"/>
                <w:lang w:eastAsia="zh-CN"/>
              </w:rPr>
              <w:t>-</w:t>
            </w:r>
          </w:p>
        </w:tc>
        <w:tc>
          <w:tcPr>
            <w:tcW w:w="1071" w:type="dxa"/>
          </w:tcPr>
          <w:p w14:paraId="66CB409F" w14:textId="77777777" w:rsidR="0084070B" w:rsidRDefault="0084070B" w:rsidP="00653412">
            <w:pPr>
              <w:pStyle w:val="TAC"/>
              <w:rPr>
                <w:rFonts w:cs="Arial"/>
                <w:lang w:eastAsia="zh-CN"/>
              </w:rPr>
            </w:pPr>
            <w:r>
              <w:rPr>
                <w:rFonts w:cs="Arial"/>
                <w:lang w:eastAsia="zh-CN"/>
              </w:rPr>
              <w:t>-</w:t>
            </w:r>
          </w:p>
        </w:tc>
        <w:tc>
          <w:tcPr>
            <w:tcW w:w="1070" w:type="dxa"/>
          </w:tcPr>
          <w:p w14:paraId="1E7B0ECC" w14:textId="77777777" w:rsidR="0084070B" w:rsidRDefault="0084070B" w:rsidP="00653412">
            <w:pPr>
              <w:pStyle w:val="TAC"/>
              <w:rPr>
                <w:rFonts w:cs="Arial"/>
                <w:lang w:eastAsia="zh-CN"/>
              </w:rPr>
            </w:pPr>
            <w:r>
              <w:rPr>
                <w:rFonts w:cs="Arial"/>
                <w:lang w:eastAsia="zh-CN"/>
              </w:rPr>
              <w:t>-</w:t>
            </w:r>
          </w:p>
        </w:tc>
        <w:tc>
          <w:tcPr>
            <w:tcW w:w="1071" w:type="dxa"/>
          </w:tcPr>
          <w:p w14:paraId="71F36553" w14:textId="77777777" w:rsidR="0084070B" w:rsidRDefault="0084070B" w:rsidP="00653412">
            <w:pPr>
              <w:pStyle w:val="TAC"/>
              <w:rPr>
                <w:rFonts w:cs="Arial"/>
                <w:lang w:eastAsia="zh-CN"/>
              </w:rPr>
            </w:pPr>
            <w:r>
              <w:rPr>
                <w:rFonts w:cs="Arial"/>
                <w:lang w:eastAsia="zh-CN"/>
              </w:rPr>
              <w:t>-</w:t>
            </w:r>
          </w:p>
        </w:tc>
        <w:tc>
          <w:tcPr>
            <w:tcW w:w="1070" w:type="dxa"/>
          </w:tcPr>
          <w:p w14:paraId="21830A5B" w14:textId="77777777" w:rsidR="0084070B" w:rsidRDefault="0084070B" w:rsidP="00653412">
            <w:pPr>
              <w:pStyle w:val="TAC"/>
              <w:rPr>
                <w:rFonts w:cs="Arial"/>
                <w:lang w:eastAsia="zh-CN"/>
              </w:rPr>
            </w:pPr>
            <w:r>
              <w:rPr>
                <w:rFonts w:cs="Arial"/>
                <w:lang w:eastAsia="zh-CN"/>
              </w:rPr>
              <w:t>-</w:t>
            </w:r>
          </w:p>
        </w:tc>
        <w:tc>
          <w:tcPr>
            <w:tcW w:w="1070" w:type="dxa"/>
          </w:tcPr>
          <w:p w14:paraId="3B30F96F" w14:textId="77777777" w:rsidR="0084070B" w:rsidRDefault="0084070B" w:rsidP="00653412">
            <w:pPr>
              <w:pStyle w:val="TAC"/>
              <w:rPr>
                <w:rFonts w:cs="Arial"/>
                <w:lang w:eastAsia="zh-CN"/>
              </w:rPr>
            </w:pPr>
            <w:r>
              <w:rPr>
                <w:rFonts w:cs="Arial"/>
                <w:lang w:eastAsia="zh-CN"/>
              </w:rPr>
              <w:t>-</w:t>
            </w:r>
          </w:p>
        </w:tc>
        <w:tc>
          <w:tcPr>
            <w:tcW w:w="1071" w:type="dxa"/>
          </w:tcPr>
          <w:p w14:paraId="60DDEFE3" w14:textId="77777777" w:rsidR="0084070B" w:rsidRDefault="0084070B" w:rsidP="00653412">
            <w:pPr>
              <w:pStyle w:val="TAC"/>
              <w:rPr>
                <w:rFonts w:cs="Arial"/>
                <w:lang w:eastAsia="zh-CN"/>
              </w:rPr>
            </w:pPr>
            <w:r>
              <w:rPr>
                <w:rFonts w:cs="Arial"/>
                <w:lang w:eastAsia="zh-CN"/>
              </w:rPr>
              <w:t>24</w:t>
            </w:r>
          </w:p>
        </w:tc>
        <w:tc>
          <w:tcPr>
            <w:tcW w:w="1071" w:type="dxa"/>
          </w:tcPr>
          <w:p w14:paraId="3D48CC21" w14:textId="77777777" w:rsidR="0084070B" w:rsidRDefault="0084070B" w:rsidP="00653412">
            <w:pPr>
              <w:pStyle w:val="TAC"/>
              <w:rPr>
                <w:rFonts w:cs="Arial"/>
                <w:lang w:eastAsia="zh-CN"/>
              </w:rPr>
            </w:pPr>
            <w:r>
              <w:rPr>
                <w:rFonts w:cs="Arial"/>
                <w:lang w:eastAsia="zh-CN"/>
              </w:rPr>
              <w:t>24</w:t>
            </w:r>
          </w:p>
        </w:tc>
      </w:tr>
      <w:tr w:rsidR="0084070B" w14:paraId="5D6EDEF7" w14:textId="77777777" w:rsidTr="00653412">
        <w:trPr>
          <w:cantSplit/>
          <w:jc w:val="center"/>
        </w:trPr>
        <w:tc>
          <w:tcPr>
            <w:tcW w:w="2421" w:type="dxa"/>
          </w:tcPr>
          <w:p w14:paraId="24786DFA" w14:textId="77777777" w:rsidR="0084070B" w:rsidRDefault="0084070B" w:rsidP="00653412">
            <w:pPr>
              <w:pStyle w:val="TAC"/>
              <w:rPr>
                <w:rFonts w:cs="Arial"/>
              </w:rPr>
            </w:pPr>
            <w:r>
              <w:rPr>
                <w:rFonts w:cs="Arial"/>
              </w:rPr>
              <w:t>Number of code blocks - C</w:t>
            </w:r>
          </w:p>
        </w:tc>
        <w:tc>
          <w:tcPr>
            <w:tcW w:w="1070" w:type="dxa"/>
          </w:tcPr>
          <w:p w14:paraId="3B1FCAB7" w14:textId="77777777" w:rsidR="0084070B" w:rsidRDefault="0084070B" w:rsidP="00653412">
            <w:pPr>
              <w:pStyle w:val="TAC"/>
              <w:rPr>
                <w:rFonts w:cs="Arial"/>
                <w:lang w:eastAsia="zh-CN"/>
              </w:rPr>
            </w:pPr>
            <w:r>
              <w:rPr>
                <w:rFonts w:cs="Arial"/>
                <w:lang w:eastAsia="zh-CN"/>
              </w:rPr>
              <w:t>1</w:t>
            </w:r>
          </w:p>
        </w:tc>
        <w:tc>
          <w:tcPr>
            <w:tcW w:w="1071" w:type="dxa"/>
          </w:tcPr>
          <w:p w14:paraId="4DB09F7A" w14:textId="77777777" w:rsidR="0084070B" w:rsidRDefault="0084070B" w:rsidP="00653412">
            <w:pPr>
              <w:pStyle w:val="TAC"/>
              <w:rPr>
                <w:rFonts w:cs="Arial"/>
                <w:lang w:eastAsia="zh-CN"/>
              </w:rPr>
            </w:pPr>
            <w:r>
              <w:rPr>
                <w:rFonts w:cs="Arial"/>
                <w:lang w:eastAsia="zh-CN"/>
              </w:rPr>
              <w:t>1</w:t>
            </w:r>
          </w:p>
        </w:tc>
        <w:tc>
          <w:tcPr>
            <w:tcW w:w="1070" w:type="dxa"/>
          </w:tcPr>
          <w:p w14:paraId="0BE2F2BA" w14:textId="77777777" w:rsidR="0084070B" w:rsidRDefault="0084070B" w:rsidP="00653412">
            <w:pPr>
              <w:pStyle w:val="TAC"/>
              <w:rPr>
                <w:rFonts w:cs="Arial"/>
                <w:lang w:eastAsia="zh-CN"/>
              </w:rPr>
            </w:pPr>
            <w:r>
              <w:rPr>
                <w:rFonts w:cs="Arial"/>
                <w:lang w:eastAsia="zh-CN"/>
              </w:rPr>
              <w:t>1</w:t>
            </w:r>
          </w:p>
        </w:tc>
        <w:tc>
          <w:tcPr>
            <w:tcW w:w="1071" w:type="dxa"/>
          </w:tcPr>
          <w:p w14:paraId="1C867029" w14:textId="77777777" w:rsidR="0084070B" w:rsidRDefault="0084070B" w:rsidP="00653412">
            <w:pPr>
              <w:pStyle w:val="TAC"/>
              <w:rPr>
                <w:rFonts w:cs="Arial"/>
                <w:lang w:eastAsia="zh-CN"/>
              </w:rPr>
            </w:pPr>
            <w:r>
              <w:rPr>
                <w:rFonts w:cs="Arial"/>
                <w:lang w:eastAsia="zh-CN"/>
              </w:rPr>
              <w:t>1</w:t>
            </w:r>
          </w:p>
        </w:tc>
        <w:tc>
          <w:tcPr>
            <w:tcW w:w="1070" w:type="dxa"/>
          </w:tcPr>
          <w:p w14:paraId="6C899D46" w14:textId="77777777" w:rsidR="0084070B" w:rsidRDefault="0084070B" w:rsidP="00653412">
            <w:pPr>
              <w:pStyle w:val="TAC"/>
              <w:rPr>
                <w:rFonts w:cs="Arial"/>
                <w:lang w:eastAsia="zh-CN"/>
              </w:rPr>
            </w:pPr>
            <w:r>
              <w:rPr>
                <w:rFonts w:cs="Arial"/>
                <w:lang w:eastAsia="zh-CN"/>
              </w:rPr>
              <w:t>1</w:t>
            </w:r>
          </w:p>
        </w:tc>
        <w:tc>
          <w:tcPr>
            <w:tcW w:w="1070" w:type="dxa"/>
          </w:tcPr>
          <w:p w14:paraId="76637219" w14:textId="77777777" w:rsidR="0084070B" w:rsidRDefault="0084070B" w:rsidP="00653412">
            <w:pPr>
              <w:pStyle w:val="TAC"/>
              <w:rPr>
                <w:rFonts w:cs="Arial"/>
                <w:lang w:eastAsia="zh-CN"/>
              </w:rPr>
            </w:pPr>
            <w:r>
              <w:rPr>
                <w:rFonts w:cs="Arial"/>
                <w:lang w:eastAsia="zh-CN"/>
              </w:rPr>
              <w:t>1</w:t>
            </w:r>
          </w:p>
        </w:tc>
        <w:tc>
          <w:tcPr>
            <w:tcW w:w="1071" w:type="dxa"/>
          </w:tcPr>
          <w:p w14:paraId="601D2A08" w14:textId="77777777" w:rsidR="0084070B" w:rsidRDefault="0084070B" w:rsidP="00653412">
            <w:pPr>
              <w:pStyle w:val="TAC"/>
              <w:rPr>
                <w:rFonts w:cs="Arial"/>
                <w:lang w:eastAsia="zh-CN"/>
              </w:rPr>
            </w:pPr>
            <w:r>
              <w:rPr>
                <w:rFonts w:cs="Arial"/>
                <w:lang w:eastAsia="zh-CN"/>
              </w:rPr>
              <w:t>2</w:t>
            </w:r>
          </w:p>
        </w:tc>
        <w:tc>
          <w:tcPr>
            <w:tcW w:w="1071" w:type="dxa"/>
          </w:tcPr>
          <w:p w14:paraId="59E265F9" w14:textId="77777777" w:rsidR="0084070B" w:rsidRDefault="0084070B" w:rsidP="00653412">
            <w:pPr>
              <w:pStyle w:val="TAC"/>
              <w:rPr>
                <w:rFonts w:cs="Arial"/>
                <w:lang w:eastAsia="zh-CN"/>
              </w:rPr>
            </w:pPr>
            <w:r>
              <w:rPr>
                <w:rFonts w:cs="Arial"/>
                <w:lang w:eastAsia="zh-CN"/>
              </w:rPr>
              <w:t>2</w:t>
            </w:r>
          </w:p>
        </w:tc>
      </w:tr>
      <w:tr w:rsidR="0084070B" w14:paraId="05EB9226" w14:textId="77777777" w:rsidTr="00653412">
        <w:trPr>
          <w:cantSplit/>
          <w:jc w:val="center"/>
        </w:trPr>
        <w:tc>
          <w:tcPr>
            <w:tcW w:w="2421" w:type="dxa"/>
          </w:tcPr>
          <w:p w14:paraId="016C9DF3" w14:textId="77777777" w:rsidR="0084070B" w:rsidRDefault="0084070B" w:rsidP="00653412">
            <w:pPr>
              <w:pStyle w:val="TAC"/>
              <w:rPr>
                <w:rFonts w:cs="Arial"/>
              </w:rPr>
            </w:pPr>
            <w:r>
              <w:rPr>
                <w:rFonts w:cs="Arial"/>
              </w:rPr>
              <w:t xml:space="preserve">Code block size </w:t>
            </w:r>
            <w:r>
              <w:t xml:space="preserve">including CRC </w:t>
            </w:r>
            <w:r>
              <w:rPr>
                <w:rFonts w:cs="Arial"/>
              </w:rPr>
              <w:t>(bits) (Note 3)</w:t>
            </w:r>
          </w:p>
        </w:tc>
        <w:tc>
          <w:tcPr>
            <w:tcW w:w="1070" w:type="dxa"/>
          </w:tcPr>
          <w:p w14:paraId="3EF41C30" w14:textId="77777777" w:rsidR="0084070B" w:rsidRDefault="0084070B" w:rsidP="00653412">
            <w:pPr>
              <w:pStyle w:val="TAC"/>
              <w:rPr>
                <w:rFonts w:cs="Arial"/>
                <w:lang w:eastAsia="zh-CN"/>
              </w:rPr>
            </w:pPr>
            <w:r>
              <w:rPr>
                <w:rFonts w:cs="Arial"/>
                <w:lang w:eastAsia="zh-CN"/>
              </w:rPr>
              <w:t>1880</w:t>
            </w:r>
          </w:p>
        </w:tc>
        <w:tc>
          <w:tcPr>
            <w:tcW w:w="1071" w:type="dxa"/>
          </w:tcPr>
          <w:p w14:paraId="35EA3E06" w14:textId="77777777" w:rsidR="0084070B" w:rsidRDefault="0084070B" w:rsidP="00653412">
            <w:pPr>
              <w:pStyle w:val="TAC"/>
              <w:rPr>
                <w:rFonts w:cs="Arial"/>
                <w:lang w:eastAsia="zh-CN"/>
              </w:rPr>
            </w:pPr>
            <w:r>
              <w:rPr>
                <w:rFonts w:cs="Arial"/>
                <w:lang w:eastAsia="zh-CN"/>
              </w:rPr>
              <w:t>1496</w:t>
            </w:r>
          </w:p>
        </w:tc>
        <w:tc>
          <w:tcPr>
            <w:tcW w:w="1070" w:type="dxa"/>
          </w:tcPr>
          <w:p w14:paraId="765A3049" w14:textId="77777777" w:rsidR="0084070B" w:rsidRDefault="0084070B" w:rsidP="00653412">
            <w:pPr>
              <w:pStyle w:val="TAC"/>
              <w:rPr>
                <w:rFonts w:cs="Arial"/>
                <w:lang w:eastAsia="zh-CN"/>
              </w:rPr>
            </w:pPr>
            <w:r>
              <w:rPr>
                <w:rFonts w:cs="Arial"/>
                <w:lang w:eastAsia="zh-CN"/>
              </w:rPr>
              <w:t>3768</w:t>
            </w:r>
          </w:p>
        </w:tc>
        <w:tc>
          <w:tcPr>
            <w:tcW w:w="1071" w:type="dxa"/>
          </w:tcPr>
          <w:p w14:paraId="7CFB64FD" w14:textId="77777777" w:rsidR="0084070B" w:rsidRDefault="0084070B" w:rsidP="00653412">
            <w:pPr>
              <w:pStyle w:val="TAC"/>
              <w:rPr>
                <w:rFonts w:cs="Arial"/>
                <w:lang w:eastAsia="zh-CN"/>
              </w:rPr>
            </w:pPr>
            <w:r>
              <w:rPr>
                <w:rFonts w:cs="Arial"/>
                <w:lang w:eastAsia="zh-CN"/>
              </w:rPr>
              <w:t>3768</w:t>
            </w:r>
          </w:p>
        </w:tc>
        <w:tc>
          <w:tcPr>
            <w:tcW w:w="1070" w:type="dxa"/>
          </w:tcPr>
          <w:p w14:paraId="535E4382" w14:textId="77777777" w:rsidR="0084070B" w:rsidRDefault="0084070B" w:rsidP="00653412">
            <w:pPr>
              <w:pStyle w:val="TAC"/>
              <w:rPr>
                <w:rFonts w:cs="Arial"/>
                <w:lang w:eastAsia="zh-CN"/>
              </w:rPr>
            </w:pPr>
            <w:r>
              <w:rPr>
                <w:rFonts w:cs="Arial"/>
                <w:lang w:eastAsia="zh-CN"/>
              </w:rPr>
              <w:t>7832</w:t>
            </w:r>
          </w:p>
        </w:tc>
        <w:tc>
          <w:tcPr>
            <w:tcW w:w="1070" w:type="dxa"/>
          </w:tcPr>
          <w:p w14:paraId="6250A6F8" w14:textId="77777777" w:rsidR="0084070B" w:rsidRDefault="0084070B" w:rsidP="00653412">
            <w:pPr>
              <w:pStyle w:val="TAC"/>
              <w:rPr>
                <w:rFonts w:cs="Arial"/>
                <w:lang w:eastAsia="zh-CN"/>
              </w:rPr>
            </w:pPr>
            <w:r>
              <w:rPr>
                <w:rFonts w:cs="Arial"/>
                <w:lang w:eastAsia="zh-CN"/>
              </w:rPr>
              <w:t>7832</w:t>
            </w:r>
          </w:p>
        </w:tc>
        <w:tc>
          <w:tcPr>
            <w:tcW w:w="1071" w:type="dxa"/>
          </w:tcPr>
          <w:p w14:paraId="4B2262A4" w14:textId="77777777" w:rsidR="0084070B" w:rsidRDefault="0084070B" w:rsidP="00653412">
            <w:pPr>
              <w:pStyle w:val="TAC"/>
              <w:rPr>
                <w:rFonts w:cs="Arial"/>
                <w:lang w:eastAsia="zh-CN"/>
              </w:rPr>
            </w:pPr>
            <w:r>
              <w:rPr>
                <w:rFonts w:cs="Arial"/>
                <w:lang w:eastAsia="zh-CN"/>
              </w:rPr>
              <w:t>5928</w:t>
            </w:r>
          </w:p>
        </w:tc>
        <w:tc>
          <w:tcPr>
            <w:tcW w:w="1071" w:type="dxa"/>
          </w:tcPr>
          <w:p w14:paraId="012F12A9" w14:textId="77777777" w:rsidR="0084070B" w:rsidRDefault="0084070B" w:rsidP="00653412">
            <w:pPr>
              <w:pStyle w:val="TAC"/>
              <w:rPr>
                <w:rFonts w:cs="Arial"/>
                <w:lang w:eastAsia="zh-CN"/>
              </w:rPr>
            </w:pPr>
            <w:r>
              <w:rPr>
                <w:rFonts w:cs="Arial"/>
                <w:lang w:eastAsia="zh-CN"/>
              </w:rPr>
              <w:t>7976</w:t>
            </w:r>
          </w:p>
        </w:tc>
      </w:tr>
      <w:tr w:rsidR="0084070B" w14:paraId="66392E0C" w14:textId="77777777" w:rsidTr="00653412">
        <w:trPr>
          <w:cantSplit/>
          <w:jc w:val="center"/>
        </w:trPr>
        <w:tc>
          <w:tcPr>
            <w:tcW w:w="2421" w:type="dxa"/>
          </w:tcPr>
          <w:p w14:paraId="39526A7D" w14:textId="77777777" w:rsidR="0084070B" w:rsidRDefault="0084070B" w:rsidP="00653412">
            <w:pPr>
              <w:pStyle w:val="TAC"/>
              <w:rPr>
                <w:rFonts w:cs="Arial"/>
              </w:rPr>
            </w:pPr>
            <w:r>
              <w:rPr>
                <w:rFonts w:cs="Arial"/>
              </w:rPr>
              <w:t xml:space="preserve">Total number of bits per </w:t>
            </w:r>
            <w:r>
              <w:rPr>
                <w:rFonts w:cs="Arial"/>
                <w:lang w:eastAsia="zh-CN"/>
              </w:rPr>
              <w:t>slot</w:t>
            </w:r>
          </w:p>
        </w:tc>
        <w:tc>
          <w:tcPr>
            <w:tcW w:w="1070" w:type="dxa"/>
          </w:tcPr>
          <w:p w14:paraId="29CC029A" w14:textId="77777777" w:rsidR="0084070B" w:rsidRDefault="0084070B" w:rsidP="00653412">
            <w:pPr>
              <w:pStyle w:val="TAC"/>
              <w:rPr>
                <w:rFonts w:cs="Arial"/>
                <w:lang w:eastAsia="zh-CN"/>
              </w:rPr>
            </w:pPr>
            <w:r>
              <w:rPr>
                <w:rFonts w:cs="Arial"/>
                <w:lang w:eastAsia="zh-CN"/>
              </w:rPr>
              <w:t>2880</w:t>
            </w:r>
          </w:p>
        </w:tc>
        <w:tc>
          <w:tcPr>
            <w:tcW w:w="1071" w:type="dxa"/>
          </w:tcPr>
          <w:p w14:paraId="128CA996" w14:textId="77777777" w:rsidR="0084070B" w:rsidRDefault="0084070B" w:rsidP="00653412">
            <w:pPr>
              <w:pStyle w:val="TAC"/>
              <w:rPr>
                <w:rFonts w:cs="Arial"/>
                <w:lang w:eastAsia="zh-CN"/>
              </w:rPr>
            </w:pPr>
            <w:r>
              <w:rPr>
                <w:rFonts w:cs="Arial"/>
                <w:lang w:eastAsia="zh-CN"/>
              </w:rPr>
              <w:t>2304</w:t>
            </w:r>
          </w:p>
        </w:tc>
        <w:tc>
          <w:tcPr>
            <w:tcW w:w="1070" w:type="dxa"/>
          </w:tcPr>
          <w:p w14:paraId="39529897" w14:textId="77777777" w:rsidR="0084070B" w:rsidRDefault="0084070B" w:rsidP="00653412">
            <w:pPr>
              <w:pStyle w:val="TAC"/>
              <w:rPr>
                <w:rFonts w:cs="Arial"/>
                <w:lang w:eastAsia="zh-CN"/>
              </w:rPr>
            </w:pPr>
            <w:r>
              <w:rPr>
                <w:rFonts w:cs="Arial"/>
                <w:lang w:eastAsia="zh-CN"/>
              </w:rPr>
              <w:t>5760</w:t>
            </w:r>
          </w:p>
        </w:tc>
        <w:tc>
          <w:tcPr>
            <w:tcW w:w="1071" w:type="dxa"/>
          </w:tcPr>
          <w:p w14:paraId="30B49C11" w14:textId="77777777" w:rsidR="0084070B" w:rsidRDefault="0084070B" w:rsidP="00653412">
            <w:pPr>
              <w:pStyle w:val="TAC"/>
              <w:rPr>
                <w:rFonts w:cs="Arial"/>
                <w:lang w:eastAsia="zh-CN"/>
              </w:rPr>
            </w:pPr>
            <w:r>
              <w:rPr>
                <w:rFonts w:cs="Arial"/>
                <w:lang w:eastAsia="zh-CN"/>
              </w:rPr>
              <w:t>5760</w:t>
            </w:r>
          </w:p>
        </w:tc>
        <w:tc>
          <w:tcPr>
            <w:tcW w:w="1070" w:type="dxa"/>
          </w:tcPr>
          <w:p w14:paraId="1BD40F65" w14:textId="77777777" w:rsidR="0084070B" w:rsidRDefault="0084070B" w:rsidP="00653412">
            <w:pPr>
              <w:pStyle w:val="TAC"/>
              <w:rPr>
                <w:rFonts w:cs="Arial"/>
                <w:lang w:eastAsia="zh-CN"/>
              </w:rPr>
            </w:pPr>
            <w:r>
              <w:rPr>
                <w:rFonts w:cs="Arial"/>
                <w:lang w:eastAsia="zh-CN"/>
              </w:rPr>
              <w:t>12096</w:t>
            </w:r>
          </w:p>
        </w:tc>
        <w:tc>
          <w:tcPr>
            <w:tcW w:w="1070" w:type="dxa"/>
          </w:tcPr>
          <w:p w14:paraId="315F59A7" w14:textId="77777777" w:rsidR="0084070B" w:rsidRDefault="0084070B" w:rsidP="00653412">
            <w:pPr>
              <w:pStyle w:val="TAC"/>
              <w:rPr>
                <w:rFonts w:cs="Arial"/>
                <w:lang w:eastAsia="zh-CN"/>
              </w:rPr>
            </w:pPr>
            <w:r>
              <w:rPr>
                <w:rFonts w:cs="Arial"/>
                <w:lang w:eastAsia="zh-CN"/>
              </w:rPr>
              <w:t>12096</w:t>
            </w:r>
          </w:p>
        </w:tc>
        <w:tc>
          <w:tcPr>
            <w:tcW w:w="1071" w:type="dxa"/>
          </w:tcPr>
          <w:p w14:paraId="31FF2BD8" w14:textId="77777777" w:rsidR="0084070B" w:rsidRDefault="0084070B" w:rsidP="00653412">
            <w:pPr>
              <w:pStyle w:val="TAC"/>
              <w:rPr>
                <w:rFonts w:cs="Arial"/>
                <w:lang w:eastAsia="zh-CN"/>
              </w:rPr>
            </w:pPr>
            <w:r>
              <w:rPr>
                <w:rFonts w:cs="Arial"/>
                <w:lang w:eastAsia="zh-CN"/>
              </w:rPr>
              <w:t>18432</w:t>
            </w:r>
          </w:p>
        </w:tc>
        <w:tc>
          <w:tcPr>
            <w:tcW w:w="1071" w:type="dxa"/>
          </w:tcPr>
          <w:p w14:paraId="2541BE95" w14:textId="77777777" w:rsidR="0084070B" w:rsidRDefault="0084070B" w:rsidP="00653412">
            <w:pPr>
              <w:pStyle w:val="TAC"/>
              <w:rPr>
                <w:rFonts w:cs="Arial"/>
                <w:lang w:eastAsia="zh-CN"/>
              </w:rPr>
            </w:pPr>
            <w:r>
              <w:rPr>
                <w:rFonts w:cs="Arial"/>
                <w:lang w:eastAsia="zh-CN"/>
              </w:rPr>
              <w:t>24768</w:t>
            </w:r>
          </w:p>
        </w:tc>
      </w:tr>
      <w:tr w:rsidR="0084070B" w14:paraId="2773EC38" w14:textId="77777777" w:rsidTr="00653412">
        <w:trPr>
          <w:cantSplit/>
          <w:jc w:val="center"/>
        </w:trPr>
        <w:tc>
          <w:tcPr>
            <w:tcW w:w="2421" w:type="dxa"/>
          </w:tcPr>
          <w:p w14:paraId="3AA86CFC" w14:textId="77777777" w:rsidR="0084070B" w:rsidRDefault="0084070B" w:rsidP="00653412">
            <w:pPr>
              <w:pStyle w:val="TAC"/>
              <w:rPr>
                <w:rFonts w:cs="Arial"/>
              </w:rPr>
            </w:pPr>
            <w:r>
              <w:rPr>
                <w:rFonts w:cs="Arial"/>
              </w:rPr>
              <w:t xml:space="preserve">Total symbols per </w:t>
            </w:r>
            <w:r>
              <w:rPr>
                <w:rFonts w:cs="Arial"/>
                <w:lang w:eastAsia="zh-CN"/>
              </w:rPr>
              <w:t>slot</w:t>
            </w:r>
          </w:p>
        </w:tc>
        <w:tc>
          <w:tcPr>
            <w:tcW w:w="1070" w:type="dxa"/>
          </w:tcPr>
          <w:p w14:paraId="6A69C53A" w14:textId="77777777" w:rsidR="0084070B" w:rsidRDefault="0084070B" w:rsidP="00653412">
            <w:pPr>
              <w:pStyle w:val="TAC"/>
              <w:rPr>
                <w:rFonts w:cs="Arial"/>
                <w:lang w:eastAsia="zh-CN"/>
              </w:rPr>
            </w:pPr>
            <w:r>
              <w:rPr>
                <w:rFonts w:cs="Arial"/>
                <w:lang w:eastAsia="zh-CN"/>
              </w:rPr>
              <w:t>720</w:t>
            </w:r>
          </w:p>
        </w:tc>
        <w:tc>
          <w:tcPr>
            <w:tcW w:w="1071" w:type="dxa"/>
          </w:tcPr>
          <w:p w14:paraId="76C03F6C" w14:textId="77777777" w:rsidR="0084070B" w:rsidRDefault="0084070B" w:rsidP="00653412">
            <w:pPr>
              <w:pStyle w:val="TAC"/>
              <w:rPr>
                <w:rFonts w:cs="Arial"/>
                <w:lang w:eastAsia="zh-CN"/>
              </w:rPr>
            </w:pPr>
            <w:r>
              <w:rPr>
                <w:rFonts w:cs="Arial"/>
                <w:lang w:eastAsia="zh-CN"/>
              </w:rPr>
              <w:t>576</w:t>
            </w:r>
          </w:p>
        </w:tc>
        <w:tc>
          <w:tcPr>
            <w:tcW w:w="1070" w:type="dxa"/>
          </w:tcPr>
          <w:p w14:paraId="484E0E04" w14:textId="77777777" w:rsidR="0084070B" w:rsidRDefault="0084070B" w:rsidP="00653412">
            <w:pPr>
              <w:pStyle w:val="TAC"/>
              <w:rPr>
                <w:rFonts w:cs="Arial"/>
                <w:lang w:eastAsia="zh-CN"/>
              </w:rPr>
            </w:pPr>
            <w:r>
              <w:rPr>
                <w:rFonts w:cs="Arial"/>
                <w:lang w:eastAsia="zh-CN"/>
              </w:rPr>
              <w:t>1440</w:t>
            </w:r>
          </w:p>
        </w:tc>
        <w:tc>
          <w:tcPr>
            <w:tcW w:w="1071" w:type="dxa"/>
          </w:tcPr>
          <w:p w14:paraId="757C8BFD" w14:textId="77777777" w:rsidR="0084070B" w:rsidRDefault="0084070B" w:rsidP="00653412">
            <w:pPr>
              <w:pStyle w:val="TAC"/>
              <w:rPr>
                <w:rFonts w:cs="Arial"/>
                <w:lang w:eastAsia="zh-CN"/>
              </w:rPr>
            </w:pPr>
            <w:r>
              <w:rPr>
                <w:rFonts w:cs="Arial"/>
                <w:lang w:eastAsia="zh-CN"/>
              </w:rPr>
              <w:t>1440</w:t>
            </w:r>
          </w:p>
        </w:tc>
        <w:tc>
          <w:tcPr>
            <w:tcW w:w="1070" w:type="dxa"/>
          </w:tcPr>
          <w:p w14:paraId="46134F43" w14:textId="77777777" w:rsidR="0084070B" w:rsidRDefault="0084070B" w:rsidP="00653412">
            <w:pPr>
              <w:pStyle w:val="TAC"/>
              <w:rPr>
                <w:rFonts w:cs="Arial"/>
                <w:lang w:eastAsia="zh-CN"/>
              </w:rPr>
            </w:pPr>
            <w:r>
              <w:rPr>
                <w:rFonts w:cs="Arial"/>
                <w:lang w:eastAsia="zh-CN"/>
              </w:rPr>
              <w:t>3024</w:t>
            </w:r>
          </w:p>
        </w:tc>
        <w:tc>
          <w:tcPr>
            <w:tcW w:w="1070" w:type="dxa"/>
          </w:tcPr>
          <w:p w14:paraId="6DD49BF9" w14:textId="77777777" w:rsidR="0084070B" w:rsidRDefault="0084070B" w:rsidP="00653412">
            <w:pPr>
              <w:pStyle w:val="TAC"/>
              <w:rPr>
                <w:rFonts w:cs="Arial"/>
                <w:lang w:eastAsia="zh-CN"/>
              </w:rPr>
            </w:pPr>
            <w:r>
              <w:rPr>
                <w:rFonts w:cs="Arial"/>
                <w:lang w:eastAsia="zh-CN"/>
              </w:rPr>
              <w:t>3024</w:t>
            </w:r>
          </w:p>
        </w:tc>
        <w:tc>
          <w:tcPr>
            <w:tcW w:w="1071" w:type="dxa"/>
          </w:tcPr>
          <w:p w14:paraId="1070891C" w14:textId="77777777" w:rsidR="0084070B" w:rsidRDefault="0084070B" w:rsidP="00653412">
            <w:pPr>
              <w:pStyle w:val="TAC"/>
              <w:rPr>
                <w:rFonts w:cs="Arial"/>
                <w:lang w:eastAsia="zh-CN"/>
              </w:rPr>
            </w:pPr>
            <w:r>
              <w:rPr>
                <w:rFonts w:cs="Arial"/>
                <w:lang w:eastAsia="zh-CN"/>
              </w:rPr>
              <w:t>4608</w:t>
            </w:r>
          </w:p>
        </w:tc>
        <w:tc>
          <w:tcPr>
            <w:tcW w:w="1071" w:type="dxa"/>
          </w:tcPr>
          <w:p w14:paraId="4848AF25" w14:textId="77777777" w:rsidR="0084070B" w:rsidRDefault="0084070B" w:rsidP="00653412">
            <w:pPr>
              <w:pStyle w:val="TAC"/>
              <w:rPr>
                <w:rFonts w:cs="Arial"/>
                <w:lang w:eastAsia="zh-CN"/>
              </w:rPr>
            </w:pPr>
            <w:r>
              <w:rPr>
                <w:rFonts w:cs="Arial"/>
                <w:lang w:eastAsia="zh-CN"/>
              </w:rPr>
              <w:t>6192</w:t>
            </w:r>
          </w:p>
        </w:tc>
      </w:tr>
      <w:tr w:rsidR="0084070B" w14:paraId="5AF1B4E7" w14:textId="77777777" w:rsidTr="00653412">
        <w:trPr>
          <w:cantSplit/>
          <w:jc w:val="center"/>
        </w:trPr>
        <w:tc>
          <w:tcPr>
            <w:tcW w:w="10985" w:type="dxa"/>
            <w:gridSpan w:val="9"/>
          </w:tcPr>
          <w:p w14:paraId="2539E8A7" w14:textId="77777777" w:rsidR="0084070B" w:rsidRDefault="0084070B" w:rsidP="00653412">
            <w:pPr>
              <w:pStyle w:val="TAN"/>
            </w:pPr>
            <w:r>
              <w:t>NOTE 1:</w:t>
            </w:r>
            <w:r>
              <w:tab/>
              <w:t>DM-RS configuration type = 1 with DM-RS duration = single-symbol DM-RS, additional DM-RS position = pos1 with l0= 2, l = 11 as per table 6.4.1.1.3-3 of TS 38.211 [9].</w:t>
            </w:r>
          </w:p>
          <w:p w14:paraId="399F0D02" w14:textId="77777777" w:rsidR="0084070B" w:rsidRDefault="0084070B" w:rsidP="00653412">
            <w:pPr>
              <w:pStyle w:val="TAN"/>
            </w:pPr>
            <w:r>
              <w:t>NOTE 2:</w:t>
            </w:r>
            <w:r>
              <w:tab/>
              <w:t>MCS index 16 and target coding rate = 658/1024 are adopted to calculate payload size.</w:t>
            </w:r>
          </w:p>
          <w:p w14:paraId="25C2E45D" w14:textId="77777777" w:rsidR="0084070B" w:rsidRDefault="0084070B" w:rsidP="00653412">
            <w:pPr>
              <w:pStyle w:val="TAN"/>
            </w:pPr>
            <w:r>
              <w:t>NOTE 3:</w:t>
            </w:r>
            <w:r>
              <w:tab/>
              <w:t>Code block size including CRC (bits) equals to K' in sub-clause 5.2.2 of TS 38.212 [15].</w:t>
            </w:r>
          </w:p>
          <w:p w14:paraId="40BF8712" w14:textId="77777777" w:rsidR="0084070B" w:rsidRDefault="0084070B" w:rsidP="00653412">
            <w:pPr>
              <w:pStyle w:val="TAN"/>
            </w:pPr>
            <w:r>
              <w:t>NOTE 4:</w:t>
            </w:r>
            <w:r>
              <w:tab/>
              <w:t xml:space="preserve">For reference channel A2-7, the allocated RB’s are uniformly spaced over the channel bandwidth at RB index N, N+10, N+20, N+30, N+40 where N={0,1,2,3,4,5,6,7,8,9}.  </w:t>
            </w:r>
          </w:p>
          <w:p w14:paraId="0EAD9BBA" w14:textId="77777777" w:rsidR="0084070B" w:rsidRDefault="0084070B" w:rsidP="00653412">
            <w:pPr>
              <w:pStyle w:val="TAN"/>
            </w:pPr>
            <w:r>
              <w:t>NOTE 5:</w:t>
            </w:r>
            <w:r>
              <w:tab/>
              <w:t>For reference channel A2-8, the allocated RB’s are uniformly spaced over the channel bandwidth at RB index N, N+5, N+10, N+15 where N={0,1,2,3,4}.</w:t>
            </w:r>
          </w:p>
          <w:p w14:paraId="353BEE69" w14:textId="77777777" w:rsidR="0084070B" w:rsidRDefault="0084070B" w:rsidP="00653412">
            <w:pPr>
              <w:pStyle w:val="TAN"/>
            </w:pPr>
            <w:r>
              <w:t>NOTE 6:</w:t>
            </w:r>
            <w:r>
              <w:tab/>
              <w:t>For reference channel A2-9, the allocated RB’s are uniformly spaced over the channel bandwidth at RB index  N, N+10,N+20,..N+90 where N={0,1,2,3,...,9}.</w:t>
            </w:r>
          </w:p>
          <w:p w14:paraId="573602B1" w14:textId="77777777" w:rsidR="0084070B" w:rsidRDefault="0084070B" w:rsidP="00653412">
            <w:pPr>
              <w:pStyle w:val="TAN"/>
            </w:pPr>
            <w:r>
              <w:t>NOTE 7:</w:t>
            </w:r>
            <w:r>
              <w:tab/>
              <w:t>For reference channel A2-10, the allocated RB’s are uniformly spaced over the channel bandwidth at RB index N, N+5,N+10,.., N+45 where N={0,1,2,3,4}.</w:t>
            </w:r>
          </w:p>
          <w:p w14:paraId="4E122441" w14:textId="77777777" w:rsidR="0084070B" w:rsidRDefault="0084070B" w:rsidP="00653412">
            <w:pPr>
              <w:pStyle w:val="TAN"/>
            </w:pPr>
            <w:r>
              <w:t>NOTE 8:</w:t>
            </w:r>
            <w:r>
              <w:tab/>
              <w:t>For reference channel A2-11, the allocated RB’s are uniformly spaced over the channel bandwidth at RB index  N, N+10,N+20,...,N+200 where N={0,1,2,3,4,...,9}.</w:t>
            </w:r>
          </w:p>
          <w:p w14:paraId="2905B74B" w14:textId="77777777" w:rsidR="0084070B" w:rsidRDefault="0084070B" w:rsidP="00653412">
            <w:pPr>
              <w:pStyle w:val="TAN"/>
            </w:pPr>
            <w:r>
              <w:t>NOTE 9:</w:t>
            </w:r>
            <w:r>
              <w:tab/>
              <w:t>For reference channel A2-12, the allocated RB’s are uniformly spaced over the channel bandwidth at RB index N, N+5, N+10, ..., N+100 where N={0,1,2,3,4}.</w:t>
            </w:r>
          </w:p>
          <w:p w14:paraId="5B557E61" w14:textId="77777777" w:rsidR="0084070B" w:rsidRDefault="0084070B" w:rsidP="00653412">
            <w:pPr>
              <w:pStyle w:val="TAN"/>
            </w:pPr>
            <w:r>
              <w:t>NOTE 10:</w:t>
            </w:r>
            <w:r>
              <w:tab/>
              <w:t>For reference channel A2-13, the allocated RB’s are uniformly spaced over the channel bandwidth at RB index N, N+5,N+10,..., N+155 where N={0,1,2,3,4}.</w:t>
            </w:r>
          </w:p>
          <w:p w14:paraId="79DE29AC" w14:textId="77777777" w:rsidR="0084070B" w:rsidRDefault="0084070B" w:rsidP="00653412">
            <w:pPr>
              <w:pStyle w:val="TAN"/>
              <w:rPr>
                <w:lang w:eastAsia="zh-CN"/>
              </w:rPr>
            </w:pPr>
            <w:r>
              <w:t>NOTE 11:</w:t>
            </w:r>
            <w:r>
              <w:tab/>
              <w:t>For reference channel A2-14, the allocated RB’s are uniformly spaced over the channel bandwidth at RB index N, N+5,N+10,..., N+210 where N={0,1,2,3,4}.</w:t>
            </w:r>
          </w:p>
        </w:tc>
      </w:tr>
    </w:tbl>
    <w:p w14:paraId="05B5E0DB" w14:textId="77777777" w:rsidR="0084070B" w:rsidRDefault="0084070B" w:rsidP="0084070B"/>
    <w:p w14:paraId="3E164CFD" w14:textId="77777777" w:rsidR="004C2C5C" w:rsidRPr="00B64708" w:rsidRDefault="004C2C5C" w:rsidP="004C2C5C">
      <w:pPr>
        <w:rPr>
          <w:b/>
        </w:rPr>
      </w:pPr>
      <w:bookmarkStart w:id="6099" w:name="_Toc123052360"/>
      <w:bookmarkStart w:id="6100" w:name="_Toc123054829"/>
      <w:bookmarkStart w:id="6101" w:name="_Toc29812027"/>
      <w:bookmarkStart w:id="6102" w:name="_Toc107419678"/>
      <w:bookmarkStart w:id="6103" w:name="_Toc115186588"/>
      <w:bookmarkStart w:id="6104" w:name="_Toc21127818"/>
      <w:bookmarkStart w:id="6105" w:name="_Toc53178967"/>
      <w:bookmarkStart w:id="6106" w:name="_Toc36817579"/>
      <w:bookmarkStart w:id="6107" w:name="_Toc106783202"/>
      <w:bookmarkStart w:id="6108" w:name="_Toc53178516"/>
      <w:bookmarkStart w:id="6109" w:name="_Toc61179215"/>
      <w:bookmarkStart w:id="6110" w:name="_Toc37260503"/>
      <w:bookmarkStart w:id="6111" w:name="_Toc82622151"/>
      <w:bookmarkStart w:id="6112" w:name="_Toc107475315"/>
      <w:bookmarkStart w:id="6113" w:name="_Toc123049437"/>
      <w:bookmarkStart w:id="6114" w:name="_Toc37267891"/>
      <w:bookmarkStart w:id="6115" w:name="_Toc61179685"/>
      <w:bookmarkStart w:id="6116" w:name="_Toc107312094"/>
      <w:bookmarkStart w:id="6117" w:name="_Toc124266912"/>
      <w:bookmarkStart w:id="6118" w:name="_Toc67916987"/>
      <w:bookmarkStart w:id="6119" w:name="_Toc123717932"/>
      <w:bookmarkStart w:id="6120" w:name="_Toc90422998"/>
      <w:bookmarkStart w:id="6121" w:name="_Toc74663608"/>
      <w:bookmarkStart w:id="6122" w:name="_Toc44712498"/>
      <w:bookmarkStart w:id="6123" w:name="_Toc114255908"/>
      <w:bookmarkStart w:id="6124" w:name="_Toc45893810"/>
      <w:bookmarkStart w:id="6125" w:name="_Toc124157508"/>
      <w:r w:rsidRPr="00B64708">
        <w:rPr>
          <w:b/>
        </w:rPr>
        <w:t>&lt;</w:t>
      </w:r>
      <w:r>
        <w:rPr>
          <w:b/>
        </w:rPr>
        <w:t>Next</w:t>
      </w:r>
      <w:r w:rsidRPr="00B64708">
        <w:rPr>
          <w:b/>
        </w:rPr>
        <w:t xml:space="preserve"> change&gt;</w:t>
      </w:r>
    </w:p>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p w14:paraId="26F7C384" w14:textId="77777777" w:rsidR="00F15540" w:rsidRDefault="00F15540" w:rsidP="00F15540">
      <w:pPr>
        <w:pStyle w:val="Heading2"/>
      </w:pPr>
      <w:r>
        <w:lastRenderedPageBreak/>
        <w:t>B.5.2</w:t>
      </w:r>
      <w:r>
        <w:tab/>
        <w:t>Window length</w:t>
      </w:r>
    </w:p>
    <w:p w14:paraId="0A146850" w14:textId="77777777" w:rsidR="00F15540" w:rsidRDefault="00F15540" w:rsidP="00F15540">
      <w:r>
        <w:t>Table B.5.2-1, B.5.2-2, B.5.2-3 specify the EVM window length (</w:t>
      </w:r>
      <w:r>
        <w:rPr>
          <w:i/>
        </w:rPr>
        <w:t>W</w:t>
      </w:r>
      <w:r>
        <w:t>) for normal CP.</w:t>
      </w:r>
    </w:p>
    <w:p w14:paraId="4BF271DF" w14:textId="77777777" w:rsidR="00F15540" w:rsidRDefault="00F15540" w:rsidP="00F15540">
      <w:pPr>
        <w:pStyle w:val="TH"/>
      </w:pPr>
      <w:r>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15540" w14:paraId="65F1DFB7" w14:textId="77777777" w:rsidTr="00653412">
        <w:trPr>
          <w:cantSplit/>
          <w:jc w:val="center"/>
        </w:trPr>
        <w:tc>
          <w:tcPr>
            <w:tcW w:w="1650" w:type="dxa"/>
            <w:shd w:val="clear" w:color="auto" w:fill="auto"/>
            <w:vAlign w:val="center"/>
          </w:tcPr>
          <w:p w14:paraId="2F074351" w14:textId="77777777" w:rsidR="00F15540" w:rsidRDefault="00F15540" w:rsidP="00653412">
            <w:pPr>
              <w:pStyle w:val="TAH"/>
              <w:rPr>
                <w:rFonts w:cs="Arial"/>
              </w:rPr>
            </w:pPr>
            <w:r>
              <w:rPr>
                <w:rFonts w:cs="Arial"/>
              </w:rPr>
              <w:t>Channel</w:t>
            </w:r>
            <w:r>
              <w:rPr>
                <w:rFonts w:cs="Arial"/>
              </w:rPr>
              <w:br/>
              <w:t>bandwidth (MHz)</w:t>
            </w:r>
          </w:p>
        </w:tc>
        <w:tc>
          <w:tcPr>
            <w:tcW w:w="1170" w:type="dxa"/>
            <w:shd w:val="clear" w:color="auto" w:fill="auto"/>
            <w:vAlign w:val="center"/>
          </w:tcPr>
          <w:p w14:paraId="44AE42F5" w14:textId="77777777" w:rsidR="00F15540" w:rsidRDefault="00F15540" w:rsidP="00653412">
            <w:pPr>
              <w:pStyle w:val="TAH"/>
              <w:rPr>
                <w:rFonts w:cs="Arial"/>
              </w:rPr>
            </w:pPr>
            <w:r>
              <w:rPr>
                <w:rFonts w:cs="Arial"/>
              </w:rPr>
              <w:t>FFT size</w:t>
            </w:r>
          </w:p>
        </w:tc>
        <w:tc>
          <w:tcPr>
            <w:tcW w:w="2053" w:type="dxa"/>
            <w:shd w:val="clear" w:color="auto" w:fill="auto"/>
            <w:vAlign w:val="center"/>
          </w:tcPr>
          <w:p w14:paraId="6C4B843F" w14:textId="77777777" w:rsidR="00F15540" w:rsidRDefault="00F15540" w:rsidP="00653412">
            <w:pPr>
              <w:pStyle w:val="TAH"/>
              <w:rPr>
                <w:rFonts w:cs="Arial"/>
              </w:rPr>
            </w:pPr>
            <w:r>
              <w:rPr>
                <w:rFonts w:cs="Arial"/>
              </w:rPr>
              <w:t>CP length for symbols 1</w:t>
            </w:r>
            <w:r>
              <w:rPr>
                <w:rFonts w:cs="Arial"/>
              </w:rPr>
              <w:noBreakHyphen/>
              <w:t>6 and 8-13 in FFT samples</w:t>
            </w:r>
          </w:p>
        </w:tc>
        <w:tc>
          <w:tcPr>
            <w:tcW w:w="1436" w:type="dxa"/>
            <w:shd w:val="clear" w:color="auto" w:fill="auto"/>
            <w:vAlign w:val="center"/>
          </w:tcPr>
          <w:p w14:paraId="281D5D86" w14:textId="77777777" w:rsidR="00F15540" w:rsidRDefault="00F15540" w:rsidP="00653412">
            <w:pPr>
              <w:pStyle w:val="TAH"/>
              <w:rPr>
                <w:rFonts w:cs="Arial"/>
              </w:rPr>
            </w:pPr>
            <w:r>
              <w:rPr>
                <w:rFonts w:cs="Arial"/>
              </w:rPr>
              <w:t xml:space="preserve">EVM window length </w:t>
            </w:r>
            <w:r>
              <w:rPr>
                <w:rFonts w:cs="Arial"/>
                <w:i/>
              </w:rPr>
              <w:t>W</w:t>
            </w:r>
          </w:p>
        </w:tc>
        <w:tc>
          <w:tcPr>
            <w:tcW w:w="2264" w:type="dxa"/>
            <w:shd w:val="clear" w:color="auto" w:fill="auto"/>
            <w:vAlign w:val="center"/>
          </w:tcPr>
          <w:p w14:paraId="0999A23E" w14:textId="77777777" w:rsidR="00F15540" w:rsidRDefault="00F15540" w:rsidP="00653412">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6 and 8-13 (Note) (%)</w:t>
            </w:r>
          </w:p>
        </w:tc>
      </w:tr>
      <w:tr w:rsidR="00F15540" w14:paraId="4B90DA0C" w14:textId="77777777" w:rsidTr="00653412">
        <w:trPr>
          <w:cantSplit/>
          <w:jc w:val="center"/>
          <w:ins w:id="6126" w:author="ZTE, Li Lu" w:date="2023-04-07T11:22:00Z"/>
        </w:trPr>
        <w:tc>
          <w:tcPr>
            <w:tcW w:w="1650" w:type="dxa"/>
            <w:vAlign w:val="center"/>
          </w:tcPr>
          <w:p w14:paraId="0B205C5B" w14:textId="77777777" w:rsidR="00F15540" w:rsidRDefault="00F15540" w:rsidP="00653412">
            <w:pPr>
              <w:pStyle w:val="TAC"/>
              <w:rPr>
                <w:ins w:id="6127" w:author="ZTE, Li Lu" w:date="2023-04-07T11:22:00Z"/>
                <w:rFonts w:eastAsia="SimSun" w:cs="Arial"/>
                <w:lang w:val="en-US" w:eastAsia="zh-CN"/>
              </w:rPr>
            </w:pPr>
            <w:ins w:id="6128" w:author="ZTE, Li Lu" w:date="2023-04-07T11:22:00Z">
              <w:r>
                <w:rPr>
                  <w:rFonts w:eastAsia="SimSun" w:cs="Arial" w:hint="eastAsia"/>
                  <w:lang w:val="en-US" w:eastAsia="zh-CN"/>
                </w:rPr>
                <w:t>3</w:t>
              </w:r>
            </w:ins>
          </w:p>
        </w:tc>
        <w:tc>
          <w:tcPr>
            <w:tcW w:w="1170" w:type="dxa"/>
            <w:vAlign w:val="center"/>
          </w:tcPr>
          <w:p w14:paraId="7383BF9C" w14:textId="77777777" w:rsidR="00F15540" w:rsidRDefault="00F15540" w:rsidP="00653412">
            <w:pPr>
              <w:pStyle w:val="TAC"/>
              <w:rPr>
                <w:ins w:id="6129" w:author="ZTE, Li Lu" w:date="2023-04-07T11:22:00Z"/>
                <w:rFonts w:eastAsia="SimSun" w:cs="Arial"/>
                <w:lang w:val="en-US" w:eastAsia="zh-CN"/>
              </w:rPr>
            </w:pPr>
            <w:ins w:id="6130" w:author="ZTE, Li Lu" w:date="2023-04-07T12:25:00Z">
              <w:r>
                <w:rPr>
                  <w:rFonts w:eastAsia="SimSun" w:cs="Arial" w:hint="eastAsia"/>
                  <w:lang w:val="en-US" w:eastAsia="zh-CN"/>
                </w:rPr>
                <w:t>256</w:t>
              </w:r>
            </w:ins>
          </w:p>
        </w:tc>
        <w:tc>
          <w:tcPr>
            <w:tcW w:w="2053" w:type="dxa"/>
            <w:vAlign w:val="center"/>
          </w:tcPr>
          <w:p w14:paraId="205AB87D" w14:textId="77777777" w:rsidR="00F15540" w:rsidRDefault="00F15540" w:rsidP="00653412">
            <w:pPr>
              <w:pStyle w:val="TAC"/>
              <w:rPr>
                <w:ins w:id="6131" w:author="ZTE, Li Lu" w:date="2023-04-07T11:22:00Z"/>
                <w:rFonts w:eastAsia="SimSun" w:cs="Calibri"/>
                <w:szCs w:val="18"/>
                <w:lang w:val="en-US" w:eastAsia="zh-CN"/>
              </w:rPr>
            </w:pPr>
            <w:ins w:id="6132" w:author="ZTE, Li Lu" w:date="2023-04-07T14:30:00Z">
              <w:r>
                <w:rPr>
                  <w:rFonts w:eastAsia="SimSun" w:cs="Calibri" w:hint="eastAsia"/>
                  <w:szCs w:val="18"/>
                  <w:lang w:val="en-US" w:eastAsia="zh-CN"/>
                </w:rPr>
                <w:t>18</w:t>
              </w:r>
            </w:ins>
          </w:p>
        </w:tc>
        <w:tc>
          <w:tcPr>
            <w:tcW w:w="1436" w:type="dxa"/>
            <w:vAlign w:val="center"/>
          </w:tcPr>
          <w:p w14:paraId="53644DC7" w14:textId="77777777" w:rsidR="00F15540" w:rsidRDefault="00F15540" w:rsidP="00653412">
            <w:pPr>
              <w:pStyle w:val="TAC"/>
              <w:rPr>
                <w:ins w:id="6133" w:author="ZTE, Li Lu" w:date="2023-04-07T11:22:00Z"/>
                <w:rFonts w:eastAsia="SimSun" w:cs="Arial"/>
                <w:lang w:val="en-US" w:eastAsia="zh-CN"/>
              </w:rPr>
            </w:pPr>
            <w:ins w:id="6134" w:author="ZTE, Li Lu" w:date="2023-04-07T14:32:00Z">
              <w:r>
                <w:rPr>
                  <w:rFonts w:eastAsia="SimSun" w:cs="Arial" w:hint="eastAsia"/>
                  <w:lang w:val="en-US" w:eastAsia="zh-CN"/>
                </w:rPr>
                <w:t>8</w:t>
              </w:r>
            </w:ins>
          </w:p>
        </w:tc>
        <w:tc>
          <w:tcPr>
            <w:tcW w:w="2264" w:type="dxa"/>
            <w:vAlign w:val="center"/>
          </w:tcPr>
          <w:p w14:paraId="4A08B83D" w14:textId="77777777" w:rsidR="00F15540" w:rsidRDefault="00F15540" w:rsidP="00653412">
            <w:pPr>
              <w:pStyle w:val="TAC"/>
              <w:rPr>
                <w:ins w:id="6135" w:author="ZTE, Li Lu" w:date="2023-04-07T11:22:00Z"/>
                <w:rFonts w:eastAsia="SimSun" w:cs="Arial"/>
                <w:lang w:val="en-US" w:eastAsia="zh-CN"/>
              </w:rPr>
            </w:pPr>
            <w:ins w:id="6136" w:author="ZTE, Li Lu" w:date="2023-04-07T14:32:00Z">
              <w:r>
                <w:rPr>
                  <w:rFonts w:eastAsia="SimSun" w:cs="Arial" w:hint="eastAsia"/>
                  <w:lang w:val="en-US" w:eastAsia="zh-CN"/>
                </w:rPr>
                <w:t>4</w:t>
              </w:r>
            </w:ins>
            <w:ins w:id="6137" w:author="ZTE, Li Lu" w:date="2023-05-13T15:55:00Z">
              <w:r>
                <w:rPr>
                  <w:rFonts w:eastAsia="SimSun" w:cs="Arial" w:hint="eastAsia"/>
                  <w:lang w:val="en-US" w:eastAsia="zh-CN"/>
                </w:rPr>
                <w:t>4.4</w:t>
              </w:r>
            </w:ins>
          </w:p>
        </w:tc>
      </w:tr>
      <w:tr w:rsidR="00F15540" w14:paraId="5F387696" w14:textId="77777777" w:rsidTr="00653412">
        <w:trPr>
          <w:cantSplit/>
          <w:jc w:val="center"/>
        </w:trPr>
        <w:tc>
          <w:tcPr>
            <w:tcW w:w="1650" w:type="dxa"/>
            <w:vAlign w:val="center"/>
          </w:tcPr>
          <w:p w14:paraId="0F09C8B1" w14:textId="77777777" w:rsidR="00F15540" w:rsidRDefault="00F15540" w:rsidP="00653412">
            <w:pPr>
              <w:pStyle w:val="TAC"/>
              <w:rPr>
                <w:rFonts w:cs="Arial"/>
              </w:rPr>
            </w:pPr>
            <w:r>
              <w:rPr>
                <w:rFonts w:cs="Arial"/>
              </w:rPr>
              <w:t>5</w:t>
            </w:r>
          </w:p>
        </w:tc>
        <w:tc>
          <w:tcPr>
            <w:tcW w:w="1170" w:type="dxa"/>
            <w:vAlign w:val="center"/>
          </w:tcPr>
          <w:p w14:paraId="0564E8F9" w14:textId="77777777" w:rsidR="00F15540" w:rsidRDefault="00F15540" w:rsidP="00653412">
            <w:pPr>
              <w:pStyle w:val="TAC"/>
              <w:rPr>
                <w:rFonts w:cs="Arial"/>
              </w:rPr>
            </w:pPr>
            <w:r>
              <w:rPr>
                <w:rFonts w:cs="Arial"/>
              </w:rPr>
              <w:t>512</w:t>
            </w:r>
          </w:p>
        </w:tc>
        <w:tc>
          <w:tcPr>
            <w:tcW w:w="2053" w:type="dxa"/>
            <w:vAlign w:val="center"/>
          </w:tcPr>
          <w:p w14:paraId="0B4A548E" w14:textId="77777777" w:rsidR="00F15540" w:rsidRDefault="00F15540" w:rsidP="00653412">
            <w:pPr>
              <w:pStyle w:val="TAC"/>
              <w:rPr>
                <w:rFonts w:cs="Arial"/>
              </w:rPr>
            </w:pPr>
            <w:r>
              <w:rPr>
                <w:rFonts w:cs="Calibri"/>
                <w:szCs w:val="18"/>
                <w:lang w:val="en-US"/>
              </w:rPr>
              <w:t>36</w:t>
            </w:r>
          </w:p>
        </w:tc>
        <w:tc>
          <w:tcPr>
            <w:tcW w:w="1436" w:type="dxa"/>
            <w:vAlign w:val="center"/>
          </w:tcPr>
          <w:p w14:paraId="3D9A72A0" w14:textId="77777777" w:rsidR="00F15540" w:rsidRDefault="00F15540" w:rsidP="00653412">
            <w:pPr>
              <w:pStyle w:val="TAC"/>
              <w:rPr>
                <w:rFonts w:cs="Arial"/>
              </w:rPr>
            </w:pPr>
            <w:r>
              <w:rPr>
                <w:rFonts w:cs="Arial"/>
              </w:rPr>
              <w:t>14</w:t>
            </w:r>
          </w:p>
        </w:tc>
        <w:tc>
          <w:tcPr>
            <w:tcW w:w="2264" w:type="dxa"/>
            <w:vAlign w:val="center"/>
          </w:tcPr>
          <w:p w14:paraId="692C2FF3" w14:textId="77777777" w:rsidR="00F15540" w:rsidRDefault="00F15540" w:rsidP="00653412">
            <w:pPr>
              <w:pStyle w:val="TAC"/>
              <w:rPr>
                <w:rFonts w:cs="Arial"/>
              </w:rPr>
            </w:pPr>
            <w:r>
              <w:rPr>
                <w:rFonts w:cs="Arial"/>
              </w:rPr>
              <w:t>40</w:t>
            </w:r>
          </w:p>
        </w:tc>
      </w:tr>
      <w:tr w:rsidR="00F15540" w14:paraId="57BD2B0C" w14:textId="77777777" w:rsidTr="00653412">
        <w:trPr>
          <w:cantSplit/>
          <w:jc w:val="center"/>
        </w:trPr>
        <w:tc>
          <w:tcPr>
            <w:tcW w:w="1650" w:type="dxa"/>
            <w:vAlign w:val="center"/>
          </w:tcPr>
          <w:p w14:paraId="142A3542" w14:textId="77777777" w:rsidR="00F15540" w:rsidRDefault="00F15540" w:rsidP="00653412">
            <w:pPr>
              <w:pStyle w:val="TAC"/>
              <w:rPr>
                <w:rFonts w:cs="Arial"/>
              </w:rPr>
            </w:pPr>
            <w:r>
              <w:rPr>
                <w:rFonts w:cs="Arial"/>
              </w:rPr>
              <w:t>10</w:t>
            </w:r>
          </w:p>
        </w:tc>
        <w:tc>
          <w:tcPr>
            <w:tcW w:w="1170" w:type="dxa"/>
            <w:vAlign w:val="center"/>
          </w:tcPr>
          <w:p w14:paraId="3249D382" w14:textId="77777777" w:rsidR="00F15540" w:rsidRDefault="00F15540" w:rsidP="00653412">
            <w:pPr>
              <w:pStyle w:val="TAC"/>
              <w:rPr>
                <w:rFonts w:cs="Arial"/>
              </w:rPr>
            </w:pPr>
            <w:r>
              <w:rPr>
                <w:rFonts w:cs="Arial"/>
              </w:rPr>
              <w:t>1024</w:t>
            </w:r>
          </w:p>
        </w:tc>
        <w:tc>
          <w:tcPr>
            <w:tcW w:w="2053" w:type="dxa"/>
            <w:vAlign w:val="center"/>
          </w:tcPr>
          <w:p w14:paraId="5543F459" w14:textId="77777777" w:rsidR="00F15540" w:rsidRDefault="00F15540" w:rsidP="00653412">
            <w:pPr>
              <w:pStyle w:val="TAC"/>
              <w:rPr>
                <w:rFonts w:cs="Arial"/>
              </w:rPr>
            </w:pPr>
            <w:r>
              <w:rPr>
                <w:rFonts w:cs="Calibri"/>
                <w:szCs w:val="18"/>
                <w:lang w:val="en-US"/>
              </w:rPr>
              <w:t>72</w:t>
            </w:r>
          </w:p>
        </w:tc>
        <w:tc>
          <w:tcPr>
            <w:tcW w:w="1436" w:type="dxa"/>
            <w:vAlign w:val="center"/>
          </w:tcPr>
          <w:p w14:paraId="2B01D72B" w14:textId="77777777" w:rsidR="00F15540" w:rsidRDefault="00F15540" w:rsidP="00653412">
            <w:pPr>
              <w:pStyle w:val="TAC"/>
              <w:rPr>
                <w:rFonts w:cs="Arial"/>
              </w:rPr>
            </w:pPr>
            <w:r>
              <w:rPr>
                <w:rFonts w:cs="Arial"/>
              </w:rPr>
              <w:t>28</w:t>
            </w:r>
          </w:p>
        </w:tc>
        <w:tc>
          <w:tcPr>
            <w:tcW w:w="2264" w:type="dxa"/>
            <w:vAlign w:val="center"/>
          </w:tcPr>
          <w:p w14:paraId="00A8687D" w14:textId="77777777" w:rsidR="00F15540" w:rsidRDefault="00F15540" w:rsidP="00653412">
            <w:pPr>
              <w:pStyle w:val="TAC"/>
              <w:rPr>
                <w:rFonts w:cs="Arial"/>
              </w:rPr>
            </w:pPr>
            <w:r>
              <w:rPr>
                <w:rFonts w:cs="Arial"/>
              </w:rPr>
              <w:t>40</w:t>
            </w:r>
          </w:p>
        </w:tc>
      </w:tr>
      <w:tr w:rsidR="00F15540" w14:paraId="6126F377" w14:textId="77777777" w:rsidTr="00653412">
        <w:trPr>
          <w:cantSplit/>
          <w:jc w:val="center"/>
        </w:trPr>
        <w:tc>
          <w:tcPr>
            <w:tcW w:w="1650" w:type="dxa"/>
            <w:vAlign w:val="center"/>
          </w:tcPr>
          <w:p w14:paraId="0F294893" w14:textId="77777777" w:rsidR="00F15540" w:rsidRDefault="00F15540" w:rsidP="00653412">
            <w:pPr>
              <w:pStyle w:val="TAC"/>
              <w:rPr>
                <w:rFonts w:cs="Arial"/>
              </w:rPr>
            </w:pPr>
            <w:r>
              <w:rPr>
                <w:rFonts w:cs="Arial"/>
              </w:rPr>
              <w:t>15</w:t>
            </w:r>
          </w:p>
        </w:tc>
        <w:tc>
          <w:tcPr>
            <w:tcW w:w="1170" w:type="dxa"/>
            <w:vAlign w:val="center"/>
          </w:tcPr>
          <w:p w14:paraId="3DD1ECD8" w14:textId="77777777" w:rsidR="00F15540" w:rsidRDefault="00F15540" w:rsidP="00653412">
            <w:pPr>
              <w:pStyle w:val="TAC"/>
              <w:rPr>
                <w:rFonts w:cs="Arial"/>
              </w:rPr>
            </w:pPr>
            <w:r>
              <w:rPr>
                <w:rFonts w:cs="Arial"/>
              </w:rPr>
              <w:t>1536</w:t>
            </w:r>
          </w:p>
        </w:tc>
        <w:tc>
          <w:tcPr>
            <w:tcW w:w="2053" w:type="dxa"/>
            <w:vAlign w:val="center"/>
          </w:tcPr>
          <w:p w14:paraId="3977F236" w14:textId="77777777" w:rsidR="00F15540" w:rsidRDefault="00F15540" w:rsidP="00653412">
            <w:pPr>
              <w:pStyle w:val="TAC"/>
              <w:rPr>
                <w:rFonts w:cs="Arial"/>
              </w:rPr>
            </w:pPr>
            <w:r>
              <w:rPr>
                <w:rFonts w:cs="Calibri"/>
                <w:szCs w:val="18"/>
                <w:lang w:val="en-US"/>
              </w:rPr>
              <w:t>108</w:t>
            </w:r>
          </w:p>
        </w:tc>
        <w:tc>
          <w:tcPr>
            <w:tcW w:w="1436" w:type="dxa"/>
            <w:vAlign w:val="center"/>
          </w:tcPr>
          <w:p w14:paraId="4993CFFE" w14:textId="77777777" w:rsidR="00F15540" w:rsidRDefault="00F15540" w:rsidP="00653412">
            <w:pPr>
              <w:pStyle w:val="TAC"/>
              <w:rPr>
                <w:rFonts w:cs="Arial"/>
              </w:rPr>
            </w:pPr>
            <w:r>
              <w:rPr>
                <w:rFonts w:cs="Arial"/>
              </w:rPr>
              <w:t>44</w:t>
            </w:r>
          </w:p>
        </w:tc>
        <w:tc>
          <w:tcPr>
            <w:tcW w:w="2264" w:type="dxa"/>
            <w:vAlign w:val="center"/>
          </w:tcPr>
          <w:p w14:paraId="469F1CF6" w14:textId="77777777" w:rsidR="00F15540" w:rsidRDefault="00F15540" w:rsidP="00653412">
            <w:pPr>
              <w:pStyle w:val="TAC"/>
              <w:rPr>
                <w:rFonts w:cs="Arial"/>
              </w:rPr>
            </w:pPr>
            <w:r>
              <w:rPr>
                <w:rFonts w:cs="Arial"/>
              </w:rPr>
              <w:t>40</w:t>
            </w:r>
          </w:p>
        </w:tc>
      </w:tr>
      <w:tr w:rsidR="00F15540" w14:paraId="5C5A29F0" w14:textId="77777777" w:rsidTr="00653412">
        <w:trPr>
          <w:cantSplit/>
          <w:jc w:val="center"/>
        </w:trPr>
        <w:tc>
          <w:tcPr>
            <w:tcW w:w="1650" w:type="dxa"/>
            <w:vAlign w:val="center"/>
          </w:tcPr>
          <w:p w14:paraId="2E56FDDD" w14:textId="77777777" w:rsidR="00F15540" w:rsidRDefault="00F15540" w:rsidP="00653412">
            <w:pPr>
              <w:pStyle w:val="TAC"/>
              <w:rPr>
                <w:rFonts w:cs="Arial"/>
              </w:rPr>
            </w:pPr>
            <w:r>
              <w:rPr>
                <w:rFonts w:cs="Arial"/>
              </w:rPr>
              <w:t>20</w:t>
            </w:r>
          </w:p>
        </w:tc>
        <w:tc>
          <w:tcPr>
            <w:tcW w:w="1170" w:type="dxa"/>
            <w:vAlign w:val="center"/>
          </w:tcPr>
          <w:p w14:paraId="5A55D4C2" w14:textId="77777777" w:rsidR="00F15540" w:rsidRDefault="00F15540" w:rsidP="00653412">
            <w:pPr>
              <w:pStyle w:val="TAC"/>
              <w:rPr>
                <w:rFonts w:cs="Arial"/>
              </w:rPr>
            </w:pPr>
            <w:r>
              <w:rPr>
                <w:rFonts w:cs="Arial"/>
              </w:rPr>
              <w:t>2048</w:t>
            </w:r>
          </w:p>
        </w:tc>
        <w:tc>
          <w:tcPr>
            <w:tcW w:w="2053" w:type="dxa"/>
            <w:vAlign w:val="center"/>
          </w:tcPr>
          <w:p w14:paraId="29D00FA3" w14:textId="77777777" w:rsidR="00F15540" w:rsidRDefault="00F15540" w:rsidP="00653412">
            <w:pPr>
              <w:pStyle w:val="TAC"/>
              <w:rPr>
                <w:rFonts w:cs="Arial"/>
              </w:rPr>
            </w:pPr>
            <w:r>
              <w:rPr>
                <w:rFonts w:cs="Calibri"/>
                <w:szCs w:val="18"/>
                <w:lang w:val="en-US"/>
              </w:rPr>
              <w:t>144</w:t>
            </w:r>
          </w:p>
        </w:tc>
        <w:tc>
          <w:tcPr>
            <w:tcW w:w="1436" w:type="dxa"/>
            <w:vAlign w:val="center"/>
          </w:tcPr>
          <w:p w14:paraId="2DF4AF0A" w14:textId="77777777" w:rsidR="00F15540" w:rsidRDefault="00F15540" w:rsidP="00653412">
            <w:pPr>
              <w:pStyle w:val="TAC"/>
              <w:rPr>
                <w:rFonts w:cs="Arial"/>
              </w:rPr>
            </w:pPr>
            <w:r>
              <w:rPr>
                <w:rFonts w:cs="Arial"/>
              </w:rPr>
              <w:t>58</w:t>
            </w:r>
          </w:p>
        </w:tc>
        <w:tc>
          <w:tcPr>
            <w:tcW w:w="2264" w:type="dxa"/>
            <w:vAlign w:val="center"/>
          </w:tcPr>
          <w:p w14:paraId="1EEBEFC5" w14:textId="77777777" w:rsidR="00F15540" w:rsidRDefault="00F15540" w:rsidP="00653412">
            <w:pPr>
              <w:pStyle w:val="TAC"/>
              <w:rPr>
                <w:rFonts w:cs="Arial"/>
              </w:rPr>
            </w:pPr>
            <w:r>
              <w:rPr>
                <w:rFonts w:cs="Arial"/>
              </w:rPr>
              <w:t>40</w:t>
            </w:r>
          </w:p>
        </w:tc>
      </w:tr>
      <w:tr w:rsidR="00F15540" w14:paraId="3575A2F3" w14:textId="77777777" w:rsidTr="00653412">
        <w:trPr>
          <w:cantSplit/>
          <w:jc w:val="center"/>
        </w:trPr>
        <w:tc>
          <w:tcPr>
            <w:tcW w:w="1650" w:type="dxa"/>
            <w:vAlign w:val="center"/>
          </w:tcPr>
          <w:p w14:paraId="0A07C012" w14:textId="77777777" w:rsidR="00F15540" w:rsidRDefault="00F15540" w:rsidP="00653412">
            <w:pPr>
              <w:pStyle w:val="TAC"/>
              <w:rPr>
                <w:rFonts w:cs="Arial"/>
              </w:rPr>
            </w:pPr>
            <w:r>
              <w:rPr>
                <w:rFonts w:cs="Arial"/>
              </w:rPr>
              <w:t>25</w:t>
            </w:r>
          </w:p>
        </w:tc>
        <w:tc>
          <w:tcPr>
            <w:tcW w:w="1170" w:type="dxa"/>
            <w:vAlign w:val="center"/>
          </w:tcPr>
          <w:p w14:paraId="66602AE2" w14:textId="77777777" w:rsidR="00F15540" w:rsidRDefault="00F15540" w:rsidP="00653412">
            <w:pPr>
              <w:pStyle w:val="TAC"/>
              <w:rPr>
                <w:rFonts w:cs="Arial"/>
              </w:rPr>
            </w:pPr>
            <w:r>
              <w:rPr>
                <w:rFonts w:cs="Arial"/>
              </w:rPr>
              <w:t>2048</w:t>
            </w:r>
          </w:p>
        </w:tc>
        <w:tc>
          <w:tcPr>
            <w:tcW w:w="2053" w:type="dxa"/>
            <w:vAlign w:val="center"/>
          </w:tcPr>
          <w:p w14:paraId="125A10B9" w14:textId="77777777" w:rsidR="00F15540" w:rsidRDefault="00F15540" w:rsidP="00653412">
            <w:pPr>
              <w:pStyle w:val="TAC"/>
              <w:rPr>
                <w:rFonts w:cs="Arial"/>
              </w:rPr>
            </w:pPr>
            <w:r>
              <w:rPr>
                <w:rFonts w:cs="Calibri"/>
                <w:szCs w:val="18"/>
                <w:lang w:val="en-US"/>
              </w:rPr>
              <w:t>144</w:t>
            </w:r>
          </w:p>
        </w:tc>
        <w:tc>
          <w:tcPr>
            <w:tcW w:w="1436" w:type="dxa"/>
            <w:vAlign w:val="center"/>
          </w:tcPr>
          <w:p w14:paraId="24403CE9" w14:textId="77777777" w:rsidR="00F15540" w:rsidRDefault="00F15540" w:rsidP="00653412">
            <w:pPr>
              <w:pStyle w:val="TAC"/>
              <w:rPr>
                <w:rFonts w:cs="Arial"/>
              </w:rPr>
            </w:pPr>
            <w:r>
              <w:rPr>
                <w:rFonts w:cs="Arial"/>
              </w:rPr>
              <w:t>72</w:t>
            </w:r>
          </w:p>
        </w:tc>
        <w:tc>
          <w:tcPr>
            <w:tcW w:w="2264" w:type="dxa"/>
            <w:vAlign w:val="center"/>
          </w:tcPr>
          <w:p w14:paraId="4F6D76DC" w14:textId="77777777" w:rsidR="00F15540" w:rsidRDefault="00F15540" w:rsidP="00653412">
            <w:pPr>
              <w:pStyle w:val="TAC"/>
              <w:rPr>
                <w:rFonts w:cs="Arial"/>
              </w:rPr>
            </w:pPr>
            <w:r>
              <w:rPr>
                <w:rFonts w:cs="Arial"/>
              </w:rPr>
              <w:t>50</w:t>
            </w:r>
          </w:p>
        </w:tc>
      </w:tr>
      <w:tr w:rsidR="00F15540" w14:paraId="7571522B" w14:textId="77777777" w:rsidTr="00653412">
        <w:trPr>
          <w:cantSplit/>
          <w:jc w:val="center"/>
        </w:trPr>
        <w:tc>
          <w:tcPr>
            <w:tcW w:w="1650" w:type="dxa"/>
            <w:vAlign w:val="center"/>
          </w:tcPr>
          <w:p w14:paraId="7CF9139F" w14:textId="77777777" w:rsidR="00F15540" w:rsidRDefault="00F15540" w:rsidP="00653412">
            <w:pPr>
              <w:pStyle w:val="TAC"/>
              <w:rPr>
                <w:rFonts w:cs="Arial"/>
              </w:rPr>
            </w:pPr>
            <w:r>
              <w:rPr>
                <w:rFonts w:cs="Arial"/>
              </w:rPr>
              <w:t>30</w:t>
            </w:r>
          </w:p>
        </w:tc>
        <w:tc>
          <w:tcPr>
            <w:tcW w:w="1170" w:type="dxa"/>
            <w:vAlign w:val="center"/>
          </w:tcPr>
          <w:p w14:paraId="7A72C8AC" w14:textId="77777777" w:rsidR="00F15540" w:rsidRDefault="00F15540" w:rsidP="00653412">
            <w:pPr>
              <w:pStyle w:val="TAC"/>
              <w:rPr>
                <w:rFonts w:cs="Arial"/>
              </w:rPr>
            </w:pPr>
            <w:r>
              <w:rPr>
                <w:rFonts w:cs="Arial"/>
              </w:rPr>
              <w:t>3072</w:t>
            </w:r>
          </w:p>
        </w:tc>
        <w:tc>
          <w:tcPr>
            <w:tcW w:w="2053" w:type="dxa"/>
            <w:vAlign w:val="center"/>
          </w:tcPr>
          <w:p w14:paraId="20896FE3" w14:textId="77777777" w:rsidR="00F15540" w:rsidRDefault="00F15540" w:rsidP="00653412">
            <w:pPr>
              <w:pStyle w:val="TAC"/>
              <w:rPr>
                <w:rFonts w:cs="Calibri"/>
                <w:szCs w:val="18"/>
                <w:lang w:val="en-US"/>
              </w:rPr>
            </w:pPr>
            <w:r>
              <w:rPr>
                <w:rFonts w:cs="Calibri"/>
                <w:szCs w:val="18"/>
                <w:lang w:val="en-US"/>
              </w:rPr>
              <w:t>216</w:t>
            </w:r>
          </w:p>
        </w:tc>
        <w:tc>
          <w:tcPr>
            <w:tcW w:w="1436" w:type="dxa"/>
            <w:vAlign w:val="center"/>
          </w:tcPr>
          <w:p w14:paraId="5396259D" w14:textId="77777777" w:rsidR="00F15540" w:rsidRDefault="00F15540" w:rsidP="00653412">
            <w:pPr>
              <w:pStyle w:val="TAC"/>
              <w:rPr>
                <w:rFonts w:cs="Arial"/>
              </w:rPr>
            </w:pPr>
            <w:r>
              <w:rPr>
                <w:rFonts w:cs="Arial"/>
              </w:rPr>
              <w:t>108</w:t>
            </w:r>
          </w:p>
        </w:tc>
        <w:tc>
          <w:tcPr>
            <w:tcW w:w="2264" w:type="dxa"/>
            <w:vAlign w:val="center"/>
          </w:tcPr>
          <w:p w14:paraId="422DE32F" w14:textId="77777777" w:rsidR="00F15540" w:rsidRDefault="00F15540" w:rsidP="00653412">
            <w:pPr>
              <w:pStyle w:val="TAC"/>
              <w:rPr>
                <w:rFonts w:cs="Arial"/>
              </w:rPr>
            </w:pPr>
            <w:r>
              <w:rPr>
                <w:rFonts w:cs="Arial"/>
              </w:rPr>
              <w:t>50</w:t>
            </w:r>
          </w:p>
        </w:tc>
      </w:tr>
      <w:tr w:rsidR="00F15540" w14:paraId="769B8E04" w14:textId="77777777" w:rsidTr="00653412">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176A427F" w14:textId="77777777" w:rsidR="00F15540" w:rsidRDefault="00F15540" w:rsidP="00653412">
            <w:pPr>
              <w:pStyle w:val="TAC"/>
              <w:rPr>
                <w:rFonts w:cs="Arial"/>
              </w:rPr>
            </w:pPr>
            <w:r>
              <w:rPr>
                <w:rFonts w:cs="Arial" w:hint="eastAsia"/>
                <w:lang w:eastAsia="zh-CN"/>
              </w:rPr>
              <w:t>35</w:t>
            </w:r>
          </w:p>
        </w:tc>
        <w:tc>
          <w:tcPr>
            <w:tcW w:w="1170" w:type="dxa"/>
            <w:tcBorders>
              <w:top w:val="single" w:sz="4" w:space="0" w:color="auto"/>
              <w:left w:val="single" w:sz="4" w:space="0" w:color="auto"/>
              <w:bottom w:val="single" w:sz="4" w:space="0" w:color="auto"/>
              <w:right w:val="single" w:sz="4" w:space="0" w:color="auto"/>
            </w:tcBorders>
            <w:vAlign w:val="center"/>
          </w:tcPr>
          <w:p w14:paraId="6285B3D0" w14:textId="77777777" w:rsidR="00F15540" w:rsidRDefault="00F15540" w:rsidP="00653412">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3E501CD0" w14:textId="77777777" w:rsidR="00F15540" w:rsidRDefault="00F15540" w:rsidP="00653412">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226E20C5" w14:textId="77777777" w:rsidR="00F15540" w:rsidRDefault="00F15540" w:rsidP="00653412">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75EBEACC" w14:textId="77777777" w:rsidR="00F15540" w:rsidRDefault="00F15540" w:rsidP="00653412">
            <w:pPr>
              <w:pStyle w:val="TAC"/>
              <w:rPr>
                <w:rFonts w:cs="Arial"/>
              </w:rPr>
            </w:pPr>
            <w:r>
              <w:rPr>
                <w:rFonts w:cs="Arial"/>
              </w:rPr>
              <w:t>50</w:t>
            </w:r>
          </w:p>
        </w:tc>
      </w:tr>
      <w:tr w:rsidR="00F15540" w14:paraId="634D915B" w14:textId="77777777" w:rsidTr="00653412">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48A41DAC" w14:textId="77777777" w:rsidR="00F15540" w:rsidRDefault="00F15540" w:rsidP="00653412">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5B1330D1" w14:textId="77777777" w:rsidR="00F15540" w:rsidRDefault="00F15540" w:rsidP="00653412">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0A4499E5" w14:textId="77777777" w:rsidR="00F15540" w:rsidRDefault="00F15540" w:rsidP="00653412">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04D0A31D" w14:textId="77777777" w:rsidR="00F15540" w:rsidRDefault="00F15540" w:rsidP="00653412">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530E367F" w14:textId="77777777" w:rsidR="00F15540" w:rsidRDefault="00F15540" w:rsidP="00653412">
            <w:pPr>
              <w:pStyle w:val="TAC"/>
              <w:rPr>
                <w:rFonts w:cs="Arial"/>
              </w:rPr>
            </w:pPr>
            <w:r>
              <w:rPr>
                <w:rFonts w:cs="Arial"/>
              </w:rPr>
              <w:t>50</w:t>
            </w:r>
          </w:p>
        </w:tc>
      </w:tr>
      <w:tr w:rsidR="00F15540" w14:paraId="160FE280" w14:textId="77777777" w:rsidTr="00653412">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1CE4D7D" w14:textId="77777777" w:rsidR="00F15540" w:rsidRDefault="00F15540" w:rsidP="00653412">
            <w:pPr>
              <w:pStyle w:val="TAC"/>
              <w:rPr>
                <w:rFonts w:cs="Arial"/>
              </w:rPr>
            </w:pPr>
            <w:r>
              <w:rPr>
                <w:rFonts w:cs="Arial" w:hint="eastAsia"/>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tcPr>
          <w:p w14:paraId="527F90CC" w14:textId="77777777" w:rsidR="00F15540" w:rsidRDefault="00F15540" w:rsidP="00653412">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02E2BA87" w14:textId="77777777" w:rsidR="00F15540" w:rsidRDefault="00F15540" w:rsidP="00653412">
            <w:pPr>
              <w:pStyle w:val="TAC"/>
              <w:rPr>
                <w:rFonts w:cs="Calibri"/>
                <w:szCs w:val="18"/>
                <w:lang w:val="en-US"/>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4F1A8D68" w14:textId="77777777" w:rsidR="00F15540" w:rsidRDefault="00F15540" w:rsidP="00653412">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48AFA9BF" w14:textId="77777777" w:rsidR="00F15540" w:rsidRDefault="00F15540" w:rsidP="00653412">
            <w:pPr>
              <w:pStyle w:val="TAC"/>
              <w:rPr>
                <w:rFonts w:cs="Arial"/>
              </w:rPr>
            </w:pPr>
            <w:r>
              <w:rPr>
                <w:rFonts w:cs="Arial"/>
              </w:rPr>
              <w:t>50</w:t>
            </w:r>
          </w:p>
        </w:tc>
      </w:tr>
      <w:tr w:rsidR="00F15540" w14:paraId="5248451E" w14:textId="77777777" w:rsidTr="00653412">
        <w:trPr>
          <w:cantSplit/>
          <w:jc w:val="center"/>
        </w:trPr>
        <w:tc>
          <w:tcPr>
            <w:tcW w:w="1650" w:type="dxa"/>
            <w:vAlign w:val="center"/>
          </w:tcPr>
          <w:p w14:paraId="7A71015E" w14:textId="77777777" w:rsidR="00F15540" w:rsidRDefault="00F15540" w:rsidP="00653412">
            <w:pPr>
              <w:pStyle w:val="TAC"/>
              <w:rPr>
                <w:rFonts w:cs="Arial"/>
              </w:rPr>
            </w:pPr>
            <w:r>
              <w:rPr>
                <w:rFonts w:cs="Arial"/>
              </w:rPr>
              <w:t>50</w:t>
            </w:r>
          </w:p>
        </w:tc>
        <w:tc>
          <w:tcPr>
            <w:tcW w:w="1170" w:type="dxa"/>
            <w:vAlign w:val="center"/>
          </w:tcPr>
          <w:p w14:paraId="5C4E6E2E" w14:textId="77777777" w:rsidR="00F15540" w:rsidRDefault="00F15540" w:rsidP="00653412">
            <w:pPr>
              <w:pStyle w:val="TAC"/>
              <w:rPr>
                <w:rFonts w:cs="Arial"/>
              </w:rPr>
            </w:pPr>
            <w:r>
              <w:rPr>
                <w:rFonts w:cs="Arial"/>
              </w:rPr>
              <w:t>4096</w:t>
            </w:r>
          </w:p>
        </w:tc>
        <w:tc>
          <w:tcPr>
            <w:tcW w:w="2053" w:type="dxa"/>
            <w:vAlign w:val="center"/>
          </w:tcPr>
          <w:p w14:paraId="47E5BE71" w14:textId="77777777" w:rsidR="00F15540" w:rsidRDefault="00F15540" w:rsidP="00653412">
            <w:pPr>
              <w:pStyle w:val="TAC"/>
              <w:rPr>
                <w:rFonts w:cs="Arial"/>
              </w:rPr>
            </w:pPr>
            <w:r>
              <w:rPr>
                <w:rFonts w:cs="Calibri"/>
                <w:szCs w:val="18"/>
                <w:lang w:val="en-US"/>
              </w:rPr>
              <w:t>288</w:t>
            </w:r>
          </w:p>
        </w:tc>
        <w:tc>
          <w:tcPr>
            <w:tcW w:w="1436" w:type="dxa"/>
            <w:vAlign w:val="center"/>
          </w:tcPr>
          <w:p w14:paraId="53C7C5D3" w14:textId="77777777" w:rsidR="00F15540" w:rsidRDefault="00F15540" w:rsidP="00653412">
            <w:pPr>
              <w:pStyle w:val="TAC"/>
              <w:rPr>
                <w:rFonts w:cs="Arial"/>
              </w:rPr>
            </w:pPr>
            <w:r>
              <w:rPr>
                <w:rFonts w:cs="Arial"/>
              </w:rPr>
              <w:t>144</w:t>
            </w:r>
          </w:p>
        </w:tc>
        <w:tc>
          <w:tcPr>
            <w:tcW w:w="2264" w:type="dxa"/>
            <w:vAlign w:val="center"/>
          </w:tcPr>
          <w:p w14:paraId="31FD0226" w14:textId="77777777" w:rsidR="00F15540" w:rsidRDefault="00F15540" w:rsidP="00653412">
            <w:pPr>
              <w:pStyle w:val="TAC"/>
              <w:rPr>
                <w:rFonts w:cs="Arial"/>
              </w:rPr>
            </w:pPr>
            <w:r>
              <w:rPr>
                <w:rFonts w:cs="Arial"/>
              </w:rPr>
              <w:t>50</w:t>
            </w:r>
          </w:p>
        </w:tc>
      </w:tr>
      <w:tr w:rsidR="00F15540" w14:paraId="772C2730" w14:textId="77777777" w:rsidTr="00653412">
        <w:trPr>
          <w:cantSplit/>
          <w:jc w:val="center"/>
        </w:trPr>
        <w:tc>
          <w:tcPr>
            <w:tcW w:w="8573" w:type="dxa"/>
            <w:gridSpan w:val="5"/>
            <w:vAlign w:val="center"/>
          </w:tcPr>
          <w:p w14:paraId="39907D85" w14:textId="77777777" w:rsidR="00F15540" w:rsidRDefault="00F15540" w:rsidP="00653412">
            <w:pPr>
              <w:pStyle w:val="TAN"/>
              <w:rPr>
                <w:rFonts w:cs="Arial"/>
              </w:rPr>
            </w:pPr>
            <w:r>
              <w:t>NOTE:</w:t>
            </w:r>
            <w:r>
              <w:tab/>
              <w:t>These percentages are informative and apply to a slot's symbols 1 to 6 and 8 to 13. Symbols 0 and 7 have a longer CP and therefore a lower percentage.</w:t>
            </w:r>
          </w:p>
        </w:tc>
      </w:tr>
    </w:tbl>
    <w:p w14:paraId="73E84E67" w14:textId="77777777" w:rsidR="00F15540" w:rsidRDefault="00F15540" w:rsidP="00F15540"/>
    <w:p w14:paraId="7BE26C5A" w14:textId="653E9C2F" w:rsidR="00E456AE" w:rsidRPr="00B64708" w:rsidRDefault="00E456AE" w:rsidP="00E456AE">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ECAE5" w14:textId="77777777" w:rsidR="00796FB2" w:rsidRDefault="00796FB2">
      <w:r>
        <w:separator/>
      </w:r>
    </w:p>
  </w:endnote>
  <w:endnote w:type="continuationSeparator" w:id="0">
    <w:p w14:paraId="3626C768" w14:textId="77777777" w:rsidR="00796FB2" w:rsidRDefault="00796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FFFFFFFF" w:usb1="E9FFFFFF" w:usb2="0000003F" w:usb3="00000000" w:csb0="603F01FF" w:csb1="FFFF0000"/>
  </w:font>
  <w:font w:name="Yu Mincho">
    <w:altName w:val="游ゴシック"/>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font>
  <w:font w:name="?c?e?o“A‘??S?V?b?N‘I">
    <w:altName w:val="Arial Unicode MS"/>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ACC5B" w14:textId="77777777" w:rsidR="00796FB2" w:rsidRDefault="00796FB2">
      <w:r>
        <w:separator/>
      </w:r>
    </w:p>
  </w:footnote>
  <w:footnote w:type="continuationSeparator" w:id="0">
    <w:p w14:paraId="5C9E93D9" w14:textId="77777777" w:rsidR="00796FB2" w:rsidRDefault="00796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7"/>
  </w:num>
  <w:num w:numId="2" w16cid:durableId="1494568377">
    <w:abstractNumId w:val="24"/>
  </w:num>
  <w:num w:numId="3" w16cid:durableId="95953685">
    <w:abstractNumId w:val="9"/>
  </w:num>
  <w:num w:numId="4" w16cid:durableId="350186142">
    <w:abstractNumId w:val="5"/>
  </w:num>
  <w:num w:numId="5" w16cid:durableId="2085107243">
    <w:abstractNumId w:val="22"/>
  </w:num>
  <w:num w:numId="6" w16cid:durableId="478230405">
    <w:abstractNumId w:val="2"/>
  </w:num>
  <w:num w:numId="7" w16cid:durableId="1987541557">
    <w:abstractNumId w:val="21"/>
  </w:num>
  <w:num w:numId="8" w16cid:durableId="1841314993">
    <w:abstractNumId w:val="23"/>
  </w:num>
  <w:num w:numId="9" w16cid:durableId="98063080">
    <w:abstractNumId w:val="8"/>
  </w:num>
  <w:num w:numId="10" w16cid:durableId="578636110">
    <w:abstractNumId w:val="11"/>
  </w:num>
  <w:num w:numId="11" w16cid:durableId="877009516">
    <w:abstractNumId w:val="7"/>
  </w:num>
  <w:num w:numId="12" w16cid:durableId="2032602557">
    <w:abstractNumId w:val="13"/>
  </w:num>
  <w:num w:numId="13" w16cid:durableId="1569728809">
    <w:abstractNumId w:val="10"/>
  </w:num>
  <w:num w:numId="14" w16cid:durableId="830485217">
    <w:abstractNumId w:val="0"/>
  </w:num>
  <w:num w:numId="15" w16cid:durableId="1544753796">
    <w:abstractNumId w:val="4"/>
  </w:num>
  <w:num w:numId="16" w16cid:durableId="889654476">
    <w:abstractNumId w:val="19"/>
  </w:num>
  <w:num w:numId="17" w16cid:durableId="654843672">
    <w:abstractNumId w:val="14"/>
  </w:num>
  <w:num w:numId="18" w16cid:durableId="2133087526">
    <w:abstractNumId w:val="20"/>
  </w:num>
  <w:num w:numId="19" w16cid:durableId="1690838750">
    <w:abstractNumId w:val="3"/>
  </w:num>
  <w:num w:numId="20" w16cid:durableId="1121337456">
    <w:abstractNumId w:val="1"/>
  </w:num>
  <w:num w:numId="21" w16cid:durableId="1145513775">
    <w:abstractNumId w:val="18"/>
  </w:num>
  <w:num w:numId="22" w16cid:durableId="2144224321">
    <w:abstractNumId w:val="15"/>
  </w:num>
  <w:num w:numId="23" w16cid:durableId="1144010376">
    <w:abstractNumId w:val="12"/>
  </w:num>
  <w:num w:numId="24" w16cid:durableId="1012755606">
    <w:abstractNumId w:val="16"/>
  </w:num>
  <w:num w:numId="25" w16cid:durableId="343480666">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Man Hung Ng (Nokia)">
    <w15:presenceInfo w15:providerId="AD" w15:userId="S::man_hung.ng@nokia.com::62a07ceb-399a-4ef3-aa1f-2d918fa96cbd"/>
  </w15:person>
  <w15:person w15:author="ZTE, Li Lu">
    <w15:presenceInfo w15:providerId="None" w15:userId="ZTE, Li Lu"/>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224"/>
    <w:rsid w:val="00157A33"/>
    <w:rsid w:val="00160812"/>
    <w:rsid w:val="00160D36"/>
    <w:rsid w:val="00162627"/>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347A"/>
    <w:rsid w:val="00244689"/>
    <w:rsid w:val="0024556F"/>
    <w:rsid w:val="00256F52"/>
    <w:rsid w:val="002600BD"/>
    <w:rsid w:val="002675F0"/>
    <w:rsid w:val="002815BB"/>
    <w:rsid w:val="00282A2C"/>
    <w:rsid w:val="002836BF"/>
    <w:rsid w:val="002842F9"/>
    <w:rsid w:val="002864CF"/>
    <w:rsid w:val="002906C3"/>
    <w:rsid w:val="00293157"/>
    <w:rsid w:val="002965C2"/>
    <w:rsid w:val="002974E4"/>
    <w:rsid w:val="002979DB"/>
    <w:rsid w:val="002A13FF"/>
    <w:rsid w:val="002B01C1"/>
    <w:rsid w:val="002B16E4"/>
    <w:rsid w:val="002B4F95"/>
    <w:rsid w:val="002B6339"/>
    <w:rsid w:val="002C1161"/>
    <w:rsid w:val="002C2726"/>
    <w:rsid w:val="002C3875"/>
    <w:rsid w:val="002D0B39"/>
    <w:rsid w:val="002D1F8F"/>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69C9"/>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4F61"/>
    <w:rsid w:val="00376496"/>
    <w:rsid w:val="003765B8"/>
    <w:rsid w:val="003770C4"/>
    <w:rsid w:val="0038121F"/>
    <w:rsid w:val="00381425"/>
    <w:rsid w:val="00381615"/>
    <w:rsid w:val="00381A5B"/>
    <w:rsid w:val="00381B24"/>
    <w:rsid w:val="0038308F"/>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33AC"/>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6B4C"/>
    <w:rsid w:val="00447933"/>
    <w:rsid w:val="00453EB7"/>
    <w:rsid w:val="00455880"/>
    <w:rsid w:val="004571DE"/>
    <w:rsid w:val="0046217F"/>
    <w:rsid w:val="00462644"/>
    <w:rsid w:val="00463FE8"/>
    <w:rsid w:val="00465515"/>
    <w:rsid w:val="00471BEC"/>
    <w:rsid w:val="004723CE"/>
    <w:rsid w:val="00473547"/>
    <w:rsid w:val="004735A9"/>
    <w:rsid w:val="00474DE9"/>
    <w:rsid w:val="00474E07"/>
    <w:rsid w:val="004817D7"/>
    <w:rsid w:val="00482D30"/>
    <w:rsid w:val="0048387B"/>
    <w:rsid w:val="00483EEC"/>
    <w:rsid w:val="00485D97"/>
    <w:rsid w:val="0048677D"/>
    <w:rsid w:val="004B01F4"/>
    <w:rsid w:val="004B223E"/>
    <w:rsid w:val="004B5B43"/>
    <w:rsid w:val="004C16CD"/>
    <w:rsid w:val="004C1825"/>
    <w:rsid w:val="004C2C5C"/>
    <w:rsid w:val="004C3A26"/>
    <w:rsid w:val="004D3578"/>
    <w:rsid w:val="004D4659"/>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0628"/>
    <w:rsid w:val="005E1AA5"/>
    <w:rsid w:val="005E2985"/>
    <w:rsid w:val="005E4BB2"/>
    <w:rsid w:val="005E4FA8"/>
    <w:rsid w:val="005F121A"/>
    <w:rsid w:val="005F1E7F"/>
    <w:rsid w:val="005F5A25"/>
    <w:rsid w:val="005F7911"/>
    <w:rsid w:val="00601305"/>
    <w:rsid w:val="006016BD"/>
    <w:rsid w:val="0060171E"/>
    <w:rsid w:val="00602686"/>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907"/>
    <w:rsid w:val="006F462D"/>
    <w:rsid w:val="00700331"/>
    <w:rsid w:val="00701116"/>
    <w:rsid w:val="00703827"/>
    <w:rsid w:val="00704B5C"/>
    <w:rsid w:val="00705495"/>
    <w:rsid w:val="00707F47"/>
    <w:rsid w:val="0071245C"/>
    <w:rsid w:val="00712A20"/>
    <w:rsid w:val="00713C44"/>
    <w:rsid w:val="00715C39"/>
    <w:rsid w:val="00716B11"/>
    <w:rsid w:val="00723715"/>
    <w:rsid w:val="00724ECA"/>
    <w:rsid w:val="0072598B"/>
    <w:rsid w:val="007269B7"/>
    <w:rsid w:val="00731353"/>
    <w:rsid w:val="00733291"/>
    <w:rsid w:val="007345BA"/>
    <w:rsid w:val="00734A5B"/>
    <w:rsid w:val="007377D6"/>
    <w:rsid w:val="00740195"/>
    <w:rsid w:val="0074026F"/>
    <w:rsid w:val="00741A03"/>
    <w:rsid w:val="007420F6"/>
    <w:rsid w:val="007429F6"/>
    <w:rsid w:val="00743BF4"/>
    <w:rsid w:val="00744E76"/>
    <w:rsid w:val="0075316D"/>
    <w:rsid w:val="00755A59"/>
    <w:rsid w:val="00756664"/>
    <w:rsid w:val="007569DA"/>
    <w:rsid w:val="00761E30"/>
    <w:rsid w:val="007621B5"/>
    <w:rsid w:val="00764B63"/>
    <w:rsid w:val="0076563A"/>
    <w:rsid w:val="00766F9A"/>
    <w:rsid w:val="00767B00"/>
    <w:rsid w:val="00770BB4"/>
    <w:rsid w:val="007747D5"/>
    <w:rsid w:val="00774DA4"/>
    <w:rsid w:val="0077748A"/>
    <w:rsid w:val="00777A5F"/>
    <w:rsid w:val="00781F0F"/>
    <w:rsid w:val="00785D8E"/>
    <w:rsid w:val="00790D1E"/>
    <w:rsid w:val="00795501"/>
    <w:rsid w:val="00795710"/>
    <w:rsid w:val="00796FB2"/>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0EAB"/>
    <w:rsid w:val="007D6794"/>
    <w:rsid w:val="007D6B98"/>
    <w:rsid w:val="007D78C5"/>
    <w:rsid w:val="007E0E84"/>
    <w:rsid w:val="007E0ECE"/>
    <w:rsid w:val="007E5C8B"/>
    <w:rsid w:val="007E6035"/>
    <w:rsid w:val="007E689A"/>
    <w:rsid w:val="007F0344"/>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6D83"/>
    <w:rsid w:val="00827368"/>
    <w:rsid w:val="00830747"/>
    <w:rsid w:val="00830764"/>
    <w:rsid w:val="008307D3"/>
    <w:rsid w:val="00831374"/>
    <w:rsid w:val="00834514"/>
    <w:rsid w:val="0083496A"/>
    <w:rsid w:val="0083542B"/>
    <w:rsid w:val="00837747"/>
    <w:rsid w:val="0083781E"/>
    <w:rsid w:val="0084070B"/>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A1C0C"/>
    <w:rsid w:val="008B1DB9"/>
    <w:rsid w:val="008B37C6"/>
    <w:rsid w:val="008B39B5"/>
    <w:rsid w:val="008B3ADE"/>
    <w:rsid w:val="008C2F03"/>
    <w:rsid w:val="008C3360"/>
    <w:rsid w:val="008C384C"/>
    <w:rsid w:val="008C396E"/>
    <w:rsid w:val="008C559B"/>
    <w:rsid w:val="008C7F98"/>
    <w:rsid w:val="008D01E3"/>
    <w:rsid w:val="008D79BD"/>
    <w:rsid w:val="008E0931"/>
    <w:rsid w:val="008E1C02"/>
    <w:rsid w:val="008E2108"/>
    <w:rsid w:val="008F12E6"/>
    <w:rsid w:val="008F29AE"/>
    <w:rsid w:val="008F67CF"/>
    <w:rsid w:val="00900BB8"/>
    <w:rsid w:val="0090271F"/>
    <w:rsid w:val="00902E23"/>
    <w:rsid w:val="009047F4"/>
    <w:rsid w:val="009114D7"/>
    <w:rsid w:val="0091348E"/>
    <w:rsid w:val="00917CCB"/>
    <w:rsid w:val="0092569A"/>
    <w:rsid w:val="00927BB0"/>
    <w:rsid w:val="009342B2"/>
    <w:rsid w:val="00934AA1"/>
    <w:rsid w:val="00937167"/>
    <w:rsid w:val="009421F7"/>
    <w:rsid w:val="00942EC2"/>
    <w:rsid w:val="00950129"/>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2E8D"/>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5830"/>
    <w:rsid w:val="00A56066"/>
    <w:rsid w:val="00A567B1"/>
    <w:rsid w:val="00A603B3"/>
    <w:rsid w:val="00A60ACE"/>
    <w:rsid w:val="00A621B4"/>
    <w:rsid w:val="00A62956"/>
    <w:rsid w:val="00A6568C"/>
    <w:rsid w:val="00A65996"/>
    <w:rsid w:val="00A667A7"/>
    <w:rsid w:val="00A67C0E"/>
    <w:rsid w:val="00A70A27"/>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AF46F7"/>
    <w:rsid w:val="00B02B94"/>
    <w:rsid w:val="00B03199"/>
    <w:rsid w:val="00B05C8B"/>
    <w:rsid w:val="00B07B7C"/>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0137"/>
    <w:rsid w:val="00B519DD"/>
    <w:rsid w:val="00B53520"/>
    <w:rsid w:val="00B540AE"/>
    <w:rsid w:val="00B5511A"/>
    <w:rsid w:val="00B56B37"/>
    <w:rsid w:val="00B57E2B"/>
    <w:rsid w:val="00B64708"/>
    <w:rsid w:val="00B65F88"/>
    <w:rsid w:val="00B67F2B"/>
    <w:rsid w:val="00B70681"/>
    <w:rsid w:val="00B70BBD"/>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E4182"/>
    <w:rsid w:val="00BF04EA"/>
    <w:rsid w:val="00BF0E79"/>
    <w:rsid w:val="00BF128E"/>
    <w:rsid w:val="00BF4D21"/>
    <w:rsid w:val="00BF5A93"/>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3A5"/>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6089"/>
    <w:rsid w:val="00D87E00"/>
    <w:rsid w:val="00D9117B"/>
    <w:rsid w:val="00D9134D"/>
    <w:rsid w:val="00D94A56"/>
    <w:rsid w:val="00D97159"/>
    <w:rsid w:val="00D975A7"/>
    <w:rsid w:val="00DA037C"/>
    <w:rsid w:val="00DA140A"/>
    <w:rsid w:val="00DA281B"/>
    <w:rsid w:val="00DA7A03"/>
    <w:rsid w:val="00DB0698"/>
    <w:rsid w:val="00DB1818"/>
    <w:rsid w:val="00DB2AB7"/>
    <w:rsid w:val="00DB4B19"/>
    <w:rsid w:val="00DB7E3F"/>
    <w:rsid w:val="00DC17F4"/>
    <w:rsid w:val="00DC1857"/>
    <w:rsid w:val="00DC1F11"/>
    <w:rsid w:val="00DC309B"/>
    <w:rsid w:val="00DC310E"/>
    <w:rsid w:val="00DC4A17"/>
    <w:rsid w:val="00DC4DA2"/>
    <w:rsid w:val="00DC5577"/>
    <w:rsid w:val="00DC5C49"/>
    <w:rsid w:val="00DC6125"/>
    <w:rsid w:val="00DD09BD"/>
    <w:rsid w:val="00DD1326"/>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51E4"/>
    <w:rsid w:val="00E615DE"/>
    <w:rsid w:val="00E645D4"/>
    <w:rsid w:val="00E6788C"/>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B4E"/>
    <w:rsid w:val="00EC4A25"/>
    <w:rsid w:val="00EC5BE5"/>
    <w:rsid w:val="00EC73E7"/>
    <w:rsid w:val="00ED0D4F"/>
    <w:rsid w:val="00ED2ADC"/>
    <w:rsid w:val="00ED3169"/>
    <w:rsid w:val="00ED431E"/>
    <w:rsid w:val="00ED4714"/>
    <w:rsid w:val="00ED6D26"/>
    <w:rsid w:val="00EE6C7E"/>
    <w:rsid w:val="00F005B2"/>
    <w:rsid w:val="00F01B5D"/>
    <w:rsid w:val="00F025A2"/>
    <w:rsid w:val="00F03CCF"/>
    <w:rsid w:val="00F04712"/>
    <w:rsid w:val="00F05BF2"/>
    <w:rsid w:val="00F06747"/>
    <w:rsid w:val="00F100B7"/>
    <w:rsid w:val="00F1240E"/>
    <w:rsid w:val="00F13360"/>
    <w:rsid w:val="00F13E48"/>
    <w:rsid w:val="00F14425"/>
    <w:rsid w:val="00F15540"/>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7D0EAB"/>
    <w:rPr>
      <w:rFonts w:eastAsia="Malgun Gothic"/>
      <w:lang w:eastAsia="en-US"/>
    </w:rPr>
  </w:style>
  <w:style w:type="character" w:customStyle="1" w:styleId="IntenseEmphasis1">
    <w:name w:val="Intense Emphasis1"/>
    <w:uiPriority w:val="21"/>
    <w:qFormat/>
    <w:rsid w:val="007D0EAB"/>
    <w:rPr>
      <w:b/>
      <w:bCs/>
      <w:i/>
      <w:iCs/>
      <w:color w:val="4F81BD"/>
    </w:rPr>
  </w:style>
  <w:style w:type="paragraph" w:customStyle="1" w:styleId="TOCHeading1">
    <w:name w:val="TOC Heading1"/>
    <w:basedOn w:val="Heading1"/>
    <w:next w:val="Normal"/>
    <w:uiPriority w:val="39"/>
    <w:unhideWhenUsed/>
    <w:qFormat/>
    <w:rsid w:val="007D0E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7D0EAB"/>
    <w:rPr>
      <w:smallCaps/>
      <w:color w:val="5A5A5A"/>
    </w:rPr>
  </w:style>
  <w:style w:type="paragraph" w:customStyle="1" w:styleId="Norma">
    <w:name w:val="Norma"/>
    <w:basedOn w:val="Heading1"/>
    <w:rsid w:val="0075316D"/>
    <w:pPr>
      <w:overflowPunct w:val="0"/>
      <w:autoSpaceDE w:val="0"/>
      <w:autoSpaceDN w:val="0"/>
      <w:adjustRightInd w:val="0"/>
      <w:textAlignment w:val="baseline"/>
    </w:pPr>
    <w:rPr>
      <w:lang w:eastAsia="en-GB"/>
    </w:rPr>
  </w:style>
  <w:style w:type="character" w:customStyle="1" w:styleId="Heading3Char1">
    <w:name w:val="Heading 3 Char1"/>
    <w:rsid w:val="0075316D"/>
    <w:rPr>
      <w:rFonts w:ascii="Arial" w:hAnsi="Arial"/>
      <w:sz w:val="28"/>
      <w:lang w:eastAsia="en-US"/>
    </w:rPr>
  </w:style>
  <w:style w:type="character" w:customStyle="1" w:styleId="ZAChar">
    <w:name w:val="ZA Char"/>
    <w:basedOn w:val="DefaultParagraphFont"/>
    <w:link w:val="ZA"/>
    <w:rsid w:val="0075316D"/>
    <w:rPr>
      <w:rFonts w:ascii="Arial" w:hAnsi="Arial"/>
      <w:noProof/>
      <w:sz w:val="40"/>
      <w:lang w:eastAsia="en-US"/>
    </w:rPr>
  </w:style>
  <w:style w:type="character" w:styleId="HTMLTypewriter">
    <w:name w:val="HTML Typewriter"/>
    <w:qFormat/>
    <w:rsid w:val="0075316D"/>
    <w:rPr>
      <w:rFonts w:ascii="Courier New" w:eastAsia="Times New Roman" w:hAnsi="Courier New" w:cs="Courier New"/>
      <w:sz w:val="20"/>
      <w:szCs w:val="20"/>
    </w:rPr>
  </w:style>
  <w:style w:type="paragraph" w:customStyle="1" w:styleId="tah0">
    <w:name w:val="tah"/>
    <w:basedOn w:val="Normal"/>
    <w:qFormat/>
    <w:rsid w:val="0075316D"/>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75316D"/>
    <w:rPr>
      <w:rFonts w:eastAsia="Batang"/>
      <w:lang w:eastAsia="en-US"/>
    </w:rPr>
  </w:style>
  <w:style w:type="table" w:customStyle="1" w:styleId="TableGrid8">
    <w:name w:val="Table Grid8"/>
    <w:basedOn w:val="TableNormal"/>
    <w:next w:val="TableGrid"/>
    <w:qFormat/>
    <w:rsid w:val="007531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5316D"/>
    <w:rPr>
      <w:b/>
      <w:lang w:val="en-GB" w:eastAsia="en-US" w:bidi="ar-SA"/>
    </w:rPr>
  </w:style>
  <w:style w:type="table" w:customStyle="1" w:styleId="TableGrid22">
    <w:name w:val="Table Grid2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531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5316D"/>
    <w:rPr>
      <w:rFonts w:ascii="Courier New" w:eastAsia="MS Mincho" w:hAnsi="Courier New"/>
      <w:lang w:eastAsia="x-none"/>
    </w:rPr>
  </w:style>
  <w:style w:type="numbering" w:customStyle="1" w:styleId="NoList13">
    <w:name w:val="No List13"/>
    <w:next w:val="NoList"/>
    <w:uiPriority w:val="99"/>
    <w:semiHidden/>
    <w:unhideWhenUsed/>
    <w:rsid w:val="0075316D"/>
  </w:style>
  <w:style w:type="numbering" w:customStyle="1" w:styleId="NoList23">
    <w:name w:val="No List23"/>
    <w:next w:val="NoList"/>
    <w:uiPriority w:val="99"/>
    <w:semiHidden/>
    <w:unhideWhenUsed/>
    <w:rsid w:val="0075316D"/>
  </w:style>
  <w:style w:type="table" w:customStyle="1" w:styleId="TableGrid42">
    <w:name w:val="Table Grid4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5316D"/>
  </w:style>
  <w:style w:type="table" w:customStyle="1" w:styleId="TableGrid51">
    <w:name w:val="Table Grid5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5316D"/>
  </w:style>
  <w:style w:type="table" w:customStyle="1" w:styleId="TableGrid61">
    <w:name w:val="Table Grid6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5316D"/>
  </w:style>
  <w:style w:type="numbering" w:customStyle="1" w:styleId="NoList62">
    <w:name w:val="No List62"/>
    <w:next w:val="NoList"/>
    <w:uiPriority w:val="99"/>
    <w:semiHidden/>
    <w:unhideWhenUsed/>
    <w:rsid w:val="0075316D"/>
  </w:style>
  <w:style w:type="numbering" w:customStyle="1" w:styleId="NoList72">
    <w:name w:val="No List72"/>
    <w:next w:val="NoList"/>
    <w:uiPriority w:val="99"/>
    <w:semiHidden/>
    <w:unhideWhenUsed/>
    <w:rsid w:val="0075316D"/>
  </w:style>
  <w:style w:type="numbering" w:customStyle="1" w:styleId="NoList81">
    <w:name w:val="No List81"/>
    <w:next w:val="NoList"/>
    <w:uiPriority w:val="99"/>
    <w:semiHidden/>
    <w:unhideWhenUsed/>
    <w:rsid w:val="0075316D"/>
  </w:style>
  <w:style w:type="table" w:customStyle="1" w:styleId="TableGrid72">
    <w:name w:val="Table Grid72"/>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5316D"/>
    <w:rPr>
      <w:rFonts w:eastAsia="MS Mincho"/>
      <w:lang w:val="en-US" w:eastAsia="en-US"/>
    </w:rPr>
    <w:tblPr/>
  </w:style>
  <w:style w:type="table" w:customStyle="1" w:styleId="Tabellengitternetz112">
    <w:name w:val="Tabellengitternetz1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316D"/>
  </w:style>
  <w:style w:type="numbering" w:customStyle="1" w:styleId="NoList212">
    <w:name w:val="No List212"/>
    <w:next w:val="NoList"/>
    <w:uiPriority w:val="99"/>
    <w:semiHidden/>
    <w:unhideWhenUsed/>
    <w:rsid w:val="0075316D"/>
  </w:style>
  <w:style w:type="table" w:customStyle="1" w:styleId="TableGrid411">
    <w:name w:val="Table Grid41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5316D"/>
  </w:style>
  <w:style w:type="numbering" w:customStyle="1" w:styleId="NoList412">
    <w:name w:val="No List412"/>
    <w:next w:val="NoList"/>
    <w:uiPriority w:val="99"/>
    <w:semiHidden/>
    <w:unhideWhenUsed/>
    <w:rsid w:val="0075316D"/>
  </w:style>
  <w:style w:type="numbering" w:customStyle="1" w:styleId="NoList511">
    <w:name w:val="No List511"/>
    <w:next w:val="NoList"/>
    <w:uiPriority w:val="99"/>
    <w:semiHidden/>
    <w:unhideWhenUsed/>
    <w:rsid w:val="0075316D"/>
  </w:style>
  <w:style w:type="numbering" w:customStyle="1" w:styleId="NoList611">
    <w:name w:val="No List611"/>
    <w:next w:val="NoList"/>
    <w:uiPriority w:val="99"/>
    <w:semiHidden/>
    <w:unhideWhenUsed/>
    <w:rsid w:val="0075316D"/>
  </w:style>
  <w:style w:type="numbering" w:customStyle="1" w:styleId="NoList711">
    <w:name w:val="No List711"/>
    <w:next w:val="NoList"/>
    <w:uiPriority w:val="99"/>
    <w:semiHidden/>
    <w:unhideWhenUsed/>
    <w:rsid w:val="0075316D"/>
  </w:style>
  <w:style w:type="numbering" w:customStyle="1" w:styleId="NoList811">
    <w:name w:val="No List811"/>
    <w:next w:val="NoList"/>
    <w:uiPriority w:val="99"/>
    <w:semiHidden/>
    <w:unhideWhenUsed/>
    <w:rsid w:val="0075316D"/>
  </w:style>
  <w:style w:type="numbering" w:customStyle="1" w:styleId="NoList91">
    <w:name w:val="No List91"/>
    <w:next w:val="NoList"/>
    <w:uiPriority w:val="99"/>
    <w:semiHidden/>
    <w:unhideWhenUsed/>
    <w:rsid w:val="0075316D"/>
  </w:style>
  <w:style w:type="character" w:customStyle="1" w:styleId="href">
    <w:name w:val="href"/>
    <w:basedOn w:val="DefaultParagraphFont"/>
    <w:qFormat/>
    <w:rsid w:val="0075316D"/>
  </w:style>
  <w:style w:type="paragraph" w:customStyle="1" w:styleId="Figuretitle0">
    <w:name w:val="Figure_title"/>
    <w:basedOn w:val="Normal"/>
    <w:next w:val="Normal"/>
    <w:qFormat/>
    <w:rsid w:val="007531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7531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7531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75316D"/>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7531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7531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75316D"/>
    <w:pPr>
      <w:numPr>
        <w:numId w:val="18"/>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75316D"/>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75316D"/>
    <w:pPr>
      <w:numPr>
        <w:numId w:val="18"/>
      </w:numPr>
    </w:pPr>
  </w:style>
  <w:style w:type="paragraph" w:customStyle="1" w:styleId="enumlev3">
    <w:name w:val="enumlev3"/>
    <w:basedOn w:val="enumlev2"/>
    <w:qFormat/>
    <w:rsid w:val="007531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5316D"/>
  </w:style>
  <w:style w:type="character" w:customStyle="1" w:styleId="st1">
    <w:name w:val="st1"/>
    <w:basedOn w:val="DefaultParagraphFont"/>
    <w:qFormat/>
    <w:rsid w:val="0075316D"/>
  </w:style>
  <w:style w:type="paragraph" w:customStyle="1" w:styleId="TdocHeader2">
    <w:name w:val="Tdoc_Header_2"/>
    <w:basedOn w:val="Normal"/>
    <w:qFormat/>
    <w:rsid w:val="0075316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75316D"/>
  </w:style>
  <w:style w:type="numbering" w:customStyle="1" w:styleId="LFO191">
    <w:name w:val="LFO191"/>
    <w:basedOn w:val="NoList"/>
    <w:rsid w:val="0075316D"/>
  </w:style>
  <w:style w:type="table" w:customStyle="1" w:styleId="TableGrid122">
    <w:name w:val="Table Grid12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5316D"/>
  </w:style>
  <w:style w:type="numbering" w:customStyle="1" w:styleId="NoList1112">
    <w:name w:val="No List1112"/>
    <w:next w:val="NoList"/>
    <w:uiPriority w:val="99"/>
    <w:semiHidden/>
    <w:unhideWhenUsed/>
    <w:rsid w:val="0075316D"/>
  </w:style>
  <w:style w:type="table" w:customStyle="1" w:styleId="TableGrid221">
    <w:name w:val="Table Grid221"/>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5316D"/>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75316D"/>
  </w:style>
  <w:style w:type="numbering" w:customStyle="1" w:styleId="123">
    <w:name w:val="リストなし12"/>
    <w:next w:val="NoList"/>
    <w:uiPriority w:val="99"/>
    <w:semiHidden/>
    <w:unhideWhenUsed/>
    <w:rsid w:val="0075316D"/>
  </w:style>
  <w:style w:type="numbering" w:customStyle="1" w:styleId="1120">
    <w:name w:val="无列表112"/>
    <w:next w:val="NoList"/>
    <w:semiHidden/>
    <w:rsid w:val="0075316D"/>
  </w:style>
  <w:style w:type="numbering" w:customStyle="1" w:styleId="1111">
    <w:name w:val="リストなし111"/>
    <w:next w:val="NoList"/>
    <w:uiPriority w:val="99"/>
    <w:semiHidden/>
    <w:unhideWhenUsed/>
    <w:rsid w:val="0075316D"/>
  </w:style>
  <w:style w:type="numbering" w:customStyle="1" w:styleId="NoList222">
    <w:name w:val="No List222"/>
    <w:next w:val="NoList"/>
    <w:uiPriority w:val="99"/>
    <w:semiHidden/>
    <w:unhideWhenUsed/>
    <w:rsid w:val="0075316D"/>
  </w:style>
  <w:style w:type="numbering" w:customStyle="1" w:styleId="NoList322">
    <w:name w:val="No List322"/>
    <w:next w:val="NoList"/>
    <w:uiPriority w:val="99"/>
    <w:semiHidden/>
    <w:unhideWhenUsed/>
    <w:rsid w:val="0075316D"/>
  </w:style>
  <w:style w:type="numbering" w:customStyle="1" w:styleId="NoList421">
    <w:name w:val="No List421"/>
    <w:next w:val="NoList"/>
    <w:uiPriority w:val="99"/>
    <w:semiHidden/>
    <w:unhideWhenUsed/>
    <w:rsid w:val="0075316D"/>
  </w:style>
  <w:style w:type="numbering" w:customStyle="1" w:styleId="NoList2111">
    <w:name w:val="No List2111"/>
    <w:next w:val="NoList"/>
    <w:uiPriority w:val="99"/>
    <w:semiHidden/>
    <w:unhideWhenUsed/>
    <w:rsid w:val="0075316D"/>
  </w:style>
  <w:style w:type="numbering" w:customStyle="1" w:styleId="NoList3111">
    <w:name w:val="No List3111"/>
    <w:next w:val="NoList"/>
    <w:uiPriority w:val="99"/>
    <w:semiHidden/>
    <w:unhideWhenUsed/>
    <w:rsid w:val="0075316D"/>
  </w:style>
  <w:style w:type="numbering" w:customStyle="1" w:styleId="NoList4111">
    <w:name w:val="No List4111"/>
    <w:next w:val="NoList"/>
    <w:uiPriority w:val="99"/>
    <w:semiHidden/>
    <w:unhideWhenUsed/>
    <w:rsid w:val="0075316D"/>
  </w:style>
  <w:style w:type="numbering" w:customStyle="1" w:styleId="11110">
    <w:name w:val="无列表1111"/>
    <w:next w:val="NoList"/>
    <w:semiHidden/>
    <w:rsid w:val="0075316D"/>
  </w:style>
  <w:style w:type="numbering" w:customStyle="1" w:styleId="NoList11111">
    <w:name w:val="No List11111"/>
    <w:next w:val="NoList"/>
    <w:uiPriority w:val="99"/>
    <w:semiHidden/>
    <w:unhideWhenUsed/>
    <w:rsid w:val="0075316D"/>
  </w:style>
  <w:style w:type="numbering" w:customStyle="1" w:styleId="NoList1211">
    <w:name w:val="No List1211"/>
    <w:next w:val="NoList"/>
    <w:uiPriority w:val="99"/>
    <w:semiHidden/>
    <w:unhideWhenUsed/>
    <w:rsid w:val="0075316D"/>
  </w:style>
  <w:style w:type="numbering" w:customStyle="1" w:styleId="NoList2211">
    <w:name w:val="No List2211"/>
    <w:next w:val="NoList"/>
    <w:uiPriority w:val="99"/>
    <w:semiHidden/>
    <w:unhideWhenUsed/>
    <w:rsid w:val="0075316D"/>
  </w:style>
  <w:style w:type="numbering" w:customStyle="1" w:styleId="NoList3211">
    <w:name w:val="No List3211"/>
    <w:next w:val="NoList"/>
    <w:uiPriority w:val="99"/>
    <w:semiHidden/>
    <w:unhideWhenUsed/>
    <w:rsid w:val="0075316D"/>
  </w:style>
  <w:style w:type="character" w:customStyle="1" w:styleId="UnresolvedMention3">
    <w:name w:val="Unresolved Mention3"/>
    <w:basedOn w:val="DefaultParagraphFont"/>
    <w:uiPriority w:val="99"/>
    <w:unhideWhenUsed/>
    <w:qFormat/>
    <w:rsid w:val="0075316D"/>
    <w:rPr>
      <w:color w:val="605E5C"/>
      <w:shd w:val="clear" w:color="auto" w:fill="E1DFDD"/>
    </w:rPr>
  </w:style>
  <w:style w:type="numbering" w:customStyle="1" w:styleId="NoList14">
    <w:name w:val="No List14"/>
    <w:next w:val="NoList"/>
    <w:uiPriority w:val="99"/>
    <w:semiHidden/>
    <w:unhideWhenUsed/>
    <w:rsid w:val="0075316D"/>
  </w:style>
  <w:style w:type="table" w:customStyle="1" w:styleId="TableGrid10">
    <w:name w:val="Table Grid10"/>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5316D"/>
  </w:style>
  <w:style w:type="numbering" w:customStyle="1" w:styleId="NoList24">
    <w:name w:val="No List24"/>
    <w:next w:val="NoList"/>
    <w:uiPriority w:val="99"/>
    <w:semiHidden/>
    <w:unhideWhenUsed/>
    <w:rsid w:val="0075316D"/>
  </w:style>
  <w:style w:type="table" w:customStyle="1" w:styleId="TableGrid43">
    <w:name w:val="Table Grid4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5316D"/>
  </w:style>
  <w:style w:type="table" w:customStyle="1" w:styleId="TableGrid52">
    <w:name w:val="Table Grid5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316D"/>
  </w:style>
  <w:style w:type="table" w:customStyle="1" w:styleId="TableGrid62">
    <w:name w:val="Table Grid6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5316D"/>
  </w:style>
  <w:style w:type="numbering" w:customStyle="1" w:styleId="NoList63">
    <w:name w:val="No List63"/>
    <w:next w:val="NoList"/>
    <w:uiPriority w:val="99"/>
    <w:semiHidden/>
    <w:unhideWhenUsed/>
    <w:rsid w:val="0075316D"/>
  </w:style>
  <w:style w:type="numbering" w:customStyle="1" w:styleId="NoList73">
    <w:name w:val="No List73"/>
    <w:next w:val="NoList"/>
    <w:uiPriority w:val="99"/>
    <w:semiHidden/>
    <w:unhideWhenUsed/>
    <w:rsid w:val="0075316D"/>
  </w:style>
  <w:style w:type="numbering" w:customStyle="1" w:styleId="NoList82">
    <w:name w:val="No List82"/>
    <w:next w:val="NoList"/>
    <w:uiPriority w:val="99"/>
    <w:semiHidden/>
    <w:unhideWhenUsed/>
    <w:rsid w:val="0075316D"/>
  </w:style>
  <w:style w:type="numbering" w:customStyle="1" w:styleId="NoList92">
    <w:name w:val="No List92"/>
    <w:next w:val="NoList"/>
    <w:uiPriority w:val="99"/>
    <w:semiHidden/>
    <w:unhideWhenUsed/>
    <w:rsid w:val="0075316D"/>
  </w:style>
  <w:style w:type="table" w:customStyle="1" w:styleId="TableGrid82">
    <w:name w:val="Table Grid82"/>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5316D"/>
  </w:style>
  <w:style w:type="numbering" w:customStyle="1" w:styleId="NoList213">
    <w:name w:val="No List213"/>
    <w:next w:val="NoList"/>
    <w:uiPriority w:val="99"/>
    <w:semiHidden/>
    <w:unhideWhenUsed/>
    <w:rsid w:val="0075316D"/>
  </w:style>
  <w:style w:type="table" w:customStyle="1" w:styleId="TableGrid412">
    <w:name w:val="Table Grid4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5316D"/>
  </w:style>
  <w:style w:type="numbering" w:customStyle="1" w:styleId="NoList413">
    <w:name w:val="No List413"/>
    <w:next w:val="NoList"/>
    <w:uiPriority w:val="99"/>
    <w:semiHidden/>
    <w:unhideWhenUsed/>
    <w:rsid w:val="0075316D"/>
  </w:style>
  <w:style w:type="numbering" w:customStyle="1" w:styleId="NoList512">
    <w:name w:val="No List512"/>
    <w:next w:val="NoList"/>
    <w:uiPriority w:val="99"/>
    <w:semiHidden/>
    <w:unhideWhenUsed/>
    <w:rsid w:val="0075316D"/>
  </w:style>
  <w:style w:type="numbering" w:customStyle="1" w:styleId="NoList612">
    <w:name w:val="No List612"/>
    <w:next w:val="NoList"/>
    <w:uiPriority w:val="99"/>
    <w:semiHidden/>
    <w:unhideWhenUsed/>
    <w:rsid w:val="0075316D"/>
  </w:style>
  <w:style w:type="numbering" w:customStyle="1" w:styleId="NoList712">
    <w:name w:val="No List712"/>
    <w:next w:val="NoList"/>
    <w:uiPriority w:val="99"/>
    <w:semiHidden/>
    <w:unhideWhenUsed/>
    <w:rsid w:val="0075316D"/>
  </w:style>
  <w:style w:type="numbering" w:customStyle="1" w:styleId="NoList812">
    <w:name w:val="No List812"/>
    <w:next w:val="NoList"/>
    <w:uiPriority w:val="99"/>
    <w:semiHidden/>
    <w:unhideWhenUsed/>
    <w:rsid w:val="0075316D"/>
  </w:style>
  <w:style w:type="numbering" w:customStyle="1" w:styleId="NoList911">
    <w:name w:val="No List911"/>
    <w:next w:val="NoList"/>
    <w:uiPriority w:val="99"/>
    <w:semiHidden/>
    <w:unhideWhenUsed/>
    <w:rsid w:val="0075316D"/>
  </w:style>
  <w:style w:type="numbering" w:customStyle="1" w:styleId="LFO192">
    <w:name w:val="LFO192"/>
    <w:basedOn w:val="NoList"/>
    <w:rsid w:val="0075316D"/>
  </w:style>
  <w:style w:type="numbering" w:customStyle="1" w:styleId="NoList101">
    <w:name w:val="No List101"/>
    <w:next w:val="NoList"/>
    <w:uiPriority w:val="99"/>
    <w:semiHidden/>
    <w:unhideWhenUsed/>
    <w:rsid w:val="0075316D"/>
  </w:style>
  <w:style w:type="numbering" w:customStyle="1" w:styleId="LFO1911">
    <w:name w:val="LFO1911"/>
    <w:basedOn w:val="NoList"/>
    <w:rsid w:val="0075316D"/>
  </w:style>
  <w:style w:type="table" w:customStyle="1" w:styleId="TableGrid123">
    <w:name w:val="Table Grid123"/>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5316D"/>
  </w:style>
  <w:style w:type="numbering" w:customStyle="1" w:styleId="NoList1113">
    <w:name w:val="No List1113"/>
    <w:next w:val="NoList"/>
    <w:uiPriority w:val="99"/>
    <w:semiHidden/>
    <w:unhideWhenUsed/>
    <w:rsid w:val="0075316D"/>
  </w:style>
  <w:style w:type="table" w:customStyle="1" w:styleId="TableGrid222">
    <w:name w:val="Table Grid222"/>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5316D"/>
  </w:style>
  <w:style w:type="numbering" w:customStyle="1" w:styleId="131">
    <w:name w:val="リストなし13"/>
    <w:next w:val="NoList"/>
    <w:uiPriority w:val="99"/>
    <w:semiHidden/>
    <w:unhideWhenUsed/>
    <w:rsid w:val="0075316D"/>
  </w:style>
  <w:style w:type="numbering" w:customStyle="1" w:styleId="1130">
    <w:name w:val="无列表113"/>
    <w:next w:val="NoList"/>
    <w:semiHidden/>
    <w:rsid w:val="0075316D"/>
  </w:style>
  <w:style w:type="numbering" w:customStyle="1" w:styleId="1121">
    <w:name w:val="リストなし112"/>
    <w:next w:val="NoList"/>
    <w:uiPriority w:val="99"/>
    <w:semiHidden/>
    <w:unhideWhenUsed/>
    <w:rsid w:val="0075316D"/>
  </w:style>
  <w:style w:type="numbering" w:customStyle="1" w:styleId="NoList223">
    <w:name w:val="No List223"/>
    <w:next w:val="NoList"/>
    <w:uiPriority w:val="99"/>
    <w:semiHidden/>
    <w:unhideWhenUsed/>
    <w:rsid w:val="0075316D"/>
  </w:style>
  <w:style w:type="numbering" w:customStyle="1" w:styleId="NoList323">
    <w:name w:val="No List323"/>
    <w:next w:val="NoList"/>
    <w:uiPriority w:val="99"/>
    <w:semiHidden/>
    <w:unhideWhenUsed/>
    <w:rsid w:val="0075316D"/>
  </w:style>
  <w:style w:type="numbering" w:customStyle="1" w:styleId="NoList422">
    <w:name w:val="No List422"/>
    <w:next w:val="NoList"/>
    <w:uiPriority w:val="99"/>
    <w:semiHidden/>
    <w:unhideWhenUsed/>
    <w:rsid w:val="0075316D"/>
  </w:style>
  <w:style w:type="numbering" w:customStyle="1" w:styleId="NoList2112">
    <w:name w:val="No List2112"/>
    <w:next w:val="NoList"/>
    <w:uiPriority w:val="99"/>
    <w:semiHidden/>
    <w:unhideWhenUsed/>
    <w:rsid w:val="0075316D"/>
  </w:style>
  <w:style w:type="numbering" w:customStyle="1" w:styleId="NoList3112">
    <w:name w:val="No List3112"/>
    <w:next w:val="NoList"/>
    <w:uiPriority w:val="99"/>
    <w:semiHidden/>
    <w:unhideWhenUsed/>
    <w:rsid w:val="0075316D"/>
  </w:style>
  <w:style w:type="numbering" w:customStyle="1" w:styleId="NoList4112">
    <w:name w:val="No List4112"/>
    <w:next w:val="NoList"/>
    <w:uiPriority w:val="99"/>
    <w:semiHidden/>
    <w:unhideWhenUsed/>
    <w:rsid w:val="0075316D"/>
  </w:style>
  <w:style w:type="numbering" w:customStyle="1" w:styleId="1112">
    <w:name w:val="无列表1112"/>
    <w:next w:val="NoList"/>
    <w:semiHidden/>
    <w:rsid w:val="0075316D"/>
  </w:style>
  <w:style w:type="numbering" w:customStyle="1" w:styleId="NoList11112">
    <w:name w:val="No List11112"/>
    <w:next w:val="NoList"/>
    <w:uiPriority w:val="99"/>
    <w:semiHidden/>
    <w:unhideWhenUsed/>
    <w:rsid w:val="0075316D"/>
  </w:style>
  <w:style w:type="numbering" w:customStyle="1" w:styleId="NoList1212">
    <w:name w:val="No List1212"/>
    <w:next w:val="NoList"/>
    <w:uiPriority w:val="99"/>
    <w:semiHidden/>
    <w:unhideWhenUsed/>
    <w:rsid w:val="0075316D"/>
  </w:style>
  <w:style w:type="numbering" w:customStyle="1" w:styleId="NoList2212">
    <w:name w:val="No List2212"/>
    <w:next w:val="NoList"/>
    <w:uiPriority w:val="99"/>
    <w:semiHidden/>
    <w:unhideWhenUsed/>
    <w:rsid w:val="0075316D"/>
  </w:style>
  <w:style w:type="numbering" w:customStyle="1" w:styleId="NoList3212">
    <w:name w:val="No List3212"/>
    <w:next w:val="NoList"/>
    <w:uiPriority w:val="99"/>
    <w:semiHidden/>
    <w:unhideWhenUsed/>
    <w:rsid w:val="0075316D"/>
  </w:style>
  <w:style w:type="numbering" w:customStyle="1" w:styleId="NoList16">
    <w:name w:val="No List16"/>
    <w:next w:val="NoList"/>
    <w:uiPriority w:val="99"/>
    <w:semiHidden/>
    <w:unhideWhenUsed/>
    <w:rsid w:val="0075316D"/>
  </w:style>
  <w:style w:type="table" w:customStyle="1" w:styleId="TableGrid15">
    <w:name w:val="Table Grid15"/>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5316D"/>
  </w:style>
  <w:style w:type="numbering" w:customStyle="1" w:styleId="NoList25">
    <w:name w:val="No List25"/>
    <w:next w:val="NoList"/>
    <w:uiPriority w:val="99"/>
    <w:semiHidden/>
    <w:unhideWhenUsed/>
    <w:rsid w:val="0075316D"/>
  </w:style>
  <w:style w:type="table" w:customStyle="1" w:styleId="TableGrid44">
    <w:name w:val="Table Grid44"/>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5316D"/>
  </w:style>
  <w:style w:type="table" w:customStyle="1" w:styleId="TableGrid53">
    <w:name w:val="Table Grid5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5316D"/>
  </w:style>
  <w:style w:type="table" w:customStyle="1" w:styleId="TableGrid63">
    <w:name w:val="Table Grid6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5316D"/>
  </w:style>
  <w:style w:type="numbering" w:customStyle="1" w:styleId="NoList64">
    <w:name w:val="No List64"/>
    <w:next w:val="NoList"/>
    <w:uiPriority w:val="99"/>
    <w:semiHidden/>
    <w:unhideWhenUsed/>
    <w:rsid w:val="0075316D"/>
  </w:style>
  <w:style w:type="numbering" w:customStyle="1" w:styleId="NoList74">
    <w:name w:val="No List74"/>
    <w:next w:val="NoList"/>
    <w:uiPriority w:val="99"/>
    <w:semiHidden/>
    <w:unhideWhenUsed/>
    <w:rsid w:val="0075316D"/>
  </w:style>
  <w:style w:type="numbering" w:customStyle="1" w:styleId="NoList83">
    <w:name w:val="No List83"/>
    <w:next w:val="NoList"/>
    <w:uiPriority w:val="99"/>
    <w:semiHidden/>
    <w:unhideWhenUsed/>
    <w:rsid w:val="0075316D"/>
  </w:style>
  <w:style w:type="numbering" w:customStyle="1" w:styleId="NoList93">
    <w:name w:val="No List93"/>
    <w:next w:val="NoList"/>
    <w:uiPriority w:val="99"/>
    <w:semiHidden/>
    <w:unhideWhenUsed/>
    <w:rsid w:val="0075316D"/>
  </w:style>
  <w:style w:type="table" w:customStyle="1" w:styleId="TableGrid83">
    <w:name w:val="Table Grid83"/>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5316D"/>
  </w:style>
  <w:style w:type="numbering" w:customStyle="1" w:styleId="NoList214">
    <w:name w:val="No List214"/>
    <w:next w:val="NoList"/>
    <w:uiPriority w:val="99"/>
    <w:semiHidden/>
    <w:unhideWhenUsed/>
    <w:rsid w:val="0075316D"/>
  </w:style>
  <w:style w:type="table" w:customStyle="1" w:styleId="TableGrid413">
    <w:name w:val="Table Grid4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5316D"/>
  </w:style>
  <w:style w:type="numbering" w:customStyle="1" w:styleId="NoList414">
    <w:name w:val="No List414"/>
    <w:next w:val="NoList"/>
    <w:uiPriority w:val="99"/>
    <w:semiHidden/>
    <w:unhideWhenUsed/>
    <w:rsid w:val="0075316D"/>
  </w:style>
  <w:style w:type="numbering" w:customStyle="1" w:styleId="NoList513">
    <w:name w:val="No List513"/>
    <w:next w:val="NoList"/>
    <w:uiPriority w:val="99"/>
    <w:semiHidden/>
    <w:unhideWhenUsed/>
    <w:rsid w:val="0075316D"/>
  </w:style>
  <w:style w:type="numbering" w:customStyle="1" w:styleId="NoList613">
    <w:name w:val="No List613"/>
    <w:next w:val="NoList"/>
    <w:uiPriority w:val="99"/>
    <w:semiHidden/>
    <w:unhideWhenUsed/>
    <w:rsid w:val="0075316D"/>
  </w:style>
  <w:style w:type="numbering" w:customStyle="1" w:styleId="NoList713">
    <w:name w:val="No List713"/>
    <w:next w:val="NoList"/>
    <w:uiPriority w:val="99"/>
    <w:semiHidden/>
    <w:unhideWhenUsed/>
    <w:rsid w:val="0075316D"/>
  </w:style>
  <w:style w:type="numbering" w:customStyle="1" w:styleId="NoList813">
    <w:name w:val="No List813"/>
    <w:next w:val="NoList"/>
    <w:uiPriority w:val="99"/>
    <w:semiHidden/>
    <w:unhideWhenUsed/>
    <w:rsid w:val="0075316D"/>
  </w:style>
  <w:style w:type="numbering" w:customStyle="1" w:styleId="NoList912">
    <w:name w:val="No List912"/>
    <w:next w:val="NoList"/>
    <w:uiPriority w:val="99"/>
    <w:semiHidden/>
    <w:unhideWhenUsed/>
    <w:rsid w:val="0075316D"/>
  </w:style>
  <w:style w:type="numbering" w:customStyle="1" w:styleId="LFO193">
    <w:name w:val="LFO193"/>
    <w:basedOn w:val="NoList"/>
    <w:rsid w:val="0075316D"/>
  </w:style>
  <w:style w:type="numbering" w:customStyle="1" w:styleId="NoList102">
    <w:name w:val="No List102"/>
    <w:next w:val="NoList"/>
    <w:uiPriority w:val="99"/>
    <w:semiHidden/>
    <w:unhideWhenUsed/>
    <w:rsid w:val="0075316D"/>
  </w:style>
  <w:style w:type="numbering" w:customStyle="1" w:styleId="LFO1912">
    <w:name w:val="LFO1912"/>
    <w:basedOn w:val="NoList"/>
    <w:rsid w:val="0075316D"/>
  </w:style>
  <w:style w:type="table" w:customStyle="1" w:styleId="TableGrid124">
    <w:name w:val="Table Grid124"/>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5316D"/>
  </w:style>
  <w:style w:type="numbering" w:customStyle="1" w:styleId="NoList1114">
    <w:name w:val="No List1114"/>
    <w:next w:val="NoList"/>
    <w:uiPriority w:val="99"/>
    <w:semiHidden/>
    <w:unhideWhenUsed/>
    <w:rsid w:val="0075316D"/>
  </w:style>
  <w:style w:type="table" w:customStyle="1" w:styleId="TableGrid223">
    <w:name w:val="Table Grid223"/>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5316D"/>
  </w:style>
  <w:style w:type="numbering" w:customStyle="1" w:styleId="141">
    <w:name w:val="リストなし14"/>
    <w:next w:val="NoList"/>
    <w:uiPriority w:val="99"/>
    <w:semiHidden/>
    <w:unhideWhenUsed/>
    <w:rsid w:val="0075316D"/>
  </w:style>
  <w:style w:type="numbering" w:customStyle="1" w:styleId="1140">
    <w:name w:val="无列表114"/>
    <w:next w:val="NoList"/>
    <w:semiHidden/>
    <w:rsid w:val="0075316D"/>
  </w:style>
  <w:style w:type="numbering" w:customStyle="1" w:styleId="1131">
    <w:name w:val="リストなし113"/>
    <w:next w:val="NoList"/>
    <w:uiPriority w:val="99"/>
    <w:semiHidden/>
    <w:unhideWhenUsed/>
    <w:rsid w:val="0075316D"/>
  </w:style>
  <w:style w:type="numbering" w:customStyle="1" w:styleId="NoList224">
    <w:name w:val="No List224"/>
    <w:next w:val="NoList"/>
    <w:uiPriority w:val="99"/>
    <w:semiHidden/>
    <w:unhideWhenUsed/>
    <w:rsid w:val="0075316D"/>
  </w:style>
  <w:style w:type="numbering" w:customStyle="1" w:styleId="NoList324">
    <w:name w:val="No List324"/>
    <w:next w:val="NoList"/>
    <w:uiPriority w:val="99"/>
    <w:semiHidden/>
    <w:unhideWhenUsed/>
    <w:rsid w:val="0075316D"/>
  </w:style>
  <w:style w:type="numbering" w:customStyle="1" w:styleId="NoList423">
    <w:name w:val="No List423"/>
    <w:next w:val="NoList"/>
    <w:uiPriority w:val="99"/>
    <w:semiHidden/>
    <w:unhideWhenUsed/>
    <w:rsid w:val="0075316D"/>
  </w:style>
  <w:style w:type="numbering" w:customStyle="1" w:styleId="NoList2113">
    <w:name w:val="No List2113"/>
    <w:next w:val="NoList"/>
    <w:uiPriority w:val="99"/>
    <w:semiHidden/>
    <w:unhideWhenUsed/>
    <w:rsid w:val="0075316D"/>
  </w:style>
  <w:style w:type="numbering" w:customStyle="1" w:styleId="NoList3113">
    <w:name w:val="No List3113"/>
    <w:next w:val="NoList"/>
    <w:uiPriority w:val="99"/>
    <w:semiHidden/>
    <w:unhideWhenUsed/>
    <w:rsid w:val="0075316D"/>
  </w:style>
  <w:style w:type="numbering" w:customStyle="1" w:styleId="NoList4113">
    <w:name w:val="No List4113"/>
    <w:next w:val="NoList"/>
    <w:uiPriority w:val="99"/>
    <w:semiHidden/>
    <w:unhideWhenUsed/>
    <w:rsid w:val="0075316D"/>
  </w:style>
  <w:style w:type="numbering" w:customStyle="1" w:styleId="1113">
    <w:name w:val="无列表1113"/>
    <w:next w:val="NoList"/>
    <w:semiHidden/>
    <w:rsid w:val="0075316D"/>
  </w:style>
  <w:style w:type="numbering" w:customStyle="1" w:styleId="NoList11113">
    <w:name w:val="No List11113"/>
    <w:next w:val="NoList"/>
    <w:uiPriority w:val="99"/>
    <w:semiHidden/>
    <w:unhideWhenUsed/>
    <w:rsid w:val="0075316D"/>
  </w:style>
  <w:style w:type="numbering" w:customStyle="1" w:styleId="NoList1213">
    <w:name w:val="No List1213"/>
    <w:next w:val="NoList"/>
    <w:uiPriority w:val="99"/>
    <w:semiHidden/>
    <w:unhideWhenUsed/>
    <w:rsid w:val="0075316D"/>
  </w:style>
  <w:style w:type="numbering" w:customStyle="1" w:styleId="NoList2213">
    <w:name w:val="No List2213"/>
    <w:next w:val="NoList"/>
    <w:uiPriority w:val="99"/>
    <w:semiHidden/>
    <w:unhideWhenUsed/>
    <w:rsid w:val="0075316D"/>
  </w:style>
  <w:style w:type="numbering" w:customStyle="1" w:styleId="NoList3213">
    <w:name w:val="No List3213"/>
    <w:next w:val="NoList"/>
    <w:uiPriority w:val="99"/>
    <w:semiHidden/>
    <w:unhideWhenUsed/>
    <w:rsid w:val="0075316D"/>
  </w:style>
  <w:style w:type="table" w:customStyle="1" w:styleId="211">
    <w:name w:val="古典型 2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316D"/>
    <w:pPr>
      <w:spacing w:after="160" w:line="259" w:lineRule="auto"/>
    </w:pPr>
    <w:rPr>
      <w:rFonts w:eastAsia="MS Mincho"/>
      <w:lang w:eastAsia="en-US"/>
    </w:rPr>
  </w:style>
  <w:style w:type="character" w:customStyle="1" w:styleId="Style105">
    <w:name w:val="_Style 105"/>
    <w:uiPriority w:val="31"/>
    <w:qFormat/>
    <w:rsid w:val="0075316D"/>
    <w:rPr>
      <w:smallCaps/>
      <w:color w:val="5A5A5A"/>
    </w:rPr>
  </w:style>
  <w:style w:type="paragraph" w:customStyle="1" w:styleId="Style90">
    <w:name w:val="_Style 90"/>
    <w:uiPriority w:val="99"/>
    <w:semiHidden/>
    <w:qFormat/>
    <w:rsid w:val="0075316D"/>
    <w:pPr>
      <w:spacing w:after="160" w:line="259" w:lineRule="auto"/>
    </w:pPr>
    <w:rPr>
      <w:rFonts w:eastAsia="MS Mincho"/>
      <w:lang w:eastAsia="en-US"/>
    </w:rPr>
  </w:style>
  <w:style w:type="character" w:customStyle="1" w:styleId="Style113">
    <w:name w:val="_Style 113"/>
    <w:uiPriority w:val="31"/>
    <w:qFormat/>
    <w:rsid w:val="0075316D"/>
    <w:rPr>
      <w:smallCaps/>
      <w:color w:val="5A5A5A"/>
    </w:rPr>
  </w:style>
  <w:style w:type="table" w:customStyle="1" w:styleId="TableGrid25">
    <w:name w:val="Table Grid25"/>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5316D"/>
    <w:rPr>
      <w:rFonts w:ascii="Arial" w:hAnsi="Arial"/>
      <w:lang w:val="en-GB" w:eastAsia="en-US" w:bidi="ar-SA"/>
    </w:rPr>
  </w:style>
  <w:style w:type="character" w:customStyle="1" w:styleId="p1">
    <w:name w:val="p1"/>
    <w:qFormat/>
    <w:rsid w:val="0075316D"/>
  </w:style>
  <w:style w:type="character" w:customStyle="1" w:styleId="e-031">
    <w:name w:val="e-031"/>
    <w:qFormat/>
    <w:rsid w:val="0075316D"/>
    <w:rPr>
      <w:i/>
      <w:iCs/>
    </w:rPr>
  </w:style>
  <w:style w:type="character" w:customStyle="1" w:styleId="hps">
    <w:name w:val="hps"/>
    <w:qFormat/>
    <w:rsid w:val="0075316D"/>
  </w:style>
  <w:style w:type="character" w:customStyle="1" w:styleId="EditorsNoteChar1">
    <w:name w:val="Editor's Note Char1"/>
    <w:qFormat/>
    <w:rsid w:val="0075316D"/>
    <w:rPr>
      <w:rFonts w:ascii="Times New Roman" w:hAnsi="Times New Roman"/>
      <w:color w:val="FF0000"/>
      <w:lang w:val="en-GB" w:eastAsia="en-US"/>
    </w:rPr>
  </w:style>
  <w:style w:type="paragraph" w:customStyle="1" w:styleId="1114">
    <w:name w:val="修订111"/>
    <w:hidden/>
    <w:uiPriority w:val="99"/>
    <w:semiHidden/>
    <w:qFormat/>
    <w:rsid w:val="0075316D"/>
    <w:rPr>
      <w:rFonts w:eastAsia="Batang"/>
      <w:lang w:eastAsia="en-US"/>
    </w:rPr>
  </w:style>
  <w:style w:type="character" w:customStyle="1" w:styleId="TAHChar">
    <w:name w:val="TAH Char"/>
    <w:qFormat/>
    <w:locked/>
    <w:rsid w:val="0075316D"/>
    <w:rPr>
      <w:rFonts w:ascii="Arial" w:hAnsi="Arial" w:cs="Arial"/>
      <w:b/>
      <w:sz w:val="18"/>
      <w:lang w:val="en-GB"/>
    </w:rPr>
  </w:style>
  <w:style w:type="character" w:customStyle="1" w:styleId="IntenseEmphasis2">
    <w:name w:val="Intense Emphasis2"/>
    <w:uiPriority w:val="21"/>
    <w:qFormat/>
    <w:rsid w:val="0075316D"/>
    <w:rPr>
      <w:b/>
      <w:bCs/>
      <w:i/>
      <w:iCs/>
      <w:color w:val="4F81BD"/>
    </w:rPr>
  </w:style>
  <w:style w:type="character" w:customStyle="1" w:styleId="normaltextrun">
    <w:name w:val="normaltextrun"/>
    <w:basedOn w:val="DefaultParagraphFont"/>
    <w:qFormat/>
    <w:rsid w:val="0075316D"/>
  </w:style>
  <w:style w:type="character" w:customStyle="1" w:styleId="search-word-mail">
    <w:name w:val="search-word-mail"/>
    <w:qFormat/>
    <w:rsid w:val="0075316D"/>
  </w:style>
  <w:style w:type="character" w:customStyle="1" w:styleId="Char11">
    <w:name w:val="脚注文本 Char1"/>
    <w:aliases w:val="footnote text41 Char1"/>
    <w:basedOn w:val="DefaultParagraphFont"/>
    <w:semiHidden/>
    <w:qFormat/>
    <w:rsid w:val="0075316D"/>
    <w:rPr>
      <w:rFonts w:ascii="Times New Roman" w:eastAsia="Times New Roman" w:hAnsi="Times New Roman"/>
      <w:sz w:val="18"/>
      <w:szCs w:val="18"/>
      <w:lang w:val="en-GB" w:eastAsia="en-GB"/>
    </w:rPr>
  </w:style>
  <w:style w:type="character" w:customStyle="1" w:styleId="word">
    <w:name w:val="word"/>
    <w:basedOn w:val="DefaultParagraphFont"/>
    <w:qFormat/>
    <w:rsid w:val="0075316D"/>
  </w:style>
  <w:style w:type="character" w:customStyle="1" w:styleId="1e">
    <w:name w:val="未处理的提及1"/>
    <w:basedOn w:val="DefaultParagraphFont"/>
    <w:uiPriority w:val="99"/>
    <w:semiHidden/>
    <w:qFormat/>
    <w:rsid w:val="0075316D"/>
    <w:rPr>
      <w:color w:val="605E5C"/>
      <w:shd w:val="clear" w:color="auto" w:fill="E1DFDD"/>
    </w:rPr>
  </w:style>
  <w:style w:type="character" w:customStyle="1" w:styleId="a8">
    <w:name w:val="首标题"/>
    <w:qFormat/>
    <w:rsid w:val="0075316D"/>
    <w:rPr>
      <w:rFonts w:ascii="Arial" w:eastAsia="SimSun" w:hAnsi="Arial"/>
      <w:sz w:val="24"/>
      <w:lang w:val="en-US" w:eastAsia="zh-CN" w:bidi="ar-SA"/>
    </w:rPr>
  </w:style>
  <w:style w:type="character" w:customStyle="1" w:styleId="B1Car">
    <w:name w:val="B1+ Car"/>
    <w:link w:val="B1"/>
    <w:qFormat/>
    <w:rsid w:val="0075316D"/>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5316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5316D"/>
    <w:rPr>
      <w:color w:val="605E5C"/>
      <w:shd w:val="clear" w:color="auto" w:fill="E1DFDD"/>
    </w:rPr>
  </w:style>
  <w:style w:type="paragraph" w:customStyle="1" w:styleId="Style86">
    <w:name w:val="_Style 86"/>
    <w:uiPriority w:val="99"/>
    <w:semiHidden/>
    <w:qFormat/>
    <w:rsid w:val="0075316D"/>
    <w:pPr>
      <w:spacing w:after="160" w:line="259" w:lineRule="auto"/>
    </w:pPr>
    <w:rPr>
      <w:rFonts w:eastAsia="MS Mincho"/>
      <w:lang w:eastAsia="en-US"/>
    </w:rPr>
  </w:style>
  <w:style w:type="paragraph" w:customStyle="1" w:styleId="tac00">
    <w:name w:val="tac0"/>
    <w:basedOn w:val="Normal"/>
    <w:qFormat/>
    <w:rsid w:val="0075316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75316D"/>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75316D"/>
    <w:pPr>
      <w:overflowPunct w:val="0"/>
      <w:autoSpaceDE w:val="0"/>
      <w:autoSpaceDN w:val="0"/>
      <w:adjustRightInd w:val="0"/>
      <w:textAlignment w:val="baseline"/>
    </w:pPr>
    <w:rPr>
      <w:lang w:eastAsia="en-GB"/>
    </w:rPr>
  </w:style>
  <w:style w:type="character" w:customStyle="1" w:styleId="23">
    <w:name w:val="明显强调2"/>
    <w:uiPriority w:val="21"/>
    <w:qFormat/>
    <w:rsid w:val="0075316D"/>
    <w:rPr>
      <w:b/>
      <w:bCs/>
      <w:i/>
      <w:iCs/>
      <w:color w:val="4F81BD"/>
    </w:rPr>
  </w:style>
  <w:style w:type="paragraph" w:customStyle="1" w:styleId="124">
    <w:name w:val="修订12"/>
    <w:hidden/>
    <w:semiHidden/>
    <w:qFormat/>
    <w:rsid w:val="0075316D"/>
    <w:rPr>
      <w:rFonts w:eastAsia="Batang"/>
      <w:lang w:eastAsia="en-US"/>
    </w:rPr>
  </w:style>
  <w:style w:type="paragraph" w:styleId="MacroText">
    <w:name w:val="macro"/>
    <w:link w:val="MacroTextChar"/>
    <w:uiPriority w:val="99"/>
    <w:qFormat/>
    <w:rsid w:val="007531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5316D"/>
    <w:rPr>
      <w:rFonts w:ascii="Courier New" w:eastAsia="SimSun" w:hAnsi="Courier New"/>
      <w:kern w:val="2"/>
      <w:sz w:val="24"/>
      <w:lang w:val="en-US" w:eastAsia="zh-CN"/>
    </w:rPr>
  </w:style>
  <w:style w:type="paragraph" w:styleId="Index8">
    <w:name w:val="index 8"/>
    <w:basedOn w:val="Normal"/>
    <w:next w:val="Normal"/>
    <w:uiPriority w:val="99"/>
    <w:qFormat/>
    <w:rsid w:val="0075316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5316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5316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5316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5316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5316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5316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75316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75316D"/>
    <w:rPr>
      <w:rFonts w:eastAsia="SimSun"/>
      <w:sz w:val="21"/>
      <w:szCs w:val="22"/>
      <w:lang w:eastAsia="zh-CN"/>
    </w:rPr>
  </w:style>
  <w:style w:type="character" w:customStyle="1" w:styleId="aa">
    <w:name w:val="文稿抬头"/>
    <w:qFormat/>
    <w:rsid w:val="0075316D"/>
    <w:rPr>
      <w:rFonts w:eastAsia="MS Mincho"/>
      <w:b/>
      <w:bCs/>
      <w:sz w:val="24"/>
    </w:rPr>
  </w:style>
  <w:style w:type="paragraph" w:customStyle="1" w:styleId="Revisin">
    <w:name w:val="Revisión"/>
    <w:hidden/>
    <w:uiPriority w:val="99"/>
    <w:semiHidden/>
    <w:qFormat/>
    <w:rsid w:val="0075316D"/>
    <w:pPr>
      <w:spacing w:before="180" w:after="180"/>
      <w:ind w:left="1134" w:hanging="1134"/>
      <w:jc w:val="both"/>
    </w:pPr>
    <w:rPr>
      <w:rFonts w:eastAsia="SimSun"/>
      <w:lang w:eastAsia="en-US"/>
    </w:rPr>
  </w:style>
  <w:style w:type="paragraph" w:customStyle="1" w:styleId="ab">
    <w:name w:val="文稿标题"/>
    <w:basedOn w:val="Normal"/>
    <w:uiPriority w:val="99"/>
    <w:qFormat/>
    <w:rsid w:val="0075316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75316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5316D"/>
    <w:rPr>
      <w:rFonts w:eastAsia="MS Mincho"/>
      <w:lang w:val="it-IT"/>
    </w:rPr>
  </w:style>
  <w:style w:type="paragraph" w:customStyle="1" w:styleId="Doc-text2">
    <w:name w:val="Doc-text2"/>
    <w:basedOn w:val="Normal"/>
    <w:link w:val="Doc-text2Char"/>
    <w:qFormat/>
    <w:rsid w:val="0075316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5316D"/>
    <w:rPr>
      <w:rFonts w:ascii="Arial" w:eastAsia="MS Mincho" w:hAnsi="Arial"/>
      <w:szCs w:val="24"/>
    </w:rPr>
  </w:style>
  <w:style w:type="paragraph" w:customStyle="1" w:styleId="Doc-titleJK">
    <w:name w:val="Doc-title_JK"/>
    <w:basedOn w:val="Normal"/>
    <w:next w:val="Doc-text2JK"/>
    <w:link w:val="Doc-titleJKChar"/>
    <w:qFormat/>
    <w:rsid w:val="0075316D"/>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5316D"/>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5316D"/>
    <w:rPr>
      <w:rFonts w:eastAsia="MS Mincho"/>
      <w:szCs w:val="24"/>
    </w:rPr>
  </w:style>
  <w:style w:type="character" w:customStyle="1" w:styleId="Doc-titleJKChar">
    <w:name w:val="Doc-title_JK Char"/>
    <w:link w:val="Doc-titleJK"/>
    <w:qFormat/>
    <w:rsid w:val="0075316D"/>
    <w:rPr>
      <w:rFonts w:eastAsia="MS Mincho"/>
      <w:color w:val="0000FF"/>
      <w:szCs w:val="24"/>
    </w:rPr>
  </w:style>
  <w:style w:type="paragraph" w:customStyle="1" w:styleId="1">
    <w:name w:val="样式 标题 1 + 小三"/>
    <w:basedOn w:val="Heading1"/>
    <w:uiPriority w:val="99"/>
    <w:qFormat/>
    <w:rsid w:val="0075316D"/>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75316D"/>
    <w:pPr>
      <w:jc w:val="center"/>
    </w:pPr>
    <w:rPr>
      <w:rFonts w:eastAsia="SimSun"/>
      <w:lang w:val="en-US" w:eastAsia="en-US"/>
    </w:rPr>
  </w:style>
  <w:style w:type="paragraph" w:customStyle="1" w:styleId="Title2">
    <w:name w:val="Title 2"/>
    <w:basedOn w:val="Normal0"/>
    <w:next w:val="Title"/>
    <w:uiPriority w:val="99"/>
    <w:qFormat/>
    <w:rsid w:val="0075316D"/>
    <w:pPr>
      <w:spacing w:before="120" w:after="120"/>
    </w:pPr>
    <w:rPr>
      <w:rFonts w:ascii="Book Antiqua" w:hAnsi="Book Antiqua"/>
      <w:b/>
    </w:rPr>
  </w:style>
  <w:style w:type="paragraph" w:customStyle="1" w:styleId="abstract">
    <w:name w:val="abstract"/>
    <w:basedOn w:val="Normal"/>
    <w:next w:val="Normal"/>
    <w:uiPriority w:val="99"/>
    <w:qFormat/>
    <w:rsid w:val="0075316D"/>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75316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5316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5316D"/>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5316D"/>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5316D"/>
  </w:style>
  <w:style w:type="paragraph" w:customStyle="1" w:styleId="2ChapterXXStatementh22Header2l2Level2Headhea">
    <w:name w:val="样式 标题 2Chapter X.X. Statementh22Header 2l2Level 2 Headhea..."/>
    <w:basedOn w:val="Heading2"/>
    <w:uiPriority w:val="99"/>
    <w:qFormat/>
    <w:rsid w:val="0075316D"/>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75316D"/>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75316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75316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5316D"/>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5316D"/>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531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75316D"/>
    <w:pPr>
      <w:keepNext/>
      <w:numPr>
        <w:numId w:val="20"/>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7531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5316D"/>
    <w:rPr>
      <w:sz w:val="24"/>
      <w:lang w:val="en-US" w:eastAsia="en-US"/>
    </w:rPr>
  </w:style>
  <w:style w:type="character" w:customStyle="1" w:styleId="TableNo0">
    <w:name w:val="Table_No Знак"/>
    <w:link w:val="TableNo"/>
    <w:qFormat/>
    <w:locked/>
    <w:rsid w:val="0075316D"/>
    <w:rPr>
      <w:rFonts w:eastAsiaTheme="minorEastAsia"/>
      <w:caps/>
    </w:rPr>
  </w:style>
  <w:style w:type="paragraph" w:customStyle="1" w:styleId="Agreement">
    <w:name w:val="Agreement"/>
    <w:basedOn w:val="Normal"/>
    <w:next w:val="Normal"/>
    <w:uiPriority w:val="99"/>
    <w:qFormat/>
    <w:rsid w:val="0075316D"/>
    <w:pPr>
      <w:numPr>
        <w:numId w:val="21"/>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5316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5316D"/>
    <w:pPr>
      <w:numPr>
        <w:numId w:val="22"/>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75316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75316D"/>
    <w:rPr>
      <w:rFonts w:asciiTheme="minorHAnsi" w:eastAsiaTheme="minorEastAsia" w:hAnsiTheme="minorHAnsi" w:cstheme="minorBidi"/>
      <w:kern w:val="2"/>
      <w:sz w:val="18"/>
      <w:szCs w:val="18"/>
    </w:rPr>
  </w:style>
  <w:style w:type="character" w:customStyle="1" w:styleId="font11">
    <w:name w:val="font11"/>
    <w:basedOn w:val="DefaultParagraphFont"/>
    <w:qFormat/>
    <w:rsid w:val="0075316D"/>
    <w:rPr>
      <w:rFonts w:ascii="Arial" w:hAnsi="Arial" w:cs="Arial" w:hint="default"/>
      <w:color w:val="000000"/>
      <w:sz w:val="18"/>
      <w:szCs w:val="18"/>
      <w:u w:val="none"/>
      <w:vertAlign w:val="superscript"/>
    </w:rPr>
  </w:style>
  <w:style w:type="character" w:customStyle="1" w:styleId="font31">
    <w:name w:val="font31"/>
    <w:basedOn w:val="DefaultParagraphFont"/>
    <w:qFormat/>
    <w:rsid w:val="0075316D"/>
    <w:rPr>
      <w:rFonts w:ascii="Arial" w:hAnsi="Arial" w:cs="Arial" w:hint="default"/>
      <w:color w:val="000000"/>
      <w:sz w:val="18"/>
      <w:szCs w:val="18"/>
      <w:u w:val="none"/>
    </w:rPr>
  </w:style>
  <w:style w:type="character" w:customStyle="1" w:styleId="font21">
    <w:name w:val="font21"/>
    <w:basedOn w:val="DefaultParagraphFont"/>
    <w:qFormat/>
    <w:rsid w:val="0075316D"/>
    <w:rPr>
      <w:rFonts w:ascii="Arial" w:hAnsi="Arial" w:cs="Arial" w:hint="default"/>
      <w:color w:val="000000"/>
      <w:sz w:val="18"/>
      <w:szCs w:val="18"/>
      <w:u w:val="none"/>
    </w:rPr>
  </w:style>
  <w:style w:type="character" w:customStyle="1" w:styleId="font41">
    <w:name w:val="font41"/>
    <w:basedOn w:val="DefaultParagraphFont"/>
    <w:qFormat/>
    <w:rsid w:val="0075316D"/>
    <w:rPr>
      <w:rFonts w:ascii="Arial" w:hAnsi="Arial" w:cs="Arial" w:hint="default"/>
      <w:color w:val="000000"/>
      <w:sz w:val="18"/>
      <w:szCs w:val="18"/>
      <w:u w:val="none"/>
    </w:rPr>
  </w:style>
  <w:style w:type="table" w:styleId="TableGrid17">
    <w:name w:val="Table Grid 1"/>
    <w:basedOn w:val="TableNormal"/>
    <w:qFormat/>
    <w:rsid w:val="0075316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75316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5316D"/>
    <w:rPr>
      <w:rFonts w:ascii="CG Times (WN)" w:hAnsi="CG Times (WN)"/>
      <w:lang w:eastAsia="en-US"/>
    </w:rPr>
  </w:style>
  <w:style w:type="character" w:customStyle="1" w:styleId="Style115">
    <w:name w:val="_Style 115"/>
    <w:uiPriority w:val="31"/>
    <w:qFormat/>
    <w:rsid w:val="0075316D"/>
    <w:rPr>
      <w:smallCaps/>
      <w:color w:val="5A5A5A"/>
    </w:rPr>
  </w:style>
  <w:style w:type="table" w:customStyle="1" w:styleId="115">
    <w:name w:val="网格型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5316D"/>
    <w:rPr>
      <w:rFonts w:eastAsia="MS Mincho"/>
      <w:lang w:val="en-US" w:eastAsia="zh-CN"/>
    </w:rPr>
    <w:tblPr/>
  </w:style>
  <w:style w:type="table" w:customStyle="1" w:styleId="TableGrid54">
    <w:name w:val="Table Grid54"/>
    <w:basedOn w:val="TableNormal"/>
    <w:uiPriority w:val="39"/>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5316D"/>
    <w:rPr>
      <w:rFonts w:eastAsia="MS Mincho"/>
      <w:lang w:val="en-US" w:eastAsia="zh-CN"/>
    </w:rPr>
    <w:tblPr/>
  </w:style>
  <w:style w:type="table" w:customStyle="1" w:styleId="TableGrid511">
    <w:name w:val="Table Grid51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5316D"/>
    <w:rPr>
      <w:rFonts w:eastAsia="Batang"/>
      <w:lang w:eastAsia="en-US"/>
    </w:rPr>
  </w:style>
  <w:style w:type="paragraph" w:customStyle="1" w:styleId="Style91">
    <w:name w:val="_Style 91"/>
    <w:uiPriority w:val="99"/>
    <w:semiHidden/>
    <w:qFormat/>
    <w:rsid w:val="0075316D"/>
    <w:pPr>
      <w:spacing w:after="160" w:line="259" w:lineRule="auto"/>
    </w:pPr>
    <w:rPr>
      <w:rFonts w:ascii="CG Times (WN)" w:hAnsi="CG Times (WN)"/>
      <w:lang w:eastAsia="en-US"/>
    </w:rPr>
  </w:style>
  <w:style w:type="character" w:customStyle="1" w:styleId="Style104">
    <w:name w:val="_Style 104"/>
    <w:uiPriority w:val="31"/>
    <w:qFormat/>
    <w:rsid w:val="0075316D"/>
    <w:rPr>
      <w:smallCaps/>
      <w:color w:val="5A5A5A"/>
    </w:rPr>
  </w:style>
  <w:style w:type="table" w:customStyle="1" w:styleId="TableGrid91">
    <w:name w:val="Table Grid9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531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5316D"/>
    <w:pPr>
      <w:spacing w:after="160" w:line="259" w:lineRule="auto"/>
    </w:pPr>
    <w:rPr>
      <w:rFonts w:eastAsia="MS Mincho"/>
      <w:lang w:eastAsia="en-US"/>
    </w:rPr>
  </w:style>
  <w:style w:type="paragraph" w:customStyle="1" w:styleId="1f">
    <w:name w:val="変更箇所1"/>
    <w:semiHidden/>
    <w:qFormat/>
    <w:rsid w:val="0075316D"/>
    <w:pPr>
      <w:autoSpaceDN w:val="0"/>
    </w:pPr>
    <w:rPr>
      <w:rFonts w:eastAsia="MS Mincho"/>
      <w:lang w:eastAsia="en-US"/>
    </w:rPr>
  </w:style>
  <w:style w:type="paragraph" w:customStyle="1" w:styleId="25">
    <w:name w:val="変更箇所2"/>
    <w:semiHidden/>
    <w:qFormat/>
    <w:rsid w:val="0075316D"/>
    <w:pPr>
      <w:autoSpaceDN w:val="0"/>
    </w:pPr>
    <w:rPr>
      <w:rFonts w:eastAsia="MS Mincho"/>
      <w:lang w:eastAsia="en-US"/>
    </w:rPr>
  </w:style>
  <w:style w:type="table" w:customStyle="1" w:styleId="230">
    <w:name w:val="古典型 2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5316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7531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75316D"/>
    <w:rPr>
      <w:smallCaps/>
      <w:color w:val="5A5A5A"/>
    </w:rPr>
  </w:style>
  <w:style w:type="paragraph" w:customStyle="1" w:styleId="TOC11">
    <w:name w:val="TOC 标题11"/>
    <w:basedOn w:val="Heading1"/>
    <w:next w:val="Normal"/>
    <w:uiPriority w:val="39"/>
    <w:unhideWhenUsed/>
    <w:qFormat/>
    <w:rsid w:val="0075316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75316D"/>
  </w:style>
  <w:style w:type="numbering" w:customStyle="1" w:styleId="150">
    <w:name w:val="无列表15"/>
    <w:next w:val="NoList"/>
    <w:semiHidden/>
    <w:rsid w:val="0075316D"/>
  </w:style>
  <w:style w:type="numbering" w:customStyle="1" w:styleId="151">
    <w:name w:val="リストなし15"/>
    <w:next w:val="NoList"/>
    <w:uiPriority w:val="99"/>
    <w:semiHidden/>
    <w:unhideWhenUsed/>
    <w:rsid w:val="0075316D"/>
  </w:style>
  <w:style w:type="numbering" w:customStyle="1" w:styleId="NoList18">
    <w:name w:val="No List18"/>
    <w:next w:val="NoList"/>
    <w:uiPriority w:val="99"/>
    <w:semiHidden/>
    <w:unhideWhenUsed/>
    <w:rsid w:val="0075316D"/>
  </w:style>
  <w:style w:type="numbering" w:customStyle="1" w:styleId="1150">
    <w:name w:val="无列表115"/>
    <w:next w:val="NoList"/>
    <w:semiHidden/>
    <w:rsid w:val="0075316D"/>
  </w:style>
  <w:style w:type="numbering" w:customStyle="1" w:styleId="1141">
    <w:name w:val="リストなし114"/>
    <w:next w:val="NoList"/>
    <w:uiPriority w:val="99"/>
    <w:semiHidden/>
    <w:unhideWhenUsed/>
    <w:rsid w:val="0075316D"/>
  </w:style>
  <w:style w:type="numbering" w:customStyle="1" w:styleId="NoList26">
    <w:name w:val="No List26"/>
    <w:next w:val="NoList"/>
    <w:uiPriority w:val="99"/>
    <w:semiHidden/>
    <w:unhideWhenUsed/>
    <w:rsid w:val="0075316D"/>
  </w:style>
  <w:style w:type="numbering" w:customStyle="1" w:styleId="NoList36">
    <w:name w:val="No List36"/>
    <w:next w:val="NoList"/>
    <w:uiPriority w:val="99"/>
    <w:semiHidden/>
    <w:unhideWhenUsed/>
    <w:rsid w:val="0075316D"/>
  </w:style>
  <w:style w:type="numbering" w:customStyle="1" w:styleId="NoList115">
    <w:name w:val="No List115"/>
    <w:next w:val="NoList"/>
    <w:uiPriority w:val="99"/>
    <w:semiHidden/>
    <w:unhideWhenUsed/>
    <w:rsid w:val="0075316D"/>
  </w:style>
  <w:style w:type="numbering" w:customStyle="1" w:styleId="NoList46">
    <w:name w:val="No List46"/>
    <w:next w:val="NoList"/>
    <w:uiPriority w:val="99"/>
    <w:semiHidden/>
    <w:unhideWhenUsed/>
    <w:rsid w:val="0075316D"/>
  </w:style>
  <w:style w:type="numbering" w:customStyle="1" w:styleId="NoList55">
    <w:name w:val="No List55"/>
    <w:next w:val="NoList"/>
    <w:uiPriority w:val="99"/>
    <w:semiHidden/>
    <w:unhideWhenUsed/>
    <w:rsid w:val="0075316D"/>
  </w:style>
  <w:style w:type="numbering" w:customStyle="1" w:styleId="NoList1115">
    <w:name w:val="No List1115"/>
    <w:next w:val="NoList"/>
    <w:uiPriority w:val="99"/>
    <w:semiHidden/>
    <w:unhideWhenUsed/>
    <w:rsid w:val="0075316D"/>
  </w:style>
  <w:style w:type="numbering" w:customStyle="1" w:styleId="NoList215">
    <w:name w:val="No List215"/>
    <w:next w:val="NoList"/>
    <w:uiPriority w:val="99"/>
    <w:semiHidden/>
    <w:unhideWhenUsed/>
    <w:rsid w:val="0075316D"/>
  </w:style>
  <w:style w:type="numbering" w:customStyle="1" w:styleId="NoList315">
    <w:name w:val="No List315"/>
    <w:next w:val="NoList"/>
    <w:uiPriority w:val="99"/>
    <w:semiHidden/>
    <w:unhideWhenUsed/>
    <w:rsid w:val="0075316D"/>
  </w:style>
  <w:style w:type="numbering" w:customStyle="1" w:styleId="NoList415">
    <w:name w:val="No List415"/>
    <w:next w:val="NoList"/>
    <w:uiPriority w:val="99"/>
    <w:semiHidden/>
    <w:unhideWhenUsed/>
    <w:rsid w:val="0075316D"/>
  </w:style>
  <w:style w:type="numbering" w:customStyle="1" w:styleId="NoList65">
    <w:name w:val="No List65"/>
    <w:next w:val="NoList"/>
    <w:uiPriority w:val="99"/>
    <w:semiHidden/>
    <w:unhideWhenUsed/>
    <w:rsid w:val="0075316D"/>
  </w:style>
  <w:style w:type="numbering" w:customStyle="1" w:styleId="NoList75">
    <w:name w:val="No List75"/>
    <w:next w:val="NoList"/>
    <w:uiPriority w:val="99"/>
    <w:semiHidden/>
    <w:unhideWhenUsed/>
    <w:rsid w:val="0075316D"/>
  </w:style>
  <w:style w:type="numbering" w:customStyle="1" w:styleId="NoList125">
    <w:name w:val="No List125"/>
    <w:next w:val="NoList"/>
    <w:uiPriority w:val="99"/>
    <w:semiHidden/>
    <w:unhideWhenUsed/>
    <w:rsid w:val="0075316D"/>
  </w:style>
  <w:style w:type="numbering" w:customStyle="1" w:styleId="NoList225">
    <w:name w:val="No List225"/>
    <w:next w:val="NoList"/>
    <w:uiPriority w:val="99"/>
    <w:semiHidden/>
    <w:unhideWhenUsed/>
    <w:rsid w:val="0075316D"/>
  </w:style>
  <w:style w:type="numbering" w:customStyle="1" w:styleId="NoList325">
    <w:name w:val="No List325"/>
    <w:next w:val="NoList"/>
    <w:uiPriority w:val="99"/>
    <w:semiHidden/>
    <w:unhideWhenUsed/>
    <w:rsid w:val="0075316D"/>
  </w:style>
  <w:style w:type="numbering" w:customStyle="1" w:styleId="NoList424">
    <w:name w:val="No List424"/>
    <w:next w:val="NoList"/>
    <w:uiPriority w:val="99"/>
    <w:semiHidden/>
    <w:unhideWhenUsed/>
    <w:rsid w:val="0075316D"/>
  </w:style>
  <w:style w:type="numbering" w:customStyle="1" w:styleId="NoList514">
    <w:name w:val="No List514"/>
    <w:next w:val="NoList"/>
    <w:uiPriority w:val="99"/>
    <w:semiHidden/>
    <w:unhideWhenUsed/>
    <w:rsid w:val="0075316D"/>
  </w:style>
  <w:style w:type="numbering" w:customStyle="1" w:styleId="NoList2114">
    <w:name w:val="No List2114"/>
    <w:next w:val="NoList"/>
    <w:uiPriority w:val="99"/>
    <w:semiHidden/>
    <w:unhideWhenUsed/>
    <w:rsid w:val="0075316D"/>
  </w:style>
  <w:style w:type="numbering" w:customStyle="1" w:styleId="NoList3114">
    <w:name w:val="No List3114"/>
    <w:next w:val="NoList"/>
    <w:uiPriority w:val="99"/>
    <w:semiHidden/>
    <w:unhideWhenUsed/>
    <w:rsid w:val="0075316D"/>
  </w:style>
  <w:style w:type="numbering" w:customStyle="1" w:styleId="NoList4114">
    <w:name w:val="No List4114"/>
    <w:next w:val="NoList"/>
    <w:uiPriority w:val="99"/>
    <w:semiHidden/>
    <w:unhideWhenUsed/>
    <w:rsid w:val="0075316D"/>
  </w:style>
  <w:style w:type="numbering" w:customStyle="1" w:styleId="NoList614">
    <w:name w:val="No List614"/>
    <w:next w:val="NoList"/>
    <w:uiPriority w:val="99"/>
    <w:semiHidden/>
    <w:unhideWhenUsed/>
    <w:rsid w:val="0075316D"/>
  </w:style>
  <w:style w:type="numbering" w:customStyle="1" w:styleId="11140">
    <w:name w:val="无列表1114"/>
    <w:next w:val="NoList"/>
    <w:semiHidden/>
    <w:rsid w:val="0075316D"/>
  </w:style>
  <w:style w:type="numbering" w:customStyle="1" w:styleId="NoList11114">
    <w:name w:val="No List11114"/>
    <w:next w:val="NoList"/>
    <w:uiPriority w:val="99"/>
    <w:semiHidden/>
    <w:unhideWhenUsed/>
    <w:rsid w:val="0075316D"/>
  </w:style>
  <w:style w:type="numbering" w:customStyle="1" w:styleId="NoList714">
    <w:name w:val="No List714"/>
    <w:next w:val="NoList"/>
    <w:uiPriority w:val="99"/>
    <w:semiHidden/>
    <w:unhideWhenUsed/>
    <w:rsid w:val="0075316D"/>
  </w:style>
  <w:style w:type="numbering" w:customStyle="1" w:styleId="NoList1214">
    <w:name w:val="No List1214"/>
    <w:next w:val="NoList"/>
    <w:uiPriority w:val="99"/>
    <w:semiHidden/>
    <w:unhideWhenUsed/>
    <w:rsid w:val="0075316D"/>
  </w:style>
  <w:style w:type="numbering" w:customStyle="1" w:styleId="NoList2214">
    <w:name w:val="No List2214"/>
    <w:next w:val="NoList"/>
    <w:uiPriority w:val="99"/>
    <w:semiHidden/>
    <w:unhideWhenUsed/>
    <w:rsid w:val="0075316D"/>
  </w:style>
  <w:style w:type="numbering" w:customStyle="1" w:styleId="NoList3214">
    <w:name w:val="No List3214"/>
    <w:next w:val="NoList"/>
    <w:uiPriority w:val="99"/>
    <w:semiHidden/>
    <w:unhideWhenUsed/>
    <w:rsid w:val="0075316D"/>
  </w:style>
  <w:style w:type="numbering" w:customStyle="1" w:styleId="NoList84">
    <w:name w:val="No List84"/>
    <w:next w:val="NoList"/>
    <w:uiPriority w:val="99"/>
    <w:semiHidden/>
    <w:unhideWhenUsed/>
    <w:rsid w:val="0075316D"/>
  </w:style>
  <w:style w:type="numbering" w:customStyle="1" w:styleId="NoList94">
    <w:name w:val="No List94"/>
    <w:next w:val="NoList"/>
    <w:uiPriority w:val="99"/>
    <w:semiHidden/>
    <w:unhideWhenUsed/>
    <w:rsid w:val="0075316D"/>
  </w:style>
  <w:style w:type="numbering" w:customStyle="1" w:styleId="NoList814">
    <w:name w:val="No List814"/>
    <w:next w:val="NoList"/>
    <w:uiPriority w:val="99"/>
    <w:semiHidden/>
    <w:unhideWhenUsed/>
    <w:rsid w:val="0075316D"/>
  </w:style>
  <w:style w:type="numbering" w:customStyle="1" w:styleId="NoList913">
    <w:name w:val="No List913"/>
    <w:next w:val="NoList"/>
    <w:uiPriority w:val="99"/>
    <w:semiHidden/>
    <w:unhideWhenUsed/>
    <w:rsid w:val="0075316D"/>
  </w:style>
  <w:style w:type="numbering" w:customStyle="1" w:styleId="LFO194">
    <w:name w:val="LFO194"/>
    <w:basedOn w:val="NoList"/>
    <w:rsid w:val="0075316D"/>
  </w:style>
  <w:style w:type="numbering" w:customStyle="1" w:styleId="NoList103">
    <w:name w:val="No List103"/>
    <w:next w:val="NoList"/>
    <w:uiPriority w:val="99"/>
    <w:semiHidden/>
    <w:unhideWhenUsed/>
    <w:rsid w:val="0075316D"/>
  </w:style>
  <w:style w:type="numbering" w:customStyle="1" w:styleId="LFO1913">
    <w:name w:val="LFO1913"/>
    <w:basedOn w:val="NoList"/>
    <w:rsid w:val="0075316D"/>
  </w:style>
  <w:style w:type="numbering" w:customStyle="1" w:styleId="1210">
    <w:name w:val="无列表121"/>
    <w:next w:val="NoList"/>
    <w:semiHidden/>
    <w:rsid w:val="0075316D"/>
  </w:style>
  <w:style w:type="numbering" w:customStyle="1" w:styleId="1211">
    <w:name w:val="リストなし121"/>
    <w:next w:val="NoList"/>
    <w:uiPriority w:val="99"/>
    <w:semiHidden/>
    <w:unhideWhenUsed/>
    <w:rsid w:val="0075316D"/>
  </w:style>
  <w:style w:type="numbering" w:customStyle="1" w:styleId="11111">
    <w:name w:val="リストなし1111"/>
    <w:next w:val="NoList"/>
    <w:uiPriority w:val="99"/>
    <w:semiHidden/>
    <w:unhideWhenUsed/>
    <w:rsid w:val="0075316D"/>
  </w:style>
  <w:style w:type="numbering" w:customStyle="1" w:styleId="NoList131">
    <w:name w:val="No List131"/>
    <w:next w:val="NoList"/>
    <w:uiPriority w:val="99"/>
    <w:semiHidden/>
    <w:unhideWhenUsed/>
    <w:rsid w:val="0075316D"/>
  </w:style>
  <w:style w:type="numbering" w:customStyle="1" w:styleId="NoList231">
    <w:name w:val="No List231"/>
    <w:next w:val="NoList"/>
    <w:uiPriority w:val="99"/>
    <w:semiHidden/>
    <w:unhideWhenUsed/>
    <w:rsid w:val="0075316D"/>
  </w:style>
  <w:style w:type="numbering" w:customStyle="1" w:styleId="NoList331">
    <w:name w:val="No List331"/>
    <w:next w:val="NoList"/>
    <w:uiPriority w:val="99"/>
    <w:semiHidden/>
    <w:unhideWhenUsed/>
    <w:rsid w:val="0075316D"/>
  </w:style>
  <w:style w:type="numbering" w:customStyle="1" w:styleId="NoList431">
    <w:name w:val="No List431"/>
    <w:next w:val="NoList"/>
    <w:uiPriority w:val="99"/>
    <w:semiHidden/>
    <w:unhideWhenUsed/>
    <w:rsid w:val="0075316D"/>
  </w:style>
  <w:style w:type="numbering" w:customStyle="1" w:styleId="NoList521">
    <w:name w:val="No List521"/>
    <w:next w:val="NoList"/>
    <w:uiPriority w:val="99"/>
    <w:semiHidden/>
    <w:unhideWhenUsed/>
    <w:rsid w:val="0075316D"/>
  </w:style>
  <w:style w:type="numbering" w:customStyle="1" w:styleId="NoList621">
    <w:name w:val="No List621"/>
    <w:next w:val="NoList"/>
    <w:uiPriority w:val="99"/>
    <w:semiHidden/>
    <w:unhideWhenUsed/>
    <w:rsid w:val="0075316D"/>
  </w:style>
  <w:style w:type="numbering" w:customStyle="1" w:styleId="NoList721">
    <w:name w:val="No List721"/>
    <w:next w:val="NoList"/>
    <w:uiPriority w:val="99"/>
    <w:semiHidden/>
    <w:unhideWhenUsed/>
    <w:rsid w:val="0075316D"/>
  </w:style>
  <w:style w:type="numbering" w:customStyle="1" w:styleId="NoList1121">
    <w:name w:val="No List1121"/>
    <w:next w:val="NoList"/>
    <w:uiPriority w:val="99"/>
    <w:semiHidden/>
    <w:unhideWhenUsed/>
    <w:rsid w:val="0075316D"/>
  </w:style>
  <w:style w:type="numbering" w:customStyle="1" w:styleId="NoList2121">
    <w:name w:val="No List2121"/>
    <w:next w:val="NoList"/>
    <w:uiPriority w:val="99"/>
    <w:semiHidden/>
    <w:unhideWhenUsed/>
    <w:rsid w:val="0075316D"/>
  </w:style>
  <w:style w:type="numbering" w:customStyle="1" w:styleId="NoList3121">
    <w:name w:val="No List3121"/>
    <w:next w:val="NoList"/>
    <w:uiPriority w:val="99"/>
    <w:semiHidden/>
    <w:unhideWhenUsed/>
    <w:rsid w:val="0075316D"/>
  </w:style>
  <w:style w:type="numbering" w:customStyle="1" w:styleId="NoList4121">
    <w:name w:val="No List4121"/>
    <w:next w:val="NoList"/>
    <w:uiPriority w:val="99"/>
    <w:semiHidden/>
    <w:unhideWhenUsed/>
    <w:rsid w:val="0075316D"/>
  </w:style>
  <w:style w:type="numbering" w:customStyle="1" w:styleId="NoList5111">
    <w:name w:val="No List5111"/>
    <w:next w:val="NoList"/>
    <w:uiPriority w:val="99"/>
    <w:semiHidden/>
    <w:unhideWhenUsed/>
    <w:rsid w:val="0075316D"/>
  </w:style>
  <w:style w:type="numbering" w:customStyle="1" w:styleId="NoList6111">
    <w:name w:val="No List6111"/>
    <w:next w:val="NoList"/>
    <w:uiPriority w:val="99"/>
    <w:semiHidden/>
    <w:unhideWhenUsed/>
    <w:rsid w:val="0075316D"/>
  </w:style>
  <w:style w:type="numbering" w:customStyle="1" w:styleId="NoList7111">
    <w:name w:val="No List7111"/>
    <w:next w:val="NoList"/>
    <w:uiPriority w:val="99"/>
    <w:semiHidden/>
    <w:unhideWhenUsed/>
    <w:rsid w:val="0075316D"/>
  </w:style>
  <w:style w:type="numbering" w:customStyle="1" w:styleId="NoList8111">
    <w:name w:val="No List8111"/>
    <w:next w:val="NoList"/>
    <w:uiPriority w:val="99"/>
    <w:semiHidden/>
    <w:unhideWhenUsed/>
    <w:rsid w:val="0075316D"/>
  </w:style>
  <w:style w:type="numbering" w:customStyle="1" w:styleId="NoList1221">
    <w:name w:val="No List1221"/>
    <w:next w:val="NoList"/>
    <w:uiPriority w:val="99"/>
    <w:semiHidden/>
    <w:rsid w:val="0075316D"/>
  </w:style>
  <w:style w:type="numbering" w:customStyle="1" w:styleId="NoList11121">
    <w:name w:val="No List11121"/>
    <w:next w:val="NoList"/>
    <w:uiPriority w:val="99"/>
    <w:semiHidden/>
    <w:unhideWhenUsed/>
    <w:rsid w:val="0075316D"/>
  </w:style>
  <w:style w:type="numbering" w:customStyle="1" w:styleId="11210">
    <w:name w:val="无列表1121"/>
    <w:next w:val="NoList"/>
    <w:semiHidden/>
    <w:rsid w:val="0075316D"/>
  </w:style>
  <w:style w:type="numbering" w:customStyle="1" w:styleId="NoList2221">
    <w:name w:val="No List2221"/>
    <w:next w:val="NoList"/>
    <w:uiPriority w:val="99"/>
    <w:semiHidden/>
    <w:unhideWhenUsed/>
    <w:rsid w:val="0075316D"/>
  </w:style>
  <w:style w:type="numbering" w:customStyle="1" w:styleId="NoList3221">
    <w:name w:val="No List3221"/>
    <w:next w:val="NoList"/>
    <w:uiPriority w:val="99"/>
    <w:semiHidden/>
    <w:unhideWhenUsed/>
    <w:rsid w:val="0075316D"/>
  </w:style>
  <w:style w:type="numbering" w:customStyle="1" w:styleId="NoList4211">
    <w:name w:val="No List4211"/>
    <w:next w:val="NoList"/>
    <w:uiPriority w:val="99"/>
    <w:semiHidden/>
    <w:unhideWhenUsed/>
    <w:rsid w:val="0075316D"/>
  </w:style>
  <w:style w:type="numbering" w:customStyle="1" w:styleId="NoList21111">
    <w:name w:val="No List21111"/>
    <w:next w:val="NoList"/>
    <w:uiPriority w:val="99"/>
    <w:semiHidden/>
    <w:unhideWhenUsed/>
    <w:rsid w:val="0075316D"/>
  </w:style>
  <w:style w:type="numbering" w:customStyle="1" w:styleId="NoList31111">
    <w:name w:val="No List31111"/>
    <w:next w:val="NoList"/>
    <w:uiPriority w:val="99"/>
    <w:semiHidden/>
    <w:unhideWhenUsed/>
    <w:rsid w:val="0075316D"/>
  </w:style>
  <w:style w:type="numbering" w:customStyle="1" w:styleId="NoList41111">
    <w:name w:val="No List41111"/>
    <w:next w:val="NoList"/>
    <w:uiPriority w:val="99"/>
    <w:semiHidden/>
    <w:unhideWhenUsed/>
    <w:rsid w:val="0075316D"/>
  </w:style>
  <w:style w:type="numbering" w:customStyle="1" w:styleId="111110">
    <w:name w:val="无列表11111"/>
    <w:next w:val="NoList"/>
    <w:semiHidden/>
    <w:rsid w:val="0075316D"/>
  </w:style>
  <w:style w:type="numbering" w:customStyle="1" w:styleId="NoList111111">
    <w:name w:val="No List111111"/>
    <w:next w:val="NoList"/>
    <w:uiPriority w:val="99"/>
    <w:semiHidden/>
    <w:unhideWhenUsed/>
    <w:rsid w:val="0075316D"/>
  </w:style>
  <w:style w:type="numbering" w:customStyle="1" w:styleId="NoList12111">
    <w:name w:val="No List12111"/>
    <w:next w:val="NoList"/>
    <w:uiPriority w:val="99"/>
    <w:semiHidden/>
    <w:unhideWhenUsed/>
    <w:rsid w:val="0075316D"/>
  </w:style>
  <w:style w:type="numbering" w:customStyle="1" w:styleId="NoList22111">
    <w:name w:val="No List22111"/>
    <w:next w:val="NoList"/>
    <w:uiPriority w:val="99"/>
    <w:semiHidden/>
    <w:unhideWhenUsed/>
    <w:rsid w:val="0075316D"/>
  </w:style>
  <w:style w:type="numbering" w:customStyle="1" w:styleId="NoList32111">
    <w:name w:val="No List32111"/>
    <w:next w:val="NoList"/>
    <w:uiPriority w:val="99"/>
    <w:semiHidden/>
    <w:unhideWhenUsed/>
    <w:rsid w:val="0075316D"/>
  </w:style>
  <w:style w:type="numbering" w:customStyle="1" w:styleId="NoList141">
    <w:name w:val="No List141"/>
    <w:next w:val="NoList"/>
    <w:uiPriority w:val="99"/>
    <w:semiHidden/>
    <w:unhideWhenUsed/>
    <w:rsid w:val="0075316D"/>
  </w:style>
  <w:style w:type="numbering" w:customStyle="1" w:styleId="NoList151">
    <w:name w:val="No List151"/>
    <w:next w:val="NoList"/>
    <w:uiPriority w:val="99"/>
    <w:semiHidden/>
    <w:unhideWhenUsed/>
    <w:rsid w:val="0075316D"/>
  </w:style>
  <w:style w:type="numbering" w:customStyle="1" w:styleId="NoList241">
    <w:name w:val="No List241"/>
    <w:next w:val="NoList"/>
    <w:uiPriority w:val="99"/>
    <w:semiHidden/>
    <w:unhideWhenUsed/>
    <w:rsid w:val="0075316D"/>
  </w:style>
  <w:style w:type="numbering" w:customStyle="1" w:styleId="NoList341">
    <w:name w:val="No List341"/>
    <w:next w:val="NoList"/>
    <w:uiPriority w:val="99"/>
    <w:semiHidden/>
    <w:unhideWhenUsed/>
    <w:rsid w:val="0075316D"/>
  </w:style>
  <w:style w:type="numbering" w:customStyle="1" w:styleId="NoList441">
    <w:name w:val="No List441"/>
    <w:next w:val="NoList"/>
    <w:uiPriority w:val="99"/>
    <w:semiHidden/>
    <w:unhideWhenUsed/>
    <w:rsid w:val="0075316D"/>
  </w:style>
  <w:style w:type="numbering" w:customStyle="1" w:styleId="NoList531">
    <w:name w:val="No List531"/>
    <w:next w:val="NoList"/>
    <w:uiPriority w:val="99"/>
    <w:semiHidden/>
    <w:unhideWhenUsed/>
    <w:rsid w:val="0075316D"/>
  </w:style>
  <w:style w:type="numbering" w:customStyle="1" w:styleId="NoList631">
    <w:name w:val="No List631"/>
    <w:next w:val="NoList"/>
    <w:uiPriority w:val="99"/>
    <w:semiHidden/>
    <w:unhideWhenUsed/>
    <w:rsid w:val="0075316D"/>
  </w:style>
  <w:style w:type="numbering" w:customStyle="1" w:styleId="NoList731">
    <w:name w:val="No List731"/>
    <w:next w:val="NoList"/>
    <w:uiPriority w:val="99"/>
    <w:semiHidden/>
    <w:unhideWhenUsed/>
    <w:rsid w:val="0075316D"/>
  </w:style>
  <w:style w:type="numbering" w:customStyle="1" w:styleId="NoList821">
    <w:name w:val="No List821"/>
    <w:next w:val="NoList"/>
    <w:uiPriority w:val="99"/>
    <w:semiHidden/>
    <w:unhideWhenUsed/>
    <w:rsid w:val="0075316D"/>
  </w:style>
  <w:style w:type="numbering" w:customStyle="1" w:styleId="NoList921">
    <w:name w:val="No List921"/>
    <w:next w:val="NoList"/>
    <w:uiPriority w:val="99"/>
    <w:semiHidden/>
    <w:unhideWhenUsed/>
    <w:rsid w:val="0075316D"/>
  </w:style>
  <w:style w:type="numbering" w:customStyle="1" w:styleId="NoList1131">
    <w:name w:val="No List1131"/>
    <w:next w:val="NoList"/>
    <w:uiPriority w:val="99"/>
    <w:semiHidden/>
    <w:unhideWhenUsed/>
    <w:rsid w:val="0075316D"/>
  </w:style>
  <w:style w:type="numbering" w:customStyle="1" w:styleId="NoList2131">
    <w:name w:val="No List2131"/>
    <w:next w:val="NoList"/>
    <w:uiPriority w:val="99"/>
    <w:semiHidden/>
    <w:unhideWhenUsed/>
    <w:rsid w:val="0075316D"/>
  </w:style>
  <w:style w:type="numbering" w:customStyle="1" w:styleId="NoList3131">
    <w:name w:val="No List3131"/>
    <w:next w:val="NoList"/>
    <w:uiPriority w:val="99"/>
    <w:semiHidden/>
    <w:unhideWhenUsed/>
    <w:rsid w:val="0075316D"/>
  </w:style>
  <w:style w:type="numbering" w:customStyle="1" w:styleId="NoList4131">
    <w:name w:val="No List4131"/>
    <w:next w:val="NoList"/>
    <w:uiPriority w:val="99"/>
    <w:semiHidden/>
    <w:unhideWhenUsed/>
    <w:rsid w:val="0075316D"/>
  </w:style>
  <w:style w:type="numbering" w:customStyle="1" w:styleId="NoList5121">
    <w:name w:val="No List5121"/>
    <w:next w:val="NoList"/>
    <w:uiPriority w:val="99"/>
    <w:semiHidden/>
    <w:unhideWhenUsed/>
    <w:rsid w:val="0075316D"/>
  </w:style>
  <w:style w:type="numbering" w:customStyle="1" w:styleId="NoList6121">
    <w:name w:val="No List6121"/>
    <w:next w:val="NoList"/>
    <w:uiPriority w:val="99"/>
    <w:semiHidden/>
    <w:unhideWhenUsed/>
    <w:rsid w:val="0075316D"/>
  </w:style>
  <w:style w:type="numbering" w:customStyle="1" w:styleId="NoList7121">
    <w:name w:val="No List7121"/>
    <w:next w:val="NoList"/>
    <w:uiPriority w:val="99"/>
    <w:semiHidden/>
    <w:unhideWhenUsed/>
    <w:rsid w:val="0075316D"/>
  </w:style>
  <w:style w:type="numbering" w:customStyle="1" w:styleId="NoList8121">
    <w:name w:val="No List8121"/>
    <w:next w:val="NoList"/>
    <w:uiPriority w:val="99"/>
    <w:semiHidden/>
    <w:unhideWhenUsed/>
    <w:rsid w:val="0075316D"/>
  </w:style>
  <w:style w:type="numbering" w:customStyle="1" w:styleId="NoList9111">
    <w:name w:val="No List9111"/>
    <w:next w:val="NoList"/>
    <w:uiPriority w:val="99"/>
    <w:semiHidden/>
    <w:unhideWhenUsed/>
    <w:rsid w:val="0075316D"/>
  </w:style>
  <w:style w:type="numbering" w:customStyle="1" w:styleId="LFO1921">
    <w:name w:val="LFO1921"/>
    <w:basedOn w:val="NoList"/>
    <w:rsid w:val="0075316D"/>
  </w:style>
  <w:style w:type="numbering" w:customStyle="1" w:styleId="NoList1011">
    <w:name w:val="No List1011"/>
    <w:next w:val="NoList"/>
    <w:uiPriority w:val="99"/>
    <w:semiHidden/>
    <w:unhideWhenUsed/>
    <w:rsid w:val="0075316D"/>
  </w:style>
  <w:style w:type="numbering" w:customStyle="1" w:styleId="LFO19111">
    <w:name w:val="LFO19111"/>
    <w:basedOn w:val="NoList"/>
    <w:rsid w:val="0075316D"/>
  </w:style>
  <w:style w:type="numbering" w:customStyle="1" w:styleId="NoList1231">
    <w:name w:val="No List1231"/>
    <w:next w:val="NoList"/>
    <w:uiPriority w:val="99"/>
    <w:semiHidden/>
    <w:rsid w:val="0075316D"/>
  </w:style>
  <w:style w:type="numbering" w:customStyle="1" w:styleId="NoList11131">
    <w:name w:val="No List11131"/>
    <w:next w:val="NoList"/>
    <w:uiPriority w:val="99"/>
    <w:semiHidden/>
    <w:unhideWhenUsed/>
    <w:rsid w:val="0075316D"/>
  </w:style>
  <w:style w:type="numbering" w:customStyle="1" w:styleId="1310">
    <w:name w:val="无列表131"/>
    <w:next w:val="NoList"/>
    <w:semiHidden/>
    <w:rsid w:val="0075316D"/>
  </w:style>
  <w:style w:type="numbering" w:customStyle="1" w:styleId="1311">
    <w:name w:val="リストなし131"/>
    <w:next w:val="NoList"/>
    <w:uiPriority w:val="99"/>
    <w:semiHidden/>
    <w:unhideWhenUsed/>
    <w:rsid w:val="0075316D"/>
  </w:style>
  <w:style w:type="numbering" w:customStyle="1" w:styleId="11310">
    <w:name w:val="无列表1131"/>
    <w:next w:val="NoList"/>
    <w:semiHidden/>
    <w:rsid w:val="0075316D"/>
  </w:style>
  <w:style w:type="numbering" w:customStyle="1" w:styleId="11211">
    <w:name w:val="リストなし1121"/>
    <w:next w:val="NoList"/>
    <w:uiPriority w:val="99"/>
    <w:semiHidden/>
    <w:unhideWhenUsed/>
    <w:rsid w:val="0075316D"/>
  </w:style>
  <w:style w:type="numbering" w:customStyle="1" w:styleId="NoList2231">
    <w:name w:val="No List2231"/>
    <w:next w:val="NoList"/>
    <w:uiPriority w:val="99"/>
    <w:semiHidden/>
    <w:unhideWhenUsed/>
    <w:rsid w:val="0075316D"/>
  </w:style>
  <w:style w:type="numbering" w:customStyle="1" w:styleId="NoList3231">
    <w:name w:val="No List3231"/>
    <w:next w:val="NoList"/>
    <w:uiPriority w:val="99"/>
    <w:semiHidden/>
    <w:unhideWhenUsed/>
    <w:rsid w:val="0075316D"/>
  </w:style>
  <w:style w:type="numbering" w:customStyle="1" w:styleId="NoList4221">
    <w:name w:val="No List4221"/>
    <w:next w:val="NoList"/>
    <w:uiPriority w:val="99"/>
    <w:semiHidden/>
    <w:unhideWhenUsed/>
    <w:rsid w:val="0075316D"/>
  </w:style>
  <w:style w:type="numbering" w:customStyle="1" w:styleId="NoList21121">
    <w:name w:val="No List21121"/>
    <w:next w:val="NoList"/>
    <w:uiPriority w:val="99"/>
    <w:semiHidden/>
    <w:unhideWhenUsed/>
    <w:rsid w:val="0075316D"/>
  </w:style>
  <w:style w:type="numbering" w:customStyle="1" w:styleId="NoList31121">
    <w:name w:val="No List31121"/>
    <w:next w:val="NoList"/>
    <w:uiPriority w:val="99"/>
    <w:semiHidden/>
    <w:unhideWhenUsed/>
    <w:rsid w:val="0075316D"/>
  </w:style>
  <w:style w:type="numbering" w:customStyle="1" w:styleId="NoList41121">
    <w:name w:val="No List41121"/>
    <w:next w:val="NoList"/>
    <w:uiPriority w:val="99"/>
    <w:semiHidden/>
    <w:unhideWhenUsed/>
    <w:rsid w:val="0075316D"/>
  </w:style>
  <w:style w:type="numbering" w:customStyle="1" w:styleId="11121">
    <w:name w:val="无列表11121"/>
    <w:next w:val="NoList"/>
    <w:semiHidden/>
    <w:rsid w:val="0075316D"/>
  </w:style>
  <w:style w:type="numbering" w:customStyle="1" w:styleId="NoList111121">
    <w:name w:val="No List111121"/>
    <w:next w:val="NoList"/>
    <w:uiPriority w:val="99"/>
    <w:semiHidden/>
    <w:unhideWhenUsed/>
    <w:rsid w:val="0075316D"/>
  </w:style>
  <w:style w:type="numbering" w:customStyle="1" w:styleId="NoList12121">
    <w:name w:val="No List12121"/>
    <w:next w:val="NoList"/>
    <w:uiPriority w:val="99"/>
    <w:semiHidden/>
    <w:unhideWhenUsed/>
    <w:rsid w:val="0075316D"/>
  </w:style>
  <w:style w:type="numbering" w:customStyle="1" w:styleId="NoList22121">
    <w:name w:val="No List22121"/>
    <w:next w:val="NoList"/>
    <w:uiPriority w:val="99"/>
    <w:semiHidden/>
    <w:unhideWhenUsed/>
    <w:rsid w:val="0075316D"/>
  </w:style>
  <w:style w:type="numbering" w:customStyle="1" w:styleId="NoList32121">
    <w:name w:val="No List32121"/>
    <w:next w:val="NoList"/>
    <w:uiPriority w:val="99"/>
    <w:semiHidden/>
    <w:unhideWhenUsed/>
    <w:rsid w:val="0075316D"/>
  </w:style>
  <w:style w:type="numbering" w:customStyle="1" w:styleId="NoList161">
    <w:name w:val="No List161"/>
    <w:next w:val="NoList"/>
    <w:uiPriority w:val="99"/>
    <w:semiHidden/>
    <w:unhideWhenUsed/>
    <w:rsid w:val="0075316D"/>
  </w:style>
  <w:style w:type="numbering" w:customStyle="1" w:styleId="NoList171">
    <w:name w:val="No List171"/>
    <w:next w:val="NoList"/>
    <w:uiPriority w:val="99"/>
    <w:semiHidden/>
    <w:unhideWhenUsed/>
    <w:rsid w:val="0075316D"/>
  </w:style>
  <w:style w:type="numbering" w:customStyle="1" w:styleId="NoList251">
    <w:name w:val="No List251"/>
    <w:next w:val="NoList"/>
    <w:uiPriority w:val="99"/>
    <w:semiHidden/>
    <w:unhideWhenUsed/>
    <w:rsid w:val="0075316D"/>
  </w:style>
  <w:style w:type="numbering" w:customStyle="1" w:styleId="NoList351">
    <w:name w:val="No List351"/>
    <w:next w:val="NoList"/>
    <w:uiPriority w:val="99"/>
    <w:semiHidden/>
    <w:unhideWhenUsed/>
    <w:rsid w:val="0075316D"/>
  </w:style>
  <w:style w:type="numbering" w:customStyle="1" w:styleId="NoList451">
    <w:name w:val="No List451"/>
    <w:next w:val="NoList"/>
    <w:uiPriority w:val="99"/>
    <w:semiHidden/>
    <w:unhideWhenUsed/>
    <w:rsid w:val="0075316D"/>
  </w:style>
  <w:style w:type="numbering" w:customStyle="1" w:styleId="NoList541">
    <w:name w:val="No List541"/>
    <w:next w:val="NoList"/>
    <w:uiPriority w:val="99"/>
    <w:semiHidden/>
    <w:unhideWhenUsed/>
    <w:rsid w:val="0075316D"/>
  </w:style>
  <w:style w:type="numbering" w:customStyle="1" w:styleId="NoList641">
    <w:name w:val="No List641"/>
    <w:next w:val="NoList"/>
    <w:uiPriority w:val="99"/>
    <w:semiHidden/>
    <w:unhideWhenUsed/>
    <w:rsid w:val="0075316D"/>
  </w:style>
  <w:style w:type="numbering" w:customStyle="1" w:styleId="NoList741">
    <w:name w:val="No List741"/>
    <w:next w:val="NoList"/>
    <w:uiPriority w:val="99"/>
    <w:semiHidden/>
    <w:unhideWhenUsed/>
    <w:rsid w:val="0075316D"/>
  </w:style>
  <w:style w:type="numbering" w:customStyle="1" w:styleId="NoList831">
    <w:name w:val="No List831"/>
    <w:next w:val="NoList"/>
    <w:uiPriority w:val="99"/>
    <w:semiHidden/>
    <w:unhideWhenUsed/>
    <w:rsid w:val="0075316D"/>
  </w:style>
  <w:style w:type="numbering" w:customStyle="1" w:styleId="NoList931">
    <w:name w:val="No List931"/>
    <w:next w:val="NoList"/>
    <w:uiPriority w:val="99"/>
    <w:semiHidden/>
    <w:unhideWhenUsed/>
    <w:rsid w:val="0075316D"/>
  </w:style>
  <w:style w:type="numbering" w:customStyle="1" w:styleId="NoList1141">
    <w:name w:val="No List1141"/>
    <w:next w:val="NoList"/>
    <w:uiPriority w:val="99"/>
    <w:semiHidden/>
    <w:unhideWhenUsed/>
    <w:rsid w:val="0075316D"/>
  </w:style>
  <w:style w:type="numbering" w:customStyle="1" w:styleId="NoList2141">
    <w:name w:val="No List2141"/>
    <w:next w:val="NoList"/>
    <w:uiPriority w:val="99"/>
    <w:semiHidden/>
    <w:unhideWhenUsed/>
    <w:rsid w:val="0075316D"/>
  </w:style>
  <w:style w:type="numbering" w:customStyle="1" w:styleId="NoList3141">
    <w:name w:val="No List3141"/>
    <w:next w:val="NoList"/>
    <w:uiPriority w:val="99"/>
    <w:semiHidden/>
    <w:unhideWhenUsed/>
    <w:rsid w:val="0075316D"/>
  </w:style>
  <w:style w:type="numbering" w:customStyle="1" w:styleId="NoList4141">
    <w:name w:val="No List4141"/>
    <w:next w:val="NoList"/>
    <w:uiPriority w:val="99"/>
    <w:semiHidden/>
    <w:unhideWhenUsed/>
    <w:rsid w:val="0075316D"/>
  </w:style>
  <w:style w:type="numbering" w:customStyle="1" w:styleId="NoList5131">
    <w:name w:val="No List5131"/>
    <w:next w:val="NoList"/>
    <w:uiPriority w:val="99"/>
    <w:semiHidden/>
    <w:unhideWhenUsed/>
    <w:rsid w:val="0075316D"/>
  </w:style>
  <w:style w:type="numbering" w:customStyle="1" w:styleId="NoList6131">
    <w:name w:val="No List6131"/>
    <w:next w:val="NoList"/>
    <w:uiPriority w:val="99"/>
    <w:semiHidden/>
    <w:unhideWhenUsed/>
    <w:rsid w:val="0075316D"/>
  </w:style>
  <w:style w:type="numbering" w:customStyle="1" w:styleId="NoList7131">
    <w:name w:val="No List7131"/>
    <w:next w:val="NoList"/>
    <w:uiPriority w:val="99"/>
    <w:semiHidden/>
    <w:unhideWhenUsed/>
    <w:rsid w:val="0075316D"/>
  </w:style>
  <w:style w:type="numbering" w:customStyle="1" w:styleId="NoList8131">
    <w:name w:val="No List8131"/>
    <w:next w:val="NoList"/>
    <w:uiPriority w:val="99"/>
    <w:semiHidden/>
    <w:unhideWhenUsed/>
    <w:rsid w:val="0075316D"/>
  </w:style>
  <w:style w:type="numbering" w:customStyle="1" w:styleId="NoList9121">
    <w:name w:val="No List9121"/>
    <w:next w:val="NoList"/>
    <w:uiPriority w:val="99"/>
    <w:semiHidden/>
    <w:unhideWhenUsed/>
    <w:rsid w:val="0075316D"/>
  </w:style>
  <w:style w:type="numbering" w:customStyle="1" w:styleId="LFO1931">
    <w:name w:val="LFO1931"/>
    <w:basedOn w:val="NoList"/>
    <w:rsid w:val="0075316D"/>
  </w:style>
  <w:style w:type="numbering" w:customStyle="1" w:styleId="NoList1021">
    <w:name w:val="No List1021"/>
    <w:next w:val="NoList"/>
    <w:uiPriority w:val="99"/>
    <w:semiHidden/>
    <w:unhideWhenUsed/>
    <w:rsid w:val="0075316D"/>
  </w:style>
  <w:style w:type="numbering" w:customStyle="1" w:styleId="LFO19121">
    <w:name w:val="LFO19121"/>
    <w:basedOn w:val="NoList"/>
    <w:rsid w:val="0075316D"/>
  </w:style>
  <w:style w:type="numbering" w:customStyle="1" w:styleId="NoList1241">
    <w:name w:val="No List1241"/>
    <w:next w:val="NoList"/>
    <w:uiPriority w:val="99"/>
    <w:semiHidden/>
    <w:rsid w:val="0075316D"/>
  </w:style>
  <w:style w:type="numbering" w:customStyle="1" w:styleId="NoList11141">
    <w:name w:val="No List11141"/>
    <w:next w:val="NoList"/>
    <w:uiPriority w:val="99"/>
    <w:semiHidden/>
    <w:unhideWhenUsed/>
    <w:rsid w:val="0075316D"/>
  </w:style>
  <w:style w:type="numbering" w:customStyle="1" w:styleId="1410">
    <w:name w:val="无列表141"/>
    <w:next w:val="NoList"/>
    <w:semiHidden/>
    <w:rsid w:val="0075316D"/>
  </w:style>
  <w:style w:type="numbering" w:customStyle="1" w:styleId="1411">
    <w:name w:val="リストなし141"/>
    <w:next w:val="NoList"/>
    <w:uiPriority w:val="99"/>
    <w:semiHidden/>
    <w:unhideWhenUsed/>
    <w:rsid w:val="0075316D"/>
  </w:style>
  <w:style w:type="numbering" w:customStyle="1" w:styleId="11410">
    <w:name w:val="无列表1141"/>
    <w:next w:val="NoList"/>
    <w:semiHidden/>
    <w:rsid w:val="0075316D"/>
  </w:style>
  <w:style w:type="numbering" w:customStyle="1" w:styleId="11311">
    <w:name w:val="リストなし1131"/>
    <w:next w:val="NoList"/>
    <w:uiPriority w:val="99"/>
    <w:semiHidden/>
    <w:unhideWhenUsed/>
    <w:rsid w:val="0075316D"/>
  </w:style>
  <w:style w:type="numbering" w:customStyle="1" w:styleId="NoList2241">
    <w:name w:val="No List2241"/>
    <w:next w:val="NoList"/>
    <w:uiPriority w:val="99"/>
    <w:semiHidden/>
    <w:unhideWhenUsed/>
    <w:rsid w:val="0075316D"/>
  </w:style>
  <w:style w:type="numbering" w:customStyle="1" w:styleId="NoList3241">
    <w:name w:val="No List3241"/>
    <w:next w:val="NoList"/>
    <w:uiPriority w:val="99"/>
    <w:semiHidden/>
    <w:unhideWhenUsed/>
    <w:rsid w:val="0075316D"/>
  </w:style>
  <w:style w:type="numbering" w:customStyle="1" w:styleId="NoList4231">
    <w:name w:val="No List4231"/>
    <w:next w:val="NoList"/>
    <w:uiPriority w:val="99"/>
    <w:semiHidden/>
    <w:unhideWhenUsed/>
    <w:rsid w:val="0075316D"/>
  </w:style>
  <w:style w:type="numbering" w:customStyle="1" w:styleId="NoList21131">
    <w:name w:val="No List21131"/>
    <w:next w:val="NoList"/>
    <w:uiPriority w:val="99"/>
    <w:semiHidden/>
    <w:unhideWhenUsed/>
    <w:rsid w:val="0075316D"/>
  </w:style>
  <w:style w:type="numbering" w:customStyle="1" w:styleId="NoList31131">
    <w:name w:val="No List31131"/>
    <w:next w:val="NoList"/>
    <w:uiPriority w:val="99"/>
    <w:semiHidden/>
    <w:unhideWhenUsed/>
    <w:rsid w:val="0075316D"/>
  </w:style>
  <w:style w:type="numbering" w:customStyle="1" w:styleId="NoList41131">
    <w:name w:val="No List41131"/>
    <w:next w:val="NoList"/>
    <w:uiPriority w:val="99"/>
    <w:semiHidden/>
    <w:unhideWhenUsed/>
    <w:rsid w:val="0075316D"/>
  </w:style>
  <w:style w:type="numbering" w:customStyle="1" w:styleId="11131">
    <w:name w:val="无列表11131"/>
    <w:next w:val="NoList"/>
    <w:semiHidden/>
    <w:rsid w:val="0075316D"/>
  </w:style>
  <w:style w:type="numbering" w:customStyle="1" w:styleId="NoList111131">
    <w:name w:val="No List111131"/>
    <w:next w:val="NoList"/>
    <w:uiPriority w:val="99"/>
    <w:semiHidden/>
    <w:unhideWhenUsed/>
    <w:rsid w:val="0075316D"/>
  </w:style>
  <w:style w:type="numbering" w:customStyle="1" w:styleId="NoList12131">
    <w:name w:val="No List12131"/>
    <w:next w:val="NoList"/>
    <w:uiPriority w:val="99"/>
    <w:semiHidden/>
    <w:unhideWhenUsed/>
    <w:rsid w:val="0075316D"/>
  </w:style>
  <w:style w:type="numbering" w:customStyle="1" w:styleId="NoList22131">
    <w:name w:val="No List22131"/>
    <w:next w:val="NoList"/>
    <w:uiPriority w:val="99"/>
    <w:semiHidden/>
    <w:unhideWhenUsed/>
    <w:rsid w:val="0075316D"/>
  </w:style>
  <w:style w:type="numbering" w:customStyle="1" w:styleId="NoList32131">
    <w:name w:val="No List32131"/>
    <w:next w:val="NoList"/>
    <w:uiPriority w:val="99"/>
    <w:semiHidden/>
    <w:unhideWhenUsed/>
    <w:rsid w:val="0075316D"/>
  </w:style>
  <w:style w:type="character" w:customStyle="1" w:styleId="font01">
    <w:name w:val="font01"/>
    <w:basedOn w:val="DefaultParagraphFont"/>
    <w:qFormat/>
    <w:rsid w:val="0075316D"/>
    <w:rPr>
      <w:rFonts w:ascii="Arial" w:hAnsi="Arial" w:cs="Arial" w:hint="default"/>
      <w:color w:val="000000"/>
      <w:sz w:val="18"/>
      <w:szCs w:val="18"/>
      <w:u w:val="none"/>
      <w:vertAlign w:val="superscript"/>
    </w:rPr>
  </w:style>
  <w:style w:type="character" w:customStyle="1" w:styleId="font51">
    <w:name w:val="font51"/>
    <w:basedOn w:val="DefaultParagraphFont"/>
    <w:qFormat/>
    <w:rsid w:val="0075316D"/>
    <w:rPr>
      <w:rFonts w:ascii="Arial" w:hAnsi="Arial" w:cs="Arial" w:hint="default"/>
      <w:color w:val="000000"/>
      <w:sz w:val="21"/>
      <w:szCs w:val="21"/>
      <w:u w:val="none"/>
    </w:rPr>
  </w:style>
  <w:style w:type="character" w:customStyle="1" w:styleId="28">
    <w:name w:val="不明显参考2"/>
    <w:uiPriority w:val="31"/>
    <w:qFormat/>
    <w:rsid w:val="0075316D"/>
    <w:rPr>
      <w:smallCaps/>
      <w:color w:val="5A5A5A"/>
    </w:rPr>
  </w:style>
  <w:style w:type="paragraph" w:customStyle="1" w:styleId="TOC20">
    <w:name w:val="TOC 标题2"/>
    <w:basedOn w:val="Heading1"/>
    <w:next w:val="Normal"/>
    <w:uiPriority w:val="39"/>
    <w:unhideWhenUsed/>
    <w:qFormat/>
    <w:rsid w:val="0075316D"/>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531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75316D"/>
    <w:rPr>
      <w:rFonts w:eastAsia="Batang"/>
      <w:lang w:eastAsia="en-US"/>
    </w:rPr>
  </w:style>
  <w:style w:type="table" w:customStyle="1" w:styleId="TableGrid256">
    <w:name w:val="Table Grid256"/>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5316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75316D"/>
  </w:style>
  <w:style w:type="table" w:customStyle="1" w:styleId="TableGrid46">
    <w:name w:val="Table Grid46"/>
    <w:basedOn w:val="TableNormal"/>
    <w:qFormat/>
    <w:rsid w:val="0075316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5316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5316D"/>
    <w:rPr>
      <w:rFonts w:eastAsia="MS Mincho"/>
      <w:lang w:eastAsia="en-US"/>
    </w:rPr>
    <w:tblPr/>
  </w:style>
  <w:style w:type="table" w:customStyle="1" w:styleId="TableGrid65">
    <w:name w:val="Table Grid6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531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5316D"/>
    <w:rPr>
      <w:rFonts w:eastAsia="MS Mincho"/>
      <w:lang w:eastAsia="en-US"/>
    </w:rPr>
    <w:tblPr/>
  </w:style>
  <w:style w:type="table" w:customStyle="1" w:styleId="Tabellengitternetz1122">
    <w:name w:val="Tabellengitternetz1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5316D"/>
    <w:rPr>
      <w:color w:val="605E5C"/>
      <w:shd w:val="clear" w:color="auto" w:fill="E1DFDD"/>
    </w:rPr>
  </w:style>
  <w:style w:type="table" w:customStyle="1" w:styleId="270">
    <w:name w:val="古典型 27"/>
    <w:basedOn w:val="TableNormal"/>
    <w:next w:val="TableClassic2"/>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75316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5316D"/>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531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5316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5316D"/>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531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75316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531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5316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531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5316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5316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5316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5316D"/>
    <w:rPr>
      <w:rFonts w:eastAsia="MS Mincho"/>
      <w:lang w:val="en-US" w:eastAsia="zh-CN"/>
    </w:rPr>
    <w:tblPr/>
  </w:style>
  <w:style w:type="table" w:customStyle="1" w:styleId="TableGrid541">
    <w:name w:val="Table Grid54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5316D"/>
    <w:rPr>
      <w:rFonts w:eastAsia="MS Mincho"/>
      <w:lang w:val="en-US" w:eastAsia="zh-CN"/>
    </w:rPr>
    <w:tblPr/>
  </w:style>
  <w:style w:type="table" w:customStyle="1" w:styleId="TableGrid5111">
    <w:name w:val="Table Grid51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531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5316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75316D"/>
    <w:pPr>
      <w:overflowPunct w:val="0"/>
      <w:autoSpaceDE w:val="0"/>
      <w:autoSpaceDN w:val="0"/>
      <w:adjustRightInd w:val="0"/>
      <w:textAlignment w:val="baseline"/>
    </w:pPr>
    <w:rPr>
      <w:lang w:eastAsia="en-GB"/>
    </w:rPr>
  </w:style>
  <w:style w:type="paragraph" w:customStyle="1" w:styleId="Header7">
    <w:name w:val="Header 7"/>
    <w:basedOn w:val="H6"/>
    <w:rsid w:val="0075316D"/>
    <w:pPr>
      <w:overflowPunct w:val="0"/>
      <w:autoSpaceDE w:val="0"/>
      <w:autoSpaceDN w:val="0"/>
      <w:adjustRightInd w:val="0"/>
      <w:textAlignment w:val="baseline"/>
    </w:pPr>
    <w:rPr>
      <w:lang w:eastAsia="en-GB"/>
    </w:rPr>
  </w:style>
  <w:style w:type="paragraph" w:customStyle="1" w:styleId="TOC94">
    <w:name w:val="TOC 94"/>
    <w:basedOn w:val="TOC8"/>
    <w:qFormat/>
    <w:rsid w:val="007531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531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5316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5316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5316D"/>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75316D"/>
    <w:rPr>
      <w:lang w:val="en-GB" w:eastAsia="ja-JP" w:bidi="ar-SA"/>
    </w:rPr>
  </w:style>
  <w:style w:type="paragraph" w:customStyle="1" w:styleId="a1">
    <w:name w:val="参考文献"/>
    <w:basedOn w:val="Normal"/>
    <w:qFormat/>
    <w:rsid w:val="0075316D"/>
    <w:pPr>
      <w:keepLines/>
      <w:numPr>
        <w:numId w:val="2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75316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75316D"/>
    <w:rPr>
      <w:rFonts w:eastAsia="SimSun"/>
      <w:lang w:eastAsia="ja-JP"/>
    </w:rPr>
  </w:style>
  <w:style w:type="paragraph" w:customStyle="1" w:styleId="00BodyText">
    <w:name w:val="00 BodyText"/>
    <w:basedOn w:val="Normal"/>
    <w:rsid w:val="0075316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75316D"/>
    <w:pPr>
      <w:widowControl w:val="0"/>
    </w:pPr>
    <w:rPr>
      <w:rFonts w:eastAsia="Malgun Gothic"/>
      <w:lang w:val="en-US" w:eastAsia="en-US"/>
    </w:rPr>
  </w:style>
  <w:style w:type="paragraph" w:customStyle="1" w:styleId="2a">
    <w:name w:val="??? 2"/>
    <w:basedOn w:val="ae"/>
    <w:next w:val="ae"/>
    <w:rsid w:val="0075316D"/>
    <w:pPr>
      <w:keepNext/>
    </w:pPr>
    <w:rPr>
      <w:rFonts w:ascii="Arial" w:hAnsi="Arial"/>
      <w:b/>
      <w:sz w:val="24"/>
    </w:rPr>
  </w:style>
  <w:style w:type="paragraph" w:customStyle="1" w:styleId="body">
    <w:name w:val="body"/>
    <w:basedOn w:val="Normal"/>
    <w:rsid w:val="007531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75316D"/>
    <w:rPr>
      <w:rFonts w:ascii="Arial" w:eastAsia="SimSun" w:hAnsi="Arial"/>
      <w:lang w:val="en-US"/>
    </w:rPr>
  </w:style>
  <w:style w:type="paragraph" w:customStyle="1" w:styleId="AL">
    <w:name w:val="AL"/>
    <w:basedOn w:val="TAL"/>
    <w:rsid w:val="0075316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5316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75316D"/>
    <w:rPr>
      <w:rFonts w:ascii="Arial" w:eastAsia="MS Mincho" w:hAnsi="Arial"/>
      <w:lang w:val="en-US"/>
    </w:rPr>
  </w:style>
  <w:style w:type="paragraph" w:customStyle="1" w:styleId="3GPPHeader">
    <w:name w:val="3GPP_Header"/>
    <w:basedOn w:val="Normal"/>
    <w:rsid w:val="007531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5316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75316D"/>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75316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75316D"/>
    <w:rPr>
      <w:rFonts w:ascii="Arial" w:eastAsia="Malgun Gothic" w:hAnsi="Arial"/>
      <w:spacing w:val="2"/>
      <w:lang w:val="en-US"/>
    </w:rPr>
  </w:style>
  <w:style w:type="character" w:customStyle="1" w:styleId="tgc">
    <w:name w:val="_tgc"/>
    <w:rsid w:val="0075316D"/>
  </w:style>
  <w:style w:type="character" w:customStyle="1" w:styleId="Underrubrik2Char3">
    <w:name w:val="Underrubrik2 Char3"/>
    <w:rsid w:val="0075316D"/>
    <w:rPr>
      <w:rFonts w:ascii="Arial" w:hAnsi="Arial"/>
      <w:sz w:val="28"/>
      <w:lang w:val="en-GB" w:eastAsia="en-US"/>
    </w:rPr>
  </w:style>
  <w:style w:type="paragraph" w:customStyle="1" w:styleId="AC0">
    <w:name w:val="AC"/>
    <w:basedOn w:val="Normal"/>
    <w:rsid w:val="0075316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7531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75316D"/>
  </w:style>
  <w:style w:type="table" w:customStyle="1" w:styleId="TableGrid20">
    <w:name w:val="Table Grid20"/>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316D"/>
  </w:style>
  <w:style w:type="numbering" w:customStyle="1" w:styleId="NoList27">
    <w:name w:val="No List27"/>
    <w:next w:val="NoList"/>
    <w:uiPriority w:val="99"/>
    <w:semiHidden/>
    <w:unhideWhenUsed/>
    <w:rsid w:val="0075316D"/>
  </w:style>
  <w:style w:type="numbering" w:customStyle="1" w:styleId="NoList37">
    <w:name w:val="No List37"/>
    <w:next w:val="NoList"/>
    <w:uiPriority w:val="99"/>
    <w:semiHidden/>
    <w:unhideWhenUsed/>
    <w:rsid w:val="0075316D"/>
  </w:style>
  <w:style w:type="numbering" w:customStyle="1" w:styleId="NoList47">
    <w:name w:val="No List47"/>
    <w:next w:val="NoList"/>
    <w:uiPriority w:val="99"/>
    <w:semiHidden/>
    <w:unhideWhenUsed/>
    <w:rsid w:val="0075316D"/>
  </w:style>
  <w:style w:type="numbering" w:customStyle="1" w:styleId="NoList56">
    <w:name w:val="No List56"/>
    <w:next w:val="NoList"/>
    <w:uiPriority w:val="99"/>
    <w:semiHidden/>
    <w:unhideWhenUsed/>
    <w:rsid w:val="0075316D"/>
  </w:style>
  <w:style w:type="numbering" w:customStyle="1" w:styleId="NoList116">
    <w:name w:val="No List116"/>
    <w:next w:val="NoList"/>
    <w:uiPriority w:val="99"/>
    <w:semiHidden/>
    <w:unhideWhenUsed/>
    <w:rsid w:val="0075316D"/>
  </w:style>
  <w:style w:type="numbering" w:customStyle="1" w:styleId="NoList216">
    <w:name w:val="No List216"/>
    <w:next w:val="NoList"/>
    <w:uiPriority w:val="99"/>
    <w:semiHidden/>
    <w:unhideWhenUsed/>
    <w:rsid w:val="0075316D"/>
  </w:style>
  <w:style w:type="numbering" w:customStyle="1" w:styleId="NoList316">
    <w:name w:val="No List316"/>
    <w:next w:val="NoList"/>
    <w:uiPriority w:val="99"/>
    <w:semiHidden/>
    <w:unhideWhenUsed/>
    <w:rsid w:val="0075316D"/>
  </w:style>
  <w:style w:type="numbering" w:customStyle="1" w:styleId="NoList416">
    <w:name w:val="No List416"/>
    <w:next w:val="NoList"/>
    <w:uiPriority w:val="99"/>
    <w:semiHidden/>
    <w:unhideWhenUsed/>
    <w:rsid w:val="0075316D"/>
  </w:style>
  <w:style w:type="numbering" w:customStyle="1" w:styleId="NoList66">
    <w:name w:val="No List66"/>
    <w:next w:val="NoList"/>
    <w:uiPriority w:val="99"/>
    <w:semiHidden/>
    <w:unhideWhenUsed/>
    <w:rsid w:val="0075316D"/>
  </w:style>
  <w:style w:type="numbering" w:customStyle="1" w:styleId="161">
    <w:name w:val="无列表16"/>
    <w:next w:val="NoList"/>
    <w:uiPriority w:val="99"/>
    <w:semiHidden/>
    <w:rsid w:val="0075316D"/>
  </w:style>
  <w:style w:type="numbering" w:customStyle="1" w:styleId="162">
    <w:name w:val="リストなし16"/>
    <w:next w:val="NoList"/>
    <w:uiPriority w:val="99"/>
    <w:semiHidden/>
    <w:unhideWhenUsed/>
    <w:rsid w:val="0075316D"/>
  </w:style>
  <w:style w:type="numbering" w:customStyle="1" w:styleId="1160">
    <w:name w:val="无列表116"/>
    <w:next w:val="NoList"/>
    <w:semiHidden/>
    <w:rsid w:val="0075316D"/>
  </w:style>
  <w:style w:type="numbering" w:customStyle="1" w:styleId="1151">
    <w:name w:val="リストなし115"/>
    <w:next w:val="NoList"/>
    <w:uiPriority w:val="99"/>
    <w:semiHidden/>
    <w:unhideWhenUsed/>
    <w:rsid w:val="0075316D"/>
  </w:style>
  <w:style w:type="numbering" w:customStyle="1" w:styleId="NoList1116">
    <w:name w:val="No List1116"/>
    <w:next w:val="NoList"/>
    <w:uiPriority w:val="99"/>
    <w:semiHidden/>
    <w:unhideWhenUsed/>
    <w:rsid w:val="0075316D"/>
  </w:style>
  <w:style w:type="numbering" w:customStyle="1" w:styleId="NoList76">
    <w:name w:val="No List76"/>
    <w:next w:val="NoList"/>
    <w:uiPriority w:val="99"/>
    <w:semiHidden/>
    <w:unhideWhenUsed/>
    <w:rsid w:val="0075316D"/>
  </w:style>
  <w:style w:type="numbering" w:customStyle="1" w:styleId="NoList126">
    <w:name w:val="No List126"/>
    <w:next w:val="NoList"/>
    <w:uiPriority w:val="99"/>
    <w:semiHidden/>
    <w:unhideWhenUsed/>
    <w:rsid w:val="0075316D"/>
  </w:style>
  <w:style w:type="numbering" w:customStyle="1" w:styleId="NoList226">
    <w:name w:val="No List226"/>
    <w:next w:val="NoList"/>
    <w:uiPriority w:val="99"/>
    <w:semiHidden/>
    <w:unhideWhenUsed/>
    <w:rsid w:val="0075316D"/>
  </w:style>
  <w:style w:type="numbering" w:customStyle="1" w:styleId="NoList326">
    <w:name w:val="No List326"/>
    <w:next w:val="NoList"/>
    <w:uiPriority w:val="99"/>
    <w:semiHidden/>
    <w:unhideWhenUsed/>
    <w:rsid w:val="0075316D"/>
  </w:style>
  <w:style w:type="numbering" w:customStyle="1" w:styleId="NoList425">
    <w:name w:val="No List425"/>
    <w:next w:val="NoList"/>
    <w:uiPriority w:val="99"/>
    <w:semiHidden/>
    <w:unhideWhenUsed/>
    <w:rsid w:val="0075316D"/>
  </w:style>
  <w:style w:type="numbering" w:customStyle="1" w:styleId="NoList515">
    <w:name w:val="No List515"/>
    <w:next w:val="NoList"/>
    <w:uiPriority w:val="99"/>
    <w:semiHidden/>
    <w:unhideWhenUsed/>
    <w:rsid w:val="0075316D"/>
  </w:style>
  <w:style w:type="numbering" w:customStyle="1" w:styleId="NoList2115">
    <w:name w:val="No List2115"/>
    <w:next w:val="NoList"/>
    <w:uiPriority w:val="99"/>
    <w:semiHidden/>
    <w:unhideWhenUsed/>
    <w:rsid w:val="0075316D"/>
  </w:style>
  <w:style w:type="numbering" w:customStyle="1" w:styleId="NoList3115">
    <w:name w:val="No List3115"/>
    <w:next w:val="NoList"/>
    <w:uiPriority w:val="99"/>
    <w:semiHidden/>
    <w:unhideWhenUsed/>
    <w:rsid w:val="0075316D"/>
  </w:style>
  <w:style w:type="numbering" w:customStyle="1" w:styleId="NoList4115">
    <w:name w:val="No List4115"/>
    <w:next w:val="NoList"/>
    <w:uiPriority w:val="99"/>
    <w:semiHidden/>
    <w:unhideWhenUsed/>
    <w:rsid w:val="0075316D"/>
  </w:style>
  <w:style w:type="numbering" w:customStyle="1" w:styleId="NoList615">
    <w:name w:val="No List615"/>
    <w:next w:val="NoList"/>
    <w:uiPriority w:val="99"/>
    <w:semiHidden/>
    <w:unhideWhenUsed/>
    <w:rsid w:val="0075316D"/>
  </w:style>
  <w:style w:type="numbering" w:customStyle="1" w:styleId="11150">
    <w:name w:val="无列表1115"/>
    <w:next w:val="NoList"/>
    <w:semiHidden/>
    <w:rsid w:val="0075316D"/>
  </w:style>
  <w:style w:type="numbering" w:customStyle="1" w:styleId="NoList11115">
    <w:name w:val="No List11115"/>
    <w:next w:val="NoList"/>
    <w:uiPriority w:val="99"/>
    <w:semiHidden/>
    <w:unhideWhenUsed/>
    <w:rsid w:val="0075316D"/>
  </w:style>
  <w:style w:type="numbering" w:customStyle="1" w:styleId="NoList715">
    <w:name w:val="No List715"/>
    <w:next w:val="NoList"/>
    <w:uiPriority w:val="99"/>
    <w:semiHidden/>
    <w:unhideWhenUsed/>
    <w:rsid w:val="0075316D"/>
  </w:style>
  <w:style w:type="numbering" w:customStyle="1" w:styleId="NoList1215">
    <w:name w:val="No List1215"/>
    <w:next w:val="NoList"/>
    <w:uiPriority w:val="99"/>
    <w:semiHidden/>
    <w:unhideWhenUsed/>
    <w:rsid w:val="0075316D"/>
  </w:style>
  <w:style w:type="numbering" w:customStyle="1" w:styleId="NoList2215">
    <w:name w:val="No List2215"/>
    <w:next w:val="NoList"/>
    <w:uiPriority w:val="99"/>
    <w:semiHidden/>
    <w:unhideWhenUsed/>
    <w:rsid w:val="0075316D"/>
  </w:style>
  <w:style w:type="numbering" w:customStyle="1" w:styleId="NoList3215">
    <w:name w:val="No List3215"/>
    <w:next w:val="NoList"/>
    <w:uiPriority w:val="99"/>
    <w:semiHidden/>
    <w:unhideWhenUsed/>
    <w:rsid w:val="0075316D"/>
  </w:style>
  <w:style w:type="table" w:customStyle="1" w:styleId="TableGrid66">
    <w:name w:val="Table Grid66"/>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75316D"/>
  </w:style>
  <w:style w:type="numbering" w:customStyle="1" w:styleId="NoList132">
    <w:name w:val="No List132"/>
    <w:next w:val="NoList"/>
    <w:uiPriority w:val="99"/>
    <w:semiHidden/>
    <w:unhideWhenUsed/>
    <w:rsid w:val="0075316D"/>
  </w:style>
  <w:style w:type="numbering" w:customStyle="1" w:styleId="NoList232">
    <w:name w:val="No List232"/>
    <w:next w:val="NoList"/>
    <w:uiPriority w:val="99"/>
    <w:semiHidden/>
    <w:unhideWhenUsed/>
    <w:rsid w:val="0075316D"/>
  </w:style>
  <w:style w:type="numbering" w:customStyle="1" w:styleId="NoList332">
    <w:name w:val="No List332"/>
    <w:next w:val="NoList"/>
    <w:uiPriority w:val="99"/>
    <w:semiHidden/>
    <w:unhideWhenUsed/>
    <w:rsid w:val="0075316D"/>
  </w:style>
  <w:style w:type="numbering" w:customStyle="1" w:styleId="NoList432">
    <w:name w:val="No List432"/>
    <w:next w:val="NoList"/>
    <w:uiPriority w:val="99"/>
    <w:semiHidden/>
    <w:unhideWhenUsed/>
    <w:rsid w:val="0075316D"/>
  </w:style>
  <w:style w:type="numbering" w:customStyle="1" w:styleId="NoList522">
    <w:name w:val="No List522"/>
    <w:next w:val="NoList"/>
    <w:uiPriority w:val="99"/>
    <w:semiHidden/>
    <w:unhideWhenUsed/>
    <w:rsid w:val="0075316D"/>
  </w:style>
  <w:style w:type="numbering" w:customStyle="1" w:styleId="NoList622">
    <w:name w:val="No List622"/>
    <w:next w:val="NoList"/>
    <w:uiPriority w:val="99"/>
    <w:semiHidden/>
    <w:unhideWhenUsed/>
    <w:rsid w:val="0075316D"/>
  </w:style>
  <w:style w:type="numbering" w:customStyle="1" w:styleId="NoList722">
    <w:name w:val="No List722"/>
    <w:next w:val="NoList"/>
    <w:uiPriority w:val="99"/>
    <w:semiHidden/>
    <w:unhideWhenUsed/>
    <w:rsid w:val="0075316D"/>
  </w:style>
  <w:style w:type="numbering" w:customStyle="1" w:styleId="NoList815">
    <w:name w:val="No List815"/>
    <w:next w:val="NoList"/>
    <w:uiPriority w:val="99"/>
    <w:semiHidden/>
    <w:unhideWhenUsed/>
    <w:rsid w:val="0075316D"/>
  </w:style>
  <w:style w:type="numbering" w:customStyle="1" w:styleId="NoList95">
    <w:name w:val="No List95"/>
    <w:next w:val="NoList"/>
    <w:uiPriority w:val="99"/>
    <w:semiHidden/>
    <w:unhideWhenUsed/>
    <w:rsid w:val="0075316D"/>
  </w:style>
  <w:style w:type="numbering" w:customStyle="1" w:styleId="NoList1122">
    <w:name w:val="No List1122"/>
    <w:next w:val="NoList"/>
    <w:uiPriority w:val="99"/>
    <w:semiHidden/>
    <w:unhideWhenUsed/>
    <w:rsid w:val="0075316D"/>
  </w:style>
  <w:style w:type="numbering" w:customStyle="1" w:styleId="NoList2122">
    <w:name w:val="No List2122"/>
    <w:next w:val="NoList"/>
    <w:uiPriority w:val="99"/>
    <w:semiHidden/>
    <w:unhideWhenUsed/>
    <w:rsid w:val="0075316D"/>
  </w:style>
  <w:style w:type="numbering" w:customStyle="1" w:styleId="NoList3122">
    <w:name w:val="No List3122"/>
    <w:next w:val="NoList"/>
    <w:uiPriority w:val="99"/>
    <w:semiHidden/>
    <w:unhideWhenUsed/>
    <w:rsid w:val="0075316D"/>
  </w:style>
  <w:style w:type="numbering" w:customStyle="1" w:styleId="NoList4122">
    <w:name w:val="No List4122"/>
    <w:next w:val="NoList"/>
    <w:uiPriority w:val="99"/>
    <w:semiHidden/>
    <w:unhideWhenUsed/>
    <w:rsid w:val="0075316D"/>
  </w:style>
  <w:style w:type="numbering" w:customStyle="1" w:styleId="NoList5112">
    <w:name w:val="No List5112"/>
    <w:next w:val="NoList"/>
    <w:uiPriority w:val="99"/>
    <w:semiHidden/>
    <w:unhideWhenUsed/>
    <w:rsid w:val="0075316D"/>
  </w:style>
  <w:style w:type="numbering" w:customStyle="1" w:styleId="NoList6112">
    <w:name w:val="No List6112"/>
    <w:next w:val="NoList"/>
    <w:uiPriority w:val="99"/>
    <w:semiHidden/>
    <w:unhideWhenUsed/>
    <w:rsid w:val="0075316D"/>
  </w:style>
  <w:style w:type="numbering" w:customStyle="1" w:styleId="NoList7112">
    <w:name w:val="No List7112"/>
    <w:next w:val="NoList"/>
    <w:uiPriority w:val="99"/>
    <w:semiHidden/>
    <w:unhideWhenUsed/>
    <w:rsid w:val="0075316D"/>
  </w:style>
  <w:style w:type="numbering" w:customStyle="1" w:styleId="NoList8112">
    <w:name w:val="No List8112"/>
    <w:next w:val="NoList"/>
    <w:uiPriority w:val="99"/>
    <w:semiHidden/>
    <w:unhideWhenUsed/>
    <w:rsid w:val="0075316D"/>
  </w:style>
  <w:style w:type="numbering" w:customStyle="1" w:styleId="NoList914">
    <w:name w:val="No List914"/>
    <w:next w:val="NoList"/>
    <w:uiPriority w:val="99"/>
    <w:semiHidden/>
    <w:unhideWhenUsed/>
    <w:rsid w:val="0075316D"/>
  </w:style>
  <w:style w:type="numbering" w:customStyle="1" w:styleId="NoList104">
    <w:name w:val="No List104"/>
    <w:next w:val="NoList"/>
    <w:uiPriority w:val="99"/>
    <w:semiHidden/>
    <w:unhideWhenUsed/>
    <w:rsid w:val="0075316D"/>
  </w:style>
  <w:style w:type="numbering" w:customStyle="1" w:styleId="LFO1914">
    <w:name w:val="LFO1914"/>
    <w:basedOn w:val="NoList"/>
    <w:rsid w:val="0075316D"/>
  </w:style>
  <w:style w:type="numbering" w:customStyle="1" w:styleId="NoList1222">
    <w:name w:val="No List1222"/>
    <w:next w:val="NoList"/>
    <w:uiPriority w:val="99"/>
    <w:semiHidden/>
    <w:rsid w:val="0075316D"/>
  </w:style>
  <w:style w:type="numbering" w:customStyle="1" w:styleId="NoList11122">
    <w:name w:val="No List11122"/>
    <w:next w:val="NoList"/>
    <w:uiPriority w:val="99"/>
    <w:semiHidden/>
    <w:unhideWhenUsed/>
    <w:rsid w:val="0075316D"/>
  </w:style>
  <w:style w:type="numbering" w:customStyle="1" w:styleId="1220">
    <w:name w:val="无列表122"/>
    <w:next w:val="NoList"/>
    <w:semiHidden/>
    <w:rsid w:val="0075316D"/>
  </w:style>
  <w:style w:type="numbering" w:customStyle="1" w:styleId="1221">
    <w:name w:val="リストなし122"/>
    <w:next w:val="NoList"/>
    <w:uiPriority w:val="99"/>
    <w:semiHidden/>
    <w:unhideWhenUsed/>
    <w:rsid w:val="0075316D"/>
  </w:style>
  <w:style w:type="numbering" w:customStyle="1" w:styleId="11220">
    <w:name w:val="无列表1122"/>
    <w:next w:val="NoList"/>
    <w:semiHidden/>
    <w:rsid w:val="0075316D"/>
  </w:style>
  <w:style w:type="numbering" w:customStyle="1" w:styleId="11120">
    <w:name w:val="リストなし1112"/>
    <w:next w:val="NoList"/>
    <w:uiPriority w:val="99"/>
    <w:semiHidden/>
    <w:unhideWhenUsed/>
    <w:rsid w:val="0075316D"/>
  </w:style>
  <w:style w:type="numbering" w:customStyle="1" w:styleId="NoList2222">
    <w:name w:val="No List2222"/>
    <w:next w:val="NoList"/>
    <w:uiPriority w:val="99"/>
    <w:semiHidden/>
    <w:unhideWhenUsed/>
    <w:rsid w:val="0075316D"/>
  </w:style>
  <w:style w:type="numbering" w:customStyle="1" w:styleId="NoList3222">
    <w:name w:val="No List3222"/>
    <w:next w:val="NoList"/>
    <w:uiPriority w:val="99"/>
    <w:semiHidden/>
    <w:unhideWhenUsed/>
    <w:rsid w:val="0075316D"/>
  </w:style>
  <w:style w:type="numbering" w:customStyle="1" w:styleId="NoList4212">
    <w:name w:val="No List4212"/>
    <w:next w:val="NoList"/>
    <w:uiPriority w:val="99"/>
    <w:semiHidden/>
    <w:unhideWhenUsed/>
    <w:rsid w:val="0075316D"/>
  </w:style>
  <w:style w:type="numbering" w:customStyle="1" w:styleId="NoList21112">
    <w:name w:val="No List21112"/>
    <w:next w:val="NoList"/>
    <w:uiPriority w:val="99"/>
    <w:semiHidden/>
    <w:unhideWhenUsed/>
    <w:rsid w:val="0075316D"/>
  </w:style>
  <w:style w:type="numbering" w:customStyle="1" w:styleId="NoList31112">
    <w:name w:val="No List31112"/>
    <w:next w:val="NoList"/>
    <w:uiPriority w:val="99"/>
    <w:semiHidden/>
    <w:unhideWhenUsed/>
    <w:rsid w:val="0075316D"/>
  </w:style>
  <w:style w:type="numbering" w:customStyle="1" w:styleId="NoList41112">
    <w:name w:val="No List41112"/>
    <w:next w:val="NoList"/>
    <w:uiPriority w:val="99"/>
    <w:semiHidden/>
    <w:unhideWhenUsed/>
    <w:rsid w:val="0075316D"/>
  </w:style>
  <w:style w:type="numbering" w:customStyle="1" w:styleId="111120">
    <w:name w:val="无列表11112"/>
    <w:next w:val="NoList"/>
    <w:semiHidden/>
    <w:rsid w:val="0075316D"/>
  </w:style>
  <w:style w:type="numbering" w:customStyle="1" w:styleId="NoList111112">
    <w:name w:val="No List111112"/>
    <w:next w:val="NoList"/>
    <w:uiPriority w:val="99"/>
    <w:semiHidden/>
    <w:unhideWhenUsed/>
    <w:rsid w:val="0075316D"/>
  </w:style>
  <w:style w:type="numbering" w:customStyle="1" w:styleId="NoList12112">
    <w:name w:val="No List12112"/>
    <w:next w:val="NoList"/>
    <w:uiPriority w:val="99"/>
    <w:semiHidden/>
    <w:unhideWhenUsed/>
    <w:rsid w:val="0075316D"/>
  </w:style>
  <w:style w:type="numbering" w:customStyle="1" w:styleId="NoList22112">
    <w:name w:val="No List22112"/>
    <w:next w:val="NoList"/>
    <w:uiPriority w:val="99"/>
    <w:semiHidden/>
    <w:unhideWhenUsed/>
    <w:rsid w:val="0075316D"/>
  </w:style>
  <w:style w:type="numbering" w:customStyle="1" w:styleId="NoList32112">
    <w:name w:val="No List32112"/>
    <w:next w:val="NoList"/>
    <w:uiPriority w:val="99"/>
    <w:semiHidden/>
    <w:unhideWhenUsed/>
    <w:rsid w:val="0075316D"/>
  </w:style>
  <w:style w:type="numbering" w:customStyle="1" w:styleId="NoList142">
    <w:name w:val="No List142"/>
    <w:next w:val="NoList"/>
    <w:uiPriority w:val="99"/>
    <w:semiHidden/>
    <w:unhideWhenUsed/>
    <w:rsid w:val="0075316D"/>
  </w:style>
  <w:style w:type="numbering" w:customStyle="1" w:styleId="NoList152">
    <w:name w:val="No List152"/>
    <w:next w:val="NoList"/>
    <w:uiPriority w:val="99"/>
    <w:semiHidden/>
    <w:unhideWhenUsed/>
    <w:rsid w:val="0075316D"/>
  </w:style>
  <w:style w:type="numbering" w:customStyle="1" w:styleId="NoList242">
    <w:name w:val="No List242"/>
    <w:next w:val="NoList"/>
    <w:uiPriority w:val="99"/>
    <w:semiHidden/>
    <w:unhideWhenUsed/>
    <w:rsid w:val="0075316D"/>
  </w:style>
  <w:style w:type="numbering" w:customStyle="1" w:styleId="NoList342">
    <w:name w:val="No List342"/>
    <w:next w:val="NoList"/>
    <w:uiPriority w:val="99"/>
    <w:semiHidden/>
    <w:unhideWhenUsed/>
    <w:rsid w:val="0075316D"/>
  </w:style>
  <w:style w:type="numbering" w:customStyle="1" w:styleId="NoList442">
    <w:name w:val="No List442"/>
    <w:next w:val="NoList"/>
    <w:uiPriority w:val="99"/>
    <w:semiHidden/>
    <w:unhideWhenUsed/>
    <w:rsid w:val="0075316D"/>
  </w:style>
  <w:style w:type="numbering" w:customStyle="1" w:styleId="NoList532">
    <w:name w:val="No List532"/>
    <w:next w:val="NoList"/>
    <w:uiPriority w:val="99"/>
    <w:semiHidden/>
    <w:unhideWhenUsed/>
    <w:rsid w:val="0075316D"/>
  </w:style>
  <w:style w:type="numbering" w:customStyle="1" w:styleId="NoList632">
    <w:name w:val="No List632"/>
    <w:next w:val="NoList"/>
    <w:uiPriority w:val="99"/>
    <w:semiHidden/>
    <w:unhideWhenUsed/>
    <w:rsid w:val="0075316D"/>
  </w:style>
  <w:style w:type="numbering" w:customStyle="1" w:styleId="NoList732">
    <w:name w:val="No List732"/>
    <w:next w:val="NoList"/>
    <w:uiPriority w:val="99"/>
    <w:semiHidden/>
    <w:unhideWhenUsed/>
    <w:rsid w:val="0075316D"/>
  </w:style>
  <w:style w:type="numbering" w:customStyle="1" w:styleId="NoList822">
    <w:name w:val="No List822"/>
    <w:next w:val="NoList"/>
    <w:uiPriority w:val="99"/>
    <w:semiHidden/>
    <w:unhideWhenUsed/>
    <w:rsid w:val="0075316D"/>
  </w:style>
  <w:style w:type="numbering" w:customStyle="1" w:styleId="NoList922">
    <w:name w:val="No List922"/>
    <w:next w:val="NoList"/>
    <w:uiPriority w:val="99"/>
    <w:semiHidden/>
    <w:unhideWhenUsed/>
    <w:rsid w:val="0075316D"/>
  </w:style>
  <w:style w:type="numbering" w:customStyle="1" w:styleId="NoList1132">
    <w:name w:val="No List1132"/>
    <w:next w:val="NoList"/>
    <w:uiPriority w:val="99"/>
    <w:semiHidden/>
    <w:unhideWhenUsed/>
    <w:rsid w:val="0075316D"/>
  </w:style>
  <w:style w:type="numbering" w:customStyle="1" w:styleId="NoList2132">
    <w:name w:val="No List2132"/>
    <w:next w:val="NoList"/>
    <w:uiPriority w:val="99"/>
    <w:semiHidden/>
    <w:unhideWhenUsed/>
    <w:rsid w:val="0075316D"/>
  </w:style>
  <w:style w:type="numbering" w:customStyle="1" w:styleId="NoList3132">
    <w:name w:val="No List3132"/>
    <w:next w:val="NoList"/>
    <w:uiPriority w:val="99"/>
    <w:semiHidden/>
    <w:unhideWhenUsed/>
    <w:rsid w:val="0075316D"/>
  </w:style>
  <w:style w:type="numbering" w:customStyle="1" w:styleId="NoList4132">
    <w:name w:val="No List4132"/>
    <w:next w:val="NoList"/>
    <w:uiPriority w:val="99"/>
    <w:semiHidden/>
    <w:unhideWhenUsed/>
    <w:rsid w:val="0075316D"/>
  </w:style>
  <w:style w:type="numbering" w:customStyle="1" w:styleId="NoList5122">
    <w:name w:val="No List5122"/>
    <w:next w:val="NoList"/>
    <w:uiPriority w:val="99"/>
    <w:semiHidden/>
    <w:unhideWhenUsed/>
    <w:rsid w:val="0075316D"/>
  </w:style>
  <w:style w:type="numbering" w:customStyle="1" w:styleId="NoList6122">
    <w:name w:val="No List6122"/>
    <w:next w:val="NoList"/>
    <w:uiPriority w:val="99"/>
    <w:semiHidden/>
    <w:unhideWhenUsed/>
    <w:rsid w:val="0075316D"/>
  </w:style>
  <w:style w:type="numbering" w:customStyle="1" w:styleId="NoList7122">
    <w:name w:val="No List7122"/>
    <w:next w:val="NoList"/>
    <w:uiPriority w:val="99"/>
    <w:semiHidden/>
    <w:unhideWhenUsed/>
    <w:rsid w:val="0075316D"/>
  </w:style>
  <w:style w:type="numbering" w:customStyle="1" w:styleId="NoList8122">
    <w:name w:val="No List8122"/>
    <w:next w:val="NoList"/>
    <w:uiPriority w:val="99"/>
    <w:semiHidden/>
    <w:unhideWhenUsed/>
    <w:rsid w:val="0075316D"/>
  </w:style>
  <w:style w:type="numbering" w:customStyle="1" w:styleId="NoList9112">
    <w:name w:val="No List9112"/>
    <w:next w:val="NoList"/>
    <w:uiPriority w:val="99"/>
    <w:semiHidden/>
    <w:unhideWhenUsed/>
    <w:rsid w:val="0075316D"/>
  </w:style>
  <w:style w:type="numbering" w:customStyle="1" w:styleId="LFO1922">
    <w:name w:val="LFO1922"/>
    <w:basedOn w:val="NoList"/>
    <w:rsid w:val="0075316D"/>
  </w:style>
  <w:style w:type="numbering" w:customStyle="1" w:styleId="NoList1012">
    <w:name w:val="No List1012"/>
    <w:next w:val="NoList"/>
    <w:uiPriority w:val="99"/>
    <w:semiHidden/>
    <w:unhideWhenUsed/>
    <w:rsid w:val="0075316D"/>
  </w:style>
  <w:style w:type="numbering" w:customStyle="1" w:styleId="LFO19112">
    <w:name w:val="LFO19112"/>
    <w:basedOn w:val="NoList"/>
    <w:rsid w:val="0075316D"/>
  </w:style>
  <w:style w:type="numbering" w:customStyle="1" w:styleId="NoList1232">
    <w:name w:val="No List1232"/>
    <w:next w:val="NoList"/>
    <w:uiPriority w:val="99"/>
    <w:semiHidden/>
    <w:rsid w:val="0075316D"/>
  </w:style>
  <w:style w:type="numbering" w:customStyle="1" w:styleId="NoList11132">
    <w:name w:val="No List11132"/>
    <w:next w:val="NoList"/>
    <w:uiPriority w:val="99"/>
    <w:semiHidden/>
    <w:unhideWhenUsed/>
    <w:rsid w:val="0075316D"/>
  </w:style>
  <w:style w:type="numbering" w:customStyle="1" w:styleId="1320">
    <w:name w:val="无列表132"/>
    <w:next w:val="NoList"/>
    <w:semiHidden/>
    <w:rsid w:val="0075316D"/>
  </w:style>
  <w:style w:type="numbering" w:customStyle="1" w:styleId="1321">
    <w:name w:val="リストなし132"/>
    <w:next w:val="NoList"/>
    <w:uiPriority w:val="99"/>
    <w:semiHidden/>
    <w:unhideWhenUsed/>
    <w:rsid w:val="0075316D"/>
  </w:style>
  <w:style w:type="numbering" w:customStyle="1" w:styleId="1132">
    <w:name w:val="无列表1132"/>
    <w:next w:val="NoList"/>
    <w:semiHidden/>
    <w:rsid w:val="0075316D"/>
  </w:style>
  <w:style w:type="numbering" w:customStyle="1" w:styleId="11221">
    <w:name w:val="リストなし1122"/>
    <w:next w:val="NoList"/>
    <w:uiPriority w:val="99"/>
    <w:semiHidden/>
    <w:unhideWhenUsed/>
    <w:rsid w:val="0075316D"/>
  </w:style>
  <w:style w:type="numbering" w:customStyle="1" w:styleId="NoList2232">
    <w:name w:val="No List2232"/>
    <w:next w:val="NoList"/>
    <w:uiPriority w:val="99"/>
    <w:semiHidden/>
    <w:unhideWhenUsed/>
    <w:rsid w:val="0075316D"/>
  </w:style>
  <w:style w:type="numbering" w:customStyle="1" w:styleId="NoList3232">
    <w:name w:val="No List3232"/>
    <w:next w:val="NoList"/>
    <w:uiPriority w:val="99"/>
    <w:semiHidden/>
    <w:unhideWhenUsed/>
    <w:rsid w:val="0075316D"/>
  </w:style>
  <w:style w:type="numbering" w:customStyle="1" w:styleId="NoList4222">
    <w:name w:val="No List4222"/>
    <w:next w:val="NoList"/>
    <w:uiPriority w:val="99"/>
    <w:semiHidden/>
    <w:unhideWhenUsed/>
    <w:rsid w:val="0075316D"/>
  </w:style>
  <w:style w:type="numbering" w:customStyle="1" w:styleId="NoList21122">
    <w:name w:val="No List21122"/>
    <w:next w:val="NoList"/>
    <w:uiPriority w:val="99"/>
    <w:semiHidden/>
    <w:unhideWhenUsed/>
    <w:rsid w:val="0075316D"/>
  </w:style>
  <w:style w:type="numbering" w:customStyle="1" w:styleId="NoList31122">
    <w:name w:val="No List31122"/>
    <w:next w:val="NoList"/>
    <w:uiPriority w:val="99"/>
    <w:semiHidden/>
    <w:unhideWhenUsed/>
    <w:rsid w:val="0075316D"/>
  </w:style>
  <w:style w:type="numbering" w:customStyle="1" w:styleId="NoList41122">
    <w:name w:val="No List41122"/>
    <w:next w:val="NoList"/>
    <w:uiPriority w:val="99"/>
    <w:semiHidden/>
    <w:unhideWhenUsed/>
    <w:rsid w:val="0075316D"/>
  </w:style>
  <w:style w:type="numbering" w:customStyle="1" w:styleId="11122">
    <w:name w:val="无列表11122"/>
    <w:next w:val="NoList"/>
    <w:semiHidden/>
    <w:rsid w:val="0075316D"/>
  </w:style>
  <w:style w:type="numbering" w:customStyle="1" w:styleId="NoList111122">
    <w:name w:val="No List111122"/>
    <w:next w:val="NoList"/>
    <w:uiPriority w:val="99"/>
    <w:semiHidden/>
    <w:unhideWhenUsed/>
    <w:rsid w:val="0075316D"/>
  </w:style>
  <w:style w:type="numbering" w:customStyle="1" w:styleId="NoList12122">
    <w:name w:val="No List12122"/>
    <w:next w:val="NoList"/>
    <w:uiPriority w:val="99"/>
    <w:semiHidden/>
    <w:unhideWhenUsed/>
    <w:rsid w:val="0075316D"/>
  </w:style>
  <w:style w:type="numbering" w:customStyle="1" w:styleId="NoList22122">
    <w:name w:val="No List22122"/>
    <w:next w:val="NoList"/>
    <w:uiPriority w:val="99"/>
    <w:semiHidden/>
    <w:unhideWhenUsed/>
    <w:rsid w:val="0075316D"/>
  </w:style>
  <w:style w:type="numbering" w:customStyle="1" w:styleId="NoList32122">
    <w:name w:val="No List32122"/>
    <w:next w:val="NoList"/>
    <w:uiPriority w:val="99"/>
    <w:semiHidden/>
    <w:unhideWhenUsed/>
    <w:rsid w:val="0075316D"/>
  </w:style>
  <w:style w:type="numbering" w:customStyle="1" w:styleId="NoList162">
    <w:name w:val="No List162"/>
    <w:next w:val="NoList"/>
    <w:uiPriority w:val="99"/>
    <w:semiHidden/>
    <w:unhideWhenUsed/>
    <w:rsid w:val="0075316D"/>
  </w:style>
  <w:style w:type="numbering" w:customStyle="1" w:styleId="NoList172">
    <w:name w:val="No List172"/>
    <w:next w:val="NoList"/>
    <w:uiPriority w:val="99"/>
    <w:semiHidden/>
    <w:unhideWhenUsed/>
    <w:rsid w:val="0075316D"/>
  </w:style>
  <w:style w:type="numbering" w:customStyle="1" w:styleId="NoList252">
    <w:name w:val="No List252"/>
    <w:next w:val="NoList"/>
    <w:uiPriority w:val="99"/>
    <w:semiHidden/>
    <w:unhideWhenUsed/>
    <w:rsid w:val="0075316D"/>
  </w:style>
  <w:style w:type="numbering" w:customStyle="1" w:styleId="NoList352">
    <w:name w:val="No List352"/>
    <w:next w:val="NoList"/>
    <w:uiPriority w:val="99"/>
    <w:semiHidden/>
    <w:unhideWhenUsed/>
    <w:rsid w:val="0075316D"/>
  </w:style>
  <w:style w:type="numbering" w:customStyle="1" w:styleId="NoList452">
    <w:name w:val="No List452"/>
    <w:next w:val="NoList"/>
    <w:uiPriority w:val="99"/>
    <w:semiHidden/>
    <w:unhideWhenUsed/>
    <w:rsid w:val="0075316D"/>
  </w:style>
  <w:style w:type="numbering" w:customStyle="1" w:styleId="NoList542">
    <w:name w:val="No List542"/>
    <w:next w:val="NoList"/>
    <w:uiPriority w:val="99"/>
    <w:semiHidden/>
    <w:unhideWhenUsed/>
    <w:rsid w:val="0075316D"/>
  </w:style>
  <w:style w:type="numbering" w:customStyle="1" w:styleId="NoList642">
    <w:name w:val="No List642"/>
    <w:next w:val="NoList"/>
    <w:uiPriority w:val="99"/>
    <w:semiHidden/>
    <w:unhideWhenUsed/>
    <w:rsid w:val="0075316D"/>
  </w:style>
  <w:style w:type="numbering" w:customStyle="1" w:styleId="NoList742">
    <w:name w:val="No List742"/>
    <w:next w:val="NoList"/>
    <w:uiPriority w:val="99"/>
    <w:semiHidden/>
    <w:unhideWhenUsed/>
    <w:rsid w:val="0075316D"/>
  </w:style>
  <w:style w:type="numbering" w:customStyle="1" w:styleId="NoList832">
    <w:name w:val="No List832"/>
    <w:next w:val="NoList"/>
    <w:uiPriority w:val="99"/>
    <w:semiHidden/>
    <w:unhideWhenUsed/>
    <w:rsid w:val="0075316D"/>
  </w:style>
  <w:style w:type="numbering" w:customStyle="1" w:styleId="NoList932">
    <w:name w:val="No List932"/>
    <w:next w:val="NoList"/>
    <w:uiPriority w:val="99"/>
    <w:semiHidden/>
    <w:unhideWhenUsed/>
    <w:rsid w:val="0075316D"/>
  </w:style>
  <w:style w:type="numbering" w:customStyle="1" w:styleId="NoList1142">
    <w:name w:val="No List1142"/>
    <w:next w:val="NoList"/>
    <w:uiPriority w:val="99"/>
    <w:semiHidden/>
    <w:unhideWhenUsed/>
    <w:rsid w:val="0075316D"/>
  </w:style>
  <w:style w:type="numbering" w:customStyle="1" w:styleId="NoList2142">
    <w:name w:val="No List2142"/>
    <w:next w:val="NoList"/>
    <w:uiPriority w:val="99"/>
    <w:semiHidden/>
    <w:unhideWhenUsed/>
    <w:rsid w:val="0075316D"/>
  </w:style>
  <w:style w:type="numbering" w:customStyle="1" w:styleId="NoList3142">
    <w:name w:val="No List3142"/>
    <w:next w:val="NoList"/>
    <w:uiPriority w:val="99"/>
    <w:semiHidden/>
    <w:unhideWhenUsed/>
    <w:rsid w:val="0075316D"/>
  </w:style>
  <w:style w:type="numbering" w:customStyle="1" w:styleId="NoList4142">
    <w:name w:val="No List4142"/>
    <w:next w:val="NoList"/>
    <w:uiPriority w:val="99"/>
    <w:semiHidden/>
    <w:unhideWhenUsed/>
    <w:rsid w:val="0075316D"/>
  </w:style>
  <w:style w:type="numbering" w:customStyle="1" w:styleId="NoList5132">
    <w:name w:val="No List5132"/>
    <w:next w:val="NoList"/>
    <w:uiPriority w:val="99"/>
    <w:semiHidden/>
    <w:unhideWhenUsed/>
    <w:rsid w:val="0075316D"/>
  </w:style>
  <w:style w:type="numbering" w:customStyle="1" w:styleId="NoList6132">
    <w:name w:val="No List6132"/>
    <w:next w:val="NoList"/>
    <w:uiPriority w:val="99"/>
    <w:semiHidden/>
    <w:unhideWhenUsed/>
    <w:rsid w:val="0075316D"/>
  </w:style>
  <w:style w:type="numbering" w:customStyle="1" w:styleId="NoList7132">
    <w:name w:val="No List7132"/>
    <w:next w:val="NoList"/>
    <w:uiPriority w:val="99"/>
    <w:semiHidden/>
    <w:unhideWhenUsed/>
    <w:rsid w:val="0075316D"/>
  </w:style>
  <w:style w:type="numbering" w:customStyle="1" w:styleId="NoList8132">
    <w:name w:val="No List8132"/>
    <w:next w:val="NoList"/>
    <w:uiPriority w:val="99"/>
    <w:semiHidden/>
    <w:unhideWhenUsed/>
    <w:rsid w:val="0075316D"/>
  </w:style>
  <w:style w:type="numbering" w:customStyle="1" w:styleId="NoList9122">
    <w:name w:val="No List9122"/>
    <w:next w:val="NoList"/>
    <w:uiPriority w:val="99"/>
    <w:semiHidden/>
    <w:unhideWhenUsed/>
    <w:rsid w:val="0075316D"/>
  </w:style>
  <w:style w:type="numbering" w:customStyle="1" w:styleId="LFO1932">
    <w:name w:val="LFO1932"/>
    <w:basedOn w:val="NoList"/>
    <w:rsid w:val="0075316D"/>
  </w:style>
  <w:style w:type="numbering" w:customStyle="1" w:styleId="NoList1022">
    <w:name w:val="No List1022"/>
    <w:next w:val="NoList"/>
    <w:uiPriority w:val="99"/>
    <w:semiHidden/>
    <w:unhideWhenUsed/>
    <w:rsid w:val="0075316D"/>
  </w:style>
  <w:style w:type="numbering" w:customStyle="1" w:styleId="LFO19122">
    <w:name w:val="LFO19122"/>
    <w:basedOn w:val="NoList"/>
    <w:rsid w:val="0075316D"/>
  </w:style>
  <w:style w:type="numbering" w:customStyle="1" w:styleId="NoList1242">
    <w:name w:val="No List1242"/>
    <w:next w:val="NoList"/>
    <w:uiPriority w:val="99"/>
    <w:semiHidden/>
    <w:rsid w:val="0075316D"/>
  </w:style>
  <w:style w:type="numbering" w:customStyle="1" w:styleId="NoList11142">
    <w:name w:val="No List11142"/>
    <w:next w:val="NoList"/>
    <w:uiPriority w:val="99"/>
    <w:semiHidden/>
    <w:unhideWhenUsed/>
    <w:rsid w:val="0075316D"/>
  </w:style>
  <w:style w:type="numbering" w:customStyle="1" w:styleId="1420">
    <w:name w:val="无列表142"/>
    <w:next w:val="NoList"/>
    <w:semiHidden/>
    <w:rsid w:val="0075316D"/>
  </w:style>
  <w:style w:type="numbering" w:customStyle="1" w:styleId="1421">
    <w:name w:val="リストなし142"/>
    <w:next w:val="NoList"/>
    <w:uiPriority w:val="99"/>
    <w:semiHidden/>
    <w:unhideWhenUsed/>
    <w:rsid w:val="0075316D"/>
  </w:style>
  <w:style w:type="numbering" w:customStyle="1" w:styleId="1142">
    <w:name w:val="无列表1142"/>
    <w:next w:val="NoList"/>
    <w:semiHidden/>
    <w:rsid w:val="0075316D"/>
  </w:style>
  <w:style w:type="numbering" w:customStyle="1" w:styleId="11320">
    <w:name w:val="リストなし1132"/>
    <w:next w:val="NoList"/>
    <w:uiPriority w:val="99"/>
    <w:semiHidden/>
    <w:unhideWhenUsed/>
    <w:rsid w:val="0075316D"/>
  </w:style>
  <w:style w:type="numbering" w:customStyle="1" w:styleId="NoList2242">
    <w:name w:val="No List2242"/>
    <w:next w:val="NoList"/>
    <w:uiPriority w:val="99"/>
    <w:semiHidden/>
    <w:unhideWhenUsed/>
    <w:rsid w:val="0075316D"/>
  </w:style>
  <w:style w:type="numbering" w:customStyle="1" w:styleId="NoList3242">
    <w:name w:val="No List3242"/>
    <w:next w:val="NoList"/>
    <w:uiPriority w:val="99"/>
    <w:semiHidden/>
    <w:unhideWhenUsed/>
    <w:rsid w:val="0075316D"/>
  </w:style>
  <w:style w:type="numbering" w:customStyle="1" w:styleId="NoList4232">
    <w:name w:val="No List4232"/>
    <w:next w:val="NoList"/>
    <w:uiPriority w:val="99"/>
    <w:semiHidden/>
    <w:unhideWhenUsed/>
    <w:rsid w:val="0075316D"/>
  </w:style>
  <w:style w:type="numbering" w:customStyle="1" w:styleId="NoList21132">
    <w:name w:val="No List21132"/>
    <w:next w:val="NoList"/>
    <w:uiPriority w:val="99"/>
    <w:semiHidden/>
    <w:unhideWhenUsed/>
    <w:rsid w:val="0075316D"/>
  </w:style>
  <w:style w:type="numbering" w:customStyle="1" w:styleId="NoList31132">
    <w:name w:val="No List31132"/>
    <w:next w:val="NoList"/>
    <w:uiPriority w:val="99"/>
    <w:semiHidden/>
    <w:unhideWhenUsed/>
    <w:rsid w:val="0075316D"/>
  </w:style>
  <w:style w:type="numbering" w:customStyle="1" w:styleId="NoList41132">
    <w:name w:val="No List41132"/>
    <w:next w:val="NoList"/>
    <w:uiPriority w:val="99"/>
    <w:semiHidden/>
    <w:unhideWhenUsed/>
    <w:rsid w:val="0075316D"/>
  </w:style>
  <w:style w:type="numbering" w:customStyle="1" w:styleId="11132">
    <w:name w:val="无列表11132"/>
    <w:next w:val="NoList"/>
    <w:semiHidden/>
    <w:rsid w:val="0075316D"/>
  </w:style>
  <w:style w:type="numbering" w:customStyle="1" w:styleId="NoList111132">
    <w:name w:val="No List111132"/>
    <w:next w:val="NoList"/>
    <w:uiPriority w:val="99"/>
    <w:semiHidden/>
    <w:unhideWhenUsed/>
    <w:rsid w:val="0075316D"/>
  </w:style>
  <w:style w:type="numbering" w:customStyle="1" w:styleId="NoList12132">
    <w:name w:val="No List12132"/>
    <w:next w:val="NoList"/>
    <w:uiPriority w:val="99"/>
    <w:semiHidden/>
    <w:unhideWhenUsed/>
    <w:rsid w:val="0075316D"/>
  </w:style>
  <w:style w:type="numbering" w:customStyle="1" w:styleId="NoList22132">
    <w:name w:val="No List22132"/>
    <w:next w:val="NoList"/>
    <w:uiPriority w:val="99"/>
    <w:semiHidden/>
    <w:unhideWhenUsed/>
    <w:rsid w:val="0075316D"/>
  </w:style>
  <w:style w:type="numbering" w:customStyle="1" w:styleId="NoList32132">
    <w:name w:val="No List32132"/>
    <w:next w:val="NoList"/>
    <w:uiPriority w:val="99"/>
    <w:semiHidden/>
    <w:unhideWhenUsed/>
    <w:rsid w:val="0075316D"/>
  </w:style>
  <w:style w:type="table" w:customStyle="1" w:styleId="TableGrid542">
    <w:name w:val="Table Grid542"/>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5316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75316D"/>
  </w:style>
  <w:style w:type="table" w:customStyle="1" w:styleId="TableGrid961">
    <w:name w:val="Table Grid9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5316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5316D"/>
  </w:style>
  <w:style w:type="table" w:customStyle="1" w:styleId="82">
    <w:name w:val="网格型82"/>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5316D"/>
  </w:style>
  <w:style w:type="numbering" w:customStyle="1" w:styleId="LFO19211">
    <w:name w:val="LFO19211"/>
    <w:basedOn w:val="NoList"/>
    <w:rsid w:val="0075316D"/>
  </w:style>
  <w:style w:type="numbering" w:customStyle="1" w:styleId="LFO191111">
    <w:name w:val="LFO191111"/>
    <w:basedOn w:val="NoList"/>
    <w:rsid w:val="0075316D"/>
  </w:style>
  <w:style w:type="table" w:customStyle="1" w:styleId="11123">
    <w:name w:val="网格型1112"/>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75316D"/>
  </w:style>
  <w:style w:type="numbering" w:customStyle="1" w:styleId="1512">
    <w:name w:val="リストなし151"/>
    <w:next w:val="NoList"/>
    <w:uiPriority w:val="99"/>
    <w:semiHidden/>
    <w:unhideWhenUsed/>
    <w:rsid w:val="0075316D"/>
  </w:style>
  <w:style w:type="numbering" w:customStyle="1" w:styleId="NoList181">
    <w:name w:val="No List181"/>
    <w:next w:val="NoList"/>
    <w:uiPriority w:val="99"/>
    <w:semiHidden/>
    <w:unhideWhenUsed/>
    <w:rsid w:val="0075316D"/>
  </w:style>
  <w:style w:type="numbering" w:customStyle="1" w:styleId="11510">
    <w:name w:val="无列表1151"/>
    <w:next w:val="NoList"/>
    <w:semiHidden/>
    <w:rsid w:val="0075316D"/>
  </w:style>
  <w:style w:type="numbering" w:customStyle="1" w:styleId="11411">
    <w:name w:val="リストなし1141"/>
    <w:next w:val="NoList"/>
    <w:uiPriority w:val="99"/>
    <w:semiHidden/>
    <w:unhideWhenUsed/>
    <w:rsid w:val="0075316D"/>
  </w:style>
  <w:style w:type="numbering" w:customStyle="1" w:styleId="NoList261">
    <w:name w:val="No List261"/>
    <w:next w:val="NoList"/>
    <w:uiPriority w:val="99"/>
    <w:semiHidden/>
    <w:unhideWhenUsed/>
    <w:rsid w:val="0075316D"/>
  </w:style>
  <w:style w:type="numbering" w:customStyle="1" w:styleId="NoList361">
    <w:name w:val="No List361"/>
    <w:next w:val="NoList"/>
    <w:uiPriority w:val="99"/>
    <w:semiHidden/>
    <w:unhideWhenUsed/>
    <w:rsid w:val="0075316D"/>
  </w:style>
  <w:style w:type="numbering" w:customStyle="1" w:styleId="NoList1151">
    <w:name w:val="No List1151"/>
    <w:next w:val="NoList"/>
    <w:uiPriority w:val="99"/>
    <w:semiHidden/>
    <w:unhideWhenUsed/>
    <w:rsid w:val="0075316D"/>
  </w:style>
  <w:style w:type="numbering" w:customStyle="1" w:styleId="NoList461">
    <w:name w:val="No List461"/>
    <w:next w:val="NoList"/>
    <w:uiPriority w:val="99"/>
    <w:semiHidden/>
    <w:unhideWhenUsed/>
    <w:rsid w:val="0075316D"/>
  </w:style>
  <w:style w:type="numbering" w:customStyle="1" w:styleId="NoList551">
    <w:name w:val="No List551"/>
    <w:next w:val="NoList"/>
    <w:uiPriority w:val="99"/>
    <w:semiHidden/>
    <w:unhideWhenUsed/>
    <w:rsid w:val="0075316D"/>
  </w:style>
  <w:style w:type="numbering" w:customStyle="1" w:styleId="NoList11151">
    <w:name w:val="No List11151"/>
    <w:next w:val="NoList"/>
    <w:uiPriority w:val="99"/>
    <w:semiHidden/>
    <w:unhideWhenUsed/>
    <w:rsid w:val="0075316D"/>
  </w:style>
  <w:style w:type="numbering" w:customStyle="1" w:styleId="NoList2151">
    <w:name w:val="No List2151"/>
    <w:next w:val="NoList"/>
    <w:uiPriority w:val="99"/>
    <w:semiHidden/>
    <w:unhideWhenUsed/>
    <w:rsid w:val="0075316D"/>
  </w:style>
  <w:style w:type="numbering" w:customStyle="1" w:styleId="NoList3151">
    <w:name w:val="No List3151"/>
    <w:next w:val="NoList"/>
    <w:uiPriority w:val="99"/>
    <w:semiHidden/>
    <w:unhideWhenUsed/>
    <w:rsid w:val="0075316D"/>
  </w:style>
  <w:style w:type="numbering" w:customStyle="1" w:styleId="NoList4151">
    <w:name w:val="No List4151"/>
    <w:next w:val="NoList"/>
    <w:uiPriority w:val="99"/>
    <w:semiHidden/>
    <w:unhideWhenUsed/>
    <w:rsid w:val="0075316D"/>
  </w:style>
  <w:style w:type="numbering" w:customStyle="1" w:styleId="NoList651">
    <w:name w:val="No List651"/>
    <w:next w:val="NoList"/>
    <w:uiPriority w:val="99"/>
    <w:semiHidden/>
    <w:unhideWhenUsed/>
    <w:rsid w:val="0075316D"/>
  </w:style>
  <w:style w:type="numbering" w:customStyle="1" w:styleId="NoList751">
    <w:name w:val="No List751"/>
    <w:next w:val="NoList"/>
    <w:uiPriority w:val="99"/>
    <w:semiHidden/>
    <w:unhideWhenUsed/>
    <w:rsid w:val="0075316D"/>
  </w:style>
  <w:style w:type="numbering" w:customStyle="1" w:styleId="NoList1251">
    <w:name w:val="No List1251"/>
    <w:next w:val="NoList"/>
    <w:uiPriority w:val="99"/>
    <w:semiHidden/>
    <w:unhideWhenUsed/>
    <w:rsid w:val="0075316D"/>
  </w:style>
  <w:style w:type="numbering" w:customStyle="1" w:styleId="NoList2251">
    <w:name w:val="No List2251"/>
    <w:next w:val="NoList"/>
    <w:uiPriority w:val="99"/>
    <w:semiHidden/>
    <w:unhideWhenUsed/>
    <w:rsid w:val="0075316D"/>
  </w:style>
  <w:style w:type="numbering" w:customStyle="1" w:styleId="NoList3251">
    <w:name w:val="No List3251"/>
    <w:next w:val="NoList"/>
    <w:uiPriority w:val="99"/>
    <w:semiHidden/>
    <w:unhideWhenUsed/>
    <w:rsid w:val="0075316D"/>
  </w:style>
  <w:style w:type="numbering" w:customStyle="1" w:styleId="NoList4241">
    <w:name w:val="No List4241"/>
    <w:next w:val="NoList"/>
    <w:uiPriority w:val="99"/>
    <w:semiHidden/>
    <w:unhideWhenUsed/>
    <w:rsid w:val="0075316D"/>
  </w:style>
  <w:style w:type="numbering" w:customStyle="1" w:styleId="NoList5141">
    <w:name w:val="No List5141"/>
    <w:next w:val="NoList"/>
    <w:uiPriority w:val="99"/>
    <w:semiHidden/>
    <w:unhideWhenUsed/>
    <w:rsid w:val="0075316D"/>
  </w:style>
  <w:style w:type="numbering" w:customStyle="1" w:styleId="NoList21141">
    <w:name w:val="No List21141"/>
    <w:next w:val="NoList"/>
    <w:uiPriority w:val="99"/>
    <w:semiHidden/>
    <w:unhideWhenUsed/>
    <w:rsid w:val="0075316D"/>
  </w:style>
  <w:style w:type="numbering" w:customStyle="1" w:styleId="NoList31141">
    <w:name w:val="No List31141"/>
    <w:next w:val="NoList"/>
    <w:uiPriority w:val="99"/>
    <w:semiHidden/>
    <w:unhideWhenUsed/>
    <w:rsid w:val="0075316D"/>
  </w:style>
  <w:style w:type="numbering" w:customStyle="1" w:styleId="NoList41141">
    <w:name w:val="No List41141"/>
    <w:next w:val="NoList"/>
    <w:uiPriority w:val="99"/>
    <w:semiHidden/>
    <w:unhideWhenUsed/>
    <w:rsid w:val="0075316D"/>
  </w:style>
  <w:style w:type="numbering" w:customStyle="1" w:styleId="NoList6141">
    <w:name w:val="No List6141"/>
    <w:next w:val="NoList"/>
    <w:uiPriority w:val="99"/>
    <w:semiHidden/>
    <w:unhideWhenUsed/>
    <w:rsid w:val="0075316D"/>
  </w:style>
  <w:style w:type="numbering" w:customStyle="1" w:styleId="11141">
    <w:name w:val="无列表11141"/>
    <w:next w:val="NoList"/>
    <w:semiHidden/>
    <w:rsid w:val="0075316D"/>
  </w:style>
  <w:style w:type="numbering" w:customStyle="1" w:styleId="NoList111141">
    <w:name w:val="No List111141"/>
    <w:next w:val="NoList"/>
    <w:uiPriority w:val="99"/>
    <w:semiHidden/>
    <w:unhideWhenUsed/>
    <w:rsid w:val="0075316D"/>
  </w:style>
  <w:style w:type="numbering" w:customStyle="1" w:styleId="NoList7141">
    <w:name w:val="No List7141"/>
    <w:next w:val="NoList"/>
    <w:uiPriority w:val="99"/>
    <w:semiHidden/>
    <w:unhideWhenUsed/>
    <w:rsid w:val="0075316D"/>
  </w:style>
  <w:style w:type="numbering" w:customStyle="1" w:styleId="NoList12141">
    <w:name w:val="No List12141"/>
    <w:next w:val="NoList"/>
    <w:uiPriority w:val="99"/>
    <w:semiHidden/>
    <w:unhideWhenUsed/>
    <w:rsid w:val="0075316D"/>
  </w:style>
  <w:style w:type="numbering" w:customStyle="1" w:styleId="NoList22141">
    <w:name w:val="No List22141"/>
    <w:next w:val="NoList"/>
    <w:uiPriority w:val="99"/>
    <w:semiHidden/>
    <w:unhideWhenUsed/>
    <w:rsid w:val="0075316D"/>
  </w:style>
  <w:style w:type="numbering" w:customStyle="1" w:styleId="NoList32141">
    <w:name w:val="No List32141"/>
    <w:next w:val="NoList"/>
    <w:uiPriority w:val="99"/>
    <w:semiHidden/>
    <w:unhideWhenUsed/>
    <w:rsid w:val="0075316D"/>
  </w:style>
  <w:style w:type="numbering" w:customStyle="1" w:styleId="NoList841">
    <w:name w:val="No List841"/>
    <w:next w:val="NoList"/>
    <w:uiPriority w:val="99"/>
    <w:semiHidden/>
    <w:unhideWhenUsed/>
    <w:rsid w:val="0075316D"/>
  </w:style>
  <w:style w:type="numbering" w:customStyle="1" w:styleId="NoList941">
    <w:name w:val="No List941"/>
    <w:next w:val="NoList"/>
    <w:uiPriority w:val="99"/>
    <w:semiHidden/>
    <w:unhideWhenUsed/>
    <w:rsid w:val="0075316D"/>
  </w:style>
  <w:style w:type="numbering" w:customStyle="1" w:styleId="NoList8141">
    <w:name w:val="No List8141"/>
    <w:next w:val="NoList"/>
    <w:uiPriority w:val="99"/>
    <w:semiHidden/>
    <w:unhideWhenUsed/>
    <w:rsid w:val="0075316D"/>
  </w:style>
  <w:style w:type="numbering" w:customStyle="1" w:styleId="NoList9131">
    <w:name w:val="No List9131"/>
    <w:next w:val="NoList"/>
    <w:uiPriority w:val="99"/>
    <w:semiHidden/>
    <w:unhideWhenUsed/>
    <w:rsid w:val="0075316D"/>
  </w:style>
  <w:style w:type="numbering" w:customStyle="1" w:styleId="LFO1941">
    <w:name w:val="LFO1941"/>
    <w:basedOn w:val="NoList"/>
    <w:rsid w:val="0075316D"/>
  </w:style>
  <w:style w:type="numbering" w:customStyle="1" w:styleId="NoList1031">
    <w:name w:val="No List1031"/>
    <w:next w:val="NoList"/>
    <w:uiPriority w:val="99"/>
    <w:semiHidden/>
    <w:unhideWhenUsed/>
    <w:rsid w:val="0075316D"/>
  </w:style>
  <w:style w:type="numbering" w:customStyle="1" w:styleId="LFO19131">
    <w:name w:val="LFO19131"/>
    <w:basedOn w:val="NoList"/>
    <w:rsid w:val="0075316D"/>
  </w:style>
  <w:style w:type="numbering" w:customStyle="1" w:styleId="12110">
    <w:name w:val="无列表1211"/>
    <w:next w:val="NoList"/>
    <w:semiHidden/>
    <w:rsid w:val="0075316D"/>
  </w:style>
  <w:style w:type="numbering" w:customStyle="1" w:styleId="12111">
    <w:name w:val="リストなし1211"/>
    <w:next w:val="NoList"/>
    <w:uiPriority w:val="99"/>
    <w:semiHidden/>
    <w:unhideWhenUsed/>
    <w:rsid w:val="0075316D"/>
  </w:style>
  <w:style w:type="numbering" w:customStyle="1" w:styleId="111112">
    <w:name w:val="リストなし11111"/>
    <w:next w:val="NoList"/>
    <w:uiPriority w:val="99"/>
    <w:semiHidden/>
    <w:unhideWhenUsed/>
    <w:rsid w:val="0075316D"/>
  </w:style>
  <w:style w:type="numbering" w:customStyle="1" w:styleId="NoList1311">
    <w:name w:val="No List1311"/>
    <w:next w:val="NoList"/>
    <w:uiPriority w:val="99"/>
    <w:semiHidden/>
    <w:unhideWhenUsed/>
    <w:rsid w:val="0075316D"/>
  </w:style>
  <w:style w:type="numbering" w:customStyle="1" w:styleId="NoList2311">
    <w:name w:val="No List2311"/>
    <w:next w:val="NoList"/>
    <w:uiPriority w:val="99"/>
    <w:semiHidden/>
    <w:unhideWhenUsed/>
    <w:rsid w:val="0075316D"/>
  </w:style>
  <w:style w:type="numbering" w:customStyle="1" w:styleId="NoList3311">
    <w:name w:val="No List3311"/>
    <w:next w:val="NoList"/>
    <w:uiPriority w:val="99"/>
    <w:semiHidden/>
    <w:unhideWhenUsed/>
    <w:rsid w:val="0075316D"/>
  </w:style>
  <w:style w:type="numbering" w:customStyle="1" w:styleId="NoList4311">
    <w:name w:val="No List4311"/>
    <w:next w:val="NoList"/>
    <w:uiPriority w:val="99"/>
    <w:semiHidden/>
    <w:unhideWhenUsed/>
    <w:rsid w:val="0075316D"/>
  </w:style>
  <w:style w:type="numbering" w:customStyle="1" w:styleId="NoList5211">
    <w:name w:val="No List5211"/>
    <w:next w:val="NoList"/>
    <w:uiPriority w:val="99"/>
    <w:semiHidden/>
    <w:unhideWhenUsed/>
    <w:rsid w:val="0075316D"/>
  </w:style>
  <w:style w:type="numbering" w:customStyle="1" w:styleId="NoList6211">
    <w:name w:val="No List6211"/>
    <w:next w:val="NoList"/>
    <w:uiPriority w:val="99"/>
    <w:semiHidden/>
    <w:unhideWhenUsed/>
    <w:rsid w:val="0075316D"/>
  </w:style>
  <w:style w:type="numbering" w:customStyle="1" w:styleId="NoList7211">
    <w:name w:val="No List7211"/>
    <w:next w:val="NoList"/>
    <w:uiPriority w:val="99"/>
    <w:semiHidden/>
    <w:unhideWhenUsed/>
    <w:rsid w:val="0075316D"/>
  </w:style>
  <w:style w:type="numbering" w:customStyle="1" w:styleId="NoList11211">
    <w:name w:val="No List11211"/>
    <w:next w:val="NoList"/>
    <w:uiPriority w:val="99"/>
    <w:semiHidden/>
    <w:unhideWhenUsed/>
    <w:rsid w:val="0075316D"/>
  </w:style>
  <w:style w:type="numbering" w:customStyle="1" w:styleId="NoList21211">
    <w:name w:val="No List21211"/>
    <w:next w:val="NoList"/>
    <w:uiPriority w:val="99"/>
    <w:semiHidden/>
    <w:unhideWhenUsed/>
    <w:rsid w:val="0075316D"/>
  </w:style>
  <w:style w:type="numbering" w:customStyle="1" w:styleId="NoList31211">
    <w:name w:val="No List31211"/>
    <w:next w:val="NoList"/>
    <w:uiPriority w:val="99"/>
    <w:semiHidden/>
    <w:unhideWhenUsed/>
    <w:rsid w:val="0075316D"/>
  </w:style>
  <w:style w:type="numbering" w:customStyle="1" w:styleId="NoList41211">
    <w:name w:val="No List41211"/>
    <w:next w:val="NoList"/>
    <w:uiPriority w:val="99"/>
    <w:semiHidden/>
    <w:unhideWhenUsed/>
    <w:rsid w:val="0075316D"/>
  </w:style>
  <w:style w:type="numbering" w:customStyle="1" w:styleId="NoList51111">
    <w:name w:val="No List51111"/>
    <w:next w:val="NoList"/>
    <w:uiPriority w:val="99"/>
    <w:semiHidden/>
    <w:unhideWhenUsed/>
    <w:rsid w:val="0075316D"/>
  </w:style>
  <w:style w:type="numbering" w:customStyle="1" w:styleId="NoList61111">
    <w:name w:val="No List61111"/>
    <w:next w:val="NoList"/>
    <w:uiPriority w:val="99"/>
    <w:semiHidden/>
    <w:unhideWhenUsed/>
    <w:rsid w:val="0075316D"/>
  </w:style>
  <w:style w:type="numbering" w:customStyle="1" w:styleId="NoList71111">
    <w:name w:val="No List71111"/>
    <w:next w:val="NoList"/>
    <w:uiPriority w:val="99"/>
    <w:semiHidden/>
    <w:unhideWhenUsed/>
    <w:rsid w:val="0075316D"/>
  </w:style>
  <w:style w:type="numbering" w:customStyle="1" w:styleId="NoList81111">
    <w:name w:val="No List81111"/>
    <w:next w:val="NoList"/>
    <w:uiPriority w:val="99"/>
    <w:semiHidden/>
    <w:unhideWhenUsed/>
    <w:rsid w:val="0075316D"/>
  </w:style>
  <w:style w:type="numbering" w:customStyle="1" w:styleId="NoList12211">
    <w:name w:val="No List12211"/>
    <w:next w:val="NoList"/>
    <w:uiPriority w:val="99"/>
    <w:semiHidden/>
    <w:rsid w:val="0075316D"/>
  </w:style>
  <w:style w:type="numbering" w:customStyle="1" w:styleId="NoList111211">
    <w:name w:val="No List111211"/>
    <w:next w:val="NoList"/>
    <w:uiPriority w:val="99"/>
    <w:semiHidden/>
    <w:unhideWhenUsed/>
    <w:rsid w:val="0075316D"/>
  </w:style>
  <w:style w:type="numbering" w:customStyle="1" w:styleId="112110">
    <w:name w:val="无列表11211"/>
    <w:next w:val="NoList"/>
    <w:semiHidden/>
    <w:rsid w:val="0075316D"/>
  </w:style>
  <w:style w:type="numbering" w:customStyle="1" w:styleId="NoList22211">
    <w:name w:val="No List22211"/>
    <w:next w:val="NoList"/>
    <w:uiPriority w:val="99"/>
    <w:semiHidden/>
    <w:unhideWhenUsed/>
    <w:rsid w:val="0075316D"/>
  </w:style>
  <w:style w:type="numbering" w:customStyle="1" w:styleId="NoList32211">
    <w:name w:val="No List32211"/>
    <w:next w:val="NoList"/>
    <w:uiPriority w:val="99"/>
    <w:semiHidden/>
    <w:unhideWhenUsed/>
    <w:rsid w:val="0075316D"/>
  </w:style>
  <w:style w:type="numbering" w:customStyle="1" w:styleId="NoList42111">
    <w:name w:val="No List42111"/>
    <w:next w:val="NoList"/>
    <w:uiPriority w:val="99"/>
    <w:semiHidden/>
    <w:unhideWhenUsed/>
    <w:rsid w:val="0075316D"/>
  </w:style>
  <w:style w:type="numbering" w:customStyle="1" w:styleId="NoList211111">
    <w:name w:val="No List211111"/>
    <w:next w:val="NoList"/>
    <w:uiPriority w:val="99"/>
    <w:semiHidden/>
    <w:unhideWhenUsed/>
    <w:rsid w:val="0075316D"/>
  </w:style>
  <w:style w:type="numbering" w:customStyle="1" w:styleId="NoList311111">
    <w:name w:val="No List311111"/>
    <w:next w:val="NoList"/>
    <w:uiPriority w:val="99"/>
    <w:semiHidden/>
    <w:unhideWhenUsed/>
    <w:rsid w:val="0075316D"/>
  </w:style>
  <w:style w:type="numbering" w:customStyle="1" w:styleId="NoList411111">
    <w:name w:val="No List411111"/>
    <w:next w:val="NoList"/>
    <w:uiPriority w:val="99"/>
    <w:semiHidden/>
    <w:unhideWhenUsed/>
    <w:rsid w:val="0075316D"/>
  </w:style>
  <w:style w:type="numbering" w:customStyle="1" w:styleId="NoList1111111">
    <w:name w:val="No List1111111"/>
    <w:next w:val="NoList"/>
    <w:uiPriority w:val="99"/>
    <w:semiHidden/>
    <w:unhideWhenUsed/>
    <w:rsid w:val="0075316D"/>
  </w:style>
  <w:style w:type="numbering" w:customStyle="1" w:styleId="NoList121111">
    <w:name w:val="No List121111"/>
    <w:next w:val="NoList"/>
    <w:uiPriority w:val="99"/>
    <w:semiHidden/>
    <w:unhideWhenUsed/>
    <w:rsid w:val="0075316D"/>
  </w:style>
  <w:style w:type="numbering" w:customStyle="1" w:styleId="NoList221111">
    <w:name w:val="No List221111"/>
    <w:next w:val="NoList"/>
    <w:uiPriority w:val="99"/>
    <w:semiHidden/>
    <w:unhideWhenUsed/>
    <w:rsid w:val="0075316D"/>
  </w:style>
  <w:style w:type="numbering" w:customStyle="1" w:styleId="NoList321111">
    <w:name w:val="No List321111"/>
    <w:next w:val="NoList"/>
    <w:uiPriority w:val="99"/>
    <w:semiHidden/>
    <w:unhideWhenUsed/>
    <w:rsid w:val="0075316D"/>
  </w:style>
  <w:style w:type="numbering" w:customStyle="1" w:styleId="NoList1411">
    <w:name w:val="No List1411"/>
    <w:next w:val="NoList"/>
    <w:uiPriority w:val="99"/>
    <w:semiHidden/>
    <w:unhideWhenUsed/>
    <w:rsid w:val="0075316D"/>
  </w:style>
  <w:style w:type="numbering" w:customStyle="1" w:styleId="NoList1511">
    <w:name w:val="No List1511"/>
    <w:next w:val="NoList"/>
    <w:uiPriority w:val="99"/>
    <w:semiHidden/>
    <w:unhideWhenUsed/>
    <w:rsid w:val="0075316D"/>
  </w:style>
  <w:style w:type="numbering" w:customStyle="1" w:styleId="NoList2411">
    <w:name w:val="No List2411"/>
    <w:next w:val="NoList"/>
    <w:uiPriority w:val="99"/>
    <w:semiHidden/>
    <w:unhideWhenUsed/>
    <w:rsid w:val="0075316D"/>
  </w:style>
  <w:style w:type="numbering" w:customStyle="1" w:styleId="NoList3411">
    <w:name w:val="No List3411"/>
    <w:next w:val="NoList"/>
    <w:uiPriority w:val="99"/>
    <w:semiHidden/>
    <w:unhideWhenUsed/>
    <w:rsid w:val="0075316D"/>
  </w:style>
  <w:style w:type="numbering" w:customStyle="1" w:styleId="NoList4411">
    <w:name w:val="No List4411"/>
    <w:next w:val="NoList"/>
    <w:uiPriority w:val="99"/>
    <w:semiHidden/>
    <w:unhideWhenUsed/>
    <w:rsid w:val="0075316D"/>
  </w:style>
  <w:style w:type="numbering" w:customStyle="1" w:styleId="NoList5311">
    <w:name w:val="No List5311"/>
    <w:next w:val="NoList"/>
    <w:uiPriority w:val="99"/>
    <w:semiHidden/>
    <w:unhideWhenUsed/>
    <w:rsid w:val="0075316D"/>
  </w:style>
  <w:style w:type="numbering" w:customStyle="1" w:styleId="NoList6311">
    <w:name w:val="No List6311"/>
    <w:next w:val="NoList"/>
    <w:uiPriority w:val="99"/>
    <w:semiHidden/>
    <w:unhideWhenUsed/>
    <w:rsid w:val="0075316D"/>
  </w:style>
  <w:style w:type="numbering" w:customStyle="1" w:styleId="NoList7311">
    <w:name w:val="No List7311"/>
    <w:next w:val="NoList"/>
    <w:uiPriority w:val="99"/>
    <w:semiHidden/>
    <w:unhideWhenUsed/>
    <w:rsid w:val="0075316D"/>
  </w:style>
  <w:style w:type="numbering" w:customStyle="1" w:styleId="NoList8211">
    <w:name w:val="No List8211"/>
    <w:next w:val="NoList"/>
    <w:uiPriority w:val="99"/>
    <w:semiHidden/>
    <w:unhideWhenUsed/>
    <w:rsid w:val="0075316D"/>
  </w:style>
  <w:style w:type="numbering" w:customStyle="1" w:styleId="NoList9211">
    <w:name w:val="No List9211"/>
    <w:next w:val="NoList"/>
    <w:uiPriority w:val="99"/>
    <w:semiHidden/>
    <w:unhideWhenUsed/>
    <w:rsid w:val="0075316D"/>
  </w:style>
  <w:style w:type="numbering" w:customStyle="1" w:styleId="NoList11311">
    <w:name w:val="No List11311"/>
    <w:next w:val="NoList"/>
    <w:uiPriority w:val="99"/>
    <w:semiHidden/>
    <w:unhideWhenUsed/>
    <w:rsid w:val="0075316D"/>
  </w:style>
  <w:style w:type="numbering" w:customStyle="1" w:styleId="NoList21311">
    <w:name w:val="No List21311"/>
    <w:next w:val="NoList"/>
    <w:uiPriority w:val="99"/>
    <w:semiHidden/>
    <w:unhideWhenUsed/>
    <w:rsid w:val="0075316D"/>
  </w:style>
  <w:style w:type="numbering" w:customStyle="1" w:styleId="NoList31311">
    <w:name w:val="No List31311"/>
    <w:next w:val="NoList"/>
    <w:uiPriority w:val="99"/>
    <w:semiHidden/>
    <w:unhideWhenUsed/>
    <w:rsid w:val="0075316D"/>
  </w:style>
  <w:style w:type="numbering" w:customStyle="1" w:styleId="NoList41311">
    <w:name w:val="No List41311"/>
    <w:next w:val="NoList"/>
    <w:uiPriority w:val="99"/>
    <w:semiHidden/>
    <w:unhideWhenUsed/>
    <w:rsid w:val="0075316D"/>
  </w:style>
  <w:style w:type="numbering" w:customStyle="1" w:styleId="NoList51211">
    <w:name w:val="No List51211"/>
    <w:next w:val="NoList"/>
    <w:uiPriority w:val="99"/>
    <w:semiHidden/>
    <w:unhideWhenUsed/>
    <w:rsid w:val="0075316D"/>
  </w:style>
  <w:style w:type="numbering" w:customStyle="1" w:styleId="NoList61211">
    <w:name w:val="No List61211"/>
    <w:next w:val="NoList"/>
    <w:uiPriority w:val="99"/>
    <w:semiHidden/>
    <w:unhideWhenUsed/>
    <w:rsid w:val="0075316D"/>
  </w:style>
  <w:style w:type="numbering" w:customStyle="1" w:styleId="NoList71211">
    <w:name w:val="No List71211"/>
    <w:next w:val="NoList"/>
    <w:uiPriority w:val="99"/>
    <w:semiHidden/>
    <w:unhideWhenUsed/>
    <w:rsid w:val="0075316D"/>
  </w:style>
  <w:style w:type="numbering" w:customStyle="1" w:styleId="NoList81211">
    <w:name w:val="No List81211"/>
    <w:next w:val="NoList"/>
    <w:uiPriority w:val="99"/>
    <w:semiHidden/>
    <w:unhideWhenUsed/>
    <w:rsid w:val="0075316D"/>
  </w:style>
  <w:style w:type="numbering" w:customStyle="1" w:styleId="NoList91111">
    <w:name w:val="No List91111"/>
    <w:next w:val="NoList"/>
    <w:uiPriority w:val="99"/>
    <w:semiHidden/>
    <w:unhideWhenUsed/>
    <w:rsid w:val="0075316D"/>
  </w:style>
  <w:style w:type="numbering" w:customStyle="1" w:styleId="NoList10111">
    <w:name w:val="No List10111"/>
    <w:next w:val="NoList"/>
    <w:uiPriority w:val="99"/>
    <w:semiHidden/>
    <w:unhideWhenUsed/>
    <w:rsid w:val="0075316D"/>
  </w:style>
  <w:style w:type="numbering" w:customStyle="1" w:styleId="NoList12311">
    <w:name w:val="No List12311"/>
    <w:next w:val="NoList"/>
    <w:uiPriority w:val="99"/>
    <w:semiHidden/>
    <w:rsid w:val="0075316D"/>
  </w:style>
  <w:style w:type="numbering" w:customStyle="1" w:styleId="NoList111311">
    <w:name w:val="No List111311"/>
    <w:next w:val="NoList"/>
    <w:uiPriority w:val="99"/>
    <w:semiHidden/>
    <w:unhideWhenUsed/>
    <w:rsid w:val="0075316D"/>
  </w:style>
  <w:style w:type="numbering" w:customStyle="1" w:styleId="13110">
    <w:name w:val="无列表1311"/>
    <w:next w:val="NoList"/>
    <w:semiHidden/>
    <w:rsid w:val="0075316D"/>
  </w:style>
  <w:style w:type="numbering" w:customStyle="1" w:styleId="13111">
    <w:name w:val="リストなし1311"/>
    <w:next w:val="NoList"/>
    <w:uiPriority w:val="99"/>
    <w:semiHidden/>
    <w:unhideWhenUsed/>
    <w:rsid w:val="0075316D"/>
  </w:style>
  <w:style w:type="numbering" w:customStyle="1" w:styleId="113110">
    <w:name w:val="无列表11311"/>
    <w:next w:val="NoList"/>
    <w:semiHidden/>
    <w:rsid w:val="0075316D"/>
  </w:style>
  <w:style w:type="numbering" w:customStyle="1" w:styleId="112111">
    <w:name w:val="リストなし11211"/>
    <w:next w:val="NoList"/>
    <w:uiPriority w:val="99"/>
    <w:semiHidden/>
    <w:unhideWhenUsed/>
    <w:rsid w:val="0075316D"/>
  </w:style>
  <w:style w:type="numbering" w:customStyle="1" w:styleId="NoList22311">
    <w:name w:val="No List22311"/>
    <w:next w:val="NoList"/>
    <w:uiPriority w:val="99"/>
    <w:semiHidden/>
    <w:unhideWhenUsed/>
    <w:rsid w:val="0075316D"/>
  </w:style>
  <w:style w:type="numbering" w:customStyle="1" w:styleId="NoList32311">
    <w:name w:val="No List32311"/>
    <w:next w:val="NoList"/>
    <w:uiPriority w:val="99"/>
    <w:semiHidden/>
    <w:unhideWhenUsed/>
    <w:rsid w:val="0075316D"/>
  </w:style>
  <w:style w:type="numbering" w:customStyle="1" w:styleId="NoList42211">
    <w:name w:val="No List42211"/>
    <w:next w:val="NoList"/>
    <w:uiPriority w:val="99"/>
    <w:semiHidden/>
    <w:unhideWhenUsed/>
    <w:rsid w:val="0075316D"/>
  </w:style>
  <w:style w:type="numbering" w:customStyle="1" w:styleId="NoList211211">
    <w:name w:val="No List211211"/>
    <w:next w:val="NoList"/>
    <w:uiPriority w:val="99"/>
    <w:semiHidden/>
    <w:unhideWhenUsed/>
    <w:rsid w:val="0075316D"/>
  </w:style>
  <w:style w:type="numbering" w:customStyle="1" w:styleId="NoList311211">
    <w:name w:val="No List311211"/>
    <w:next w:val="NoList"/>
    <w:uiPriority w:val="99"/>
    <w:semiHidden/>
    <w:unhideWhenUsed/>
    <w:rsid w:val="0075316D"/>
  </w:style>
  <w:style w:type="numbering" w:customStyle="1" w:styleId="NoList411211">
    <w:name w:val="No List411211"/>
    <w:next w:val="NoList"/>
    <w:uiPriority w:val="99"/>
    <w:semiHidden/>
    <w:unhideWhenUsed/>
    <w:rsid w:val="0075316D"/>
  </w:style>
  <w:style w:type="numbering" w:customStyle="1" w:styleId="111211">
    <w:name w:val="无列表111211"/>
    <w:next w:val="NoList"/>
    <w:semiHidden/>
    <w:rsid w:val="0075316D"/>
  </w:style>
  <w:style w:type="numbering" w:customStyle="1" w:styleId="NoList1111211">
    <w:name w:val="No List1111211"/>
    <w:next w:val="NoList"/>
    <w:uiPriority w:val="99"/>
    <w:semiHidden/>
    <w:unhideWhenUsed/>
    <w:rsid w:val="0075316D"/>
  </w:style>
  <w:style w:type="numbering" w:customStyle="1" w:styleId="NoList121211">
    <w:name w:val="No List121211"/>
    <w:next w:val="NoList"/>
    <w:uiPriority w:val="99"/>
    <w:semiHidden/>
    <w:unhideWhenUsed/>
    <w:rsid w:val="0075316D"/>
  </w:style>
  <w:style w:type="numbering" w:customStyle="1" w:styleId="NoList221211">
    <w:name w:val="No List221211"/>
    <w:next w:val="NoList"/>
    <w:uiPriority w:val="99"/>
    <w:semiHidden/>
    <w:unhideWhenUsed/>
    <w:rsid w:val="0075316D"/>
  </w:style>
  <w:style w:type="numbering" w:customStyle="1" w:styleId="NoList321211">
    <w:name w:val="No List321211"/>
    <w:next w:val="NoList"/>
    <w:uiPriority w:val="99"/>
    <w:semiHidden/>
    <w:unhideWhenUsed/>
    <w:rsid w:val="0075316D"/>
  </w:style>
  <w:style w:type="numbering" w:customStyle="1" w:styleId="NoList1611">
    <w:name w:val="No List1611"/>
    <w:next w:val="NoList"/>
    <w:uiPriority w:val="99"/>
    <w:semiHidden/>
    <w:unhideWhenUsed/>
    <w:rsid w:val="0075316D"/>
  </w:style>
  <w:style w:type="numbering" w:customStyle="1" w:styleId="NoList1711">
    <w:name w:val="No List1711"/>
    <w:next w:val="NoList"/>
    <w:uiPriority w:val="99"/>
    <w:semiHidden/>
    <w:unhideWhenUsed/>
    <w:rsid w:val="0075316D"/>
  </w:style>
  <w:style w:type="numbering" w:customStyle="1" w:styleId="NoList2511">
    <w:name w:val="No List2511"/>
    <w:next w:val="NoList"/>
    <w:uiPriority w:val="99"/>
    <w:semiHidden/>
    <w:unhideWhenUsed/>
    <w:rsid w:val="0075316D"/>
  </w:style>
  <w:style w:type="numbering" w:customStyle="1" w:styleId="NoList3511">
    <w:name w:val="No List3511"/>
    <w:next w:val="NoList"/>
    <w:uiPriority w:val="99"/>
    <w:semiHidden/>
    <w:unhideWhenUsed/>
    <w:rsid w:val="0075316D"/>
  </w:style>
  <w:style w:type="numbering" w:customStyle="1" w:styleId="NoList4511">
    <w:name w:val="No List4511"/>
    <w:next w:val="NoList"/>
    <w:uiPriority w:val="99"/>
    <w:semiHidden/>
    <w:unhideWhenUsed/>
    <w:rsid w:val="0075316D"/>
  </w:style>
  <w:style w:type="numbering" w:customStyle="1" w:styleId="NoList5411">
    <w:name w:val="No List5411"/>
    <w:next w:val="NoList"/>
    <w:uiPriority w:val="99"/>
    <w:semiHidden/>
    <w:unhideWhenUsed/>
    <w:rsid w:val="0075316D"/>
  </w:style>
  <w:style w:type="numbering" w:customStyle="1" w:styleId="NoList6411">
    <w:name w:val="No List6411"/>
    <w:next w:val="NoList"/>
    <w:uiPriority w:val="99"/>
    <w:semiHidden/>
    <w:unhideWhenUsed/>
    <w:rsid w:val="0075316D"/>
  </w:style>
  <w:style w:type="numbering" w:customStyle="1" w:styleId="NoList7411">
    <w:name w:val="No List7411"/>
    <w:next w:val="NoList"/>
    <w:uiPriority w:val="99"/>
    <w:semiHidden/>
    <w:unhideWhenUsed/>
    <w:rsid w:val="0075316D"/>
  </w:style>
  <w:style w:type="numbering" w:customStyle="1" w:styleId="NoList8311">
    <w:name w:val="No List8311"/>
    <w:next w:val="NoList"/>
    <w:uiPriority w:val="99"/>
    <w:semiHidden/>
    <w:unhideWhenUsed/>
    <w:rsid w:val="0075316D"/>
  </w:style>
  <w:style w:type="numbering" w:customStyle="1" w:styleId="NoList9311">
    <w:name w:val="No List9311"/>
    <w:next w:val="NoList"/>
    <w:uiPriority w:val="99"/>
    <w:semiHidden/>
    <w:unhideWhenUsed/>
    <w:rsid w:val="0075316D"/>
  </w:style>
  <w:style w:type="numbering" w:customStyle="1" w:styleId="NoList11411">
    <w:name w:val="No List11411"/>
    <w:next w:val="NoList"/>
    <w:uiPriority w:val="99"/>
    <w:semiHidden/>
    <w:unhideWhenUsed/>
    <w:rsid w:val="0075316D"/>
  </w:style>
  <w:style w:type="numbering" w:customStyle="1" w:styleId="NoList21411">
    <w:name w:val="No List21411"/>
    <w:next w:val="NoList"/>
    <w:uiPriority w:val="99"/>
    <w:semiHidden/>
    <w:unhideWhenUsed/>
    <w:rsid w:val="0075316D"/>
  </w:style>
  <w:style w:type="numbering" w:customStyle="1" w:styleId="NoList31411">
    <w:name w:val="No List31411"/>
    <w:next w:val="NoList"/>
    <w:uiPriority w:val="99"/>
    <w:semiHidden/>
    <w:unhideWhenUsed/>
    <w:rsid w:val="0075316D"/>
  </w:style>
  <w:style w:type="numbering" w:customStyle="1" w:styleId="NoList41411">
    <w:name w:val="No List41411"/>
    <w:next w:val="NoList"/>
    <w:uiPriority w:val="99"/>
    <w:semiHidden/>
    <w:unhideWhenUsed/>
    <w:rsid w:val="0075316D"/>
  </w:style>
  <w:style w:type="numbering" w:customStyle="1" w:styleId="NoList51311">
    <w:name w:val="No List51311"/>
    <w:next w:val="NoList"/>
    <w:uiPriority w:val="99"/>
    <w:semiHidden/>
    <w:unhideWhenUsed/>
    <w:rsid w:val="0075316D"/>
  </w:style>
  <w:style w:type="numbering" w:customStyle="1" w:styleId="NoList61311">
    <w:name w:val="No List61311"/>
    <w:next w:val="NoList"/>
    <w:uiPriority w:val="99"/>
    <w:semiHidden/>
    <w:unhideWhenUsed/>
    <w:rsid w:val="0075316D"/>
  </w:style>
  <w:style w:type="numbering" w:customStyle="1" w:styleId="NoList71311">
    <w:name w:val="No List71311"/>
    <w:next w:val="NoList"/>
    <w:uiPriority w:val="99"/>
    <w:semiHidden/>
    <w:unhideWhenUsed/>
    <w:rsid w:val="0075316D"/>
  </w:style>
  <w:style w:type="numbering" w:customStyle="1" w:styleId="NoList81311">
    <w:name w:val="No List81311"/>
    <w:next w:val="NoList"/>
    <w:uiPriority w:val="99"/>
    <w:semiHidden/>
    <w:unhideWhenUsed/>
    <w:rsid w:val="0075316D"/>
  </w:style>
  <w:style w:type="numbering" w:customStyle="1" w:styleId="NoList91211">
    <w:name w:val="No List91211"/>
    <w:next w:val="NoList"/>
    <w:uiPriority w:val="99"/>
    <w:semiHidden/>
    <w:unhideWhenUsed/>
    <w:rsid w:val="0075316D"/>
  </w:style>
  <w:style w:type="numbering" w:customStyle="1" w:styleId="LFO19311">
    <w:name w:val="LFO19311"/>
    <w:basedOn w:val="NoList"/>
    <w:rsid w:val="0075316D"/>
  </w:style>
  <w:style w:type="numbering" w:customStyle="1" w:styleId="NoList10211">
    <w:name w:val="No List10211"/>
    <w:next w:val="NoList"/>
    <w:uiPriority w:val="99"/>
    <w:semiHidden/>
    <w:unhideWhenUsed/>
    <w:rsid w:val="0075316D"/>
  </w:style>
  <w:style w:type="numbering" w:customStyle="1" w:styleId="LFO191211">
    <w:name w:val="LFO191211"/>
    <w:basedOn w:val="NoList"/>
    <w:rsid w:val="0075316D"/>
  </w:style>
  <w:style w:type="numbering" w:customStyle="1" w:styleId="NoList12411">
    <w:name w:val="No List12411"/>
    <w:next w:val="NoList"/>
    <w:uiPriority w:val="99"/>
    <w:semiHidden/>
    <w:rsid w:val="0075316D"/>
  </w:style>
  <w:style w:type="numbering" w:customStyle="1" w:styleId="NoList111411">
    <w:name w:val="No List111411"/>
    <w:next w:val="NoList"/>
    <w:uiPriority w:val="99"/>
    <w:semiHidden/>
    <w:unhideWhenUsed/>
    <w:rsid w:val="0075316D"/>
  </w:style>
  <w:style w:type="numbering" w:customStyle="1" w:styleId="14110">
    <w:name w:val="无列表1411"/>
    <w:next w:val="NoList"/>
    <w:semiHidden/>
    <w:rsid w:val="0075316D"/>
  </w:style>
  <w:style w:type="numbering" w:customStyle="1" w:styleId="14111">
    <w:name w:val="リストなし1411"/>
    <w:next w:val="NoList"/>
    <w:uiPriority w:val="99"/>
    <w:semiHidden/>
    <w:unhideWhenUsed/>
    <w:rsid w:val="0075316D"/>
  </w:style>
  <w:style w:type="numbering" w:customStyle="1" w:styleId="114110">
    <w:name w:val="无列表11411"/>
    <w:next w:val="NoList"/>
    <w:semiHidden/>
    <w:rsid w:val="0075316D"/>
  </w:style>
  <w:style w:type="numbering" w:customStyle="1" w:styleId="113111">
    <w:name w:val="リストなし11311"/>
    <w:next w:val="NoList"/>
    <w:uiPriority w:val="99"/>
    <w:semiHidden/>
    <w:unhideWhenUsed/>
    <w:rsid w:val="0075316D"/>
  </w:style>
  <w:style w:type="numbering" w:customStyle="1" w:styleId="NoList22411">
    <w:name w:val="No List22411"/>
    <w:next w:val="NoList"/>
    <w:uiPriority w:val="99"/>
    <w:semiHidden/>
    <w:unhideWhenUsed/>
    <w:rsid w:val="0075316D"/>
  </w:style>
  <w:style w:type="numbering" w:customStyle="1" w:styleId="NoList32411">
    <w:name w:val="No List32411"/>
    <w:next w:val="NoList"/>
    <w:uiPriority w:val="99"/>
    <w:semiHidden/>
    <w:unhideWhenUsed/>
    <w:rsid w:val="0075316D"/>
  </w:style>
  <w:style w:type="numbering" w:customStyle="1" w:styleId="NoList42311">
    <w:name w:val="No List42311"/>
    <w:next w:val="NoList"/>
    <w:uiPriority w:val="99"/>
    <w:semiHidden/>
    <w:unhideWhenUsed/>
    <w:rsid w:val="0075316D"/>
  </w:style>
  <w:style w:type="numbering" w:customStyle="1" w:styleId="NoList211311">
    <w:name w:val="No List211311"/>
    <w:next w:val="NoList"/>
    <w:uiPriority w:val="99"/>
    <w:semiHidden/>
    <w:unhideWhenUsed/>
    <w:rsid w:val="0075316D"/>
  </w:style>
  <w:style w:type="numbering" w:customStyle="1" w:styleId="NoList311311">
    <w:name w:val="No List311311"/>
    <w:next w:val="NoList"/>
    <w:uiPriority w:val="99"/>
    <w:semiHidden/>
    <w:unhideWhenUsed/>
    <w:rsid w:val="0075316D"/>
  </w:style>
  <w:style w:type="numbering" w:customStyle="1" w:styleId="NoList411311">
    <w:name w:val="No List411311"/>
    <w:next w:val="NoList"/>
    <w:uiPriority w:val="99"/>
    <w:semiHidden/>
    <w:unhideWhenUsed/>
    <w:rsid w:val="0075316D"/>
  </w:style>
  <w:style w:type="numbering" w:customStyle="1" w:styleId="111311">
    <w:name w:val="无列表111311"/>
    <w:next w:val="NoList"/>
    <w:semiHidden/>
    <w:rsid w:val="0075316D"/>
  </w:style>
  <w:style w:type="numbering" w:customStyle="1" w:styleId="NoList1111311">
    <w:name w:val="No List1111311"/>
    <w:next w:val="NoList"/>
    <w:uiPriority w:val="99"/>
    <w:semiHidden/>
    <w:unhideWhenUsed/>
    <w:rsid w:val="0075316D"/>
  </w:style>
  <w:style w:type="numbering" w:customStyle="1" w:styleId="NoList121311">
    <w:name w:val="No List121311"/>
    <w:next w:val="NoList"/>
    <w:uiPriority w:val="99"/>
    <w:semiHidden/>
    <w:unhideWhenUsed/>
    <w:rsid w:val="0075316D"/>
  </w:style>
  <w:style w:type="numbering" w:customStyle="1" w:styleId="NoList221311">
    <w:name w:val="No List221311"/>
    <w:next w:val="NoList"/>
    <w:uiPriority w:val="99"/>
    <w:semiHidden/>
    <w:unhideWhenUsed/>
    <w:rsid w:val="0075316D"/>
  </w:style>
  <w:style w:type="numbering" w:customStyle="1" w:styleId="NoList321311">
    <w:name w:val="No List321311"/>
    <w:next w:val="NoList"/>
    <w:uiPriority w:val="99"/>
    <w:semiHidden/>
    <w:unhideWhenUsed/>
    <w:rsid w:val="0075316D"/>
  </w:style>
  <w:style w:type="table" w:customStyle="1" w:styleId="TableGrid701">
    <w:name w:val="Table Grid701"/>
    <w:basedOn w:val="TableNormal"/>
    <w:next w:val="TableGrid"/>
    <w:qFormat/>
    <w:rsid w:val="0075316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5316D"/>
  </w:style>
  <w:style w:type="numbering" w:customStyle="1" w:styleId="LFO196">
    <w:name w:val="LFO196"/>
    <w:basedOn w:val="NoList"/>
    <w:rsid w:val="0075316D"/>
  </w:style>
  <w:style w:type="numbering" w:customStyle="1" w:styleId="NoList20">
    <w:name w:val="No List20"/>
    <w:next w:val="NoList"/>
    <w:uiPriority w:val="99"/>
    <w:semiHidden/>
    <w:unhideWhenUsed/>
    <w:rsid w:val="0075316D"/>
  </w:style>
  <w:style w:type="numbering" w:customStyle="1" w:styleId="NoList117">
    <w:name w:val="No List117"/>
    <w:next w:val="NoList"/>
    <w:uiPriority w:val="99"/>
    <w:semiHidden/>
    <w:unhideWhenUsed/>
    <w:rsid w:val="0075316D"/>
  </w:style>
  <w:style w:type="numbering" w:customStyle="1" w:styleId="NoList28">
    <w:name w:val="No List28"/>
    <w:next w:val="NoList"/>
    <w:uiPriority w:val="99"/>
    <w:semiHidden/>
    <w:unhideWhenUsed/>
    <w:rsid w:val="0075316D"/>
  </w:style>
  <w:style w:type="numbering" w:customStyle="1" w:styleId="NoList38">
    <w:name w:val="No List38"/>
    <w:next w:val="NoList"/>
    <w:uiPriority w:val="99"/>
    <w:semiHidden/>
    <w:unhideWhenUsed/>
    <w:rsid w:val="0075316D"/>
  </w:style>
  <w:style w:type="numbering" w:customStyle="1" w:styleId="NoList48">
    <w:name w:val="No List48"/>
    <w:next w:val="NoList"/>
    <w:uiPriority w:val="99"/>
    <w:semiHidden/>
    <w:unhideWhenUsed/>
    <w:rsid w:val="0075316D"/>
  </w:style>
  <w:style w:type="numbering" w:customStyle="1" w:styleId="NoList57">
    <w:name w:val="No List57"/>
    <w:next w:val="NoList"/>
    <w:uiPriority w:val="99"/>
    <w:semiHidden/>
    <w:unhideWhenUsed/>
    <w:rsid w:val="0075316D"/>
  </w:style>
  <w:style w:type="numbering" w:customStyle="1" w:styleId="NoList118">
    <w:name w:val="No List118"/>
    <w:next w:val="NoList"/>
    <w:uiPriority w:val="99"/>
    <w:semiHidden/>
    <w:unhideWhenUsed/>
    <w:rsid w:val="0075316D"/>
  </w:style>
  <w:style w:type="numbering" w:customStyle="1" w:styleId="NoList217">
    <w:name w:val="No List217"/>
    <w:next w:val="NoList"/>
    <w:uiPriority w:val="99"/>
    <w:semiHidden/>
    <w:unhideWhenUsed/>
    <w:rsid w:val="0075316D"/>
  </w:style>
  <w:style w:type="numbering" w:customStyle="1" w:styleId="NoList317">
    <w:name w:val="No List317"/>
    <w:next w:val="NoList"/>
    <w:uiPriority w:val="99"/>
    <w:semiHidden/>
    <w:unhideWhenUsed/>
    <w:rsid w:val="0075316D"/>
  </w:style>
  <w:style w:type="numbering" w:customStyle="1" w:styleId="NoList417">
    <w:name w:val="No List417"/>
    <w:next w:val="NoList"/>
    <w:uiPriority w:val="99"/>
    <w:semiHidden/>
    <w:unhideWhenUsed/>
    <w:rsid w:val="0075316D"/>
  </w:style>
  <w:style w:type="numbering" w:customStyle="1" w:styleId="NoList67">
    <w:name w:val="No List67"/>
    <w:next w:val="NoList"/>
    <w:uiPriority w:val="99"/>
    <w:semiHidden/>
    <w:unhideWhenUsed/>
    <w:rsid w:val="0075316D"/>
  </w:style>
  <w:style w:type="numbering" w:customStyle="1" w:styleId="171">
    <w:name w:val="无列表17"/>
    <w:next w:val="NoList"/>
    <w:semiHidden/>
    <w:rsid w:val="0075316D"/>
  </w:style>
  <w:style w:type="numbering" w:customStyle="1" w:styleId="172">
    <w:name w:val="リストなし17"/>
    <w:next w:val="NoList"/>
    <w:uiPriority w:val="99"/>
    <w:semiHidden/>
    <w:unhideWhenUsed/>
    <w:rsid w:val="0075316D"/>
  </w:style>
  <w:style w:type="numbering" w:customStyle="1" w:styleId="1170">
    <w:name w:val="无列表117"/>
    <w:next w:val="NoList"/>
    <w:semiHidden/>
    <w:rsid w:val="0075316D"/>
  </w:style>
  <w:style w:type="numbering" w:customStyle="1" w:styleId="1161">
    <w:name w:val="リストなし116"/>
    <w:next w:val="NoList"/>
    <w:uiPriority w:val="99"/>
    <w:semiHidden/>
    <w:unhideWhenUsed/>
    <w:rsid w:val="0075316D"/>
  </w:style>
  <w:style w:type="numbering" w:customStyle="1" w:styleId="NoList1117">
    <w:name w:val="No List1117"/>
    <w:next w:val="NoList"/>
    <w:uiPriority w:val="99"/>
    <w:semiHidden/>
    <w:unhideWhenUsed/>
    <w:rsid w:val="0075316D"/>
  </w:style>
  <w:style w:type="numbering" w:customStyle="1" w:styleId="NoList77">
    <w:name w:val="No List77"/>
    <w:next w:val="NoList"/>
    <w:uiPriority w:val="99"/>
    <w:semiHidden/>
    <w:unhideWhenUsed/>
    <w:rsid w:val="0075316D"/>
  </w:style>
  <w:style w:type="numbering" w:customStyle="1" w:styleId="NoList127">
    <w:name w:val="No List127"/>
    <w:next w:val="NoList"/>
    <w:uiPriority w:val="99"/>
    <w:semiHidden/>
    <w:unhideWhenUsed/>
    <w:rsid w:val="0075316D"/>
  </w:style>
  <w:style w:type="numbering" w:customStyle="1" w:styleId="NoList227">
    <w:name w:val="No List227"/>
    <w:next w:val="NoList"/>
    <w:uiPriority w:val="99"/>
    <w:semiHidden/>
    <w:unhideWhenUsed/>
    <w:rsid w:val="0075316D"/>
  </w:style>
  <w:style w:type="numbering" w:customStyle="1" w:styleId="NoList327">
    <w:name w:val="No List327"/>
    <w:next w:val="NoList"/>
    <w:uiPriority w:val="99"/>
    <w:semiHidden/>
    <w:unhideWhenUsed/>
    <w:rsid w:val="0075316D"/>
  </w:style>
  <w:style w:type="numbering" w:customStyle="1" w:styleId="NoList426">
    <w:name w:val="No List426"/>
    <w:next w:val="NoList"/>
    <w:uiPriority w:val="99"/>
    <w:semiHidden/>
    <w:unhideWhenUsed/>
    <w:rsid w:val="0075316D"/>
  </w:style>
  <w:style w:type="numbering" w:customStyle="1" w:styleId="NoList516">
    <w:name w:val="No List516"/>
    <w:next w:val="NoList"/>
    <w:uiPriority w:val="99"/>
    <w:semiHidden/>
    <w:unhideWhenUsed/>
    <w:rsid w:val="0075316D"/>
  </w:style>
  <w:style w:type="numbering" w:customStyle="1" w:styleId="NoList2116">
    <w:name w:val="No List2116"/>
    <w:next w:val="NoList"/>
    <w:uiPriority w:val="99"/>
    <w:semiHidden/>
    <w:unhideWhenUsed/>
    <w:rsid w:val="0075316D"/>
  </w:style>
  <w:style w:type="numbering" w:customStyle="1" w:styleId="NoList3116">
    <w:name w:val="No List3116"/>
    <w:next w:val="NoList"/>
    <w:uiPriority w:val="99"/>
    <w:semiHidden/>
    <w:unhideWhenUsed/>
    <w:rsid w:val="0075316D"/>
  </w:style>
  <w:style w:type="numbering" w:customStyle="1" w:styleId="NoList4116">
    <w:name w:val="No List4116"/>
    <w:next w:val="NoList"/>
    <w:uiPriority w:val="99"/>
    <w:semiHidden/>
    <w:unhideWhenUsed/>
    <w:rsid w:val="0075316D"/>
  </w:style>
  <w:style w:type="numbering" w:customStyle="1" w:styleId="NoList616">
    <w:name w:val="No List616"/>
    <w:next w:val="NoList"/>
    <w:uiPriority w:val="99"/>
    <w:semiHidden/>
    <w:unhideWhenUsed/>
    <w:rsid w:val="0075316D"/>
  </w:style>
  <w:style w:type="numbering" w:customStyle="1" w:styleId="1116">
    <w:name w:val="无列表1116"/>
    <w:next w:val="NoList"/>
    <w:semiHidden/>
    <w:rsid w:val="0075316D"/>
  </w:style>
  <w:style w:type="numbering" w:customStyle="1" w:styleId="NoList11116">
    <w:name w:val="No List11116"/>
    <w:next w:val="NoList"/>
    <w:uiPriority w:val="99"/>
    <w:semiHidden/>
    <w:unhideWhenUsed/>
    <w:rsid w:val="0075316D"/>
  </w:style>
  <w:style w:type="numbering" w:customStyle="1" w:styleId="NoList716">
    <w:name w:val="No List716"/>
    <w:next w:val="NoList"/>
    <w:uiPriority w:val="99"/>
    <w:semiHidden/>
    <w:unhideWhenUsed/>
    <w:rsid w:val="0075316D"/>
  </w:style>
  <w:style w:type="numbering" w:customStyle="1" w:styleId="NoList1216">
    <w:name w:val="No List1216"/>
    <w:next w:val="NoList"/>
    <w:uiPriority w:val="99"/>
    <w:semiHidden/>
    <w:unhideWhenUsed/>
    <w:rsid w:val="0075316D"/>
  </w:style>
  <w:style w:type="numbering" w:customStyle="1" w:styleId="NoList2216">
    <w:name w:val="No List2216"/>
    <w:next w:val="NoList"/>
    <w:uiPriority w:val="99"/>
    <w:semiHidden/>
    <w:unhideWhenUsed/>
    <w:rsid w:val="0075316D"/>
  </w:style>
  <w:style w:type="numbering" w:customStyle="1" w:styleId="NoList3216">
    <w:name w:val="No List3216"/>
    <w:next w:val="NoList"/>
    <w:uiPriority w:val="99"/>
    <w:semiHidden/>
    <w:unhideWhenUsed/>
    <w:rsid w:val="0075316D"/>
  </w:style>
  <w:style w:type="numbering" w:customStyle="1" w:styleId="NoList86">
    <w:name w:val="No List86"/>
    <w:next w:val="NoList"/>
    <w:uiPriority w:val="99"/>
    <w:semiHidden/>
    <w:unhideWhenUsed/>
    <w:rsid w:val="0075316D"/>
  </w:style>
  <w:style w:type="numbering" w:customStyle="1" w:styleId="NoList133">
    <w:name w:val="No List133"/>
    <w:next w:val="NoList"/>
    <w:uiPriority w:val="99"/>
    <w:semiHidden/>
    <w:unhideWhenUsed/>
    <w:rsid w:val="0075316D"/>
  </w:style>
  <w:style w:type="numbering" w:customStyle="1" w:styleId="NoList233">
    <w:name w:val="No List233"/>
    <w:next w:val="NoList"/>
    <w:uiPriority w:val="99"/>
    <w:semiHidden/>
    <w:unhideWhenUsed/>
    <w:rsid w:val="0075316D"/>
  </w:style>
  <w:style w:type="numbering" w:customStyle="1" w:styleId="NoList333">
    <w:name w:val="No List333"/>
    <w:next w:val="NoList"/>
    <w:uiPriority w:val="99"/>
    <w:semiHidden/>
    <w:unhideWhenUsed/>
    <w:rsid w:val="0075316D"/>
  </w:style>
  <w:style w:type="numbering" w:customStyle="1" w:styleId="NoList433">
    <w:name w:val="No List433"/>
    <w:next w:val="NoList"/>
    <w:uiPriority w:val="99"/>
    <w:semiHidden/>
    <w:unhideWhenUsed/>
    <w:rsid w:val="0075316D"/>
  </w:style>
  <w:style w:type="numbering" w:customStyle="1" w:styleId="NoList523">
    <w:name w:val="No List523"/>
    <w:next w:val="NoList"/>
    <w:uiPriority w:val="99"/>
    <w:semiHidden/>
    <w:unhideWhenUsed/>
    <w:rsid w:val="0075316D"/>
  </w:style>
  <w:style w:type="numbering" w:customStyle="1" w:styleId="NoList623">
    <w:name w:val="No List623"/>
    <w:next w:val="NoList"/>
    <w:uiPriority w:val="99"/>
    <w:semiHidden/>
    <w:unhideWhenUsed/>
    <w:rsid w:val="0075316D"/>
  </w:style>
  <w:style w:type="numbering" w:customStyle="1" w:styleId="NoList723">
    <w:name w:val="No List723"/>
    <w:next w:val="NoList"/>
    <w:uiPriority w:val="99"/>
    <w:semiHidden/>
    <w:unhideWhenUsed/>
    <w:rsid w:val="0075316D"/>
  </w:style>
  <w:style w:type="numbering" w:customStyle="1" w:styleId="NoList816">
    <w:name w:val="No List816"/>
    <w:next w:val="NoList"/>
    <w:uiPriority w:val="99"/>
    <w:semiHidden/>
    <w:unhideWhenUsed/>
    <w:rsid w:val="0075316D"/>
  </w:style>
  <w:style w:type="numbering" w:customStyle="1" w:styleId="NoList96">
    <w:name w:val="No List96"/>
    <w:next w:val="NoList"/>
    <w:uiPriority w:val="99"/>
    <w:semiHidden/>
    <w:unhideWhenUsed/>
    <w:rsid w:val="0075316D"/>
  </w:style>
  <w:style w:type="numbering" w:customStyle="1" w:styleId="NoList1123">
    <w:name w:val="No List1123"/>
    <w:next w:val="NoList"/>
    <w:uiPriority w:val="99"/>
    <w:semiHidden/>
    <w:unhideWhenUsed/>
    <w:rsid w:val="0075316D"/>
  </w:style>
  <w:style w:type="numbering" w:customStyle="1" w:styleId="NoList2123">
    <w:name w:val="No List2123"/>
    <w:next w:val="NoList"/>
    <w:uiPriority w:val="99"/>
    <w:semiHidden/>
    <w:unhideWhenUsed/>
    <w:rsid w:val="0075316D"/>
  </w:style>
  <w:style w:type="numbering" w:customStyle="1" w:styleId="NoList3123">
    <w:name w:val="No List3123"/>
    <w:next w:val="NoList"/>
    <w:uiPriority w:val="99"/>
    <w:semiHidden/>
    <w:unhideWhenUsed/>
    <w:rsid w:val="0075316D"/>
  </w:style>
  <w:style w:type="numbering" w:customStyle="1" w:styleId="NoList4123">
    <w:name w:val="No List4123"/>
    <w:next w:val="NoList"/>
    <w:uiPriority w:val="99"/>
    <w:semiHidden/>
    <w:unhideWhenUsed/>
    <w:rsid w:val="0075316D"/>
  </w:style>
  <w:style w:type="numbering" w:customStyle="1" w:styleId="NoList5113">
    <w:name w:val="No List5113"/>
    <w:next w:val="NoList"/>
    <w:uiPriority w:val="99"/>
    <w:semiHidden/>
    <w:unhideWhenUsed/>
    <w:rsid w:val="0075316D"/>
  </w:style>
  <w:style w:type="numbering" w:customStyle="1" w:styleId="NoList6113">
    <w:name w:val="No List6113"/>
    <w:next w:val="NoList"/>
    <w:uiPriority w:val="99"/>
    <w:semiHidden/>
    <w:unhideWhenUsed/>
    <w:rsid w:val="0075316D"/>
  </w:style>
  <w:style w:type="numbering" w:customStyle="1" w:styleId="NoList7113">
    <w:name w:val="No List7113"/>
    <w:next w:val="NoList"/>
    <w:uiPriority w:val="99"/>
    <w:semiHidden/>
    <w:unhideWhenUsed/>
    <w:rsid w:val="0075316D"/>
  </w:style>
  <w:style w:type="numbering" w:customStyle="1" w:styleId="NoList8113">
    <w:name w:val="No List8113"/>
    <w:next w:val="NoList"/>
    <w:uiPriority w:val="99"/>
    <w:semiHidden/>
    <w:unhideWhenUsed/>
    <w:rsid w:val="0075316D"/>
  </w:style>
  <w:style w:type="numbering" w:customStyle="1" w:styleId="NoList915">
    <w:name w:val="No List915"/>
    <w:next w:val="NoList"/>
    <w:uiPriority w:val="99"/>
    <w:semiHidden/>
    <w:unhideWhenUsed/>
    <w:rsid w:val="0075316D"/>
  </w:style>
  <w:style w:type="numbering" w:customStyle="1" w:styleId="LFO197">
    <w:name w:val="LFO197"/>
    <w:basedOn w:val="NoList"/>
    <w:rsid w:val="0075316D"/>
  </w:style>
  <w:style w:type="numbering" w:customStyle="1" w:styleId="NoList105">
    <w:name w:val="No List105"/>
    <w:next w:val="NoList"/>
    <w:uiPriority w:val="99"/>
    <w:semiHidden/>
    <w:unhideWhenUsed/>
    <w:rsid w:val="0075316D"/>
  </w:style>
  <w:style w:type="numbering" w:customStyle="1" w:styleId="LFO1915">
    <w:name w:val="LFO1915"/>
    <w:basedOn w:val="NoList"/>
    <w:rsid w:val="0075316D"/>
  </w:style>
  <w:style w:type="numbering" w:customStyle="1" w:styleId="NoList1223">
    <w:name w:val="No List1223"/>
    <w:next w:val="NoList"/>
    <w:uiPriority w:val="99"/>
    <w:semiHidden/>
    <w:rsid w:val="0075316D"/>
  </w:style>
  <w:style w:type="numbering" w:customStyle="1" w:styleId="NoList11123">
    <w:name w:val="No List11123"/>
    <w:next w:val="NoList"/>
    <w:uiPriority w:val="99"/>
    <w:semiHidden/>
    <w:unhideWhenUsed/>
    <w:rsid w:val="0075316D"/>
  </w:style>
  <w:style w:type="numbering" w:customStyle="1" w:styleId="1230">
    <w:name w:val="无列表123"/>
    <w:next w:val="NoList"/>
    <w:semiHidden/>
    <w:rsid w:val="0075316D"/>
  </w:style>
  <w:style w:type="numbering" w:customStyle="1" w:styleId="1231">
    <w:name w:val="リストなし123"/>
    <w:next w:val="NoList"/>
    <w:uiPriority w:val="99"/>
    <w:semiHidden/>
    <w:unhideWhenUsed/>
    <w:rsid w:val="0075316D"/>
  </w:style>
  <w:style w:type="numbering" w:customStyle="1" w:styleId="1123">
    <w:name w:val="无列表1123"/>
    <w:next w:val="NoList"/>
    <w:semiHidden/>
    <w:rsid w:val="0075316D"/>
  </w:style>
  <w:style w:type="numbering" w:customStyle="1" w:styleId="11130">
    <w:name w:val="リストなし1113"/>
    <w:next w:val="NoList"/>
    <w:uiPriority w:val="99"/>
    <w:semiHidden/>
    <w:unhideWhenUsed/>
    <w:rsid w:val="0075316D"/>
  </w:style>
  <w:style w:type="numbering" w:customStyle="1" w:styleId="NoList2223">
    <w:name w:val="No List2223"/>
    <w:next w:val="NoList"/>
    <w:uiPriority w:val="99"/>
    <w:semiHidden/>
    <w:unhideWhenUsed/>
    <w:rsid w:val="0075316D"/>
  </w:style>
  <w:style w:type="numbering" w:customStyle="1" w:styleId="NoList3223">
    <w:name w:val="No List3223"/>
    <w:next w:val="NoList"/>
    <w:uiPriority w:val="99"/>
    <w:semiHidden/>
    <w:unhideWhenUsed/>
    <w:rsid w:val="0075316D"/>
  </w:style>
  <w:style w:type="numbering" w:customStyle="1" w:styleId="NoList4213">
    <w:name w:val="No List4213"/>
    <w:next w:val="NoList"/>
    <w:uiPriority w:val="99"/>
    <w:semiHidden/>
    <w:unhideWhenUsed/>
    <w:rsid w:val="0075316D"/>
  </w:style>
  <w:style w:type="numbering" w:customStyle="1" w:styleId="NoList21113">
    <w:name w:val="No List21113"/>
    <w:next w:val="NoList"/>
    <w:uiPriority w:val="99"/>
    <w:semiHidden/>
    <w:unhideWhenUsed/>
    <w:rsid w:val="0075316D"/>
  </w:style>
  <w:style w:type="numbering" w:customStyle="1" w:styleId="NoList31113">
    <w:name w:val="No List31113"/>
    <w:next w:val="NoList"/>
    <w:uiPriority w:val="99"/>
    <w:semiHidden/>
    <w:unhideWhenUsed/>
    <w:rsid w:val="0075316D"/>
  </w:style>
  <w:style w:type="numbering" w:customStyle="1" w:styleId="NoList41113">
    <w:name w:val="No List41113"/>
    <w:next w:val="NoList"/>
    <w:uiPriority w:val="99"/>
    <w:semiHidden/>
    <w:unhideWhenUsed/>
    <w:rsid w:val="0075316D"/>
  </w:style>
  <w:style w:type="numbering" w:customStyle="1" w:styleId="11113">
    <w:name w:val="无列表11113"/>
    <w:next w:val="NoList"/>
    <w:semiHidden/>
    <w:rsid w:val="0075316D"/>
  </w:style>
  <w:style w:type="numbering" w:customStyle="1" w:styleId="NoList111113">
    <w:name w:val="No List111113"/>
    <w:next w:val="NoList"/>
    <w:uiPriority w:val="99"/>
    <w:semiHidden/>
    <w:unhideWhenUsed/>
    <w:rsid w:val="0075316D"/>
  </w:style>
  <w:style w:type="numbering" w:customStyle="1" w:styleId="NoList12113">
    <w:name w:val="No List12113"/>
    <w:next w:val="NoList"/>
    <w:uiPriority w:val="99"/>
    <w:semiHidden/>
    <w:unhideWhenUsed/>
    <w:rsid w:val="0075316D"/>
  </w:style>
  <w:style w:type="numbering" w:customStyle="1" w:styleId="NoList22113">
    <w:name w:val="No List22113"/>
    <w:next w:val="NoList"/>
    <w:uiPriority w:val="99"/>
    <w:semiHidden/>
    <w:unhideWhenUsed/>
    <w:rsid w:val="0075316D"/>
  </w:style>
  <w:style w:type="numbering" w:customStyle="1" w:styleId="NoList32113">
    <w:name w:val="No List32113"/>
    <w:next w:val="NoList"/>
    <w:uiPriority w:val="99"/>
    <w:semiHidden/>
    <w:unhideWhenUsed/>
    <w:rsid w:val="0075316D"/>
  </w:style>
  <w:style w:type="numbering" w:customStyle="1" w:styleId="NoList143">
    <w:name w:val="No List143"/>
    <w:next w:val="NoList"/>
    <w:uiPriority w:val="99"/>
    <w:semiHidden/>
    <w:unhideWhenUsed/>
    <w:rsid w:val="0075316D"/>
  </w:style>
  <w:style w:type="numbering" w:customStyle="1" w:styleId="NoList153">
    <w:name w:val="No List153"/>
    <w:next w:val="NoList"/>
    <w:uiPriority w:val="99"/>
    <w:semiHidden/>
    <w:unhideWhenUsed/>
    <w:rsid w:val="0075316D"/>
  </w:style>
  <w:style w:type="numbering" w:customStyle="1" w:styleId="NoList243">
    <w:name w:val="No List243"/>
    <w:next w:val="NoList"/>
    <w:uiPriority w:val="99"/>
    <w:semiHidden/>
    <w:unhideWhenUsed/>
    <w:rsid w:val="0075316D"/>
  </w:style>
  <w:style w:type="numbering" w:customStyle="1" w:styleId="NoList343">
    <w:name w:val="No List343"/>
    <w:next w:val="NoList"/>
    <w:uiPriority w:val="99"/>
    <w:semiHidden/>
    <w:unhideWhenUsed/>
    <w:rsid w:val="0075316D"/>
  </w:style>
  <w:style w:type="numbering" w:customStyle="1" w:styleId="NoList443">
    <w:name w:val="No List443"/>
    <w:next w:val="NoList"/>
    <w:uiPriority w:val="99"/>
    <w:semiHidden/>
    <w:unhideWhenUsed/>
    <w:rsid w:val="0075316D"/>
  </w:style>
  <w:style w:type="numbering" w:customStyle="1" w:styleId="NoList533">
    <w:name w:val="No List533"/>
    <w:next w:val="NoList"/>
    <w:uiPriority w:val="99"/>
    <w:semiHidden/>
    <w:unhideWhenUsed/>
    <w:rsid w:val="0075316D"/>
  </w:style>
  <w:style w:type="numbering" w:customStyle="1" w:styleId="NoList633">
    <w:name w:val="No List633"/>
    <w:next w:val="NoList"/>
    <w:uiPriority w:val="99"/>
    <w:semiHidden/>
    <w:unhideWhenUsed/>
    <w:rsid w:val="0075316D"/>
  </w:style>
  <w:style w:type="numbering" w:customStyle="1" w:styleId="NoList733">
    <w:name w:val="No List733"/>
    <w:next w:val="NoList"/>
    <w:uiPriority w:val="99"/>
    <w:semiHidden/>
    <w:unhideWhenUsed/>
    <w:rsid w:val="0075316D"/>
  </w:style>
  <w:style w:type="numbering" w:customStyle="1" w:styleId="NoList823">
    <w:name w:val="No List823"/>
    <w:next w:val="NoList"/>
    <w:uiPriority w:val="99"/>
    <w:semiHidden/>
    <w:unhideWhenUsed/>
    <w:rsid w:val="0075316D"/>
  </w:style>
  <w:style w:type="numbering" w:customStyle="1" w:styleId="NoList923">
    <w:name w:val="No List923"/>
    <w:next w:val="NoList"/>
    <w:uiPriority w:val="99"/>
    <w:semiHidden/>
    <w:unhideWhenUsed/>
    <w:rsid w:val="0075316D"/>
  </w:style>
  <w:style w:type="numbering" w:customStyle="1" w:styleId="NoList1133">
    <w:name w:val="No List1133"/>
    <w:next w:val="NoList"/>
    <w:uiPriority w:val="99"/>
    <w:semiHidden/>
    <w:unhideWhenUsed/>
    <w:rsid w:val="0075316D"/>
  </w:style>
  <w:style w:type="numbering" w:customStyle="1" w:styleId="NoList2133">
    <w:name w:val="No List2133"/>
    <w:next w:val="NoList"/>
    <w:uiPriority w:val="99"/>
    <w:semiHidden/>
    <w:unhideWhenUsed/>
    <w:rsid w:val="0075316D"/>
  </w:style>
  <w:style w:type="numbering" w:customStyle="1" w:styleId="NoList3133">
    <w:name w:val="No List3133"/>
    <w:next w:val="NoList"/>
    <w:uiPriority w:val="99"/>
    <w:semiHidden/>
    <w:unhideWhenUsed/>
    <w:rsid w:val="0075316D"/>
  </w:style>
  <w:style w:type="numbering" w:customStyle="1" w:styleId="NoList4133">
    <w:name w:val="No List4133"/>
    <w:next w:val="NoList"/>
    <w:uiPriority w:val="99"/>
    <w:semiHidden/>
    <w:unhideWhenUsed/>
    <w:rsid w:val="0075316D"/>
  </w:style>
  <w:style w:type="numbering" w:customStyle="1" w:styleId="NoList5123">
    <w:name w:val="No List5123"/>
    <w:next w:val="NoList"/>
    <w:uiPriority w:val="99"/>
    <w:semiHidden/>
    <w:unhideWhenUsed/>
    <w:rsid w:val="0075316D"/>
  </w:style>
  <w:style w:type="numbering" w:customStyle="1" w:styleId="NoList6123">
    <w:name w:val="No List6123"/>
    <w:next w:val="NoList"/>
    <w:uiPriority w:val="99"/>
    <w:semiHidden/>
    <w:unhideWhenUsed/>
    <w:rsid w:val="0075316D"/>
  </w:style>
  <w:style w:type="numbering" w:customStyle="1" w:styleId="NoList7123">
    <w:name w:val="No List7123"/>
    <w:next w:val="NoList"/>
    <w:uiPriority w:val="99"/>
    <w:semiHidden/>
    <w:unhideWhenUsed/>
    <w:rsid w:val="0075316D"/>
  </w:style>
  <w:style w:type="numbering" w:customStyle="1" w:styleId="NoList8123">
    <w:name w:val="No List8123"/>
    <w:next w:val="NoList"/>
    <w:uiPriority w:val="99"/>
    <w:semiHidden/>
    <w:unhideWhenUsed/>
    <w:rsid w:val="0075316D"/>
  </w:style>
  <w:style w:type="numbering" w:customStyle="1" w:styleId="NoList9113">
    <w:name w:val="No List9113"/>
    <w:next w:val="NoList"/>
    <w:uiPriority w:val="99"/>
    <w:semiHidden/>
    <w:unhideWhenUsed/>
    <w:rsid w:val="0075316D"/>
  </w:style>
  <w:style w:type="numbering" w:customStyle="1" w:styleId="LFO1923">
    <w:name w:val="LFO1923"/>
    <w:basedOn w:val="NoList"/>
    <w:rsid w:val="0075316D"/>
  </w:style>
  <w:style w:type="numbering" w:customStyle="1" w:styleId="NoList1013">
    <w:name w:val="No List1013"/>
    <w:next w:val="NoList"/>
    <w:uiPriority w:val="99"/>
    <w:semiHidden/>
    <w:unhideWhenUsed/>
    <w:rsid w:val="0075316D"/>
  </w:style>
  <w:style w:type="numbering" w:customStyle="1" w:styleId="LFO19113">
    <w:name w:val="LFO19113"/>
    <w:basedOn w:val="NoList"/>
    <w:rsid w:val="0075316D"/>
  </w:style>
  <w:style w:type="numbering" w:customStyle="1" w:styleId="NoList1233">
    <w:name w:val="No List1233"/>
    <w:next w:val="NoList"/>
    <w:uiPriority w:val="99"/>
    <w:semiHidden/>
    <w:rsid w:val="0075316D"/>
  </w:style>
  <w:style w:type="numbering" w:customStyle="1" w:styleId="NoList11133">
    <w:name w:val="No List11133"/>
    <w:next w:val="NoList"/>
    <w:uiPriority w:val="99"/>
    <w:semiHidden/>
    <w:unhideWhenUsed/>
    <w:rsid w:val="0075316D"/>
  </w:style>
  <w:style w:type="numbering" w:customStyle="1" w:styleId="1330">
    <w:name w:val="无列表133"/>
    <w:next w:val="NoList"/>
    <w:semiHidden/>
    <w:rsid w:val="0075316D"/>
  </w:style>
  <w:style w:type="numbering" w:customStyle="1" w:styleId="1331">
    <w:name w:val="リストなし133"/>
    <w:next w:val="NoList"/>
    <w:uiPriority w:val="99"/>
    <w:semiHidden/>
    <w:unhideWhenUsed/>
    <w:rsid w:val="0075316D"/>
  </w:style>
  <w:style w:type="numbering" w:customStyle="1" w:styleId="1133">
    <w:name w:val="无列表1133"/>
    <w:next w:val="NoList"/>
    <w:semiHidden/>
    <w:rsid w:val="0075316D"/>
  </w:style>
  <w:style w:type="numbering" w:customStyle="1" w:styleId="11230">
    <w:name w:val="リストなし1123"/>
    <w:next w:val="NoList"/>
    <w:uiPriority w:val="99"/>
    <w:semiHidden/>
    <w:unhideWhenUsed/>
    <w:rsid w:val="0075316D"/>
  </w:style>
  <w:style w:type="numbering" w:customStyle="1" w:styleId="NoList2233">
    <w:name w:val="No List2233"/>
    <w:next w:val="NoList"/>
    <w:uiPriority w:val="99"/>
    <w:semiHidden/>
    <w:unhideWhenUsed/>
    <w:rsid w:val="0075316D"/>
  </w:style>
  <w:style w:type="numbering" w:customStyle="1" w:styleId="NoList3233">
    <w:name w:val="No List3233"/>
    <w:next w:val="NoList"/>
    <w:uiPriority w:val="99"/>
    <w:semiHidden/>
    <w:unhideWhenUsed/>
    <w:rsid w:val="0075316D"/>
  </w:style>
  <w:style w:type="numbering" w:customStyle="1" w:styleId="NoList4223">
    <w:name w:val="No List4223"/>
    <w:next w:val="NoList"/>
    <w:uiPriority w:val="99"/>
    <w:semiHidden/>
    <w:unhideWhenUsed/>
    <w:rsid w:val="0075316D"/>
  </w:style>
  <w:style w:type="numbering" w:customStyle="1" w:styleId="NoList21123">
    <w:name w:val="No List21123"/>
    <w:next w:val="NoList"/>
    <w:uiPriority w:val="99"/>
    <w:semiHidden/>
    <w:unhideWhenUsed/>
    <w:rsid w:val="0075316D"/>
  </w:style>
  <w:style w:type="numbering" w:customStyle="1" w:styleId="NoList31123">
    <w:name w:val="No List31123"/>
    <w:next w:val="NoList"/>
    <w:uiPriority w:val="99"/>
    <w:semiHidden/>
    <w:unhideWhenUsed/>
    <w:rsid w:val="0075316D"/>
  </w:style>
  <w:style w:type="numbering" w:customStyle="1" w:styleId="NoList41123">
    <w:name w:val="No List41123"/>
    <w:next w:val="NoList"/>
    <w:uiPriority w:val="99"/>
    <w:semiHidden/>
    <w:unhideWhenUsed/>
    <w:rsid w:val="0075316D"/>
  </w:style>
  <w:style w:type="numbering" w:customStyle="1" w:styleId="111230">
    <w:name w:val="无列表11123"/>
    <w:next w:val="NoList"/>
    <w:semiHidden/>
    <w:rsid w:val="0075316D"/>
  </w:style>
  <w:style w:type="numbering" w:customStyle="1" w:styleId="NoList111123">
    <w:name w:val="No List111123"/>
    <w:next w:val="NoList"/>
    <w:uiPriority w:val="99"/>
    <w:semiHidden/>
    <w:unhideWhenUsed/>
    <w:rsid w:val="0075316D"/>
  </w:style>
  <w:style w:type="numbering" w:customStyle="1" w:styleId="NoList12123">
    <w:name w:val="No List12123"/>
    <w:next w:val="NoList"/>
    <w:uiPriority w:val="99"/>
    <w:semiHidden/>
    <w:unhideWhenUsed/>
    <w:rsid w:val="0075316D"/>
  </w:style>
  <w:style w:type="numbering" w:customStyle="1" w:styleId="NoList22123">
    <w:name w:val="No List22123"/>
    <w:next w:val="NoList"/>
    <w:uiPriority w:val="99"/>
    <w:semiHidden/>
    <w:unhideWhenUsed/>
    <w:rsid w:val="0075316D"/>
  </w:style>
  <w:style w:type="numbering" w:customStyle="1" w:styleId="NoList32123">
    <w:name w:val="No List32123"/>
    <w:next w:val="NoList"/>
    <w:uiPriority w:val="99"/>
    <w:semiHidden/>
    <w:unhideWhenUsed/>
    <w:rsid w:val="0075316D"/>
  </w:style>
  <w:style w:type="numbering" w:customStyle="1" w:styleId="NoList163">
    <w:name w:val="No List163"/>
    <w:next w:val="NoList"/>
    <w:uiPriority w:val="99"/>
    <w:semiHidden/>
    <w:unhideWhenUsed/>
    <w:rsid w:val="0075316D"/>
  </w:style>
  <w:style w:type="numbering" w:customStyle="1" w:styleId="NoList173">
    <w:name w:val="No List173"/>
    <w:next w:val="NoList"/>
    <w:uiPriority w:val="99"/>
    <w:semiHidden/>
    <w:unhideWhenUsed/>
    <w:rsid w:val="0075316D"/>
  </w:style>
  <w:style w:type="numbering" w:customStyle="1" w:styleId="NoList253">
    <w:name w:val="No List253"/>
    <w:next w:val="NoList"/>
    <w:uiPriority w:val="99"/>
    <w:semiHidden/>
    <w:unhideWhenUsed/>
    <w:rsid w:val="0075316D"/>
  </w:style>
  <w:style w:type="numbering" w:customStyle="1" w:styleId="NoList353">
    <w:name w:val="No List353"/>
    <w:next w:val="NoList"/>
    <w:uiPriority w:val="99"/>
    <w:semiHidden/>
    <w:unhideWhenUsed/>
    <w:rsid w:val="0075316D"/>
  </w:style>
  <w:style w:type="numbering" w:customStyle="1" w:styleId="NoList453">
    <w:name w:val="No List453"/>
    <w:next w:val="NoList"/>
    <w:uiPriority w:val="99"/>
    <w:semiHidden/>
    <w:unhideWhenUsed/>
    <w:rsid w:val="0075316D"/>
  </w:style>
  <w:style w:type="numbering" w:customStyle="1" w:styleId="NoList543">
    <w:name w:val="No List543"/>
    <w:next w:val="NoList"/>
    <w:uiPriority w:val="99"/>
    <w:semiHidden/>
    <w:unhideWhenUsed/>
    <w:rsid w:val="0075316D"/>
  </w:style>
  <w:style w:type="numbering" w:customStyle="1" w:styleId="NoList643">
    <w:name w:val="No List643"/>
    <w:next w:val="NoList"/>
    <w:uiPriority w:val="99"/>
    <w:semiHidden/>
    <w:unhideWhenUsed/>
    <w:rsid w:val="0075316D"/>
  </w:style>
  <w:style w:type="numbering" w:customStyle="1" w:styleId="NoList743">
    <w:name w:val="No List743"/>
    <w:next w:val="NoList"/>
    <w:uiPriority w:val="99"/>
    <w:semiHidden/>
    <w:unhideWhenUsed/>
    <w:rsid w:val="0075316D"/>
  </w:style>
  <w:style w:type="numbering" w:customStyle="1" w:styleId="NoList833">
    <w:name w:val="No List833"/>
    <w:next w:val="NoList"/>
    <w:uiPriority w:val="99"/>
    <w:semiHidden/>
    <w:unhideWhenUsed/>
    <w:rsid w:val="0075316D"/>
  </w:style>
  <w:style w:type="numbering" w:customStyle="1" w:styleId="NoList933">
    <w:name w:val="No List933"/>
    <w:next w:val="NoList"/>
    <w:uiPriority w:val="99"/>
    <w:semiHidden/>
    <w:unhideWhenUsed/>
    <w:rsid w:val="0075316D"/>
  </w:style>
  <w:style w:type="numbering" w:customStyle="1" w:styleId="NoList1143">
    <w:name w:val="No List1143"/>
    <w:next w:val="NoList"/>
    <w:uiPriority w:val="99"/>
    <w:semiHidden/>
    <w:unhideWhenUsed/>
    <w:rsid w:val="0075316D"/>
  </w:style>
  <w:style w:type="numbering" w:customStyle="1" w:styleId="NoList2143">
    <w:name w:val="No List2143"/>
    <w:next w:val="NoList"/>
    <w:uiPriority w:val="99"/>
    <w:semiHidden/>
    <w:unhideWhenUsed/>
    <w:rsid w:val="0075316D"/>
  </w:style>
  <w:style w:type="numbering" w:customStyle="1" w:styleId="NoList3143">
    <w:name w:val="No List3143"/>
    <w:next w:val="NoList"/>
    <w:uiPriority w:val="99"/>
    <w:semiHidden/>
    <w:unhideWhenUsed/>
    <w:rsid w:val="0075316D"/>
  </w:style>
  <w:style w:type="numbering" w:customStyle="1" w:styleId="NoList4143">
    <w:name w:val="No List4143"/>
    <w:next w:val="NoList"/>
    <w:uiPriority w:val="99"/>
    <w:semiHidden/>
    <w:unhideWhenUsed/>
    <w:rsid w:val="0075316D"/>
  </w:style>
  <w:style w:type="numbering" w:customStyle="1" w:styleId="NoList5133">
    <w:name w:val="No List5133"/>
    <w:next w:val="NoList"/>
    <w:uiPriority w:val="99"/>
    <w:semiHidden/>
    <w:unhideWhenUsed/>
    <w:rsid w:val="0075316D"/>
  </w:style>
  <w:style w:type="numbering" w:customStyle="1" w:styleId="NoList6133">
    <w:name w:val="No List6133"/>
    <w:next w:val="NoList"/>
    <w:uiPriority w:val="99"/>
    <w:semiHidden/>
    <w:unhideWhenUsed/>
    <w:rsid w:val="0075316D"/>
  </w:style>
  <w:style w:type="numbering" w:customStyle="1" w:styleId="NoList7133">
    <w:name w:val="No List7133"/>
    <w:next w:val="NoList"/>
    <w:uiPriority w:val="99"/>
    <w:semiHidden/>
    <w:unhideWhenUsed/>
    <w:rsid w:val="0075316D"/>
  </w:style>
  <w:style w:type="numbering" w:customStyle="1" w:styleId="NoList8133">
    <w:name w:val="No List8133"/>
    <w:next w:val="NoList"/>
    <w:uiPriority w:val="99"/>
    <w:semiHidden/>
    <w:unhideWhenUsed/>
    <w:rsid w:val="0075316D"/>
  </w:style>
  <w:style w:type="numbering" w:customStyle="1" w:styleId="NoList9123">
    <w:name w:val="No List9123"/>
    <w:next w:val="NoList"/>
    <w:uiPriority w:val="99"/>
    <w:semiHidden/>
    <w:unhideWhenUsed/>
    <w:rsid w:val="0075316D"/>
  </w:style>
  <w:style w:type="numbering" w:customStyle="1" w:styleId="LFO1933">
    <w:name w:val="LFO1933"/>
    <w:basedOn w:val="NoList"/>
    <w:rsid w:val="0075316D"/>
  </w:style>
  <w:style w:type="numbering" w:customStyle="1" w:styleId="NoList1023">
    <w:name w:val="No List1023"/>
    <w:next w:val="NoList"/>
    <w:uiPriority w:val="99"/>
    <w:semiHidden/>
    <w:unhideWhenUsed/>
    <w:rsid w:val="0075316D"/>
  </w:style>
  <w:style w:type="numbering" w:customStyle="1" w:styleId="LFO19123">
    <w:name w:val="LFO19123"/>
    <w:basedOn w:val="NoList"/>
    <w:rsid w:val="0075316D"/>
  </w:style>
  <w:style w:type="numbering" w:customStyle="1" w:styleId="NoList1243">
    <w:name w:val="No List1243"/>
    <w:next w:val="NoList"/>
    <w:uiPriority w:val="99"/>
    <w:semiHidden/>
    <w:rsid w:val="0075316D"/>
  </w:style>
  <w:style w:type="numbering" w:customStyle="1" w:styleId="NoList11143">
    <w:name w:val="No List11143"/>
    <w:next w:val="NoList"/>
    <w:uiPriority w:val="99"/>
    <w:semiHidden/>
    <w:unhideWhenUsed/>
    <w:rsid w:val="0075316D"/>
  </w:style>
  <w:style w:type="numbering" w:customStyle="1" w:styleId="143">
    <w:name w:val="无列表143"/>
    <w:next w:val="NoList"/>
    <w:semiHidden/>
    <w:rsid w:val="0075316D"/>
  </w:style>
  <w:style w:type="numbering" w:customStyle="1" w:styleId="1430">
    <w:name w:val="リストなし143"/>
    <w:next w:val="NoList"/>
    <w:uiPriority w:val="99"/>
    <w:semiHidden/>
    <w:unhideWhenUsed/>
    <w:rsid w:val="0075316D"/>
  </w:style>
  <w:style w:type="numbering" w:customStyle="1" w:styleId="1143">
    <w:name w:val="无列表1143"/>
    <w:next w:val="NoList"/>
    <w:semiHidden/>
    <w:rsid w:val="0075316D"/>
  </w:style>
  <w:style w:type="numbering" w:customStyle="1" w:styleId="11330">
    <w:name w:val="リストなし1133"/>
    <w:next w:val="NoList"/>
    <w:uiPriority w:val="99"/>
    <w:semiHidden/>
    <w:unhideWhenUsed/>
    <w:rsid w:val="0075316D"/>
  </w:style>
  <w:style w:type="numbering" w:customStyle="1" w:styleId="NoList2243">
    <w:name w:val="No List2243"/>
    <w:next w:val="NoList"/>
    <w:uiPriority w:val="99"/>
    <w:semiHidden/>
    <w:unhideWhenUsed/>
    <w:rsid w:val="0075316D"/>
  </w:style>
  <w:style w:type="numbering" w:customStyle="1" w:styleId="NoList3243">
    <w:name w:val="No List3243"/>
    <w:next w:val="NoList"/>
    <w:uiPriority w:val="99"/>
    <w:semiHidden/>
    <w:unhideWhenUsed/>
    <w:rsid w:val="0075316D"/>
  </w:style>
  <w:style w:type="numbering" w:customStyle="1" w:styleId="NoList4233">
    <w:name w:val="No List4233"/>
    <w:next w:val="NoList"/>
    <w:uiPriority w:val="99"/>
    <w:semiHidden/>
    <w:unhideWhenUsed/>
    <w:rsid w:val="0075316D"/>
  </w:style>
  <w:style w:type="numbering" w:customStyle="1" w:styleId="NoList21133">
    <w:name w:val="No List21133"/>
    <w:next w:val="NoList"/>
    <w:uiPriority w:val="99"/>
    <w:semiHidden/>
    <w:unhideWhenUsed/>
    <w:rsid w:val="0075316D"/>
  </w:style>
  <w:style w:type="numbering" w:customStyle="1" w:styleId="NoList31133">
    <w:name w:val="No List31133"/>
    <w:next w:val="NoList"/>
    <w:uiPriority w:val="99"/>
    <w:semiHidden/>
    <w:unhideWhenUsed/>
    <w:rsid w:val="0075316D"/>
  </w:style>
  <w:style w:type="numbering" w:customStyle="1" w:styleId="NoList41133">
    <w:name w:val="No List41133"/>
    <w:next w:val="NoList"/>
    <w:uiPriority w:val="99"/>
    <w:semiHidden/>
    <w:unhideWhenUsed/>
    <w:rsid w:val="0075316D"/>
  </w:style>
  <w:style w:type="numbering" w:customStyle="1" w:styleId="11133">
    <w:name w:val="无列表11133"/>
    <w:next w:val="NoList"/>
    <w:semiHidden/>
    <w:rsid w:val="0075316D"/>
  </w:style>
  <w:style w:type="numbering" w:customStyle="1" w:styleId="NoList111133">
    <w:name w:val="No List111133"/>
    <w:next w:val="NoList"/>
    <w:uiPriority w:val="99"/>
    <w:semiHidden/>
    <w:unhideWhenUsed/>
    <w:rsid w:val="0075316D"/>
  </w:style>
  <w:style w:type="numbering" w:customStyle="1" w:styleId="NoList12133">
    <w:name w:val="No List12133"/>
    <w:next w:val="NoList"/>
    <w:uiPriority w:val="99"/>
    <w:semiHidden/>
    <w:unhideWhenUsed/>
    <w:rsid w:val="0075316D"/>
  </w:style>
  <w:style w:type="numbering" w:customStyle="1" w:styleId="NoList22133">
    <w:name w:val="No List22133"/>
    <w:next w:val="NoList"/>
    <w:uiPriority w:val="99"/>
    <w:semiHidden/>
    <w:unhideWhenUsed/>
    <w:rsid w:val="0075316D"/>
  </w:style>
  <w:style w:type="numbering" w:customStyle="1" w:styleId="NoList32133">
    <w:name w:val="No List32133"/>
    <w:next w:val="NoList"/>
    <w:uiPriority w:val="99"/>
    <w:semiHidden/>
    <w:unhideWhenUsed/>
    <w:rsid w:val="0075316D"/>
  </w:style>
  <w:style w:type="table" w:customStyle="1" w:styleId="TableClassic224">
    <w:name w:val="Table Classic 22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5316D"/>
  </w:style>
  <w:style w:type="table" w:customStyle="1" w:styleId="TableGrid172">
    <w:name w:val="Table Grid172"/>
    <w:basedOn w:val="TableNormal"/>
    <w:next w:val="TableGrid"/>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75316D"/>
  </w:style>
  <w:style w:type="numbering" w:customStyle="1" w:styleId="1521">
    <w:name w:val="リストなし152"/>
    <w:next w:val="NoList"/>
    <w:uiPriority w:val="99"/>
    <w:semiHidden/>
    <w:unhideWhenUsed/>
    <w:rsid w:val="0075316D"/>
  </w:style>
  <w:style w:type="table" w:customStyle="1" w:styleId="TableClassic231">
    <w:name w:val="Table Classic 23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5316D"/>
  </w:style>
  <w:style w:type="numbering" w:customStyle="1" w:styleId="1152">
    <w:name w:val="无列表1152"/>
    <w:next w:val="NoList"/>
    <w:semiHidden/>
    <w:rsid w:val="0075316D"/>
  </w:style>
  <w:style w:type="numbering" w:customStyle="1" w:styleId="11420">
    <w:name w:val="リストなし1142"/>
    <w:next w:val="NoList"/>
    <w:uiPriority w:val="99"/>
    <w:semiHidden/>
    <w:unhideWhenUsed/>
    <w:rsid w:val="0075316D"/>
  </w:style>
  <w:style w:type="table" w:customStyle="1" w:styleId="TableClassic2124">
    <w:name w:val="Table Classic 212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5316D"/>
  </w:style>
  <w:style w:type="numbering" w:customStyle="1" w:styleId="NoList362">
    <w:name w:val="No List362"/>
    <w:next w:val="NoList"/>
    <w:uiPriority w:val="99"/>
    <w:semiHidden/>
    <w:unhideWhenUsed/>
    <w:rsid w:val="0075316D"/>
  </w:style>
  <w:style w:type="numbering" w:customStyle="1" w:styleId="NoList1152">
    <w:name w:val="No List1152"/>
    <w:next w:val="NoList"/>
    <w:uiPriority w:val="99"/>
    <w:semiHidden/>
    <w:unhideWhenUsed/>
    <w:rsid w:val="0075316D"/>
  </w:style>
  <w:style w:type="numbering" w:customStyle="1" w:styleId="NoList462">
    <w:name w:val="No List462"/>
    <w:next w:val="NoList"/>
    <w:uiPriority w:val="99"/>
    <w:semiHidden/>
    <w:unhideWhenUsed/>
    <w:rsid w:val="0075316D"/>
  </w:style>
  <w:style w:type="numbering" w:customStyle="1" w:styleId="NoList552">
    <w:name w:val="No List552"/>
    <w:next w:val="NoList"/>
    <w:uiPriority w:val="99"/>
    <w:semiHidden/>
    <w:unhideWhenUsed/>
    <w:rsid w:val="0075316D"/>
  </w:style>
  <w:style w:type="numbering" w:customStyle="1" w:styleId="NoList11152">
    <w:name w:val="No List11152"/>
    <w:next w:val="NoList"/>
    <w:uiPriority w:val="99"/>
    <w:semiHidden/>
    <w:unhideWhenUsed/>
    <w:rsid w:val="0075316D"/>
  </w:style>
  <w:style w:type="numbering" w:customStyle="1" w:styleId="NoList2152">
    <w:name w:val="No List2152"/>
    <w:next w:val="NoList"/>
    <w:uiPriority w:val="99"/>
    <w:semiHidden/>
    <w:unhideWhenUsed/>
    <w:rsid w:val="0075316D"/>
  </w:style>
  <w:style w:type="numbering" w:customStyle="1" w:styleId="NoList3152">
    <w:name w:val="No List3152"/>
    <w:next w:val="NoList"/>
    <w:uiPriority w:val="99"/>
    <w:semiHidden/>
    <w:unhideWhenUsed/>
    <w:rsid w:val="0075316D"/>
  </w:style>
  <w:style w:type="numbering" w:customStyle="1" w:styleId="NoList4152">
    <w:name w:val="No List4152"/>
    <w:next w:val="NoList"/>
    <w:uiPriority w:val="99"/>
    <w:semiHidden/>
    <w:unhideWhenUsed/>
    <w:rsid w:val="0075316D"/>
  </w:style>
  <w:style w:type="numbering" w:customStyle="1" w:styleId="NoList652">
    <w:name w:val="No List652"/>
    <w:next w:val="NoList"/>
    <w:uiPriority w:val="99"/>
    <w:semiHidden/>
    <w:unhideWhenUsed/>
    <w:rsid w:val="0075316D"/>
  </w:style>
  <w:style w:type="numbering" w:customStyle="1" w:styleId="NoList752">
    <w:name w:val="No List752"/>
    <w:next w:val="NoList"/>
    <w:uiPriority w:val="99"/>
    <w:semiHidden/>
    <w:unhideWhenUsed/>
    <w:rsid w:val="0075316D"/>
  </w:style>
  <w:style w:type="numbering" w:customStyle="1" w:styleId="NoList1252">
    <w:name w:val="No List1252"/>
    <w:next w:val="NoList"/>
    <w:uiPriority w:val="99"/>
    <w:semiHidden/>
    <w:unhideWhenUsed/>
    <w:rsid w:val="0075316D"/>
  </w:style>
  <w:style w:type="numbering" w:customStyle="1" w:styleId="NoList2252">
    <w:name w:val="No List2252"/>
    <w:next w:val="NoList"/>
    <w:uiPriority w:val="99"/>
    <w:semiHidden/>
    <w:unhideWhenUsed/>
    <w:rsid w:val="0075316D"/>
  </w:style>
  <w:style w:type="numbering" w:customStyle="1" w:styleId="NoList3252">
    <w:name w:val="No List3252"/>
    <w:next w:val="NoList"/>
    <w:uiPriority w:val="99"/>
    <w:semiHidden/>
    <w:unhideWhenUsed/>
    <w:rsid w:val="0075316D"/>
  </w:style>
  <w:style w:type="table" w:customStyle="1" w:styleId="TableGrid774">
    <w:name w:val="Table Grid774"/>
    <w:basedOn w:val="TableNormal"/>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75316D"/>
  </w:style>
  <w:style w:type="numbering" w:customStyle="1" w:styleId="NoList5142">
    <w:name w:val="No List5142"/>
    <w:next w:val="NoList"/>
    <w:uiPriority w:val="99"/>
    <w:semiHidden/>
    <w:unhideWhenUsed/>
    <w:rsid w:val="0075316D"/>
  </w:style>
  <w:style w:type="numbering" w:customStyle="1" w:styleId="NoList21142">
    <w:name w:val="No List21142"/>
    <w:next w:val="NoList"/>
    <w:uiPriority w:val="99"/>
    <w:semiHidden/>
    <w:unhideWhenUsed/>
    <w:rsid w:val="0075316D"/>
  </w:style>
  <w:style w:type="numbering" w:customStyle="1" w:styleId="NoList31142">
    <w:name w:val="No List31142"/>
    <w:next w:val="NoList"/>
    <w:uiPriority w:val="99"/>
    <w:semiHidden/>
    <w:unhideWhenUsed/>
    <w:rsid w:val="0075316D"/>
  </w:style>
  <w:style w:type="numbering" w:customStyle="1" w:styleId="NoList41142">
    <w:name w:val="No List41142"/>
    <w:next w:val="NoList"/>
    <w:uiPriority w:val="99"/>
    <w:semiHidden/>
    <w:unhideWhenUsed/>
    <w:rsid w:val="0075316D"/>
  </w:style>
  <w:style w:type="numbering" w:customStyle="1" w:styleId="NoList6142">
    <w:name w:val="No List6142"/>
    <w:next w:val="NoList"/>
    <w:uiPriority w:val="99"/>
    <w:semiHidden/>
    <w:unhideWhenUsed/>
    <w:rsid w:val="0075316D"/>
  </w:style>
  <w:style w:type="numbering" w:customStyle="1" w:styleId="11142">
    <w:name w:val="无列表11142"/>
    <w:next w:val="NoList"/>
    <w:semiHidden/>
    <w:rsid w:val="0075316D"/>
  </w:style>
  <w:style w:type="numbering" w:customStyle="1" w:styleId="NoList111142">
    <w:name w:val="No List111142"/>
    <w:next w:val="NoList"/>
    <w:uiPriority w:val="99"/>
    <w:semiHidden/>
    <w:unhideWhenUsed/>
    <w:rsid w:val="0075316D"/>
  </w:style>
  <w:style w:type="numbering" w:customStyle="1" w:styleId="NoList7142">
    <w:name w:val="No List7142"/>
    <w:next w:val="NoList"/>
    <w:uiPriority w:val="99"/>
    <w:semiHidden/>
    <w:unhideWhenUsed/>
    <w:rsid w:val="0075316D"/>
  </w:style>
  <w:style w:type="numbering" w:customStyle="1" w:styleId="NoList12142">
    <w:name w:val="No List12142"/>
    <w:next w:val="NoList"/>
    <w:uiPriority w:val="99"/>
    <w:semiHidden/>
    <w:unhideWhenUsed/>
    <w:rsid w:val="0075316D"/>
  </w:style>
  <w:style w:type="numbering" w:customStyle="1" w:styleId="NoList22142">
    <w:name w:val="No List22142"/>
    <w:next w:val="NoList"/>
    <w:uiPriority w:val="99"/>
    <w:semiHidden/>
    <w:unhideWhenUsed/>
    <w:rsid w:val="0075316D"/>
  </w:style>
  <w:style w:type="numbering" w:customStyle="1" w:styleId="NoList32142">
    <w:name w:val="No List32142"/>
    <w:next w:val="NoList"/>
    <w:uiPriority w:val="99"/>
    <w:semiHidden/>
    <w:unhideWhenUsed/>
    <w:rsid w:val="0075316D"/>
  </w:style>
  <w:style w:type="numbering" w:customStyle="1" w:styleId="NoList842">
    <w:name w:val="No List842"/>
    <w:next w:val="NoList"/>
    <w:uiPriority w:val="99"/>
    <w:semiHidden/>
    <w:unhideWhenUsed/>
    <w:rsid w:val="0075316D"/>
  </w:style>
  <w:style w:type="table" w:customStyle="1" w:styleId="TableGrid7114">
    <w:name w:val="Table Grid71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75316D"/>
  </w:style>
  <w:style w:type="table" w:customStyle="1" w:styleId="TableGrid5113">
    <w:name w:val="Table Grid51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75316D"/>
  </w:style>
  <w:style w:type="numbering" w:customStyle="1" w:styleId="NoList9132">
    <w:name w:val="No List9132"/>
    <w:next w:val="NoList"/>
    <w:uiPriority w:val="99"/>
    <w:semiHidden/>
    <w:unhideWhenUsed/>
    <w:rsid w:val="0075316D"/>
  </w:style>
  <w:style w:type="table" w:customStyle="1" w:styleId="TableGrid7614">
    <w:name w:val="Table Grid76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5316D"/>
  </w:style>
  <w:style w:type="numbering" w:customStyle="1" w:styleId="NoList1032">
    <w:name w:val="No List1032"/>
    <w:next w:val="NoList"/>
    <w:uiPriority w:val="99"/>
    <w:semiHidden/>
    <w:unhideWhenUsed/>
    <w:rsid w:val="0075316D"/>
  </w:style>
  <w:style w:type="numbering" w:customStyle="1" w:styleId="LFO19132">
    <w:name w:val="LFO19132"/>
    <w:basedOn w:val="NoList"/>
    <w:rsid w:val="0075316D"/>
  </w:style>
  <w:style w:type="table" w:customStyle="1" w:styleId="TableGrid2244">
    <w:name w:val="Table Grid2244"/>
    <w:basedOn w:val="TableNormal"/>
    <w:next w:val="TableGrid"/>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75316D"/>
  </w:style>
  <w:style w:type="table" w:customStyle="1" w:styleId="3212">
    <w:name w:val="网格型32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75316D"/>
  </w:style>
  <w:style w:type="table" w:customStyle="1" w:styleId="TableClassic2212">
    <w:name w:val="Table Classic 2212"/>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75316D"/>
  </w:style>
  <w:style w:type="table" w:customStyle="1" w:styleId="TableClassic21114">
    <w:name w:val="Table Classic 2111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5316D"/>
  </w:style>
  <w:style w:type="numbering" w:customStyle="1" w:styleId="NoList2312">
    <w:name w:val="No List2312"/>
    <w:next w:val="NoList"/>
    <w:uiPriority w:val="99"/>
    <w:semiHidden/>
    <w:unhideWhenUsed/>
    <w:rsid w:val="0075316D"/>
  </w:style>
  <w:style w:type="table" w:customStyle="1" w:styleId="TableGrid4212">
    <w:name w:val="Table Grid42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75316D"/>
  </w:style>
  <w:style w:type="numbering" w:customStyle="1" w:styleId="NoList4312">
    <w:name w:val="No List4312"/>
    <w:next w:val="NoList"/>
    <w:uiPriority w:val="99"/>
    <w:semiHidden/>
    <w:unhideWhenUsed/>
    <w:rsid w:val="0075316D"/>
  </w:style>
  <w:style w:type="numbering" w:customStyle="1" w:styleId="NoList5212">
    <w:name w:val="No List5212"/>
    <w:next w:val="NoList"/>
    <w:uiPriority w:val="99"/>
    <w:semiHidden/>
    <w:unhideWhenUsed/>
    <w:rsid w:val="0075316D"/>
  </w:style>
  <w:style w:type="numbering" w:customStyle="1" w:styleId="NoList6212">
    <w:name w:val="No List6212"/>
    <w:next w:val="NoList"/>
    <w:uiPriority w:val="99"/>
    <w:semiHidden/>
    <w:unhideWhenUsed/>
    <w:rsid w:val="0075316D"/>
  </w:style>
  <w:style w:type="numbering" w:customStyle="1" w:styleId="NoList7212">
    <w:name w:val="No List7212"/>
    <w:next w:val="NoList"/>
    <w:uiPriority w:val="99"/>
    <w:semiHidden/>
    <w:unhideWhenUsed/>
    <w:rsid w:val="0075316D"/>
  </w:style>
  <w:style w:type="table" w:customStyle="1" w:styleId="TableGrid11212">
    <w:name w:val="Table Grid112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5316D"/>
  </w:style>
  <w:style w:type="numbering" w:customStyle="1" w:styleId="NoList21212">
    <w:name w:val="No List21212"/>
    <w:next w:val="NoList"/>
    <w:uiPriority w:val="99"/>
    <w:semiHidden/>
    <w:unhideWhenUsed/>
    <w:rsid w:val="0075316D"/>
  </w:style>
  <w:style w:type="table" w:customStyle="1" w:styleId="TableGrid41112">
    <w:name w:val="Table Grid411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75316D"/>
  </w:style>
  <w:style w:type="numbering" w:customStyle="1" w:styleId="NoList41212">
    <w:name w:val="No List41212"/>
    <w:next w:val="NoList"/>
    <w:uiPriority w:val="99"/>
    <w:semiHidden/>
    <w:unhideWhenUsed/>
    <w:rsid w:val="0075316D"/>
  </w:style>
  <w:style w:type="numbering" w:customStyle="1" w:styleId="NoList51112">
    <w:name w:val="No List51112"/>
    <w:next w:val="NoList"/>
    <w:uiPriority w:val="99"/>
    <w:semiHidden/>
    <w:unhideWhenUsed/>
    <w:rsid w:val="0075316D"/>
  </w:style>
  <w:style w:type="numbering" w:customStyle="1" w:styleId="NoList61112">
    <w:name w:val="No List61112"/>
    <w:next w:val="NoList"/>
    <w:uiPriority w:val="99"/>
    <w:semiHidden/>
    <w:unhideWhenUsed/>
    <w:rsid w:val="0075316D"/>
  </w:style>
  <w:style w:type="numbering" w:customStyle="1" w:styleId="NoList71112">
    <w:name w:val="No List71112"/>
    <w:next w:val="NoList"/>
    <w:uiPriority w:val="99"/>
    <w:semiHidden/>
    <w:unhideWhenUsed/>
    <w:rsid w:val="0075316D"/>
  </w:style>
  <w:style w:type="numbering" w:customStyle="1" w:styleId="NoList81112">
    <w:name w:val="No List81112"/>
    <w:next w:val="NoList"/>
    <w:uiPriority w:val="99"/>
    <w:semiHidden/>
    <w:unhideWhenUsed/>
    <w:rsid w:val="0075316D"/>
  </w:style>
  <w:style w:type="table" w:customStyle="1" w:styleId="TableGrid12212">
    <w:name w:val="Table Grid1221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75316D"/>
  </w:style>
  <w:style w:type="numbering" w:customStyle="1" w:styleId="NoList111212">
    <w:name w:val="No List111212"/>
    <w:next w:val="NoList"/>
    <w:uiPriority w:val="99"/>
    <w:semiHidden/>
    <w:unhideWhenUsed/>
    <w:rsid w:val="0075316D"/>
  </w:style>
  <w:style w:type="table" w:customStyle="1" w:styleId="TableGrid111212">
    <w:name w:val="Table Grid1112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75316D"/>
  </w:style>
  <w:style w:type="numbering" w:customStyle="1" w:styleId="NoList22212">
    <w:name w:val="No List22212"/>
    <w:next w:val="NoList"/>
    <w:uiPriority w:val="99"/>
    <w:semiHidden/>
    <w:unhideWhenUsed/>
    <w:rsid w:val="0075316D"/>
  </w:style>
  <w:style w:type="numbering" w:customStyle="1" w:styleId="NoList32212">
    <w:name w:val="No List32212"/>
    <w:next w:val="NoList"/>
    <w:uiPriority w:val="99"/>
    <w:semiHidden/>
    <w:unhideWhenUsed/>
    <w:rsid w:val="0075316D"/>
  </w:style>
  <w:style w:type="numbering" w:customStyle="1" w:styleId="NoList42112">
    <w:name w:val="No List42112"/>
    <w:next w:val="NoList"/>
    <w:uiPriority w:val="99"/>
    <w:semiHidden/>
    <w:unhideWhenUsed/>
    <w:rsid w:val="0075316D"/>
  </w:style>
  <w:style w:type="numbering" w:customStyle="1" w:styleId="NoList211112">
    <w:name w:val="No List211112"/>
    <w:next w:val="NoList"/>
    <w:uiPriority w:val="99"/>
    <w:semiHidden/>
    <w:unhideWhenUsed/>
    <w:rsid w:val="0075316D"/>
  </w:style>
  <w:style w:type="numbering" w:customStyle="1" w:styleId="NoList311112">
    <w:name w:val="No List311112"/>
    <w:next w:val="NoList"/>
    <w:uiPriority w:val="99"/>
    <w:semiHidden/>
    <w:unhideWhenUsed/>
    <w:rsid w:val="0075316D"/>
  </w:style>
  <w:style w:type="numbering" w:customStyle="1" w:styleId="NoList411112">
    <w:name w:val="No List411112"/>
    <w:next w:val="NoList"/>
    <w:uiPriority w:val="99"/>
    <w:semiHidden/>
    <w:unhideWhenUsed/>
    <w:rsid w:val="0075316D"/>
  </w:style>
  <w:style w:type="numbering" w:customStyle="1" w:styleId="1111120">
    <w:name w:val="无列表111112"/>
    <w:next w:val="NoList"/>
    <w:semiHidden/>
    <w:rsid w:val="0075316D"/>
  </w:style>
  <w:style w:type="numbering" w:customStyle="1" w:styleId="NoList1111112">
    <w:name w:val="No List1111112"/>
    <w:next w:val="NoList"/>
    <w:uiPriority w:val="99"/>
    <w:semiHidden/>
    <w:unhideWhenUsed/>
    <w:rsid w:val="0075316D"/>
  </w:style>
  <w:style w:type="numbering" w:customStyle="1" w:styleId="NoList121112">
    <w:name w:val="No List121112"/>
    <w:next w:val="NoList"/>
    <w:uiPriority w:val="99"/>
    <w:semiHidden/>
    <w:unhideWhenUsed/>
    <w:rsid w:val="0075316D"/>
  </w:style>
  <w:style w:type="numbering" w:customStyle="1" w:styleId="NoList221112">
    <w:name w:val="No List221112"/>
    <w:next w:val="NoList"/>
    <w:uiPriority w:val="99"/>
    <w:semiHidden/>
    <w:unhideWhenUsed/>
    <w:rsid w:val="0075316D"/>
  </w:style>
  <w:style w:type="numbering" w:customStyle="1" w:styleId="NoList321112">
    <w:name w:val="No List321112"/>
    <w:next w:val="NoList"/>
    <w:uiPriority w:val="99"/>
    <w:semiHidden/>
    <w:unhideWhenUsed/>
    <w:rsid w:val="0075316D"/>
  </w:style>
  <w:style w:type="numbering" w:customStyle="1" w:styleId="NoList1412">
    <w:name w:val="No List1412"/>
    <w:next w:val="NoList"/>
    <w:uiPriority w:val="99"/>
    <w:semiHidden/>
    <w:unhideWhenUsed/>
    <w:rsid w:val="0075316D"/>
  </w:style>
  <w:style w:type="table" w:customStyle="1" w:styleId="TableGrid1412">
    <w:name w:val="Table Grid14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5316D"/>
  </w:style>
  <w:style w:type="numbering" w:customStyle="1" w:styleId="NoList2412">
    <w:name w:val="No List2412"/>
    <w:next w:val="NoList"/>
    <w:uiPriority w:val="99"/>
    <w:semiHidden/>
    <w:unhideWhenUsed/>
    <w:rsid w:val="0075316D"/>
  </w:style>
  <w:style w:type="table" w:customStyle="1" w:styleId="TableGrid4312">
    <w:name w:val="Table Grid43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75316D"/>
  </w:style>
  <w:style w:type="table" w:customStyle="1" w:styleId="TableGrid5213">
    <w:name w:val="Table Grid52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75316D"/>
  </w:style>
  <w:style w:type="table" w:customStyle="1" w:styleId="TableGrid6213">
    <w:name w:val="Table Grid62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75316D"/>
  </w:style>
  <w:style w:type="numbering" w:customStyle="1" w:styleId="NoList6312">
    <w:name w:val="No List6312"/>
    <w:next w:val="NoList"/>
    <w:uiPriority w:val="99"/>
    <w:semiHidden/>
    <w:unhideWhenUsed/>
    <w:rsid w:val="0075316D"/>
  </w:style>
  <w:style w:type="numbering" w:customStyle="1" w:styleId="NoList7312">
    <w:name w:val="No List7312"/>
    <w:next w:val="NoList"/>
    <w:uiPriority w:val="99"/>
    <w:semiHidden/>
    <w:unhideWhenUsed/>
    <w:rsid w:val="0075316D"/>
  </w:style>
  <w:style w:type="numbering" w:customStyle="1" w:styleId="NoList8212">
    <w:name w:val="No List8212"/>
    <w:next w:val="NoList"/>
    <w:uiPriority w:val="99"/>
    <w:semiHidden/>
    <w:unhideWhenUsed/>
    <w:rsid w:val="0075316D"/>
  </w:style>
  <w:style w:type="numbering" w:customStyle="1" w:styleId="NoList9212">
    <w:name w:val="No List9212"/>
    <w:next w:val="NoList"/>
    <w:uiPriority w:val="99"/>
    <w:semiHidden/>
    <w:unhideWhenUsed/>
    <w:rsid w:val="0075316D"/>
  </w:style>
  <w:style w:type="table" w:customStyle="1" w:styleId="TableGrid11312">
    <w:name w:val="Table Grid113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75316D"/>
  </w:style>
  <w:style w:type="numbering" w:customStyle="1" w:styleId="NoList21312">
    <w:name w:val="No List21312"/>
    <w:next w:val="NoList"/>
    <w:uiPriority w:val="99"/>
    <w:semiHidden/>
    <w:unhideWhenUsed/>
    <w:rsid w:val="0075316D"/>
  </w:style>
  <w:style w:type="table" w:customStyle="1" w:styleId="TableGrid41212">
    <w:name w:val="Table Grid412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75316D"/>
  </w:style>
  <w:style w:type="numbering" w:customStyle="1" w:styleId="NoList41312">
    <w:name w:val="No List41312"/>
    <w:next w:val="NoList"/>
    <w:uiPriority w:val="99"/>
    <w:semiHidden/>
    <w:unhideWhenUsed/>
    <w:rsid w:val="0075316D"/>
  </w:style>
  <w:style w:type="numbering" w:customStyle="1" w:styleId="NoList51212">
    <w:name w:val="No List51212"/>
    <w:next w:val="NoList"/>
    <w:uiPriority w:val="99"/>
    <w:semiHidden/>
    <w:unhideWhenUsed/>
    <w:rsid w:val="0075316D"/>
  </w:style>
  <w:style w:type="numbering" w:customStyle="1" w:styleId="NoList61212">
    <w:name w:val="No List61212"/>
    <w:next w:val="NoList"/>
    <w:uiPriority w:val="99"/>
    <w:semiHidden/>
    <w:unhideWhenUsed/>
    <w:rsid w:val="0075316D"/>
  </w:style>
  <w:style w:type="numbering" w:customStyle="1" w:styleId="NoList71212">
    <w:name w:val="No List71212"/>
    <w:next w:val="NoList"/>
    <w:uiPriority w:val="99"/>
    <w:semiHidden/>
    <w:unhideWhenUsed/>
    <w:rsid w:val="0075316D"/>
  </w:style>
  <w:style w:type="numbering" w:customStyle="1" w:styleId="NoList81212">
    <w:name w:val="No List81212"/>
    <w:next w:val="NoList"/>
    <w:uiPriority w:val="99"/>
    <w:semiHidden/>
    <w:unhideWhenUsed/>
    <w:rsid w:val="0075316D"/>
  </w:style>
  <w:style w:type="numbering" w:customStyle="1" w:styleId="NoList91112">
    <w:name w:val="No List91112"/>
    <w:next w:val="NoList"/>
    <w:uiPriority w:val="99"/>
    <w:semiHidden/>
    <w:unhideWhenUsed/>
    <w:rsid w:val="0075316D"/>
  </w:style>
  <w:style w:type="numbering" w:customStyle="1" w:styleId="LFO19212">
    <w:name w:val="LFO19212"/>
    <w:basedOn w:val="NoList"/>
    <w:rsid w:val="0075316D"/>
  </w:style>
  <w:style w:type="numbering" w:customStyle="1" w:styleId="NoList10112">
    <w:name w:val="No List10112"/>
    <w:next w:val="NoList"/>
    <w:uiPriority w:val="99"/>
    <w:semiHidden/>
    <w:unhideWhenUsed/>
    <w:rsid w:val="0075316D"/>
  </w:style>
  <w:style w:type="numbering" w:customStyle="1" w:styleId="LFO191112">
    <w:name w:val="LFO191112"/>
    <w:basedOn w:val="NoList"/>
    <w:rsid w:val="0075316D"/>
  </w:style>
  <w:style w:type="table" w:customStyle="1" w:styleId="TableGrid12312">
    <w:name w:val="Table Grid1231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75316D"/>
  </w:style>
  <w:style w:type="numbering" w:customStyle="1" w:styleId="NoList111312">
    <w:name w:val="No List111312"/>
    <w:next w:val="NoList"/>
    <w:uiPriority w:val="99"/>
    <w:semiHidden/>
    <w:unhideWhenUsed/>
    <w:rsid w:val="0075316D"/>
  </w:style>
  <w:style w:type="table" w:customStyle="1" w:styleId="TableGrid111312">
    <w:name w:val="Table Grid1113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75316D"/>
  </w:style>
  <w:style w:type="numbering" w:customStyle="1" w:styleId="13121">
    <w:name w:val="リストなし1312"/>
    <w:next w:val="NoList"/>
    <w:uiPriority w:val="99"/>
    <w:semiHidden/>
    <w:unhideWhenUsed/>
    <w:rsid w:val="0075316D"/>
  </w:style>
  <w:style w:type="numbering" w:customStyle="1" w:styleId="11312">
    <w:name w:val="无列表11312"/>
    <w:next w:val="NoList"/>
    <w:semiHidden/>
    <w:rsid w:val="0075316D"/>
  </w:style>
  <w:style w:type="numbering" w:customStyle="1" w:styleId="112120">
    <w:name w:val="リストなし11212"/>
    <w:next w:val="NoList"/>
    <w:uiPriority w:val="99"/>
    <w:semiHidden/>
    <w:unhideWhenUsed/>
    <w:rsid w:val="0075316D"/>
  </w:style>
  <w:style w:type="numbering" w:customStyle="1" w:styleId="NoList22312">
    <w:name w:val="No List22312"/>
    <w:next w:val="NoList"/>
    <w:uiPriority w:val="99"/>
    <w:semiHidden/>
    <w:unhideWhenUsed/>
    <w:rsid w:val="0075316D"/>
  </w:style>
  <w:style w:type="numbering" w:customStyle="1" w:styleId="NoList32312">
    <w:name w:val="No List32312"/>
    <w:next w:val="NoList"/>
    <w:uiPriority w:val="99"/>
    <w:semiHidden/>
    <w:unhideWhenUsed/>
    <w:rsid w:val="0075316D"/>
  </w:style>
  <w:style w:type="numbering" w:customStyle="1" w:styleId="NoList42212">
    <w:name w:val="No List42212"/>
    <w:next w:val="NoList"/>
    <w:uiPriority w:val="99"/>
    <w:semiHidden/>
    <w:unhideWhenUsed/>
    <w:rsid w:val="0075316D"/>
  </w:style>
  <w:style w:type="numbering" w:customStyle="1" w:styleId="NoList211212">
    <w:name w:val="No List211212"/>
    <w:next w:val="NoList"/>
    <w:uiPriority w:val="99"/>
    <w:semiHidden/>
    <w:unhideWhenUsed/>
    <w:rsid w:val="0075316D"/>
  </w:style>
  <w:style w:type="numbering" w:customStyle="1" w:styleId="NoList311212">
    <w:name w:val="No List311212"/>
    <w:next w:val="NoList"/>
    <w:uiPriority w:val="99"/>
    <w:semiHidden/>
    <w:unhideWhenUsed/>
    <w:rsid w:val="0075316D"/>
  </w:style>
  <w:style w:type="numbering" w:customStyle="1" w:styleId="NoList411212">
    <w:name w:val="No List411212"/>
    <w:next w:val="NoList"/>
    <w:uiPriority w:val="99"/>
    <w:semiHidden/>
    <w:unhideWhenUsed/>
    <w:rsid w:val="0075316D"/>
  </w:style>
  <w:style w:type="numbering" w:customStyle="1" w:styleId="111212">
    <w:name w:val="无列表111212"/>
    <w:next w:val="NoList"/>
    <w:semiHidden/>
    <w:rsid w:val="0075316D"/>
  </w:style>
  <w:style w:type="numbering" w:customStyle="1" w:styleId="NoList1111212">
    <w:name w:val="No List1111212"/>
    <w:next w:val="NoList"/>
    <w:uiPriority w:val="99"/>
    <w:semiHidden/>
    <w:unhideWhenUsed/>
    <w:rsid w:val="0075316D"/>
  </w:style>
  <w:style w:type="numbering" w:customStyle="1" w:styleId="NoList121212">
    <w:name w:val="No List121212"/>
    <w:next w:val="NoList"/>
    <w:uiPriority w:val="99"/>
    <w:semiHidden/>
    <w:unhideWhenUsed/>
    <w:rsid w:val="0075316D"/>
  </w:style>
  <w:style w:type="numbering" w:customStyle="1" w:styleId="NoList221212">
    <w:name w:val="No List221212"/>
    <w:next w:val="NoList"/>
    <w:uiPriority w:val="99"/>
    <w:semiHidden/>
    <w:unhideWhenUsed/>
    <w:rsid w:val="0075316D"/>
  </w:style>
  <w:style w:type="numbering" w:customStyle="1" w:styleId="NoList321212">
    <w:name w:val="No List321212"/>
    <w:next w:val="NoList"/>
    <w:uiPriority w:val="99"/>
    <w:semiHidden/>
    <w:unhideWhenUsed/>
    <w:rsid w:val="0075316D"/>
  </w:style>
  <w:style w:type="numbering" w:customStyle="1" w:styleId="NoList1612">
    <w:name w:val="No List1612"/>
    <w:next w:val="NoList"/>
    <w:uiPriority w:val="99"/>
    <w:semiHidden/>
    <w:unhideWhenUsed/>
    <w:rsid w:val="0075316D"/>
  </w:style>
  <w:style w:type="numbering" w:customStyle="1" w:styleId="NoList1712">
    <w:name w:val="No List1712"/>
    <w:next w:val="NoList"/>
    <w:uiPriority w:val="99"/>
    <w:semiHidden/>
    <w:unhideWhenUsed/>
    <w:rsid w:val="0075316D"/>
  </w:style>
  <w:style w:type="numbering" w:customStyle="1" w:styleId="NoList2512">
    <w:name w:val="No List2512"/>
    <w:next w:val="NoList"/>
    <w:uiPriority w:val="99"/>
    <w:semiHidden/>
    <w:unhideWhenUsed/>
    <w:rsid w:val="0075316D"/>
  </w:style>
  <w:style w:type="numbering" w:customStyle="1" w:styleId="NoList3512">
    <w:name w:val="No List3512"/>
    <w:next w:val="NoList"/>
    <w:uiPriority w:val="99"/>
    <w:semiHidden/>
    <w:unhideWhenUsed/>
    <w:rsid w:val="0075316D"/>
  </w:style>
  <w:style w:type="numbering" w:customStyle="1" w:styleId="NoList4512">
    <w:name w:val="No List4512"/>
    <w:next w:val="NoList"/>
    <w:uiPriority w:val="99"/>
    <w:semiHidden/>
    <w:unhideWhenUsed/>
    <w:rsid w:val="0075316D"/>
  </w:style>
  <w:style w:type="numbering" w:customStyle="1" w:styleId="NoList5412">
    <w:name w:val="No List5412"/>
    <w:next w:val="NoList"/>
    <w:uiPriority w:val="99"/>
    <w:semiHidden/>
    <w:unhideWhenUsed/>
    <w:rsid w:val="0075316D"/>
  </w:style>
  <w:style w:type="numbering" w:customStyle="1" w:styleId="NoList6412">
    <w:name w:val="No List6412"/>
    <w:next w:val="NoList"/>
    <w:uiPriority w:val="99"/>
    <w:semiHidden/>
    <w:unhideWhenUsed/>
    <w:rsid w:val="0075316D"/>
  </w:style>
  <w:style w:type="numbering" w:customStyle="1" w:styleId="NoList7412">
    <w:name w:val="No List7412"/>
    <w:next w:val="NoList"/>
    <w:uiPriority w:val="99"/>
    <w:semiHidden/>
    <w:unhideWhenUsed/>
    <w:rsid w:val="0075316D"/>
  </w:style>
  <w:style w:type="numbering" w:customStyle="1" w:styleId="NoList8312">
    <w:name w:val="No List8312"/>
    <w:next w:val="NoList"/>
    <w:uiPriority w:val="99"/>
    <w:semiHidden/>
    <w:unhideWhenUsed/>
    <w:rsid w:val="0075316D"/>
  </w:style>
  <w:style w:type="numbering" w:customStyle="1" w:styleId="NoList9312">
    <w:name w:val="No List9312"/>
    <w:next w:val="NoList"/>
    <w:uiPriority w:val="99"/>
    <w:semiHidden/>
    <w:unhideWhenUsed/>
    <w:rsid w:val="0075316D"/>
  </w:style>
  <w:style w:type="numbering" w:customStyle="1" w:styleId="NoList11412">
    <w:name w:val="No List11412"/>
    <w:next w:val="NoList"/>
    <w:uiPriority w:val="99"/>
    <w:semiHidden/>
    <w:unhideWhenUsed/>
    <w:rsid w:val="0075316D"/>
  </w:style>
  <w:style w:type="numbering" w:customStyle="1" w:styleId="NoList21412">
    <w:name w:val="No List21412"/>
    <w:next w:val="NoList"/>
    <w:uiPriority w:val="99"/>
    <w:semiHidden/>
    <w:unhideWhenUsed/>
    <w:rsid w:val="0075316D"/>
  </w:style>
  <w:style w:type="numbering" w:customStyle="1" w:styleId="NoList31412">
    <w:name w:val="No List31412"/>
    <w:next w:val="NoList"/>
    <w:uiPriority w:val="99"/>
    <w:semiHidden/>
    <w:unhideWhenUsed/>
    <w:rsid w:val="0075316D"/>
  </w:style>
  <w:style w:type="numbering" w:customStyle="1" w:styleId="NoList41412">
    <w:name w:val="No List41412"/>
    <w:next w:val="NoList"/>
    <w:uiPriority w:val="99"/>
    <w:semiHidden/>
    <w:unhideWhenUsed/>
    <w:rsid w:val="0075316D"/>
  </w:style>
  <w:style w:type="numbering" w:customStyle="1" w:styleId="NoList51312">
    <w:name w:val="No List51312"/>
    <w:next w:val="NoList"/>
    <w:uiPriority w:val="99"/>
    <w:semiHidden/>
    <w:unhideWhenUsed/>
    <w:rsid w:val="0075316D"/>
  </w:style>
  <w:style w:type="numbering" w:customStyle="1" w:styleId="NoList61312">
    <w:name w:val="No List61312"/>
    <w:next w:val="NoList"/>
    <w:uiPriority w:val="99"/>
    <w:semiHidden/>
    <w:unhideWhenUsed/>
    <w:rsid w:val="0075316D"/>
  </w:style>
  <w:style w:type="numbering" w:customStyle="1" w:styleId="NoList71312">
    <w:name w:val="No List71312"/>
    <w:next w:val="NoList"/>
    <w:uiPriority w:val="99"/>
    <w:semiHidden/>
    <w:unhideWhenUsed/>
    <w:rsid w:val="0075316D"/>
  </w:style>
  <w:style w:type="numbering" w:customStyle="1" w:styleId="NoList81312">
    <w:name w:val="No List81312"/>
    <w:next w:val="NoList"/>
    <w:uiPriority w:val="99"/>
    <w:semiHidden/>
    <w:unhideWhenUsed/>
    <w:rsid w:val="0075316D"/>
  </w:style>
  <w:style w:type="numbering" w:customStyle="1" w:styleId="NoList91212">
    <w:name w:val="No List91212"/>
    <w:next w:val="NoList"/>
    <w:uiPriority w:val="99"/>
    <w:semiHidden/>
    <w:unhideWhenUsed/>
    <w:rsid w:val="0075316D"/>
  </w:style>
  <w:style w:type="numbering" w:customStyle="1" w:styleId="LFO19312">
    <w:name w:val="LFO19312"/>
    <w:basedOn w:val="NoList"/>
    <w:rsid w:val="0075316D"/>
  </w:style>
  <w:style w:type="numbering" w:customStyle="1" w:styleId="NoList10212">
    <w:name w:val="No List10212"/>
    <w:next w:val="NoList"/>
    <w:uiPriority w:val="99"/>
    <w:semiHidden/>
    <w:unhideWhenUsed/>
    <w:rsid w:val="0075316D"/>
  </w:style>
  <w:style w:type="numbering" w:customStyle="1" w:styleId="LFO191212">
    <w:name w:val="LFO191212"/>
    <w:basedOn w:val="NoList"/>
    <w:rsid w:val="0075316D"/>
  </w:style>
  <w:style w:type="numbering" w:customStyle="1" w:styleId="NoList12412">
    <w:name w:val="No List12412"/>
    <w:next w:val="NoList"/>
    <w:uiPriority w:val="99"/>
    <w:semiHidden/>
    <w:rsid w:val="0075316D"/>
  </w:style>
  <w:style w:type="numbering" w:customStyle="1" w:styleId="NoList111412">
    <w:name w:val="No List111412"/>
    <w:next w:val="NoList"/>
    <w:uiPriority w:val="99"/>
    <w:semiHidden/>
    <w:unhideWhenUsed/>
    <w:rsid w:val="0075316D"/>
  </w:style>
  <w:style w:type="numbering" w:customStyle="1" w:styleId="14120">
    <w:name w:val="无列表1412"/>
    <w:next w:val="NoList"/>
    <w:semiHidden/>
    <w:rsid w:val="0075316D"/>
  </w:style>
  <w:style w:type="numbering" w:customStyle="1" w:styleId="14121">
    <w:name w:val="リストなし1412"/>
    <w:next w:val="NoList"/>
    <w:uiPriority w:val="99"/>
    <w:semiHidden/>
    <w:unhideWhenUsed/>
    <w:rsid w:val="0075316D"/>
  </w:style>
  <w:style w:type="numbering" w:customStyle="1" w:styleId="11412">
    <w:name w:val="无列表11412"/>
    <w:next w:val="NoList"/>
    <w:semiHidden/>
    <w:rsid w:val="0075316D"/>
  </w:style>
  <w:style w:type="numbering" w:customStyle="1" w:styleId="113120">
    <w:name w:val="リストなし11312"/>
    <w:next w:val="NoList"/>
    <w:uiPriority w:val="99"/>
    <w:semiHidden/>
    <w:unhideWhenUsed/>
    <w:rsid w:val="0075316D"/>
  </w:style>
  <w:style w:type="numbering" w:customStyle="1" w:styleId="NoList22412">
    <w:name w:val="No List22412"/>
    <w:next w:val="NoList"/>
    <w:uiPriority w:val="99"/>
    <w:semiHidden/>
    <w:unhideWhenUsed/>
    <w:rsid w:val="0075316D"/>
  </w:style>
  <w:style w:type="numbering" w:customStyle="1" w:styleId="NoList32412">
    <w:name w:val="No List32412"/>
    <w:next w:val="NoList"/>
    <w:uiPriority w:val="99"/>
    <w:semiHidden/>
    <w:unhideWhenUsed/>
    <w:rsid w:val="0075316D"/>
  </w:style>
  <w:style w:type="numbering" w:customStyle="1" w:styleId="NoList42312">
    <w:name w:val="No List42312"/>
    <w:next w:val="NoList"/>
    <w:uiPriority w:val="99"/>
    <w:semiHidden/>
    <w:unhideWhenUsed/>
    <w:rsid w:val="0075316D"/>
  </w:style>
  <w:style w:type="numbering" w:customStyle="1" w:styleId="NoList211312">
    <w:name w:val="No List211312"/>
    <w:next w:val="NoList"/>
    <w:uiPriority w:val="99"/>
    <w:semiHidden/>
    <w:unhideWhenUsed/>
    <w:rsid w:val="0075316D"/>
  </w:style>
  <w:style w:type="numbering" w:customStyle="1" w:styleId="NoList311312">
    <w:name w:val="No List311312"/>
    <w:next w:val="NoList"/>
    <w:uiPriority w:val="99"/>
    <w:semiHidden/>
    <w:unhideWhenUsed/>
    <w:rsid w:val="0075316D"/>
  </w:style>
  <w:style w:type="numbering" w:customStyle="1" w:styleId="NoList411312">
    <w:name w:val="No List411312"/>
    <w:next w:val="NoList"/>
    <w:uiPriority w:val="99"/>
    <w:semiHidden/>
    <w:unhideWhenUsed/>
    <w:rsid w:val="0075316D"/>
  </w:style>
  <w:style w:type="numbering" w:customStyle="1" w:styleId="111312">
    <w:name w:val="无列表111312"/>
    <w:next w:val="NoList"/>
    <w:semiHidden/>
    <w:rsid w:val="0075316D"/>
  </w:style>
  <w:style w:type="numbering" w:customStyle="1" w:styleId="NoList1111312">
    <w:name w:val="No List1111312"/>
    <w:next w:val="NoList"/>
    <w:uiPriority w:val="99"/>
    <w:semiHidden/>
    <w:unhideWhenUsed/>
    <w:rsid w:val="0075316D"/>
  </w:style>
  <w:style w:type="numbering" w:customStyle="1" w:styleId="NoList121312">
    <w:name w:val="No List121312"/>
    <w:next w:val="NoList"/>
    <w:uiPriority w:val="99"/>
    <w:semiHidden/>
    <w:unhideWhenUsed/>
    <w:rsid w:val="0075316D"/>
  </w:style>
  <w:style w:type="numbering" w:customStyle="1" w:styleId="NoList221312">
    <w:name w:val="No List221312"/>
    <w:next w:val="NoList"/>
    <w:uiPriority w:val="99"/>
    <w:semiHidden/>
    <w:unhideWhenUsed/>
    <w:rsid w:val="0075316D"/>
  </w:style>
  <w:style w:type="numbering" w:customStyle="1" w:styleId="NoList321312">
    <w:name w:val="No List321312"/>
    <w:next w:val="NoList"/>
    <w:uiPriority w:val="99"/>
    <w:semiHidden/>
    <w:unhideWhenUsed/>
    <w:rsid w:val="0075316D"/>
  </w:style>
  <w:style w:type="table" w:customStyle="1" w:styleId="1134">
    <w:name w:val="网格型113"/>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75316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5316D"/>
    <w:rPr>
      <w:lang w:val="en-GB" w:eastAsia="ja-JP" w:bidi="ar-SA"/>
    </w:rPr>
  </w:style>
  <w:style w:type="paragraph" w:customStyle="1" w:styleId="1Char5">
    <w:name w:val="(文字) (文字)1 Char (文字) (文字)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5316D"/>
    <w:rPr>
      <w:rFonts w:ascii="Calibri Light" w:hAnsi="Calibri Light"/>
      <w:lang w:val="nb-NO" w:eastAsia="ja-JP" w:bidi="ar-SA"/>
    </w:rPr>
  </w:style>
  <w:style w:type="paragraph" w:customStyle="1" w:styleId="CharCharCharCharCharChar5">
    <w:name w:val="Char Char Char Char Char Char5"/>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5316D"/>
    <w:rPr>
      <w:rFonts w:ascii="Intel Clear" w:hAnsi="Intel Clear" w:cs="Intel Clear"/>
      <w:shd w:val="clear" w:color="auto" w:fill="000080"/>
      <w:lang w:val="en-GB" w:eastAsia="en-US"/>
    </w:rPr>
  </w:style>
  <w:style w:type="character" w:customStyle="1" w:styleId="ZchnZchn55">
    <w:name w:val="Zchn Zchn55"/>
    <w:rsid w:val="0075316D"/>
    <w:rPr>
      <w:rFonts w:ascii="Calibri Light" w:eastAsia="Calibri Light" w:hAnsi="Calibri Light"/>
      <w:lang w:val="nb-NO" w:eastAsia="en-US" w:bidi="ar-SA"/>
    </w:rPr>
  </w:style>
  <w:style w:type="character" w:customStyle="1" w:styleId="CharChar105">
    <w:name w:val="Char Char105"/>
    <w:semiHidden/>
    <w:rsid w:val="0075316D"/>
    <w:rPr>
      <w:rFonts w:ascii="Intel Clear" w:hAnsi="Intel Clear"/>
      <w:lang w:val="en-GB" w:eastAsia="en-US"/>
    </w:rPr>
  </w:style>
  <w:style w:type="character" w:customStyle="1" w:styleId="CharChar95">
    <w:name w:val="Char Char95"/>
    <w:semiHidden/>
    <w:rsid w:val="0075316D"/>
    <w:rPr>
      <w:rFonts w:ascii="Intel Clear" w:hAnsi="Intel Clear" w:cs="Intel Clear"/>
      <w:sz w:val="16"/>
      <w:szCs w:val="16"/>
      <w:lang w:val="en-GB" w:eastAsia="en-US"/>
    </w:rPr>
  </w:style>
  <w:style w:type="character" w:customStyle="1" w:styleId="CharChar85">
    <w:name w:val="Char Char85"/>
    <w:semiHidden/>
    <w:rsid w:val="0075316D"/>
    <w:rPr>
      <w:rFonts w:ascii="Intel Clear" w:hAnsi="Intel Clear"/>
      <w:b/>
      <w:bCs/>
      <w:lang w:val="en-GB" w:eastAsia="en-US"/>
    </w:rPr>
  </w:style>
  <w:style w:type="paragraph" w:customStyle="1" w:styleId="1CharChar1Char5">
    <w:name w:val="(文字) (文字)1 Char (文字) (文字) Char (文字) (文字)1 Char (文字) (文字)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75316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5316D"/>
    <w:rPr>
      <w:rFonts w:ascii="Intel Clear" w:hAnsi="Intel Clear"/>
      <w:sz w:val="36"/>
      <w:lang w:val="en-GB" w:eastAsia="en-US" w:bidi="ar-SA"/>
    </w:rPr>
  </w:style>
  <w:style w:type="character" w:customStyle="1" w:styleId="CharChar285">
    <w:name w:val="Char Char285"/>
    <w:rsid w:val="0075316D"/>
    <w:rPr>
      <w:rFonts w:ascii="Intel Clear" w:hAnsi="Intel Clear"/>
      <w:sz w:val="32"/>
      <w:lang w:val="en-GB"/>
    </w:rPr>
  </w:style>
  <w:style w:type="paragraph" w:customStyle="1" w:styleId="CharCharCharCharChar4">
    <w:name w:val="Char Char 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5316D"/>
    <w:rPr>
      <w:lang w:val="en-GB" w:eastAsia="ja-JP" w:bidi="ar-SA"/>
    </w:rPr>
  </w:style>
  <w:style w:type="paragraph" w:customStyle="1" w:styleId="1Char4">
    <w:name w:val="(文字) (文字)1 Char (文字) (文字)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5316D"/>
    <w:rPr>
      <w:rFonts w:ascii="Calibri Light" w:hAnsi="Calibri Light"/>
      <w:lang w:val="nb-NO" w:eastAsia="ja-JP" w:bidi="ar-SA"/>
    </w:rPr>
  </w:style>
  <w:style w:type="paragraph" w:customStyle="1" w:styleId="CharCharCharCharCharChar4">
    <w:name w:val="Char Char Char Char Char Char4"/>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5316D"/>
    <w:rPr>
      <w:rFonts w:ascii="Intel Clear" w:hAnsi="Intel Clear" w:cs="Intel Clear"/>
      <w:shd w:val="clear" w:color="auto" w:fill="000080"/>
      <w:lang w:val="en-GB" w:eastAsia="en-US"/>
    </w:rPr>
  </w:style>
  <w:style w:type="character" w:customStyle="1" w:styleId="ZchnZchn54">
    <w:name w:val="Zchn Zchn54"/>
    <w:rsid w:val="0075316D"/>
    <w:rPr>
      <w:rFonts w:ascii="Calibri Light" w:eastAsia="Calibri Light" w:hAnsi="Calibri Light"/>
      <w:lang w:val="nb-NO" w:eastAsia="en-US" w:bidi="ar-SA"/>
    </w:rPr>
  </w:style>
  <w:style w:type="character" w:customStyle="1" w:styleId="CharChar104">
    <w:name w:val="Char Char104"/>
    <w:semiHidden/>
    <w:rsid w:val="0075316D"/>
    <w:rPr>
      <w:rFonts w:ascii="Intel Clear" w:hAnsi="Intel Clear"/>
      <w:lang w:val="en-GB" w:eastAsia="en-US"/>
    </w:rPr>
  </w:style>
  <w:style w:type="character" w:customStyle="1" w:styleId="CharChar94">
    <w:name w:val="Char Char94"/>
    <w:semiHidden/>
    <w:rsid w:val="0075316D"/>
    <w:rPr>
      <w:rFonts w:ascii="Intel Clear" w:hAnsi="Intel Clear" w:cs="Intel Clear"/>
      <w:sz w:val="16"/>
      <w:szCs w:val="16"/>
      <w:lang w:val="en-GB" w:eastAsia="en-US"/>
    </w:rPr>
  </w:style>
  <w:style w:type="character" w:customStyle="1" w:styleId="CharChar84">
    <w:name w:val="Char Char84"/>
    <w:semiHidden/>
    <w:rsid w:val="0075316D"/>
    <w:rPr>
      <w:rFonts w:ascii="Intel Clear" w:hAnsi="Intel Clear"/>
      <w:b/>
      <w:bCs/>
      <w:lang w:val="en-GB" w:eastAsia="en-US"/>
    </w:rPr>
  </w:style>
  <w:style w:type="paragraph" w:customStyle="1" w:styleId="1CharChar1Char4">
    <w:name w:val="(文字) (文字)1 Char (文字) (文字) Char (文字) (文字)1 Char (文字) (文字)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5316D"/>
    <w:rPr>
      <w:rFonts w:ascii="Intel Clear" w:hAnsi="Intel Clear"/>
      <w:sz w:val="36"/>
      <w:lang w:val="en-GB" w:eastAsia="en-US" w:bidi="ar-SA"/>
    </w:rPr>
  </w:style>
  <w:style w:type="character" w:customStyle="1" w:styleId="CharChar284">
    <w:name w:val="Char Char284"/>
    <w:rsid w:val="0075316D"/>
    <w:rPr>
      <w:rFonts w:ascii="Intel Clear" w:hAnsi="Intel Clear"/>
      <w:sz w:val="32"/>
      <w:lang w:val="en-GB"/>
    </w:rPr>
  </w:style>
  <w:style w:type="paragraph" w:customStyle="1" w:styleId="CharCharCharCharChar3">
    <w:name w:val="Char Char 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5316D"/>
    <w:rPr>
      <w:rFonts w:ascii="Calibri Light" w:hAnsi="Calibri Light"/>
      <w:lang w:val="nb-NO" w:eastAsia="ja-JP" w:bidi="ar-SA"/>
    </w:rPr>
  </w:style>
  <w:style w:type="paragraph" w:customStyle="1" w:styleId="CharCharCharCharCharChar3">
    <w:name w:val="Char Char Char Char Char Char3"/>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5316D"/>
    <w:rPr>
      <w:rFonts w:ascii="Intel Clear" w:hAnsi="Intel Clear" w:cs="Intel Clear"/>
      <w:shd w:val="clear" w:color="auto" w:fill="000080"/>
      <w:lang w:val="en-GB" w:eastAsia="en-US"/>
    </w:rPr>
  </w:style>
  <w:style w:type="character" w:customStyle="1" w:styleId="ZchnZchn53">
    <w:name w:val="Zchn Zchn53"/>
    <w:rsid w:val="0075316D"/>
    <w:rPr>
      <w:rFonts w:ascii="Calibri Light" w:eastAsia="Calibri Light" w:hAnsi="Calibri Light"/>
      <w:lang w:val="nb-NO" w:eastAsia="en-US" w:bidi="ar-SA"/>
    </w:rPr>
  </w:style>
  <w:style w:type="character" w:customStyle="1" w:styleId="CharChar103">
    <w:name w:val="Char Char103"/>
    <w:semiHidden/>
    <w:rsid w:val="0075316D"/>
    <w:rPr>
      <w:rFonts w:ascii="Intel Clear" w:hAnsi="Intel Clear"/>
      <w:lang w:val="en-GB" w:eastAsia="en-US"/>
    </w:rPr>
  </w:style>
  <w:style w:type="character" w:customStyle="1" w:styleId="CharChar93">
    <w:name w:val="Char Char93"/>
    <w:semiHidden/>
    <w:rsid w:val="0075316D"/>
    <w:rPr>
      <w:rFonts w:ascii="Intel Clear" w:hAnsi="Intel Clear" w:cs="Intel Clear"/>
      <w:sz w:val="16"/>
      <w:szCs w:val="16"/>
      <w:lang w:val="en-GB" w:eastAsia="en-US"/>
    </w:rPr>
  </w:style>
  <w:style w:type="character" w:customStyle="1" w:styleId="CharChar83">
    <w:name w:val="Char Char83"/>
    <w:semiHidden/>
    <w:rsid w:val="0075316D"/>
    <w:rPr>
      <w:rFonts w:ascii="Intel Clear" w:hAnsi="Intel Clear"/>
      <w:b/>
      <w:bCs/>
      <w:lang w:val="en-GB" w:eastAsia="en-US"/>
    </w:rPr>
  </w:style>
  <w:style w:type="paragraph" w:customStyle="1" w:styleId="1CharChar1Char3">
    <w:name w:val="(文字) (文字)1 Char (文字) (文字) Char (文字) (文字)1 Char (文字) (文字)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5316D"/>
    <w:rPr>
      <w:rFonts w:ascii="Intel Clear" w:hAnsi="Intel Clear"/>
      <w:sz w:val="36"/>
      <w:lang w:val="en-GB" w:eastAsia="en-US" w:bidi="ar-SA"/>
    </w:rPr>
  </w:style>
  <w:style w:type="character" w:customStyle="1" w:styleId="CharChar283">
    <w:name w:val="Char Char283"/>
    <w:rsid w:val="0075316D"/>
    <w:rPr>
      <w:rFonts w:ascii="Intel Clear" w:hAnsi="Intel Clear"/>
      <w:sz w:val="32"/>
      <w:lang w:val="en-GB"/>
    </w:rPr>
  </w:style>
  <w:style w:type="paragraph" w:customStyle="1" w:styleId="95">
    <w:name w:val="目录 95"/>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75316D"/>
  </w:style>
  <w:style w:type="numbering" w:customStyle="1" w:styleId="324">
    <w:name w:val="无列表32"/>
    <w:next w:val="NoList"/>
    <w:uiPriority w:val="99"/>
    <w:semiHidden/>
    <w:unhideWhenUsed/>
    <w:rsid w:val="0075316D"/>
  </w:style>
  <w:style w:type="table" w:customStyle="1" w:styleId="83">
    <w:name w:val="网格型83"/>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2B4E"/>
  </w:style>
  <w:style w:type="numbering" w:customStyle="1" w:styleId="LFO199">
    <w:name w:val="LFO199"/>
    <w:basedOn w:val="NoList"/>
    <w:rsid w:val="00B05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722754648">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 w:id="196962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1.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20" Type="http://schemas.openxmlformats.org/officeDocument/2006/relationships/oleObject" Target="embeddings/oleObject4.bin"/><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79</Pages>
  <Words>26803</Words>
  <Characters>152781</Characters>
  <Application>Microsoft Office Word</Application>
  <DocSecurity>0</DocSecurity>
  <Lines>1273</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22</cp:revision>
  <cp:lastPrinted>2019-02-25T13:05:00Z</cp:lastPrinted>
  <dcterms:created xsi:type="dcterms:W3CDTF">2023-08-01T12:21:00Z</dcterms:created>
  <dcterms:modified xsi:type="dcterms:W3CDTF">2023-08-25T09:19:00Z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