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5256EF5D"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11</w:t>
      </w:r>
      <w:r w:rsidR="00AA176F">
        <w:rPr>
          <w:rFonts w:ascii="Arial" w:hAnsi="Arial"/>
          <w:b/>
          <w:sz w:val="24"/>
          <w:szCs w:val="24"/>
        </w:rPr>
        <w:t>669</w:t>
      </w:r>
    </w:p>
    <w:p w14:paraId="53684ACA" w14:textId="46278AE5" w:rsidR="005D3212" w:rsidRPr="00B64708" w:rsidRDefault="00462063" w:rsidP="005D3212">
      <w:pPr>
        <w:spacing w:after="120"/>
        <w:outlineLvl w:val="0"/>
        <w:rPr>
          <w:rFonts w:ascii="Arial" w:hAnsi="Arial"/>
          <w:b/>
          <w:bCs/>
          <w:noProof/>
          <w:sz w:val="32"/>
          <w:szCs w:val="24"/>
        </w:rPr>
      </w:pPr>
      <w:r>
        <w:rPr>
          <w:rFonts w:ascii="Arial" w:hAnsi="Arial"/>
          <w:b/>
          <w:bCs/>
          <w:sz w:val="24"/>
          <w:szCs w:val="24"/>
        </w:rPr>
        <w:t>Toulouse</w:t>
      </w:r>
      <w:r w:rsidR="00151594" w:rsidRPr="00151594">
        <w:rPr>
          <w:rFonts w:ascii="Arial" w:hAnsi="Arial"/>
          <w:b/>
          <w:bCs/>
          <w:sz w:val="24"/>
          <w:szCs w:val="24"/>
        </w:rPr>
        <w:t xml:space="preserve">, </w:t>
      </w:r>
      <w:r>
        <w:rPr>
          <w:rFonts w:ascii="Arial" w:hAnsi="Arial"/>
          <w:b/>
          <w:bCs/>
          <w:sz w:val="24"/>
          <w:szCs w:val="24"/>
        </w:rPr>
        <w:t>France</w:t>
      </w:r>
      <w:r w:rsidR="00151594" w:rsidRPr="00151594">
        <w:rPr>
          <w:rFonts w:ascii="Arial" w:hAnsi="Arial"/>
          <w:b/>
          <w:bCs/>
          <w:sz w:val="24"/>
          <w:szCs w:val="24"/>
        </w:rPr>
        <w:t>, 2</w:t>
      </w:r>
      <w:r>
        <w:rPr>
          <w:rFonts w:ascii="Arial" w:hAnsi="Arial"/>
          <w:b/>
          <w:bCs/>
          <w:sz w:val="24"/>
          <w:szCs w:val="24"/>
        </w:rPr>
        <w:t>1</w:t>
      </w:r>
      <w:r w:rsidR="00151594" w:rsidRPr="00151594">
        <w:rPr>
          <w:rFonts w:ascii="Arial" w:hAnsi="Arial"/>
          <w:b/>
          <w:bCs/>
          <w:sz w:val="24"/>
          <w:szCs w:val="24"/>
        </w:rPr>
        <w:t xml:space="preserve"> – 2</w:t>
      </w:r>
      <w:r>
        <w:rPr>
          <w:rFonts w:ascii="Arial" w:hAnsi="Arial"/>
          <w:b/>
          <w:bCs/>
          <w:sz w:val="24"/>
          <w:szCs w:val="24"/>
        </w:rPr>
        <w:t>5</w:t>
      </w:r>
      <w:r w:rsidR="00151594" w:rsidRPr="00B64708">
        <w:rPr>
          <w:rFonts w:ascii="Arial" w:hAnsi="Arial"/>
          <w:b/>
          <w:bCs/>
          <w:sz w:val="24"/>
          <w:szCs w:val="24"/>
        </w:rPr>
        <w:t xml:space="preserve"> </w:t>
      </w:r>
      <w:r>
        <w:rPr>
          <w:rFonts w:ascii="Arial" w:hAnsi="Arial"/>
          <w:b/>
          <w:bCs/>
          <w:sz w:val="24"/>
          <w:szCs w:val="24"/>
        </w:rPr>
        <w:t>August</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7777777"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7283B5D5"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462063">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799CE45D" w:rsidR="005D3212" w:rsidRPr="00B64708" w:rsidRDefault="00151594" w:rsidP="00A46012">
            <w:pPr>
              <w:spacing w:after="0"/>
              <w:ind w:left="100"/>
              <w:rPr>
                <w:rFonts w:ascii="Arial" w:hAnsi="Arial"/>
                <w:noProof/>
              </w:rPr>
            </w:pPr>
            <w:r>
              <w:rPr>
                <w:rFonts w:ascii="Arial" w:hAnsi="Arial"/>
              </w:rPr>
              <w:t xml:space="preserve">Draft </w:t>
            </w:r>
            <w:r w:rsidR="005D3212" w:rsidRPr="00B64708">
              <w:rPr>
                <w:rFonts w:ascii="Arial" w:hAnsi="Arial"/>
              </w:rPr>
              <w:t xml:space="preserve">CR to TS 38.104 on </w:t>
            </w:r>
            <w:r w:rsidR="00B64708" w:rsidRPr="00B64708">
              <w:rPr>
                <w:rFonts w:ascii="Arial" w:hAnsi="Arial"/>
              </w:rPr>
              <w:t>introduction of 3 MHz channel bandwidth</w:t>
            </w:r>
            <w:r w:rsidR="000C5059">
              <w:rPr>
                <w:rFonts w:ascii="Arial" w:hAnsi="Arial"/>
              </w:rPr>
              <w:t xml:space="preserve"> in clauses 6.3 and 6.6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7777777"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8C9DC38" w:rsidR="005D3212" w:rsidRPr="00B64708" w:rsidRDefault="005D3212" w:rsidP="00A46012">
            <w:pPr>
              <w:spacing w:after="0"/>
              <w:ind w:left="100"/>
              <w:rPr>
                <w:rFonts w:ascii="Arial" w:hAnsi="Arial"/>
                <w:noProof/>
              </w:rPr>
            </w:pPr>
            <w:r w:rsidRPr="00B64708">
              <w:rPr>
                <w:rFonts w:ascii="Arial" w:hAnsi="Arial"/>
              </w:rPr>
              <w:t>2023-0</w:t>
            </w:r>
            <w:r w:rsidR="00462063">
              <w:rPr>
                <w:rFonts w:ascii="Arial" w:hAnsi="Arial"/>
              </w:rPr>
              <w:t>8</w:t>
            </w:r>
            <w:r w:rsidRPr="00B64708">
              <w:rPr>
                <w:rFonts w:ascii="Arial" w:hAnsi="Arial"/>
              </w:rPr>
              <w:t>-1</w:t>
            </w:r>
            <w:r w:rsidR="00462063">
              <w:rPr>
                <w:rFonts w:ascii="Arial" w:hAnsi="Arial"/>
              </w:rPr>
              <w:t>1</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634CD65"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0C5059">
              <w:rPr>
                <w:rFonts w:ascii="Arial" w:hAnsi="Arial"/>
              </w:rPr>
              <w:t xml:space="preserve"> in clauses 6.3 and 6.6</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27BD702C"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0C5059">
              <w:rPr>
                <w:rFonts w:ascii="Arial" w:hAnsi="Arial"/>
              </w:rPr>
              <w:t xml:space="preserve"> in clauses 6.3 and 6.6</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352AE9D"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0C5059">
              <w:rPr>
                <w:rFonts w:ascii="Arial" w:hAnsi="Arial"/>
              </w:rPr>
              <w:t xml:space="preserve"> in clauses 6.3 and 6.6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F2B2AC4" w:rsidR="005D3212" w:rsidRPr="00B64708" w:rsidRDefault="008F29AE" w:rsidP="00A46012">
            <w:pPr>
              <w:spacing w:after="0"/>
              <w:ind w:left="100"/>
              <w:rPr>
                <w:rFonts w:ascii="Arial" w:hAnsi="Arial"/>
                <w:noProof/>
              </w:rPr>
            </w:pPr>
            <w:r>
              <w:rPr>
                <w:rFonts w:ascii="Arial" w:hAnsi="Arial"/>
                <w:noProof/>
              </w:rPr>
              <w:t>6.3.3</w:t>
            </w:r>
            <w:r w:rsidR="006B7D02">
              <w:rPr>
                <w:rFonts w:ascii="Arial" w:hAnsi="Arial"/>
                <w:noProof/>
              </w:rPr>
              <w:t>.2</w:t>
            </w:r>
            <w:r>
              <w:rPr>
                <w:rFonts w:ascii="Arial" w:hAnsi="Arial"/>
                <w:noProof/>
              </w:rPr>
              <w:t>, 6.6.3</w:t>
            </w:r>
            <w:r w:rsidR="006B7D02">
              <w:rPr>
                <w:rFonts w:ascii="Arial" w:hAnsi="Arial"/>
                <w:noProof/>
              </w:rPr>
              <w:t>.2</w:t>
            </w:r>
            <w:r>
              <w:rPr>
                <w:rFonts w:ascii="Arial" w:hAnsi="Arial"/>
                <w:noProof/>
              </w:rPr>
              <w:t>, 6.6.4</w:t>
            </w:r>
            <w:r w:rsidR="006B7D02">
              <w:rPr>
                <w:rFonts w:ascii="Arial" w:hAnsi="Arial"/>
                <w:noProof/>
              </w:rPr>
              <w:t>.2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067EE806" w:rsidR="005D3212" w:rsidRPr="00B64708" w:rsidRDefault="0037356B" w:rsidP="00A46012">
            <w:pPr>
              <w:spacing w:after="0"/>
              <w:ind w:left="100"/>
              <w:rPr>
                <w:rFonts w:ascii="Arial" w:hAnsi="Arial"/>
                <w:noProof/>
              </w:rPr>
            </w:pPr>
            <w:r>
              <w:rPr>
                <w:rFonts w:ascii="Arial" w:hAnsi="Arial"/>
                <w:noProof/>
              </w:rPr>
              <w:t xml:space="preserve">This draft CR contains to same changes as in the endorsed draft CR in R4-2307236 </w:t>
            </w:r>
            <w:r w:rsidRPr="0037356B">
              <w:rPr>
                <w:rFonts w:ascii="Arial" w:hAnsi="Arial"/>
                <w:noProof/>
              </w:rPr>
              <w:t>but based on the latest TS 38.10</w:t>
            </w:r>
            <w:r>
              <w:rPr>
                <w:rFonts w:ascii="Arial" w:hAnsi="Arial"/>
                <w:noProof/>
              </w:rPr>
              <w:t xml:space="preserve">4 </w:t>
            </w:r>
            <w:r w:rsidRPr="0037356B">
              <w:rPr>
                <w:rFonts w:ascii="Arial" w:hAnsi="Arial"/>
                <w:noProof/>
              </w:rPr>
              <w:t>v18.2.0</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C694A86" w14:textId="77777777" w:rsidR="00462063" w:rsidRPr="00F95B02" w:rsidRDefault="00462063" w:rsidP="00462063">
      <w:pPr>
        <w:pStyle w:val="Heading4"/>
      </w:pPr>
      <w:bookmarkStart w:id="41" w:name="_Toc138837556"/>
      <w:bookmarkStart w:id="42" w:name="_Toc138934642"/>
      <w:bookmarkStart w:id="43" w:name="_Toc21127461"/>
      <w:bookmarkStart w:id="44" w:name="_Toc29811667"/>
      <w:bookmarkStart w:id="45" w:name="_Toc36817219"/>
      <w:bookmarkStart w:id="46" w:name="_Toc37260135"/>
      <w:bookmarkStart w:id="47" w:name="_Toc37267523"/>
      <w:bookmarkStart w:id="48" w:name="_Toc44712125"/>
      <w:bookmarkStart w:id="49" w:name="_Toc45893438"/>
      <w:bookmarkStart w:id="50" w:name="_Toc53178165"/>
      <w:bookmarkStart w:id="51" w:name="_Toc53178616"/>
      <w:bookmarkStart w:id="52" w:name="_Toc61178842"/>
      <w:bookmarkStart w:id="53" w:name="_Toc61179312"/>
      <w:bookmarkStart w:id="54" w:name="_Toc67916608"/>
      <w:bookmarkStart w:id="55" w:name="_Toc74663206"/>
      <w:bookmarkStart w:id="56" w:name="_Toc82621746"/>
      <w:bookmarkStart w:id="57" w:name="_Toc90422593"/>
      <w:bookmarkStart w:id="58" w:name="_Toc106782786"/>
      <w:bookmarkStart w:id="59" w:name="_Toc107311677"/>
      <w:bookmarkStart w:id="60" w:name="_Toc107419261"/>
      <w:bookmarkStart w:id="61" w:name="_Toc107474888"/>
      <w:bookmarkStart w:id="62" w:name="_Toc114255481"/>
      <w:bookmarkStart w:id="63" w:name="_Toc115186161"/>
      <w:bookmarkStart w:id="64" w:name="_Toc123048975"/>
      <w:bookmarkStart w:id="65" w:name="_Toc123051894"/>
      <w:bookmarkStart w:id="66" w:name="_Toc123054363"/>
      <w:bookmarkStart w:id="67" w:name="_Toc123717464"/>
      <w:bookmarkStart w:id="68" w:name="_Toc124157040"/>
      <w:bookmarkStart w:id="69" w:name="_Toc124266444"/>
      <w:bookmarkStart w:id="70" w:name="_Toc131595802"/>
      <w:bookmarkStart w:id="71" w:name="_Toc131740800"/>
      <w:bookmarkStart w:id="72"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F95B02">
        <w:t>6.3.3.2</w:t>
      </w:r>
      <w:r w:rsidRPr="00F95B02">
        <w:tab/>
        <w:t xml:space="preserve">Minimum requirement for </w:t>
      </w:r>
      <w:r w:rsidRPr="00F95B02">
        <w:rPr>
          <w:i/>
        </w:rPr>
        <w:t>BS type 1-C</w:t>
      </w:r>
      <w:r w:rsidRPr="00F95B02">
        <w:t xml:space="preserve"> and </w:t>
      </w:r>
      <w:r w:rsidRPr="00F95B02">
        <w:rPr>
          <w:i/>
        </w:rPr>
        <w:t>BS type 1-H</w:t>
      </w:r>
      <w:bookmarkEnd w:id="41"/>
      <w:bookmarkEnd w:id="42"/>
    </w:p>
    <w:p w14:paraId="5E5CD11E" w14:textId="77777777" w:rsidR="00462063" w:rsidRPr="00F95B02" w:rsidRDefault="00462063" w:rsidP="00462063">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29CF4EF5" w14:textId="77777777" w:rsidR="00462063" w:rsidRDefault="00462063" w:rsidP="00462063">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462063" w:rsidRPr="00E92A2E" w14:paraId="0226C93C" w14:textId="77777777" w:rsidTr="00D15C2F">
        <w:trPr>
          <w:cantSplit/>
          <w:jc w:val="center"/>
        </w:trPr>
        <w:tc>
          <w:tcPr>
            <w:tcW w:w="1736" w:type="dxa"/>
            <w:tcBorders>
              <w:bottom w:val="nil"/>
            </w:tcBorders>
          </w:tcPr>
          <w:p w14:paraId="1114C56E" w14:textId="77777777" w:rsidR="00462063" w:rsidRPr="00E92A2E" w:rsidRDefault="00462063" w:rsidP="00D15C2F">
            <w:pPr>
              <w:pStyle w:val="TAH"/>
            </w:pPr>
            <w:r w:rsidRPr="00F95B02">
              <w:rPr>
                <w:rFonts w:cs="v5.0.0"/>
                <w:i/>
                <w:lang w:eastAsia="zh-CN"/>
              </w:rPr>
              <w:t xml:space="preserve">BS channel </w:t>
            </w:r>
          </w:p>
        </w:tc>
        <w:tc>
          <w:tcPr>
            <w:tcW w:w="5457" w:type="dxa"/>
            <w:gridSpan w:val="3"/>
            <w:vAlign w:val="center"/>
          </w:tcPr>
          <w:p w14:paraId="64E6B7D1" w14:textId="77777777" w:rsidR="00462063" w:rsidRPr="00E92A2E" w:rsidRDefault="00462063" w:rsidP="00D15C2F">
            <w:pPr>
              <w:pStyle w:val="TAH"/>
            </w:pPr>
            <w:r w:rsidRPr="00F95B02">
              <w:rPr>
                <w:rFonts w:cs="v5.0.0"/>
              </w:rPr>
              <w:t>Total power dynamic range</w:t>
            </w:r>
            <w:r>
              <w:rPr>
                <w:rFonts w:cs="v5.0.0"/>
              </w:rPr>
              <w:t xml:space="preserve"> </w:t>
            </w:r>
            <w:r w:rsidRPr="00F95B02">
              <w:rPr>
                <w:rFonts w:cs="v5.0.0"/>
              </w:rPr>
              <w:t>(dB)</w:t>
            </w:r>
          </w:p>
        </w:tc>
      </w:tr>
      <w:tr w:rsidR="00462063" w:rsidRPr="00E92A2E" w14:paraId="31085DBA" w14:textId="77777777" w:rsidTr="00D15C2F">
        <w:trPr>
          <w:cantSplit/>
          <w:jc w:val="center"/>
        </w:trPr>
        <w:tc>
          <w:tcPr>
            <w:tcW w:w="1736" w:type="dxa"/>
            <w:tcBorders>
              <w:top w:val="nil"/>
            </w:tcBorders>
          </w:tcPr>
          <w:p w14:paraId="2502C363" w14:textId="77777777" w:rsidR="00462063" w:rsidRPr="00E92A2E" w:rsidRDefault="00462063" w:rsidP="00D15C2F">
            <w:pPr>
              <w:pStyle w:val="TAH"/>
            </w:pPr>
            <w:r w:rsidRPr="00F95B02">
              <w:rPr>
                <w:rFonts w:cs="v5.0.0"/>
                <w:i/>
                <w:lang w:eastAsia="zh-CN"/>
              </w:rPr>
              <w:t>bandwidth</w:t>
            </w:r>
            <w:r w:rsidRPr="00F95B02">
              <w:rPr>
                <w:rFonts w:cs="v5.0.0"/>
              </w:rPr>
              <w:t xml:space="preserve"> (MHz)</w:t>
            </w:r>
          </w:p>
        </w:tc>
        <w:tc>
          <w:tcPr>
            <w:tcW w:w="1915" w:type="dxa"/>
            <w:vAlign w:val="center"/>
          </w:tcPr>
          <w:p w14:paraId="760E7678" w14:textId="77777777" w:rsidR="00462063" w:rsidRPr="00E92A2E" w:rsidRDefault="00462063" w:rsidP="00D15C2F">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23E3D1B5" w14:textId="77777777" w:rsidR="00462063" w:rsidRPr="00E92A2E" w:rsidRDefault="00462063" w:rsidP="00D15C2F">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75F0C6D2" w14:textId="77777777" w:rsidR="00462063" w:rsidRPr="00E92A2E" w:rsidRDefault="00462063" w:rsidP="00D15C2F">
            <w:pPr>
              <w:pStyle w:val="TAH"/>
            </w:pPr>
            <w:r w:rsidRPr="00F95B02">
              <w:rPr>
                <w:rFonts w:cs="v5.0.0"/>
              </w:rPr>
              <w:t>60</w:t>
            </w:r>
            <w:r w:rsidRPr="00F95B02">
              <w:rPr>
                <w:rFonts w:cs="v5.0.0"/>
                <w:lang w:eastAsia="zh-CN"/>
              </w:rPr>
              <w:t xml:space="preserve"> </w:t>
            </w:r>
            <w:r w:rsidRPr="00F95B02">
              <w:rPr>
                <w:rFonts w:cs="v5.0.0"/>
              </w:rPr>
              <w:t>kHz SCS</w:t>
            </w:r>
          </w:p>
        </w:tc>
      </w:tr>
      <w:tr w:rsidR="00462063" w:rsidRPr="00E92A2E" w14:paraId="57909343" w14:textId="77777777" w:rsidTr="00D15C2F">
        <w:trPr>
          <w:cantSplit/>
          <w:jc w:val="center"/>
          <w:ins w:id="73" w:author="Man Hung Ng (Nokia)" w:date="2023-07-26T15:28:00Z"/>
        </w:trPr>
        <w:tc>
          <w:tcPr>
            <w:tcW w:w="1736" w:type="dxa"/>
            <w:tcBorders>
              <w:top w:val="nil"/>
            </w:tcBorders>
          </w:tcPr>
          <w:p w14:paraId="69AC2923" w14:textId="77777777" w:rsidR="00462063" w:rsidRPr="00F95B02" w:rsidRDefault="00462063" w:rsidP="00D15C2F">
            <w:pPr>
              <w:pStyle w:val="TAC"/>
              <w:rPr>
                <w:ins w:id="74" w:author="Man Hung Ng (Nokia)" w:date="2023-07-26T15:28:00Z"/>
                <w:lang w:eastAsia="zh-CN"/>
              </w:rPr>
            </w:pPr>
            <w:ins w:id="75" w:author="Man Hung Ng (Nokia)" w:date="2023-07-26T15:28:00Z">
              <w:r>
                <w:rPr>
                  <w:lang w:eastAsia="zh-CN"/>
                </w:rPr>
                <w:t>3</w:t>
              </w:r>
            </w:ins>
          </w:p>
        </w:tc>
        <w:tc>
          <w:tcPr>
            <w:tcW w:w="1915" w:type="dxa"/>
            <w:vAlign w:val="center"/>
          </w:tcPr>
          <w:p w14:paraId="0CB30AD2" w14:textId="77777777" w:rsidR="00462063" w:rsidRPr="00F95B02" w:rsidRDefault="00462063" w:rsidP="00D15C2F">
            <w:pPr>
              <w:pStyle w:val="TAC"/>
              <w:rPr>
                <w:ins w:id="76" w:author="Man Hung Ng (Nokia)" w:date="2023-07-26T15:28:00Z"/>
              </w:rPr>
            </w:pPr>
            <w:ins w:id="77" w:author="Man Hung Ng (Nokia)" w:date="2023-07-26T15:28:00Z">
              <w:r>
                <w:t>11.7</w:t>
              </w:r>
            </w:ins>
          </w:p>
        </w:tc>
        <w:tc>
          <w:tcPr>
            <w:tcW w:w="1771" w:type="dxa"/>
            <w:vAlign w:val="center"/>
          </w:tcPr>
          <w:p w14:paraId="4BB2CB5E" w14:textId="77777777" w:rsidR="00462063" w:rsidRPr="00F95B02" w:rsidRDefault="00462063" w:rsidP="00D15C2F">
            <w:pPr>
              <w:pStyle w:val="TAC"/>
              <w:rPr>
                <w:ins w:id="78" w:author="Man Hung Ng (Nokia)" w:date="2023-07-26T15:28:00Z"/>
              </w:rPr>
            </w:pPr>
            <w:ins w:id="79" w:author="Man Hung Ng (Nokia)" w:date="2023-07-26T15:28:00Z">
              <w:r>
                <w:t>N/A</w:t>
              </w:r>
            </w:ins>
          </w:p>
        </w:tc>
        <w:tc>
          <w:tcPr>
            <w:tcW w:w="1771" w:type="dxa"/>
            <w:vAlign w:val="center"/>
          </w:tcPr>
          <w:p w14:paraId="2530AE04" w14:textId="77777777" w:rsidR="00462063" w:rsidRPr="00F95B02" w:rsidRDefault="00462063" w:rsidP="00D15C2F">
            <w:pPr>
              <w:pStyle w:val="TAC"/>
              <w:rPr>
                <w:ins w:id="80" w:author="Man Hung Ng (Nokia)" w:date="2023-07-26T15:28:00Z"/>
              </w:rPr>
            </w:pPr>
            <w:ins w:id="81" w:author="Man Hung Ng (Nokia)" w:date="2023-07-26T15:28:00Z">
              <w:r>
                <w:t>N/A</w:t>
              </w:r>
            </w:ins>
          </w:p>
        </w:tc>
      </w:tr>
      <w:tr w:rsidR="00462063" w14:paraId="0B907A57" w14:textId="77777777" w:rsidTr="00D15C2F">
        <w:trPr>
          <w:cantSplit/>
          <w:jc w:val="center"/>
        </w:trPr>
        <w:tc>
          <w:tcPr>
            <w:tcW w:w="1736" w:type="dxa"/>
          </w:tcPr>
          <w:p w14:paraId="290070BA" w14:textId="77777777" w:rsidR="00462063" w:rsidRPr="00F95B02" w:rsidRDefault="00462063" w:rsidP="00D15C2F">
            <w:pPr>
              <w:pStyle w:val="TAC"/>
              <w:rPr>
                <w:rFonts w:cs="v5.0.0"/>
              </w:rPr>
            </w:pPr>
            <w:r w:rsidRPr="00F95B02">
              <w:t>5</w:t>
            </w:r>
          </w:p>
        </w:tc>
        <w:tc>
          <w:tcPr>
            <w:tcW w:w="1915" w:type="dxa"/>
            <w:vAlign w:val="center"/>
          </w:tcPr>
          <w:p w14:paraId="10F16657" w14:textId="77777777" w:rsidR="00462063" w:rsidRDefault="00462063" w:rsidP="00D15C2F">
            <w:pPr>
              <w:pStyle w:val="TAC"/>
            </w:pPr>
            <w:r w:rsidRPr="00F95B02">
              <w:t>13.9</w:t>
            </w:r>
          </w:p>
        </w:tc>
        <w:tc>
          <w:tcPr>
            <w:tcW w:w="1771" w:type="dxa"/>
            <w:vAlign w:val="center"/>
          </w:tcPr>
          <w:p w14:paraId="17EFD81F" w14:textId="77777777" w:rsidR="00462063" w:rsidRDefault="00462063" w:rsidP="00D15C2F">
            <w:pPr>
              <w:pStyle w:val="TAC"/>
            </w:pPr>
            <w:r w:rsidRPr="00F95B02">
              <w:t>10.4</w:t>
            </w:r>
          </w:p>
        </w:tc>
        <w:tc>
          <w:tcPr>
            <w:tcW w:w="1771" w:type="dxa"/>
            <w:vAlign w:val="center"/>
          </w:tcPr>
          <w:p w14:paraId="6742DFCC" w14:textId="77777777" w:rsidR="00462063" w:rsidRDefault="00462063" w:rsidP="00D15C2F">
            <w:pPr>
              <w:pStyle w:val="TAC"/>
            </w:pPr>
            <w:r w:rsidRPr="00F95B02">
              <w:t>N/A</w:t>
            </w:r>
          </w:p>
        </w:tc>
      </w:tr>
      <w:tr w:rsidR="00462063" w14:paraId="3C6ED9C0" w14:textId="77777777" w:rsidTr="00D15C2F">
        <w:trPr>
          <w:cantSplit/>
          <w:jc w:val="center"/>
        </w:trPr>
        <w:tc>
          <w:tcPr>
            <w:tcW w:w="1736" w:type="dxa"/>
          </w:tcPr>
          <w:p w14:paraId="40B21E4B" w14:textId="77777777" w:rsidR="00462063" w:rsidRPr="00F95B02" w:rsidRDefault="00462063" w:rsidP="00D15C2F">
            <w:pPr>
              <w:pStyle w:val="TAC"/>
              <w:rPr>
                <w:rFonts w:cs="v5.0.0"/>
              </w:rPr>
            </w:pPr>
            <w:r w:rsidRPr="00F95B02">
              <w:t>10</w:t>
            </w:r>
          </w:p>
        </w:tc>
        <w:tc>
          <w:tcPr>
            <w:tcW w:w="1915" w:type="dxa"/>
          </w:tcPr>
          <w:p w14:paraId="0C40F00D" w14:textId="77777777" w:rsidR="00462063" w:rsidRDefault="00462063" w:rsidP="00D15C2F">
            <w:pPr>
              <w:pStyle w:val="TAC"/>
            </w:pPr>
            <w:r w:rsidRPr="00F95B02">
              <w:t>17.1</w:t>
            </w:r>
          </w:p>
        </w:tc>
        <w:tc>
          <w:tcPr>
            <w:tcW w:w="1771" w:type="dxa"/>
            <w:vAlign w:val="center"/>
          </w:tcPr>
          <w:p w14:paraId="3245DD2B" w14:textId="77777777" w:rsidR="00462063" w:rsidRDefault="00462063" w:rsidP="00D15C2F">
            <w:pPr>
              <w:pStyle w:val="TAC"/>
            </w:pPr>
            <w:r w:rsidRPr="00F95B02">
              <w:t>13.8</w:t>
            </w:r>
          </w:p>
        </w:tc>
        <w:tc>
          <w:tcPr>
            <w:tcW w:w="1771" w:type="dxa"/>
            <w:vAlign w:val="center"/>
          </w:tcPr>
          <w:p w14:paraId="3D42882C" w14:textId="77777777" w:rsidR="00462063" w:rsidRDefault="00462063" w:rsidP="00D15C2F">
            <w:pPr>
              <w:pStyle w:val="TAC"/>
            </w:pPr>
            <w:r w:rsidRPr="00F95B02">
              <w:t>10.4</w:t>
            </w:r>
          </w:p>
        </w:tc>
      </w:tr>
      <w:tr w:rsidR="00462063" w14:paraId="0FF64E71" w14:textId="77777777" w:rsidTr="00D15C2F">
        <w:trPr>
          <w:cantSplit/>
          <w:jc w:val="center"/>
        </w:trPr>
        <w:tc>
          <w:tcPr>
            <w:tcW w:w="1736" w:type="dxa"/>
          </w:tcPr>
          <w:p w14:paraId="03A46575" w14:textId="77777777" w:rsidR="00462063" w:rsidRPr="00F95B02" w:rsidRDefault="00462063" w:rsidP="00D15C2F">
            <w:pPr>
              <w:pStyle w:val="TAC"/>
              <w:rPr>
                <w:rFonts w:cs="v5.0.0"/>
              </w:rPr>
            </w:pPr>
            <w:r w:rsidRPr="00F95B02">
              <w:t>15</w:t>
            </w:r>
          </w:p>
        </w:tc>
        <w:tc>
          <w:tcPr>
            <w:tcW w:w="1915" w:type="dxa"/>
          </w:tcPr>
          <w:p w14:paraId="54D4F0A6" w14:textId="77777777" w:rsidR="00462063" w:rsidRDefault="00462063" w:rsidP="00D15C2F">
            <w:pPr>
              <w:pStyle w:val="TAC"/>
            </w:pPr>
            <w:r w:rsidRPr="00F95B02">
              <w:t>18.9</w:t>
            </w:r>
          </w:p>
        </w:tc>
        <w:tc>
          <w:tcPr>
            <w:tcW w:w="1771" w:type="dxa"/>
            <w:vAlign w:val="center"/>
          </w:tcPr>
          <w:p w14:paraId="08210486" w14:textId="77777777" w:rsidR="00462063" w:rsidRDefault="00462063" w:rsidP="00D15C2F">
            <w:pPr>
              <w:pStyle w:val="TAC"/>
            </w:pPr>
            <w:r w:rsidRPr="00F95B02">
              <w:t>15.7</w:t>
            </w:r>
          </w:p>
        </w:tc>
        <w:tc>
          <w:tcPr>
            <w:tcW w:w="1771" w:type="dxa"/>
            <w:vAlign w:val="center"/>
          </w:tcPr>
          <w:p w14:paraId="75B73196" w14:textId="77777777" w:rsidR="00462063" w:rsidRDefault="00462063" w:rsidP="00D15C2F">
            <w:pPr>
              <w:pStyle w:val="TAC"/>
            </w:pPr>
            <w:r w:rsidRPr="00F95B02">
              <w:t>12.5</w:t>
            </w:r>
          </w:p>
        </w:tc>
      </w:tr>
      <w:tr w:rsidR="00462063" w14:paraId="6896499C" w14:textId="77777777" w:rsidTr="00D15C2F">
        <w:trPr>
          <w:cantSplit/>
          <w:jc w:val="center"/>
        </w:trPr>
        <w:tc>
          <w:tcPr>
            <w:tcW w:w="1736" w:type="dxa"/>
          </w:tcPr>
          <w:p w14:paraId="772BFDC5" w14:textId="77777777" w:rsidR="00462063" w:rsidRPr="00F95B02" w:rsidRDefault="00462063" w:rsidP="00D15C2F">
            <w:pPr>
              <w:pStyle w:val="TAC"/>
            </w:pPr>
            <w:r w:rsidRPr="00F95B02">
              <w:t>20</w:t>
            </w:r>
          </w:p>
        </w:tc>
        <w:tc>
          <w:tcPr>
            <w:tcW w:w="1915" w:type="dxa"/>
          </w:tcPr>
          <w:p w14:paraId="6DB35BA9" w14:textId="77777777" w:rsidR="00462063" w:rsidRPr="00F95B02" w:rsidRDefault="00462063" w:rsidP="00D15C2F">
            <w:pPr>
              <w:pStyle w:val="TAC"/>
            </w:pPr>
            <w:r w:rsidRPr="00F95B02">
              <w:t>20.2</w:t>
            </w:r>
          </w:p>
        </w:tc>
        <w:tc>
          <w:tcPr>
            <w:tcW w:w="1771" w:type="dxa"/>
            <w:vAlign w:val="center"/>
          </w:tcPr>
          <w:p w14:paraId="14D04E38" w14:textId="77777777" w:rsidR="00462063" w:rsidRPr="00F95B02" w:rsidRDefault="00462063" w:rsidP="00D15C2F">
            <w:pPr>
              <w:pStyle w:val="TAC"/>
            </w:pPr>
            <w:r w:rsidRPr="00F95B02">
              <w:t>17</w:t>
            </w:r>
          </w:p>
        </w:tc>
        <w:tc>
          <w:tcPr>
            <w:tcW w:w="1771" w:type="dxa"/>
            <w:vAlign w:val="center"/>
          </w:tcPr>
          <w:p w14:paraId="16557C82" w14:textId="77777777" w:rsidR="00462063" w:rsidRPr="00F95B02" w:rsidRDefault="00462063" w:rsidP="00D15C2F">
            <w:pPr>
              <w:pStyle w:val="TAC"/>
            </w:pPr>
            <w:r w:rsidRPr="00F95B02">
              <w:t>13.8</w:t>
            </w:r>
          </w:p>
        </w:tc>
      </w:tr>
      <w:tr w:rsidR="00462063" w14:paraId="65628006" w14:textId="77777777" w:rsidTr="00D15C2F">
        <w:trPr>
          <w:cantSplit/>
          <w:jc w:val="center"/>
        </w:trPr>
        <w:tc>
          <w:tcPr>
            <w:tcW w:w="1736" w:type="dxa"/>
          </w:tcPr>
          <w:p w14:paraId="6892E353" w14:textId="77777777" w:rsidR="00462063" w:rsidRPr="00F95B02" w:rsidRDefault="00462063" w:rsidP="00D15C2F">
            <w:pPr>
              <w:pStyle w:val="TAC"/>
            </w:pPr>
            <w:r w:rsidRPr="00F95B02">
              <w:t>25</w:t>
            </w:r>
          </w:p>
        </w:tc>
        <w:tc>
          <w:tcPr>
            <w:tcW w:w="1915" w:type="dxa"/>
          </w:tcPr>
          <w:p w14:paraId="6627D871" w14:textId="77777777" w:rsidR="00462063" w:rsidRPr="00F95B02" w:rsidRDefault="00462063" w:rsidP="00D15C2F">
            <w:pPr>
              <w:pStyle w:val="TAC"/>
            </w:pPr>
            <w:r w:rsidRPr="00F95B02">
              <w:t>21.2</w:t>
            </w:r>
          </w:p>
        </w:tc>
        <w:tc>
          <w:tcPr>
            <w:tcW w:w="1771" w:type="dxa"/>
            <w:vAlign w:val="center"/>
          </w:tcPr>
          <w:p w14:paraId="21A75978" w14:textId="77777777" w:rsidR="00462063" w:rsidRPr="00F95B02" w:rsidRDefault="00462063" w:rsidP="00D15C2F">
            <w:pPr>
              <w:pStyle w:val="TAC"/>
            </w:pPr>
            <w:r w:rsidRPr="00F95B02">
              <w:t>18.1</w:t>
            </w:r>
          </w:p>
        </w:tc>
        <w:tc>
          <w:tcPr>
            <w:tcW w:w="1771" w:type="dxa"/>
            <w:vAlign w:val="center"/>
          </w:tcPr>
          <w:p w14:paraId="2C201215" w14:textId="77777777" w:rsidR="00462063" w:rsidRPr="00F95B02" w:rsidRDefault="00462063" w:rsidP="00D15C2F">
            <w:pPr>
              <w:pStyle w:val="TAC"/>
            </w:pPr>
            <w:r w:rsidRPr="00F95B02">
              <w:t>14.9</w:t>
            </w:r>
          </w:p>
        </w:tc>
      </w:tr>
      <w:tr w:rsidR="00462063" w14:paraId="5BC46AE3" w14:textId="77777777" w:rsidTr="00D15C2F">
        <w:trPr>
          <w:cantSplit/>
          <w:jc w:val="center"/>
        </w:trPr>
        <w:tc>
          <w:tcPr>
            <w:tcW w:w="1736" w:type="dxa"/>
          </w:tcPr>
          <w:p w14:paraId="0ED66290" w14:textId="77777777" w:rsidR="00462063" w:rsidRPr="00F95B02" w:rsidRDefault="00462063" w:rsidP="00D15C2F">
            <w:pPr>
              <w:pStyle w:val="TAC"/>
            </w:pPr>
            <w:r w:rsidRPr="00F95B02">
              <w:t>30</w:t>
            </w:r>
          </w:p>
        </w:tc>
        <w:tc>
          <w:tcPr>
            <w:tcW w:w="1915" w:type="dxa"/>
          </w:tcPr>
          <w:p w14:paraId="518FF5DE" w14:textId="77777777" w:rsidR="00462063" w:rsidRPr="00F95B02" w:rsidRDefault="00462063" w:rsidP="00D15C2F">
            <w:pPr>
              <w:pStyle w:val="TAC"/>
            </w:pPr>
            <w:r w:rsidRPr="00F95B02">
              <w:t>22</w:t>
            </w:r>
          </w:p>
        </w:tc>
        <w:tc>
          <w:tcPr>
            <w:tcW w:w="1771" w:type="dxa"/>
            <w:vAlign w:val="center"/>
          </w:tcPr>
          <w:p w14:paraId="1AD83166" w14:textId="77777777" w:rsidR="00462063" w:rsidRPr="00F95B02" w:rsidRDefault="00462063" w:rsidP="00D15C2F">
            <w:pPr>
              <w:pStyle w:val="TAC"/>
            </w:pPr>
            <w:r w:rsidRPr="00F95B02">
              <w:t>18.9</w:t>
            </w:r>
          </w:p>
        </w:tc>
        <w:tc>
          <w:tcPr>
            <w:tcW w:w="1771" w:type="dxa"/>
            <w:vAlign w:val="center"/>
          </w:tcPr>
          <w:p w14:paraId="72EBD12C" w14:textId="77777777" w:rsidR="00462063" w:rsidRPr="00F95B02" w:rsidRDefault="00462063" w:rsidP="00D15C2F">
            <w:pPr>
              <w:pStyle w:val="TAC"/>
            </w:pPr>
            <w:r w:rsidRPr="00F95B02">
              <w:t>15.7</w:t>
            </w:r>
          </w:p>
        </w:tc>
      </w:tr>
      <w:tr w:rsidR="00462063" w14:paraId="1684C649" w14:textId="77777777" w:rsidTr="00D15C2F">
        <w:trPr>
          <w:cantSplit/>
          <w:jc w:val="center"/>
        </w:trPr>
        <w:tc>
          <w:tcPr>
            <w:tcW w:w="1736" w:type="dxa"/>
          </w:tcPr>
          <w:p w14:paraId="19456181" w14:textId="77777777" w:rsidR="00462063" w:rsidRPr="00F95B02" w:rsidRDefault="00462063" w:rsidP="00D15C2F">
            <w:pPr>
              <w:pStyle w:val="TAC"/>
            </w:pPr>
            <w:r>
              <w:rPr>
                <w:rFonts w:hint="eastAsia"/>
                <w:lang w:eastAsia="zh-CN"/>
              </w:rPr>
              <w:t>3</w:t>
            </w:r>
            <w:r>
              <w:rPr>
                <w:lang w:eastAsia="zh-CN"/>
              </w:rPr>
              <w:t>5</w:t>
            </w:r>
          </w:p>
        </w:tc>
        <w:tc>
          <w:tcPr>
            <w:tcW w:w="1915" w:type="dxa"/>
          </w:tcPr>
          <w:p w14:paraId="15BA5FF1" w14:textId="77777777" w:rsidR="00462063" w:rsidRPr="00F95B02" w:rsidRDefault="00462063" w:rsidP="00D15C2F">
            <w:pPr>
              <w:pStyle w:val="TAC"/>
            </w:pPr>
            <w:r>
              <w:rPr>
                <w:rFonts w:hint="eastAsia"/>
                <w:lang w:eastAsia="zh-CN"/>
              </w:rPr>
              <w:t>2</w:t>
            </w:r>
            <w:r>
              <w:rPr>
                <w:lang w:eastAsia="zh-CN"/>
              </w:rPr>
              <w:t>2.7</w:t>
            </w:r>
          </w:p>
        </w:tc>
        <w:tc>
          <w:tcPr>
            <w:tcW w:w="1771" w:type="dxa"/>
            <w:vAlign w:val="center"/>
          </w:tcPr>
          <w:p w14:paraId="29FF5E5E" w14:textId="77777777" w:rsidR="00462063" w:rsidRPr="00F95B02" w:rsidRDefault="00462063" w:rsidP="00D15C2F">
            <w:pPr>
              <w:pStyle w:val="TAC"/>
            </w:pPr>
            <w:r>
              <w:rPr>
                <w:rFonts w:hint="eastAsia"/>
                <w:lang w:eastAsia="zh-CN"/>
              </w:rPr>
              <w:t>1</w:t>
            </w:r>
            <w:r>
              <w:rPr>
                <w:lang w:eastAsia="zh-CN"/>
              </w:rPr>
              <w:t>9.6</w:t>
            </w:r>
          </w:p>
        </w:tc>
        <w:tc>
          <w:tcPr>
            <w:tcW w:w="1771" w:type="dxa"/>
            <w:vAlign w:val="center"/>
          </w:tcPr>
          <w:p w14:paraId="44D4105E" w14:textId="77777777" w:rsidR="00462063" w:rsidRPr="00F95B02" w:rsidRDefault="00462063" w:rsidP="00D15C2F">
            <w:pPr>
              <w:pStyle w:val="TAC"/>
            </w:pPr>
            <w:r>
              <w:rPr>
                <w:rFonts w:hint="eastAsia"/>
                <w:lang w:eastAsia="zh-CN"/>
              </w:rPr>
              <w:t>1</w:t>
            </w:r>
            <w:r>
              <w:rPr>
                <w:lang w:eastAsia="zh-CN"/>
              </w:rPr>
              <w:t>6.4</w:t>
            </w:r>
          </w:p>
        </w:tc>
      </w:tr>
      <w:tr w:rsidR="00462063" w14:paraId="1E09DC43" w14:textId="77777777" w:rsidTr="00D15C2F">
        <w:trPr>
          <w:cantSplit/>
          <w:jc w:val="center"/>
        </w:trPr>
        <w:tc>
          <w:tcPr>
            <w:tcW w:w="1736" w:type="dxa"/>
          </w:tcPr>
          <w:p w14:paraId="7EB793B7" w14:textId="77777777" w:rsidR="00462063" w:rsidRPr="00F95B02" w:rsidRDefault="00462063" w:rsidP="00D15C2F">
            <w:pPr>
              <w:pStyle w:val="TAC"/>
            </w:pPr>
            <w:r w:rsidRPr="00F95B02">
              <w:t>40</w:t>
            </w:r>
          </w:p>
        </w:tc>
        <w:tc>
          <w:tcPr>
            <w:tcW w:w="1915" w:type="dxa"/>
          </w:tcPr>
          <w:p w14:paraId="63AAD255" w14:textId="77777777" w:rsidR="00462063" w:rsidRPr="00F95B02" w:rsidRDefault="00462063" w:rsidP="00D15C2F">
            <w:pPr>
              <w:pStyle w:val="TAC"/>
            </w:pPr>
            <w:r w:rsidRPr="00F95B02">
              <w:t>23.3</w:t>
            </w:r>
          </w:p>
        </w:tc>
        <w:tc>
          <w:tcPr>
            <w:tcW w:w="1771" w:type="dxa"/>
            <w:vAlign w:val="center"/>
          </w:tcPr>
          <w:p w14:paraId="2B53F4A7" w14:textId="77777777" w:rsidR="00462063" w:rsidRPr="00F95B02" w:rsidRDefault="00462063" w:rsidP="00D15C2F">
            <w:pPr>
              <w:pStyle w:val="TAC"/>
            </w:pPr>
            <w:r w:rsidRPr="00F95B02">
              <w:t>20.2</w:t>
            </w:r>
          </w:p>
        </w:tc>
        <w:tc>
          <w:tcPr>
            <w:tcW w:w="1771" w:type="dxa"/>
            <w:vAlign w:val="center"/>
          </w:tcPr>
          <w:p w14:paraId="4EDD621D" w14:textId="77777777" w:rsidR="00462063" w:rsidRPr="00F95B02" w:rsidRDefault="00462063" w:rsidP="00D15C2F">
            <w:pPr>
              <w:pStyle w:val="TAC"/>
            </w:pPr>
            <w:r w:rsidRPr="00F95B02">
              <w:t>17</w:t>
            </w:r>
          </w:p>
        </w:tc>
      </w:tr>
      <w:tr w:rsidR="00462063" w14:paraId="0ABA7BF0" w14:textId="77777777" w:rsidTr="00D15C2F">
        <w:trPr>
          <w:cantSplit/>
          <w:jc w:val="center"/>
        </w:trPr>
        <w:tc>
          <w:tcPr>
            <w:tcW w:w="1736" w:type="dxa"/>
          </w:tcPr>
          <w:p w14:paraId="7B53B520" w14:textId="77777777" w:rsidR="00462063" w:rsidRPr="00F95B02" w:rsidRDefault="00462063" w:rsidP="00D15C2F">
            <w:pPr>
              <w:pStyle w:val="TAC"/>
            </w:pPr>
            <w:r>
              <w:rPr>
                <w:rFonts w:hint="eastAsia"/>
                <w:lang w:eastAsia="zh-CN"/>
              </w:rPr>
              <w:t>4</w:t>
            </w:r>
            <w:r>
              <w:rPr>
                <w:lang w:eastAsia="zh-CN"/>
              </w:rPr>
              <w:t>5</w:t>
            </w:r>
          </w:p>
        </w:tc>
        <w:tc>
          <w:tcPr>
            <w:tcW w:w="1915" w:type="dxa"/>
          </w:tcPr>
          <w:p w14:paraId="55589512" w14:textId="77777777" w:rsidR="00462063" w:rsidRPr="00F95B02" w:rsidRDefault="00462063" w:rsidP="00D15C2F">
            <w:pPr>
              <w:pStyle w:val="TAC"/>
            </w:pPr>
            <w:r>
              <w:rPr>
                <w:rFonts w:hint="eastAsia"/>
                <w:lang w:eastAsia="zh-CN"/>
              </w:rPr>
              <w:t>2</w:t>
            </w:r>
            <w:r>
              <w:rPr>
                <w:lang w:eastAsia="zh-CN"/>
              </w:rPr>
              <w:t>3.8</w:t>
            </w:r>
          </w:p>
        </w:tc>
        <w:tc>
          <w:tcPr>
            <w:tcW w:w="1771" w:type="dxa"/>
            <w:vAlign w:val="center"/>
          </w:tcPr>
          <w:p w14:paraId="425BA489" w14:textId="77777777" w:rsidR="00462063" w:rsidRPr="00F95B02" w:rsidRDefault="00462063" w:rsidP="00D15C2F">
            <w:pPr>
              <w:pStyle w:val="TAC"/>
            </w:pPr>
            <w:r>
              <w:rPr>
                <w:rFonts w:hint="eastAsia"/>
                <w:lang w:eastAsia="zh-CN"/>
              </w:rPr>
              <w:t>2</w:t>
            </w:r>
            <w:r>
              <w:rPr>
                <w:lang w:eastAsia="zh-CN"/>
              </w:rPr>
              <w:t>0.7</w:t>
            </w:r>
          </w:p>
        </w:tc>
        <w:tc>
          <w:tcPr>
            <w:tcW w:w="1771" w:type="dxa"/>
            <w:vAlign w:val="center"/>
          </w:tcPr>
          <w:p w14:paraId="50C4032B" w14:textId="77777777" w:rsidR="00462063" w:rsidRPr="00F95B02" w:rsidRDefault="00462063" w:rsidP="00D15C2F">
            <w:pPr>
              <w:pStyle w:val="TAC"/>
            </w:pPr>
            <w:r>
              <w:rPr>
                <w:rFonts w:hint="eastAsia"/>
                <w:lang w:eastAsia="zh-CN"/>
              </w:rPr>
              <w:t>1</w:t>
            </w:r>
            <w:r>
              <w:rPr>
                <w:lang w:eastAsia="zh-CN"/>
              </w:rPr>
              <w:t>7.6</w:t>
            </w:r>
          </w:p>
        </w:tc>
      </w:tr>
      <w:tr w:rsidR="00462063" w14:paraId="363CA070" w14:textId="77777777" w:rsidTr="00D15C2F">
        <w:trPr>
          <w:cantSplit/>
          <w:jc w:val="center"/>
        </w:trPr>
        <w:tc>
          <w:tcPr>
            <w:tcW w:w="1736" w:type="dxa"/>
          </w:tcPr>
          <w:p w14:paraId="2F316E92" w14:textId="77777777" w:rsidR="00462063" w:rsidRPr="00F95B02" w:rsidRDefault="00462063" w:rsidP="00D15C2F">
            <w:pPr>
              <w:pStyle w:val="TAC"/>
            </w:pPr>
            <w:r w:rsidRPr="00F95B02">
              <w:t>50</w:t>
            </w:r>
          </w:p>
        </w:tc>
        <w:tc>
          <w:tcPr>
            <w:tcW w:w="1915" w:type="dxa"/>
          </w:tcPr>
          <w:p w14:paraId="166B9C5A" w14:textId="77777777" w:rsidR="00462063" w:rsidRPr="00F95B02" w:rsidRDefault="00462063" w:rsidP="00D15C2F">
            <w:pPr>
              <w:pStyle w:val="TAC"/>
            </w:pPr>
            <w:r w:rsidRPr="00F95B02">
              <w:t>24.3</w:t>
            </w:r>
          </w:p>
        </w:tc>
        <w:tc>
          <w:tcPr>
            <w:tcW w:w="1771" w:type="dxa"/>
            <w:vAlign w:val="center"/>
          </w:tcPr>
          <w:p w14:paraId="3959DCD9" w14:textId="77777777" w:rsidR="00462063" w:rsidRPr="00F95B02" w:rsidRDefault="00462063" w:rsidP="00D15C2F">
            <w:pPr>
              <w:pStyle w:val="TAC"/>
            </w:pPr>
            <w:r w:rsidRPr="00F95B02">
              <w:t>21.2</w:t>
            </w:r>
          </w:p>
        </w:tc>
        <w:tc>
          <w:tcPr>
            <w:tcW w:w="1771" w:type="dxa"/>
            <w:vAlign w:val="center"/>
          </w:tcPr>
          <w:p w14:paraId="477A347E" w14:textId="77777777" w:rsidR="00462063" w:rsidRPr="00F95B02" w:rsidRDefault="00462063" w:rsidP="00D15C2F">
            <w:pPr>
              <w:pStyle w:val="TAC"/>
            </w:pPr>
            <w:r w:rsidRPr="00F95B02">
              <w:t>18.1</w:t>
            </w:r>
          </w:p>
        </w:tc>
      </w:tr>
      <w:tr w:rsidR="00462063" w14:paraId="0ECDE554" w14:textId="77777777" w:rsidTr="00D15C2F">
        <w:trPr>
          <w:cantSplit/>
          <w:jc w:val="center"/>
        </w:trPr>
        <w:tc>
          <w:tcPr>
            <w:tcW w:w="1736" w:type="dxa"/>
          </w:tcPr>
          <w:p w14:paraId="4EE3BA49" w14:textId="77777777" w:rsidR="00462063" w:rsidRPr="00F95B02" w:rsidRDefault="00462063" w:rsidP="00D15C2F">
            <w:pPr>
              <w:pStyle w:val="TAC"/>
            </w:pPr>
            <w:r w:rsidRPr="00F95B02">
              <w:t>60</w:t>
            </w:r>
          </w:p>
        </w:tc>
        <w:tc>
          <w:tcPr>
            <w:tcW w:w="1915" w:type="dxa"/>
          </w:tcPr>
          <w:p w14:paraId="116E54F2" w14:textId="77777777" w:rsidR="00462063" w:rsidRPr="00F95B02" w:rsidRDefault="00462063" w:rsidP="00D15C2F">
            <w:pPr>
              <w:pStyle w:val="TAC"/>
            </w:pPr>
            <w:r w:rsidRPr="00F95B02">
              <w:t>N/A</w:t>
            </w:r>
          </w:p>
        </w:tc>
        <w:tc>
          <w:tcPr>
            <w:tcW w:w="1771" w:type="dxa"/>
            <w:vAlign w:val="center"/>
          </w:tcPr>
          <w:p w14:paraId="50BD73E5" w14:textId="77777777" w:rsidR="00462063" w:rsidRPr="00F95B02" w:rsidRDefault="00462063" w:rsidP="00D15C2F">
            <w:pPr>
              <w:pStyle w:val="TAC"/>
            </w:pPr>
            <w:r w:rsidRPr="00F95B02">
              <w:t>22</w:t>
            </w:r>
          </w:p>
        </w:tc>
        <w:tc>
          <w:tcPr>
            <w:tcW w:w="1771" w:type="dxa"/>
            <w:vAlign w:val="center"/>
          </w:tcPr>
          <w:p w14:paraId="0F1409F0" w14:textId="77777777" w:rsidR="00462063" w:rsidRPr="00F95B02" w:rsidRDefault="00462063" w:rsidP="00D15C2F">
            <w:pPr>
              <w:pStyle w:val="TAC"/>
            </w:pPr>
            <w:r w:rsidRPr="00F95B02">
              <w:t>18.9</w:t>
            </w:r>
          </w:p>
        </w:tc>
      </w:tr>
      <w:tr w:rsidR="00462063" w14:paraId="566F9C4C" w14:textId="77777777" w:rsidTr="00D15C2F">
        <w:trPr>
          <w:cantSplit/>
          <w:jc w:val="center"/>
        </w:trPr>
        <w:tc>
          <w:tcPr>
            <w:tcW w:w="1736" w:type="dxa"/>
          </w:tcPr>
          <w:p w14:paraId="0BE37048" w14:textId="77777777" w:rsidR="00462063" w:rsidRPr="00F95B02" w:rsidRDefault="00462063" w:rsidP="00D15C2F">
            <w:pPr>
              <w:pStyle w:val="TAC"/>
            </w:pPr>
            <w:r w:rsidRPr="00F95B02">
              <w:t>70</w:t>
            </w:r>
          </w:p>
        </w:tc>
        <w:tc>
          <w:tcPr>
            <w:tcW w:w="1915" w:type="dxa"/>
          </w:tcPr>
          <w:p w14:paraId="2F572671" w14:textId="77777777" w:rsidR="00462063" w:rsidRPr="00F95B02" w:rsidRDefault="00462063" w:rsidP="00D15C2F">
            <w:pPr>
              <w:pStyle w:val="TAC"/>
            </w:pPr>
            <w:r w:rsidRPr="00F95B02">
              <w:t>N/A</w:t>
            </w:r>
          </w:p>
        </w:tc>
        <w:tc>
          <w:tcPr>
            <w:tcW w:w="1771" w:type="dxa"/>
            <w:vAlign w:val="center"/>
          </w:tcPr>
          <w:p w14:paraId="3D6A7DF0" w14:textId="77777777" w:rsidR="00462063" w:rsidRPr="00F95B02" w:rsidRDefault="00462063" w:rsidP="00D15C2F">
            <w:pPr>
              <w:pStyle w:val="TAC"/>
            </w:pPr>
            <w:r w:rsidRPr="00F95B02">
              <w:t>22.7</w:t>
            </w:r>
          </w:p>
        </w:tc>
        <w:tc>
          <w:tcPr>
            <w:tcW w:w="1771" w:type="dxa"/>
            <w:vAlign w:val="center"/>
          </w:tcPr>
          <w:p w14:paraId="396E4591" w14:textId="77777777" w:rsidR="00462063" w:rsidRPr="00F95B02" w:rsidRDefault="00462063" w:rsidP="00D15C2F">
            <w:pPr>
              <w:pStyle w:val="TAC"/>
            </w:pPr>
            <w:r w:rsidRPr="00F95B02">
              <w:t>19.6</w:t>
            </w:r>
          </w:p>
        </w:tc>
      </w:tr>
      <w:tr w:rsidR="00462063" w14:paraId="1ADAFAB8" w14:textId="77777777" w:rsidTr="00D15C2F">
        <w:trPr>
          <w:cantSplit/>
          <w:jc w:val="center"/>
        </w:trPr>
        <w:tc>
          <w:tcPr>
            <w:tcW w:w="1736" w:type="dxa"/>
          </w:tcPr>
          <w:p w14:paraId="12CBFA89" w14:textId="77777777" w:rsidR="00462063" w:rsidRPr="00F95B02" w:rsidRDefault="00462063" w:rsidP="00D15C2F">
            <w:pPr>
              <w:pStyle w:val="TAC"/>
            </w:pPr>
            <w:r w:rsidRPr="00F95B02">
              <w:t>80</w:t>
            </w:r>
          </w:p>
        </w:tc>
        <w:tc>
          <w:tcPr>
            <w:tcW w:w="1915" w:type="dxa"/>
          </w:tcPr>
          <w:p w14:paraId="365714F7" w14:textId="77777777" w:rsidR="00462063" w:rsidRPr="00F95B02" w:rsidRDefault="00462063" w:rsidP="00D15C2F">
            <w:pPr>
              <w:pStyle w:val="TAC"/>
            </w:pPr>
            <w:r w:rsidRPr="00F95B02">
              <w:t>N/A</w:t>
            </w:r>
          </w:p>
        </w:tc>
        <w:tc>
          <w:tcPr>
            <w:tcW w:w="1771" w:type="dxa"/>
            <w:vAlign w:val="center"/>
          </w:tcPr>
          <w:p w14:paraId="45CC0E3D" w14:textId="77777777" w:rsidR="00462063" w:rsidRPr="00F95B02" w:rsidRDefault="00462063" w:rsidP="00D15C2F">
            <w:pPr>
              <w:pStyle w:val="TAC"/>
            </w:pPr>
            <w:r w:rsidRPr="00F95B02">
              <w:t>23.3</w:t>
            </w:r>
          </w:p>
        </w:tc>
        <w:tc>
          <w:tcPr>
            <w:tcW w:w="1771" w:type="dxa"/>
            <w:vAlign w:val="center"/>
          </w:tcPr>
          <w:p w14:paraId="404B1114" w14:textId="77777777" w:rsidR="00462063" w:rsidRPr="00F95B02" w:rsidRDefault="00462063" w:rsidP="00D15C2F">
            <w:pPr>
              <w:pStyle w:val="TAC"/>
            </w:pPr>
            <w:r w:rsidRPr="00F95B02">
              <w:t>20.2</w:t>
            </w:r>
          </w:p>
        </w:tc>
      </w:tr>
      <w:tr w:rsidR="00462063" w14:paraId="173EB639" w14:textId="77777777" w:rsidTr="00D15C2F">
        <w:trPr>
          <w:cantSplit/>
          <w:jc w:val="center"/>
        </w:trPr>
        <w:tc>
          <w:tcPr>
            <w:tcW w:w="1736" w:type="dxa"/>
          </w:tcPr>
          <w:p w14:paraId="5DD11F23" w14:textId="77777777" w:rsidR="00462063" w:rsidRPr="00F95B02" w:rsidRDefault="00462063" w:rsidP="00D15C2F">
            <w:pPr>
              <w:pStyle w:val="TAC"/>
            </w:pPr>
            <w:r w:rsidRPr="00F95B02">
              <w:t>90</w:t>
            </w:r>
          </w:p>
        </w:tc>
        <w:tc>
          <w:tcPr>
            <w:tcW w:w="1915" w:type="dxa"/>
          </w:tcPr>
          <w:p w14:paraId="3AA467B1" w14:textId="77777777" w:rsidR="00462063" w:rsidRPr="00F95B02" w:rsidRDefault="00462063" w:rsidP="00D15C2F">
            <w:pPr>
              <w:pStyle w:val="TAC"/>
            </w:pPr>
            <w:r w:rsidRPr="00F95B02">
              <w:t>N/A</w:t>
            </w:r>
          </w:p>
        </w:tc>
        <w:tc>
          <w:tcPr>
            <w:tcW w:w="1771" w:type="dxa"/>
            <w:vAlign w:val="center"/>
          </w:tcPr>
          <w:p w14:paraId="502AD34E" w14:textId="77777777" w:rsidR="00462063" w:rsidRPr="00F95B02" w:rsidRDefault="00462063" w:rsidP="00D15C2F">
            <w:pPr>
              <w:pStyle w:val="TAC"/>
            </w:pPr>
            <w:r w:rsidRPr="00F95B02">
              <w:t>23.8</w:t>
            </w:r>
          </w:p>
        </w:tc>
        <w:tc>
          <w:tcPr>
            <w:tcW w:w="1771" w:type="dxa"/>
            <w:vAlign w:val="center"/>
          </w:tcPr>
          <w:p w14:paraId="15F947A8" w14:textId="77777777" w:rsidR="00462063" w:rsidRPr="00F95B02" w:rsidRDefault="00462063" w:rsidP="00D15C2F">
            <w:pPr>
              <w:pStyle w:val="TAC"/>
            </w:pPr>
            <w:r w:rsidRPr="00F95B02">
              <w:t>20.8</w:t>
            </w:r>
          </w:p>
        </w:tc>
      </w:tr>
      <w:tr w:rsidR="00462063" w14:paraId="6DD273D8" w14:textId="77777777" w:rsidTr="00D15C2F">
        <w:trPr>
          <w:cantSplit/>
          <w:jc w:val="center"/>
        </w:trPr>
        <w:tc>
          <w:tcPr>
            <w:tcW w:w="1736" w:type="dxa"/>
          </w:tcPr>
          <w:p w14:paraId="5BE17967" w14:textId="77777777" w:rsidR="00462063" w:rsidRPr="00F95B02" w:rsidRDefault="00462063" w:rsidP="00D15C2F">
            <w:pPr>
              <w:pStyle w:val="TAC"/>
            </w:pPr>
            <w:r w:rsidRPr="00F95B02">
              <w:t>100</w:t>
            </w:r>
          </w:p>
        </w:tc>
        <w:tc>
          <w:tcPr>
            <w:tcW w:w="1915" w:type="dxa"/>
          </w:tcPr>
          <w:p w14:paraId="73FB564E" w14:textId="77777777" w:rsidR="00462063" w:rsidRPr="00F95B02" w:rsidRDefault="00462063" w:rsidP="00D15C2F">
            <w:pPr>
              <w:pStyle w:val="TAC"/>
            </w:pPr>
            <w:r w:rsidRPr="00F95B02">
              <w:t>N/A</w:t>
            </w:r>
          </w:p>
        </w:tc>
        <w:tc>
          <w:tcPr>
            <w:tcW w:w="1771" w:type="dxa"/>
            <w:vAlign w:val="center"/>
          </w:tcPr>
          <w:p w14:paraId="0C2AF223" w14:textId="77777777" w:rsidR="00462063" w:rsidRPr="00F95B02" w:rsidRDefault="00462063" w:rsidP="00D15C2F">
            <w:pPr>
              <w:pStyle w:val="TAC"/>
            </w:pPr>
            <w:r w:rsidRPr="00F95B02">
              <w:t>24.3</w:t>
            </w:r>
          </w:p>
        </w:tc>
        <w:tc>
          <w:tcPr>
            <w:tcW w:w="1771" w:type="dxa"/>
            <w:vAlign w:val="center"/>
          </w:tcPr>
          <w:p w14:paraId="6697EFAB" w14:textId="77777777" w:rsidR="00462063" w:rsidRPr="00F95B02" w:rsidRDefault="00462063" w:rsidP="00D15C2F">
            <w:pPr>
              <w:pStyle w:val="TAC"/>
            </w:pPr>
            <w:r w:rsidRPr="00F95B02">
              <w:t>21.3</w:t>
            </w:r>
          </w:p>
        </w:tc>
      </w:tr>
    </w:tbl>
    <w:p w14:paraId="3DB327EB" w14:textId="77777777" w:rsidR="00462063" w:rsidRPr="00F95B02" w:rsidRDefault="00462063" w:rsidP="00462063">
      <w:pPr>
        <w:rPr>
          <w:lang w:eastAsia="zh-CN"/>
        </w:rPr>
      </w:pPr>
    </w:p>
    <w:p w14:paraId="2496CA72" w14:textId="33F3C788" w:rsidR="00E456AE" w:rsidRPr="00B64708" w:rsidRDefault="00E456AE" w:rsidP="00E456AE">
      <w:pPr>
        <w:rPr>
          <w:b/>
        </w:rPr>
      </w:pPr>
      <w:bookmarkStart w:id="82" w:name="_Toc29811668"/>
      <w:bookmarkStart w:id="83" w:name="_Toc36817220"/>
      <w:bookmarkStart w:id="84" w:name="_Toc37260136"/>
      <w:bookmarkStart w:id="85" w:name="_Toc37267524"/>
      <w:bookmarkStart w:id="86" w:name="_Toc44712126"/>
      <w:bookmarkStart w:id="87" w:name="_Toc45893439"/>
      <w:bookmarkStart w:id="88" w:name="_Toc53178166"/>
      <w:bookmarkStart w:id="89" w:name="_Toc53178617"/>
      <w:bookmarkStart w:id="90" w:name="_Toc61178843"/>
      <w:bookmarkStart w:id="91" w:name="_Toc61179313"/>
      <w:bookmarkStart w:id="92" w:name="_Toc67916609"/>
      <w:bookmarkStart w:id="93" w:name="_Toc74663207"/>
      <w:bookmarkStart w:id="94" w:name="_Toc82621747"/>
      <w:bookmarkStart w:id="95" w:name="_Toc90422594"/>
      <w:bookmarkStart w:id="96" w:name="_Toc106782787"/>
      <w:bookmarkStart w:id="97" w:name="_Toc107311678"/>
      <w:bookmarkStart w:id="98" w:name="_Toc107419262"/>
      <w:bookmarkStart w:id="99" w:name="_Toc107474889"/>
      <w:bookmarkStart w:id="100" w:name="_Toc114255482"/>
      <w:bookmarkStart w:id="101" w:name="_Toc115186162"/>
      <w:bookmarkStart w:id="102" w:name="_Toc123048976"/>
      <w:bookmarkStart w:id="103" w:name="_Toc123051895"/>
      <w:bookmarkStart w:id="104" w:name="_Toc123054364"/>
      <w:bookmarkStart w:id="105" w:name="_Toc123717465"/>
      <w:bookmarkStart w:id="106" w:name="_Toc124157041"/>
      <w:bookmarkStart w:id="107" w:name="_Toc124266445"/>
      <w:bookmarkStart w:id="108" w:name="_Toc131595803"/>
      <w:bookmarkStart w:id="109" w:name="_Toc131740801"/>
      <w:bookmarkStart w:id="110" w:name="_Toc131766335"/>
      <w:bookmarkEnd w:id="3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B64708">
        <w:rPr>
          <w:b/>
        </w:rPr>
        <w:t>&lt;</w:t>
      </w:r>
      <w:r>
        <w:rPr>
          <w:b/>
        </w:rPr>
        <w:t>Next</w:t>
      </w:r>
      <w:r w:rsidRPr="00B64708">
        <w:rPr>
          <w:b/>
        </w:rPr>
        <w:t xml:space="preserve"> change&gt;</w:t>
      </w:r>
    </w:p>
    <w:p w14:paraId="1D8A41E5" w14:textId="77777777" w:rsidR="00EC2E9E" w:rsidRPr="00F95B02" w:rsidRDefault="00EC2E9E" w:rsidP="00EC2E9E">
      <w:pPr>
        <w:pStyle w:val="Heading4"/>
      </w:pPr>
      <w:bookmarkStart w:id="111" w:name="_Toc138837587"/>
      <w:bookmarkStart w:id="112" w:name="_Toc138934673"/>
      <w:bookmarkStart w:id="113" w:name="_Toc13080199"/>
      <w:bookmarkStart w:id="114" w:name="_Toc29811698"/>
      <w:bookmarkStart w:id="115" w:name="_Toc36817250"/>
      <w:bookmarkStart w:id="116" w:name="_Toc37260166"/>
      <w:bookmarkStart w:id="117" w:name="_Toc37267554"/>
      <w:bookmarkStart w:id="118" w:name="_Toc44712156"/>
      <w:bookmarkStart w:id="119" w:name="_Toc45893469"/>
      <w:bookmarkStart w:id="120" w:name="_Toc53178196"/>
      <w:bookmarkStart w:id="121" w:name="_Toc53178647"/>
      <w:bookmarkStart w:id="122" w:name="_Toc61178873"/>
      <w:bookmarkStart w:id="123" w:name="_Toc61179343"/>
      <w:bookmarkStart w:id="124" w:name="_Toc67916639"/>
      <w:bookmarkStart w:id="125" w:name="_Toc74663237"/>
      <w:bookmarkStart w:id="126" w:name="_Toc82621777"/>
      <w:bookmarkStart w:id="127" w:name="_Toc90422624"/>
      <w:bookmarkStart w:id="128" w:name="_Toc106782817"/>
      <w:bookmarkStart w:id="129" w:name="_Toc107311708"/>
      <w:bookmarkStart w:id="130" w:name="_Toc107419292"/>
      <w:bookmarkStart w:id="131" w:name="_Toc107474919"/>
      <w:bookmarkStart w:id="132" w:name="_Toc114255512"/>
      <w:bookmarkStart w:id="133" w:name="_Toc115186192"/>
      <w:bookmarkStart w:id="134" w:name="_Toc123049006"/>
      <w:bookmarkStart w:id="135" w:name="_Toc123051925"/>
      <w:bookmarkStart w:id="136" w:name="_Toc123054394"/>
      <w:bookmarkStart w:id="137" w:name="_Toc123717495"/>
      <w:bookmarkStart w:id="138" w:name="_Toc124157071"/>
      <w:bookmarkStart w:id="139" w:name="_Toc124266475"/>
      <w:bookmarkStart w:id="140" w:name="_Toc131595833"/>
      <w:bookmarkStart w:id="141" w:name="_Toc131740831"/>
      <w:bookmarkStart w:id="142" w:name="_Toc131766365"/>
      <w:bookmarkEnd w:id="3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F95B02">
        <w:t>6.6.3.2</w:t>
      </w:r>
      <w:r w:rsidRPr="00F95B02">
        <w:tab/>
      </w:r>
      <w:r w:rsidRPr="00F95B02">
        <w:rPr>
          <w:lang w:val="en-US" w:eastAsia="zh-CN"/>
        </w:rPr>
        <w:t xml:space="preserve">Limits and </w:t>
      </w:r>
      <w:r w:rsidRPr="00F95B02">
        <w:rPr>
          <w:i/>
        </w:rPr>
        <w:t>Basic limits</w:t>
      </w:r>
      <w:bookmarkEnd w:id="111"/>
      <w:bookmarkEnd w:id="112"/>
    </w:p>
    <w:p w14:paraId="5C0EA350" w14:textId="77777777" w:rsidR="00EC2E9E" w:rsidRPr="00F95B02" w:rsidRDefault="00EC2E9E" w:rsidP="00EC2E9E">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389C2BF3" w14:textId="77777777" w:rsidR="00EC2E9E" w:rsidRPr="00F95B02" w:rsidRDefault="00EC2E9E" w:rsidP="00EC2E9E">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5A4ED4BB" w14:textId="77777777" w:rsidR="00EC2E9E" w:rsidRDefault="00EC2E9E" w:rsidP="00EC2E9E">
      <w:pPr>
        <w:pStyle w:val="TH"/>
      </w:pPr>
      <w:r w:rsidRPr="00F95B02">
        <w:lastRenderedPageBreak/>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C2E9E" w:rsidRPr="00F95B02" w14:paraId="2D157885" w14:textId="77777777" w:rsidTr="00D15C2F">
        <w:trPr>
          <w:cantSplit/>
          <w:jc w:val="center"/>
        </w:trPr>
        <w:tc>
          <w:tcPr>
            <w:tcW w:w="2202" w:type="dxa"/>
            <w:tcBorders>
              <w:bottom w:val="single" w:sz="6" w:space="0" w:color="auto"/>
            </w:tcBorders>
          </w:tcPr>
          <w:p w14:paraId="1D43E067" w14:textId="77777777" w:rsidR="00EC2E9E" w:rsidRPr="00F95B02" w:rsidRDefault="00EC2E9E" w:rsidP="00D15C2F">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50049A6C" w14:textId="77777777" w:rsidR="00EC2E9E" w:rsidRPr="00F95B02" w:rsidRDefault="00EC2E9E" w:rsidP="00D15C2F">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5BA4F441" w14:textId="77777777" w:rsidR="00EC2E9E" w:rsidRPr="00F95B02" w:rsidRDefault="00EC2E9E" w:rsidP="00D15C2F">
            <w:pPr>
              <w:pStyle w:val="TAH"/>
              <w:rPr>
                <w:rFonts w:cs="v5.0.0"/>
              </w:rPr>
            </w:pPr>
            <w:r w:rsidRPr="00F95B02">
              <w:rPr>
                <w:rFonts w:cs="v5.0.0"/>
              </w:rPr>
              <w:t>Assumed adjacent channel carrier (informative)</w:t>
            </w:r>
          </w:p>
        </w:tc>
        <w:tc>
          <w:tcPr>
            <w:tcW w:w="2059" w:type="dxa"/>
          </w:tcPr>
          <w:p w14:paraId="623B4557" w14:textId="77777777" w:rsidR="00EC2E9E" w:rsidRPr="00F95B02" w:rsidRDefault="00EC2E9E" w:rsidP="00D15C2F">
            <w:pPr>
              <w:pStyle w:val="TAH"/>
              <w:rPr>
                <w:rFonts w:cs="v5.0.0"/>
              </w:rPr>
            </w:pPr>
            <w:r w:rsidRPr="00F95B02">
              <w:rPr>
                <w:rFonts w:cs="v5.0.0"/>
              </w:rPr>
              <w:t>Filter on the adjacent channel frequency and corresponding filter bandwidth</w:t>
            </w:r>
          </w:p>
        </w:tc>
        <w:tc>
          <w:tcPr>
            <w:tcW w:w="1032" w:type="dxa"/>
          </w:tcPr>
          <w:p w14:paraId="16E011BF" w14:textId="77777777" w:rsidR="00EC2E9E" w:rsidRPr="00F95B02" w:rsidRDefault="00EC2E9E" w:rsidP="00D15C2F">
            <w:pPr>
              <w:pStyle w:val="TAH"/>
              <w:rPr>
                <w:rFonts w:cs="v5.0.0"/>
              </w:rPr>
            </w:pPr>
            <w:r w:rsidRPr="00F95B02">
              <w:rPr>
                <w:rFonts w:cs="v5.0.0"/>
              </w:rPr>
              <w:t>ACLR limit</w:t>
            </w:r>
          </w:p>
        </w:tc>
      </w:tr>
      <w:tr w:rsidR="00EC2E9E" w:rsidRPr="00F95B02" w14:paraId="34EF14F6" w14:textId="77777777" w:rsidTr="00D15C2F">
        <w:trPr>
          <w:cantSplit/>
          <w:jc w:val="center"/>
        </w:trPr>
        <w:tc>
          <w:tcPr>
            <w:tcW w:w="2202" w:type="dxa"/>
            <w:tcBorders>
              <w:bottom w:val="nil"/>
            </w:tcBorders>
          </w:tcPr>
          <w:p w14:paraId="2BBD5FA2" w14:textId="7BAC0501" w:rsidR="00EC2E9E" w:rsidRPr="00F95B02" w:rsidRDefault="00EC2E9E" w:rsidP="00D15C2F">
            <w:pPr>
              <w:pStyle w:val="TAC"/>
              <w:rPr>
                <w:rFonts w:eastAsia="SimSun"/>
              </w:rPr>
            </w:pPr>
            <w:ins w:id="143" w:author="Man Hung Ng (Nokia)" w:date="2023-07-26T15:29:00Z">
              <w:r>
                <w:rPr>
                  <w:rFonts w:cs="v5.0.0"/>
                </w:rPr>
                <w:t xml:space="preserve">3, </w:t>
              </w:r>
            </w:ins>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B0A911C" w14:textId="77777777" w:rsidR="00EC2E9E" w:rsidRPr="00F95B02" w:rsidRDefault="00EC2E9E" w:rsidP="00D15C2F">
            <w:pPr>
              <w:pStyle w:val="TAC"/>
            </w:pPr>
            <w:r w:rsidRPr="00F95B02">
              <w:rPr>
                <w:rFonts w:cs="Arial"/>
              </w:rPr>
              <w:t>BW</w:t>
            </w:r>
            <w:r w:rsidRPr="00F95B02">
              <w:rPr>
                <w:rFonts w:cs="Arial"/>
                <w:vertAlign w:val="subscript"/>
              </w:rPr>
              <w:t>Channel</w:t>
            </w:r>
          </w:p>
        </w:tc>
        <w:tc>
          <w:tcPr>
            <w:tcW w:w="1949" w:type="dxa"/>
          </w:tcPr>
          <w:p w14:paraId="7F6DAF0B" w14:textId="77777777" w:rsidR="00EC2E9E" w:rsidRPr="00F95B02" w:rsidRDefault="00EC2E9E" w:rsidP="00D15C2F">
            <w:pPr>
              <w:pStyle w:val="TAC"/>
            </w:pPr>
            <w:r w:rsidRPr="00F95B02">
              <w:t xml:space="preserve">NR of same BW </w:t>
            </w:r>
            <w:r w:rsidRPr="00F95B02">
              <w:rPr>
                <w:rFonts w:cs="v5.0.0"/>
              </w:rPr>
              <w:t>(Note 2)</w:t>
            </w:r>
          </w:p>
        </w:tc>
        <w:tc>
          <w:tcPr>
            <w:tcW w:w="2059" w:type="dxa"/>
          </w:tcPr>
          <w:p w14:paraId="2DE12AF7" w14:textId="77777777" w:rsidR="00EC2E9E" w:rsidRPr="00F95B02" w:rsidRDefault="00EC2E9E" w:rsidP="00D15C2F">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323A03D9" w14:textId="77777777" w:rsidR="00EC2E9E" w:rsidRDefault="00EC2E9E" w:rsidP="00D15C2F">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6B2658F" w14:textId="77777777" w:rsidR="00EC2E9E" w:rsidRPr="00F95B02" w:rsidRDefault="00EC2E9E" w:rsidP="00D15C2F">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EC2E9E" w:rsidRPr="00F95B02" w14:paraId="61FADC5E" w14:textId="77777777" w:rsidTr="00D15C2F">
        <w:trPr>
          <w:cantSplit/>
          <w:jc w:val="center"/>
        </w:trPr>
        <w:tc>
          <w:tcPr>
            <w:tcW w:w="2202" w:type="dxa"/>
            <w:tcBorders>
              <w:top w:val="nil"/>
              <w:bottom w:val="nil"/>
            </w:tcBorders>
          </w:tcPr>
          <w:p w14:paraId="5303FE81" w14:textId="77777777" w:rsidR="00EC2E9E" w:rsidRPr="00F95B02" w:rsidRDefault="00EC2E9E" w:rsidP="00D15C2F">
            <w:pPr>
              <w:pStyle w:val="TAC"/>
              <w:rPr>
                <w:rFonts w:eastAsia="SimSun"/>
              </w:rPr>
            </w:pPr>
          </w:p>
        </w:tc>
        <w:tc>
          <w:tcPr>
            <w:tcW w:w="2191" w:type="dxa"/>
          </w:tcPr>
          <w:p w14:paraId="5B476C3C" w14:textId="77777777" w:rsidR="00EC2E9E" w:rsidRPr="00F95B02" w:rsidRDefault="00EC2E9E" w:rsidP="00D15C2F">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5E101DAD" w14:textId="77777777" w:rsidR="00EC2E9E" w:rsidRPr="00F95B02" w:rsidRDefault="00EC2E9E" w:rsidP="00D15C2F">
            <w:pPr>
              <w:pStyle w:val="TAC"/>
            </w:pPr>
            <w:r w:rsidRPr="00F95B02">
              <w:t xml:space="preserve">NR of same BW </w:t>
            </w:r>
            <w:r w:rsidRPr="00F95B02">
              <w:rPr>
                <w:rFonts w:cs="v5.0.0"/>
              </w:rPr>
              <w:t>(Note 2)</w:t>
            </w:r>
          </w:p>
        </w:tc>
        <w:tc>
          <w:tcPr>
            <w:tcW w:w="2059" w:type="dxa"/>
          </w:tcPr>
          <w:p w14:paraId="2B4F548F" w14:textId="77777777" w:rsidR="00EC2E9E" w:rsidRPr="00F95B02" w:rsidRDefault="00EC2E9E" w:rsidP="00D15C2F">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1D6BBC35" w14:textId="77777777" w:rsidR="00EC2E9E" w:rsidRDefault="00EC2E9E" w:rsidP="00D15C2F">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491FF0F4" w14:textId="77777777" w:rsidR="00EC2E9E" w:rsidRDefault="00EC2E9E" w:rsidP="00D15C2F">
            <w:pPr>
              <w:pStyle w:val="TAC"/>
              <w:spacing w:line="256" w:lineRule="auto"/>
              <w:rPr>
                <w:rFonts w:eastAsia="SimSun" w:cs="v5.0.0"/>
                <w:lang w:val="en-US" w:eastAsia="zh-CN"/>
              </w:rPr>
            </w:pPr>
            <w:r>
              <w:rPr>
                <w:rFonts w:eastAsia="SimSun" w:cs="v5.0.0"/>
                <w:lang w:val="en-US" w:eastAsia="zh-CN"/>
              </w:rPr>
              <w:t>38 dB</w:t>
            </w:r>
          </w:p>
          <w:p w14:paraId="696BA737" w14:textId="77777777" w:rsidR="00EC2E9E" w:rsidRPr="00F95B02" w:rsidRDefault="00EC2E9E" w:rsidP="00D15C2F">
            <w:pPr>
              <w:pStyle w:val="TAC"/>
              <w:rPr>
                <w:rFonts w:cs="v5.0.0"/>
              </w:rPr>
            </w:pPr>
            <w:r>
              <w:rPr>
                <w:rFonts w:cs="v5.0.0"/>
              </w:rPr>
              <w:t xml:space="preserve">(Note </w:t>
            </w:r>
            <w:r>
              <w:rPr>
                <w:rFonts w:eastAsia="SimSun" w:cs="v5.0.0"/>
                <w:lang w:val="en-US" w:eastAsia="zh-CN"/>
              </w:rPr>
              <w:t>4</w:t>
            </w:r>
            <w:r>
              <w:rPr>
                <w:rFonts w:cs="v5.0.0"/>
              </w:rPr>
              <w:t>)</w:t>
            </w:r>
          </w:p>
        </w:tc>
      </w:tr>
      <w:tr w:rsidR="00EC2E9E" w:rsidRPr="00F95B02" w14:paraId="03F70393" w14:textId="77777777" w:rsidTr="00D15C2F">
        <w:trPr>
          <w:cantSplit/>
          <w:jc w:val="center"/>
        </w:trPr>
        <w:tc>
          <w:tcPr>
            <w:tcW w:w="2202" w:type="dxa"/>
            <w:tcBorders>
              <w:top w:val="nil"/>
              <w:bottom w:val="nil"/>
            </w:tcBorders>
          </w:tcPr>
          <w:p w14:paraId="6FE4F7DC" w14:textId="77777777" w:rsidR="00EC2E9E" w:rsidRPr="00F95B02" w:rsidRDefault="00EC2E9E" w:rsidP="00D15C2F">
            <w:pPr>
              <w:pStyle w:val="TAC"/>
              <w:rPr>
                <w:rFonts w:eastAsia="SimSun"/>
              </w:rPr>
            </w:pPr>
          </w:p>
        </w:tc>
        <w:tc>
          <w:tcPr>
            <w:tcW w:w="2191" w:type="dxa"/>
          </w:tcPr>
          <w:p w14:paraId="3E059A79" w14:textId="77777777" w:rsidR="00EC2E9E" w:rsidRPr="00F95B02" w:rsidRDefault="00EC2E9E" w:rsidP="00D15C2F">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7803EEFE" w14:textId="77777777" w:rsidR="00EC2E9E" w:rsidRPr="00F95B02" w:rsidRDefault="00EC2E9E" w:rsidP="00D15C2F">
            <w:pPr>
              <w:pStyle w:val="TAC"/>
            </w:pPr>
            <w:r w:rsidRPr="00F95B02">
              <w:rPr>
                <w:rFonts w:eastAsia="SimSun" w:cs="v5.0.0"/>
                <w:lang w:eastAsia="zh-CN"/>
              </w:rPr>
              <w:t>5 MHz E-UTRA</w:t>
            </w:r>
          </w:p>
        </w:tc>
        <w:tc>
          <w:tcPr>
            <w:tcW w:w="2059" w:type="dxa"/>
          </w:tcPr>
          <w:p w14:paraId="49F47AB6" w14:textId="77777777" w:rsidR="00EC2E9E" w:rsidRPr="00F95B02" w:rsidRDefault="00EC2E9E" w:rsidP="00D15C2F">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43147C72" w14:textId="77777777" w:rsidR="00EC2E9E" w:rsidRPr="00F95B02" w:rsidRDefault="00EC2E9E" w:rsidP="00D15C2F">
            <w:pPr>
              <w:pStyle w:val="TAC"/>
              <w:rPr>
                <w:rFonts w:cs="v5.0.0"/>
              </w:rPr>
            </w:pPr>
            <w:r w:rsidRPr="00F95B02">
              <w:rPr>
                <w:rFonts w:cs="v5.0.0"/>
              </w:rPr>
              <w:t>45 dB (Note 3)</w:t>
            </w:r>
          </w:p>
        </w:tc>
      </w:tr>
      <w:tr w:rsidR="00EC2E9E" w:rsidRPr="00F95B02" w14:paraId="6DE0727A" w14:textId="77777777" w:rsidTr="00D15C2F">
        <w:trPr>
          <w:cantSplit/>
          <w:jc w:val="center"/>
        </w:trPr>
        <w:tc>
          <w:tcPr>
            <w:tcW w:w="2202" w:type="dxa"/>
            <w:tcBorders>
              <w:top w:val="nil"/>
            </w:tcBorders>
          </w:tcPr>
          <w:p w14:paraId="3650CFEE" w14:textId="77777777" w:rsidR="00EC2E9E" w:rsidRPr="00F95B02" w:rsidRDefault="00EC2E9E" w:rsidP="00D15C2F">
            <w:pPr>
              <w:pStyle w:val="TAC"/>
              <w:rPr>
                <w:rFonts w:eastAsia="SimSun"/>
              </w:rPr>
            </w:pPr>
          </w:p>
        </w:tc>
        <w:tc>
          <w:tcPr>
            <w:tcW w:w="2191" w:type="dxa"/>
          </w:tcPr>
          <w:p w14:paraId="5545B9C6" w14:textId="77777777" w:rsidR="00EC2E9E" w:rsidRPr="00F95B02" w:rsidRDefault="00EC2E9E" w:rsidP="00D15C2F">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6EF4B260" w14:textId="77777777" w:rsidR="00EC2E9E" w:rsidRPr="00F95B02" w:rsidRDefault="00EC2E9E" w:rsidP="00D15C2F">
            <w:pPr>
              <w:pStyle w:val="TAC"/>
              <w:rPr>
                <w:rFonts w:eastAsia="SimSun" w:cs="v5.0.0"/>
                <w:lang w:eastAsia="zh-CN"/>
              </w:rPr>
            </w:pPr>
            <w:r w:rsidRPr="00F95B02">
              <w:rPr>
                <w:rFonts w:eastAsia="SimSun" w:cs="v5.0.0"/>
                <w:lang w:eastAsia="zh-CN"/>
              </w:rPr>
              <w:t>5 MHz E-UTRA</w:t>
            </w:r>
          </w:p>
        </w:tc>
        <w:tc>
          <w:tcPr>
            <w:tcW w:w="2059" w:type="dxa"/>
          </w:tcPr>
          <w:p w14:paraId="3C6BF7B9" w14:textId="77777777" w:rsidR="00EC2E9E" w:rsidRPr="00F95B02" w:rsidRDefault="00EC2E9E" w:rsidP="00D15C2F">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150B4EF3" w14:textId="77777777" w:rsidR="00EC2E9E" w:rsidRPr="00F95B02" w:rsidRDefault="00EC2E9E" w:rsidP="00D15C2F">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EC2E9E" w:rsidRPr="00F95B02" w14:paraId="4DD8B979" w14:textId="77777777" w:rsidTr="00D15C2F">
        <w:trPr>
          <w:cantSplit/>
          <w:jc w:val="center"/>
        </w:trPr>
        <w:tc>
          <w:tcPr>
            <w:tcW w:w="9433" w:type="dxa"/>
            <w:gridSpan w:val="5"/>
          </w:tcPr>
          <w:p w14:paraId="5694A6FC" w14:textId="77777777" w:rsidR="00EC2E9E" w:rsidRPr="00F95B02" w:rsidRDefault="00EC2E9E" w:rsidP="00D15C2F">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1FD6E458" w14:textId="77777777" w:rsidR="00EC2E9E" w:rsidRPr="00F95B02" w:rsidRDefault="00EC2E9E" w:rsidP="00D15C2F">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1202D2CC" w14:textId="77777777" w:rsidR="00EC2E9E" w:rsidRDefault="00EC2E9E" w:rsidP="00D15C2F">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115D92E3" w14:textId="77777777" w:rsidR="00EC2E9E" w:rsidRPr="00F95B02" w:rsidRDefault="00EC2E9E" w:rsidP="00D15C2F">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0E503AD7" w14:textId="77777777" w:rsidR="00EC2E9E" w:rsidRDefault="00EC2E9E" w:rsidP="00EC2E9E">
      <w:pPr>
        <w:rPr>
          <w:rFonts w:eastAsia="SimSun"/>
          <w:lang w:eastAsia="zh-CN"/>
        </w:rPr>
      </w:pPr>
    </w:p>
    <w:p w14:paraId="36EE0274" w14:textId="77777777" w:rsidR="00EC2E9E" w:rsidRDefault="00EC2E9E" w:rsidP="00EC2E9E">
      <w:pPr>
        <w:rPr>
          <w:rFonts w:cs="v5.0.0"/>
        </w:rPr>
      </w:pPr>
      <w:r>
        <w:rPr>
          <w:rFonts w:cs="v5.0.0"/>
        </w:rPr>
        <w:t>For band n46, n96 and n102, the ACLR shall be higher than the value specified in Table 6.6.3.2-1a.</w:t>
      </w:r>
    </w:p>
    <w:p w14:paraId="63E0E665" w14:textId="77777777" w:rsidR="00EC2E9E" w:rsidRDefault="00EC2E9E" w:rsidP="00EC2E9E">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C2E9E" w:rsidRPr="00F95B02" w14:paraId="0331DDA2" w14:textId="77777777" w:rsidTr="00D15C2F">
        <w:trPr>
          <w:cantSplit/>
          <w:jc w:val="center"/>
        </w:trPr>
        <w:tc>
          <w:tcPr>
            <w:tcW w:w="2202" w:type="dxa"/>
            <w:tcBorders>
              <w:bottom w:val="single" w:sz="6" w:space="0" w:color="auto"/>
            </w:tcBorders>
          </w:tcPr>
          <w:p w14:paraId="45F38AC1" w14:textId="77777777" w:rsidR="00EC2E9E" w:rsidRPr="00F95B02" w:rsidRDefault="00EC2E9E" w:rsidP="00D15C2F">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2B1EF4B1" w14:textId="77777777" w:rsidR="00EC2E9E" w:rsidRPr="00F95B02" w:rsidRDefault="00EC2E9E" w:rsidP="00D15C2F">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5D9DF753" w14:textId="77777777" w:rsidR="00EC2E9E" w:rsidRPr="00F95B02" w:rsidRDefault="00EC2E9E" w:rsidP="00D15C2F">
            <w:pPr>
              <w:pStyle w:val="TAH"/>
              <w:rPr>
                <w:rFonts w:cs="v5.0.0"/>
              </w:rPr>
            </w:pPr>
            <w:r w:rsidRPr="003F1494">
              <w:rPr>
                <w:rFonts w:cs="v5.0.0"/>
              </w:rPr>
              <w:t>Assumed adjacent channel carrier (informative)</w:t>
            </w:r>
          </w:p>
        </w:tc>
        <w:tc>
          <w:tcPr>
            <w:tcW w:w="2059" w:type="dxa"/>
          </w:tcPr>
          <w:p w14:paraId="102620DE" w14:textId="77777777" w:rsidR="00EC2E9E" w:rsidRPr="00F95B02" w:rsidRDefault="00EC2E9E" w:rsidP="00D15C2F">
            <w:pPr>
              <w:pStyle w:val="TAH"/>
              <w:rPr>
                <w:rFonts w:cs="v5.0.0"/>
              </w:rPr>
            </w:pPr>
            <w:r w:rsidRPr="003F1494">
              <w:rPr>
                <w:rFonts w:cs="v5.0.0"/>
              </w:rPr>
              <w:t>Filter on the adjacent channel frequency and corresponding filter bandwidth</w:t>
            </w:r>
          </w:p>
        </w:tc>
        <w:tc>
          <w:tcPr>
            <w:tcW w:w="1032" w:type="dxa"/>
          </w:tcPr>
          <w:p w14:paraId="21C7A5D7" w14:textId="77777777" w:rsidR="00EC2E9E" w:rsidRPr="00F95B02" w:rsidRDefault="00EC2E9E" w:rsidP="00D15C2F">
            <w:pPr>
              <w:pStyle w:val="TAH"/>
              <w:rPr>
                <w:rFonts w:cs="v5.0.0"/>
              </w:rPr>
            </w:pPr>
            <w:r w:rsidRPr="003F1494">
              <w:rPr>
                <w:rFonts w:cs="v5.0.0"/>
              </w:rPr>
              <w:t>ACLR limit</w:t>
            </w:r>
          </w:p>
        </w:tc>
      </w:tr>
      <w:tr w:rsidR="00EC2E9E" w:rsidRPr="00F95B02" w14:paraId="03FA5337" w14:textId="77777777" w:rsidTr="00D15C2F">
        <w:trPr>
          <w:cantSplit/>
          <w:jc w:val="center"/>
        </w:trPr>
        <w:tc>
          <w:tcPr>
            <w:tcW w:w="2202" w:type="dxa"/>
            <w:tcBorders>
              <w:bottom w:val="nil"/>
            </w:tcBorders>
          </w:tcPr>
          <w:p w14:paraId="2B104FFE" w14:textId="77777777" w:rsidR="00EC2E9E" w:rsidRPr="00F95B02" w:rsidRDefault="00EC2E9E" w:rsidP="00D15C2F">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2BD98956" w14:textId="77777777" w:rsidR="00EC2E9E" w:rsidRPr="00F95B02" w:rsidRDefault="00EC2E9E" w:rsidP="00D15C2F">
            <w:pPr>
              <w:pStyle w:val="TAC"/>
            </w:pPr>
            <w:r w:rsidRPr="003F1494">
              <w:rPr>
                <w:rFonts w:cs="Arial"/>
              </w:rPr>
              <w:t>BW</w:t>
            </w:r>
            <w:r w:rsidRPr="003F1494">
              <w:rPr>
                <w:rFonts w:cs="Arial"/>
                <w:vertAlign w:val="subscript"/>
              </w:rPr>
              <w:t>Channel</w:t>
            </w:r>
          </w:p>
        </w:tc>
        <w:tc>
          <w:tcPr>
            <w:tcW w:w="1949" w:type="dxa"/>
          </w:tcPr>
          <w:p w14:paraId="53766C5A" w14:textId="77777777" w:rsidR="00EC2E9E" w:rsidRPr="00F95B02" w:rsidRDefault="00EC2E9E" w:rsidP="00D15C2F">
            <w:pPr>
              <w:pStyle w:val="TAC"/>
            </w:pPr>
            <w:r w:rsidRPr="003F1494">
              <w:t xml:space="preserve">NR of same BW </w:t>
            </w:r>
            <w:r w:rsidRPr="003F1494">
              <w:rPr>
                <w:rFonts w:cs="v5.0.0"/>
              </w:rPr>
              <w:t>(Note 2)</w:t>
            </w:r>
          </w:p>
        </w:tc>
        <w:tc>
          <w:tcPr>
            <w:tcW w:w="2059" w:type="dxa"/>
          </w:tcPr>
          <w:p w14:paraId="012796CF" w14:textId="77777777" w:rsidR="00EC2E9E" w:rsidRPr="00F95B02" w:rsidRDefault="00EC2E9E" w:rsidP="00D15C2F">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66D13C11" w14:textId="77777777" w:rsidR="00EC2E9E" w:rsidRPr="00F95B02" w:rsidRDefault="00EC2E9E" w:rsidP="00D15C2F">
            <w:pPr>
              <w:pStyle w:val="TAC"/>
            </w:pPr>
            <w:r w:rsidRPr="003F1494">
              <w:rPr>
                <w:rFonts w:cs="v5.0.0"/>
              </w:rPr>
              <w:t>35 dB</w:t>
            </w:r>
          </w:p>
        </w:tc>
      </w:tr>
      <w:tr w:rsidR="00EC2E9E" w:rsidRPr="00F95B02" w14:paraId="45FFABBF" w14:textId="77777777" w:rsidTr="00D15C2F">
        <w:trPr>
          <w:cantSplit/>
          <w:jc w:val="center"/>
        </w:trPr>
        <w:tc>
          <w:tcPr>
            <w:tcW w:w="2202" w:type="dxa"/>
            <w:tcBorders>
              <w:top w:val="nil"/>
              <w:bottom w:val="nil"/>
            </w:tcBorders>
          </w:tcPr>
          <w:p w14:paraId="3557074C" w14:textId="77777777" w:rsidR="00EC2E9E" w:rsidRPr="00F95B02" w:rsidRDefault="00EC2E9E" w:rsidP="00D15C2F">
            <w:pPr>
              <w:pStyle w:val="TAC"/>
              <w:rPr>
                <w:rFonts w:eastAsia="SimSun"/>
              </w:rPr>
            </w:pPr>
          </w:p>
        </w:tc>
        <w:tc>
          <w:tcPr>
            <w:tcW w:w="2191" w:type="dxa"/>
          </w:tcPr>
          <w:p w14:paraId="66BFCFCA" w14:textId="77777777" w:rsidR="00EC2E9E" w:rsidRPr="00F95B02" w:rsidRDefault="00EC2E9E" w:rsidP="00D15C2F">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79368C6" w14:textId="77777777" w:rsidR="00EC2E9E" w:rsidRPr="00F95B02" w:rsidRDefault="00EC2E9E" w:rsidP="00D15C2F">
            <w:pPr>
              <w:pStyle w:val="TAC"/>
            </w:pPr>
            <w:r w:rsidRPr="003F1494">
              <w:t xml:space="preserve">NR of same BW </w:t>
            </w:r>
            <w:r w:rsidRPr="003F1494">
              <w:rPr>
                <w:rFonts w:cs="v5.0.0"/>
              </w:rPr>
              <w:t>(Note 2)</w:t>
            </w:r>
          </w:p>
        </w:tc>
        <w:tc>
          <w:tcPr>
            <w:tcW w:w="2059" w:type="dxa"/>
          </w:tcPr>
          <w:p w14:paraId="1D275F74" w14:textId="77777777" w:rsidR="00EC2E9E" w:rsidRPr="00F95B02" w:rsidRDefault="00EC2E9E" w:rsidP="00D15C2F">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0A85B1B9" w14:textId="77777777" w:rsidR="00EC2E9E" w:rsidRPr="00F95B02" w:rsidRDefault="00EC2E9E" w:rsidP="00D15C2F">
            <w:pPr>
              <w:pStyle w:val="TAC"/>
              <w:rPr>
                <w:rFonts w:cs="v5.0.0"/>
              </w:rPr>
            </w:pPr>
            <w:r w:rsidRPr="003F1494">
              <w:rPr>
                <w:rFonts w:cs="v5.0.0"/>
              </w:rPr>
              <w:t>40 dB</w:t>
            </w:r>
          </w:p>
        </w:tc>
      </w:tr>
      <w:tr w:rsidR="00EC2E9E" w:rsidRPr="00F95B02" w14:paraId="57074E61" w14:textId="77777777" w:rsidTr="00D15C2F">
        <w:trPr>
          <w:cantSplit/>
          <w:jc w:val="center"/>
        </w:trPr>
        <w:tc>
          <w:tcPr>
            <w:tcW w:w="9433" w:type="dxa"/>
            <w:gridSpan w:val="5"/>
          </w:tcPr>
          <w:p w14:paraId="7C6C984C" w14:textId="77777777" w:rsidR="00EC2E9E" w:rsidRPr="003F1494" w:rsidRDefault="00EC2E9E" w:rsidP="00D15C2F">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6D1B9A9C" w14:textId="77777777" w:rsidR="00EC2E9E" w:rsidRPr="00F95B02" w:rsidRDefault="00EC2E9E" w:rsidP="00D15C2F">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4E56B4E1" w14:textId="77777777" w:rsidR="00EC2E9E" w:rsidRDefault="00EC2E9E" w:rsidP="00EC2E9E">
      <w:pPr>
        <w:rPr>
          <w:rFonts w:eastAsia="SimSun"/>
          <w:lang w:eastAsia="zh-CN"/>
        </w:rPr>
      </w:pPr>
    </w:p>
    <w:p w14:paraId="6F660D2D" w14:textId="77777777" w:rsidR="00EC2E9E" w:rsidRPr="00F95B02" w:rsidRDefault="00EC2E9E" w:rsidP="00EC2E9E">
      <w:pPr>
        <w:rPr>
          <w:rFonts w:cs="v5.0.0"/>
        </w:rPr>
      </w:pPr>
      <w:r w:rsidRPr="00F95B02">
        <w:rPr>
          <w:rFonts w:cs="v5.0.0"/>
        </w:rPr>
        <w:t xml:space="preserve">The ACLR absolute </w:t>
      </w:r>
      <w:r w:rsidRPr="00F95B02">
        <w:rPr>
          <w:rFonts w:cs="v5.0.0"/>
          <w:i/>
          <w:iCs/>
          <w:lang w:val="en-US" w:eastAsia="zh-CN"/>
        </w:rPr>
        <w:t xml:space="preserve">basic </w:t>
      </w:r>
      <w:r w:rsidRPr="00F95B02">
        <w:rPr>
          <w:rFonts w:cs="v5.0.0"/>
          <w:i/>
        </w:rPr>
        <w:t>limit</w:t>
      </w:r>
      <w:r w:rsidRPr="00F95B02">
        <w:rPr>
          <w:rFonts w:cs="v5.0.0"/>
        </w:rPr>
        <w:t xml:space="preserve"> is specified in table 6.6.</w:t>
      </w:r>
      <w:r w:rsidRPr="00F95B02">
        <w:rPr>
          <w:rFonts w:eastAsia="SimSun" w:cs="v5.0.0"/>
          <w:lang w:eastAsia="zh-CN"/>
        </w:rPr>
        <w:t>3</w:t>
      </w:r>
      <w:r w:rsidRPr="00F95B02">
        <w:rPr>
          <w:rFonts w:cs="v5.0.0"/>
        </w:rPr>
        <w:t>.2</w:t>
      </w:r>
      <w:r w:rsidRPr="00F95B02">
        <w:rPr>
          <w:rFonts w:cs="v5.0.0"/>
        </w:rPr>
        <w:noBreakHyphen/>
        <w:t>2.</w:t>
      </w:r>
    </w:p>
    <w:p w14:paraId="391477B3" w14:textId="77777777" w:rsidR="00EC2E9E" w:rsidRPr="00F95B02" w:rsidRDefault="00EC2E9E" w:rsidP="00EC2E9E">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C2E9E" w:rsidRPr="00F95B02" w14:paraId="0B0FC3A7" w14:textId="77777777" w:rsidTr="00D15C2F">
        <w:trPr>
          <w:cantSplit/>
          <w:jc w:val="center"/>
        </w:trPr>
        <w:tc>
          <w:tcPr>
            <w:tcW w:w="2792" w:type="dxa"/>
          </w:tcPr>
          <w:p w14:paraId="6140EDB6" w14:textId="77777777" w:rsidR="00EC2E9E" w:rsidRPr="00F95B02" w:rsidRDefault="00EC2E9E" w:rsidP="00D15C2F">
            <w:pPr>
              <w:pStyle w:val="TAH"/>
              <w:rPr>
                <w:rFonts w:cs="v5.0.0"/>
              </w:rPr>
            </w:pPr>
            <w:r w:rsidRPr="00F95B02">
              <w:rPr>
                <w:rFonts w:eastAsia="SimSun" w:cs="v5.0.0"/>
              </w:rPr>
              <w:t>BS category / BS class</w:t>
            </w:r>
          </w:p>
        </w:tc>
        <w:tc>
          <w:tcPr>
            <w:tcW w:w="3361" w:type="dxa"/>
          </w:tcPr>
          <w:p w14:paraId="12EC373C" w14:textId="77777777" w:rsidR="00EC2E9E" w:rsidRPr="00F95B02" w:rsidRDefault="00EC2E9E" w:rsidP="00D15C2F">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C2E9E" w:rsidRPr="00F95B02" w14:paraId="16C6084F" w14:textId="77777777" w:rsidTr="00D15C2F">
        <w:trPr>
          <w:cantSplit/>
          <w:jc w:val="center"/>
        </w:trPr>
        <w:tc>
          <w:tcPr>
            <w:tcW w:w="2792" w:type="dxa"/>
          </w:tcPr>
          <w:p w14:paraId="76D1A2C0" w14:textId="77777777" w:rsidR="00EC2E9E" w:rsidRPr="00F95B02" w:rsidRDefault="00EC2E9E" w:rsidP="00D15C2F">
            <w:pPr>
              <w:pStyle w:val="TAC"/>
              <w:rPr>
                <w:rFonts w:eastAsia="SimSun" w:cs="v5.0.0"/>
                <w:lang w:eastAsia="zh-CN"/>
              </w:rPr>
            </w:pPr>
            <w:r w:rsidRPr="00F95B02">
              <w:rPr>
                <w:rFonts w:cs="v5.0.0"/>
              </w:rPr>
              <w:t>Category A Wide Area BS</w:t>
            </w:r>
          </w:p>
        </w:tc>
        <w:tc>
          <w:tcPr>
            <w:tcW w:w="3361" w:type="dxa"/>
          </w:tcPr>
          <w:p w14:paraId="635D8BB8" w14:textId="77777777" w:rsidR="00EC2E9E" w:rsidRPr="00F95B02" w:rsidRDefault="00EC2E9E" w:rsidP="00D15C2F">
            <w:pPr>
              <w:pStyle w:val="TAC"/>
              <w:rPr>
                <w:rFonts w:cs="v5.0.0"/>
              </w:rPr>
            </w:pPr>
            <w:r w:rsidRPr="00F95B02">
              <w:rPr>
                <w:rFonts w:cs="v5.0.0"/>
              </w:rPr>
              <w:t>-13 dBm/MHz</w:t>
            </w:r>
          </w:p>
        </w:tc>
      </w:tr>
      <w:tr w:rsidR="00EC2E9E" w:rsidRPr="00F95B02" w14:paraId="49483B7A" w14:textId="77777777" w:rsidTr="00D15C2F">
        <w:trPr>
          <w:cantSplit/>
          <w:jc w:val="center"/>
        </w:trPr>
        <w:tc>
          <w:tcPr>
            <w:tcW w:w="2792" w:type="dxa"/>
          </w:tcPr>
          <w:p w14:paraId="463978D8" w14:textId="77777777" w:rsidR="00EC2E9E" w:rsidRPr="00F95B02" w:rsidRDefault="00EC2E9E" w:rsidP="00D15C2F">
            <w:pPr>
              <w:pStyle w:val="TAC"/>
              <w:rPr>
                <w:rFonts w:cs="v5.0.0"/>
                <w:lang w:eastAsia="ja-JP"/>
              </w:rPr>
            </w:pPr>
            <w:r w:rsidRPr="00F95B02">
              <w:rPr>
                <w:rFonts w:cs="v5.0.0"/>
                <w:lang w:eastAsia="ja-JP"/>
              </w:rPr>
              <w:t>Category B Wide Area BS</w:t>
            </w:r>
          </w:p>
        </w:tc>
        <w:tc>
          <w:tcPr>
            <w:tcW w:w="3361" w:type="dxa"/>
          </w:tcPr>
          <w:p w14:paraId="25DDCE83" w14:textId="77777777" w:rsidR="00EC2E9E" w:rsidRPr="00F95B02" w:rsidRDefault="00EC2E9E" w:rsidP="00D15C2F">
            <w:pPr>
              <w:pStyle w:val="TAC"/>
              <w:rPr>
                <w:rFonts w:cs="v5.0.0"/>
                <w:lang w:eastAsia="ja-JP"/>
              </w:rPr>
            </w:pPr>
            <w:r w:rsidRPr="00F95B02">
              <w:rPr>
                <w:rFonts w:cs="v5.0.0"/>
                <w:lang w:eastAsia="ja-JP"/>
              </w:rPr>
              <w:t>-15 dBm/MHz</w:t>
            </w:r>
          </w:p>
        </w:tc>
      </w:tr>
      <w:tr w:rsidR="00EC2E9E" w:rsidRPr="00F95B02" w14:paraId="4386F757" w14:textId="77777777" w:rsidTr="00D15C2F">
        <w:trPr>
          <w:cantSplit/>
          <w:jc w:val="center"/>
        </w:trPr>
        <w:tc>
          <w:tcPr>
            <w:tcW w:w="2792" w:type="dxa"/>
          </w:tcPr>
          <w:p w14:paraId="731E8086" w14:textId="77777777" w:rsidR="00EC2E9E" w:rsidRPr="00F95B02" w:rsidRDefault="00EC2E9E" w:rsidP="00D15C2F">
            <w:pPr>
              <w:pStyle w:val="TAC"/>
              <w:rPr>
                <w:rFonts w:cs="v5.0.0"/>
              </w:rPr>
            </w:pPr>
            <w:r w:rsidRPr="00F95B02">
              <w:rPr>
                <w:rFonts w:cs="v5.0.0"/>
              </w:rPr>
              <w:t>Medium Range BS</w:t>
            </w:r>
          </w:p>
        </w:tc>
        <w:tc>
          <w:tcPr>
            <w:tcW w:w="3361" w:type="dxa"/>
          </w:tcPr>
          <w:p w14:paraId="74358046" w14:textId="77777777" w:rsidR="00EC2E9E" w:rsidRPr="00F95B02" w:rsidRDefault="00EC2E9E" w:rsidP="00D15C2F">
            <w:pPr>
              <w:pStyle w:val="TAC"/>
              <w:rPr>
                <w:rFonts w:cs="v5.0.0"/>
                <w:lang w:eastAsia="ja-JP"/>
              </w:rPr>
            </w:pPr>
            <w:r w:rsidRPr="00F95B02">
              <w:rPr>
                <w:rFonts w:cs="v5.0.0"/>
                <w:lang w:eastAsia="ja-JP"/>
              </w:rPr>
              <w:t>-25 dBm/MHz</w:t>
            </w:r>
          </w:p>
        </w:tc>
      </w:tr>
      <w:tr w:rsidR="00EC2E9E" w:rsidRPr="00F95B02" w14:paraId="1BB8D8A0" w14:textId="77777777" w:rsidTr="00D15C2F">
        <w:trPr>
          <w:cantSplit/>
          <w:jc w:val="center"/>
        </w:trPr>
        <w:tc>
          <w:tcPr>
            <w:tcW w:w="2792" w:type="dxa"/>
          </w:tcPr>
          <w:p w14:paraId="2BCB8C77" w14:textId="77777777" w:rsidR="00EC2E9E" w:rsidRPr="00F95B02" w:rsidRDefault="00EC2E9E" w:rsidP="00D15C2F">
            <w:pPr>
              <w:pStyle w:val="TAC"/>
              <w:rPr>
                <w:rFonts w:cs="v5.0.0"/>
                <w:lang w:eastAsia="ja-JP"/>
              </w:rPr>
            </w:pPr>
            <w:r w:rsidRPr="00F95B02">
              <w:rPr>
                <w:rFonts w:cs="v5.0.0"/>
                <w:lang w:eastAsia="ja-JP"/>
              </w:rPr>
              <w:t>Local Area BS</w:t>
            </w:r>
          </w:p>
        </w:tc>
        <w:tc>
          <w:tcPr>
            <w:tcW w:w="3361" w:type="dxa"/>
          </w:tcPr>
          <w:p w14:paraId="3AD86C20" w14:textId="77777777" w:rsidR="00EC2E9E" w:rsidRPr="00F95B02" w:rsidRDefault="00EC2E9E" w:rsidP="00D15C2F">
            <w:pPr>
              <w:pStyle w:val="TAC"/>
              <w:rPr>
                <w:rFonts w:cs="v5.0.0"/>
                <w:lang w:eastAsia="ja-JP"/>
              </w:rPr>
            </w:pPr>
            <w:r w:rsidRPr="00F95B02">
              <w:rPr>
                <w:rFonts w:cs="v5.0.0"/>
                <w:lang w:eastAsia="ja-JP"/>
              </w:rPr>
              <w:t>-32 dBm/MHz</w:t>
            </w:r>
          </w:p>
        </w:tc>
      </w:tr>
    </w:tbl>
    <w:p w14:paraId="1D5B332A" w14:textId="77777777" w:rsidR="00EC2E9E" w:rsidRPr="00F95B02" w:rsidRDefault="00EC2E9E" w:rsidP="00EC2E9E">
      <w:pPr>
        <w:overflowPunct w:val="0"/>
        <w:autoSpaceDE w:val="0"/>
        <w:autoSpaceDN w:val="0"/>
        <w:adjustRightInd w:val="0"/>
        <w:textAlignment w:val="baseline"/>
        <w:rPr>
          <w:lang w:eastAsia="ko-KR"/>
        </w:rPr>
      </w:pPr>
    </w:p>
    <w:p w14:paraId="4EC69F35" w14:textId="77777777" w:rsidR="00EC2E9E" w:rsidRPr="00F95B02" w:rsidRDefault="00EC2E9E" w:rsidP="00EC2E9E">
      <w:pPr>
        <w:overflowPunct w:val="0"/>
        <w:autoSpaceDE w:val="0"/>
        <w:autoSpaceDN w:val="0"/>
        <w:adjustRightInd w:val="0"/>
        <w:textAlignment w:val="baseline"/>
        <w:rPr>
          <w:rFonts w:cs="v5.0.0"/>
          <w:lang w:eastAsia="ko-KR"/>
        </w:rPr>
      </w:pPr>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34D6A300" w14:textId="77777777" w:rsidR="00EC2E9E" w:rsidRDefault="00EC2E9E" w:rsidP="00EC2E9E">
      <w:pPr>
        <w:pStyle w:val="TH"/>
      </w:pPr>
      <w:r w:rsidRPr="00F95B02">
        <w:rPr>
          <w:lang w:val="en-US"/>
        </w:rPr>
        <w:lastRenderedPageBreak/>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EC2E9E" w:rsidRPr="00F95B02" w14:paraId="1778B2EC" w14:textId="77777777" w:rsidTr="00D15C2F">
        <w:trPr>
          <w:cantSplit/>
          <w:jc w:val="center"/>
        </w:trPr>
        <w:tc>
          <w:tcPr>
            <w:tcW w:w="1976" w:type="dxa"/>
            <w:tcBorders>
              <w:top w:val="single" w:sz="6" w:space="0" w:color="auto"/>
              <w:left w:val="single" w:sz="6" w:space="0" w:color="auto"/>
              <w:bottom w:val="single" w:sz="6" w:space="0" w:color="auto"/>
              <w:right w:val="single" w:sz="6" w:space="0" w:color="auto"/>
            </w:tcBorders>
          </w:tcPr>
          <w:p w14:paraId="2937FC4F" w14:textId="77777777" w:rsidR="00EC2E9E" w:rsidRPr="00F95B02" w:rsidRDefault="00EC2E9E" w:rsidP="00D15C2F">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63D73D36" w14:textId="77777777" w:rsidR="00EC2E9E" w:rsidRPr="00F95B02" w:rsidRDefault="00EC2E9E" w:rsidP="00D15C2F">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53542AA4" w14:textId="77777777" w:rsidR="00EC2E9E" w:rsidRPr="00F95B02" w:rsidRDefault="00EC2E9E" w:rsidP="00D15C2F">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5EF4B03D" w14:textId="77777777" w:rsidR="00EC2E9E" w:rsidRPr="00F95B02" w:rsidRDefault="00EC2E9E" w:rsidP="00D15C2F">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6C1A0C1E" w14:textId="77777777" w:rsidR="00EC2E9E" w:rsidRPr="00F95B02" w:rsidRDefault="00EC2E9E" w:rsidP="00D15C2F">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3E4FD3AF" w14:textId="77777777" w:rsidR="00EC2E9E" w:rsidRPr="00F95B02" w:rsidRDefault="00EC2E9E" w:rsidP="00D15C2F">
            <w:pPr>
              <w:pStyle w:val="TAH"/>
            </w:pPr>
            <w:r w:rsidRPr="00F95B02">
              <w:rPr>
                <w:lang w:eastAsia="zh-CN"/>
              </w:rPr>
              <w:t>ACLR limit</w:t>
            </w:r>
          </w:p>
        </w:tc>
      </w:tr>
      <w:tr w:rsidR="00EC2E9E" w:rsidRPr="00F95B02" w14:paraId="43934243" w14:textId="77777777" w:rsidTr="00D15C2F">
        <w:trPr>
          <w:cantSplit/>
          <w:jc w:val="center"/>
        </w:trPr>
        <w:tc>
          <w:tcPr>
            <w:tcW w:w="1976" w:type="dxa"/>
            <w:tcBorders>
              <w:top w:val="single" w:sz="4" w:space="0" w:color="auto"/>
              <w:bottom w:val="nil"/>
            </w:tcBorders>
          </w:tcPr>
          <w:p w14:paraId="0C74D31E" w14:textId="52E995EE" w:rsidR="00EC2E9E" w:rsidRPr="00F95B02" w:rsidRDefault="00EC2E9E" w:rsidP="00D15C2F">
            <w:pPr>
              <w:pStyle w:val="TAC"/>
              <w:rPr>
                <w:rFonts w:eastAsia="SimSun"/>
              </w:rPr>
            </w:pPr>
            <w:ins w:id="144" w:author="Man Hung Ng (Nokia)" w:date="2023-07-26T15:30:00Z">
              <w:r>
                <w:rPr>
                  <w:rFonts w:cs="v5.0.0"/>
                </w:rPr>
                <w:t xml:space="preserve">3, </w:t>
              </w:r>
            </w:ins>
            <w:r w:rsidRPr="00F95B02">
              <w:rPr>
                <w:lang w:eastAsia="zh-CN"/>
              </w:rPr>
              <w:t>5, 10, 15, 20</w:t>
            </w:r>
          </w:p>
        </w:tc>
        <w:tc>
          <w:tcPr>
            <w:tcW w:w="2127" w:type="dxa"/>
            <w:tcBorders>
              <w:top w:val="single" w:sz="4" w:space="0" w:color="auto"/>
            </w:tcBorders>
          </w:tcPr>
          <w:p w14:paraId="78D3CF08" w14:textId="77777777" w:rsidR="00EC2E9E" w:rsidRPr="00F95B02" w:rsidRDefault="00EC2E9E" w:rsidP="00D15C2F">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70BA5B64" w14:textId="77777777" w:rsidR="00EC2E9E" w:rsidRPr="00F95B02" w:rsidRDefault="00EC2E9E" w:rsidP="00D15C2F">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Borders>
              <w:top w:val="single" w:sz="4" w:space="0" w:color="auto"/>
            </w:tcBorders>
          </w:tcPr>
          <w:p w14:paraId="38510457" w14:textId="77777777" w:rsidR="00EC2E9E" w:rsidRPr="00F95B02" w:rsidRDefault="00EC2E9E" w:rsidP="00D15C2F">
            <w:pPr>
              <w:pStyle w:val="TAC"/>
            </w:pPr>
            <w:r w:rsidRPr="00F95B02">
              <w:rPr>
                <w:rFonts w:cs="Arial"/>
                <w:lang w:eastAsia="zh-CN"/>
              </w:rPr>
              <w:t>2.5 MHz</w:t>
            </w:r>
          </w:p>
        </w:tc>
        <w:tc>
          <w:tcPr>
            <w:tcW w:w="1446" w:type="dxa"/>
            <w:tcBorders>
              <w:top w:val="single" w:sz="4" w:space="0" w:color="auto"/>
            </w:tcBorders>
          </w:tcPr>
          <w:p w14:paraId="17203E92" w14:textId="77777777" w:rsidR="00EC2E9E" w:rsidRPr="00F95B02" w:rsidRDefault="00EC2E9E" w:rsidP="00D15C2F">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4B0D2D06" w14:textId="77777777" w:rsidR="00EC2E9E" w:rsidRPr="00F95B02" w:rsidRDefault="00EC2E9E" w:rsidP="00D15C2F">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3850BAE" w14:textId="77777777" w:rsidR="00EC2E9E" w:rsidRDefault="00EC2E9E" w:rsidP="00D15C2F">
            <w:pPr>
              <w:pStyle w:val="TAC"/>
              <w:spacing w:line="256" w:lineRule="auto"/>
              <w:rPr>
                <w:lang w:val="en-US" w:eastAsia="zh-CN"/>
              </w:rPr>
            </w:pPr>
            <w:r>
              <w:rPr>
                <w:lang w:eastAsia="zh-CN"/>
              </w:rPr>
              <w:t>45 dB</w:t>
            </w:r>
            <w:r>
              <w:rPr>
                <w:rFonts w:hint="eastAsia"/>
                <w:lang w:val="en-US" w:eastAsia="zh-CN"/>
              </w:rPr>
              <w:t>,</w:t>
            </w:r>
          </w:p>
          <w:p w14:paraId="321DFD82" w14:textId="77777777" w:rsidR="00EC2E9E" w:rsidRPr="00F95B02" w:rsidRDefault="00EC2E9E" w:rsidP="00D15C2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C2E9E" w:rsidRPr="00F95B02" w14:paraId="726D7599" w14:textId="77777777" w:rsidTr="00D15C2F">
        <w:trPr>
          <w:cantSplit/>
          <w:jc w:val="center"/>
        </w:trPr>
        <w:tc>
          <w:tcPr>
            <w:tcW w:w="1976" w:type="dxa"/>
            <w:tcBorders>
              <w:top w:val="nil"/>
              <w:bottom w:val="single" w:sz="4" w:space="0" w:color="auto"/>
            </w:tcBorders>
          </w:tcPr>
          <w:p w14:paraId="0361DC9C" w14:textId="77777777" w:rsidR="00EC2E9E" w:rsidRPr="00F95B02" w:rsidRDefault="00EC2E9E" w:rsidP="00D15C2F">
            <w:pPr>
              <w:pStyle w:val="TAC"/>
              <w:rPr>
                <w:rFonts w:eastAsia="SimSun"/>
              </w:rPr>
            </w:pPr>
          </w:p>
        </w:tc>
        <w:tc>
          <w:tcPr>
            <w:tcW w:w="2127" w:type="dxa"/>
            <w:tcBorders>
              <w:bottom w:val="single" w:sz="4" w:space="0" w:color="auto"/>
            </w:tcBorders>
          </w:tcPr>
          <w:p w14:paraId="5C58FF19" w14:textId="77777777" w:rsidR="00EC2E9E" w:rsidRPr="00F95B02" w:rsidRDefault="00EC2E9E" w:rsidP="00D15C2F">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5D3F4549" w14:textId="77777777" w:rsidR="00EC2E9E" w:rsidRPr="00F95B02" w:rsidRDefault="00EC2E9E" w:rsidP="00D15C2F">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5F51EE3D" w14:textId="77777777" w:rsidR="00EC2E9E" w:rsidRPr="00F95B02" w:rsidRDefault="00EC2E9E" w:rsidP="00D15C2F">
            <w:pPr>
              <w:pStyle w:val="TAC"/>
            </w:pPr>
            <w:r w:rsidRPr="00F95B02">
              <w:rPr>
                <w:lang w:eastAsia="zh-CN"/>
              </w:rPr>
              <w:t>7.5 MHz</w:t>
            </w:r>
          </w:p>
        </w:tc>
        <w:tc>
          <w:tcPr>
            <w:tcW w:w="1446" w:type="dxa"/>
            <w:tcBorders>
              <w:bottom w:val="single" w:sz="4" w:space="0" w:color="auto"/>
            </w:tcBorders>
          </w:tcPr>
          <w:p w14:paraId="652D8980" w14:textId="77777777" w:rsidR="00EC2E9E" w:rsidRPr="00F95B02" w:rsidRDefault="00EC2E9E" w:rsidP="00D15C2F">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1F00F08F" w14:textId="77777777" w:rsidR="00EC2E9E" w:rsidRPr="00F95B02" w:rsidRDefault="00EC2E9E" w:rsidP="00D15C2F">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02195780" w14:textId="77777777" w:rsidR="00EC2E9E" w:rsidRDefault="00EC2E9E" w:rsidP="00D15C2F">
            <w:pPr>
              <w:pStyle w:val="TAC"/>
              <w:spacing w:line="256" w:lineRule="auto"/>
              <w:rPr>
                <w:lang w:val="en-US" w:eastAsia="zh-CN"/>
              </w:rPr>
            </w:pPr>
            <w:r>
              <w:rPr>
                <w:lang w:eastAsia="zh-CN"/>
              </w:rPr>
              <w:t>45 dB</w:t>
            </w:r>
            <w:r>
              <w:rPr>
                <w:rFonts w:hint="eastAsia"/>
                <w:lang w:val="en-US" w:eastAsia="zh-CN"/>
              </w:rPr>
              <w:t>,</w:t>
            </w:r>
          </w:p>
          <w:p w14:paraId="213E69CC" w14:textId="77777777" w:rsidR="00EC2E9E" w:rsidRPr="00F95B02" w:rsidRDefault="00EC2E9E" w:rsidP="00D15C2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C2E9E" w:rsidRPr="00F95B02" w14:paraId="77EA2A52" w14:textId="77777777" w:rsidTr="00D15C2F">
        <w:trPr>
          <w:cantSplit/>
          <w:jc w:val="center"/>
        </w:trPr>
        <w:tc>
          <w:tcPr>
            <w:tcW w:w="1976" w:type="dxa"/>
            <w:tcBorders>
              <w:top w:val="single" w:sz="4" w:space="0" w:color="auto"/>
              <w:bottom w:val="nil"/>
            </w:tcBorders>
          </w:tcPr>
          <w:p w14:paraId="6C457227" w14:textId="77777777" w:rsidR="00EC2E9E" w:rsidRPr="00F95B02" w:rsidRDefault="00EC2E9E" w:rsidP="00D15C2F">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3F3940DF" w14:textId="77777777" w:rsidR="00EC2E9E" w:rsidRPr="00F95B02" w:rsidRDefault="00EC2E9E" w:rsidP="00D15C2F">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127A8AD9" w14:textId="77777777" w:rsidR="00EC2E9E" w:rsidRPr="00F95B02" w:rsidRDefault="00EC2E9E" w:rsidP="00D15C2F">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022D6686" w14:textId="77777777" w:rsidR="00EC2E9E" w:rsidRPr="00F95B02" w:rsidRDefault="00EC2E9E" w:rsidP="00D15C2F">
            <w:pPr>
              <w:pStyle w:val="TAC"/>
            </w:pPr>
            <w:r w:rsidRPr="00F95B02">
              <w:rPr>
                <w:rFonts w:cs="Arial"/>
                <w:lang w:eastAsia="zh-CN"/>
              </w:rPr>
              <w:t>10 MHz</w:t>
            </w:r>
          </w:p>
        </w:tc>
        <w:tc>
          <w:tcPr>
            <w:tcW w:w="1446" w:type="dxa"/>
            <w:tcBorders>
              <w:top w:val="single" w:sz="4" w:space="0" w:color="auto"/>
            </w:tcBorders>
          </w:tcPr>
          <w:p w14:paraId="22C2E54B" w14:textId="77777777" w:rsidR="00EC2E9E" w:rsidRPr="00F95B02" w:rsidRDefault="00EC2E9E" w:rsidP="00D15C2F">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9E33415" w14:textId="77777777" w:rsidR="00EC2E9E" w:rsidRPr="00F95B02" w:rsidRDefault="00EC2E9E" w:rsidP="00D15C2F">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0C51DF33" w14:textId="77777777" w:rsidR="00EC2E9E" w:rsidRDefault="00EC2E9E" w:rsidP="00D15C2F">
            <w:pPr>
              <w:pStyle w:val="TAC"/>
              <w:spacing w:line="256" w:lineRule="auto"/>
              <w:rPr>
                <w:lang w:val="en-US" w:eastAsia="zh-CN"/>
              </w:rPr>
            </w:pPr>
            <w:r>
              <w:rPr>
                <w:lang w:eastAsia="zh-CN"/>
              </w:rPr>
              <w:t>45 dB</w:t>
            </w:r>
            <w:r>
              <w:rPr>
                <w:rFonts w:hint="eastAsia"/>
                <w:lang w:val="en-US" w:eastAsia="zh-CN"/>
              </w:rPr>
              <w:t>,</w:t>
            </w:r>
          </w:p>
          <w:p w14:paraId="3BEC6BA3" w14:textId="77777777" w:rsidR="00EC2E9E" w:rsidRPr="00F95B02" w:rsidRDefault="00EC2E9E" w:rsidP="00D15C2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C2E9E" w:rsidRPr="00F95B02" w14:paraId="4F3D0D8F" w14:textId="77777777" w:rsidTr="00D15C2F">
        <w:trPr>
          <w:cantSplit/>
          <w:jc w:val="center"/>
        </w:trPr>
        <w:tc>
          <w:tcPr>
            <w:tcW w:w="1976" w:type="dxa"/>
            <w:tcBorders>
              <w:top w:val="nil"/>
              <w:bottom w:val="single" w:sz="6" w:space="0" w:color="auto"/>
            </w:tcBorders>
          </w:tcPr>
          <w:p w14:paraId="6D669162" w14:textId="77777777" w:rsidR="00EC2E9E" w:rsidRPr="00F95B02" w:rsidRDefault="00EC2E9E" w:rsidP="00D15C2F">
            <w:pPr>
              <w:pStyle w:val="TAC"/>
              <w:rPr>
                <w:rFonts w:eastAsia="SimSun"/>
              </w:rPr>
            </w:pPr>
          </w:p>
        </w:tc>
        <w:tc>
          <w:tcPr>
            <w:tcW w:w="2127" w:type="dxa"/>
            <w:tcBorders>
              <w:bottom w:val="single" w:sz="6" w:space="0" w:color="auto"/>
            </w:tcBorders>
          </w:tcPr>
          <w:p w14:paraId="12E457B6" w14:textId="77777777" w:rsidR="00EC2E9E" w:rsidRPr="00F95B02" w:rsidRDefault="00EC2E9E" w:rsidP="00D15C2F">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5D05A560" w14:textId="77777777" w:rsidR="00EC2E9E" w:rsidRPr="00F95B02" w:rsidRDefault="00EC2E9E" w:rsidP="00D15C2F">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3CA63FEC" w14:textId="77777777" w:rsidR="00EC2E9E" w:rsidRPr="00F95B02" w:rsidRDefault="00EC2E9E" w:rsidP="00D15C2F">
            <w:pPr>
              <w:pStyle w:val="TAC"/>
              <w:rPr>
                <w:rFonts w:eastAsia="SimSun" w:cs="v5.0.0"/>
                <w:lang w:eastAsia="zh-CN"/>
              </w:rPr>
            </w:pPr>
            <w:r w:rsidRPr="00F95B02">
              <w:rPr>
                <w:lang w:eastAsia="zh-CN"/>
              </w:rPr>
              <w:t>30 MHz</w:t>
            </w:r>
          </w:p>
        </w:tc>
        <w:tc>
          <w:tcPr>
            <w:tcW w:w="1446" w:type="dxa"/>
            <w:tcBorders>
              <w:bottom w:val="single" w:sz="6" w:space="0" w:color="auto"/>
            </w:tcBorders>
          </w:tcPr>
          <w:p w14:paraId="50EF17BA" w14:textId="77777777" w:rsidR="00EC2E9E" w:rsidRPr="00F95B02" w:rsidRDefault="00EC2E9E" w:rsidP="00D15C2F">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F6E0FFC" w14:textId="77777777" w:rsidR="00EC2E9E" w:rsidRPr="00F95B02" w:rsidRDefault="00EC2E9E" w:rsidP="00D15C2F">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3C683972" w14:textId="77777777" w:rsidR="00EC2E9E" w:rsidRDefault="00EC2E9E" w:rsidP="00D15C2F">
            <w:pPr>
              <w:pStyle w:val="TAC"/>
              <w:spacing w:line="256" w:lineRule="auto"/>
              <w:rPr>
                <w:lang w:val="en-US" w:eastAsia="zh-CN"/>
              </w:rPr>
            </w:pPr>
            <w:r>
              <w:rPr>
                <w:lang w:eastAsia="zh-CN"/>
              </w:rPr>
              <w:t>45 dB</w:t>
            </w:r>
            <w:r>
              <w:rPr>
                <w:rFonts w:hint="eastAsia"/>
                <w:lang w:val="en-US" w:eastAsia="zh-CN"/>
              </w:rPr>
              <w:t>,</w:t>
            </w:r>
          </w:p>
          <w:p w14:paraId="0570B0D8" w14:textId="77777777" w:rsidR="00EC2E9E" w:rsidRPr="00F95B02" w:rsidRDefault="00EC2E9E" w:rsidP="00D15C2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C2E9E" w:rsidRPr="00F95B02" w14:paraId="5AACF08F" w14:textId="77777777" w:rsidTr="00D15C2F">
        <w:trPr>
          <w:cantSplit/>
          <w:jc w:val="center"/>
        </w:trPr>
        <w:tc>
          <w:tcPr>
            <w:tcW w:w="10340" w:type="dxa"/>
            <w:gridSpan w:val="6"/>
            <w:tcBorders>
              <w:top w:val="single" w:sz="6" w:space="0" w:color="auto"/>
            </w:tcBorders>
          </w:tcPr>
          <w:p w14:paraId="743DFE8A" w14:textId="77777777" w:rsidR="00EC2E9E" w:rsidRPr="00F95B02" w:rsidRDefault="00EC2E9E" w:rsidP="00D15C2F">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095ADAF0" w14:textId="77777777" w:rsidR="00EC2E9E" w:rsidRPr="00F95B02" w:rsidRDefault="00EC2E9E" w:rsidP="00D15C2F">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7D8DE4C1" w14:textId="77777777" w:rsidR="00EC2E9E" w:rsidRPr="00F95B02" w:rsidRDefault="00EC2E9E" w:rsidP="00D15C2F">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478DA976" w14:textId="77777777" w:rsidR="00EC2E9E" w:rsidRDefault="00EC2E9E" w:rsidP="00D15C2F">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20AAFCB2" w14:textId="77777777" w:rsidR="00EC2E9E" w:rsidRPr="00F95B02" w:rsidRDefault="00EC2E9E" w:rsidP="00D15C2F">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37958B1F" w14:textId="77777777" w:rsidR="00EC2E9E" w:rsidRDefault="00EC2E9E" w:rsidP="00EC2E9E">
      <w:pPr>
        <w:rPr>
          <w:lang w:val="en-US"/>
        </w:rPr>
      </w:pPr>
    </w:p>
    <w:p w14:paraId="7F06F0AF" w14:textId="77777777" w:rsidR="00EC2E9E" w:rsidRDefault="00EC2E9E" w:rsidP="00EC2E9E">
      <w:pPr>
        <w:rPr>
          <w:lang w:val="en-US"/>
        </w:rPr>
      </w:pPr>
      <w:r>
        <w:rPr>
          <w:lang w:val="en-US"/>
        </w:rPr>
        <w:t>For operation in non-contiguous spectrum for band n46, n96 and n102, the ACLR shall be higher than the value specified in Table 6.6.3.2-2b.</w:t>
      </w:r>
    </w:p>
    <w:p w14:paraId="484C7444" w14:textId="77777777" w:rsidR="00EC2E9E" w:rsidRDefault="00EC2E9E" w:rsidP="00EC2E9E">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EC2E9E" w:rsidRPr="00F95B02" w14:paraId="27009545" w14:textId="77777777" w:rsidTr="00D15C2F">
        <w:trPr>
          <w:cantSplit/>
          <w:jc w:val="center"/>
        </w:trPr>
        <w:tc>
          <w:tcPr>
            <w:tcW w:w="1976" w:type="dxa"/>
            <w:tcBorders>
              <w:bottom w:val="single" w:sz="6" w:space="0" w:color="auto"/>
            </w:tcBorders>
          </w:tcPr>
          <w:p w14:paraId="381536EF" w14:textId="77777777" w:rsidR="00EC2E9E" w:rsidRPr="00F95B02" w:rsidRDefault="00EC2E9E" w:rsidP="00D15C2F">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20E94DB0" w14:textId="77777777" w:rsidR="00EC2E9E" w:rsidRPr="00F95B02" w:rsidRDefault="00EC2E9E" w:rsidP="00D15C2F">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31560AC4" w14:textId="77777777" w:rsidR="00EC2E9E" w:rsidRPr="00F95B02" w:rsidRDefault="00EC2E9E" w:rsidP="00D15C2F">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4CE7D306" w14:textId="77777777" w:rsidR="00EC2E9E" w:rsidRPr="00F95B02" w:rsidRDefault="00EC2E9E" w:rsidP="00D15C2F">
            <w:pPr>
              <w:pStyle w:val="TAH"/>
              <w:rPr>
                <w:rFonts w:cs="v5.0.0"/>
              </w:rPr>
            </w:pPr>
            <w:r w:rsidRPr="003F1494">
              <w:rPr>
                <w:lang w:eastAsia="zh-CN"/>
              </w:rPr>
              <w:t>Assumed adjacent channel carrier</w:t>
            </w:r>
          </w:p>
        </w:tc>
        <w:tc>
          <w:tcPr>
            <w:tcW w:w="1645" w:type="dxa"/>
          </w:tcPr>
          <w:p w14:paraId="74977481" w14:textId="77777777" w:rsidR="00EC2E9E" w:rsidRPr="00F95B02" w:rsidRDefault="00EC2E9E" w:rsidP="00D15C2F">
            <w:pPr>
              <w:pStyle w:val="TAH"/>
              <w:rPr>
                <w:rFonts w:cs="v5.0.0"/>
              </w:rPr>
            </w:pPr>
            <w:r w:rsidRPr="003F1494">
              <w:rPr>
                <w:lang w:eastAsia="zh-CN"/>
              </w:rPr>
              <w:t>Filter on the adjacent channel frequency and corresponding filter bandwidth</w:t>
            </w:r>
          </w:p>
        </w:tc>
        <w:tc>
          <w:tcPr>
            <w:tcW w:w="755" w:type="dxa"/>
          </w:tcPr>
          <w:p w14:paraId="715D6535" w14:textId="77777777" w:rsidR="00EC2E9E" w:rsidRPr="00F95B02" w:rsidRDefault="00EC2E9E" w:rsidP="00D15C2F">
            <w:pPr>
              <w:pStyle w:val="TAH"/>
            </w:pPr>
            <w:r w:rsidRPr="003F1494">
              <w:rPr>
                <w:lang w:eastAsia="zh-CN"/>
              </w:rPr>
              <w:t>ACLR limit</w:t>
            </w:r>
          </w:p>
        </w:tc>
      </w:tr>
      <w:tr w:rsidR="00EC2E9E" w:rsidRPr="00F95B02" w14:paraId="16ED79B2" w14:textId="77777777" w:rsidTr="00D15C2F">
        <w:trPr>
          <w:cantSplit/>
          <w:jc w:val="center"/>
        </w:trPr>
        <w:tc>
          <w:tcPr>
            <w:tcW w:w="1976" w:type="dxa"/>
            <w:tcBorders>
              <w:bottom w:val="nil"/>
            </w:tcBorders>
          </w:tcPr>
          <w:p w14:paraId="5C6B4B03" w14:textId="77777777" w:rsidR="00EC2E9E" w:rsidRPr="00F95B02" w:rsidRDefault="00EC2E9E" w:rsidP="00D15C2F">
            <w:pPr>
              <w:pStyle w:val="TAC"/>
              <w:rPr>
                <w:rFonts w:eastAsia="SimSun"/>
              </w:rPr>
            </w:pPr>
            <w:r w:rsidRPr="003F1494">
              <w:rPr>
                <w:rFonts w:eastAsia="SimSun"/>
                <w:lang w:eastAsia="zh-CN"/>
              </w:rPr>
              <w:t>10, 20, 40, 60, 80</w:t>
            </w:r>
          </w:p>
        </w:tc>
        <w:tc>
          <w:tcPr>
            <w:tcW w:w="2127" w:type="dxa"/>
          </w:tcPr>
          <w:p w14:paraId="1B298EDB" w14:textId="77777777" w:rsidR="00EC2E9E" w:rsidRPr="00F95B02" w:rsidRDefault="00EC2E9E" w:rsidP="00D15C2F">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245A1617" w14:textId="77777777" w:rsidR="00EC2E9E" w:rsidRPr="00F95B02" w:rsidRDefault="00EC2E9E" w:rsidP="00D15C2F">
            <w:pPr>
              <w:pStyle w:val="TAC"/>
            </w:pPr>
            <w:r w:rsidRPr="003F1494">
              <w:rPr>
                <w:rFonts w:cs="Arial"/>
                <w:lang w:eastAsia="zh-CN"/>
              </w:rPr>
              <w:t>10 MHz</w:t>
            </w:r>
          </w:p>
        </w:tc>
        <w:tc>
          <w:tcPr>
            <w:tcW w:w="1446" w:type="dxa"/>
          </w:tcPr>
          <w:p w14:paraId="2F0E427A" w14:textId="77777777" w:rsidR="00EC2E9E" w:rsidRPr="00F95B02" w:rsidRDefault="00EC2E9E" w:rsidP="00D15C2F">
            <w:pPr>
              <w:pStyle w:val="TAC"/>
            </w:pPr>
            <w:r w:rsidRPr="003F1494">
              <w:rPr>
                <w:lang w:eastAsia="zh-CN"/>
              </w:rPr>
              <w:t xml:space="preserve">20 MHz NR </w:t>
            </w:r>
            <w:r w:rsidRPr="003F1494">
              <w:rPr>
                <w:rFonts w:cs="v5.0.0"/>
              </w:rPr>
              <w:t>(Note 2)</w:t>
            </w:r>
          </w:p>
        </w:tc>
        <w:tc>
          <w:tcPr>
            <w:tcW w:w="1645" w:type="dxa"/>
          </w:tcPr>
          <w:p w14:paraId="51191F28" w14:textId="77777777" w:rsidR="00EC2E9E" w:rsidRPr="00F95B02" w:rsidRDefault="00EC2E9E" w:rsidP="00D15C2F">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4BCD1D65" w14:textId="77777777" w:rsidR="00EC2E9E" w:rsidRPr="00F95B02" w:rsidRDefault="00EC2E9E" w:rsidP="00D15C2F">
            <w:pPr>
              <w:pStyle w:val="TAC"/>
              <w:rPr>
                <w:b/>
              </w:rPr>
            </w:pPr>
            <w:r w:rsidRPr="003F1494">
              <w:rPr>
                <w:lang w:eastAsia="zh-CN"/>
              </w:rPr>
              <w:t>35 dB</w:t>
            </w:r>
          </w:p>
        </w:tc>
      </w:tr>
      <w:tr w:rsidR="00EC2E9E" w:rsidRPr="00F95B02" w14:paraId="468D001E" w14:textId="77777777" w:rsidTr="00D15C2F">
        <w:trPr>
          <w:cantSplit/>
          <w:jc w:val="center"/>
        </w:trPr>
        <w:tc>
          <w:tcPr>
            <w:tcW w:w="1976" w:type="dxa"/>
            <w:tcBorders>
              <w:top w:val="nil"/>
              <w:bottom w:val="single" w:sz="6" w:space="0" w:color="auto"/>
            </w:tcBorders>
          </w:tcPr>
          <w:p w14:paraId="2F625883" w14:textId="77777777" w:rsidR="00EC2E9E" w:rsidRPr="00F95B02" w:rsidRDefault="00EC2E9E" w:rsidP="00D15C2F">
            <w:pPr>
              <w:pStyle w:val="TAC"/>
              <w:rPr>
                <w:rFonts w:eastAsia="SimSun"/>
              </w:rPr>
            </w:pPr>
          </w:p>
        </w:tc>
        <w:tc>
          <w:tcPr>
            <w:tcW w:w="2127" w:type="dxa"/>
          </w:tcPr>
          <w:p w14:paraId="6AEA71EE" w14:textId="77777777" w:rsidR="00EC2E9E" w:rsidRPr="00F95B02" w:rsidRDefault="00EC2E9E" w:rsidP="00D15C2F">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3F219738" w14:textId="77777777" w:rsidR="00EC2E9E" w:rsidRPr="00F95B02" w:rsidRDefault="00EC2E9E" w:rsidP="00D15C2F">
            <w:pPr>
              <w:pStyle w:val="TAC"/>
            </w:pPr>
            <w:r w:rsidRPr="003F1494">
              <w:rPr>
                <w:lang w:eastAsia="zh-CN"/>
              </w:rPr>
              <w:t>30 MHz</w:t>
            </w:r>
          </w:p>
        </w:tc>
        <w:tc>
          <w:tcPr>
            <w:tcW w:w="1446" w:type="dxa"/>
          </w:tcPr>
          <w:p w14:paraId="06B31E95" w14:textId="77777777" w:rsidR="00EC2E9E" w:rsidRPr="00F95B02" w:rsidRDefault="00EC2E9E" w:rsidP="00D15C2F">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20A8E870" w14:textId="77777777" w:rsidR="00EC2E9E" w:rsidRPr="00F95B02" w:rsidRDefault="00EC2E9E" w:rsidP="00D15C2F">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AE9CDE8" w14:textId="77777777" w:rsidR="00EC2E9E" w:rsidRPr="00F95B02" w:rsidRDefault="00EC2E9E" w:rsidP="00D15C2F">
            <w:pPr>
              <w:pStyle w:val="TAC"/>
              <w:rPr>
                <w:b/>
              </w:rPr>
            </w:pPr>
            <w:r w:rsidRPr="003F1494">
              <w:rPr>
                <w:lang w:eastAsia="zh-CN"/>
              </w:rPr>
              <w:t>40 dB</w:t>
            </w:r>
          </w:p>
        </w:tc>
      </w:tr>
      <w:tr w:rsidR="00EC2E9E" w:rsidRPr="00F95B02" w14:paraId="7F07B8F4" w14:textId="77777777" w:rsidTr="00D15C2F">
        <w:trPr>
          <w:cantSplit/>
          <w:jc w:val="center"/>
        </w:trPr>
        <w:tc>
          <w:tcPr>
            <w:tcW w:w="10188" w:type="dxa"/>
            <w:gridSpan w:val="6"/>
            <w:tcBorders>
              <w:top w:val="single" w:sz="6" w:space="0" w:color="auto"/>
            </w:tcBorders>
          </w:tcPr>
          <w:p w14:paraId="2A4A59A3" w14:textId="77777777" w:rsidR="00EC2E9E" w:rsidRPr="003F1494" w:rsidRDefault="00EC2E9E" w:rsidP="00D15C2F">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015D9AC9" w14:textId="77777777" w:rsidR="00EC2E9E" w:rsidRPr="00F95B02" w:rsidRDefault="00EC2E9E" w:rsidP="00D15C2F">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664F61B9" w14:textId="77777777" w:rsidR="00EC2E9E" w:rsidRDefault="00EC2E9E" w:rsidP="00EC2E9E">
      <w:pPr>
        <w:rPr>
          <w:lang w:val="en-US"/>
        </w:rPr>
      </w:pPr>
    </w:p>
    <w:p w14:paraId="0E64EFF8" w14:textId="77777777" w:rsidR="00EC2E9E" w:rsidRPr="00F95B02" w:rsidRDefault="00EC2E9E" w:rsidP="00EC2E9E">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156B6F0" w14:textId="77777777" w:rsidR="00EC2E9E" w:rsidRPr="00F95B02" w:rsidRDefault="00EC2E9E" w:rsidP="00EC2E9E">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6B4F7B9" w14:textId="77777777" w:rsidR="00EC2E9E" w:rsidRPr="00F95B02" w:rsidRDefault="00EC2E9E" w:rsidP="00EC2E9E">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67902236" w14:textId="77777777" w:rsidR="00EC2E9E" w:rsidRPr="00F95B02" w:rsidRDefault="00EC2E9E" w:rsidP="00EC2E9E">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1F7D5FB0" w14:textId="77777777" w:rsidR="00EC2E9E" w:rsidRPr="00F95B02" w:rsidRDefault="00EC2E9E" w:rsidP="00EC2E9E">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27CCB642" w14:textId="77777777" w:rsidR="00EC2E9E" w:rsidRDefault="00EC2E9E" w:rsidP="00EC2E9E">
      <w:r>
        <w:lastRenderedPageBreak/>
        <w:t>The CACLR requirements in Table 6.6.3.2-3 apply to BS that supports NR, in any operating band except for band n46,  n96 and n102. The CACLR requirements for band n46, n96 and n102 are in Table 6.6.3.2-3aa.</w:t>
      </w:r>
    </w:p>
    <w:p w14:paraId="7378DB37" w14:textId="77777777" w:rsidR="00EC2E9E" w:rsidRDefault="00EC2E9E" w:rsidP="00EC2E9E">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EC2E9E" w:rsidRPr="00F95B02" w14:paraId="3F1FAA59" w14:textId="77777777" w:rsidTr="00D15C2F">
        <w:trPr>
          <w:cantSplit/>
          <w:jc w:val="center"/>
        </w:trPr>
        <w:tc>
          <w:tcPr>
            <w:tcW w:w="1976" w:type="dxa"/>
            <w:tcBorders>
              <w:top w:val="single" w:sz="6" w:space="0" w:color="auto"/>
              <w:left w:val="single" w:sz="6" w:space="0" w:color="auto"/>
              <w:bottom w:val="single" w:sz="6" w:space="0" w:color="auto"/>
              <w:right w:val="single" w:sz="6" w:space="0" w:color="auto"/>
            </w:tcBorders>
          </w:tcPr>
          <w:p w14:paraId="7E7EB3A1" w14:textId="77777777" w:rsidR="00EC2E9E" w:rsidRPr="00F95B02" w:rsidRDefault="00EC2E9E" w:rsidP="00D15C2F">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5DBE21FF" w14:textId="77777777" w:rsidR="00EC2E9E" w:rsidRPr="00F95B02" w:rsidRDefault="00EC2E9E" w:rsidP="00D15C2F">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622B0CE0" w14:textId="77777777" w:rsidR="00EC2E9E" w:rsidRPr="00F95B02" w:rsidRDefault="00EC2E9E" w:rsidP="00D15C2F">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2899D407" w14:textId="77777777" w:rsidR="00EC2E9E" w:rsidRPr="00F95B02" w:rsidRDefault="00EC2E9E" w:rsidP="00D15C2F">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3067E48A" w14:textId="77777777" w:rsidR="00EC2E9E" w:rsidRPr="00F95B02" w:rsidRDefault="00EC2E9E" w:rsidP="00D15C2F">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CB74D5D" w14:textId="77777777" w:rsidR="00EC2E9E" w:rsidRPr="00F95B02" w:rsidRDefault="00EC2E9E" w:rsidP="00D15C2F">
            <w:pPr>
              <w:pStyle w:val="TAH"/>
            </w:pPr>
            <w:r w:rsidRPr="00F95B02">
              <w:rPr>
                <w:lang w:eastAsia="zh-CN"/>
              </w:rPr>
              <w:t>CACLR limit</w:t>
            </w:r>
          </w:p>
        </w:tc>
      </w:tr>
      <w:tr w:rsidR="00EC2E9E" w:rsidRPr="00F95B02" w14:paraId="6EE092C4" w14:textId="77777777" w:rsidTr="00D15C2F">
        <w:trPr>
          <w:cantSplit/>
          <w:jc w:val="center"/>
        </w:trPr>
        <w:tc>
          <w:tcPr>
            <w:tcW w:w="1976" w:type="dxa"/>
            <w:tcBorders>
              <w:top w:val="single" w:sz="4" w:space="0" w:color="auto"/>
              <w:bottom w:val="nil"/>
            </w:tcBorders>
          </w:tcPr>
          <w:p w14:paraId="3CD6EFB3" w14:textId="15A50C89" w:rsidR="00EC2E9E" w:rsidRPr="00F95B02" w:rsidRDefault="00EC2E9E" w:rsidP="00D15C2F">
            <w:pPr>
              <w:pStyle w:val="TAC"/>
              <w:rPr>
                <w:rFonts w:eastAsia="SimSun"/>
              </w:rPr>
            </w:pPr>
            <w:ins w:id="145" w:author="Man Hung Ng (Nokia)" w:date="2023-07-26T15:30:00Z">
              <w:r>
                <w:rPr>
                  <w:rFonts w:cs="v5.0.0"/>
                </w:rPr>
                <w:t xml:space="preserve">3, </w:t>
              </w:r>
            </w:ins>
            <w:r w:rsidRPr="00F95B02">
              <w:rPr>
                <w:lang w:eastAsia="zh-CN"/>
              </w:rPr>
              <w:t>5, 10, 15, 20</w:t>
            </w:r>
          </w:p>
        </w:tc>
        <w:tc>
          <w:tcPr>
            <w:tcW w:w="2127" w:type="dxa"/>
            <w:tcBorders>
              <w:top w:val="single" w:sz="4" w:space="0" w:color="auto"/>
            </w:tcBorders>
          </w:tcPr>
          <w:p w14:paraId="1CB677ED" w14:textId="77777777" w:rsidR="00EC2E9E" w:rsidRPr="00F95B02" w:rsidRDefault="00EC2E9E" w:rsidP="00D15C2F">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F238708" w14:textId="77777777" w:rsidR="00EC2E9E" w:rsidRPr="00F95B02" w:rsidRDefault="00EC2E9E" w:rsidP="00D15C2F">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Borders>
              <w:top w:val="single" w:sz="4" w:space="0" w:color="auto"/>
            </w:tcBorders>
          </w:tcPr>
          <w:p w14:paraId="30FFFFC5" w14:textId="77777777" w:rsidR="00EC2E9E" w:rsidRPr="00F95B02" w:rsidRDefault="00EC2E9E" w:rsidP="00D15C2F">
            <w:pPr>
              <w:pStyle w:val="TAC"/>
            </w:pPr>
            <w:r w:rsidRPr="00F95B02">
              <w:rPr>
                <w:rFonts w:cs="Arial"/>
                <w:lang w:eastAsia="zh-CN"/>
              </w:rPr>
              <w:t>2.5 MHz</w:t>
            </w:r>
          </w:p>
        </w:tc>
        <w:tc>
          <w:tcPr>
            <w:tcW w:w="1446" w:type="dxa"/>
            <w:tcBorders>
              <w:top w:val="single" w:sz="4" w:space="0" w:color="auto"/>
            </w:tcBorders>
          </w:tcPr>
          <w:p w14:paraId="6803F571" w14:textId="77777777" w:rsidR="00EC2E9E" w:rsidRPr="00F95B02" w:rsidRDefault="00EC2E9E" w:rsidP="00D15C2F">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7AEBD7D3" w14:textId="77777777" w:rsidR="00EC2E9E" w:rsidRPr="00F95B02" w:rsidRDefault="00EC2E9E" w:rsidP="00D15C2F">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44C3A972" w14:textId="77777777" w:rsidR="00EC2E9E" w:rsidRDefault="00EC2E9E" w:rsidP="00D15C2F">
            <w:pPr>
              <w:pStyle w:val="TAC"/>
              <w:spacing w:line="256" w:lineRule="auto"/>
              <w:rPr>
                <w:lang w:val="en-US" w:eastAsia="zh-CN"/>
              </w:rPr>
            </w:pPr>
            <w:r>
              <w:rPr>
                <w:lang w:eastAsia="zh-CN"/>
              </w:rPr>
              <w:t>45 dB</w:t>
            </w:r>
            <w:r>
              <w:rPr>
                <w:rFonts w:hint="eastAsia"/>
                <w:lang w:val="en-US" w:eastAsia="zh-CN"/>
              </w:rPr>
              <w:t>,</w:t>
            </w:r>
          </w:p>
          <w:p w14:paraId="2148548E" w14:textId="77777777" w:rsidR="00EC2E9E" w:rsidRPr="00F95B02" w:rsidRDefault="00EC2E9E" w:rsidP="00D15C2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C2E9E" w:rsidRPr="00F95B02" w14:paraId="10BC9D73" w14:textId="77777777" w:rsidTr="00D15C2F">
        <w:trPr>
          <w:cantSplit/>
          <w:jc w:val="center"/>
        </w:trPr>
        <w:tc>
          <w:tcPr>
            <w:tcW w:w="1976" w:type="dxa"/>
            <w:tcBorders>
              <w:top w:val="nil"/>
              <w:bottom w:val="single" w:sz="4" w:space="0" w:color="auto"/>
            </w:tcBorders>
          </w:tcPr>
          <w:p w14:paraId="386B5879" w14:textId="77777777" w:rsidR="00EC2E9E" w:rsidRPr="00F95B02" w:rsidRDefault="00EC2E9E" w:rsidP="00D15C2F">
            <w:pPr>
              <w:pStyle w:val="TAC"/>
              <w:rPr>
                <w:rFonts w:eastAsia="SimSun"/>
              </w:rPr>
            </w:pPr>
          </w:p>
        </w:tc>
        <w:tc>
          <w:tcPr>
            <w:tcW w:w="2127" w:type="dxa"/>
            <w:tcBorders>
              <w:bottom w:val="single" w:sz="4" w:space="0" w:color="auto"/>
            </w:tcBorders>
          </w:tcPr>
          <w:p w14:paraId="092DE9C2" w14:textId="77777777" w:rsidR="00EC2E9E" w:rsidRPr="00F95B02" w:rsidRDefault="00EC2E9E" w:rsidP="00D15C2F">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416D7C1C" w14:textId="77777777" w:rsidR="00EC2E9E" w:rsidRPr="00F95B02" w:rsidRDefault="00EC2E9E" w:rsidP="00D15C2F">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Borders>
              <w:bottom w:val="single" w:sz="4" w:space="0" w:color="auto"/>
            </w:tcBorders>
          </w:tcPr>
          <w:p w14:paraId="203F26B3" w14:textId="77777777" w:rsidR="00EC2E9E" w:rsidRPr="00F95B02" w:rsidRDefault="00EC2E9E" w:rsidP="00D15C2F">
            <w:pPr>
              <w:pStyle w:val="TAC"/>
            </w:pPr>
            <w:r w:rsidRPr="00F95B02">
              <w:rPr>
                <w:lang w:eastAsia="zh-CN"/>
              </w:rPr>
              <w:t>7.5 MHz</w:t>
            </w:r>
          </w:p>
        </w:tc>
        <w:tc>
          <w:tcPr>
            <w:tcW w:w="1446" w:type="dxa"/>
            <w:tcBorders>
              <w:bottom w:val="single" w:sz="4" w:space="0" w:color="auto"/>
            </w:tcBorders>
          </w:tcPr>
          <w:p w14:paraId="31BC636A" w14:textId="77777777" w:rsidR="00EC2E9E" w:rsidRPr="00F95B02" w:rsidRDefault="00EC2E9E" w:rsidP="00D15C2F">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233EB0CD" w14:textId="77777777" w:rsidR="00EC2E9E" w:rsidRPr="00F95B02" w:rsidRDefault="00EC2E9E" w:rsidP="00D15C2F">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37117367" w14:textId="77777777" w:rsidR="00EC2E9E" w:rsidRDefault="00EC2E9E" w:rsidP="00D15C2F">
            <w:pPr>
              <w:pStyle w:val="TAC"/>
              <w:spacing w:line="256" w:lineRule="auto"/>
              <w:rPr>
                <w:lang w:val="en-US" w:eastAsia="zh-CN"/>
              </w:rPr>
            </w:pPr>
            <w:r>
              <w:rPr>
                <w:lang w:eastAsia="zh-CN"/>
              </w:rPr>
              <w:t>45 dB</w:t>
            </w:r>
            <w:r>
              <w:rPr>
                <w:rFonts w:hint="eastAsia"/>
                <w:lang w:val="en-US" w:eastAsia="zh-CN"/>
              </w:rPr>
              <w:t>,</w:t>
            </w:r>
          </w:p>
          <w:p w14:paraId="33850279" w14:textId="77777777" w:rsidR="00EC2E9E" w:rsidRPr="00F95B02" w:rsidRDefault="00EC2E9E" w:rsidP="00D15C2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C2E9E" w:rsidRPr="00F95B02" w14:paraId="569F40AA" w14:textId="77777777" w:rsidTr="00D15C2F">
        <w:trPr>
          <w:cantSplit/>
          <w:jc w:val="center"/>
        </w:trPr>
        <w:tc>
          <w:tcPr>
            <w:tcW w:w="1976" w:type="dxa"/>
            <w:tcBorders>
              <w:top w:val="single" w:sz="4" w:space="0" w:color="auto"/>
              <w:bottom w:val="nil"/>
            </w:tcBorders>
          </w:tcPr>
          <w:p w14:paraId="2EF0EED0" w14:textId="77777777" w:rsidR="00EC2E9E" w:rsidRPr="00F95B02" w:rsidRDefault="00EC2E9E" w:rsidP="00D15C2F">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6C067794" w14:textId="77777777" w:rsidR="00EC2E9E" w:rsidRPr="00F95B02" w:rsidRDefault="00EC2E9E" w:rsidP="00D15C2F">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F2656AF" w14:textId="77777777" w:rsidR="00EC2E9E" w:rsidRPr="00F95B02" w:rsidRDefault="00EC2E9E" w:rsidP="00D15C2F">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0CD86366" w14:textId="77777777" w:rsidR="00EC2E9E" w:rsidRPr="00F95B02" w:rsidRDefault="00EC2E9E" w:rsidP="00D15C2F">
            <w:pPr>
              <w:pStyle w:val="TAC"/>
              <w:rPr>
                <w:rFonts w:cs="v5.0.0"/>
              </w:rPr>
            </w:pPr>
          </w:p>
        </w:tc>
        <w:tc>
          <w:tcPr>
            <w:tcW w:w="2239" w:type="dxa"/>
            <w:tcBorders>
              <w:top w:val="single" w:sz="4" w:space="0" w:color="auto"/>
            </w:tcBorders>
          </w:tcPr>
          <w:p w14:paraId="646A0224" w14:textId="77777777" w:rsidR="00EC2E9E" w:rsidRPr="00F95B02" w:rsidRDefault="00EC2E9E" w:rsidP="00D15C2F">
            <w:pPr>
              <w:pStyle w:val="TAC"/>
            </w:pPr>
            <w:r w:rsidRPr="00F95B02">
              <w:rPr>
                <w:rFonts w:cs="Arial"/>
                <w:lang w:eastAsia="zh-CN"/>
              </w:rPr>
              <w:t>10 MHz</w:t>
            </w:r>
          </w:p>
        </w:tc>
        <w:tc>
          <w:tcPr>
            <w:tcW w:w="1446" w:type="dxa"/>
            <w:tcBorders>
              <w:top w:val="single" w:sz="4" w:space="0" w:color="auto"/>
            </w:tcBorders>
          </w:tcPr>
          <w:p w14:paraId="51E100DC" w14:textId="77777777" w:rsidR="00EC2E9E" w:rsidRPr="00F95B02" w:rsidRDefault="00EC2E9E" w:rsidP="00D15C2F">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3FEAD356" w14:textId="77777777" w:rsidR="00EC2E9E" w:rsidRPr="00F95B02" w:rsidRDefault="00EC2E9E" w:rsidP="00D15C2F">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EBA54CC" w14:textId="77777777" w:rsidR="00EC2E9E" w:rsidRDefault="00EC2E9E" w:rsidP="00D15C2F">
            <w:pPr>
              <w:pStyle w:val="TAC"/>
              <w:spacing w:line="256" w:lineRule="auto"/>
              <w:rPr>
                <w:lang w:val="en-US" w:eastAsia="zh-CN"/>
              </w:rPr>
            </w:pPr>
            <w:r>
              <w:rPr>
                <w:lang w:eastAsia="zh-CN"/>
              </w:rPr>
              <w:t>45 dB</w:t>
            </w:r>
            <w:r>
              <w:rPr>
                <w:rFonts w:hint="eastAsia"/>
                <w:lang w:val="en-US" w:eastAsia="zh-CN"/>
              </w:rPr>
              <w:t>,</w:t>
            </w:r>
          </w:p>
          <w:p w14:paraId="3D53E5AF" w14:textId="77777777" w:rsidR="00EC2E9E" w:rsidRPr="00F95B02" w:rsidRDefault="00EC2E9E" w:rsidP="00D15C2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C2E9E" w:rsidRPr="00F95B02" w14:paraId="568402F2" w14:textId="77777777" w:rsidTr="00D15C2F">
        <w:trPr>
          <w:cantSplit/>
          <w:jc w:val="center"/>
        </w:trPr>
        <w:tc>
          <w:tcPr>
            <w:tcW w:w="1976" w:type="dxa"/>
            <w:tcBorders>
              <w:top w:val="nil"/>
              <w:bottom w:val="single" w:sz="6" w:space="0" w:color="auto"/>
            </w:tcBorders>
          </w:tcPr>
          <w:p w14:paraId="3680AEA6" w14:textId="77777777" w:rsidR="00EC2E9E" w:rsidRPr="00F95B02" w:rsidRDefault="00EC2E9E" w:rsidP="00D15C2F">
            <w:pPr>
              <w:pStyle w:val="TAC"/>
              <w:rPr>
                <w:rFonts w:eastAsia="SimSun"/>
              </w:rPr>
            </w:pPr>
          </w:p>
        </w:tc>
        <w:tc>
          <w:tcPr>
            <w:tcW w:w="2127" w:type="dxa"/>
            <w:tcBorders>
              <w:bottom w:val="single" w:sz="6" w:space="0" w:color="auto"/>
            </w:tcBorders>
          </w:tcPr>
          <w:p w14:paraId="01B8D792" w14:textId="77777777" w:rsidR="00EC2E9E" w:rsidRPr="00F95B02" w:rsidRDefault="00EC2E9E" w:rsidP="00D15C2F">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2B32B789" w14:textId="77777777" w:rsidR="00EC2E9E" w:rsidRPr="00F95B02" w:rsidRDefault="00EC2E9E" w:rsidP="00D15C2F">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53B7BECA" w14:textId="77777777" w:rsidR="00EC2E9E" w:rsidRPr="00F95B02" w:rsidRDefault="00EC2E9E" w:rsidP="00D15C2F">
            <w:pPr>
              <w:pStyle w:val="TAC"/>
              <w:rPr>
                <w:rFonts w:eastAsia="SimSun" w:cs="v5.0.0"/>
                <w:lang w:eastAsia="zh-CN"/>
              </w:rPr>
            </w:pPr>
            <w:r w:rsidRPr="00F95B02">
              <w:rPr>
                <w:lang w:eastAsia="zh-CN"/>
              </w:rPr>
              <w:t>30 MHz</w:t>
            </w:r>
          </w:p>
        </w:tc>
        <w:tc>
          <w:tcPr>
            <w:tcW w:w="1446" w:type="dxa"/>
            <w:tcBorders>
              <w:bottom w:val="single" w:sz="6" w:space="0" w:color="auto"/>
            </w:tcBorders>
          </w:tcPr>
          <w:p w14:paraId="4B1F28D1" w14:textId="77777777" w:rsidR="00EC2E9E" w:rsidRPr="00F95B02" w:rsidRDefault="00EC2E9E" w:rsidP="00D15C2F">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56DC72D" w14:textId="77777777" w:rsidR="00EC2E9E" w:rsidRPr="00F95B02" w:rsidRDefault="00EC2E9E" w:rsidP="00D15C2F">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5F7EB661" w14:textId="77777777" w:rsidR="00EC2E9E" w:rsidRDefault="00EC2E9E" w:rsidP="00D15C2F">
            <w:pPr>
              <w:pStyle w:val="TAC"/>
              <w:spacing w:line="256" w:lineRule="auto"/>
              <w:rPr>
                <w:lang w:val="en-US" w:eastAsia="zh-CN"/>
              </w:rPr>
            </w:pPr>
            <w:r>
              <w:rPr>
                <w:lang w:eastAsia="zh-CN"/>
              </w:rPr>
              <w:t>45 dB</w:t>
            </w:r>
            <w:r>
              <w:rPr>
                <w:rFonts w:hint="eastAsia"/>
                <w:lang w:val="en-US" w:eastAsia="zh-CN"/>
              </w:rPr>
              <w:t>,</w:t>
            </w:r>
          </w:p>
          <w:p w14:paraId="1B278773" w14:textId="77777777" w:rsidR="00EC2E9E" w:rsidRPr="00F95B02" w:rsidRDefault="00EC2E9E" w:rsidP="00D15C2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C2E9E" w:rsidRPr="00F95B02" w14:paraId="6F3A3A61" w14:textId="77777777" w:rsidTr="00D15C2F">
        <w:trPr>
          <w:cantSplit/>
          <w:jc w:val="center"/>
        </w:trPr>
        <w:tc>
          <w:tcPr>
            <w:tcW w:w="10340" w:type="dxa"/>
            <w:gridSpan w:val="6"/>
            <w:tcBorders>
              <w:top w:val="single" w:sz="6" w:space="0" w:color="auto"/>
            </w:tcBorders>
          </w:tcPr>
          <w:p w14:paraId="2171D249" w14:textId="77777777" w:rsidR="00EC2E9E" w:rsidRPr="00F95B02" w:rsidRDefault="00EC2E9E" w:rsidP="00D15C2F">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269D023A" w14:textId="77777777" w:rsidR="00EC2E9E" w:rsidRPr="00F95B02" w:rsidRDefault="00EC2E9E" w:rsidP="00D15C2F">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706B3E63" w14:textId="77777777" w:rsidR="00EC2E9E" w:rsidRPr="00F95B02" w:rsidRDefault="00EC2E9E" w:rsidP="00D15C2F">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5D455B91" w14:textId="77777777" w:rsidR="00EC2E9E" w:rsidRDefault="00EC2E9E" w:rsidP="00D15C2F">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48D6B067" w14:textId="77777777" w:rsidR="00EC2E9E" w:rsidRPr="00F95B02" w:rsidRDefault="00EC2E9E" w:rsidP="00D15C2F">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27DE88B6" w14:textId="77777777" w:rsidR="00EC2E9E" w:rsidRDefault="00EC2E9E" w:rsidP="00EC2E9E">
      <w:pPr>
        <w:rPr>
          <w:rFonts w:eastAsia="SimSun"/>
          <w:lang w:eastAsia="zh-CN"/>
        </w:rPr>
      </w:pPr>
    </w:p>
    <w:p w14:paraId="1F2F7022" w14:textId="77777777" w:rsidR="00EC2E9E" w:rsidRDefault="00EC2E9E" w:rsidP="00EC2E9E">
      <w:r>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79ED7CCC" w14:textId="77777777" w:rsidR="00EC2E9E" w:rsidRDefault="00EC2E9E" w:rsidP="00EC2E9E">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EC2E9E" w:rsidRPr="00F95B02" w14:paraId="081A3699" w14:textId="77777777" w:rsidTr="00D15C2F">
        <w:trPr>
          <w:cantSplit/>
          <w:jc w:val="center"/>
        </w:trPr>
        <w:tc>
          <w:tcPr>
            <w:tcW w:w="1976" w:type="dxa"/>
            <w:tcBorders>
              <w:bottom w:val="single" w:sz="6" w:space="0" w:color="auto"/>
            </w:tcBorders>
          </w:tcPr>
          <w:p w14:paraId="26D9A402" w14:textId="77777777" w:rsidR="00EC2E9E" w:rsidRPr="00F95B02" w:rsidRDefault="00EC2E9E" w:rsidP="00D15C2F">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0675AAFC" w14:textId="77777777" w:rsidR="00EC2E9E" w:rsidRPr="00F95B02" w:rsidRDefault="00EC2E9E" w:rsidP="00D15C2F">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6B2D393F" w14:textId="77777777" w:rsidR="00EC2E9E" w:rsidRPr="00F95B02" w:rsidRDefault="00EC2E9E" w:rsidP="00D15C2F">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40FA0C77" w14:textId="77777777" w:rsidR="00EC2E9E" w:rsidRPr="00F95B02" w:rsidRDefault="00EC2E9E" w:rsidP="00D15C2F">
            <w:pPr>
              <w:pStyle w:val="TAH"/>
              <w:rPr>
                <w:rFonts w:cs="v5.0.0"/>
              </w:rPr>
            </w:pPr>
            <w:r w:rsidRPr="00156772">
              <w:rPr>
                <w:lang w:eastAsia="zh-CN"/>
              </w:rPr>
              <w:t>Assumed adjacent channel carrier</w:t>
            </w:r>
          </w:p>
        </w:tc>
        <w:tc>
          <w:tcPr>
            <w:tcW w:w="1645" w:type="dxa"/>
          </w:tcPr>
          <w:p w14:paraId="53BCFE55" w14:textId="77777777" w:rsidR="00EC2E9E" w:rsidRPr="00F95B02" w:rsidRDefault="00EC2E9E" w:rsidP="00D15C2F">
            <w:pPr>
              <w:pStyle w:val="TAH"/>
              <w:rPr>
                <w:rFonts w:cs="v5.0.0"/>
              </w:rPr>
            </w:pPr>
            <w:r w:rsidRPr="00156772">
              <w:rPr>
                <w:lang w:eastAsia="zh-CN"/>
              </w:rPr>
              <w:t>Filter on the adjacent channel frequency and corresponding filter bandwidth</w:t>
            </w:r>
          </w:p>
        </w:tc>
        <w:tc>
          <w:tcPr>
            <w:tcW w:w="755" w:type="dxa"/>
          </w:tcPr>
          <w:p w14:paraId="1475D933" w14:textId="77777777" w:rsidR="00EC2E9E" w:rsidRPr="00F95B02" w:rsidRDefault="00EC2E9E" w:rsidP="00D15C2F">
            <w:pPr>
              <w:pStyle w:val="TAH"/>
            </w:pPr>
            <w:r w:rsidRPr="00156772">
              <w:rPr>
                <w:lang w:eastAsia="zh-CN"/>
              </w:rPr>
              <w:t>CACLR limit</w:t>
            </w:r>
          </w:p>
        </w:tc>
      </w:tr>
      <w:tr w:rsidR="00EC2E9E" w:rsidRPr="00F95B02" w14:paraId="57AC1328" w14:textId="77777777" w:rsidTr="00D15C2F">
        <w:trPr>
          <w:cantSplit/>
          <w:jc w:val="center"/>
        </w:trPr>
        <w:tc>
          <w:tcPr>
            <w:tcW w:w="1976" w:type="dxa"/>
            <w:tcBorders>
              <w:bottom w:val="nil"/>
            </w:tcBorders>
          </w:tcPr>
          <w:p w14:paraId="70AD407B" w14:textId="77777777" w:rsidR="00EC2E9E" w:rsidRPr="00F95B02" w:rsidRDefault="00EC2E9E" w:rsidP="00D15C2F">
            <w:pPr>
              <w:pStyle w:val="TAC"/>
              <w:rPr>
                <w:rFonts w:eastAsia="SimSun"/>
              </w:rPr>
            </w:pPr>
            <w:r w:rsidRPr="00156772">
              <w:rPr>
                <w:rFonts w:eastAsia="SimSun"/>
                <w:lang w:eastAsia="zh-CN"/>
              </w:rPr>
              <w:t>10, 20, 40, 60, 80</w:t>
            </w:r>
          </w:p>
        </w:tc>
        <w:tc>
          <w:tcPr>
            <w:tcW w:w="2127" w:type="dxa"/>
          </w:tcPr>
          <w:p w14:paraId="418F91AA" w14:textId="77777777" w:rsidR="00EC2E9E" w:rsidRPr="00156772" w:rsidRDefault="00EC2E9E" w:rsidP="00D15C2F">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3BD3FEA6" w14:textId="77777777" w:rsidR="00EC2E9E" w:rsidRPr="00F95B02" w:rsidRDefault="00EC2E9E" w:rsidP="00D15C2F">
            <w:pPr>
              <w:pStyle w:val="TAC"/>
            </w:pPr>
          </w:p>
        </w:tc>
        <w:tc>
          <w:tcPr>
            <w:tcW w:w="2239" w:type="dxa"/>
          </w:tcPr>
          <w:p w14:paraId="4EDD029E" w14:textId="77777777" w:rsidR="00EC2E9E" w:rsidRPr="00F95B02" w:rsidRDefault="00EC2E9E" w:rsidP="00D15C2F">
            <w:pPr>
              <w:pStyle w:val="TAC"/>
            </w:pPr>
            <w:r w:rsidRPr="00156772">
              <w:rPr>
                <w:rFonts w:cs="Arial"/>
                <w:lang w:eastAsia="zh-CN"/>
              </w:rPr>
              <w:t>10 MHz</w:t>
            </w:r>
          </w:p>
        </w:tc>
        <w:tc>
          <w:tcPr>
            <w:tcW w:w="1446" w:type="dxa"/>
          </w:tcPr>
          <w:p w14:paraId="0FBA38D9" w14:textId="77777777" w:rsidR="00EC2E9E" w:rsidRPr="00F95B02" w:rsidRDefault="00EC2E9E" w:rsidP="00D15C2F">
            <w:pPr>
              <w:pStyle w:val="TAC"/>
            </w:pPr>
            <w:r w:rsidRPr="00156772">
              <w:rPr>
                <w:lang w:eastAsia="zh-CN"/>
              </w:rPr>
              <w:t xml:space="preserve">20 MHz NR </w:t>
            </w:r>
            <w:r w:rsidRPr="00156772">
              <w:rPr>
                <w:rFonts w:cs="v5.0.0"/>
              </w:rPr>
              <w:t>(Note 2)</w:t>
            </w:r>
          </w:p>
        </w:tc>
        <w:tc>
          <w:tcPr>
            <w:tcW w:w="1645" w:type="dxa"/>
          </w:tcPr>
          <w:p w14:paraId="7623A150" w14:textId="77777777" w:rsidR="00EC2E9E" w:rsidRPr="00F95B02" w:rsidRDefault="00EC2E9E" w:rsidP="00D15C2F">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4FF07B03" w14:textId="77777777" w:rsidR="00EC2E9E" w:rsidRPr="00F95B02" w:rsidRDefault="00EC2E9E" w:rsidP="00D15C2F">
            <w:pPr>
              <w:pStyle w:val="TAC"/>
              <w:rPr>
                <w:b/>
              </w:rPr>
            </w:pPr>
            <w:r w:rsidRPr="00156772">
              <w:rPr>
                <w:lang w:eastAsia="zh-CN"/>
              </w:rPr>
              <w:t>35 dB</w:t>
            </w:r>
          </w:p>
        </w:tc>
      </w:tr>
      <w:tr w:rsidR="00EC2E9E" w:rsidRPr="00F95B02" w14:paraId="1E668776" w14:textId="77777777" w:rsidTr="00D15C2F">
        <w:trPr>
          <w:cantSplit/>
          <w:jc w:val="center"/>
        </w:trPr>
        <w:tc>
          <w:tcPr>
            <w:tcW w:w="1976" w:type="dxa"/>
            <w:tcBorders>
              <w:top w:val="nil"/>
              <w:bottom w:val="single" w:sz="6" w:space="0" w:color="auto"/>
            </w:tcBorders>
          </w:tcPr>
          <w:p w14:paraId="7F67C30A" w14:textId="77777777" w:rsidR="00EC2E9E" w:rsidRPr="00F95B02" w:rsidRDefault="00EC2E9E" w:rsidP="00D15C2F">
            <w:pPr>
              <w:pStyle w:val="TAC"/>
              <w:rPr>
                <w:rFonts w:eastAsia="SimSun"/>
              </w:rPr>
            </w:pPr>
          </w:p>
        </w:tc>
        <w:tc>
          <w:tcPr>
            <w:tcW w:w="2127" w:type="dxa"/>
          </w:tcPr>
          <w:p w14:paraId="4AB24AD9" w14:textId="77777777" w:rsidR="00EC2E9E" w:rsidRPr="00F95B02" w:rsidRDefault="00EC2E9E" w:rsidP="00D15C2F">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34EE362F" w14:textId="77777777" w:rsidR="00EC2E9E" w:rsidRPr="00F95B02" w:rsidRDefault="00EC2E9E" w:rsidP="00D15C2F">
            <w:pPr>
              <w:pStyle w:val="TAC"/>
            </w:pPr>
            <w:r w:rsidRPr="00156772">
              <w:rPr>
                <w:lang w:eastAsia="zh-CN"/>
              </w:rPr>
              <w:t>30 MHz</w:t>
            </w:r>
          </w:p>
        </w:tc>
        <w:tc>
          <w:tcPr>
            <w:tcW w:w="1446" w:type="dxa"/>
          </w:tcPr>
          <w:p w14:paraId="31A16A43" w14:textId="77777777" w:rsidR="00EC2E9E" w:rsidRPr="00F95B02" w:rsidRDefault="00EC2E9E" w:rsidP="00D15C2F">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1876673B" w14:textId="77777777" w:rsidR="00EC2E9E" w:rsidRPr="00F95B02" w:rsidRDefault="00EC2E9E" w:rsidP="00D15C2F">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1630293" w14:textId="77777777" w:rsidR="00EC2E9E" w:rsidRPr="00F95B02" w:rsidRDefault="00EC2E9E" w:rsidP="00D15C2F">
            <w:pPr>
              <w:pStyle w:val="TAC"/>
              <w:rPr>
                <w:b/>
              </w:rPr>
            </w:pPr>
            <w:r w:rsidRPr="00156772">
              <w:rPr>
                <w:lang w:eastAsia="zh-CN"/>
              </w:rPr>
              <w:t>40 dB</w:t>
            </w:r>
          </w:p>
        </w:tc>
      </w:tr>
      <w:tr w:rsidR="00EC2E9E" w:rsidRPr="00F95B02" w14:paraId="0CDDFE49" w14:textId="77777777" w:rsidTr="00D15C2F">
        <w:trPr>
          <w:cantSplit/>
          <w:jc w:val="center"/>
        </w:trPr>
        <w:tc>
          <w:tcPr>
            <w:tcW w:w="10188" w:type="dxa"/>
            <w:gridSpan w:val="6"/>
            <w:tcBorders>
              <w:top w:val="single" w:sz="6" w:space="0" w:color="auto"/>
            </w:tcBorders>
          </w:tcPr>
          <w:p w14:paraId="5E678D56" w14:textId="77777777" w:rsidR="00EC2E9E" w:rsidRPr="00156772" w:rsidRDefault="00EC2E9E" w:rsidP="00D15C2F">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45A6036B" w14:textId="77777777" w:rsidR="00EC2E9E" w:rsidRPr="00F95B02" w:rsidRDefault="00EC2E9E" w:rsidP="00D15C2F">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3B70E4E7" w14:textId="77777777" w:rsidR="00EC2E9E" w:rsidRDefault="00EC2E9E" w:rsidP="00EC2E9E">
      <w:pPr>
        <w:rPr>
          <w:rFonts w:eastAsia="SimSun"/>
          <w:lang w:eastAsia="zh-CN"/>
        </w:rPr>
      </w:pPr>
    </w:p>
    <w:p w14:paraId="750A361A" w14:textId="77777777" w:rsidR="00EC2E9E" w:rsidRPr="00F95B02" w:rsidRDefault="00EC2E9E" w:rsidP="00EC2E9E">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23CA6887" w14:textId="77777777" w:rsidR="00EC2E9E" w:rsidRPr="00F95B02" w:rsidRDefault="00EC2E9E" w:rsidP="00EC2E9E">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C2E9E" w:rsidRPr="00F95B02" w14:paraId="4E2A7E55" w14:textId="77777777" w:rsidTr="00D15C2F">
        <w:trPr>
          <w:cantSplit/>
          <w:jc w:val="center"/>
        </w:trPr>
        <w:tc>
          <w:tcPr>
            <w:tcW w:w="2792" w:type="dxa"/>
          </w:tcPr>
          <w:p w14:paraId="2718B7DF" w14:textId="77777777" w:rsidR="00EC2E9E" w:rsidRPr="00F95B02" w:rsidRDefault="00EC2E9E" w:rsidP="00D15C2F">
            <w:pPr>
              <w:pStyle w:val="TAH"/>
              <w:rPr>
                <w:rFonts w:cs="v5.0.0"/>
              </w:rPr>
            </w:pPr>
            <w:r w:rsidRPr="00F95B02">
              <w:rPr>
                <w:rFonts w:eastAsia="SimSun" w:cs="v5.0.0"/>
              </w:rPr>
              <w:t>BS category / BS class</w:t>
            </w:r>
          </w:p>
        </w:tc>
        <w:tc>
          <w:tcPr>
            <w:tcW w:w="3361" w:type="dxa"/>
          </w:tcPr>
          <w:p w14:paraId="7A529BA8" w14:textId="77777777" w:rsidR="00EC2E9E" w:rsidRPr="00F95B02" w:rsidRDefault="00EC2E9E" w:rsidP="00D15C2F">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C2E9E" w:rsidRPr="00F95B02" w14:paraId="0E23B858" w14:textId="77777777" w:rsidTr="00D15C2F">
        <w:trPr>
          <w:cantSplit/>
          <w:jc w:val="center"/>
        </w:trPr>
        <w:tc>
          <w:tcPr>
            <w:tcW w:w="2792" w:type="dxa"/>
          </w:tcPr>
          <w:p w14:paraId="4F3D57EC" w14:textId="77777777" w:rsidR="00EC2E9E" w:rsidRPr="00F95B02" w:rsidRDefault="00EC2E9E" w:rsidP="00D15C2F">
            <w:pPr>
              <w:pStyle w:val="TAC"/>
              <w:rPr>
                <w:rFonts w:eastAsia="SimSun" w:cs="v5.0.0"/>
                <w:lang w:eastAsia="zh-CN"/>
              </w:rPr>
            </w:pPr>
            <w:r w:rsidRPr="00F95B02">
              <w:rPr>
                <w:rFonts w:cs="v5.0.0"/>
              </w:rPr>
              <w:t>Category A Wide Area BS</w:t>
            </w:r>
          </w:p>
        </w:tc>
        <w:tc>
          <w:tcPr>
            <w:tcW w:w="3361" w:type="dxa"/>
          </w:tcPr>
          <w:p w14:paraId="7F62D8CA" w14:textId="77777777" w:rsidR="00EC2E9E" w:rsidRPr="00F95B02" w:rsidRDefault="00EC2E9E" w:rsidP="00D15C2F">
            <w:pPr>
              <w:pStyle w:val="TAC"/>
              <w:rPr>
                <w:rFonts w:cs="v5.0.0"/>
              </w:rPr>
            </w:pPr>
            <w:r w:rsidRPr="00F95B02">
              <w:rPr>
                <w:rFonts w:cs="v5.0.0"/>
              </w:rPr>
              <w:t>-13 dBm/MHz</w:t>
            </w:r>
          </w:p>
        </w:tc>
      </w:tr>
      <w:tr w:rsidR="00EC2E9E" w:rsidRPr="00F95B02" w14:paraId="5B079B3A" w14:textId="77777777" w:rsidTr="00D15C2F">
        <w:trPr>
          <w:cantSplit/>
          <w:jc w:val="center"/>
        </w:trPr>
        <w:tc>
          <w:tcPr>
            <w:tcW w:w="2792" w:type="dxa"/>
          </w:tcPr>
          <w:p w14:paraId="0B63BE4C" w14:textId="77777777" w:rsidR="00EC2E9E" w:rsidRPr="00F95B02" w:rsidRDefault="00EC2E9E" w:rsidP="00D15C2F">
            <w:pPr>
              <w:pStyle w:val="TAC"/>
              <w:rPr>
                <w:rFonts w:cs="v5.0.0"/>
                <w:lang w:eastAsia="ja-JP"/>
              </w:rPr>
            </w:pPr>
            <w:r w:rsidRPr="00F95B02">
              <w:rPr>
                <w:rFonts w:cs="v5.0.0"/>
                <w:lang w:eastAsia="ja-JP"/>
              </w:rPr>
              <w:t>Category B Wide Area BS</w:t>
            </w:r>
          </w:p>
        </w:tc>
        <w:tc>
          <w:tcPr>
            <w:tcW w:w="3361" w:type="dxa"/>
          </w:tcPr>
          <w:p w14:paraId="0C88112D" w14:textId="77777777" w:rsidR="00EC2E9E" w:rsidRPr="00F95B02" w:rsidRDefault="00EC2E9E" w:rsidP="00D15C2F">
            <w:pPr>
              <w:pStyle w:val="TAC"/>
              <w:rPr>
                <w:rFonts w:cs="v5.0.0"/>
                <w:lang w:eastAsia="ja-JP"/>
              </w:rPr>
            </w:pPr>
            <w:r w:rsidRPr="00F95B02">
              <w:rPr>
                <w:rFonts w:cs="v5.0.0"/>
                <w:lang w:eastAsia="ja-JP"/>
              </w:rPr>
              <w:t>-15 dBm/MHz</w:t>
            </w:r>
          </w:p>
        </w:tc>
      </w:tr>
      <w:tr w:rsidR="00EC2E9E" w:rsidRPr="00F95B02" w14:paraId="3F0223FD" w14:textId="77777777" w:rsidTr="00D15C2F">
        <w:trPr>
          <w:cantSplit/>
          <w:jc w:val="center"/>
        </w:trPr>
        <w:tc>
          <w:tcPr>
            <w:tcW w:w="2792" w:type="dxa"/>
          </w:tcPr>
          <w:p w14:paraId="4DDADC88" w14:textId="77777777" w:rsidR="00EC2E9E" w:rsidRPr="00F95B02" w:rsidRDefault="00EC2E9E" w:rsidP="00D15C2F">
            <w:pPr>
              <w:pStyle w:val="TAC"/>
              <w:rPr>
                <w:rFonts w:cs="v5.0.0"/>
              </w:rPr>
            </w:pPr>
            <w:r w:rsidRPr="00F95B02">
              <w:rPr>
                <w:rFonts w:cs="v5.0.0"/>
              </w:rPr>
              <w:t>Medium Range BS</w:t>
            </w:r>
          </w:p>
        </w:tc>
        <w:tc>
          <w:tcPr>
            <w:tcW w:w="3361" w:type="dxa"/>
          </w:tcPr>
          <w:p w14:paraId="604B2CCA" w14:textId="77777777" w:rsidR="00EC2E9E" w:rsidRPr="00F95B02" w:rsidRDefault="00EC2E9E" w:rsidP="00D15C2F">
            <w:pPr>
              <w:pStyle w:val="TAC"/>
              <w:rPr>
                <w:rFonts w:cs="v5.0.0"/>
                <w:lang w:eastAsia="ja-JP"/>
              </w:rPr>
            </w:pPr>
            <w:r w:rsidRPr="00F95B02">
              <w:rPr>
                <w:rFonts w:cs="v5.0.0"/>
                <w:lang w:eastAsia="ja-JP"/>
              </w:rPr>
              <w:t>-25 dBm/MHz</w:t>
            </w:r>
          </w:p>
        </w:tc>
      </w:tr>
      <w:tr w:rsidR="00EC2E9E" w:rsidRPr="00F95B02" w14:paraId="5457F370" w14:textId="77777777" w:rsidTr="00D15C2F">
        <w:trPr>
          <w:cantSplit/>
          <w:jc w:val="center"/>
        </w:trPr>
        <w:tc>
          <w:tcPr>
            <w:tcW w:w="2792" w:type="dxa"/>
          </w:tcPr>
          <w:p w14:paraId="502B7C3F" w14:textId="77777777" w:rsidR="00EC2E9E" w:rsidRPr="00F95B02" w:rsidRDefault="00EC2E9E" w:rsidP="00D15C2F">
            <w:pPr>
              <w:pStyle w:val="TAC"/>
              <w:rPr>
                <w:rFonts w:cs="v5.0.0"/>
                <w:lang w:eastAsia="ja-JP"/>
              </w:rPr>
            </w:pPr>
            <w:r w:rsidRPr="00F95B02">
              <w:rPr>
                <w:rFonts w:cs="v5.0.0"/>
                <w:lang w:eastAsia="ja-JP"/>
              </w:rPr>
              <w:t>Local Area BS</w:t>
            </w:r>
          </w:p>
        </w:tc>
        <w:tc>
          <w:tcPr>
            <w:tcW w:w="3361" w:type="dxa"/>
          </w:tcPr>
          <w:p w14:paraId="2F4A66D6" w14:textId="77777777" w:rsidR="00EC2E9E" w:rsidRPr="00F95B02" w:rsidRDefault="00EC2E9E" w:rsidP="00D15C2F">
            <w:pPr>
              <w:pStyle w:val="TAC"/>
              <w:rPr>
                <w:rFonts w:cs="v5.0.0"/>
                <w:lang w:eastAsia="ja-JP"/>
              </w:rPr>
            </w:pPr>
            <w:r w:rsidRPr="00F95B02">
              <w:rPr>
                <w:rFonts w:cs="v5.0.0"/>
                <w:lang w:eastAsia="ja-JP"/>
              </w:rPr>
              <w:t>-32 dBm/MHz</w:t>
            </w:r>
          </w:p>
        </w:tc>
      </w:tr>
    </w:tbl>
    <w:p w14:paraId="4D22E568" w14:textId="77777777" w:rsidR="00EC2E9E" w:rsidRPr="00F95B02" w:rsidRDefault="00EC2E9E" w:rsidP="00EC2E9E">
      <w:pPr>
        <w:rPr>
          <w:szCs w:val="24"/>
        </w:rPr>
      </w:pPr>
    </w:p>
    <w:p w14:paraId="4EC798D4" w14:textId="77777777" w:rsidR="00EC2E9E" w:rsidRPr="00F95B02" w:rsidRDefault="00EC2E9E" w:rsidP="00EC2E9E">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C2E9E" w:rsidRPr="00F95B02" w14:paraId="559C019E" w14:textId="77777777" w:rsidTr="00D15C2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A3ED2E2" w14:textId="77777777" w:rsidR="00EC2E9E" w:rsidRPr="00F95B02" w:rsidRDefault="00EC2E9E" w:rsidP="00D15C2F">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72D0816" w14:textId="77777777" w:rsidR="00EC2E9E" w:rsidRPr="00F95B02" w:rsidRDefault="00EC2E9E" w:rsidP="00D15C2F">
            <w:pPr>
              <w:pStyle w:val="TAH"/>
              <w:rPr>
                <w:rFonts w:cs="v5.0.0"/>
              </w:rPr>
            </w:pPr>
            <w:r w:rsidRPr="00F95B02">
              <w:rPr>
                <w:rFonts w:cs="v5.0.0"/>
              </w:rPr>
              <w:t>Filter on the assigned channel frequency and corresponding filter bandwidth</w:t>
            </w:r>
          </w:p>
        </w:tc>
      </w:tr>
      <w:tr w:rsidR="00EC2E9E" w:rsidRPr="00F95B02" w14:paraId="35FFD7B6" w14:textId="77777777" w:rsidTr="00D15C2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F6EB21" w14:textId="77777777" w:rsidR="00EC2E9E" w:rsidRPr="00F95B02" w:rsidRDefault="00EC2E9E" w:rsidP="00D15C2F">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7A73DF0" w14:textId="77777777" w:rsidR="00EC2E9E" w:rsidRPr="00F95B02" w:rsidRDefault="00EC2E9E" w:rsidP="00D15C2F">
            <w:pPr>
              <w:pStyle w:val="TAC"/>
              <w:rPr>
                <w:rFonts w:cs="Arial"/>
              </w:rPr>
            </w:pPr>
            <w:r w:rsidRPr="00F95B02">
              <w:t xml:space="preserve">NR of same BW with SCS that provides largest </w:t>
            </w:r>
            <w:r w:rsidRPr="00F95B02">
              <w:rPr>
                <w:rFonts w:cs="Arial"/>
                <w:i/>
              </w:rPr>
              <w:t>transmission bandwidth configuration</w:t>
            </w:r>
          </w:p>
        </w:tc>
      </w:tr>
    </w:tbl>
    <w:p w14:paraId="33032B72" w14:textId="77777777" w:rsidR="00EC2E9E" w:rsidRPr="00F95B02" w:rsidRDefault="00EC2E9E" w:rsidP="00EC2E9E">
      <w:pPr>
        <w:rPr>
          <w:rFonts w:eastAsia="SimSun"/>
        </w:rPr>
      </w:pPr>
    </w:p>
    <w:p w14:paraId="097ED589" w14:textId="77777777" w:rsidR="006B7D02" w:rsidRPr="00B64708" w:rsidRDefault="006B7D02" w:rsidP="006B7D02">
      <w:pPr>
        <w:rPr>
          <w:b/>
        </w:rPr>
      </w:pPr>
      <w:bookmarkStart w:id="146" w:name="_Toc21127490"/>
      <w:bookmarkStart w:id="147" w:name="_Toc29811699"/>
      <w:bookmarkStart w:id="148" w:name="_Toc36817251"/>
      <w:bookmarkStart w:id="149" w:name="_Toc37260167"/>
      <w:bookmarkStart w:id="150" w:name="_Toc37267555"/>
      <w:bookmarkStart w:id="151" w:name="_Toc44712157"/>
      <w:bookmarkStart w:id="152" w:name="_Toc45893470"/>
      <w:bookmarkStart w:id="153" w:name="_Toc53178197"/>
      <w:bookmarkStart w:id="154" w:name="_Toc53178648"/>
      <w:bookmarkStart w:id="155" w:name="_Toc61178874"/>
      <w:bookmarkStart w:id="156" w:name="_Toc61179344"/>
      <w:bookmarkStart w:id="157" w:name="_Toc67916640"/>
      <w:bookmarkStart w:id="158" w:name="_Toc74663238"/>
      <w:bookmarkStart w:id="159" w:name="_Toc82621778"/>
      <w:bookmarkStart w:id="160" w:name="_Toc90422625"/>
      <w:bookmarkStart w:id="161" w:name="_Toc106782818"/>
      <w:bookmarkStart w:id="162" w:name="_Toc107311709"/>
      <w:bookmarkStart w:id="163" w:name="_Toc107419293"/>
      <w:bookmarkStart w:id="164" w:name="_Toc107474920"/>
      <w:bookmarkStart w:id="165" w:name="_Toc114255513"/>
      <w:bookmarkStart w:id="166" w:name="_Toc115186193"/>
      <w:bookmarkStart w:id="167" w:name="_Toc123049007"/>
      <w:bookmarkStart w:id="168" w:name="_Toc123051926"/>
      <w:bookmarkStart w:id="169" w:name="_Toc123054395"/>
      <w:bookmarkStart w:id="170" w:name="_Toc123717496"/>
      <w:bookmarkStart w:id="171" w:name="_Toc124157072"/>
      <w:bookmarkStart w:id="172" w:name="_Toc124266476"/>
      <w:bookmarkStart w:id="173" w:name="_Toc131595834"/>
      <w:bookmarkStart w:id="174" w:name="_Toc131740832"/>
      <w:bookmarkStart w:id="175" w:name="_Toc13176636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B64708">
        <w:rPr>
          <w:b/>
        </w:rPr>
        <w:t>&lt;</w:t>
      </w:r>
      <w:r>
        <w:rPr>
          <w:b/>
        </w:rPr>
        <w:t>Next</w:t>
      </w:r>
      <w:r w:rsidRPr="00B64708">
        <w:rPr>
          <w:b/>
        </w:rPr>
        <w:t xml:space="preserve"> change&gt;</w:t>
      </w:r>
    </w:p>
    <w:p w14:paraId="3E5CAC03" w14:textId="77777777" w:rsidR="00D153AD" w:rsidRPr="00F95B02" w:rsidRDefault="00D153AD" w:rsidP="00D153AD">
      <w:pPr>
        <w:pStyle w:val="Heading4"/>
      </w:pPr>
      <w:bookmarkStart w:id="176" w:name="_Toc138837592"/>
      <w:bookmarkStart w:id="177" w:name="_Toc138934678"/>
      <w:bookmarkStart w:id="178" w:name="_Toc13080204"/>
      <w:bookmarkStart w:id="179" w:name="_Toc29811703"/>
      <w:bookmarkStart w:id="180" w:name="_Toc36817255"/>
      <w:bookmarkStart w:id="181" w:name="_Toc37260171"/>
      <w:bookmarkStart w:id="182" w:name="_Toc37267559"/>
      <w:bookmarkStart w:id="183" w:name="_Toc44712161"/>
      <w:bookmarkStart w:id="184" w:name="_Toc45893474"/>
      <w:bookmarkStart w:id="185" w:name="_Toc53178201"/>
      <w:bookmarkStart w:id="186" w:name="_Toc53178652"/>
      <w:bookmarkStart w:id="187" w:name="_Toc61178878"/>
      <w:bookmarkStart w:id="188" w:name="_Toc61179348"/>
      <w:bookmarkStart w:id="189" w:name="_Toc67916644"/>
      <w:bookmarkStart w:id="190" w:name="_Toc74663242"/>
      <w:bookmarkStart w:id="191" w:name="_Toc82621782"/>
      <w:bookmarkStart w:id="192" w:name="_Toc90422629"/>
      <w:bookmarkStart w:id="193" w:name="_Toc106782822"/>
      <w:bookmarkStart w:id="194" w:name="_Toc107311713"/>
      <w:bookmarkStart w:id="195" w:name="_Toc107419297"/>
      <w:bookmarkStart w:id="196" w:name="_Toc107474924"/>
      <w:bookmarkStart w:id="197" w:name="_Toc114255517"/>
      <w:bookmarkStart w:id="198" w:name="_Toc115186197"/>
      <w:bookmarkStart w:id="199" w:name="_Toc123049011"/>
      <w:bookmarkStart w:id="200" w:name="_Toc123051930"/>
      <w:bookmarkStart w:id="201" w:name="_Toc123054399"/>
      <w:bookmarkStart w:id="202" w:name="_Toc123717500"/>
      <w:bookmarkStart w:id="203" w:name="_Toc124157076"/>
      <w:bookmarkStart w:id="204" w:name="_Toc124266480"/>
      <w:bookmarkStart w:id="205" w:name="_Toc131595838"/>
      <w:bookmarkStart w:id="206" w:name="_Toc131740836"/>
      <w:bookmarkStart w:id="207" w:name="_Toc13176637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F95B02">
        <w:t>6.6.4.2</w:t>
      </w:r>
      <w:r w:rsidRPr="00F95B02">
        <w:tab/>
      </w:r>
      <w:r w:rsidRPr="00F95B02">
        <w:rPr>
          <w:i/>
        </w:rPr>
        <w:t>Basic limits</w:t>
      </w:r>
      <w:bookmarkEnd w:id="176"/>
      <w:bookmarkEnd w:id="177"/>
    </w:p>
    <w:p w14:paraId="043FCB55" w14:textId="77777777" w:rsidR="00D153AD" w:rsidRPr="00F95B02" w:rsidRDefault="00D153AD" w:rsidP="00D153AD">
      <w:pPr>
        <w:pStyle w:val="Heading5"/>
      </w:pPr>
      <w:bookmarkStart w:id="208" w:name="_Toc138837593"/>
      <w:bookmarkStart w:id="209"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208"/>
      <w:bookmarkEnd w:id="209"/>
    </w:p>
    <w:p w14:paraId="1E681FFF" w14:textId="7B65B0A5" w:rsidR="00D153AD" w:rsidRPr="00F95B02" w:rsidRDefault="00D153AD" w:rsidP="00D153AD">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r>
        <w:rPr>
          <w:i/>
          <w:lang w:eastAsia="zh-CN"/>
        </w:rPr>
        <w:t>basic limits</w:t>
      </w:r>
      <w:r>
        <w:rPr>
          <w:lang w:eastAsia="zh-CN"/>
        </w:rPr>
        <w:t xml:space="preserve"> are </w:t>
      </w:r>
      <w:r>
        <w:t>specified in table</w:t>
      </w:r>
      <w:ins w:id="210" w:author="Man Hung Ng (Nokia)" w:date="2023-07-26T15:40:00Z">
        <w:r>
          <w:t>s</w:t>
        </w:r>
      </w:ins>
      <w:r>
        <w:t xml:space="preserve"> 6.6.4.2.1</w:t>
      </w:r>
      <w:r>
        <w:noBreakHyphen/>
        <w:t>1</w:t>
      </w:r>
      <w:ins w:id="211" w:author="Man Hung Ng (Nokia)" w:date="2023-07-26T15:32:00Z">
        <w:r w:rsidRPr="00D153AD">
          <w:t xml:space="preserve"> </w:t>
        </w:r>
        <w:r>
          <w:t>and 6.6.4.2.1-1a</w:t>
        </w:r>
      </w:ins>
      <w:r>
        <w:t>.</w:t>
      </w:r>
    </w:p>
    <w:p w14:paraId="1BA0423F" w14:textId="15A82317" w:rsidR="00D153AD" w:rsidRPr="00F95B02" w:rsidRDefault="00D153AD" w:rsidP="00D153AD">
      <w:pPr>
        <w:pStyle w:val="TH"/>
        <w:rPr>
          <w:rFonts w:cs="v5.0.0"/>
        </w:rPr>
      </w:pPr>
      <w:r w:rsidRPr="00F95B02">
        <w:t xml:space="preserve">Table 6.6.4.2.1-1: Wide Area BS operating band unwanted emission limits </w:t>
      </w:r>
      <w:ins w:id="212" w:author="Man Hung Ng (Nokia)" w:date="2023-07-26T15:34:00Z">
        <w:r>
          <w:t>for above 3 MHz channel</w:t>
        </w:r>
        <w:r w:rsidRPr="00B64708">
          <w:br/>
        </w:r>
        <w:r>
          <w:t xml:space="preserve">bandwidth </w:t>
        </w:r>
      </w:ins>
      <w:r w:rsidRPr="00F95B02">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153AD" w:rsidRPr="00F95B02" w14:paraId="476C023B" w14:textId="77777777" w:rsidTr="00D15C2F">
        <w:trPr>
          <w:cantSplit/>
          <w:jc w:val="center"/>
        </w:trPr>
        <w:tc>
          <w:tcPr>
            <w:tcW w:w="1953" w:type="dxa"/>
          </w:tcPr>
          <w:p w14:paraId="6E1A1EBC" w14:textId="77777777" w:rsidR="00D153AD" w:rsidRPr="00F95B02" w:rsidRDefault="00D153AD" w:rsidP="00D15C2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B1A06CF" w14:textId="77777777" w:rsidR="00D153AD" w:rsidRPr="00F95B02" w:rsidRDefault="00D153AD" w:rsidP="00D15C2F">
            <w:pPr>
              <w:pStyle w:val="TAH"/>
              <w:rPr>
                <w:rFonts w:cs="v5.0.0"/>
              </w:rPr>
            </w:pPr>
            <w:r w:rsidRPr="00F95B02">
              <w:rPr>
                <w:rFonts w:cs="v5.0.0"/>
              </w:rPr>
              <w:t>Frequency offset of measurement filter centre frequency, f_offset</w:t>
            </w:r>
          </w:p>
        </w:tc>
        <w:tc>
          <w:tcPr>
            <w:tcW w:w="3455" w:type="dxa"/>
          </w:tcPr>
          <w:p w14:paraId="30841E6C" w14:textId="77777777" w:rsidR="00D153AD" w:rsidRPr="00F95B02" w:rsidRDefault="00D153AD" w:rsidP="00D15C2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78FEC60" w14:textId="77777777" w:rsidR="00D153AD" w:rsidRPr="00F95B02" w:rsidRDefault="00D153AD" w:rsidP="00D15C2F">
            <w:pPr>
              <w:pStyle w:val="TAH"/>
              <w:rPr>
                <w:rFonts w:cs="v5.0.0"/>
              </w:rPr>
            </w:pPr>
            <w:r w:rsidRPr="00F95B02">
              <w:rPr>
                <w:rFonts w:cs="v5.0.0"/>
                <w:i/>
              </w:rPr>
              <w:t>Measurement bandwidth</w:t>
            </w:r>
          </w:p>
        </w:tc>
      </w:tr>
      <w:tr w:rsidR="00D153AD" w:rsidRPr="00F95B02" w14:paraId="3517AB6A" w14:textId="77777777" w:rsidTr="00D15C2F">
        <w:trPr>
          <w:cantSplit/>
          <w:jc w:val="center"/>
        </w:trPr>
        <w:tc>
          <w:tcPr>
            <w:tcW w:w="1953" w:type="dxa"/>
          </w:tcPr>
          <w:p w14:paraId="159E65BB" w14:textId="77777777" w:rsidR="00D153AD" w:rsidRPr="00F95B02" w:rsidRDefault="00D153AD" w:rsidP="00D15C2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8B177AB" w14:textId="77777777" w:rsidR="00D153AD" w:rsidRPr="00F95B02" w:rsidRDefault="00D153AD" w:rsidP="00D15C2F">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4B48D8ED" w14:textId="77777777" w:rsidR="00D153AD" w:rsidRPr="00F95B02" w:rsidRDefault="00D153AD" w:rsidP="00D15C2F">
            <w:pPr>
              <w:pStyle w:val="TAC"/>
              <w:rPr>
                <w:rFonts w:cs="Arial"/>
              </w:rPr>
            </w:pPr>
            <w:r w:rsidRPr="00F95B02">
              <w:rPr>
                <w:rFonts w:cs="Arial"/>
                <w:noProof/>
                <w:position w:val="-30"/>
                <w:lang w:val="en-US" w:eastAsia="ko-KR"/>
              </w:rPr>
              <w:drawing>
                <wp:inline distT="0" distB="0" distL="0" distR="0" wp14:anchorId="63979BB6" wp14:editId="4A3D8BBA">
                  <wp:extent cx="1809750" cy="37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4B6D50A" w14:textId="77777777" w:rsidR="00D153AD" w:rsidRPr="00F95B02" w:rsidRDefault="00D153AD" w:rsidP="00D15C2F">
            <w:pPr>
              <w:pStyle w:val="TAC"/>
              <w:rPr>
                <w:rFonts w:cs="Arial"/>
              </w:rPr>
            </w:pPr>
            <w:r w:rsidRPr="00F95B02">
              <w:rPr>
                <w:rFonts w:cs="Arial"/>
              </w:rPr>
              <w:t xml:space="preserve">100 kHz </w:t>
            </w:r>
          </w:p>
        </w:tc>
      </w:tr>
      <w:tr w:rsidR="00D153AD" w:rsidRPr="00F95B02" w14:paraId="38EB5AFE" w14:textId="77777777" w:rsidTr="00D15C2F">
        <w:trPr>
          <w:cantSplit/>
          <w:jc w:val="center"/>
        </w:trPr>
        <w:tc>
          <w:tcPr>
            <w:tcW w:w="1953" w:type="dxa"/>
          </w:tcPr>
          <w:p w14:paraId="6817BF9F" w14:textId="77777777" w:rsidR="00D153AD" w:rsidRPr="00F95B02" w:rsidRDefault="00D153AD" w:rsidP="00D15C2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21F26DA" w14:textId="77777777" w:rsidR="00D153AD" w:rsidRPr="00F95B02" w:rsidRDefault="00D153AD" w:rsidP="00D15C2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0226F35" w14:textId="77777777" w:rsidR="00D153AD" w:rsidRPr="00F95B02" w:rsidRDefault="00D153AD" w:rsidP="00D15C2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4112164" w14:textId="77777777" w:rsidR="00D153AD" w:rsidRPr="00F95B02" w:rsidRDefault="00D153AD" w:rsidP="00D15C2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03ACAB4" w14:textId="77777777" w:rsidR="00D153AD" w:rsidRPr="00F95B02" w:rsidRDefault="00D153AD" w:rsidP="00D15C2F">
            <w:pPr>
              <w:pStyle w:val="TAC"/>
              <w:rPr>
                <w:rFonts w:cs="Arial"/>
              </w:rPr>
            </w:pPr>
            <w:r w:rsidRPr="00F95B02">
              <w:rPr>
                <w:rFonts w:cs="Arial"/>
              </w:rPr>
              <w:t>-14 dBm</w:t>
            </w:r>
          </w:p>
        </w:tc>
        <w:tc>
          <w:tcPr>
            <w:tcW w:w="1430" w:type="dxa"/>
          </w:tcPr>
          <w:p w14:paraId="3A7F18E8" w14:textId="77777777" w:rsidR="00D153AD" w:rsidRPr="00F95B02" w:rsidRDefault="00D153AD" w:rsidP="00D15C2F">
            <w:pPr>
              <w:pStyle w:val="TAC"/>
              <w:rPr>
                <w:rFonts w:cs="Arial"/>
              </w:rPr>
            </w:pPr>
            <w:r w:rsidRPr="00F95B02">
              <w:rPr>
                <w:rFonts w:cs="Arial"/>
              </w:rPr>
              <w:t xml:space="preserve">100 kHz </w:t>
            </w:r>
          </w:p>
        </w:tc>
      </w:tr>
      <w:tr w:rsidR="00D153AD" w:rsidRPr="00F95B02" w14:paraId="2C8270A0" w14:textId="77777777" w:rsidTr="00D15C2F">
        <w:trPr>
          <w:cantSplit/>
          <w:jc w:val="center"/>
        </w:trPr>
        <w:tc>
          <w:tcPr>
            <w:tcW w:w="1953" w:type="dxa"/>
          </w:tcPr>
          <w:p w14:paraId="380E8C87" w14:textId="77777777" w:rsidR="00D153AD" w:rsidRPr="00F95B02" w:rsidRDefault="00D153AD" w:rsidP="00D15C2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131F11C" w14:textId="77777777" w:rsidR="00D153AD" w:rsidRPr="00F95B02" w:rsidRDefault="00D153AD" w:rsidP="00D15C2F">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3FB7F63" w14:textId="77777777" w:rsidR="00D153AD" w:rsidRPr="00F95B02" w:rsidRDefault="00D153AD" w:rsidP="00D15C2F">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252C5FE" w14:textId="77777777" w:rsidR="00D153AD" w:rsidRPr="00F95B02" w:rsidRDefault="00D153AD" w:rsidP="00D15C2F">
            <w:pPr>
              <w:pStyle w:val="TAC"/>
              <w:rPr>
                <w:rFonts w:cs="Arial"/>
              </w:rPr>
            </w:pPr>
            <w:r w:rsidRPr="00F95B02">
              <w:rPr>
                <w:rFonts w:cs="Arial"/>
              </w:rPr>
              <w:t xml:space="preserve">100 kHz </w:t>
            </w:r>
          </w:p>
        </w:tc>
      </w:tr>
      <w:tr w:rsidR="00D153AD" w:rsidRPr="00F95B02" w14:paraId="008DB4B8" w14:textId="77777777" w:rsidTr="00D15C2F">
        <w:trPr>
          <w:cantSplit/>
          <w:jc w:val="center"/>
        </w:trPr>
        <w:tc>
          <w:tcPr>
            <w:tcW w:w="9814" w:type="dxa"/>
            <w:gridSpan w:val="4"/>
          </w:tcPr>
          <w:p w14:paraId="23276B51" w14:textId="77777777" w:rsidR="00D153AD" w:rsidRPr="00F95B02" w:rsidRDefault="00D153AD" w:rsidP="00D15C2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3A4CB6F4" w14:textId="77777777" w:rsidR="00D153AD" w:rsidRPr="00F95B02" w:rsidRDefault="00D153AD" w:rsidP="00D15C2F">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C136EC8" w14:textId="77777777" w:rsidR="00D153AD" w:rsidRPr="00F95B02" w:rsidRDefault="00D153AD" w:rsidP="00D15C2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75AA3F3" w14:textId="77777777" w:rsidR="00D153AD" w:rsidRPr="00F95B02" w:rsidRDefault="00D153AD" w:rsidP="00D153AD"/>
    <w:p w14:paraId="00209857" w14:textId="77777777" w:rsidR="00D153AD" w:rsidRDefault="00D153AD" w:rsidP="00D153AD">
      <w:pPr>
        <w:pStyle w:val="TH"/>
        <w:rPr>
          <w:ins w:id="213" w:author="Man Hung Ng (Nokia)" w:date="2023-07-26T15:34:00Z"/>
          <w:rFonts w:cs="v5.0.0"/>
        </w:rPr>
      </w:pPr>
      <w:ins w:id="214" w:author="Man Hung Ng (Nokia)" w:date="2023-07-26T15:34:00Z">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153AD" w:rsidRPr="00340914" w14:paraId="1F021EB4" w14:textId="77777777" w:rsidTr="00D15C2F">
        <w:trPr>
          <w:cantSplit/>
          <w:jc w:val="center"/>
          <w:ins w:id="215" w:author="Man Hung Ng (Nokia)" w:date="2023-07-26T15:34:00Z"/>
        </w:trPr>
        <w:tc>
          <w:tcPr>
            <w:tcW w:w="1953" w:type="dxa"/>
          </w:tcPr>
          <w:p w14:paraId="7D80FD2C" w14:textId="77777777" w:rsidR="00D153AD" w:rsidRPr="00340914" w:rsidRDefault="00D153AD" w:rsidP="00D15C2F">
            <w:pPr>
              <w:pStyle w:val="TAH"/>
              <w:rPr>
                <w:ins w:id="216" w:author="Man Hung Ng (Nokia)" w:date="2023-07-26T15:34:00Z"/>
                <w:rFonts w:cs="v5.0.0"/>
              </w:rPr>
            </w:pPr>
            <w:ins w:id="217" w:author="Man Hung Ng (Nokia)" w:date="2023-07-26T15:34: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587D6A55" w14:textId="77777777" w:rsidR="00D153AD" w:rsidRPr="00340914" w:rsidRDefault="00D153AD" w:rsidP="00D15C2F">
            <w:pPr>
              <w:pStyle w:val="TAH"/>
              <w:rPr>
                <w:ins w:id="218" w:author="Man Hung Ng (Nokia)" w:date="2023-07-26T15:34:00Z"/>
                <w:rFonts w:cs="v5.0.0"/>
              </w:rPr>
            </w:pPr>
            <w:ins w:id="219" w:author="Man Hung Ng (Nokia)" w:date="2023-07-26T15:34:00Z">
              <w:r w:rsidRPr="00340914">
                <w:rPr>
                  <w:rFonts w:cs="v5.0.0"/>
                </w:rPr>
                <w:t>Frequency offset of measurement filter centre frequency, f_offset</w:t>
              </w:r>
            </w:ins>
          </w:p>
        </w:tc>
        <w:tc>
          <w:tcPr>
            <w:tcW w:w="3455" w:type="dxa"/>
          </w:tcPr>
          <w:p w14:paraId="5E6535F0" w14:textId="77777777" w:rsidR="00D153AD" w:rsidRPr="00340914" w:rsidRDefault="00D153AD" w:rsidP="00D15C2F">
            <w:pPr>
              <w:pStyle w:val="TAH"/>
              <w:rPr>
                <w:ins w:id="220" w:author="Man Hung Ng (Nokia)" w:date="2023-07-26T15:34:00Z"/>
                <w:rFonts w:cs="v5.0.0"/>
              </w:rPr>
            </w:pPr>
            <w:ins w:id="221" w:author="Man Hung Ng (Nokia)" w:date="2023-07-26T15:34: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6BD32A13" w14:textId="77777777" w:rsidR="00D153AD" w:rsidRPr="00340914" w:rsidRDefault="00D153AD" w:rsidP="00D15C2F">
            <w:pPr>
              <w:pStyle w:val="TAH"/>
              <w:rPr>
                <w:ins w:id="222" w:author="Man Hung Ng (Nokia)" w:date="2023-07-26T15:34:00Z"/>
                <w:rFonts w:cs="v5.0.0"/>
              </w:rPr>
            </w:pPr>
            <w:ins w:id="223" w:author="Man Hung Ng (Nokia)" w:date="2023-07-26T15:34:00Z">
              <w:r w:rsidRPr="00B64708">
                <w:rPr>
                  <w:rFonts w:cs="v5.0.0"/>
                  <w:i/>
                </w:rPr>
                <w:t>Measurement bandwidth</w:t>
              </w:r>
            </w:ins>
          </w:p>
        </w:tc>
      </w:tr>
      <w:tr w:rsidR="00D153AD" w:rsidRPr="00340914" w14:paraId="7F5E43E0" w14:textId="77777777" w:rsidTr="00D15C2F">
        <w:trPr>
          <w:cantSplit/>
          <w:jc w:val="center"/>
          <w:ins w:id="224" w:author="Man Hung Ng (Nokia)" w:date="2023-07-26T15:34:00Z"/>
        </w:trPr>
        <w:tc>
          <w:tcPr>
            <w:tcW w:w="1953" w:type="dxa"/>
            <w:vAlign w:val="center"/>
          </w:tcPr>
          <w:p w14:paraId="2F60A659" w14:textId="77777777" w:rsidR="00D153AD" w:rsidRPr="00340914" w:rsidRDefault="00D153AD" w:rsidP="00D15C2F">
            <w:pPr>
              <w:pStyle w:val="TAC"/>
              <w:rPr>
                <w:ins w:id="225" w:author="Man Hung Ng (Nokia)" w:date="2023-07-26T15:34:00Z"/>
                <w:rFonts w:cs="v5.0.0"/>
              </w:rPr>
            </w:pPr>
            <w:ins w:id="226" w:author="Man Hung Ng (Nokia)" w:date="2023-07-26T15:34: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29DA7EB2" w14:textId="77777777" w:rsidR="00D153AD" w:rsidRPr="00340914" w:rsidRDefault="00D153AD" w:rsidP="00D15C2F">
            <w:pPr>
              <w:pStyle w:val="TAC"/>
              <w:rPr>
                <w:ins w:id="227" w:author="Man Hung Ng (Nokia)" w:date="2023-07-26T15:34:00Z"/>
                <w:rFonts w:cs="v5.0.0"/>
              </w:rPr>
            </w:pPr>
            <w:ins w:id="228" w:author="Man Hung Ng (Nokia)" w:date="2023-07-26T15:34: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3E3B4EC0" w14:textId="77777777" w:rsidR="00D153AD" w:rsidRPr="00340914" w:rsidRDefault="00D153AD" w:rsidP="00D15C2F">
            <w:pPr>
              <w:pStyle w:val="TAC"/>
              <w:rPr>
                <w:ins w:id="229" w:author="Man Hung Ng (Nokia)" w:date="2023-07-26T15:34:00Z"/>
                <w:rFonts w:cs="Arial"/>
              </w:rPr>
            </w:pPr>
            <w:ins w:id="230" w:author="Man Hung Ng (Nokia)" w:date="2023-07-26T15:34:00Z">
              <w:r w:rsidRPr="007B0696">
                <w:rPr>
                  <w:rFonts w:cs="Arial"/>
                  <w:noProof/>
                  <w:position w:val="-30"/>
                  <w:lang w:val="en-US"/>
                </w:rPr>
                <w:drawing>
                  <wp:inline distT="0" distB="0" distL="0" distR="0" wp14:anchorId="5D73B2A7" wp14:editId="3A9996CC">
                    <wp:extent cx="1847850" cy="371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0448FEA9" w14:textId="77777777" w:rsidR="00D153AD" w:rsidRPr="00340914" w:rsidRDefault="00D153AD" w:rsidP="00D15C2F">
            <w:pPr>
              <w:pStyle w:val="TAC"/>
              <w:rPr>
                <w:ins w:id="231" w:author="Man Hung Ng (Nokia)" w:date="2023-07-26T15:34:00Z"/>
                <w:rFonts w:cs="Arial"/>
              </w:rPr>
            </w:pPr>
            <w:ins w:id="232" w:author="Man Hung Ng (Nokia)" w:date="2023-07-26T15:34:00Z">
              <w:r w:rsidRPr="00340914">
                <w:rPr>
                  <w:rFonts w:cs="Arial"/>
                </w:rPr>
                <w:t xml:space="preserve">100 kHz </w:t>
              </w:r>
            </w:ins>
          </w:p>
        </w:tc>
      </w:tr>
      <w:tr w:rsidR="00D153AD" w:rsidRPr="00340914" w14:paraId="7D5DE6D3" w14:textId="77777777" w:rsidTr="00D15C2F">
        <w:trPr>
          <w:cantSplit/>
          <w:jc w:val="center"/>
          <w:ins w:id="233" w:author="Man Hung Ng (Nokia)" w:date="2023-07-26T15:34:00Z"/>
        </w:trPr>
        <w:tc>
          <w:tcPr>
            <w:tcW w:w="1953" w:type="dxa"/>
          </w:tcPr>
          <w:p w14:paraId="5E5EE833" w14:textId="77777777" w:rsidR="00D153AD" w:rsidRPr="00340914" w:rsidRDefault="00D153AD" w:rsidP="00D15C2F">
            <w:pPr>
              <w:pStyle w:val="TAC"/>
              <w:rPr>
                <w:ins w:id="234" w:author="Man Hung Ng (Nokia)" w:date="2023-07-26T15:34:00Z"/>
                <w:rFonts w:cs="v5.0.0"/>
              </w:rPr>
            </w:pPr>
            <w:ins w:id="235" w:author="Man Hung Ng (Nokia)" w:date="2023-07-26T15:34: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79FEE83B" w14:textId="77777777" w:rsidR="00D153AD" w:rsidRPr="00340914" w:rsidRDefault="00D153AD" w:rsidP="00D15C2F">
            <w:pPr>
              <w:pStyle w:val="TAC"/>
              <w:rPr>
                <w:ins w:id="236" w:author="Man Hung Ng (Nokia)" w:date="2023-07-26T15:34:00Z"/>
                <w:rFonts w:cs="v5.0.0"/>
              </w:rPr>
            </w:pPr>
            <w:ins w:id="237" w:author="Man Hung Ng (Nokia)" w:date="2023-07-26T15:34: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43201B5D" w14:textId="77777777" w:rsidR="00D153AD" w:rsidRPr="00340914" w:rsidRDefault="00D153AD" w:rsidP="00D15C2F">
            <w:pPr>
              <w:pStyle w:val="TAC"/>
              <w:rPr>
                <w:ins w:id="238" w:author="Man Hung Ng (Nokia)" w:date="2023-07-26T15:34:00Z"/>
                <w:rFonts w:cs="Arial"/>
              </w:rPr>
            </w:pPr>
            <w:ins w:id="239" w:author="Man Hung Ng (Nokia)" w:date="2023-07-26T15:34:00Z">
              <w:r w:rsidRPr="00340914">
                <w:rPr>
                  <w:rFonts w:cs="Arial"/>
                </w:rPr>
                <w:t>-15 dBm</w:t>
              </w:r>
            </w:ins>
          </w:p>
        </w:tc>
        <w:tc>
          <w:tcPr>
            <w:tcW w:w="1430" w:type="dxa"/>
          </w:tcPr>
          <w:p w14:paraId="41C6A969" w14:textId="77777777" w:rsidR="00D153AD" w:rsidRPr="00340914" w:rsidRDefault="00D153AD" w:rsidP="00D15C2F">
            <w:pPr>
              <w:pStyle w:val="TAC"/>
              <w:rPr>
                <w:ins w:id="240" w:author="Man Hung Ng (Nokia)" w:date="2023-07-26T15:34:00Z"/>
                <w:rFonts w:cs="Arial"/>
              </w:rPr>
            </w:pPr>
            <w:ins w:id="241" w:author="Man Hung Ng (Nokia)" w:date="2023-07-26T15:34:00Z">
              <w:r w:rsidRPr="00340914">
                <w:rPr>
                  <w:rFonts w:cs="Arial"/>
                </w:rPr>
                <w:t xml:space="preserve">100 kHz </w:t>
              </w:r>
            </w:ins>
          </w:p>
        </w:tc>
      </w:tr>
      <w:tr w:rsidR="00D153AD" w:rsidRPr="00340914" w14:paraId="74CE62BE" w14:textId="77777777" w:rsidTr="00D15C2F">
        <w:trPr>
          <w:cantSplit/>
          <w:jc w:val="center"/>
          <w:ins w:id="242" w:author="Man Hung Ng (Nokia)" w:date="2023-07-26T15:34:00Z"/>
        </w:trPr>
        <w:tc>
          <w:tcPr>
            <w:tcW w:w="1953" w:type="dxa"/>
          </w:tcPr>
          <w:p w14:paraId="166D2A03" w14:textId="77777777" w:rsidR="00D153AD" w:rsidRPr="00340914" w:rsidRDefault="00D153AD" w:rsidP="00D15C2F">
            <w:pPr>
              <w:pStyle w:val="TAC"/>
              <w:rPr>
                <w:ins w:id="243" w:author="Man Hung Ng (Nokia)" w:date="2023-07-26T15:34:00Z"/>
                <w:rFonts w:cs="v5.0.0"/>
              </w:rPr>
            </w:pPr>
            <w:ins w:id="244" w:author="Man Hung Ng (Nokia)" w:date="2023-07-26T15:34: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74F16438" w14:textId="77777777" w:rsidR="00D153AD" w:rsidRPr="00340914" w:rsidRDefault="00D153AD" w:rsidP="00D15C2F">
            <w:pPr>
              <w:pStyle w:val="TAC"/>
              <w:rPr>
                <w:ins w:id="245" w:author="Man Hung Ng (Nokia)" w:date="2023-07-26T15:34:00Z"/>
                <w:rFonts w:cs="v5.0.0"/>
              </w:rPr>
            </w:pPr>
            <w:ins w:id="246" w:author="Man Hung Ng (Nokia)" w:date="2023-07-26T15:34: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6B9E9BD9" w14:textId="77777777" w:rsidR="00D153AD" w:rsidRPr="00340914" w:rsidRDefault="00D153AD" w:rsidP="00D15C2F">
            <w:pPr>
              <w:pStyle w:val="TAC"/>
              <w:rPr>
                <w:ins w:id="247" w:author="Man Hung Ng (Nokia)" w:date="2023-07-26T15:34:00Z"/>
                <w:rFonts w:cs="Arial"/>
              </w:rPr>
            </w:pPr>
            <w:ins w:id="248" w:author="Man Hung Ng (Nokia)" w:date="2023-07-26T15:34:00Z">
              <w:r w:rsidRPr="00340914">
                <w:rPr>
                  <w:rFonts w:cs="Arial"/>
                </w:rPr>
                <w:t>-13 dBm</w:t>
              </w:r>
            </w:ins>
          </w:p>
        </w:tc>
        <w:tc>
          <w:tcPr>
            <w:tcW w:w="1430" w:type="dxa"/>
          </w:tcPr>
          <w:p w14:paraId="3ECDB610" w14:textId="77777777" w:rsidR="00D153AD" w:rsidRPr="00340914" w:rsidRDefault="00D153AD" w:rsidP="00D15C2F">
            <w:pPr>
              <w:pStyle w:val="TAC"/>
              <w:rPr>
                <w:ins w:id="249" w:author="Man Hung Ng (Nokia)" w:date="2023-07-26T15:34:00Z"/>
                <w:rFonts w:cs="Arial"/>
              </w:rPr>
            </w:pPr>
            <w:ins w:id="250" w:author="Man Hung Ng (Nokia)" w:date="2023-07-26T15:34:00Z">
              <w:r w:rsidRPr="00340914">
                <w:rPr>
                  <w:rFonts w:cs="Arial"/>
                </w:rPr>
                <w:t xml:space="preserve">100 kHz </w:t>
              </w:r>
            </w:ins>
          </w:p>
        </w:tc>
      </w:tr>
      <w:tr w:rsidR="00D153AD" w:rsidRPr="00340914" w14:paraId="3C4F9564" w14:textId="77777777" w:rsidTr="00D15C2F">
        <w:trPr>
          <w:cantSplit/>
          <w:jc w:val="center"/>
          <w:ins w:id="251" w:author="Man Hung Ng (Nokia)" w:date="2023-07-26T15:34:00Z"/>
        </w:trPr>
        <w:tc>
          <w:tcPr>
            <w:tcW w:w="9814" w:type="dxa"/>
            <w:gridSpan w:val="4"/>
          </w:tcPr>
          <w:p w14:paraId="2CAF188C" w14:textId="77777777" w:rsidR="00D153AD" w:rsidRPr="00340914" w:rsidRDefault="00D153AD" w:rsidP="00D15C2F">
            <w:pPr>
              <w:pStyle w:val="TAN"/>
              <w:rPr>
                <w:ins w:id="252" w:author="Man Hung Ng (Nokia)" w:date="2023-07-26T15:34:00Z"/>
                <w:rFonts w:cs="Arial"/>
              </w:rPr>
            </w:pPr>
            <w:ins w:id="253" w:author="Man Hung Ng (Nokia)" w:date="2023-07-26T15:34: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544D80B5" w14:textId="77777777" w:rsidR="00D153AD" w:rsidRPr="00340914" w:rsidRDefault="00D153AD" w:rsidP="00D15C2F">
            <w:pPr>
              <w:pStyle w:val="TAN"/>
              <w:rPr>
                <w:ins w:id="254" w:author="Man Hung Ng (Nokia)" w:date="2023-07-26T15:34:00Z"/>
                <w:rFonts w:cs="Arial"/>
              </w:rPr>
            </w:pPr>
            <w:ins w:id="255" w:author="Man Hung Ng (Nokia)" w:date="2023-07-26T15:34: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5422FDE9" w14:textId="77777777" w:rsidR="00D153AD" w:rsidRPr="00340914" w:rsidRDefault="00D153AD" w:rsidP="00D153AD">
      <w:pPr>
        <w:rPr>
          <w:ins w:id="256" w:author="Man Hung Ng (Nokia)" w:date="2023-07-26T15:34:00Z"/>
        </w:rPr>
      </w:pPr>
    </w:p>
    <w:p w14:paraId="4B508874" w14:textId="77777777" w:rsidR="00D153AD" w:rsidRPr="00F95B02" w:rsidRDefault="00D153AD" w:rsidP="00D153AD">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6B8FB403" w14:textId="77777777" w:rsidR="00D153AD" w:rsidRPr="00F95B02" w:rsidRDefault="00D153AD" w:rsidP="00D153AD">
      <w:pPr>
        <w:pStyle w:val="TH"/>
        <w:rPr>
          <w:rFonts w:cs="v5.0.0"/>
        </w:rPr>
      </w:pPr>
      <w:r w:rsidRPr="00F95B02">
        <w:lastRenderedPageBreak/>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153AD" w:rsidRPr="00F95B02" w14:paraId="264B7EA7" w14:textId="77777777" w:rsidTr="00D15C2F">
        <w:trPr>
          <w:cantSplit/>
          <w:jc w:val="center"/>
        </w:trPr>
        <w:tc>
          <w:tcPr>
            <w:tcW w:w="1953" w:type="dxa"/>
          </w:tcPr>
          <w:p w14:paraId="02F9CA2F" w14:textId="77777777" w:rsidR="00D153AD" w:rsidRPr="00F95B02" w:rsidRDefault="00D153AD" w:rsidP="00D15C2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3CE208D" w14:textId="77777777" w:rsidR="00D153AD" w:rsidRPr="00F95B02" w:rsidRDefault="00D153AD" w:rsidP="00D15C2F">
            <w:pPr>
              <w:pStyle w:val="TAH"/>
              <w:rPr>
                <w:rFonts w:cs="v5.0.0"/>
              </w:rPr>
            </w:pPr>
            <w:r w:rsidRPr="00F95B02">
              <w:rPr>
                <w:rFonts w:cs="v5.0.0"/>
              </w:rPr>
              <w:t>Frequency offset of measurement filter centre frequency, f_offset</w:t>
            </w:r>
          </w:p>
        </w:tc>
        <w:tc>
          <w:tcPr>
            <w:tcW w:w="3455" w:type="dxa"/>
          </w:tcPr>
          <w:p w14:paraId="55C392E5" w14:textId="77777777" w:rsidR="00D153AD" w:rsidRPr="00F95B02" w:rsidRDefault="00D153AD" w:rsidP="00D15C2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AE74B95" w14:textId="77777777" w:rsidR="00D153AD" w:rsidRPr="00F95B02" w:rsidRDefault="00D153AD" w:rsidP="00D15C2F">
            <w:pPr>
              <w:pStyle w:val="TAH"/>
              <w:rPr>
                <w:rFonts w:cs="v5.0.0"/>
              </w:rPr>
            </w:pPr>
            <w:r w:rsidRPr="00F95B02">
              <w:rPr>
                <w:rFonts w:cs="v5.0.0"/>
                <w:i/>
              </w:rPr>
              <w:t>Measurement bandwidth</w:t>
            </w:r>
          </w:p>
        </w:tc>
      </w:tr>
      <w:tr w:rsidR="00D153AD" w:rsidRPr="00F95B02" w14:paraId="7C0BA497" w14:textId="77777777" w:rsidTr="00D15C2F">
        <w:trPr>
          <w:cantSplit/>
          <w:jc w:val="center"/>
        </w:trPr>
        <w:tc>
          <w:tcPr>
            <w:tcW w:w="1953" w:type="dxa"/>
          </w:tcPr>
          <w:p w14:paraId="3946993F" w14:textId="77777777" w:rsidR="00D153AD" w:rsidRPr="00F95B02" w:rsidRDefault="00D153AD" w:rsidP="00D15C2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6471D1CA" w14:textId="77777777" w:rsidR="00D153AD" w:rsidRPr="00F95B02" w:rsidRDefault="00D153AD" w:rsidP="00D15C2F">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D8A0C4B" w14:textId="77777777" w:rsidR="00D153AD" w:rsidRPr="00F95B02" w:rsidRDefault="00D153AD" w:rsidP="00D15C2F">
            <w:pPr>
              <w:pStyle w:val="TAC"/>
              <w:rPr>
                <w:rFonts w:cs="Arial"/>
              </w:rPr>
            </w:pPr>
            <w:r w:rsidRPr="00F95B02">
              <w:rPr>
                <w:rFonts w:cs="Arial"/>
                <w:noProof/>
                <w:position w:val="-30"/>
                <w:lang w:val="en-US" w:eastAsia="ko-KR"/>
              </w:rPr>
              <w:drawing>
                <wp:inline distT="0" distB="0" distL="0" distR="0" wp14:anchorId="36264D04" wp14:editId="76656240">
                  <wp:extent cx="1809750" cy="374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4069840" w14:textId="77777777" w:rsidR="00D153AD" w:rsidRPr="00F95B02" w:rsidRDefault="00D153AD" w:rsidP="00D15C2F">
            <w:pPr>
              <w:pStyle w:val="TAC"/>
              <w:rPr>
                <w:rFonts w:cs="Arial"/>
              </w:rPr>
            </w:pPr>
            <w:r w:rsidRPr="00F95B02">
              <w:rPr>
                <w:rFonts w:cs="Arial"/>
              </w:rPr>
              <w:t xml:space="preserve">100 kHz </w:t>
            </w:r>
          </w:p>
        </w:tc>
      </w:tr>
      <w:tr w:rsidR="00D153AD" w:rsidRPr="00F95B02" w14:paraId="53B323B8" w14:textId="77777777" w:rsidTr="00D15C2F">
        <w:trPr>
          <w:cantSplit/>
          <w:jc w:val="center"/>
        </w:trPr>
        <w:tc>
          <w:tcPr>
            <w:tcW w:w="1953" w:type="dxa"/>
          </w:tcPr>
          <w:p w14:paraId="65B630C9" w14:textId="77777777" w:rsidR="00D153AD" w:rsidRPr="00F95B02" w:rsidRDefault="00D153AD" w:rsidP="00D15C2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97A79A5" w14:textId="77777777" w:rsidR="00D153AD" w:rsidRPr="00F95B02" w:rsidRDefault="00D153AD" w:rsidP="00D15C2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0A9974A1" w14:textId="77777777" w:rsidR="00D153AD" w:rsidRPr="00F95B02" w:rsidRDefault="00D153AD" w:rsidP="00D15C2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C1BF51E" w14:textId="77777777" w:rsidR="00D153AD" w:rsidRPr="00F95B02" w:rsidRDefault="00D153AD" w:rsidP="00D15C2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7975552" w14:textId="77777777" w:rsidR="00D153AD" w:rsidRPr="00F95B02" w:rsidRDefault="00D153AD" w:rsidP="00D15C2F">
            <w:pPr>
              <w:pStyle w:val="TAC"/>
              <w:rPr>
                <w:rFonts w:cs="Arial"/>
              </w:rPr>
            </w:pPr>
            <w:r w:rsidRPr="00F95B02">
              <w:rPr>
                <w:rFonts w:cs="Arial"/>
              </w:rPr>
              <w:t>-14 dBm</w:t>
            </w:r>
          </w:p>
        </w:tc>
        <w:tc>
          <w:tcPr>
            <w:tcW w:w="1430" w:type="dxa"/>
          </w:tcPr>
          <w:p w14:paraId="23B0E0F7" w14:textId="77777777" w:rsidR="00D153AD" w:rsidRPr="00F95B02" w:rsidRDefault="00D153AD" w:rsidP="00D15C2F">
            <w:pPr>
              <w:pStyle w:val="TAC"/>
              <w:rPr>
                <w:rFonts w:cs="Arial"/>
              </w:rPr>
            </w:pPr>
            <w:r w:rsidRPr="00F95B02">
              <w:rPr>
                <w:rFonts w:cs="Arial"/>
              </w:rPr>
              <w:t xml:space="preserve">100 kHz </w:t>
            </w:r>
          </w:p>
        </w:tc>
      </w:tr>
      <w:tr w:rsidR="00D153AD" w:rsidRPr="00F95B02" w14:paraId="54EF0272" w14:textId="77777777" w:rsidTr="00D15C2F">
        <w:trPr>
          <w:cantSplit/>
          <w:jc w:val="center"/>
        </w:trPr>
        <w:tc>
          <w:tcPr>
            <w:tcW w:w="1953" w:type="dxa"/>
          </w:tcPr>
          <w:p w14:paraId="1A6E2855" w14:textId="77777777" w:rsidR="00D153AD" w:rsidRPr="00F95B02" w:rsidRDefault="00D153AD" w:rsidP="00D15C2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F0DFA3B" w14:textId="77777777" w:rsidR="00D153AD" w:rsidRPr="00F95B02" w:rsidRDefault="00D153AD" w:rsidP="00D15C2F">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6456980" w14:textId="77777777" w:rsidR="00D153AD" w:rsidRPr="00F95B02" w:rsidRDefault="00D153AD" w:rsidP="00D15C2F">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FED1297" w14:textId="77777777" w:rsidR="00D153AD" w:rsidRPr="00F95B02" w:rsidRDefault="00D153AD" w:rsidP="00D15C2F">
            <w:pPr>
              <w:pStyle w:val="TAC"/>
              <w:rPr>
                <w:rFonts w:cs="Arial"/>
              </w:rPr>
            </w:pPr>
            <w:r w:rsidRPr="00F95B02">
              <w:rPr>
                <w:rFonts w:cs="Arial"/>
              </w:rPr>
              <w:t xml:space="preserve">1MHz </w:t>
            </w:r>
          </w:p>
        </w:tc>
      </w:tr>
      <w:tr w:rsidR="00D153AD" w:rsidRPr="00F95B02" w14:paraId="7AC464D1" w14:textId="77777777" w:rsidTr="00D15C2F">
        <w:trPr>
          <w:cantSplit/>
          <w:jc w:val="center"/>
        </w:trPr>
        <w:tc>
          <w:tcPr>
            <w:tcW w:w="9814" w:type="dxa"/>
            <w:gridSpan w:val="4"/>
          </w:tcPr>
          <w:p w14:paraId="703DB637" w14:textId="77777777" w:rsidR="00D153AD" w:rsidRPr="00F95B02" w:rsidRDefault="00D153AD" w:rsidP="00D15C2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0A843DEA" w14:textId="77777777" w:rsidR="00D153AD" w:rsidRPr="00F95B02" w:rsidRDefault="00D153AD" w:rsidP="00D15C2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0E47FD12" w14:textId="77777777" w:rsidR="00D153AD" w:rsidRPr="00F95B02" w:rsidRDefault="00D153AD" w:rsidP="00D15C2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B5C987D" w14:textId="77777777" w:rsidR="00D153AD" w:rsidRPr="00F95B02" w:rsidRDefault="00D153AD" w:rsidP="00D153AD"/>
    <w:p w14:paraId="0A52E947" w14:textId="77777777" w:rsidR="00D153AD" w:rsidRPr="00F95B02" w:rsidRDefault="00D153AD" w:rsidP="00D153AD">
      <w:pPr>
        <w:pStyle w:val="Heading5"/>
      </w:pPr>
      <w:bookmarkStart w:id="257" w:name="_Toc138837594"/>
      <w:bookmarkStart w:id="258" w:name="_Toc138934680"/>
      <w:r w:rsidRPr="00F95B02">
        <w:t>6.6.4.2.2</w:t>
      </w:r>
      <w:r w:rsidRPr="00F95B02">
        <w:tab/>
        <w:t xml:space="preserve">Basic limits </w:t>
      </w:r>
      <w:r w:rsidRPr="00F95B02">
        <w:rPr>
          <w:lang w:eastAsia="zh-CN"/>
        </w:rPr>
        <w:t>for Wide Area BS</w:t>
      </w:r>
      <w:r w:rsidRPr="00F95B02">
        <w:t xml:space="preserve"> (Category B)</w:t>
      </w:r>
      <w:bookmarkEnd w:id="257"/>
      <w:bookmarkEnd w:id="258"/>
    </w:p>
    <w:p w14:paraId="29CBF18E" w14:textId="77777777" w:rsidR="00D153AD" w:rsidRPr="00F95B02" w:rsidRDefault="00D153AD" w:rsidP="00D153AD">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0FFEA73C" w14:textId="77777777" w:rsidR="00D153AD" w:rsidRPr="008307D3" w:rsidRDefault="00D153AD" w:rsidP="00D153AD">
      <w:pPr>
        <w:pStyle w:val="H6"/>
      </w:pPr>
      <w:r w:rsidRPr="008307D3">
        <w:t>6.6.4.2.2.1</w:t>
      </w:r>
      <w:r w:rsidRPr="008307D3">
        <w:tab/>
        <w:t>Category B</w:t>
      </w:r>
      <w:r w:rsidRPr="008307D3">
        <w:rPr>
          <w:lang w:eastAsia="zh-CN"/>
        </w:rPr>
        <w:t xml:space="preserve"> requirements (Option 1)</w:t>
      </w:r>
    </w:p>
    <w:p w14:paraId="376269B0" w14:textId="36099DA2" w:rsidR="00D153AD" w:rsidRPr="00F95B02" w:rsidRDefault="00D153AD" w:rsidP="00D153AD">
      <w:r>
        <w:t xml:space="preserve">For BS operating in Bands n5, n8, </w:t>
      </w:r>
      <w:r>
        <w:rPr>
          <w:rFonts w:cs="v5.0.0"/>
        </w:rPr>
        <w:t xml:space="preserve">n12, </w:t>
      </w:r>
      <w:r>
        <w:t>n20, n26, n28, n29, n67, n71,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w:t>
      </w:r>
      <w:ins w:id="259" w:author="Man Hung Ng (Nokia)" w:date="2023-07-26T15:40:00Z">
        <w:r>
          <w:t>s</w:t>
        </w:r>
      </w:ins>
      <w:r>
        <w:t xml:space="preserve"> 6.6.4.2.2.1-1</w:t>
      </w:r>
      <w:ins w:id="260" w:author="Man Hung Ng (Nokia)" w:date="2023-07-26T15:35:00Z">
        <w:r w:rsidRPr="00D153AD">
          <w:t xml:space="preserve"> </w:t>
        </w:r>
        <w:r>
          <w:t>and 6.6.4.2.2.1-1a.</w:t>
        </w:r>
      </w:ins>
      <w:del w:id="261" w:author="Man Hung Ng (Nokia)" w:date="2023-07-26T15:35:00Z">
        <w:r w:rsidDel="00D153AD">
          <w:delText>:</w:delText>
        </w:r>
      </w:del>
    </w:p>
    <w:p w14:paraId="557D43F4" w14:textId="08A914C1" w:rsidR="00D153AD" w:rsidRPr="00F95B02" w:rsidRDefault="00D153AD" w:rsidP="00D153AD">
      <w:pPr>
        <w:pStyle w:val="TH"/>
        <w:rPr>
          <w:rFonts w:cs="v5.0.0"/>
        </w:rPr>
      </w:pPr>
      <w:r w:rsidRPr="00F95B02">
        <w:t xml:space="preserve">Table 6.6.4.2.2.1-1: Wide Area BS operating band unwanted emission limits </w:t>
      </w:r>
      <w:ins w:id="262" w:author="Man Hung Ng (Nokia)" w:date="2023-07-26T15:35:00Z">
        <w:r>
          <w:t>for above 3 MHz channel</w:t>
        </w:r>
        <w:r w:rsidRPr="00B64708">
          <w:br/>
        </w:r>
        <w:r>
          <w:t xml:space="preserve">bandwidth </w:t>
        </w:r>
      </w:ins>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153AD" w:rsidRPr="00F95B02" w14:paraId="474746BB" w14:textId="77777777" w:rsidTr="00D15C2F">
        <w:trPr>
          <w:cantSplit/>
          <w:jc w:val="center"/>
        </w:trPr>
        <w:tc>
          <w:tcPr>
            <w:tcW w:w="1953" w:type="dxa"/>
          </w:tcPr>
          <w:p w14:paraId="41A4B844" w14:textId="77777777" w:rsidR="00D153AD" w:rsidRPr="00F95B02" w:rsidRDefault="00D153AD" w:rsidP="00D15C2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673DCD43" w14:textId="77777777" w:rsidR="00D153AD" w:rsidRPr="00F95B02" w:rsidRDefault="00D153AD" w:rsidP="00D15C2F">
            <w:pPr>
              <w:pStyle w:val="TAH"/>
              <w:rPr>
                <w:rFonts w:cs="v5.0.0"/>
              </w:rPr>
            </w:pPr>
            <w:r w:rsidRPr="00F95B02">
              <w:rPr>
                <w:rFonts w:cs="v5.0.0"/>
              </w:rPr>
              <w:t>Frequency offset of measurement filter centre frequency, f_offset</w:t>
            </w:r>
          </w:p>
        </w:tc>
        <w:tc>
          <w:tcPr>
            <w:tcW w:w="3455" w:type="dxa"/>
          </w:tcPr>
          <w:p w14:paraId="48F864E5" w14:textId="77777777" w:rsidR="00D153AD" w:rsidRPr="00F95B02" w:rsidRDefault="00D153AD" w:rsidP="00D15C2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43920F" w14:textId="77777777" w:rsidR="00D153AD" w:rsidRPr="00F95B02" w:rsidRDefault="00D153AD" w:rsidP="00D15C2F">
            <w:pPr>
              <w:pStyle w:val="TAH"/>
              <w:rPr>
                <w:rFonts w:cs="v5.0.0"/>
              </w:rPr>
            </w:pPr>
            <w:r w:rsidRPr="00F95B02">
              <w:rPr>
                <w:rFonts w:cs="v5.0.0"/>
                <w:i/>
              </w:rPr>
              <w:t>Measurement bandwidth</w:t>
            </w:r>
          </w:p>
        </w:tc>
      </w:tr>
      <w:tr w:rsidR="00D153AD" w:rsidRPr="00F95B02" w14:paraId="235F9743" w14:textId="77777777" w:rsidTr="00D15C2F">
        <w:trPr>
          <w:cantSplit/>
          <w:jc w:val="center"/>
        </w:trPr>
        <w:tc>
          <w:tcPr>
            <w:tcW w:w="1953" w:type="dxa"/>
          </w:tcPr>
          <w:p w14:paraId="14714263" w14:textId="77777777" w:rsidR="00D153AD" w:rsidRPr="00F95B02" w:rsidRDefault="00D153AD" w:rsidP="00D15C2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80C8A42" w14:textId="77777777" w:rsidR="00D153AD" w:rsidRPr="00F95B02" w:rsidRDefault="00D153AD" w:rsidP="00D15C2F">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420EBF3" w14:textId="77777777" w:rsidR="00D153AD" w:rsidRPr="00F95B02" w:rsidRDefault="00D153AD" w:rsidP="00D15C2F">
            <w:pPr>
              <w:pStyle w:val="TAC"/>
              <w:rPr>
                <w:rFonts w:cs="Arial"/>
              </w:rPr>
            </w:pPr>
            <w:r w:rsidRPr="00F95B02">
              <w:rPr>
                <w:rFonts w:cs="Arial"/>
                <w:noProof/>
                <w:position w:val="-30"/>
                <w:lang w:val="en-US" w:eastAsia="ko-KR"/>
              </w:rPr>
              <w:drawing>
                <wp:inline distT="0" distB="0" distL="0" distR="0" wp14:anchorId="2A771C40" wp14:editId="3683856A">
                  <wp:extent cx="1809750" cy="374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E08D1A6" w14:textId="77777777" w:rsidR="00D153AD" w:rsidRPr="00F95B02" w:rsidRDefault="00D153AD" w:rsidP="00D15C2F">
            <w:pPr>
              <w:pStyle w:val="TAC"/>
              <w:rPr>
                <w:rFonts w:cs="Arial"/>
              </w:rPr>
            </w:pPr>
            <w:r w:rsidRPr="00F95B02">
              <w:rPr>
                <w:rFonts w:cs="Arial"/>
              </w:rPr>
              <w:t xml:space="preserve">100 kHz </w:t>
            </w:r>
          </w:p>
        </w:tc>
      </w:tr>
      <w:tr w:rsidR="00D153AD" w:rsidRPr="00F95B02" w14:paraId="1BE7DA7D" w14:textId="77777777" w:rsidTr="00D15C2F">
        <w:trPr>
          <w:cantSplit/>
          <w:jc w:val="center"/>
        </w:trPr>
        <w:tc>
          <w:tcPr>
            <w:tcW w:w="1953" w:type="dxa"/>
          </w:tcPr>
          <w:p w14:paraId="253AA388" w14:textId="77777777" w:rsidR="00D153AD" w:rsidRPr="00F95B02" w:rsidRDefault="00D153AD" w:rsidP="00D15C2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5A0691A" w14:textId="77777777" w:rsidR="00D153AD" w:rsidRPr="00F95B02" w:rsidRDefault="00D153AD" w:rsidP="00D15C2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05ECFC57" w14:textId="77777777" w:rsidR="00D153AD" w:rsidRPr="00F95B02" w:rsidRDefault="00D153AD" w:rsidP="00D15C2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F994CAD" w14:textId="77777777" w:rsidR="00D153AD" w:rsidRPr="00F95B02" w:rsidRDefault="00D153AD" w:rsidP="00D15C2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71F7617" w14:textId="77777777" w:rsidR="00D153AD" w:rsidRPr="00F95B02" w:rsidRDefault="00D153AD" w:rsidP="00D15C2F">
            <w:pPr>
              <w:pStyle w:val="TAC"/>
              <w:rPr>
                <w:rFonts w:cs="Arial"/>
              </w:rPr>
            </w:pPr>
            <w:r w:rsidRPr="00F95B02">
              <w:rPr>
                <w:rFonts w:cs="Arial"/>
              </w:rPr>
              <w:t>-14 dBm</w:t>
            </w:r>
          </w:p>
        </w:tc>
        <w:tc>
          <w:tcPr>
            <w:tcW w:w="1430" w:type="dxa"/>
          </w:tcPr>
          <w:p w14:paraId="3D024A44" w14:textId="77777777" w:rsidR="00D153AD" w:rsidRPr="00F95B02" w:rsidRDefault="00D153AD" w:rsidP="00D15C2F">
            <w:pPr>
              <w:pStyle w:val="TAC"/>
              <w:rPr>
                <w:rFonts w:cs="Arial"/>
              </w:rPr>
            </w:pPr>
            <w:r w:rsidRPr="00F95B02">
              <w:rPr>
                <w:rFonts w:cs="Arial"/>
              </w:rPr>
              <w:t xml:space="preserve">100 kHz </w:t>
            </w:r>
          </w:p>
        </w:tc>
      </w:tr>
      <w:tr w:rsidR="00D153AD" w:rsidRPr="00F95B02" w14:paraId="6DFD0962" w14:textId="77777777" w:rsidTr="00D15C2F">
        <w:trPr>
          <w:cantSplit/>
          <w:jc w:val="center"/>
        </w:trPr>
        <w:tc>
          <w:tcPr>
            <w:tcW w:w="1953" w:type="dxa"/>
          </w:tcPr>
          <w:p w14:paraId="28B5A156" w14:textId="77777777" w:rsidR="00D153AD" w:rsidRPr="00F95B02" w:rsidRDefault="00D153AD" w:rsidP="00D15C2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AFB355C" w14:textId="77777777" w:rsidR="00D153AD" w:rsidRPr="00F95B02" w:rsidRDefault="00D153AD" w:rsidP="00D15C2F">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23AF172" w14:textId="77777777" w:rsidR="00D153AD" w:rsidRPr="00F95B02" w:rsidRDefault="00D153AD" w:rsidP="00D15C2F">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5A4D9940" w14:textId="77777777" w:rsidR="00D153AD" w:rsidRPr="00F95B02" w:rsidRDefault="00D153AD" w:rsidP="00D15C2F">
            <w:pPr>
              <w:pStyle w:val="TAC"/>
              <w:rPr>
                <w:rFonts w:cs="Arial"/>
              </w:rPr>
            </w:pPr>
            <w:r w:rsidRPr="00F95B02">
              <w:rPr>
                <w:rFonts w:cs="Arial"/>
              </w:rPr>
              <w:t xml:space="preserve">100 kHz </w:t>
            </w:r>
          </w:p>
        </w:tc>
      </w:tr>
      <w:tr w:rsidR="00D153AD" w:rsidRPr="00F95B02" w14:paraId="2FEB60A5" w14:textId="77777777" w:rsidTr="00D15C2F">
        <w:trPr>
          <w:cantSplit/>
          <w:jc w:val="center"/>
        </w:trPr>
        <w:tc>
          <w:tcPr>
            <w:tcW w:w="9814" w:type="dxa"/>
            <w:gridSpan w:val="4"/>
          </w:tcPr>
          <w:p w14:paraId="1F5DEC57" w14:textId="77777777" w:rsidR="00D153AD" w:rsidRPr="00F95B02" w:rsidRDefault="00D153AD" w:rsidP="00D15C2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1408345" w14:textId="77777777" w:rsidR="00D153AD" w:rsidRPr="00F95B02" w:rsidRDefault="00D153AD" w:rsidP="00D15C2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2F8DAB6" w14:textId="77777777" w:rsidR="00D153AD" w:rsidRPr="00F95B02" w:rsidRDefault="00D153AD" w:rsidP="00D15C2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3E75C53" w14:textId="77777777" w:rsidR="00D153AD" w:rsidRPr="00F95B02" w:rsidRDefault="00D153AD" w:rsidP="00D153AD"/>
    <w:p w14:paraId="05F41C7A" w14:textId="77777777" w:rsidR="00D153AD" w:rsidRDefault="00D153AD" w:rsidP="00D153AD">
      <w:pPr>
        <w:pStyle w:val="TH"/>
        <w:rPr>
          <w:ins w:id="263" w:author="Man Hung Ng (Nokia)" w:date="2023-07-26T15:37:00Z"/>
          <w:rFonts w:cs="v5.0.0"/>
        </w:rPr>
      </w:pPr>
      <w:ins w:id="264" w:author="Man Hung Ng (Nokia)" w:date="2023-07-26T15:37:00Z">
        <w:r>
          <w:lastRenderedPageBreak/>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153AD" w:rsidRPr="00340914" w14:paraId="7732EDC3" w14:textId="77777777" w:rsidTr="00D15C2F">
        <w:trPr>
          <w:cantSplit/>
          <w:jc w:val="center"/>
          <w:ins w:id="265" w:author="Man Hung Ng (Nokia)" w:date="2023-07-26T15:37:00Z"/>
        </w:trPr>
        <w:tc>
          <w:tcPr>
            <w:tcW w:w="1953" w:type="dxa"/>
          </w:tcPr>
          <w:p w14:paraId="00F52D58" w14:textId="77777777" w:rsidR="00D153AD" w:rsidRPr="00340914" w:rsidRDefault="00D153AD" w:rsidP="00D15C2F">
            <w:pPr>
              <w:pStyle w:val="TAH"/>
              <w:rPr>
                <w:ins w:id="266" w:author="Man Hung Ng (Nokia)" w:date="2023-07-26T15:37:00Z"/>
                <w:rFonts w:cs="v5.0.0"/>
              </w:rPr>
            </w:pPr>
            <w:ins w:id="267" w:author="Man Hung Ng (Nokia)" w:date="2023-07-26T15:37: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58D94536" w14:textId="77777777" w:rsidR="00D153AD" w:rsidRPr="00340914" w:rsidRDefault="00D153AD" w:rsidP="00D15C2F">
            <w:pPr>
              <w:pStyle w:val="TAH"/>
              <w:rPr>
                <w:ins w:id="268" w:author="Man Hung Ng (Nokia)" w:date="2023-07-26T15:37:00Z"/>
                <w:rFonts w:cs="v5.0.0"/>
              </w:rPr>
            </w:pPr>
            <w:ins w:id="269" w:author="Man Hung Ng (Nokia)" w:date="2023-07-26T15:37:00Z">
              <w:r w:rsidRPr="00340914">
                <w:rPr>
                  <w:rFonts w:cs="v5.0.0"/>
                </w:rPr>
                <w:t>Frequency offset of measurement filter centre frequency, f_offset</w:t>
              </w:r>
            </w:ins>
          </w:p>
        </w:tc>
        <w:tc>
          <w:tcPr>
            <w:tcW w:w="3455" w:type="dxa"/>
          </w:tcPr>
          <w:p w14:paraId="224103F5" w14:textId="77777777" w:rsidR="00D153AD" w:rsidRPr="00340914" w:rsidRDefault="00D153AD" w:rsidP="00D15C2F">
            <w:pPr>
              <w:pStyle w:val="TAH"/>
              <w:rPr>
                <w:ins w:id="270" w:author="Man Hung Ng (Nokia)" w:date="2023-07-26T15:37:00Z"/>
                <w:rFonts w:cs="v5.0.0"/>
              </w:rPr>
            </w:pPr>
            <w:ins w:id="271" w:author="Man Hung Ng (Nokia)" w:date="2023-07-26T15:37: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33419D0E" w14:textId="77777777" w:rsidR="00D153AD" w:rsidRPr="00340914" w:rsidRDefault="00D153AD" w:rsidP="00D15C2F">
            <w:pPr>
              <w:pStyle w:val="TAH"/>
              <w:rPr>
                <w:ins w:id="272" w:author="Man Hung Ng (Nokia)" w:date="2023-07-26T15:37:00Z"/>
                <w:rFonts w:cs="v5.0.0"/>
              </w:rPr>
            </w:pPr>
            <w:ins w:id="273" w:author="Man Hung Ng (Nokia)" w:date="2023-07-26T15:37:00Z">
              <w:r w:rsidRPr="00B64708">
                <w:rPr>
                  <w:rFonts w:cs="v5.0.0"/>
                  <w:i/>
                </w:rPr>
                <w:t>Measurement bandwidth</w:t>
              </w:r>
            </w:ins>
          </w:p>
        </w:tc>
      </w:tr>
      <w:tr w:rsidR="00D153AD" w:rsidRPr="00340914" w14:paraId="0EBA9032" w14:textId="77777777" w:rsidTr="00D15C2F">
        <w:trPr>
          <w:cantSplit/>
          <w:jc w:val="center"/>
          <w:ins w:id="274" w:author="Man Hung Ng (Nokia)" w:date="2023-07-26T15:37:00Z"/>
        </w:trPr>
        <w:tc>
          <w:tcPr>
            <w:tcW w:w="1953" w:type="dxa"/>
            <w:vAlign w:val="center"/>
          </w:tcPr>
          <w:p w14:paraId="77D83D36" w14:textId="77777777" w:rsidR="00D153AD" w:rsidRPr="00340914" w:rsidRDefault="00D153AD" w:rsidP="00D15C2F">
            <w:pPr>
              <w:pStyle w:val="TAC"/>
              <w:rPr>
                <w:ins w:id="275" w:author="Man Hung Ng (Nokia)" w:date="2023-07-26T15:37:00Z"/>
                <w:rFonts w:cs="v5.0.0"/>
              </w:rPr>
            </w:pPr>
            <w:ins w:id="276" w:author="Man Hung Ng (Nokia)" w:date="2023-07-26T15:37: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DB125B2" w14:textId="77777777" w:rsidR="00D153AD" w:rsidRPr="00340914" w:rsidRDefault="00D153AD" w:rsidP="00D15C2F">
            <w:pPr>
              <w:pStyle w:val="TAC"/>
              <w:rPr>
                <w:ins w:id="277" w:author="Man Hung Ng (Nokia)" w:date="2023-07-26T15:37:00Z"/>
                <w:rFonts w:cs="v5.0.0"/>
              </w:rPr>
            </w:pPr>
            <w:ins w:id="278" w:author="Man Hung Ng (Nokia)" w:date="2023-07-26T15:37: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4FFFF8DA" w14:textId="77777777" w:rsidR="00D153AD" w:rsidRPr="00340914" w:rsidRDefault="00D153AD" w:rsidP="00D15C2F">
            <w:pPr>
              <w:pStyle w:val="TAC"/>
              <w:rPr>
                <w:ins w:id="279" w:author="Man Hung Ng (Nokia)" w:date="2023-07-26T15:37:00Z"/>
                <w:rFonts w:cs="Arial"/>
              </w:rPr>
            </w:pPr>
            <w:ins w:id="280" w:author="Man Hung Ng (Nokia)" w:date="2023-07-26T15:37:00Z">
              <w:r w:rsidRPr="007B0696">
                <w:rPr>
                  <w:rFonts w:cs="Arial"/>
                  <w:noProof/>
                  <w:position w:val="-30"/>
                  <w:lang w:val="en-US"/>
                </w:rPr>
                <w:drawing>
                  <wp:inline distT="0" distB="0" distL="0" distR="0" wp14:anchorId="67C8ED5E" wp14:editId="22470D56">
                    <wp:extent cx="1847850" cy="371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29FA9F35" w14:textId="77777777" w:rsidR="00D153AD" w:rsidRPr="00340914" w:rsidRDefault="00D153AD" w:rsidP="00D15C2F">
            <w:pPr>
              <w:pStyle w:val="TAC"/>
              <w:rPr>
                <w:ins w:id="281" w:author="Man Hung Ng (Nokia)" w:date="2023-07-26T15:37:00Z"/>
                <w:rFonts w:cs="Arial"/>
              </w:rPr>
            </w:pPr>
            <w:ins w:id="282" w:author="Man Hung Ng (Nokia)" w:date="2023-07-26T15:37:00Z">
              <w:r w:rsidRPr="00340914">
                <w:rPr>
                  <w:rFonts w:cs="Arial"/>
                </w:rPr>
                <w:t xml:space="preserve">100 kHz </w:t>
              </w:r>
            </w:ins>
          </w:p>
        </w:tc>
      </w:tr>
      <w:tr w:rsidR="00D153AD" w:rsidRPr="00340914" w14:paraId="17EA72AE" w14:textId="77777777" w:rsidTr="00D15C2F">
        <w:trPr>
          <w:cantSplit/>
          <w:jc w:val="center"/>
          <w:ins w:id="283" w:author="Man Hung Ng (Nokia)" w:date="2023-07-26T15:37:00Z"/>
        </w:trPr>
        <w:tc>
          <w:tcPr>
            <w:tcW w:w="1953" w:type="dxa"/>
          </w:tcPr>
          <w:p w14:paraId="263A7CC5" w14:textId="77777777" w:rsidR="00D153AD" w:rsidRPr="00340914" w:rsidRDefault="00D153AD" w:rsidP="00D15C2F">
            <w:pPr>
              <w:pStyle w:val="TAC"/>
              <w:rPr>
                <w:ins w:id="284" w:author="Man Hung Ng (Nokia)" w:date="2023-07-26T15:37:00Z"/>
                <w:rFonts w:cs="v5.0.0"/>
              </w:rPr>
            </w:pPr>
            <w:ins w:id="285" w:author="Man Hung Ng (Nokia)" w:date="2023-07-26T15:37: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2CD16AA8" w14:textId="77777777" w:rsidR="00D153AD" w:rsidRPr="00340914" w:rsidRDefault="00D153AD" w:rsidP="00D15C2F">
            <w:pPr>
              <w:pStyle w:val="TAC"/>
              <w:rPr>
                <w:ins w:id="286" w:author="Man Hung Ng (Nokia)" w:date="2023-07-26T15:37:00Z"/>
                <w:rFonts w:cs="v5.0.0"/>
              </w:rPr>
            </w:pPr>
            <w:ins w:id="287" w:author="Man Hung Ng (Nokia)" w:date="2023-07-26T15:37: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78F587BE" w14:textId="77777777" w:rsidR="00D153AD" w:rsidRPr="00340914" w:rsidRDefault="00D153AD" w:rsidP="00D15C2F">
            <w:pPr>
              <w:pStyle w:val="TAC"/>
              <w:rPr>
                <w:ins w:id="288" w:author="Man Hung Ng (Nokia)" w:date="2023-07-26T15:37:00Z"/>
                <w:rFonts w:cs="Arial"/>
              </w:rPr>
            </w:pPr>
            <w:ins w:id="289" w:author="Man Hung Ng (Nokia)" w:date="2023-07-26T15:37:00Z">
              <w:r w:rsidRPr="00340914">
                <w:rPr>
                  <w:rFonts w:cs="Arial"/>
                </w:rPr>
                <w:t>-15 dBm</w:t>
              </w:r>
            </w:ins>
          </w:p>
        </w:tc>
        <w:tc>
          <w:tcPr>
            <w:tcW w:w="1430" w:type="dxa"/>
          </w:tcPr>
          <w:p w14:paraId="7E65869F" w14:textId="77777777" w:rsidR="00D153AD" w:rsidRPr="00340914" w:rsidRDefault="00D153AD" w:rsidP="00D15C2F">
            <w:pPr>
              <w:pStyle w:val="TAC"/>
              <w:rPr>
                <w:ins w:id="290" w:author="Man Hung Ng (Nokia)" w:date="2023-07-26T15:37:00Z"/>
                <w:rFonts w:cs="Arial"/>
              </w:rPr>
            </w:pPr>
            <w:ins w:id="291" w:author="Man Hung Ng (Nokia)" w:date="2023-07-26T15:37:00Z">
              <w:r w:rsidRPr="00340914">
                <w:rPr>
                  <w:rFonts w:cs="Arial"/>
                </w:rPr>
                <w:t xml:space="preserve">100 kHz </w:t>
              </w:r>
            </w:ins>
          </w:p>
        </w:tc>
      </w:tr>
      <w:tr w:rsidR="00D153AD" w:rsidRPr="00340914" w14:paraId="1AED3121" w14:textId="77777777" w:rsidTr="00D15C2F">
        <w:trPr>
          <w:cantSplit/>
          <w:jc w:val="center"/>
          <w:ins w:id="292" w:author="Man Hung Ng (Nokia)" w:date="2023-07-26T15:37:00Z"/>
        </w:trPr>
        <w:tc>
          <w:tcPr>
            <w:tcW w:w="1953" w:type="dxa"/>
          </w:tcPr>
          <w:p w14:paraId="183E4CDD" w14:textId="77777777" w:rsidR="00D153AD" w:rsidRPr="00340914" w:rsidRDefault="00D153AD" w:rsidP="00D15C2F">
            <w:pPr>
              <w:pStyle w:val="TAC"/>
              <w:rPr>
                <w:ins w:id="293" w:author="Man Hung Ng (Nokia)" w:date="2023-07-26T15:37:00Z"/>
                <w:rFonts w:cs="v5.0.0"/>
              </w:rPr>
            </w:pPr>
            <w:ins w:id="294" w:author="Man Hung Ng (Nokia)" w:date="2023-07-26T15:37: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291770FC" w14:textId="77777777" w:rsidR="00D153AD" w:rsidRPr="00340914" w:rsidRDefault="00D153AD" w:rsidP="00D15C2F">
            <w:pPr>
              <w:pStyle w:val="TAC"/>
              <w:rPr>
                <w:ins w:id="295" w:author="Man Hung Ng (Nokia)" w:date="2023-07-26T15:37:00Z"/>
                <w:rFonts w:cs="v5.0.0"/>
              </w:rPr>
            </w:pPr>
            <w:ins w:id="296" w:author="Man Hung Ng (Nokia)" w:date="2023-07-26T15:37: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03563DF4" w14:textId="77777777" w:rsidR="00D153AD" w:rsidRPr="00340914" w:rsidRDefault="00D153AD" w:rsidP="00D15C2F">
            <w:pPr>
              <w:pStyle w:val="TAC"/>
              <w:rPr>
                <w:ins w:id="297" w:author="Man Hung Ng (Nokia)" w:date="2023-07-26T15:37:00Z"/>
                <w:rFonts w:cs="Arial"/>
              </w:rPr>
            </w:pPr>
            <w:ins w:id="298" w:author="Man Hung Ng (Nokia)" w:date="2023-07-26T15:37:00Z">
              <w:r w:rsidRPr="00340914">
                <w:rPr>
                  <w:rFonts w:cs="Arial"/>
                </w:rPr>
                <w:t>-16 dBm</w:t>
              </w:r>
            </w:ins>
          </w:p>
        </w:tc>
        <w:tc>
          <w:tcPr>
            <w:tcW w:w="1430" w:type="dxa"/>
          </w:tcPr>
          <w:p w14:paraId="1E937B48" w14:textId="77777777" w:rsidR="00D153AD" w:rsidRPr="00340914" w:rsidRDefault="00D153AD" w:rsidP="00D15C2F">
            <w:pPr>
              <w:pStyle w:val="TAC"/>
              <w:rPr>
                <w:ins w:id="299" w:author="Man Hung Ng (Nokia)" w:date="2023-07-26T15:37:00Z"/>
                <w:rFonts w:cs="Arial"/>
              </w:rPr>
            </w:pPr>
            <w:ins w:id="300" w:author="Man Hung Ng (Nokia)" w:date="2023-07-26T15:37:00Z">
              <w:r w:rsidRPr="00340914">
                <w:rPr>
                  <w:rFonts w:cs="Arial"/>
                </w:rPr>
                <w:t xml:space="preserve">100 kHz </w:t>
              </w:r>
            </w:ins>
          </w:p>
        </w:tc>
      </w:tr>
      <w:tr w:rsidR="00D153AD" w:rsidRPr="00340914" w14:paraId="4F1676EE" w14:textId="77777777" w:rsidTr="00D15C2F">
        <w:trPr>
          <w:cantSplit/>
          <w:jc w:val="center"/>
          <w:ins w:id="301" w:author="Man Hung Ng (Nokia)" w:date="2023-07-26T15:37:00Z"/>
        </w:trPr>
        <w:tc>
          <w:tcPr>
            <w:tcW w:w="9814" w:type="dxa"/>
            <w:gridSpan w:val="4"/>
          </w:tcPr>
          <w:p w14:paraId="18828CC4" w14:textId="77777777" w:rsidR="00D153AD" w:rsidRDefault="00D153AD" w:rsidP="00D15C2F">
            <w:pPr>
              <w:pStyle w:val="TAN"/>
              <w:rPr>
                <w:ins w:id="302" w:author="Man Hung Ng (Nokia)" w:date="2023-07-26T15:37:00Z"/>
                <w:rFonts w:cs="Arial"/>
              </w:rPr>
            </w:pPr>
            <w:ins w:id="303" w:author="Man Hung Ng (Nokia)" w:date="2023-07-26T15:37: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635F0382" w14:textId="77777777" w:rsidR="00D153AD" w:rsidRPr="00340914" w:rsidRDefault="00D153AD" w:rsidP="00D15C2F">
            <w:pPr>
              <w:pStyle w:val="TAN"/>
              <w:rPr>
                <w:ins w:id="304" w:author="Man Hung Ng (Nokia)" w:date="2023-07-26T15:37:00Z"/>
                <w:rFonts w:cs="Arial"/>
              </w:rPr>
            </w:pPr>
            <w:ins w:id="305" w:author="Man Hung Ng (Nokia)" w:date="2023-07-26T15:37: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2BDD6719" w14:textId="77777777" w:rsidR="00D153AD" w:rsidRPr="00340914" w:rsidRDefault="00D153AD" w:rsidP="00D153AD">
      <w:pPr>
        <w:rPr>
          <w:ins w:id="306" w:author="Man Hung Ng (Nokia)" w:date="2023-07-26T15:37:00Z"/>
        </w:rPr>
      </w:pPr>
    </w:p>
    <w:p w14:paraId="0DCDD9CF" w14:textId="77777777" w:rsidR="00D153AD" w:rsidRPr="00F95B02" w:rsidRDefault="00D153AD" w:rsidP="00D153AD">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2D29A534" w14:textId="77777777" w:rsidR="00D153AD" w:rsidRPr="00F95B02" w:rsidRDefault="00D153AD" w:rsidP="00D153AD">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153AD" w:rsidRPr="00F95B02" w14:paraId="36E33ACA" w14:textId="77777777" w:rsidTr="00D15C2F">
        <w:trPr>
          <w:cantSplit/>
          <w:jc w:val="center"/>
        </w:trPr>
        <w:tc>
          <w:tcPr>
            <w:tcW w:w="1953" w:type="dxa"/>
          </w:tcPr>
          <w:p w14:paraId="31B38EEA" w14:textId="77777777" w:rsidR="00D153AD" w:rsidRPr="00F95B02" w:rsidRDefault="00D153AD" w:rsidP="00D15C2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07E6460" w14:textId="77777777" w:rsidR="00D153AD" w:rsidRPr="00F95B02" w:rsidRDefault="00D153AD" w:rsidP="00D15C2F">
            <w:pPr>
              <w:pStyle w:val="TAH"/>
              <w:rPr>
                <w:rFonts w:cs="v5.0.0"/>
              </w:rPr>
            </w:pPr>
            <w:r w:rsidRPr="00F95B02">
              <w:rPr>
                <w:rFonts w:cs="v5.0.0"/>
              </w:rPr>
              <w:t>Frequency offset of measurement filter centre frequency, f_offset</w:t>
            </w:r>
          </w:p>
        </w:tc>
        <w:tc>
          <w:tcPr>
            <w:tcW w:w="3455" w:type="dxa"/>
          </w:tcPr>
          <w:p w14:paraId="1BDD87A6" w14:textId="77777777" w:rsidR="00D153AD" w:rsidRPr="00F95B02" w:rsidRDefault="00D153AD" w:rsidP="00D15C2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CA9BDCE" w14:textId="77777777" w:rsidR="00D153AD" w:rsidRPr="00F95B02" w:rsidRDefault="00D153AD" w:rsidP="00D15C2F">
            <w:pPr>
              <w:pStyle w:val="TAH"/>
              <w:rPr>
                <w:rFonts w:cs="v5.0.0"/>
              </w:rPr>
            </w:pPr>
            <w:r w:rsidRPr="00F95B02">
              <w:rPr>
                <w:rFonts w:cs="v5.0.0"/>
                <w:i/>
              </w:rPr>
              <w:t>Measurement bandwidth</w:t>
            </w:r>
          </w:p>
        </w:tc>
      </w:tr>
      <w:tr w:rsidR="00D153AD" w:rsidRPr="00F95B02" w14:paraId="32DFA9AB" w14:textId="77777777" w:rsidTr="00D15C2F">
        <w:trPr>
          <w:cantSplit/>
          <w:jc w:val="center"/>
        </w:trPr>
        <w:tc>
          <w:tcPr>
            <w:tcW w:w="1953" w:type="dxa"/>
          </w:tcPr>
          <w:p w14:paraId="46531EA4" w14:textId="77777777" w:rsidR="00D153AD" w:rsidRPr="00F95B02" w:rsidRDefault="00D153AD" w:rsidP="00D15C2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DCB4973" w14:textId="77777777" w:rsidR="00D153AD" w:rsidRPr="00F95B02" w:rsidRDefault="00D153AD" w:rsidP="00D15C2F">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ACDB2BD" w14:textId="77777777" w:rsidR="00D153AD" w:rsidRPr="00F95B02" w:rsidRDefault="00D153AD" w:rsidP="00D15C2F">
            <w:pPr>
              <w:pStyle w:val="TAC"/>
              <w:rPr>
                <w:rFonts w:cs="Arial"/>
              </w:rPr>
            </w:pPr>
            <w:r w:rsidRPr="00F95B02">
              <w:rPr>
                <w:rFonts w:cs="Arial"/>
                <w:noProof/>
                <w:position w:val="-30"/>
                <w:lang w:val="en-US" w:eastAsia="ko-KR"/>
              </w:rPr>
              <w:drawing>
                <wp:inline distT="0" distB="0" distL="0" distR="0" wp14:anchorId="6EA1F5E4" wp14:editId="5663297B">
                  <wp:extent cx="1809750" cy="37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04F0781" w14:textId="77777777" w:rsidR="00D153AD" w:rsidRPr="00F95B02" w:rsidRDefault="00D153AD" w:rsidP="00D15C2F">
            <w:pPr>
              <w:pStyle w:val="TAC"/>
              <w:rPr>
                <w:rFonts w:cs="Arial"/>
              </w:rPr>
            </w:pPr>
            <w:r w:rsidRPr="00F95B02">
              <w:rPr>
                <w:rFonts w:cs="Arial"/>
              </w:rPr>
              <w:t xml:space="preserve">100 kHz </w:t>
            </w:r>
          </w:p>
        </w:tc>
      </w:tr>
      <w:tr w:rsidR="00D153AD" w:rsidRPr="00F95B02" w14:paraId="7F7E67A0" w14:textId="77777777" w:rsidTr="00D15C2F">
        <w:trPr>
          <w:cantSplit/>
          <w:jc w:val="center"/>
        </w:trPr>
        <w:tc>
          <w:tcPr>
            <w:tcW w:w="1953" w:type="dxa"/>
          </w:tcPr>
          <w:p w14:paraId="497CDBBD" w14:textId="77777777" w:rsidR="00D153AD" w:rsidRPr="00F95B02" w:rsidRDefault="00D153AD" w:rsidP="00D15C2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606BA99" w14:textId="77777777" w:rsidR="00D153AD" w:rsidRPr="00F95B02" w:rsidRDefault="00D153AD" w:rsidP="00D15C2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B3170B9" w14:textId="77777777" w:rsidR="00D153AD" w:rsidRPr="00F95B02" w:rsidRDefault="00D153AD" w:rsidP="00D15C2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2BE4DB0" w14:textId="77777777" w:rsidR="00D153AD" w:rsidRPr="00F95B02" w:rsidRDefault="00D153AD" w:rsidP="00D15C2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9B722AB" w14:textId="77777777" w:rsidR="00D153AD" w:rsidRPr="00F95B02" w:rsidRDefault="00D153AD" w:rsidP="00D15C2F">
            <w:pPr>
              <w:pStyle w:val="TAC"/>
              <w:rPr>
                <w:rFonts w:cs="Arial"/>
              </w:rPr>
            </w:pPr>
            <w:r w:rsidRPr="00F95B02">
              <w:rPr>
                <w:rFonts w:cs="Arial"/>
              </w:rPr>
              <w:t>-14 dBm</w:t>
            </w:r>
          </w:p>
        </w:tc>
        <w:tc>
          <w:tcPr>
            <w:tcW w:w="1430" w:type="dxa"/>
          </w:tcPr>
          <w:p w14:paraId="71B9C9C4" w14:textId="77777777" w:rsidR="00D153AD" w:rsidRPr="00F95B02" w:rsidRDefault="00D153AD" w:rsidP="00D15C2F">
            <w:pPr>
              <w:pStyle w:val="TAC"/>
              <w:rPr>
                <w:rFonts w:cs="Arial"/>
              </w:rPr>
            </w:pPr>
            <w:r w:rsidRPr="00F95B02">
              <w:rPr>
                <w:rFonts w:cs="Arial"/>
              </w:rPr>
              <w:t xml:space="preserve">100 kHz </w:t>
            </w:r>
          </w:p>
        </w:tc>
      </w:tr>
      <w:tr w:rsidR="00D153AD" w:rsidRPr="00F95B02" w14:paraId="17868535" w14:textId="77777777" w:rsidTr="00D15C2F">
        <w:trPr>
          <w:cantSplit/>
          <w:jc w:val="center"/>
        </w:trPr>
        <w:tc>
          <w:tcPr>
            <w:tcW w:w="1953" w:type="dxa"/>
          </w:tcPr>
          <w:p w14:paraId="2F5A560B" w14:textId="77777777" w:rsidR="00D153AD" w:rsidRPr="00F95B02" w:rsidRDefault="00D153AD" w:rsidP="00D15C2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7A3B3A5" w14:textId="77777777" w:rsidR="00D153AD" w:rsidRPr="00F95B02" w:rsidRDefault="00D153AD" w:rsidP="00D15C2F">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E2F9E01" w14:textId="77777777" w:rsidR="00D153AD" w:rsidRPr="00F95B02" w:rsidRDefault="00D153AD" w:rsidP="00D15C2F">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23CD56C5" w14:textId="77777777" w:rsidR="00D153AD" w:rsidRPr="00F95B02" w:rsidRDefault="00D153AD" w:rsidP="00D15C2F">
            <w:pPr>
              <w:pStyle w:val="TAC"/>
              <w:rPr>
                <w:rFonts w:cs="Arial"/>
              </w:rPr>
            </w:pPr>
            <w:r w:rsidRPr="00F95B02">
              <w:rPr>
                <w:rFonts w:cs="Arial"/>
              </w:rPr>
              <w:t xml:space="preserve">1MHz </w:t>
            </w:r>
          </w:p>
        </w:tc>
      </w:tr>
      <w:tr w:rsidR="00D153AD" w:rsidRPr="00F95B02" w14:paraId="429FEC6B" w14:textId="77777777" w:rsidTr="00D15C2F">
        <w:trPr>
          <w:cantSplit/>
          <w:jc w:val="center"/>
        </w:trPr>
        <w:tc>
          <w:tcPr>
            <w:tcW w:w="9814" w:type="dxa"/>
            <w:gridSpan w:val="4"/>
          </w:tcPr>
          <w:p w14:paraId="1EB0FA3A" w14:textId="77777777" w:rsidR="00D153AD" w:rsidRPr="00F95B02" w:rsidRDefault="00D153AD" w:rsidP="00D15C2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067C50DA" w14:textId="77777777" w:rsidR="00D153AD" w:rsidRPr="00F95B02" w:rsidRDefault="00D153AD" w:rsidP="00D15C2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A365D23" w14:textId="77777777" w:rsidR="00D153AD" w:rsidRPr="00F95B02" w:rsidRDefault="00D153AD" w:rsidP="00D15C2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C3DA382" w14:textId="77777777" w:rsidR="00D153AD" w:rsidRDefault="00D153AD" w:rsidP="00D153AD">
      <w:pPr>
        <w:rPr>
          <w:lang w:eastAsia="zh-CN"/>
        </w:rPr>
      </w:pPr>
    </w:p>
    <w:p w14:paraId="33B67583" w14:textId="77777777" w:rsidR="00D153AD" w:rsidRDefault="00D153AD" w:rsidP="00D153AD">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79C700C6" w14:textId="77777777" w:rsidR="00D153AD" w:rsidRDefault="00D153AD" w:rsidP="00D153AD">
      <w:pPr>
        <w:pStyle w:val="TH"/>
        <w:rPr>
          <w:rFonts w:eastAsia="SimSun"/>
          <w:lang w:val="en-US" w:eastAsia="zh-CN"/>
        </w:rPr>
      </w:pPr>
      <w:r>
        <w:lastRenderedPageBreak/>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53AD" w14:paraId="23E3976B"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62759221" w14:textId="77777777" w:rsidR="00D153AD" w:rsidRDefault="00D153AD" w:rsidP="00D15C2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5373F2E6" w14:textId="77777777" w:rsidR="00D153AD" w:rsidRDefault="00D153AD" w:rsidP="00D15C2F">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23A4583" w14:textId="77777777" w:rsidR="00D153AD" w:rsidRDefault="00D153AD" w:rsidP="00D15C2F">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08971E8" w14:textId="77777777" w:rsidR="00D153AD" w:rsidRDefault="00D153AD" w:rsidP="00D15C2F">
            <w:pPr>
              <w:pStyle w:val="TAH"/>
              <w:rPr>
                <w:iCs/>
              </w:rPr>
            </w:pPr>
            <w:r>
              <w:rPr>
                <w:iCs/>
              </w:rPr>
              <w:t>Measurement bandwidth</w:t>
            </w:r>
          </w:p>
        </w:tc>
      </w:tr>
      <w:tr w:rsidR="00D153AD" w14:paraId="725C3C17"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6D3497F2" w14:textId="77777777" w:rsidR="00D153AD" w:rsidRDefault="00D153AD" w:rsidP="00D15C2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15B601F9" w14:textId="77777777" w:rsidR="00D153AD" w:rsidRDefault="00D153AD" w:rsidP="00D15C2F">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02766608" w14:textId="77777777" w:rsidR="00D153AD" w:rsidRDefault="00D153AD" w:rsidP="00D15C2F">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334F9B4" w14:textId="77777777" w:rsidR="00D153AD" w:rsidRDefault="00D153AD" w:rsidP="00D15C2F">
            <w:pPr>
              <w:pStyle w:val="TAC"/>
            </w:pPr>
            <w:r>
              <w:t xml:space="preserve">100 kHz </w:t>
            </w:r>
          </w:p>
        </w:tc>
      </w:tr>
      <w:tr w:rsidR="00D153AD" w14:paraId="28A99408"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577A3D0F" w14:textId="77777777" w:rsidR="00D153AD" w:rsidRDefault="00D153AD" w:rsidP="00D15C2F">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07854849" w14:textId="77777777" w:rsidR="00D153AD" w:rsidRDefault="00D153AD" w:rsidP="00D15C2F">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F32D836" w14:textId="77777777" w:rsidR="00D153AD" w:rsidRDefault="00D153AD" w:rsidP="00D15C2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7C9D523A" w14:textId="77777777" w:rsidR="00D153AD" w:rsidRDefault="00D153AD" w:rsidP="00D15C2F">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A686744" w14:textId="77777777" w:rsidR="00D153AD" w:rsidRDefault="00D153AD" w:rsidP="00D15C2F">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524E80A1" w14:textId="77777777" w:rsidR="00D153AD" w:rsidRDefault="00D153AD" w:rsidP="00D15C2F">
            <w:pPr>
              <w:pStyle w:val="TAC"/>
            </w:pPr>
            <w:r>
              <w:t xml:space="preserve">100 kHz </w:t>
            </w:r>
          </w:p>
        </w:tc>
      </w:tr>
      <w:tr w:rsidR="00D153AD" w14:paraId="723389AD"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0CA0ADD5" w14:textId="77777777" w:rsidR="00D153AD" w:rsidRDefault="00D153AD" w:rsidP="00D15C2F">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B397D54" w14:textId="77777777" w:rsidR="00D153AD" w:rsidRDefault="00D153AD" w:rsidP="00D15C2F">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789B4CA" w14:textId="77777777" w:rsidR="00D153AD" w:rsidRDefault="00D153AD" w:rsidP="00D15C2F">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8E988D8" w14:textId="77777777" w:rsidR="00D153AD" w:rsidRDefault="00D153AD" w:rsidP="00D15C2F">
            <w:pPr>
              <w:pStyle w:val="TAC"/>
            </w:pPr>
            <w:r>
              <w:t xml:space="preserve">1MHz </w:t>
            </w:r>
          </w:p>
        </w:tc>
      </w:tr>
      <w:tr w:rsidR="00D153AD" w14:paraId="699BE6C1" w14:textId="77777777" w:rsidTr="00D15C2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E35AF6E" w14:textId="77777777" w:rsidR="00D153AD" w:rsidRDefault="00D153AD" w:rsidP="00D15C2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2C97D2EC" w14:textId="77777777" w:rsidR="00D153AD" w:rsidRDefault="00D153AD" w:rsidP="00D15C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578377E8" w14:textId="77777777" w:rsidR="00D153AD" w:rsidRDefault="00D153AD" w:rsidP="00D15C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1CF07466" w14:textId="77777777" w:rsidR="00D153AD" w:rsidRDefault="00D153AD" w:rsidP="00D153AD">
      <w:pPr>
        <w:rPr>
          <w:lang w:eastAsia="zh-CN"/>
        </w:rPr>
      </w:pPr>
    </w:p>
    <w:p w14:paraId="4FAE3150" w14:textId="77777777" w:rsidR="00D153AD" w:rsidRDefault="00D153AD" w:rsidP="00D153AD">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68A6B61B" w14:textId="77777777" w:rsidR="00D153AD" w:rsidRDefault="00D153AD" w:rsidP="00D153AD">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53AD" w14:paraId="6712E3A0"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5EA52729" w14:textId="77777777" w:rsidR="00D153AD" w:rsidRDefault="00D153AD" w:rsidP="00D15C2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0DC4BAE" w14:textId="77777777" w:rsidR="00D153AD" w:rsidRDefault="00D153AD" w:rsidP="00D15C2F">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E500863" w14:textId="77777777" w:rsidR="00D153AD" w:rsidRDefault="00D153AD" w:rsidP="00D15C2F">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7F5E7DF4" w14:textId="77777777" w:rsidR="00D153AD" w:rsidRDefault="00D153AD" w:rsidP="00D15C2F">
            <w:pPr>
              <w:pStyle w:val="TAH"/>
              <w:rPr>
                <w:iCs/>
              </w:rPr>
            </w:pPr>
            <w:r>
              <w:rPr>
                <w:iCs/>
              </w:rPr>
              <w:t>Measurement bandwidth</w:t>
            </w:r>
          </w:p>
        </w:tc>
      </w:tr>
      <w:tr w:rsidR="00D153AD" w14:paraId="11B8A745"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5AB35B99" w14:textId="77777777" w:rsidR="00D153AD" w:rsidRDefault="00D153AD" w:rsidP="00D15C2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2DCDDAB2" w14:textId="77777777" w:rsidR="00D153AD" w:rsidRDefault="00D153AD" w:rsidP="00D15C2F">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D4B9789" w14:textId="77777777" w:rsidR="00D153AD" w:rsidRDefault="00D153AD" w:rsidP="00D15C2F">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8013770" w14:textId="77777777" w:rsidR="00D153AD" w:rsidRDefault="00D153AD" w:rsidP="00D15C2F">
            <w:pPr>
              <w:pStyle w:val="TAC"/>
            </w:pPr>
            <w:r>
              <w:t xml:space="preserve">100 kHz </w:t>
            </w:r>
          </w:p>
        </w:tc>
      </w:tr>
      <w:tr w:rsidR="00D153AD" w14:paraId="4DC869DA"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73F5C4E6" w14:textId="77777777" w:rsidR="00D153AD" w:rsidRDefault="00D153AD" w:rsidP="00D15C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68FACA8" w14:textId="77777777" w:rsidR="00D153AD" w:rsidRDefault="00D153AD" w:rsidP="00D15C2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40DF81AC" w14:textId="77777777" w:rsidR="00D153AD" w:rsidRDefault="00D153AD" w:rsidP="00D15C2F">
            <w:pPr>
              <w:pStyle w:val="TAC"/>
              <w:rPr>
                <w:lang w:val="sv-SE"/>
              </w:rPr>
            </w:pPr>
            <w:r>
              <w:rPr>
                <w:lang w:val="sv-SE"/>
              </w:rPr>
              <w:t xml:space="preserve">50.05 MHz </w:t>
            </w:r>
            <w:r>
              <w:sym w:font="Symbol" w:char="F0A3"/>
            </w:r>
            <w:r>
              <w:rPr>
                <w:lang w:val="sv-SE"/>
              </w:rPr>
              <w:t xml:space="preserve"> f_offset &lt;</w:t>
            </w:r>
          </w:p>
          <w:p w14:paraId="597E78C0" w14:textId="77777777" w:rsidR="00D153AD" w:rsidRDefault="00D153AD" w:rsidP="00D15C2F">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3EB52B6" w14:textId="77777777" w:rsidR="00D153AD" w:rsidRDefault="00D153AD" w:rsidP="00D15C2F">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55D0FEB6" w14:textId="77777777" w:rsidR="00D153AD" w:rsidRDefault="00D153AD" w:rsidP="00D15C2F">
            <w:pPr>
              <w:pStyle w:val="TAC"/>
            </w:pPr>
            <w:r>
              <w:t xml:space="preserve">100 kHz </w:t>
            </w:r>
          </w:p>
        </w:tc>
      </w:tr>
      <w:tr w:rsidR="00D153AD" w14:paraId="410DDBF5"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1C91B2F4" w14:textId="77777777" w:rsidR="00D153AD" w:rsidRDefault="00D153AD" w:rsidP="00D15C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C8AFD8E" w14:textId="77777777" w:rsidR="00D153AD" w:rsidRDefault="00D153AD" w:rsidP="00D15C2F">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B2DEBEF" w14:textId="77777777" w:rsidR="00D153AD" w:rsidRDefault="00D153AD" w:rsidP="00D15C2F">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BC0DDE8" w14:textId="77777777" w:rsidR="00D153AD" w:rsidRDefault="00D153AD" w:rsidP="00D15C2F">
            <w:pPr>
              <w:pStyle w:val="TAC"/>
            </w:pPr>
            <w:r>
              <w:t xml:space="preserve">1MHz </w:t>
            </w:r>
          </w:p>
        </w:tc>
      </w:tr>
      <w:tr w:rsidR="00D153AD" w14:paraId="546E1E06" w14:textId="77777777" w:rsidTr="00D15C2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BBC1534" w14:textId="77777777" w:rsidR="00D153AD" w:rsidRDefault="00D153AD" w:rsidP="00D15C2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9864582" w14:textId="77777777" w:rsidR="00D153AD" w:rsidRDefault="00D153AD" w:rsidP="00D15C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7F2548FD" w14:textId="77777777" w:rsidR="00D153AD" w:rsidRDefault="00D153AD" w:rsidP="00D15C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1F82BFCC" w14:textId="77777777" w:rsidR="00D153AD" w:rsidRPr="00F95B02" w:rsidRDefault="00D153AD" w:rsidP="00D153AD">
      <w:pPr>
        <w:rPr>
          <w:lang w:eastAsia="zh-CN"/>
        </w:rPr>
      </w:pPr>
    </w:p>
    <w:p w14:paraId="7604B2FF" w14:textId="77777777" w:rsidR="00D153AD" w:rsidRPr="008307D3" w:rsidRDefault="00D153AD" w:rsidP="00D153AD">
      <w:pPr>
        <w:pStyle w:val="H6"/>
      </w:pPr>
      <w:r w:rsidRPr="008307D3">
        <w:lastRenderedPageBreak/>
        <w:t>6.6.4.2.2.2</w:t>
      </w:r>
      <w:r w:rsidRPr="008307D3">
        <w:tab/>
        <w:t>Category B</w:t>
      </w:r>
      <w:r w:rsidRPr="008307D3">
        <w:rPr>
          <w:lang w:eastAsia="zh-CN"/>
        </w:rPr>
        <w:t xml:space="preserve"> requirements (Option 2)</w:t>
      </w:r>
    </w:p>
    <w:p w14:paraId="2D53E230" w14:textId="77777777" w:rsidR="00D153AD" w:rsidRPr="00F95B02" w:rsidRDefault="00D153AD" w:rsidP="00D153AD">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06192787" w14:textId="3511B150" w:rsidR="00D153AD" w:rsidRPr="00F95B02" w:rsidRDefault="00D153AD" w:rsidP="00D153AD">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w:t>
      </w:r>
      <w:ins w:id="307" w:author="Man Hung Ng (Nokia)" w:date="2023-07-26T15:38:00Z">
        <w:r>
          <w:rPr>
            <w:rFonts w:cs="v5.0.0"/>
          </w:rPr>
          <w:t>s</w:t>
        </w:r>
      </w:ins>
      <w:r w:rsidRPr="00F95B02">
        <w:rPr>
          <w:rFonts w:cs="v5.0.0"/>
        </w:rPr>
        <w:t> </w:t>
      </w:r>
      <w:r w:rsidRPr="00F95B02">
        <w:t>6.6.4.2.2.2</w:t>
      </w:r>
      <w:r w:rsidRPr="00F95B02">
        <w:rPr>
          <w:rFonts w:cs="v5.0.0"/>
        </w:rPr>
        <w:t>-1</w:t>
      </w:r>
      <w:ins w:id="308" w:author="Man Hung Ng (Nokia)" w:date="2023-07-26T15:38:00Z">
        <w:r w:rsidRPr="00D153AD">
          <w:t xml:space="preserve"> </w:t>
        </w:r>
        <w:r>
          <w:t>and 6.6.4.2.2.2-1a.</w:t>
        </w:r>
      </w:ins>
      <w:del w:id="309" w:author="Man Hung Ng (Nokia)" w:date="2023-07-26T15:38:00Z">
        <w:r w:rsidRPr="00F95B02" w:rsidDel="00D153AD">
          <w:rPr>
            <w:rFonts w:cs="v5.0.0"/>
          </w:rPr>
          <w:delText>:</w:delText>
        </w:r>
      </w:del>
    </w:p>
    <w:p w14:paraId="0E0E2297" w14:textId="67E08D5B" w:rsidR="00D153AD" w:rsidRPr="00F95B02" w:rsidRDefault="00D153AD" w:rsidP="00D153AD">
      <w:pPr>
        <w:pStyle w:val="TH"/>
        <w:rPr>
          <w:rFonts w:cs="v5.0.0"/>
        </w:rPr>
      </w:pPr>
      <w:r w:rsidRPr="00F95B02">
        <w:t xml:space="preserve">Table 6.6.4.2.2.2-1: Regional Wide Area BS operating band unwanted emission limits </w:t>
      </w:r>
      <w:ins w:id="310" w:author="Man Hung Ng (Nokia)" w:date="2023-07-26T15:38:00Z">
        <w:r>
          <w:t xml:space="preserve">for above 3 MHz channel bandwidth </w:t>
        </w:r>
      </w:ins>
      <w:r w:rsidRPr="00F95B02">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153AD" w:rsidRPr="00F95B02" w14:paraId="10E2E0D1" w14:textId="77777777" w:rsidTr="00D15C2F">
        <w:trPr>
          <w:cantSplit/>
          <w:jc w:val="center"/>
        </w:trPr>
        <w:tc>
          <w:tcPr>
            <w:tcW w:w="2127" w:type="dxa"/>
          </w:tcPr>
          <w:p w14:paraId="4F51A557" w14:textId="77777777" w:rsidR="00D153AD" w:rsidRPr="00F95B02" w:rsidRDefault="00D153AD" w:rsidP="00D15C2F">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0A40D413" w14:textId="77777777" w:rsidR="00D153AD" w:rsidRPr="00F95B02" w:rsidRDefault="00D153AD" w:rsidP="00D15C2F">
            <w:pPr>
              <w:pStyle w:val="TAH"/>
              <w:rPr>
                <w:rFonts w:cs="Arial"/>
              </w:rPr>
            </w:pPr>
            <w:r w:rsidRPr="00F95B02">
              <w:rPr>
                <w:rFonts w:cs="Arial"/>
              </w:rPr>
              <w:t>Frequency offset of measurement filter centre frequency, f_offset</w:t>
            </w:r>
          </w:p>
        </w:tc>
        <w:tc>
          <w:tcPr>
            <w:tcW w:w="3455" w:type="dxa"/>
          </w:tcPr>
          <w:p w14:paraId="74148BBB" w14:textId="77777777" w:rsidR="00D153AD" w:rsidRPr="00F95B02" w:rsidRDefault="00D153AD" w:rsidP="00D15C2F">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534172ED" w14:textId="77777777" w:rsidR="00D153AD" w:rsidRPr="00F95B02" w:rsidRDefault="00D153AD" w:rsidP="00D15C2F">
            <w:pPr>
              <w:pStyle w:val="TAH"/>
              <w:rPr>
                <w:rFonts w:cs="Arial"/>
              </w:rPr>
            </w:pPr>
            <w:r w:rsidRPr="00F95B02">
              <w:rPr>
                <w:rFonts w:cs="Arial"/>
                <w:i/>
              </w:rPr>
              <w:t>Measurement bandwidth</w:t>
            </w:r>
          </w:p>
        </w:tc>
      </w:tr>
      <w:tr w:rsidR="00D153AD" w:rsidRPr="00F95B02" w14:paraId="32287D06" w14:textId="77777777" w:rsidTr="00D15C2F">
        <w:trPr>
          <w:cantSplit/>
          <w:jc w:val="center"/>
        </w:trPr>
        <w:tc>
          <w:tcPr>
            <w:tcW w:w="2127" w:type="dxa"/>
          </w:tcPr>
          <w:p w14:paraId="6AD768EC" w14:textId="77777777" w:rsidR="00D153AD" w:rsidRPr="00F95B02" w:rsidRDefault="00D153AD" w:rsidP="00D15C2F">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64E10C02" w14:textId="77777777" w:rsidR="00D153AD" w:rsidRPr="00F95B02" w:rsidRDefault="00D153AD" w:rsidP="00D15C2F">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2896A6AF" w14:textId="77777777" w:rsidR="00D153AD" w:rsidRPr="00F95B02" w:rsidRDefault="00D153AD" w:rsidP="00D15C2F">
            <w:pPr>
              <w:pStyle w:val="TAC"/>
              <w:rPr>
                <w:rFonts w:cs="Arial"/>
              </w:rPr>
            </w:pPr>
            <w:r w:rsidRPr="00F95B02">
              <w:rPr>
                <w:rFonts w:cs="Arial"/>
              </w:rPr>
              <w:t>-14 dBm</w:t>
            </w:r>
          </w:p>
        </w:tc>
        <w:tc>
          <w:tcPr>
            <w:tcW w:w="1430" w:type="dxa"/>
          </w:tcPr>
          <w:p w14:paraId="36854803" w14:textId="77777777" w:rsidR="00D153AD" w:rsidRPr="00F95B02" w:rsidRDefault="00D153AD" w:rsidP="00D15C2F">
            <w:pPr>
              <w:pStyle w:val="TAC"/>
              <w:rPr>
                <w:rFonts w:cs="Arial"/>
              </w:rPr>
            </w:pPr>
            <w:r w:rsidRPr="00F95B02">
              <w:rPr>
                <w:rFonts w:cs="Arial"/>
              </w:rPr>
              <w:t xml:space="preserve">30 kHz </w:t>
            </w:r>
          </w:p>
        </w:tc>
      </w:tr>
      <w:tr w:rsidR="00D153AD" w:rsidRPr="00F95B02" w14:paraId="452EE42B" w14:textId="77777777" w:rsidTr="00D15C2F">
        <w:trPr>
          <w:cantSplit/>
          <w:jc w:val="center"/>
        </w:trPr>
        <w:tc>
          <w:tcPr>
            <w:tcW w:w="2127" w:type="dxa"/>
          </w:tcPr>
          <w:p w14:paraId="5651122A" w14:textId="77777777" w:rsidR="00D153AD" w:rsidRPr="00F95B02" w:rsidRDefault="00D153AD" w:rsidP="00D15C2F">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7F32BDEE" w14:textId="77777777" w:rsidR="00D153AD" w:rsidRPr="00F95B02" w:rsidRDefault="00D153AD" w:rsidP="00D15C2F">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58AD4A25" w14:textId="77777777" w:rsidR="00D153AD" w:rsidRDefault="00D153AD" w:rsidP="00D15C2F">
            <w:pPr>
              <w:pStyle w:val="TAC"/>
              <w:rPr>
                <w:rFonts w:cs="Arial"/>
              </w:rPr>
            </w:pPr>
            <w:r w:rsidRPr="00F95B02">
              <w:rPr>
                <w:rFonts w:cs="Arial"/>
                <w:position w:val="-30"/>
              </w:rPr>
              <w:object w:dxaOrig="3660" w:dyaOrig="720" w14:anchorId="416C8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30.75pt" o:ole="" fillcolor="window">
                  <v:imagedata r:id="rId14" o:title=""/>
                </v:shape>
                <o:OLEObject Type="Embed" ProgID="Equation.3" ShapeID="_x0000_i1025" DrawAspect="Content" ObjectID="_1753273522" r:id="rId15"/>
              </w:object>
            </w:r>
          </w:p>
          <w:p w14:paraId="0B0262DC" w14:textId="77777777" w:rsidR="00D153AD" w:rsidRPr="00F95B02" w:rsidRDefault="00D153AD" w:rsidP="00D15C2F">
            <w:pPr>
              <w:pStyle w:val="TAC"/>
              <w:rPr>
                <w:rFonts w:cs="Arial"/>
              </w:rPr>
            </w:pPr>
            <w:r w:rsidRPr="00F95B02">
              <w:rPr>
                <w:rFonts w:cs="Arial"/>
              </w:rPr>
              <w:t xml:space="preserve">(Note </w:t>
            </w:r>
            <w:r>
              <w:rPr>
                <w:rFonts w:cs="Arial"/>
                <w:lang w:eastAsia="zh-CN"/>
              </w:rPr>
              <w:t>5</w:t>
            </w:r>
            <w:r w:rsidRPr="00F95B02">
              <w:rPr>
                <w:rFonts w:cs="Arial"/>
              </w:rPr>
              <w:t>)</w:t>
            </w:r>
          </w:p>
        </w:tc>
        <w:tc>
          <w:tcPr>
            <w:tcW w:w="1430" w:type="dxa"/>
          </w:tcPr>
          <w:p w14:paraId="7597373C" w14:textId="77777777" w:rsidR="00D153AD" w:rsidRPr="00F95B02" w:rsidRDefault="00D153AD" w:rsidP="00D15C2F">
            <w:pPr>
              <w:pStyle w:val="TAC"/>
              <w:rPr>
                <w:rFonts w:cs="Arial"/>
              </w:rPr>
            </w:pPr>
            <w:r w:rsidRPr="00F95B02">
              <w:rPr>
                <w:rFonts w:cs="Arial"/>
              </w:rPr>
              <w:t xml:space="preserve">30 kHz </w:t>
            </w:r>
          </w:p>
        </w:tc>
      </w:tr>
      <w:tr w:rsidR="00D153AD" w:rsidRPr="00F95B02" w14:paraId="0E48A989" w14:textId="77777777" w:rsidTr="00D15C2F">
        <w:trPr>
          <w:cantSplit/>
          <w:jc w:val="center"/>
        </w:trPr>
        <w:tc>
          <w:tcPr>
            <w:tcW w:w="2127" w:type="dxa"/>
          </w:tcPr>
          <w:p w14:paraId="32F42AB3" w14:textId="77777777" w:rsidR="00D153AD" w:rsidRPr="00F95B02" w:rsidRDefault="00D153AD" w:rsidP="00D15C2F">
            <w:pPr>
              <w:pStyle w:val="TAC"/>
              <w:rPr>
                <w:rFonts w:cs="v5.0.0"/>
              </w:rPr>
            </w:pPr>
            <w:r w:rsidRPr="00F95B02">
              <w:rPr>
                <w:rFonts w:cs="v5.0.0"/>
              </w:rPr>
              <w:t>(Note 4)</w:t>
            </w:r>
          </w:p>
        </w:tc>
        <w:tc>
          <w:tcPr>
            <w:tcW w:w="2976" w:type="dxa"/>
          </w:tcPr>
          <w:p w14:paraId="5C16F024" w14:textId="77777777" w:rsidR="00D153AD" w:rsidRPr="00F95B02" w:rsidRDefault="00D153AD" w:rsidP="00D15C2F">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77076A1E" w14:textId="77777777" w:rsidR="00D153AD" w:rsidRPr="00F95B02" w:rsidRDefault="00D153AD" w:rsidP="00D15C2F">
            <w:pPr>
              <w:pStyle w:val="TAC"/>
              <w:rPr>
                <w:rFonts w:cs="Arial"/>
              </w:rPr>
            </w:pPr>
            <w:r w:rsidRPr="00F95B02">
              <w:rPr>
                <w:rFonts w:cs="Arial"/>
              </w:rPr>
              <w:t>-26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727F0751" w14:textId="77777777" w:rsidR="00D153AD" w:rsidRPr="00F95B02" w:rsidRDefault="00D153AD" w:rsidP="00D15C2F">
            <w:pPr>
              <w:pStyle w:val="TAC"/>
              <w:rPr>
                <w:rFonts w:cs="Arial"/>
              </w:rPr>
            </w:pPr>
            <w:r w:rsidRPr="00F95B02">
              <w:rPr>
                <w:rFonts w:cs="Arial"/>
              </w:rPr>
              <w:t xml:space="preserve">30 kHz </w:t>
            </w:r>
          </w:p>
        </w:tc>
      </w:tr>
      <w:tr w:rsidR="00D153AD" w:rsidRPr="00F95B02" w14:paraId="18350100" w14:textId="77777777" w:rsidTr="00D15C2F">
        <w:trPr>
          <w:cantSplit/>
          <w:jc w:val="center"/>
        </w:trPr>
        <w:tc>
          <w:tcPr>
            <w:tcW w:w="2127" w:type="dxa"/>
          </w:tcPr>
          <w:p w14:paraId="149CB108" w14:textId="77777777" w:rsidR="00D153AD" w:rsidRPr="00F95B02" w:rsidRDefault="00D153AD" w:rsidP="00D15C2F">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5A404597" w14:textId="77777777" w:rsidR="00D153AD" w:rsidRPr="00F95B02" w:rsidRDefault="00D153AD" w:rsidP="00D15C2F">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6EBA88D8" w14:textId="77777777" w:rsidR="00D153AD" w:rsidRPr="00F95B02" w:rsidRDefault="00D153AD" w:rsidP="00D15C2F">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0520C241" w14:textId="77777777" w:rsidR="00D153AD" w:rsidRPr="00F95B02" w:rsidRDefault="00D153AD" w:rsidP="00D15C2F">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54C8EDC9" w14:textId="77777777" w:rsidR="00D153AD" w:rsidRPr="00F95B02" w:rsidRDefault="00D153AD" w:rsidP="00D15C2F">
            <w:pPr>
              <w:pStyle w:val="TAC"/>
              <w:rPr>
                <w:rFonts w:cs="Arial"/>
              </w:rPr>
            </w:pPr>
            <w:r w:rsidRPr="00F95B02">
              <w:rPr>
                <w:rFonts w:cs="Arial"/>
              </w:rPr>
              <w:t>-13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3B571E5F" w14:textId="77777777" w:rsidR="00D153AD" w:rsidRPr="00F95B02" w:rsidRDefault="00D153AD" w:rsidP="00D15C2F">
            <w:pPr>
              <w:pStyle w:val="TAC"/>
              <w:rPr>
                <w:rFonts w:cs="Arial"/>
              </w:rPr>
            </w:pPr>
            <w:r w:rsidRPr="00F95B02">
              <w:rPr>
                <w:rFonts w:cs="Arial"/>
              </w:rPr>
              <w:t xml:space="preserve">1 MHz </w:t>
            </w:r>
          </w:p>
        </w:tc>
      </w:tr>
      <w:tr w:rsidR="00D153AD" w:rsidRPr="00F95B02" w14:paraId="17ABE087" w14:textId="77777777" w:rsidTr="00D15C2F">
        <w:trPr>
          <w:cantSplit/>
          <w:jc w:val="center"/>
        </w:trPr>
        <w:tc>
          <w:tcPr>
            <w:tcW w:w="2127" w:type="dxa"/>
          </w:tcPr>
          <w:p w14:paraId="44741259" w14:textId="77777777" w:rsidR="00D153AD" w:rsidRPr="00F95B02" w:rsidRDefault="00D153AD" w:rsidP="00D15C2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3F0C6C3" w14:textId="77777777" w:rsidR="00D153AD" w:rsidRPr="00F95B02" w:rsidRDefault="00D153AD" w:rsidP="00D15C2F">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705E5EE" w14:textId="77777777" w:rsidR="00D153AD" w:rsidRPr="00F95B02" w:rsidRDefault="00D153AD" w:rsidP="00D15C2F">
            <w:pPr>
              <w:pStyle w:val="TAC"/>
              <w:rPr>
                <w:rFonts w:cs="Arial"/>
              </w:rPr>
            </w:pPr>
            <w:r w:rsidRPr="00F95B02">
              <w:rPr>
                <w:rFonts w:cs="Arial"/>
              </w:rPr>
              <w:t xml:space="preserve">-15 dBm (Note </w:t>
            </w:r>
            <w:r w:rsidRPr="00F95B02">
              <w:rPr>
                <w:rFonts w:cs="Arial"/>
                <w:lang w:eastAsia="zh-CN"/>
              </w:rPr>
              <w:t>3</w:t>
            </w:r>
            <w:r w:rsidRPr="00F95B02">
              <w:rPr>
                <w:rFonts w:cs="Arial"/>
              </w:rPr>
              <w:t xml:space="preserve">) (Note </w:t>
            </w:r>
            <w:r>
              <w:rPr>
                <w:rFonts w:cs="Arial"/>
                <w:lang w:eastAsia="zh-CN"/>
              </w:rPr>
              <w:t>5</w:t>
            </w:r>
            <w:r w:rsidRPr="00F95B02">
              <w:rPr>
                <w:rFonts w:cs="Arial"/>
              </w:rPr>
              <w:t>)</w:t>
            </w:r>
          </w:p>
        </w:tc>
        <w:tc>
          <w:tcPr>
            <w:tcW w:w="1430" w:type="dxa"/>
          </w:tcPr>
          <w:p w14:paraId="7852B30D" w14:textId="77777777" w:rsidR="00D153AD" w:rsidRPr="00F95B02" w:rsidRDefault="00D153AD" w:rsidP="00D15C2F">
            <w:pPr>
              <w:pStyle w:val="TAC"/>
              <w:rPr>
                <w:rFonts w:cs="Arial"/>
              </w:rPr>
            </w:pPr>
            <w:r w:rsidRPr="00F95B02">
              <w:rPr>
                <w:rFonts w:cs="Arial"/>
              </w:rPr>
              <w:t xml:space="preserve">1 MHz </w:t>
            </w:r>
          </w:p>
        </w:tc>
      </w:tr>
      <w:tr w:rsidR="00D153AD" w:rsidRPr="00F95B02" w14:paraId="5C9BF5EB" w14:textId="77777777" w:rsidTr="00D15C2F">
        <w:trPr>
          <w:cantSplit/>
          <w:jc w:val="center"/>
        </w:trPr>
        <w:tc>
          <w:tcPr>
            <w:tcW w:w="9988" w:type="dxa"/>
            <w:gridSpan w:val="4"/>
          </w:tcPr>
          <w:p w14:paraId="37D1569D" w14:textId="77777777" w:rsidR="00D153AD" w:rsidRPr="000D2F42" w:rsidRDefault="00D153AD" w:rsidP="00D15C2F">
            <w:pPr>
              <w:pStyle w:val="TAN"/>
            </w:pPr>
            <w:r w:rsidRPr="000D2F42">
              <w:t>NOTE 1:</w:t>
            </w:r>
            <w:r w:rsidRPr="000D2F42">
              <w:tab/>
              <w:t xml:space="preserve">For a BS supporting </w:t>
            </w:r>
            <w:r w:rsidRPr="000D2F42">
              <w:rPr>
                <w:i/>
              </w:rPr>
              <w:t>non-contiguous spectrum</w:t>
            </w:r>
            <w:r w:rsidRPr="000D2F42">
              <w:t xml:space="preserve"> operation within any </w:t>
            </w:r>
            <w:r w:rsidRPr="000D2F42">
              <w:rPr>
                <w:i/>
              </w:rPr>
              <w:t>operating band</w:t>
            </w:r>
            <w:r w:rsidRPr="000D2F42">
              <w:t xml:space="preserve">, the minimum requirement within </w:t>
            </w:r>
            <w:r w:rsidRPr="000D2F42">
              <w:rPr>
                <w:i/>
              </w:rPr>
              <w:t>sub-block gaps</w:t>
            </w:r>
            <w:r w:rsidRPr="000D2F42">
              <w:t xml:space="preserve"> is calculated as a cumulative sum of contributions from adjacent </w:t>
            </w:r>
            <w:r w:rsidRPr="000D2F42">
              <w:rPr>
                <w:rFonts w:cs="v5.0.0"/>
                <w:i/>
              </w:rPr>
              <w:t>sub-blocks</w:t>
            </w:r>
            <w:r w:rsidRPr="000D2F42">
              <w:rPr>
                <w:rFonts w:cs="v5.0.0"/>
              </w:rPr>
              <w:t xml:space="preserve"> on each side of the </w:t>
            </w:r>
            <w:r w:rsidRPr="000D2F42">
              <w:rPr>
                <w:rFonts w:cs="v5.0.0"/>
                <w:i/>
              </w:rPr>
              <w:t>sub-block gap</w:t>
            </w:r>
            <w:r w:rsidRPr="000D2F42">
              <w:rPr>
                <w:rFonts w:cs="v5.0.0"/>
              </w:rPr>
              <w:t xml:space="preserve">, where the contribution from the far-end </w:t>
            </w:r>
            <w:r w:rsidRPr="000D2F42">
              <w:rPr>
                <w:rFonts w:cs="v5.0.0"/>
                <w:i/>
              </w:rPr>
              <w:t>sub-block</w:t>
            </w:r>
            <w:r w:rsidRPr="000D2F42">
              <w:rPr>
                <w:rFonts w:cs="v5.0.0"/>
              </w:rPr>
              <w:t xml:space="preserve"> 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Exception is </w:t>
            </w:r>
            <w:r w:rsidRPr="000D2F42">
              <w:rPr>
                <w:rFonts w:ascii="Symbol" w:hAnsi="Symbol"/>
              </w:rPr>
              <w:t></w:t>
            </w:r>
            <w:r w:rsidRPr="000D2F42">
              <w:t xml:space="preserve">f </w:t>
            </w:r>
            <w:r w:rsidRPr="000D2F42">
              <w:rPr>
                <w:rFonts w:hint="eastAsia"/>
              </w:rPr>
              <w:t>≥</w:t>
            </w:r>
            <w:r w:rsidRPr="000D2F42">
              <w:t xml:space="preserve"> 10MHz from both adjacent </w:t>
            </w:r>
            <w:r w:rsidRPr="000D2F42">
              <w:rPr>
                <w:i/>
              </w:rPr>
              <w:t>sub-blocks</w:t>
            </w:r>
            <w:r w:rsidRPr="000D2F42">
              <w:t xml:space="preserve"> on each side of the </w:t>
            </w:r>
            <w:r w:rsidRPr="000D2F42">
              <w:rPr>
                <w:i/>
              </w:rPr>
              <w:t>sub-block gap</w:t>
            </w:r>
            <w:r w:rsidRPr="000D2F42">
              <w:t xml:space="preserve">, where the minimum requirement within </w:t>
            </w:r>
            <w:r w:rsidRPr="000D2F42">
              <w:rPr>
                <w:i/>
              </w:rPr>
              <w:t>sub-block gaps</w:t>
            </w:r>
            <w:r w:rsidRPr="000D2F42">
              <w:t xml:space="preserve"> shall be -15dBm/1MHz. For BS supporting multi-band operation, either this limit or -16dBm/100kHz (f_offset adjusted according to the measurement bandwidth), whichever is less stringent, shall apply at </w:t>
            </w:r>
            <w:r w:rsidRPr="000D2F42">
              <w:rPr>
                <w:rFonts w:ascii="Symbol" w:hAnsi="Symbol"/>
              </w:rPr>
              <w:t></w:t>
            </w:r>
            <w:r w:rsidRPr="000D2F42">
              <w:t>f ≥ 10MHz for operating bands &lt;1GHz.</w:t>
            </w:r>
          </w:p>
          <w:p w14:paraId="74F48805" w14:textId="77777777" w:rsidR="00D153AD" w:rsidRPr="000D2F42" w:rsidRDefault="00D153AD" w:rsidP="00D15C2F">
            <w:pPr>
              <w:pStyle w:val="TAN"/>
            </w:pPr>
            <w:r w:rsidRPr="000D2F42">
              <w:t>NOTE 2:</w:t>
            </w:r>
            <w:r w:rsidRPr="000D2F42">
              <w:tab/>
              <w:t xml:space="preserve">For a </w:t>
            </w:r>
            <w:r w:rsidRPr="000D2F42">
              <w:rPr>
                <w:i/>
              </w:rPr>
              <w:t>multi-band connector</w:t>
            </w:r>
            <w:r w:rsidRPr="000D2F42">
              <w:t xml:space="preserve"> with </w:t>
            </w:r>
            <w:r w:rsidRPr="000D2F42">
              <w:rPr>
                <w:i/>
              </w:rPr>
              <w:t>Inter RF Bandwidth gap</w:t>
            </w:r>
            <w:r w:rsidRPr="000D2F42">
              <w:t xml:space="preserve"> &lt; 2*Δf</w:t>
            </w:r>
            <w:r w:rsidRPr="000D2F42">
              <w:rPr>
                <w:vertAlign w:val="subscript"/>
              </w:rPr>
              <w:t>OBUE</w:t>
            </w:r>
            <w:r w:rsidRPr="000D2F42">
              <w:t xml:space="preserve"> the minimum requirement within the </w:t>
            </w:r>
            <w:r w:rsidRPr="000D2F42">
              <w:rPr>
                <w:i/>
              </w:rPr>
              <w:t>Inter RF Bandwidth gaps</w:t>
            </w:r>
            <w:r w:rsidRPr="000D2F42">
              <w:t xml:space="preserve"> is calculated as a cumulative sum of contributions from adjacent </w:t>
            </w:r>
            <w:r w:rsidRPr="000D2F42">
              <w:rPr>
                <w:i/>
              </w:rPr>
              <w:t>sub-blocks</w:t>
            </w:r>
            <w:r w:rsidRPr="000D2F42">
              <w:t xml:space="preserve"> or RF Bandwidth on each side of the </w:t>
            </w:r>
            <w:r w:rsidRPr="000D2F42">
              <w:rPr>
                <w:i/>
              </w:rPr>
              <w:t>Inter RF Bandwidth gap</w:t>
            </w:r>
            <w:r w:rsidRPr="000D2F42">
              <w:rPr>
                <w:rFonts w:cs="v5.0.0"/>
              </w:rPr>
              <w:t xml:space="preserve">, where the contribution from the far-end </w:t>
            </w:r>
            <w:r w:rsidRPr="000D2F42">
              <w:rPr>
                <w:rFonts w:cs="v5.0.0"/>
                <w:i/>
              </w:rPr>
              <w:t>sub-block</w:t>
            </w:r>
            <w:r w:rsidRPr="000D2F42">
              <w:rPr>
                <w:rFonts w:cs="v5.0.0"/>
              </w:rPr>
              <w:t xml:space="preserve"> </w:t>
            </w:r>
            <w:r w:rsidRPr="000D2F42">
              <w:t xml:space="preserve">or RF Bandwidth </w:t>
            </w:r>
            <w:r w:rsidRPr="000D2F42">
              <w:rPr>
                <w:rFonts w:cs="v5.0.0"/>
              </w:rPr>
              <w:t xml:space="preserve">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or RF Bandwidth.</w:t>
            </w:r>
          </w:p>
          <w:p w14:paraId="6413107D" w14:textId="77777777" w:rsidR="00D153AD" w:rsidRPr="000D2F42" w:rsidRDefault="00D153AD" w:rsidP="00D15C2F">
            <w:pPr>
              <w:pStyle w:val="TAN"/>
            </w:pPr>
            <w:r w:rsidRPr="000D2F42">
              <w:t>NOTE 3</w:t>
            </w:r>
            <w:r w:rsidRPr="000D2F42">
              <w:rPr>
                <w:lang w:eastAsia="zh-CN"/>
              </w:rPr>
              <w:t>:</w:t>
            </w:r>
            <w:r w:rsidRPr="000D2F42">
              <w:rPr>
                <w:lang w:eastAsia="zh-CN"/>
              </w:rPr>
              <w:tab/>
            </w:r>
            <w:r w:rsidRPr="000D2F42">
              <w:t xml:space="preserve">The requirement is not applicable when </w:t>
            </w:r>
            <w:r w:rsidRPr="000D2F42">
              <w:sym w:font="Symbol" w:char="F044"/>
            </w:r>
            <w:r w:rsidRPr="000D2F42">
              <w:t>f</w:t>
            </w:r>
            <w:r w:rsidRPr="000D2F42">
              <w:rPr>
                <w:vertAlign w:val="subscript"/>
              </w:rPr>
              <w:t>max</w:t>
            </w:r>
            <w:r w:rsidRPr="000D2F42">
              <w:t xml:space="preserve"> &lt; 10 MHz.</w:t>
            </w:r>
          </w:p>
          <w:p w14:paraId="4A6C822C" w14:textId="77777777" w:rsidR="00D153AD" w:rsidRPr="000D2F42" w:rsidRDefault="00D153AD" w:rsidP="00D15C2F">
            <w:pPr>
              <w:pStyle w:val="TAN"/>
            </w:pPr>
            <w:r w:rsidRPr="000D2F42">
              <w:t>NOTE 4:</w:t>
            </w:r>
            <w:r w:rsidRPr="000D2F42">
              <w:tab/>
              <w:t>This frequency range ensures that the range of values of f_offset is continuous.</w:t>
            </w:r>
          </w:p>
          <w:p w14:paraId="3FCAA801" w14:textId="77777777" w:rsidR="00D153AD" w:rsidRPr="00F95B02" w:rsidRDefault="00D153AD" w:rsidP="00D15C2F">
            <w:pPr>
              <w:pStyle w:val="TAN"/>
            </w:pPr>
            <w:r w:rsidRPr="000D2F42">
              <w:t>NOTE 5:</w:t>
            </w:r>
            <w:r w:rsidRPr="000D2F42">
              <w:tab/>
              <w:t>For BS supporting multi-band operation, either this limit or -16dBm/100kHz (f_offset adjusted according to the measurement bandwidth), whichever is less stringent, shall apply for operating bands &lt;1GHz.</w:t>
            </w:r>
          </w:p>
        </w:tc>
      </w:tr>
    </w:tbl>
    <w:p w14:paraId="6636241E" w14:textId="77777777" w:rsidR="00D153AD" w:rsidRPr="00F95B02" w:rsidRDefault="00D153AD" w:rsidP="00D153AD"/>
    <w:p w14:paraId="281BDEF6" w14:textId="77777777" w:rsidR="008C3EF3" w:rsidRDefault="008C3EF3" w:rsidP="008C3EF3">
      <w:pPr>
        <w:pStyle w:val="TH"/>
        <w:rPr>
          <w:ins w:id="311" w:author="Man Hung Ng (Nokia)" w:date="2023-07-26T15:41:00Z"/>
          <w:rFonts w:cs="v5.0.0"/>
        </w:rPr>
      </w:pPr>
      <w:bookmarkStart w:id="312" w:name="_Toc138837595"/>
      <w:bookmarkStart w:id="313" w:name="_Toc138934681"/>
      <w:ins w:id="314" w:author="Man Hung Ng (Nokia)" w:date="2023-07-26T15:41:00Z">
        <w:r>
          <w:lastRenderedPageBreak/>
          <w:t>Table 6.6.4.2.2.2-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3EF3" w:rsidRPr="00B64708" w14:paraId="5F82B83D" w14:textId="77777777" w:rsidTr="00D15C2F">
        <w:trPr>
          <w:cantSplit/>
          <w:jc w:val="center"/>
          <w:ins w:id="315" w:author="Man Hung Ng (Nokia)" w:date="2023-07-26T15:41:00Z"/>
        </w:trPr>
        <w:tc>
          <w:tcPr>
            <w:tcW w:w="2127" w:type="dxa"/>
          </w:tcPr>
          <w:p w14:paraId="50453C2A" w14:textId="77777777" w:rsidR="008C3EF3" w:rsidRPr="00B64708" w:rsidRDefault="008C3EF3" w:rsidP="00D15C2F">
            <w:pPr>
              <w:pStyle w:val="TAH"/>
              <w:rPr>
                <w:ins w:id="316" w:author="Man Hung Ng (Nokia)" w:date="2023-07-26T15:41:00Z"/>
                <w:rFonts w:cs="Arial"/>
              </w:rPr>
            </w:pPr>
            <w:ins w:id="317" w:author="Man Hung Ng (Nokia)" w:date="2023-07-26T15:41: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0B21E4F6" w14:textId="77777777" w:rsidR="008C3EF3" w:rsidRPr="00B64708" w:rsidRDefault="008C3EF3" w:rsidP="00D15C2F">
            <w:pPr>
              <w:pStyle w:val="TAH"/>
              <w:rPr>
                <w:ins w:id="318" w:author="Man Hung Ng (Nokia)" w:date="2023-07-26T15:41:00Z"/>
                <w:rFonts w:cs="Arial"/>
              </w:rPr>
            </w:pPr>
            <w:ins w:id="319" w:author="Man Hung Ng (Nokia)" w:date="2023-07-26T15:41:00Z">
              <w:r w:rsidRPr="00B64708">
                <w:rPr>
                  <w:rFonts w:cs="Arial"/>
                </w:rPr>
                <w:t>Frequency offset of measurement filter centre frequency, f_offset</w:t>
              </w:r>
            </w:ins>
          </w:p>
        </w:tc>
        <w:tc>
          <w:tcPr>
            <w:tcW w:w="3455" w:type="dxa"/>
          </w:tcPr>
          <w:p w14:paraId="2E5972B5" w14:textId="77777777" w:rsidR="008C3EF3" w:rsidRPr="00B64708" w:rsidRDefault="008C3EF3" w:rsidP="00D15C2F">
            <w:pPr>
              <w:pStyle w:val="TAH"/>
              <w:rPr>
                <w:ins w:id="320" w:author="Man Hung Ng (Nokia)" w:date="2023-07-26T15:41:00Z"/>
                <w:rFonts w:cs="Arial"/>
              </w:rPr>
            </w:pPr>
            <w:ins w:id="321" w:author="Man Hung Ng (Nokia)" w:date="2023-07-26T15:41:00Z">
              <w:r w:rsidRPr="00B64708">
                <w:rPr>
                  <w:rFonts w:cs="v5.0.0"/>
                  <w:i/>
                  <w:lang w:eastAsia="zh-CN"/>
                </w:rPr>
                <w:t>Basic limits</w:t>
              </w:r>
              <w:r w:rsidRPr="00B64708">
                <w:rPr>
                  <w:rFonts w:cs="Arial"/>
                </w:rPr>
                <w:t xml:space="preserve"> (Note 1, 2)</w:t>
              </w:r>
            </w:ins>
          </w:p>
        </w:tc>
        <w:tc>
          <w:tcPr>
            <w:tcW w:w="1430" w:type="dxa"/>
          </w:tcPr>
          <w:p w14:paraId="38924C37" w14:textId="77777777" w:rsidR="008C3EF3" w:rsidRPr="00B64708" w:rsidRDefault="008C3EF3" w:rsidP="00D15C2F">
            <w:pPr>
              <w:pStyle w:val="TAH"/>
              <w:rPr>
                <w:ins w:id="322" w:author="Man Hung Ng (Nokia)" w:date="2023-07-26T15:41:00Z"/>
                <w:rFonts w:cs="Arial"/>
              </w:rPr>
            </w:pPr>
            <w:ins w:id="323" w:author="Man Hung Ng (Nokia)" w:date="2023-07-26T15:41:00Z">
              <w:r w:rsidRPr="00B64708">
                <w:rPr>
                  <w:rFonts w:cs="Arial"/>
                  <w:i/>
                </w:rPr>
                <w:t>Measurement bandwidth</w:t>
              </w:r>
            </w:ins>
          </w:p>
        </w:tc>
      </w:tr>
      <w:tr w:rsidR="008C3EF3" w:rsidRPr="00B64708" w14:paraId="7FB82048" w14:textId="77777777" w:rsidTr="00D15C2F">
        <w:trPr>
          <w:cantSplit/>
          <w:jc w:val="center"/>
          <w:ins w:id="324" w:author="Man Hung Ng (Nokia)" w:date="2023-07-26T15:41:00Z"/>
        </w:trPr>
        <w:tc>
          <w:tcPr>
            <w:tcW w:w="2127" w:type="dxa"/>
          </w:tcPr>
          <w:p w14:paraId="34E2E955" w14:textId="77777777" w:rsidR="008C3EF3" w:rsidRPr="00B64708" w:rsidRDefault="008C3EF3" w:rsidP="00D15C2F">
            <w:pPr>
              <w:pStyle w:val="TAC"/>
              <w:rPr>
                <w:ins w:id="325" w:author="Man Hung Ng (Nokia)" w:date="2023-07-26T15:41:00Z"/>
                <w:rFonts w:cs="v5.0.0"/>
              </w:rPr>
            </w:pPr>
            <w:ins w:id="326" w:author="Man Hung Ng (Nokia)" w:date="2023-07-26T15:41: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001E2E4F" w14:textId="77777777" w:rsidR="008C3EF3" w:rsidRPr="00B64708" w:rsidRDefault="008C3EF3" w:rsidP="00D15C2F">
            <w:pPr>
              <w:pStyle w:val="TAC"/>
              <w:rPr>
                <w:ins w:id="327" w:author="Man Hung Ng (Nokia)" w:date="2023-07-26T15:41:00Z"/>
                <w:rFonts w:cs="v5.0.0"/>
              </w:rPr>
            </w:pPr>
            <w:ins w:id="328" w:author="Man Hung Ng (Nokia)" w:date="2023-07-26T15:41:00Z">
              <w:r w:rsidRPr="00340914">
                <w:rPr>
                  <w:rFonts w:cs="v5.0.0"/>
                </w:rPr>
                <w:t xml:space="preserve">0.015 MHz </w:t>
              </w:r>
              <w:r w:rsidRPr="00340914">
                <w:rPr>
                  <w:rFonts w:cs="v5.0.0"/>
                </w:rPr>
                <w:sym w:font="Symbol" w:char="F0A3"/>
              </w:r>
              <w:r w:rsidRPr="00340914">
                <w:rPr>
                  <w:rFonts w:cs="v5.0.0"/>
                </w:rPr>
                <w:t xml:space="preserve"> f_offset &lt; 0.065 MHz </w:t>
              </w:r>
            </w:ins>
          </w:p>
        </w:tc>
        <w:tc>
          <w:tcPr>
            <w:tcW w:w="3455" w:type="dxa"/>
          </w:tcPr>
          <w:p w14:paraId="20E34AAB" w14:textId="77777777" w:rsidR="008C3EF3" w:rsidRPr="00B64708" w:rsidRDefault="008C3EF3" w:rsidP="00D15C2F">
            <w:pPr>
              <w:pStyle w:val="TAC"/>
              <w:rPr>
                <w:ins w:id="329" w:author="Man Hung Ng (Nokia)" w:date="2023-07-26T15:41:00Z"/>
                <w:rFonts w:cs="Arial"/>
              </w:rPr>
            </w:pPr>
            <w:ins w:id="330" w:author="Man Hung Ng (Nokia)" w:date="2023-07-26T15:41:00Z">
              <w:r w:rsidRPr="00340914">
                <w:rPr>
                  <w:rFonts w:cs="Arial"/>
                  <w:position w:val="-32"/>
                </w:rPr>
                <w:object w:dxaOrig="2980" w:dyaOrig="760" w14:anchorId="631FC218">
                  <v:shape id="_x0000_i1026" type="#_x0000_t75" style="width:123.75pt;height:31.5pt" o:ole="" fillcolor="window">
                    <v:imagedata r:id="rId16" o:title=""/>
                  </v:shape>
                  <o:OLEObject Type="Embed" ProgID="Equation.3" ShapeID="_x0000_i1026" DrawAspect="Content" ObjectID="_1753273523" r:id="rId17"/>
                </w:object>
              </w:r>
            </w:ins>
          </w:p>
        </w:tc>
        <w:tc>
          <w:tcPr>
            <w:tcW w:w="1430" w:type="dxa"/>
          </w:tcPr>
          <w:p w14:paraId="4AB43DEA" w14:textId="77777777" w:rsidR="008C3EF3" w:rsidRPr="00B64708" w:rsidRDefault="008C3EF3" w:rsidP="00D15C2F">
            <w:pPr>
              <w:pStyle w:val="TAC"/>
              <w:rPr>
                <w:ins w:id="331" w:author="Man Hung Ng (Nokia)" w:date="2023-07-26T15:41:00Z"/>
                <w:rFonts w:cs="Arial"/>
              </w:rPr>
            </w:pPr>
            <w:ins w:id="332" w:author="Man Hung Ng (Nokia)" w:date="2023-07-26T15:41:00Z">
              <w:r w:rsidRPr="00340914">
                <w:rPr>
                  <w:rFonts w:cs="Arial"/>
                </w:rPr>
                <w:t xml:space="preserve">30 kHz </w:t>
              </w:r>
            </w:ins>
          </w:p>
        </w:tc>
      </w:tr>
      <w:tr w:rsidR="008C3EF3" w:rsidRPr="00B64708" w14:paraId="5227135E" w14:textId="77777777" w:rsidTr="00D15C2F">
        <w:trPr>
          <w:cantSplit/>
          <w:jc w:val="center"/>
          <w:ins w:id="333" w:author="Man Hung Ng (Nokia)" w:date="2023-07-26T15:41:00Z"/>
        </w:trPr>
        <w:tc>
          <w:tcPr>
            <w:tcW w:w="2127" w:type="dxa"/>
          </w:tcPr>
          <w:p w14:paraId="55BB6809" w14:textId="77777777" w:rsidR="008C3EF3" w:rsidRPr="00B64708" w:rsidRDefault="008C3EF3" w:rsidP="00D15C2F">
            <w:pPr>
              <w:pStyle w:val="TAC"/>
              <w:rPr>
                <w:ins w:id="334" w:author="Man Hung Ng (Nokia)" w:date="2023-07-26T15:41:00Z"/>
                <w:rFonts w:cs="v5.0.0"/>
              </w:rPr>
            </w:pPr>
            <w:ins w:id="335" w:author="Man Hung Ng (Nokia)" w:date="2023-07-26T15:41: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1193011B" w14:textId="77777777" w:rsidR="008C3EF3" w:rsidRPr="00B64708" w:rsidRDefault="008C3EF3" w:rsidP="00D15C2F">
            <w:pPr>
              <w:pStyle w:val="TAC"/>
              <w:rPr>
                <w:ins w:id="336" w:author="Man Hung Ng (Nokia)" w:date="2023-07-26T15:41:00Z"/>
                <w:rFonts w:cs="v5.0.0"/>
              </w:rPr>
            </w:pPr>
            <w:ins w:id="337" w:author="Man Hung Ng (Nokia)" w:date="2023-07-26T15:41:00Z">
              <w:r w:rsidRPr="00340914">
                <w:rPr>
                  <w:rFonts w:cs="v5.0.0"/>
                </w:rPr>
                <w:t xml:space="preserve">0. 065 MHz </w:t>
              </w:r>
              <w:r w:rsidRPr="00340914">
                <w:rPr>
                  <w:rFonts w:cs="v5.0.0"/>
                </w:rPr>
                <w:sym w:font="Symbol" w:char="F0A3"/>
              </w:r>
              <w:r w:rsidRPr="00340914">
                <w:rPr>
                  <w:rFonts w:cs="v5.0.0"/>
                </w:rPr>
                <w:t xml:space="preserve"> f_offset &lt; 0.165 MHz </w:t>
              </w:r>
            </w:ins>
          </w:p>
        </w:tc>
        <w:tc>
          <w:tcPr>
            <w:tcW w:w="3455" w:type="dxa"/>
          </w:tcPr>
          <w:p w14:paraId="4F9E287F" w14:textId="77777777" w:rsidR="008C3EF3" w:rsidRPr="00B64708" w:rsidRDefault="008C3EF3" w:rsidP="00D15C2F">
            <w:pPr>
              <w:pStyle w:val="TAC"/>
              <w:rPr>
                <w:ins w:id="338" w:author="Man Hung Ng (Nokia)" w:date="2023-07-26T15:41:00Z"/>
                <w:rFonts w:cs="Arial"/>
              </w:rPr>
            </w:pPr>
            <w:ins w:id="339" w:author="Man Hung Ng (Nokia)" w:date="2023-07-26T15:41:00Z">
              <w:r w:rsidRPr="00340914">
                <w:rPr>
                  <w:rFonts w:cs="Arial"/>
                  <w:position w:val="-32"/>
                </w:rPr>
                <w:object w:dxaOrig="3080" w:dyaOrig="760" w14:anchorId="54660A4E">
                  <v:shape id="_x0000_i1027" type="#_x0000_t75" style="width:127.5pt;height:31.5pt" o:ole="" fillcolor="window">
                    <v:imagedata r:id="rId18" o:title=""/>
                  </v:shape>
                  <o:OLEObject Type="Embed" ProgID="Equation.3" ShapeID="_x0000_i1027" DrawAspect="Content" ObjectID="_1753273524" r:id="rId19"/>
                </w:object>
              </w:r>
            </w:ins>
          </w:p>
        </w:tc>
        <w:tc>
          <w:tcPr>
            <w:tcW w:w="1430" w:type="dxa"/>
          </w:tcPr>
          <w:p w14:paraId="0184791E" w14:textId="77777777" w:rsidR="008C3EF3" w:rsidRPr="00B64708" w:rsidRDefault="008C3EF3" w:rsidP="00D15C2F">
            <w:pPr>
              <w:pStyle w:val="TAC"/>
              <w:rPr>
                <w:ins w:id="340" w:author="Man Hung Ng (Nokia)" w:date="2023-07-26T15:41:00Z"/>
                <w:rFonts w:cs="Arial"/>
              </w:rPr>
            </w:pPr>
            <w:ins w:id="341" w:author="Man Hung Ng (Nokia)" w:date="2023-07-26T15:41:00Z">
              <w:r w:rsidRPr="00340914">
                <w:rPr>
                  <w:rFonts w:cs="Arial"/>
                </w:rPr>
                <w:t xml:space="preserve">30 kHz </w:t>
              </w:r>
            </w:ins>
          </w:p>
        </w:tc>
      </w:tr>
      <w:tr w:rsidR="008C3EF3" w:rsidRPr="00B64708" w14:paraId="45BFCFA0" w14:textId="77777777" w:rsidTr="00D15C2F">
        <w:trPr>
          <w:cantSplit/>
          <w:jc w:val="center"/>
          <w:ins w:id="342" w:author="Man Hung Ng (Nokia)" w:date="2023-07-26T15:41:00Z"/>
        </w:trPr>
        <w:tc>
          <w:tcPr>
            <w:tcW w:w="2127" w:type="dxa"/>
          </w:tcPr>
          <w:p w14:paraId="401EE214" w14:textId="77777777" w:rsidR="008C3EF3" w:rsidRPr="00B64708" w:rsidRDefault="008C3EF3" w:rsidP="00D15C2F">
            <w:pPr>
              <w:pStyle w:val="TAC"/>
              <w:rPr>
                <w:ins w:id="343" w:author="Man Hung Ng (Nokia)" w:date="2023-07-26T15:41:00Z"/>
                <w:rFonts w:cs="v5.0.0"/>
              </w:rPr>
            </w:pPr>
            <w:ins w:id="344" w:author="Man Hung Ng (Nokia)" w:date="2023-07-26T15:41: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7BD3F1E7" w14:textId="77777777" w:rsidR="008C3EF3" w:rsidRPr="00B64708" w:rsidRDefault="008C3EF3" w:rsidP="00D15C2F">
            <w:pPr>
              <w:pStyle w:val="TAC"/>
              <w:rPr>
                <w:ins w:id="345" w:author="Man Hung Ng (Nokia)" w:date="2023-07-26T15:41:00Z"/>
                <w:rFonts w:cs="v5.0.0"/>
              </w:rPr>
            </w:pPr>
            <w:ins w:id="346" w:author="Man Hung Ng (Nokia)" w:date="2023-07-26T15:41:00Z">
              <w:r w:rsidRPr="00340914">
                <w:rPr>
                  <w:rFonts w:cs="v5.0.0"/>
                </w:rPr>
                <w:t xml:space="preserve">0.165MHz </w:t>
              </w:r>
              <w:r w:rsidRPr="00340914">
                <w:rPr>
                  <w:rFonts w:cs="v5.0.0"/>
                </w:rPr>
                <w:sym w:font="Symbol" w:char="F0A3"/>
              </w:r>
              <w:r w:rsidRPr="00340914">
                <w:rPr>
                  <w:rFonts w:cs="v5.0.0"/>
                </w:rPr>
                <w:t xml:space="preserve"> f_offset &lt; 0.215MHz </w:t>
              </w:r>
            </w:ins>
          </w:p>
        </w:tc>
        <w:tc>
          <w:tcPr>
            <w:tcW w:w="3455" w:type="dxa"/>
          </w:tcPr>
          <w:p w14:paraId="0CF4268E" w14:textId="77777777" w:rsidR="008C3EF3" w:rsidRPr="00B64708" w:rsidRDefault="008C3EF3" w:rsidP="00D15C2F">
            <w:pPr>
              <w:pStyle w:val="TAC"/>
              <w:rPr>
                <w:ins w:id="347" w:author="Man Hung Ng (Nokia)" w:date="2023-07-26T15:41:00Z"/>
                <w:rFonts w:cs="Arial"/>
              </w:rPr>
            </w:pPr>
            <w:ins w:id="348" w:author="Man Hung Ng (Nokia)" w:date="2023-07-26T15:41:00Z">
              <w:r w:rsidRPr="00340914">
                <w:rPr>
                  <w:rFonts w:cs="Arial"/>
                </w:rPr>
                <w:t>-14 dBm</w:t>
              </w:r>
            </w:ins>
          </w:p>
        </w:tc>
        <w:tc>
          <w:tcPr>
            <w:tcW w:w="1430" w:type="dxa"/>
          </w:tcPr>
          <w:p w14:paraId="0D77BDFA" w14:textId="77777777" w:rsidR="008C3EF3" w:rsidRPr="00B64708" w:rsidRDefault="008C3EF3" w:rsidP="00D15C2F">
            <w:pPr>
              <w:pStyle w:val="TAC"/>
              <w:rPr>
                <w:ins w:id="349" w:author="Man Hung Ng (Nokia)" w:date="2023-07-26T15:41:00Z"/>
                <w:rFonts w:cs="Arial"/>
              </w:rPr>
            </w:pPr>
            <w:ins w:id="350" w:author="Man Hung Ng (Nokia)" w:date="2023-07-26T15:41:00Z">
              <w:r w:rsidRPr="00340914">
                <w:rPr>
                  <w:rFonts w:cs="Arial"/>
                </w:rPr>
                <w:t xml:space="preserve">30 kHz </w:t>
              </w:r>
            </w:ins>
          </w:p>
        </w:tc>
      </w:tr>
      <w:tr w:rsidR="008C3EF3" w:rsidRPr="00B64708" w14:paraId="5D3393F2" w14:textId="77777777" w:rsidTr="00D15C2F">
        <w:trPr>
          <w:cantSplit/>
          <w:jc w:val="center"/>
          <w:ins w:id="351" w:author="Man Hung Ng (Nokia)" w:date="2023-07-26T15:41:00Z"/>
        </w:trPr>
        <w:tc>
          <w:tcPr>
            <w:tcW w:w="2127" w:type="dxa"/>
          </w:tcPr>
          <w:p w14:paraId="6A8D029E" w14:textId="77777777" w:rsidR="008C3EF3" w:rsidRPr="00B64708" w:rsidRDefault="008C3EF3" w:rsidP="00D15C2F">
            <w:pPr>
              <w:pStyle w:val="TAC"/>
              <w:rPr>
                <w:ins w:id="352" w:author="Man Hung Ng (Nokia)" w:date="2023-07-26T15:41:00Z"/>
                <w:rFonts w:cs="v5.0.0"/>
              </w:rPr>
            </w:pPr>
            <w:ins w:id="353" w:author="Man Hung Ng (Nokia)" w:date="2023-07-26T15:41: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3EAA4AE7" w14:textId="77777777" w:rsidR="008C3EF3" w:rsidRPr="00B64708" w:rsidRDefault="008C3EF3" w:rsidP="00D15C2F">
            <w:pPr>
              <w:pStyle w:val="TAC"/>
              <w:rPr>
                <w:ins w:id="354" w:author="Man Hung Ng (Nokia)" w:date="2023-07-26T15:41:00Z"/>
                <w:rFonts w:cs="v5.0.0"/>
              </w:rPr>
            </w:pPr>
            <w:ins w:id="355" w:author="Man Hung Ng (Nokia)" w:date="2023-07-26T15:41:00Z">
              <w:r w:rsidRPr="00340914">
                <w:rPr>
                  <w:rFonts w:cs="v5.0.0"/>
                </w:rPr>
                <w:t xml:space="preserve">0.215MHz </w:t>
              </w:r>
              <w:r w:rsidRPr="00340914">
                <w:rPr>
                  <w:rFonts w:cs="v5.0.0"/>
                </w:rPr>
                <w:sym w:font="Symbol" w:char="F0A3"/>
              </w:r>
              <w:r w:rsidRPr="00340914">
                <w:rPr>
                  <w:rFonts w:cs="v5.0.0"/>
                </w:rPr>
                <w:t xml:space="preserve"> f_offset &lt; 1.015MHz</w:t>
              </w:r>
            </w:ins>
          </w:p>
        </w:tc>
        <w:tc>
          <w:tcPr>
            <w:tcW w:w="3455" w:type="dxa"/>
          </w:tcPr>
          <w:p w14:paraId="26086227" w14:textId="77777777" w:rsidR="008C3EF3" w:rsidRPr="00B64708" w:rsidRDefault="008C3EF3" w:rsidP="00D15C2F">
            <w:pPr>
              <w:pStyle w:val="TAC"/>
              <w:rPr>
                <w:ins w:id="356" w:author="Man Hung Ng (Nokia)" w:date="2023-07-26T15:41:00Z"/>
                <w:rFonts w:cs="Arial"/>
              </w:rPr>
            </w:pPr>
            <w:ins w:id="357" w:author="Man Hung Ng (Nokia)" w:date="2023-07-26T15:41:00Z">
              <w:r w:rsidRPr="00340914">
                <w:rPr>
                  <w:rFonts w:cs="Arial"/>
                  <w:position w:val="-30"/>
                </w:rPr>
                <w:object w:dxaOrig="3660" w:dyaOrig="720" w14:anchorId="69A633BE">
                  <v:shape id="_x0000_i1028" type="#_x0000_t75" style="width:155.25pt;height:31.5pt" o:ole="" fillcolor="window">
                    <v:imagedata r:id="rId14" o:title=""/>
                  </v:shape>
                  <o:OLEObject Type="Embed" ProgID="Equation.3" ShapeID="_x0000_i1028" DrawAspect="Content" ObjectID="_1753273525" r:id="rId20"/>
                </w:object>
              </w:r>
            </w:ins>
          </w:p>
        </w:tc>
        <w:tc>
          <w:tcPr>
            <w:tcW w:w="1430" w:type="dxa"/>
          </w:tcPr>
          <w:p w14:paraId="2AAA2AAA" w14:textId="77777777" w:rsidR="008C3EF3" w:rsidRPr="00B64708" w:rsidRDefault="008C3EF3" w:rsidP="00D15C2F">
            <w:pPr>
              <w:pStyle w:val="TAC"/>
              <w:rPr>
                <w:ins w:id="358" w:author="Man Hung Ng (Nokia)" w:date="2023-07-26T15:41:00Z"/>
                <w:rFonts w:cs="Arial"/>
              </w:rPr>
            </w:pPr>
            <w:ins w:id="359" w:author="Man Hung Ng (Nokia)" w:date="2023-07-26T15:41:00Z">
              <w:r w:rsidRPr="00340914">
                <w:rPr>
                  <w:rFonts w:cs="Arial"/>
                </w:rPr>
                <w:t xml:space="preserve">30 kHz </w:t>
              </w:r>
            </w:ins>
          </w:p>
        </w:tc>
      </w:tr>
      <w:tr w:rsidR="008C3EF3" w:rsidRPr="00B64708" w14:paraId="562E0FB5" w14:textId="77777777" w:rsidTr="00D15C2F">
        <w:trPr>
          <w:cantSplit/>
          <w:jc w:val="center"/>
          <w:ins w:id="360" w:author="Man Hung Ng (Nokia)" w:date="2023-07-26T15:41:00Z"/>
        </w:trPr>
        <w:tc>
          <w:tcPr>
            <w:tcW w:w="2127" w:type="dxa"/>
          </w:tcPr>
          <w:p w14:paraId="1EBFA31A" w14:textId="77777777" w:rsidR="008C3EF3" w:rsidRPr="00B64708" w:rsidRDefault="008C3EF3" w:rsidP="00D15C2F">
            <w:pPr>
              <w:pStyle w:val="TAC"/>
              <w:rPr>
                <w:ins w:id="361" w:author="Man Hung Ng (Nokia)" w:date="2023-07-26T15:41:00Z"/>
                <w:rFonts w:cs="v5.0.0"/>
              </w:rPr>
            </w:pPr>
            <w:ins w:id="362" w:author="Man Hung Ng (Nokia)" w:date="2023-07-26T15:41:00Z">
              <w:r w:rsidRPr="00340914">
                <w:rPr>
                  <w:rFonts w:cs="v5.0.0"/>
                </w:rPr>
                <w:t xml:space="preserve">(Note </w:t>
              </w:r>
              <w:r>
                <w:rPr>
                  <w:rFonts w:cs="v5.0.0"/>
                  <w:lang w:eastAsia="zh-CN"/>
                </w:rPr>
                <w:t>3</w:t>
              </w:r>
              <w:r w:rsidRPr="00340914">
                <w:rPr>
                  <w:rFonts w:cs="v5.0.0"/>
                </w:rPr>
                <w:t>)</w:t>
              </w:r>
            </w:ins>
          </w:p>
        </w:tc>
        <w:tc>
          <w:tcPr>
            <w:tcW w:w="2976" w:type="dxa"/>
          </w:tcPr>
          <w:p w14:paraId="38E0DD69" w14:textId="77777777" w:rsidR="008C3EF3" w:rsidRPr="00B64708" w:rsidRDefault="008C3EF3" w:rsidP="00D15C2F">
            <w:pPr>
              <w:pStyle w:val="TAC"/>
              <w:rPr>
                <w:ins w:id="363" w:author="Man Hung Ng (Nokia)" w:date="2023-07-26T15:41:00Z"/>
                <w:rFonts w:cs="v5.0.0"/>
              </w:rPr>
            </w:pPr>
            <w:ins w:id="364" w:author="Man Hung Ng (Nokia)" w:date="2023-07-26T15:41:00Z">
              <w:r w:rsidRPr="00340914">
                <w:rPr>
                  <w:rFonts w:cs="v5.0.0"/>
                </w:rPr>
                <w:t xml:space="preserve">1.015MHz </w:t>
              </w:r>
              <w:r w:rsidRPr="00340914">
                <w:rPr>
                  <w:rFonts w:cs="v5.0.0"/>
                </w:rPr>
                <w:sym w:font="Symbol" w:char="F0A3"/>
              </w:r>
              <w:r w:rsidRPr="00340914">
                <w:rPr>
                  <w:rFonts w:cs="v5.0.0"/>
                </w:rPr>
                <w:t xml:space="preserve"> f_offset &lt; 1.5 MHz </w:t>
              </w:r>
            </w:ins>
          </w:p>
        </w:tc>
        <w:tc>
          <w:tcPr>
            <w:tcW w:w="3455" w:type="dxa"/>
          </w:tcPr>
          <w:p w14:paraId="259ACB21" w14:textId="77777777" w:rsidR="008C3EF3" w:rsidRPr="00B64708" w:rsidRDefault="008C3EF3" w:rsidP="00D15C2F">
            <w:pPr>
              <w:pStyle w:val="TAC"/>
              <w:rPr>
                <w:ins w:id="365" w:author="Man Hung Ng (Nokia)" w:date="2023-07-26T15:41:00Z"/>
                <w:rFonts w:cs="Arial"/>
              </w:rPr>
            </w:pPr>
            <w:ins w:id="366" w:author="Man Hung Ng (Nokia)" w:date="2023-07-26T15:41:00Z">
              <w:r w:rsidRPr="00340914">
                <w:rPr>
                  <w:rFonts w:cs="Arial"/>
                </w:rPr>
                <w:t>-26 dBm</w:t>
              </w:r>
            </w:ins>
          </w:p>
        </w:tc>
        <w:tc>
          <w:tcPr>
            <w:tcW w:w="1430" w:type="dxa"/>
          </w:tcPr>
          <w:p w14:paraId="3E6F7D7E" w14:textId="77777777" w:rsidR="008C3EF3" w:rsidRPr="00B64708" w:rsidRDefault="008C3EF3" w:rsidP="00D15C2F">
            <w:pPr>
              <w:pStyle w:val="TAC"/>
              <w:rPr>
                <w:ins w:id="367" w:author="Man Hung Ng (Nokia)" w:date="2023-07-26T15:41:00Z"/>
                <w:rFonts w:cs="Arial"/>
              </w:rPr>
            </w:pPr>
            <w:ins w:id="368" w:author="Man Hung Ng (Nokia)" w:date="2023-07-26T15:41:00Z">
              <w:r w:rsidRPr="00340914">
                <w:rPr>
                  <w:rFonts w:cs="Arial"/>
                </w:rPr>
                <w:t xml:space="preserve">30 kHz </w:t>
              </w:r>
            </w:ins>
          </w:p>
        </w:tc>
      </w:tr>
      <w:tr w:rsidR="008C3EF3" w:rsidRPr="00B64708" w14:paraId="51E2A409" w14:textId="77777777" w:rsidTr="00D15C2F">
        <w:trPr>
          <w:cantSplit/>
          <w:jc w:val="center"/>
          <w:ins w:id="369" w:author="Man Hung Ng (Nokia)" w:date="2023-07-26T15:41:00Z"/>
        </w:trPr>
        <w:tc>
          <w:tcPr>
            <w:tcW w:w="2127" w:type="dxa"/>
          </w:tcPr>
          <w:p w14:paraId="401D70CA" w14:textId="77777777" w:rsidR="008C3EF3" w:rsidRPr="00340914" w:rsidRDefault="008C3EF3" w:rsidP="00D15C2F">
            <w:pPr>
              <w:pStyle w:val="TAC"/>
              <w:rPr>
                <w:ins w:id="370" w:author="Man Hung Ng (Nokia)" w:date="2023-07-26T15:41:00Z"/>
                <w:rFonts w:cs="Arial"/>
              </w:rPr>
            </w:pPr>
            <w:ins w:id="371" w:author="Man Hung Ng (Nokia)" w:date="2023-07-26T15:41: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447CCDA6" w14:textId="77777777" w:rsidR="008C3EF3" w:rsidRPr="00340914" w:rsidRDefault="008C3EF3" w:rsidP="00D15C2F">
            <w:pPr>
              <w:pStyle w:val="TAC"/>
              <w:rPr>
                <w:ins w:id="372" w:author="Man Hung Ng (Nokia)" w:date="2023-07-26T15:41:00Z"/>
                <w:rFonts w:cs="v5.0.0"/>
              </w:rPr>
            </w:pPr>
            <w:ins w:id="373" w:author="Man Hung Ng (Nokia)" w:date="2023-07-26T15:41:00Z">
              <w:r w:rsidRPr="00340914">
                <w:rPr>
                  <w:rFonts w:cs="Arial"/>
                </w:rPr>
                <w:t>6 MHz</w:t>
              </w:r>
            </w:ins>
          </w:p>
        </w:tc>
        <w:tc>
          <w:tcPr>
            <w:tcW w:w="2976" w:type="dxa"/>
          </w:tcPr>
          <w:p w14:paraId="02EA3219" w14:textId="77777777" w:rsidR="008C3EF3" w:rsidRPr="00340914" w:rsidRDefault="008C3EF3" w:rsidP="00D15C2F">
            <w:pPr>
              <w:pStyle w:val="TAC"/>
              <w:rPr>
                <w:ins w:id="374" w:author="Man Hung Ng (Nokia)" w:date="2023-07-26T15:41:00Z"/>
                <w:rFonts w:cs="Arial"/>
              </w:rPr>
            </w:pPr>
            <w:ins w:id="375" w:author="Man Hung Ng (Nokia)" w:date="2023-07-26T15:41:00Z">
              <w:r w:rsidRPr="00340914">
                <w:rPr>
                  <w:rFonts w:cs="Arial"/>
                </w:rPr>
                <w:t xml:space="preserve">1.5 MHz </w:t>
              </w:r>
              <w:r w:rsidRPr="00340914">
                <w:rPr>
                  <w:rFonts w:cs="Arial"/>
                </w:rPr>
                <w:sym w:font="Symbol" w:char="F0A3"/>
              </w:r>
              <w:r w:rsidRPr="00340914">
                <w:rPr>
                  <w:rFonts w:cs="Arial"/>
                </w:rPr>
                <w:t xml:space="preserve"> f_offset &lt;</w:t>
              </w:r>
            </w:ins>
          </w:p>
          <w:p w14:paraId="6D90A5EC" w14:textId="77777777" w:rsidR="008C3EF3" w:rsidRPr="00340914" w:rsidRDefault="008C3EF3" w:rsidP="00D15C2F">
            <w:pPr>
              <w:pStyle w:val="TAC"/>
              <w:rPr>
                <w:ins w:id="376" w:author="Man Hung Ng (Nokia)" w:date="2023-07-26T15:41:00Z"/>
                <w:rFonts w:cs="v5.0.0"/>
              </w:rPr>
            </w:pPr>
            <w:ins w:id="377" w:author="Man Hung Ng (Nokia)" w:date="2023-07-26T15:41:00Z">
              <w:r w:rsidRPr="00340914">
                <w:rPr>
                  <w:rFonts w:cs="v5.0.0"/>
                </w:rPr>
                <w:t>6.5 MHz</w:t>
              </w:r>
            </w:ins>
          </w:p>
        </w:tc>
        <w:tc>
          <w:tcPr>
            <w:tcW w:w="3455" w:type="dxa"/>
          </w:tcPr>
          <w:p w14:paraId="613A3B75" w14:textId="77777777" w:rsidR="008C3EF3" w:rsidRPr="00340914" w:rsidRDefault="008C3EF3" w:rsidP="00D15C2F">
            <w:pPr>
              <w:pStyle w:val="TAC"/>
              <w:rPr>
                <w:ins w:id="378" w:author="Man Hung Ng (Nokia)" w:date="2023-07-26T15:41:00Z"/>
                <w:rFonts w:cs="Arial"/>
              </w:rPr>
            </w:pPr>
            <w:ins w:id="379" w:author="Man Hung Ng (Nokia)" w:date="2023-07-26T15:41:00Z">
              <w:r w:rsidRPr="00340914">
                <w:rPr>
                  <w:rFonts w:cs="Arial"/>
                </w:rPr>
                <w:t>-13 dBm</w:t>
              </w:r>
            </w:ins>
          </w:p>
        </w:tc>
        <w:tc>
          <w:tcPr>
            <w:tcW w:w="1430" w:type="dxa"/>
          </w:tcPr>
          <w:p w14:paraId="1207D77D" w14:textId="77777777" w:rsidR="008C3EF3" w:rsidRPr="00340914" w:rsidRDefault="008C3EF3" w:rsidP="00D15C2F">
            <w:pPr>
              <w:pStyle w:val="TAC"/>
              <w:rPr>
                <w:ins w:id="380" w:author="Man Hung Ng (Nokia)" w:date="2023-07-26T15:41:00Z"/>
                <w:rFonts w:cs="Arial"/>
              </w:rPr>
            </w:pPr>
            <w:ins w:id="381" w:author="Man Hung Ng (Nokia)" w:date="2023-07-26T15:41:00Z">
              <w:r w:rsidRPr="00340914">
                <w:rPr>
                  <w:rFonts w:cs="Arial"/>
                </w:rPr>
                <w:t xml:space="preserve">1 MHz </w:t>
              </w:r>
            </w:ins>
          </w:p>
        </w:tc>
      </w:tr>
      <w:tr w:rsidR="008C3EF3" w:rsidRPr="00B64708" w14:paraId="74985A49" w14:textId="77777777" w:rsidTr="00D15C2F">
        <w:trPr>
          <w:cantSplit/>
          <w:jc w:val="center"/>
          <w:ins w:id="382" w:author="Man Hung Ng (Nokia)" w:date="2023-07-26T15:41:00Z"/>
        </w:trPr>
        <w:tc>
          <w:tcPr>
            <w:tcW w:w="2127" w:type="dxa"/>
          </w:tcPr>
          <w:p w14:paraId="7EBBCE00" w14:textId="77777777" w:rsidR="008C3EF3" w:rsidRPr="00340914" w:rsidRDefault="008C3EF3" w:rsidP="00D15C2F">
            <w:pPr>
              <w:pStyle w:val="TAC"/>
              <w:rPr>
                <w:ins w:id="383" w:author="Man Hung Ng (Nokia)" w:date="2023-07-26T15:41:00Z"/>
                <w:rFonts w:cs="v5.0.0"/>
              </w:rPr>
            </w:pPr>
            <w:ins w:id="384" w:author="Man Hung Ng (Nokia)" w:date="2023-07-26T15:4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5DAC2F3" w14:textId="77777777" w:rsidR="008C3EF3" w:rsidRPr="00340914" w:rsidRDefault="008C3EF3" w:rsidP="00D15C2F">
            <w:pPr>
              <w:pStyle w:val="TAC"/>
              <w:rPr>
                <w:ins w:id="385" w:author="Man Hung Ng (Nokia)" w:date="2023-07-26T15:41:00Z"/>
                <w:rFonts w:cs="v5.0.0"/>
              </w:rPr>
            </w:pPr>
            <w:ins w:id="386" w:author="Man Hung Ng (Nokia)" w:date="2023-07-26T15:41:00Z">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34759BF3" w14:textId="77777777" w:rsidR="008C3EF3" w:rsidRPr="00340914" w:rsidRDefault="008C3EF3" w:rsidP="00D15C2F">
            <w:pPr>
              <w:pStyle w:val="TAC"/>
              <w:rPr>
                <w:ins w:id="387" w:author="Man Hung Ng (Nokia)" w:date="2023-07-26T15:41:00Z"/>
                <w:rFonts w:cs="Arial"/>
              </w:rPr>
            </w:pPr>
            <w:ins w:id="388" w:author="Man Hung Ng (Nokia)" w:date="2023-07-26T15:41:00Z">
              <w:r w:rsidRPr="00340914">
                <w:rPr>
                  <w:rFonts w:cs="Arial"/>
                </w:rPr>
                <w:t>-15 dBm</w:t>
              </w:r>
            </w:ins>
          </w:p>
        </w:tc>
        <w:tc>
          <w:tcPr>
            <w:tcW w:w="1430" w:type="dxa"/>
          </w:tcPr>
          <w:p w14:paraId="1EEC918C" w14:textId="77777777" w:rsidR="008C3EF3" w:rsidRPr="00340914" w:rsidRDefault="008C3EF3" w:rsidP="00D15C2F">
            <w:pPr>
              <w:pStyle w:val="TAC"/>
              <w:rPr>
                <w:ins w:id="389" w:author="Man Hung Ng (Nokia)" w:date="2023-07-26T15:41:00Z"/>
                <w:rFonts w:cs="Arial"/>
              </w:rPr>
            </w:pPr>
            <w:ins w:id="390" w:author="Man Hung Ng (Nokia)" w:date="2023-07-26T15:41:00Z">
              <w:r w:rsidRPr="00340914">
                <w:rPr>
                  <w:rFonts w:cs="Arial"/>
                </w:rPr>
                <w:t xml:space="preserve">1 MHz </w:t>
              </w:r>
            </w:ins>
          </w:p>
        </w:tc>
      </w:tr>
      <w:tr w:rsidR="008C3EF3" w:rsidRPr="00B64708" w14:paraId="666AB2BE" w14:textId="77777777" w:rsidTr="00D15C2F">
        <w:trPr>
          <w:cantSplit/>
          <w:jc w:val="center"/>
          <w:ins w:id="391" w:author="Man Hung Ng (Nokia)" w:date="2023-07-26T15:41:00Z"/>
        </w:trPr>
        <w:tc>
          <w:tcPr>
            <w:tcW w:w="9988" w:type="dxa"/>
            <w:gridSpan w:val="4"/>
          </w:tcPr>
          <w:p w14:paraId="13CC85BA" w14:textId="77777777" w:rsidR="008C3EF3" w:rsidRPr="00B64708" w:rsidRDefault="008C3EF3" w:rsidP="00D15C2F">
            <w:pPr>
              <w:pStyle w:val="TAN"/>
              <w:rPr>
                <w:ins w:id="392" w:author="Man Hung Ng (Nokia)" w:date="2023-07-26T15:41:00Z"/>
                <w:rFonts w:cs="Arial"/>
              </w:rPr>
            </w:pPr>
            <w:ins w:id="393" w:author="Man Hung Ng (Nokia)" w:date="2023-07-26T15:41: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2832F6EE" w14:textId="77777777" w:rsidR="008C3EF3" w:rsidRPr="00B64708" w:rsidRDefault="008C3EF3" w:rsidP="00D15C2F">
            <w:pPr>
              <w:pStyle w:val="TAN"/>
              <w:rPr>
                <w:ins w:id="394" w:author="Man Hung Ng (Nokia)" w:date="2023-07-26T15:41:00Z"/>
                <w:rFonts w:cs="Arial"/>
              </w:rPr>
            </w:pPr>
            <w:ins w:id="395" w:author="Man Hung Ng (Nokia)" w:date="2023-07-26T15:41: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4637D171" w14:textId="77777777" w:rsidR="008C3EF3" w:rsidRPr="00B64708" w:rsidRDefault="008C3EF3" w:rsidP="00D15C2F">
            <w:pPr>
              <w:pStyle w:val="TAN"/>
              <w:rPr>
                <w:ins w:id="396" w:author="Man Hung Ng (Nokia)" w:date="2023-07-26T15:41:00Z"/>
                <w:rFonts w:cs="Arial"/>
              </w:rPr>
            </w:pPr>
            <w:ins w:id="397" w:author="Man Hung Ng (Nokia)" w:date="2023-07-26T15:41:00Z">
              <w:r w:rsidRPr="00B64708">
                <w:t>NOTE 3</w:t>
              </w:r>
              <w:r w:rsidRPr="00B64708">
                <w:rPr>
                  <w:lang w:eastAsia="zh-CN"/>
                </w:rPr>
                <w:t>:</w:t>
              </w:r>
              <w:r w:rsidRPr="00B64708">
                <w:rPr>
                  <w:lang w:eastAsia="zh-CN"/>
                </w:rPr>
                <w:tab/>
              </w:r>
              <w:r w:rsidRPr="00B64708">
                <w:t>This frequency range ensures that the range of values of f_offset is continuous.</w:t>
              </w:r>
            </w:ins>
          </w:p>
        </w:tc>
      </w:tr>
    </w:tbl>
    <w:p w14:paraId="265802EF" w14:textId="77777777" w:rsidR="008C3EF3" w:rsidRPr="00340914" w:rsidRDefault="008C3EF3" w:rsidP="008C3EF3">
      <w:pPr>
        <w:keepNext/>
        <w:rPr>
          <w:ins w:id="398" w:author="Man Hung Ng (Nokia)" w:date="2023-07-26T15:41:00Z"/>
          <w:rFonts w:cs="v5.0.0"/>
        </w:rPr>
      </w:pPr>
    </w:p>
    <w:p w14:paraId="46147461" w14:textId="77777777" w:rsidR="00D153AD" w:rsidRPr="00F95B02" w:rsidRDefault="00D153AD" w:rsidP="00D153AD">
      <w:pPr>
        <w:pStyle w:val="Heading5"/>
      </w:pPr>
      <w:r w:rsidRPr="00F95B02">
        <w:t>6.6.4.2.3</w:t>
      </w:r>
      <w:r w:rsidRPr="00F95B02">
        <w:tab/>
      </w:r>
      <w:r w:rsidRPr="00F95B02">
        <w:rPr>
          <w:i/>
        </w:rPr>
        <w:t>Basic limits</w:t>
      </w:r>
      <w:r w:rsidRPr="00F95B02">
        <w:t xml:space="preserve"> for Medium Range BS (Category A and B)</w:t>
      </w:r>
      <w:bookmarkEnd w:id="312"/>
      <w:bookmarkEnd w:id="313"/>
    </w:p>
    <w:p w14:paraId="19C19325" w14:textId="45718279" w:rsidR="00D153AD" w:rsidRPr="00F95B02" w:rsidRDefault="00D153AD" w:rsidP="00D153AD">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w:t>
      </w:r>
      <w:ins w:id="399" w:author="Man Hung Ng (Nokia)" w:date="2023-07-26T15:41:00Z">
        <w:r w:rsidR="008C3EF3">
          <w:rPr>
            <w:rFonts w:cs="v5.0.0"/>
          </w:rPr>
          <w:t>s</w:t>
        </w:r>
      </w:ins>
      <w:r w:rsidRPr="00F95B02">
        <w:rPr>
          <w:rFonts w:cs="v5.0.0"/>
        </w:rPr>
        <w:t xml:space="preserve"> 6.6.4.2.3-1</w:t>
      </w:r>
      <w:ins w:id="400" w:author="Man Hung Ng (Nokia)" w:date="2023-07-26T15:41:00Z">
        <w:r w:rsidR="008C3EF3">
          <w:rPr>
            <w:rFonts w:cs="v5.0.0"/>
          </w:rPr>
          <w:t xml:space="preserve">, </w:t>
        </w:r>
        <w:r w:rsidR="008C3EF3" w:rsidRPr="00B64708">
          <w:rPr>
            <w:rFonts w:cs="v5.0.0"/>
          </w:rPr>
          <w:t>6.6.4.2.3-1</w:t>
        </w:r>
        <w:r w:rsidR="008C3EF3">
          <w:rPr>
            <w:rFonts w:cs="v5.0.0"/>
          </w:rPr>
          <w:t xml:space="preserve">aa, </w:t>
        </w:r>
        <w:r w:rsidR="008C3EF3" w:rsidRPr="00B64708">
          <w:rPr>
            <w:rFonts w:cs="v5.0.0"/>
          </w:rPr>
          <w:t>6.6.4.2.3-</w:t>
        </w:r>
        <w:r w:rsidR="008C3EF3">
          <w:rPr>
            <w:rFonts w:cs="v5.0.0"/>
          </w:rPr>
          <w:t>2,</w:t>
        </w:r>
      </w:ins>
      <w:r w:rsidRPr="00F95B02">
        <w:rPr>
          <w:rFonts w:eastAsia="SimSun" w:cs="v5.0.0"/>
          <w:lang w:eastAsia="zh-CN"/>
        </w:rPr>
        <w:t xml:space="preserve"> and </w:t>
      </w:r>
      <w:del w:id="401" w:author="Man Hung Ng (Nokia)" w:date="2023-07-26T15:42:00Z">
        <w:r w:rsidRPr="00F95B02" w:rsidDel="008C3EF3">
          <w:rPr>
            <w:rFonts w:cs="v5.0.0"/>
          </w:rPr>
          <w:delText xml:space="preserve">table </w:delText>
        </w:r>
      </w:del>
      <w:r w:rsidRPr="00F95B02">
        <w:rPr>
          <w:rFonts w:cs="v5.0.0"/>
        </w:rPr>
        <w:t>6.6.4.2.3-</w:t>
      </w:r>
      <w:r w:rsidRPr="00F95B02">
        <w:rPr>
          <w:rFonts w:eastAsia="SimSun" w:cs="v5.0.0"/>
          <w:lang w:eastAsia="zh-CN"/>
        </w:rPr>
        <w:t>2</w:t>
      </w:r>
      <w:ins w:id="402" w:author="Man Hung Ng (Nokia)" w:date="2023-07-26T15:42:00Z">
        <w:r w:rsidR="008C3EF3">
          <w:rPr>
            <w:rFonts w:eastAsia="SimSun" w:cs="v5.0.0"/>
            <w:lang w:eastAsia="zh-CN"/>
          </w:rPr>
          <w:t>aa</w:t>
        </w:r>
      </w:ins>
      <w:r>
        <w:rPr>
          <w:rFonts w:eastAsia="SimSun" w:cs="v5.0.0"/>
          <w:lang w:eastAsia="zh-CN"/>
        </w:rPr>
        <w:t xml:space="preserve"> except for Band n104</w:t>
      </w:r>
      <w:r w:rsidRPr="00F95B02">
        <w:rPr>
          <w:rFonts w:cs="v5.0.0"/>
        </w:rPr>
        <w:t>.</w:t>
      </w:r>
    </w:p>
    <w:p w14:paraId="3236A71E" w14:textId="77777777" w:rsidR="00D153AD" w:rsidRPr="00F95B02" w:rsidRDefault="00D153AD" w:rsidP="00D153AD">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P</w:t>
      </w:r>
      <w:r w:rsidRPr="00F95B02">
        <w:rPr>
          <w:vertAlign w:val="subscript"/>
        </w:rPr>
        <w:t>rated,x</w:t>
      </w:r>
      <w:r w:rsidRPr="00F95B02">
        <w:t xml:space="preserve"> = P</w:t>
      </w:r>
      <w:r w:rsidRPr="00F95B02">
        <w:rPr>
          <w:vertAlign w:val="subscript"/>
        </w:rPr>
        <w:t>rated,c,AC</w:t>
      </w:r>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75B5F7F9" w14:textId="32F2D7C7" w:rsidR="00D153AD" w:rsidRPr="00F95B02" w:rsidRDefault="00D153AD" w:rsidP="00D153AD">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ins w:id="403" w:author="Man Hung Ng (Nokia)" w:date="2023-07-26T15:43:00Z">
        <w:r w:rsidR="008C3EF3" w:rsidRPr="008C3EF3">
          <w:t xml:space="preserve"> </w:t>
        </w:r>
        <w:r w:rsidR="008C3EF3" w:rsidRPr="00340914">
          <w:t xml:space="preserve">for </w:t>
        </w:r>
        <w:r w:rsidR="008C3EF3">
          <w:t xml:space="preserve">above </w:t>
        </w:r>
        <w:r w:rsidR="008C3EF3" w:rsidRPr="00340914">
          <w:t>3 MHz channel bandwidth</w:t>
        </w:r>
      </w:ins>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153AD" w:rsidRPr="00F95B02" w14:paraId="25A77EDF" w14:textId="77777777" w:rsidTr="00D15C2F">
        <w:trPr>
          <w:cantSplit/>
          <w:jc w:val="center"/>
        </w:trPr>
        <w:tc>
          <w:tcPr>
            <w:tcW w:w="2127" w:type="dxa"/>
            <w:tcBorders>
              <w:top w:val="single" w:sz="4" w:space="0" w:color="auto"/>
              <w:left w:val="single" w:sz="4" w:space="0" w:color="auto"/>
              <w:bottom w:val="single" w:sz="4" w:space="0" w:color="auto"/>
              <w:right w:val="single" w:sz="4" w:space="0" w:color="auto"/>
            </w:tcBorders>
          </w:tcPr>
          <w:p w14:paraId="60F6EFA2" w14:textId="77777777" w:rsidR="00D153AD" w:rsidRPr="00F95B02" w:rsidRDefault="00D153AD" w:rsidP="00D15C2F">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C541481" w14:textId="77777777" w:rsidR="00D153AD" w:rsidRPr="00F95B02" w:rsidRDefault="00D153AD" w:rsidP="00D15C2F">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0A3A654" w14:textId="77777777" w:rsidR="00D153AD" w:rsidRPr="00F95B02" w:rsidRDefault="00D153AD" w:rsidP="00D15C2F">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130BBF5" w14:textId="77777777" w:rsidR="00D153AD" w:rsidRPr="00F95B02" w:rsidRDefault="00D153AD" w:rsidP="00D15C2F">
            <w:pPr>
              <w:pStyle w:val="TAH"/>
              <w:rPr>
                <w:rFonts w:eastAsia="SimSun" w:cs="Arial"/>
                <w:lang w:eastAsia="zh-CN"/>
              </w:rPr>
            </w:pPr>
            <w:r w:rsidRPr="00F95B02">
              <w:rPr>
                <w:rFonts w:cs="Arial"/>
                <w:i/>
              </w:rPr>
              <w:t xml:space="preserve">Measurement bandwidth </w:t>
            </w:r>
          </w:p>
        </w:tc>
      </w:tr>
      <w:tr w:rsidR="00D153AD" w:rsidRPr="00F95B02" w14:paraId="3C384255" w14:textId="77777777" w:rsidTr="00D15C2F">
        <w:trPr>
          <w:cantSplit/>
          <w:jc w:val="center"/>
        </w:trPr>
        <w:tc>
          <w:tcPr>
            <w:tcW w:w="2127" w:type="dxa"/>
            <w:tcBorders>
              <w:top w:val="single" w:sz="4" w:space="0" w:color="auto"/>
              <w:left w:val="single" w:sz="4" w:space="0" w:color="auto"/>
              <w:bottom w:val="single" w:sz="4" w:space="0" w:color="auto"/>
              <w:right w:val="single" w:sz="4" w:space="0" w:color="auto"/>
            </w:tcBorders>
          </w:tcPr>
          <w:p w14:paraId="25BAF4D3" w14:textId="77777777" w:rsidR="00D153AD" w:rsidRPr="00F95B02" w:rsidRDefault="00D153AD" w:rsidP="00D15C2F">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04F04E4" w14:textId="77777777" w:rsidR="00D153AD" w:rsidRPr="00F95B02" w:rsidRDefault="00D153AD" w:rsidP="00D15C2F">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27B682F" w14:textId="77777777" w:rsidR="00D153AD" w:rsidRPr="00F95B02" w:rsidRDefault="00D153AD" w:rsidP="00D15C2F">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358A63F" w14:textId="77777777" w:rsidR="00D153AD" w:rsidRPr="00F95B02" w:rsidRDefault="00D153AD" w:rsidP="00D15C2F">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AEE8A30" w14:textId="77777777" w:rsidR="00D153AD" w:rsidRPr="00F95B02" w:rsidRDefault="00D153AD" w:rsidP="00D15C2F">
            <w:pPr>
              <w:pStyle w:val="TAC"/>
              <w:rPr>
                <w:rFonts w:cs="v5.0.0"/>
              </w:rPr>
            </w:pPr>
            <w:r w:rsidRPr="00F95B02">
              <w:rPr>
                <w:rFonts w:cs="v5.0.0"/>
              </w:rPr>
              <w:t xml:space="preserve">100 kHz </w:t>
            </w:r>
          </w:p>
        </w:tc>
      </w:tr>
      <w:tr w:rsidR="00D153AD" w:rsidRPr="00F95B02" w14:paraId="241F7472" w14:textId="77777777" w:rsidTr="00D15C2F">
        <w:trPr>
          <w:cantSplit/>
          <w:jc w:val="center"/>
        </w:trPr>
        <w:tc>
          <w:tcPr>
            <w:tcW w:w="2127" w:type="dxa"/>
            <w:tcBorders>
              <w:top w:val="single" w:sz="4" w:space="0" w:color="auto"/>
              <w:left w:val="single" w:sz="4" w:space="0" w:color="auto"/>
              <w:bottom w:val="single" w:sz="4" w:space="0" w:color="auto"/>
              <w:right w:val="single" w:sz="4" w:space="0" w:color="auto"/>
            </w:tcBorders>
          </w:tcPr>
          <w:p w14:paraId="55558A20" w14:textId="77777777" w:rsidR="00D153AD" w:rsidRPr="00F95B02" w:rsidRDefault="00D153AD" w:rsidP="00D15C2F">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DA0BFE5" w14:textId="77777777" w:rsidR="00D153AD" w:rsidRPr="00F95B02" w:rsidRDefault="00D153AD" w:rsidP="00D15C2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AEE9EF7" w14:textId="77777777" w:rsidR="00D153AD" w:rsidRPr="00F95B02" w:rsidRDefault="00D153AD" w:rsidP="00D15C2F">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1F553D5A" w14:textId="77777777" w:rsidR="00D153AD" w:rsidRPr="00F95B02" w:rsidRDefault="00D153AD" w:rsidP="00D15C2F">
            <w:pPr>
              <w:pStyle w:val="TAC"/>
              <w:rPr>
                <w:rFonts w:cs="v5.0.0"/>
              </w:rPr>
            </w:pPr>
            <w:r w:rsidRPr="00F95B02">
              <w:rPr>
                <w:rFonts w:cs="v5.0.0"/>
              </w:rPr>
              <w:t xml:space="preserve">100 kHz </w:t>
            </w:r>
          </w:p>
        </w:tc>
      </w:tr>
      <w:tr w:rsidR="00D153AD" w:rsidRPr="00F95B02" w14:paraId="0D2CF4B0" w14:textId="77777777" w:rsidTr="00D15C2F">
        <w:trPr>
          <w:cantSplit/>
          <w:jc w:val="center"/>
        </w:trPr>
        <w:tc>
          <w:tcPr>
            <w:tcW w:w="2127" w:type="dxa"/>
            <w:tcBorders>
              <w:top w:val="single" w:sz="4" w:space="0" w:color="auto"/>
              <w:left w:val="single" w:sz="4" w:space="0" w:color="auto"/>
              <w:bottom w:val="single" w:sz="4" w:space="0" w:color="auto"/>
              <w:right w:val="single" w:sz="4" w:space="0" w:color="auto"/>
            </w:tcBorders>
          </w:tcPr>
          <w:p w14:paraId="65C30F94" w14:textId="77777777" w:rsidR="00D153AD" w:rsidRPr="00F95B02" w:rsidRDefault="00D153AD" w:rsidP="00D15C2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399CA0" w14:textId="77777777" w:rsidR="00D153AD" w:rsidRPr="00F95B02" w:rsidRDefault="00D153AD" w:rsidP="00D15C2F">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83A6344" w14:textId="77777777" w:rsidR="00D153AD" w:rsidRPr="00F95B02" w:rsidRDefault="00D153AD" w:rsidP="00D15C2F">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2FF09F0" w14:textId="77777777" w:rsidR="00D153AD" w:rsidRPr="00F95B02" w:rsidRDefault="00D153AD" w:rsidP="00D15C2F">
            <w:pPr>
              <w:pStyle w:val="TAC"/>
              <w:rPr>
                <w:rFonts w:cs="v5.0.0"/>
              </w:rPr>
            </w:pPr>
            <w:r w:rsidRPr="00F95B02">
              <w:t>100 kHz</w:t>
            </w:r>
          </w:p>
        </w:tc>
      </w:tr>
      <w:tr w:rsidR="00D153AD" w:rsidRPr="00F95B02" w14:paraId="1D72476E" w14:textId="77777777" w:rsidTr="00D15C2F">
        <w:trPr>
          <w:cantSplit/>
          <w:jc w:val="center"/>
        </w:trPr>
        <w:tc>
          <w:tcPr>
            <w:tcW w:w="9988" w:type="dxa"/>
            <w:gridSpan w:val="4"/>
          </w:tcPr>
          <w:p w14:paraId="10B3B5C5" w14:textId="77777777" w:rsidR="00D153AD" w:rsidRPr="00F95B02" w:rsidRDefault="00D153AD" w:rsidP="00D15C2F">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59510904" w14:textId="77777777" w:rsidR="00D153AD" w:rsidRPr="00F95B02" w:rsidRDefault="00D153AD" w:rsidP="00D15C2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4D3D3D5" w14:textId="77777777" w:rsidR="00D153AD" w:rsidRPr="00F95B02" w:rsidRDefault="00D153AD" w:rsidP="00D15C2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42B1184" w14:textId="77777777" w:rsidR="00D153AD" w:rsidRDefault="00D153AD" w:rsidP="00D153AD">
      <w:pPr>
        <w:rPr>
          <w:lang w:eastAsia="zh-CN"/>
        </w:rPr>
      </w:pPr>
    </w:p>
    <w:p w14:paraId="4FC03227" w14:textId="77777777" w:rsidR="008C3EF3" w:rsidRPr="00340914" w:rsidRDefault="008C3EF3" w:rsidP="008C3EF3">
      <w:pPr>
        <w:pStyle w:val="TH"/>
        <w:rPr>
          <w:ins w:id="404" w:author="Man Hung Ng (Nokia)" w:date="2023-07-26T15:43:00Z"/>
        </w:rPr>
      </w:pPr>
      <w:ins w:id="405" w:author="Man Hung Ng (Nokia)" w:date="2023-07-26T15:43:00Z">
        <w:r w:rsidRPr="00340914">
          <w:lastRenderedPageBreak/>
          <w:t>Table 6.6.</w:t>
        </w:r>
        <w:r>
          <w:t>4</w:t>
        </w:r>
        <w:r w:rsidRPr="00340914">
          <w:t>.2</w:t>
        </w:r>
        <w:r>
          <w:t>.</w:t>
        </w:r>
        <w:r w:rsidRPr="00340914">
          <w:rPr>
            <w:rFonts w:hint="eastAsia"/>
            <w:lang w:eastAsia="zh-CN"/>
          </w:rPr>
          <w:t>3</w:t>
        </w:r>
        <w:r>
          <w:rPr>
            <w:lang w:eastAsia="zh-CN"/>
          </w:rPr>
          <w:t>-1aa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3EF3" w:rsidRPr="00340914" w14:paraId="162BCF05" w14:textId="77777777" w:rsidTr="00D15C2F">
        <w:trPr>
          <w:cantSplit/>
          <w:jc w:val="center"/>
          <w:ins w:id="406"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1B50E30E" w14:textId="77777777" w:rsidR="008C3EF3" w:rsidRPr="00340914" w:rsidRDefault="008C3EF3" w:rsidP="00D15C2F">
            <w:pPr>
              <w:pStyle w:val="TAH"/>
              <w:rPr>
                <w:ins w:id="407" w:author="Man Hung Ng (Nokia)" w:date="2023-07-26T15:43:00Z"/>
                <w:rFonts w:cs="Arial"/>
              </w:rPr>
            </w:pPr>
            <w:ins w:id="408" w:author="Man Hung Ng (Nokia)" w:date="2023-07-26T15:43: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9233E3F" w14:textId="77777777" w:rsidR="008C3EF3" w:rsidRPr="00340914" w:rsidRDefault="008C3EF3" w:rsidP="00D15C2F">
            <w:pPr>
              <w:pStyle w:val="TAH"/>
              <w:rPr>
                <w:ins w:id="409" w:author="Man Hung Ng (Nokia)" w:date="2023-07-26T15:43:00Z"/>
                <w:rFonts w:cs="Arial"/>
              </w:rPr>
            </w:pPr>
            <w:ins w:id="410" w:author="Man Hung Ng (Nokia)" w:date="2023-07-26T15:43: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817A62B" w14:textId="77777777" w:rsidR="008C3EF3" w:rsidRPr="00340914" w:rsidRDefault="008C3EF3" w:rsidP="00D15C2F">
            <w:pPr>
              <w:pStyle w:val="TAH"/>
              <w:rPr>
                <w:ins w:id="411" w:author="Man Hung Ng (Nokia)" w:date="2023-07-26T15:43:00Z"/>
                <w:rFonts w:cs="Arial"/>
              </w:rPr>
            </w:pPr>
            <w:ins w:id="412" w:author="Man Hung Ng (Nokia)" w:date="2023-07-26T15:43: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2E4E8AB3" w14:textId="77777777" w:rsidR="008C3EF3" w:rsidRPr="00340914" w:rsidRDefault="008C3EF3" w:rsidP="00D15C2F">
            <w:pPr>
              <w:pStyle w:val="TAH"/>
              <w:rPr>
                <w:ins w:id="413" w:author="Man Hung Ng (Nokia)" w:date="2023-07-26T15:43:00Z"/>
                <w:rFonts w:cs="Arial"/>
              </w:rPr>
            </w:pPr>
            <w:ins w:id="414" w:author="Man Hung Ng (Nokia)" w:date="2023-07-26T15:43:00Z">
              <w:r w:rsidRPr="00B64708">
                <w:rPr>
                  <w:rFonts w:cs="Arial"/>
                  <w:i/>
                </w:rPr>
                <w:t xml:space="preserve">Measurement bandwidth </w:t>
              </w:r>
            </w:ins>
          </w:p>
        </w:tc>
      </w:tr>
      <w:tr w:rsidR="008C3EF3" w:rsidRPr="00340914" w14:paraId="1986066B" w14:textId="77777777" w:rsidTr="00D15C2F">
        <w:trPr>
          <w:cantSplit/>
          <w:jc w:val="center"/>
          <w:ins w:id="415"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29B1AC10" w14:textId="77777777" w:rsidR="008C3EF3" w:rsidRPr="00340914" w:rsidRDefault="008C3EF3" w:rsidP="00D15C2F">
            <w:pPr>
              <w:pStyle w:val="TAC"/>
              <w:rPr>
                <w:ins w:id="416" w:author="Man Hung Ng (Nokia)" w:date="2023-07-26T15:43:00Z"/>
                <w:rFonts w:cs="v5.0.0"/>
              </w:rPr>
            </w:pPr>
            <w:ins w:id="417" w:author="Man Hung Ng (Nokia)" w:date="2023-07-26T15:43: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2022B2F6" w14:textId="77777777" w:rsidR="008C3EF3" w:rsidRPr="00340914" w:rsidRDefault="008C3EF3" w:rsidP="00D15C2F">
            <w:pPr>
              <w:pStyle w:val="TAC"/>
              <w:rPr>
                <w:ins w:id="418" w:author="Man Hung Ng (Nokia)" w:date="2023-07-26T15:43:00Z"/>
                <w:rFonts w:cs="v5.0.0"/>
              </w:rPr>
            </w:pPr>
            <w:ins w:id="419" w:author="Man Hung Ng (Nokia)" w:date="2023-07-26T15:43: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E385657" w14:textId="77777777" w:rsidR="008C3EF3" w:rsidRPr="00340914" w:rsidRDefault="008C3EF3" w:rsidP="00D15C2F">
            <w:pPr>
              <w:pStyle w:val="TAC"/>
              <w:rPr>
                <w:ins w:id="420" w:author="Man Hung Ng (Nokia)" w:date="2023-07-26T15:43:00Z"/>
                <w:rFonts w:cs="v5.0.0"/>
              </w:rPr>
            </w:pPr>
            <w:ins w:id="421" w:author="Man Hung Ng (Nokia)" w:date="2023-07-26T15:43:00Z">
              <w:r w:rsidRPr="00340914">
                <w:rPr>
                  <w:rFonts w:cs="Arial"/>
                  <w:position w:val="-26"/>
                  <w:lang w:eastAsia="ja-JP"/>
                </w:rPr>
                <w:object w:dxaOrig="3579" w:dyaOrig="639" w14:anchorId="3372A211">
                  <v:shape id="对象 70" o:spid="_x0000_i1029" type="#_x0000_t75" style="width:2in;height:26.25pt;mso-wrap-style:square;mso-position-horizontal-relative:page;mso-position-vertical-relative:page" o:ole="">
                    <v:fill o:detectmouseclick="t"/>
                    <v:imagedata r:id="rId21" o:title=""/>
                  </v:shape>
                  <o:OLEObject Type="Embed" ProgID="Equation.3" ShapeID="对象 70" DrawAspect="Content" ObjectID="_1753273526" r:id="rId22"/>
                </w:object>
              </w:r>
            </w:ins>
          </w:p>
        </w:tc>
        <w:tc>
          <w:tcPr>
            <w:tcW w:w="1430" w:type="dxa"/>
            <w:tcBorders>
              <w:top w:val="single" w:sz="4" w:space="0" w:color="auto"/>
              <w:left w:val="single" w:sz="4" w:space="0" w:color="auto"/>
              <w:bottom w:val="single" w:sz="4" w:space="0" w:color="auto"/>
              <w:right w:val="single" w:sz="4" w:space="0" w:color="auto"/>
            </w:tcBorders>
          </w:tcPr>
          <w:p w14:paraId="025532AF" w14:textId="77777777" w:rsidR="008C3EF3" w:rsidRPr="00340914" w:rsidRDefault="008C3EF3" w:rsidP="00D15C2F">
            <w:pPr>
              <w:pStyle w:val="TAC"/>
              <w:rPr>
                <w:ins w:id="422" w:author="Man Hung Ng (Nokia)" w:date="2023-07-26T15:43:00Z"/>
                <w:rFonts w:cs="v5.0.0"/>
              </w:rPr>
            </w:pPr>
            <w:ins w:id="423" w:author="Man Hung Ng (Nokia)" w:date="2023-07-26T15:43:00Z">
              <w:r w:rsidRPr="00340914">
                <w:rPr>
                  <w:rFonts w:cs="v5.0.0"/>
                </w:rPr>
                <w:t xml:space="preserve">100 kHz </w:t>
              </w:r>
            </w:ins>
          </w:p>
        </w:tc>
      </w:tr>
      <w:tr w:rsidR="008C3EF3" w:rsidRPr="00340914" w14:paraId="1B190110" w14:textId="77777777" w:rsidTr="00D15C2F">
        <w:trPr>
          <w:cantSplit/>
          <w:jc w:val="center"/>
          <w:ins w:id="424"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45B0FC1B" w14:textId="77777777" w:rsidR="008C3EF3" w:rsidRPr="00340914" w:rsidRDefault="008C3EF3" w:rsidP="00D15C2F">
            <w:pPr>
              <w:pStyle w:val="TAC"/>
              <w:rPr>
                <w:ins w:id="425" w:author="Man Hung Ng (Nokia)" w:date="2023-07-26T15:43:00Z"/>
                <w:rFonts w:cs="v5.0.0"/>
              </w:rPr>
            </w:pPr>
            <w:ins w:id="426" w:author="Man Hung Ng (Nokia)" w:date="2023-07-26T15:43: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31C4825C" w14:textId="77777777" w:rsidR="008C3EF3" w:rsidRPr="00340914" w:rsidRDefault="008C3EF3" w:rsidP="00D15C2F">
            <w:pPr>
              <w:pStyle w:val="TAC"/>
              <w:rPr>
                <w:ins w:id="427" w:author="Man Hung Ng (Nokia)" w:date="2023-07-26T15:43:00Z"/>
                <w:rFonts w:cs="v5.0.0"/>
              </w:rPr>
            </w:pPr>
            <w:ins w:id="428" w:author="Man Hung Ng (Nokia)" w:date="2023-07-26T15:43: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5AC9C223" w14:textId="77777777" w:rsidR="008C3EF3" w:rsidRPr="00340914" w:rsidRDefault="008C3EF3" w:rsidP="00D15C2F">
            <w:pPr>
              <w:pStyle w:val="TAC"/>
              <w:rPr>
                <w:ins w:id="429" w:author="Man Hung Ng (Nokia)" w:date="2023-07-26T15:43:00Z"/>
                <w:rFonts w:cs="v5.0.0"/>
              </w:rPr>
            </w:pPr>
            <w:ins w:id="430" w:author="Man Hung Ng (Nokia)" w:date="2023-07-26T15:43:00Z">
              <w:r w:rsidRPr="00340914">
                <w:rPr>
                  <w:bCs/>
                </w:rPr>
                <w:t>P</w:t>
              </w:r>
              <w:r w:rsidRPr="00340914">
                <w:rPr>
                  <w:bCs/>
                  <w:vertAlign w:val="subscript"/>
                </w:rPr>
                <w:t>rated,</w:t>
              </w:r>
              <w:r w:rsidRPr="00340914">
                <w:rPr>
                  <w:rFonts w:hint="eastAsia"/>
                  <w:bCs/>
                  <w:vertAlign w:val="subscript"/>
                </w:rPr>
                <w:t>c</w:t>
              </w:r>
              <w:r w:rsidRPr="00340914">
                <w:rPr>
                  <w:rFonts w:eastAsia="SimSun" w:hint="eastAsia"/>
                  <w:bCs/>
                  <w:vertAlign w:val="subscript"/>
                  <w:lang w:eastAsia="zh-CN"/>
                </w:rPr>
                <w:t xml:space="preserve"> </w:t>
              </w:r>
              <w:r w:rsidRPr="00340914">
                <w:rPr>
                  <w:rFonts w:cs="Arial" w:hint="eastAsia"/>
                  <w:lang w:eastAsia="zh-CN"/>
                </w:rPr>
                <w:t>-59dB</w:t>
              </w:r>
            </w:ins>
          </w:p>
        </w:tc>
        <w:tc>
          <w:tcPr>
            <w:tcW w:w="1430" w:type="dxa"/>
            <w:tcBorders>
              <w:top w:val="single" w:sz="4" w:space="0" w:color="auto"/>
              <w:left w:val="single" w:sz="4" w:space="0" w:color="auto"/>
              <w:bottom w:val="single" w:sz="4" w:space="0" w:color="auto"/>
              <w:right w:val="single" w:sz="4" w:space="0" w:color="auto"/>
            </w:tcBorders>
          </w:tcPr>
          <w:p w14:paraId="092993D5" w14:textId="77777777" w:rsidR="008C3EF3" w:rsidRPr="00340914" w:rsidRDefault="008C3EF3" w:rsidP="00D15C2F">
            <w:pPr>
              <w:pStyle w:val="TAC"/>
              <w:rPr>
                <w:ins w:id="431" w:author="Man Hung Ng (Nokia)" w:date="2023-07-26T15:43:00Z"/>
                <w:rFonts w:cs="v5.0.0"/>
              </w:rPr>
            </w:pPr>
            <w:ins w:id="432" w:author="Man Hung Ng (Nokia)" w:date="2023-07-26T15:43:00Z">
              <w:r w:rsidRPr="00340914">
                <w:rPr>
                  <w:rFonts w:cs="v5.0.0"/>
                </w:rPr>
                <w:t xml:space="preserve">100 kHz </w:t>
              </w:r>
            </w:ins>
          </w:p>
        </w:tc>
      </w:tr>
      <w:tr w:rsidR="008C3EF3" w:rsidRPr="00340914" w14:paraId="501C7ABD" w14:textId="77777777" w:rsidTr="00D15C2F">
        <w:trPr>
          <w:cantSplit/>
          <w:jc w:val="center"/>
          <w:ins w:id="433"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294A7C82" w14:textId="77777777" w:rsidR="008C3EF3" w:rsidRPr="00340914" w:rsidRDefault="008C3EF3" w:rsidP="00D15C2F">
            <w:pPr>
              <w:pStyle w:val="TAC"/>
              <w:rPr>
                <w:ins w:id="434" w:author="Man Hung Ng (Nokia)" w:date="2023-07-26T15:43:00Z"/>
                <w:rFonts w:cs="v5.0.0"/>
              </w:rPr>
            </w:pPr>
            <w:ins w:id="435" w:author="Man Hung Ng (Nokia)" w:date="2023-07-26T15:43: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9975BD3" w14:textId="77777777" w:rsidR="008C3EF3" w:rsidRPr="00340914" w:rsidRDefault="008C3EF3" w:rsidP="00D15C2F">
            <w:pPr>
              <w:pStyle w:val="TAC"/>
              <w:rPr>
                <w:ins w:id="436" w:author="Man Hung Ng (Nokia)" w:date="2023-07-26T15:43:00Z"/>
                <w:rFonts w:cs="v5.0.0"/>
              </w:rPr>
            </w:pPr>
            <w:ins w:id="437" w:author="Man Hung Ng (Nokia)" w:date="2023-07-26T15:43: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EAA63E7" w14:textId="77777777" w:rsidR="008C3EF3" w:rsidRPr="00ED510D" w:rsidRDefault="008C3EF3" w:rsidP="00D15C2F">
            <w:pPr>
              <w:pStyle w:val="TAC"/>
              <w:rPr>
                <w:ins w:id="438" w:author="Man Hung Ng (Nokia)" w:date="2023-07-26T15:43:00Z"/>
                <w:rFonts w:cs="v5.0.0"/>
                <w:lang w:val="sv-FI" w:eastAsia="zh-CN"/>
              </w:rPr>
            </w:pPr>
            <w:ins w:id="439" w:author="Man Hung Ng (Nokia)" w:date="2023-07-26T15:43: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59C75BE0" w14:textId="77777777" w:rsidR="008C3EF3" w:rsidRPr="00340914" w:rsidRDefault="008C3EF3" w:rsidP="00D15C2F">
            <w:pPr>
              <w:pStyle w:val="TAC"/>
              <w:rPr>
                <w:ins w:id="440" w:author="Man Hung Ng (Nokia)" w:date="2023-07-26T15:43:00Z"/>
                <w:rFonts w:cs="v5.0.0"/>
              </w:rPr>
            </w:pPr>
            <w:ins w:id="441" w:author="Man Hung Ng (Nokia)" w:date="2023-07-26T15:43:00Z">
              <w:r w:rsidRPr="00340914">
                <w:rPr>
                  <w:rFonts w:cs="v5.0.0"/>
                </w:rPr>
                <w:t xml:space="preserve">100 kHz </w:t>
              </w:r>
            </w:ins>
          </w:p>
        </w:tc>
      </w:tr>
      <w:tr w:rsidR="008C3EF3" w:rsidRPr="00340914" w14:paraId="0CA1C819" w14:textId="77777777" w:rsidTr="00D15C2F">
        <w:trPr>
          <w:cantSplit/>
          <w:jc w:val="center"/>
          <w:ins w:id="442" w:author="Man Hung Ng (Nokia)" w:date="2023-07-26T15:43:00Z"/>
        </w:trPr>
        <w:tc>
          <w:tcPr>
            <w:tcW w:w="9988" w:type="dxa"/>
            <w:gridSpan w:val="4"/>
          </w:tcPr>
          <w:p w14:paraId="6F9D80BF" w14:textId="77777777" w:rsidR="008C3EF3" w:rsidRPr="00F95B02" w:rsidRDefault="008C3EF3" w:rsidP="00D15C2F">
            <w:pPr>
              <w:pStyle w:val="TAN"/>
              <w:rPr>
                <w:ins w:id="443" w:author="Man Hung Ng (Nokia)" w:date="2023-07-26T15:43:00Z"/>
                <w:rFonts w:eastAsia="SimSun" w:cs="Arial"/>
                <w:lang w:eastAsia="zh-CN"/>
              </w:rPr>
            </w:pPr>
            <w:ins w:id="444" w:author="Man Hung Ng (Nokia)" w:date="2023-07-26T15:43: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0861024C" w14:textId="77777777" w:rsidR="008C3EF3" w:rsidRPr="00340914" w:rsidRDefault="008C3EF3" w:rsidP="00D15C2F">
            <w:pPr>
              <w:pStyle w:val="TAN"/>
              <w:rPr>
                <w:ins w:id="445" w:author="Man Hung Ng (Nokia)" w:date="2023-07-26T15:43:00Z"/>
                <w:rFonts w:cs="Arial"/>
              </w:rPr>
            </w:pPr>
            <w:ins w:id="446" w:author="Man Hung Ng (Nokia)" w:date="2023-07-26T15:43: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35861A2F" w14:textId="77777777" w:rsidR="008C3EF3" w:rsidRPr="00340914" w:rsidRDefault="008C3EF3" w:rsidP="008C3EF3">
      <w:pPr>
        <w:rPr>
          <w:ins w:id="447" w:author="Man Hung Ng (Nokia)" w:date="2023-07-26T15:43:00Z"/>
          <w:lang w:eastAsia="zh-CN"/>
        </w:rPr>
      </w:pPr>
    </w:p>
    <w:p w14:paraId="434BC487" w14:textId="77777777" w:rsidR="00D153AD" w:rsidRDefault="00D153AD" w:rsidP="00D153AD">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p>
    <w:p w14:paraId="4CBF4523" w14:textId="77777777" w:rsidR="00D153AD" w:rsidRDefault="00D153AD" w:rsidP="00D153AD">
      <w:pPr>
        <w:pStyle w:val="TH"/>
        <w:rPr>
          <w:lang w:val="en-US"/>
        </w:rPr>
      </w:pPr>
      <w:r>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53AD" w14:paraId="2B9B54E9"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60CC1E3D" w14:textId="77777777" w:rsidR="00D153AD" w:rsidRDefault="00D153AD" w:rsidP="00D15C2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1B0F1CA" w14:textId="77777777" w:rsidR="00D153AD" w:rsidRDefault="00D153AD" w:rsidP="00D15C2F">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388DE0" w14:textId="77777777" w:rsidR="00D153AD" w:rsidRDefault="00D153AD" w:rsidP="00D15C2F">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30A7ACC2" w14:textId="77777777" w:rsidR="00D153AD" w:rsidRDefault="00D153AD" w:rsidP="00D15C2F">
            <w:pPr>
              <w:pStyle w:val="TAH"/>
            </w:pPr>
            <w:r>
              <w:rPr>
                <w:i/>
              </w:rPr>
              <w:t>Measurement bandwidth</w:t>
            </w:r>
          </w:p>
        </w:tc>
      </w:tr>
      <w:tr w:rsidR="00D153AD" w14:paraId="17288F60"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01153E99" w14:textId="77777777" w:rsidR="00D153AD" w:rsidRDefault="00D153AD" w:rsidP="00D15C2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270F1FCB" w14:textId="77777777" w:rsidR="00D153AD" w:rsidRDefault="00D153AD" w:rsidP="00D15C2F">
            <w:pPr>
              <w:pStyle w:val="TAC"/>
            </w:pPr>
            <w:r>
              <w:t xml:space="preserve">0.05 MHz </w:t>
            </w:r>
            <w:r>
              <w:sym w:font="Symbol" w:char="F0A3"/>
            </w:r>
            <w:r>
              <w:t xml:space="preserve"> f_offset &lt; </w:t>
            </w:r>
            <w:r>
              <w:rPr>
                <w:rFonts w:eastAsia="SimSun" w:hint="eastAsia"/>
                <w:lang w:val="en-US" w:eastAsia="zh-CN"/>
              </w:rPr>
              <w:t>20</w:t>
            </w:r>
            <w:r>
              <w:t>.05 MHz</w:t>
            </w:r>
          </w:p>
        </w:tc>
        <w:tc>
          <w:tcPr>
            <w:tcW w:w="3455" w:type="dxa"/>
            <w:tcBorders>
              <w:top w:val="single" w:sz="4" w:space="0" w:color="auto"/>
              <w:left w:val="single" w:sz="4" w:space="0" w:color="auto"/>
              <w:bottom w:val="single" w:sz="4" w:space="0" w:color="auto"/>
              <w:right w:val="single" w:sz="4" w:space="0" w:color="auto"/>
            </w:tcBorders>
            <w:vAlign w:val="center"/>
          </w:tcPr>
          <w:p w14:paraId="0A4368AC" w14:textId="77777777" w:rsidR="00D153AD" w:rsidRDefault="00D153AD" w:rsidP="00D15C2F">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71336C2" w14:textId="77777777" w:rsidR="00D153AD" w:rsidRDefault="00D153AD" w:rsidP="00D15C2F">
            <w:pPr>
              <w:pStyle w:val="TAC"/>
            </w:pPr>
            <w:r>
              <w:t xml:space="preserve">100 kHz </w:t>
            </w:r>
          </w:p>
        </w:tc>
      </w:tr>
      <w:tr w:rsidR="00D153AD" w14:paraId="2C9EFD70"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0A111E69" w14:textId="77777777" w:rsidR="00D153AD" w:rsidRDefault="00D153AD" w:rsidP="00D15C2F">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4DC84F07" w14:textId="77777777" w:rsidR="00D153AD" w:rsidRDefault="00D153AD" w:rsidP="00D15C2F">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88C91D1" w14:textId="77777777" w:rsidR="00D153AD" w:rsidRDefault="00D153AD" w:rsidP="00D15C2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63C2C355" w14:textId="77777777" w:rsidR="00D153AD" w:rsidRDefault="00D153AD" w:rsidP="00D15C2F">
            <w:pPr>
              <w:pStyle w:val="TAC"/>
              <w:rPr>
                <w:lang w:val="sv-SE"/>
              </w:rPr>
            </w:pPr>
            <w:r>
              <w:rPr>
                <w:lang w:val="sv-SE"/>
              </w:rPr>
              <w:t>min(</w:t>
            </w:r>
            <w:r>
              <w:rPr>
                <w:rFonts w:eastAsia="SimSun" w:hint="eastAsia"/>
                <w:lang w:val="en-US" w:eastAsia="zh-CN"/>
              </w:rPr>
              <w:t>4</w:t>
            </w:r>
            <w:r>
              <w:rPr>
                <w:lang w:val="sv-SE"/>
              </w:rPr>
              <w:t>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41CC8DDD" w14:textId="77777777" w:rsidR="00D153AD" w:rsidRDefault="00D153AD" w:rsidP="00D15C2F">
            <w:pPr>
              <w:pStyle w:val="TAC"/>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5F6B2608" w14:textId="77777777" w:rsidR="00D153AD" w:rsidRDefault="00D153AD" w:rsidP="00D15C2F">
            <w:pPr>
              <w:pStyle w:val="TAC"/>
            </w:pPr>
            <w:r>
              <w:t xml:space="preserve">100 kHz </w:t>
            </w:r>
          </w:p>
        </w:tc>
      </w:tr>
      <w:tr w:rsidR="00D153AD" w14:paraId="72D5BD82"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6A6D872E" w14:textId="77777777" w:rsidR="00D153AD" w:rsidRDefault="00D153AD" w:rsidP="00D15C2F">
            <w:pPr>
              <w:pStyle w:val="TAC"/>
            </w:pPr>
            <w:r>
              <w:rPr>
                <w:rFonts w:eastAsia="SimSun" w:hint="eastAsia"/>
                <w:lang w:val="en-US" w:eastAsia="zh-CN"/>
              </w:rPr>
              <w:t>4</w:t>
            </w:r>
            <w:r>
              <w:t xml:space="preserve">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6E7D338" w14:textId="77777777" w:rsidR="00D153AD" w:rsidRDefault="00D153AD" w:rsidP="00D15C2F">
            <w:pPr>
              <w:pStyle w:val="TAC"/>
            </w:pPr>
            <w:r>
              <w:rPr>
                <w:rFonts w:eastAsia="SimSun" w:hint="eastAsia"/>
                <w:lang w:val="en-US" w:eastAsia="zh-CN"/>
              </w:rPr>
              <w:t>4</w:t>
            </w:r>
            <w:r>
              <w:t>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069EC737" w14:textId="77777777" w:rsidR="00D153AD" w:rsidRDefault="00D153AD" w:rsidP="00D15C2F">
            <w:pPr>
              <w:pStyle w:val="TAC"/>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44D417B" w14:textId="77777777" w:rsidR="00D153AD" w:rsidRDefault="00D153AD" w:rsidP="00D15C2F">
            <w:pPr>
              <w:pStyle w:val="TAC"/>
            </w:pPr>
            <w:r>
              <w:t>100 kHz</w:t>
            </w:r>
          </w:p>
        </w:tc>
      </w:tr>
      <w:tr w:rsidR="00D153AD" w14:paraId="208C5C0E" w14:textId="77777777" w:rsidTr="00D15C2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CD41C6A" w14:textId="77777777" w:rsidR="00D153AD" w:rsidRDefault="00D153AD" w:rsidP="00D15C2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t>25dBm)/100kHz.</w:t>
            </w:r>
          </w:p>
          <w:p w14:paraId="4052CF79" w14:textId="77777777" w:rsidR="00D153AD" w:rsidRDefault="00D153AD" w:rsidP="00D15C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43EE1AF1" w14:textId="77777777" w:rsidR="00D153AD" w:rsidRDefault="00D153AD" w:rsidP="00D15C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43B44A05" w14:textId="77777777" w:rsidR="00D153AD" w:rsidRDefault="00D153AD" w:rsidP="00D153AD">
      <w:pPr>
        <w:rPr>
          <w:lang w:eastAsia="zh-CN"/>
        </w:rPr>
      </w:pPr>
    </w:p>
    <w:p w14:paraId="76887FD9" w14:textId="77777777" w:rsidR="00D153AD" w:rsidRDefault="00D153AD" w:rsidP="00D153AD">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p>
    <w:p w14:paraId="6D9DA675" w14:textId="77777777" w:rsidR="00D153AD" w:rsidRDefault="00D153AD" w:rsidP="00D153AD"/>
    <w:p w14:paraId="5407D5CE" w14:textId="77777777" w:rsidR="00D153AD" w:rsidRDefault="00D153AD" w:rsidP="00D153AD">
      <w:pPr>
        <w:pStyle w:val="TH"/>
        <w:rPr>
          <w:lang w:val="en-US"/>
        </w:rPr>
      </w:pPr>
      <w:r>
        <w:lastRenderedPageBreak/>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53AD" w14:paraId="70265B0F"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4BA2310D" w14:textId="77777777" w:rsidR="00D153AD" w:rsidRDefault="00D153AD" w:rsidP="00D15C2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2840AB2C" w14:textId="77777777" w:rsidR="00D153AD" w:rsidRDefault="00D153AD" w:rsidP="00D15C2F">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3F37C98" w14:textId="77777777" w:rsidR="00D153AD" w:rsidRDefault="00D153AD" w:rsidP="00D15C2F">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3EFFA33E" w14:textId="77777777" w:rsidR="00D153AD" w:rsidRDefault="00D153AD" w:rsidP="00D15C2F">
            <w:pPr>
              <w:pStyle w:val="TAH"/>
            </w:pPr>
            <w:r>
              <w:rPr>
                <w:i/>
              </w:rPr>
              <w:t>Measurement bandwidth</w:t>
            </w:r>
          </w:p>
        </w:tc>
      </w:tr>
      <w:tr w:rsidR="00D153AD" w14:paraId="77322A9F"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0A8050FA" w14:textId="77777777" w:rsidR="00D153AD" w:rsidRDefault="00D153AD" w:rsidP="00D15C2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77AF4A7A" w14:textId="77777777" w:rsidR="00D153AD" w:rsidRDefault="00D153AD" w:rsidP="00D15C2F">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AC92B59" w14:textId="77777777" w:rsidR="00D153AD" w:rsidRDefault="00D153AD" w:rsidP="00D15C2F">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290C714" w14:textId="77777777" w:rsidR="00D153AD" w:rsidRDefault="00D153AD" w:rsidP="00D15C2F">
            <w:pPr>
              <w:pStyle w:val="TAC"/>
            </w:pPr>
            <w:r>
              <w:t xml:space="preserve">100 kHz </w:t>
            </w:r>
          </w:p>
        </w:tc>
      </w:tr>
      <w:tr w:rsidR="00D153AD" w14:paraId="33B1E9BB"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5A9A063A" w14:textId="77777777" w:rsidR="00D153AD" w:rsidRDefault="00D153AD" w:rsidP="00D15C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61EDD1A2" w14:textId="77777777" w:rsidR="00D153AD" w:rsidRDefault="00D153AD" w:rsidP="00D15C2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7B9029A3" w14:textId="77777777" w:rsidR="00D153AD" w:rsidRDefault="00D153AD" w:rsidP="00D15C2F">
            <w:pPr>
              <w:pStyle w:val="TAC"/>
              <w:rPr>
                <w:lang w:val="sv-SE"/>
              </w:rPr>
            </w:pPr>
            <w:r>
              <w:rPr>
                <w:lang w:val="sv-SE"/>
              </w:rPr>
              <w:t xml:space="preserve">50.05 MHz </w:t>
            </w:r>
            <w:r>
              <w:sym w:font="Symbol" w:char="F0A3"/>
            </w:r>
            <w:r>
              <w:rPr>
                <w:lang w:val="sv-SE"/>
              </w:rPr>
              <w:t xml:space="preserve"> f_offset &lt;</w:t>
            </w:r>
          </w:p>
          <w:p w14:paraId="649A40BB" w14:textId="77777777" w:rsidR="00D153AD" w:rsidRDefault="00D153AD" w:rsidP="00D15C2F">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0CB24324" w14:textId="77777777" w:rsidR="00D153AD" w:rsidRDefault="00D153AD" w:rsidP="00D15C2F">
            <w:pPr>
              <w:pStyle w:val="TAC"/>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DC68390" w14:textId="77777777" w:rsidR="00D153AD" w:rsidRDefault="00D153AD" w:rsidP="00D15C2F">
            <w:pPr>
              <w:pStyle w:val="TAC"/>
            </w:pPr>
            <w:r>
              <w:t xml:space="preserve">100 kHz </w:t>
            </w:r>
          </w:p>
        </w:tc>
      </w:tr>
      <w:tr w:rsidR="00D153AD" w14:paraId="5A41B65A"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4B606A2C" w14:textId="77777777" w:rsidR="00D153AD" w:rsidRDefault="00D153AD" w:rsidP="00D15C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D5FF83" w14:textId="77777777" w:rsidR="00D153AD" w:rsidRDefault="00D153AD" w:rsidP="00D15C2F">
            <w:pPr>
              <w:pStyle w:val="TAC"/>
            </w:pPr>
            <w:r>
              <w:t>100.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48B82326" w14:textId="77777777" w:rsidR="00D153AD" w:rsidRDefault="00D153AD" w:rsidP="00D15C2F">
            <w:pPr>
              <w:pStyle w:val="TAC"/>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B294B7C" w14:textId="77777777" w:rsidR="00D153AD" w:rsidRDefault="00D153AD" w:rsidP="00D15C2F">
            <w:pPr>
              <w:pStyle w:val="TAC"/>
            </w:pPr>
            <w:r>
              <w:t>100 kHz</w:t>
            </w:r>
          </w:p>
        </w:tc>
      </w:tr>
      <w:tr w:rsidR="00D153AD" w14:paraId="1FC8AAB9" w14:textId="77777777" w:rsidTr="00D15C2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5FD8086" w14:textId="77777777" w:rsidR="00D153AD" w:rsidRDefault="00D153AD" w:rsidP="00D15C2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t>25dBm)/100kHz.</w:t>
            </w:r>
          </w:p>
          <w:p w14:paraId="093868C1" w14:textId="77777777" w:rsidR="00D153AD" w:rsidRDefault="00D153AD" w:rsidP="00D15C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54175FF2" w14:textId="77777777" w:rsidR="00D153AD" w:rsidRDefault="00D153AD" w:rsidP="00D15C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704A2C95" w14:textId="77777777" w:rsidR="00D153AD" w:rsidRPr="00F95B02" w:rsidRDefault="00D153AD" w:rsidP="00D153AD">
      <w:pPr>
        <w:rPr>
          <w:lang w:eastAsia="zh-CN"/>
        </w:rPr>
      </w:pPr>
    </w:p>
    <w:p w14:paraId="689D44DD" w14:textId="38C6315D" w:rsidR="00D153AD" w:rsidRPr="00F95B02" w:rsidRDefault="00D153AD" w:rsidP="00D153AD">
      <w:pPr>
        <w:pStyle w:val="TH"/>
      </w:pPr>
      <w:r w:rsidRPr="00F95B02">
        <w:t>Table 6.6.4.2.3-</w:t>
      </w:r>
      <w:r w:rsidRPr="00F95B02">
        <w:rPr>
          <w:rFonts w:eastAsia="SimSun"/>
          <w:lang w:eastAsia="zh-CN"/>
        </w:rPr>
        <w:t>2</w:t>
      </w:r>
      <w:r w:rsidRPr="00F95B02">
        <w:t>: Medium Range BS operating band unwanted emission limits</w:t>
      </w:r>
      <w:ins w:id="448" w:author="Man Hung Ng (Nokia)" w:date="2023-07-26T15:44:00Z">
        <w:r w:rsidR="008C3EF3" w:rsidRPr="008C3EF3">
          <w:t xml:space="preserve"> </w:t>
        </w:r>
        <w:r w:rsidR="008C3EF3" w:rsidRPr="00340914">
          <w:t xml:space="preserve">for </w:t>
        </w:r>
        <w:r w:rsidR="008C3EF3">
          <w:t xml:space="preserve">above </w:t>
        </w:r>
        <w:r w:rsidR="008C3EF3" w:rsidRPr="00340914">
          <w:t>3 MHz channel bandwidth</w:t>
        </w:r>
      </w:ins>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153AD" w:rsidRPr="00F95B02" w14:paraId="11744588" w14:textId="77777777" w:rsidTr="00D15C2F">
        <w:trPr>
          <w:cantSplit/>
          <w:jc w:val="center"/>
        </w:trPr>
        <w:tc>
          <w:tcPr>
            <w:tcW w:w="2127" w:type="dxa"/>
            <w:tcBorders>
              <w:top w:val="single" w:sz="4" w:space="0" w:color="auto"/>
              <w:left w:val="single" w:sz="4" w:space="0" w:color="auto"/>
              <w:bottom w:val="single" w:sz="4" w:space="0" w:color="auto"/>
              <w:right w:val="single" w:sz="4" w:space="0" w:color="auto"/>
            </w:tcBorders>
          </w:tcPr>
          <w:p w14:paraId="7467D27C" w14:textId="77777777" w:rsidR="00D153AD" w:rsidRPr="00F95B02" w:rsidRDefault="00D153AD" w:rsidP="00D15C2F">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E02D715" w14:textId="77777777" w:rsidR="00D153AD" w:rsidRPr="00F95B02" w:rsidRDefault="00D153AD" w:rsidP="00D15C2F">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E021A2B" w14:textId="77777777" w:rsidR="00D153AD" w:rsidRPr="00F95B02" w:rsidRDefault="00D153AD" w:rsidP="00D15C2F">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1B2BFC9" w14:textId="77777777" w:rsidR="00D153AD" w:rsidRPr="00F95B02" w:rsidRDefault="00D153AD" w:rsidP="00D15C2F">
            <w:pPr>
              <w:pStyle w:val="TAH"/>
              <w:rPr>
                <w:rFonts w:eastAsia="SimSun" w:cs="Arial"/>
                <w:lang w:eastAsia="zh-CN"/>
              </w:rPr>
            </w:pPr>
            <w:r w:rsidRPr="00F95B02">
              <w:rPr>
                <w:rFonts w:cs="Arial"/>
                <w:i/>
              </w:rPr>
              <w:t xml:space="preserve">Measurement bandwidth </w:t>
            </w:r>
          </w:p>
        </w:tc>
      </w:tr>
      <w:tr w:rsidR="00D153AD" w:rsidRPr="00F95B02" w14:paraId="7E08AD8E" w14:textId="77777777" w:rsidTr="00D15C2F">
        <w:trPr>
          <w:cantSplit/>
          <w:jc w:val="center"/>
        </w:trPr>
        <w:tc>
          <w:tcPr>
            <w:tcW w:w="2127" w:type="dxa"/>
            <w:tcBorders>
              <w:top w:val="single" w:sz="4" w:space="0" w:color="auto"/>
              <w:left w:val="single" w:sz="4" w:space="0" w:color="auto"/>
              <w:bottom w:val="single" w:sz="4" w:space="0" w:color="auto"/>
              <w:right w:val="single" w:sz="4" w:space="0" w:color="auto"/>
            </w:tcBorders>
          </w:tcPr>
          <w:p w14:paraId="349C3F22" w14:textId="77777777" w:rsidR="00D153AD" w:rsidRPr="00F95B02" w:rsidRDefault="00D153AD" w:rsidP="00D15C2F">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92ED530" w14:textId="77777777" w:rsidR="00D153AD" w:rsidRPr="00F95B02" w:rsidRDefault="00D153AD" w:rsidP="00D15C2F">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B58A79" w14:textId="77777777" w:rsidR="00D153AD" w:rsidRPr="00F95B02" w:rsidRDefault="00D153AD" w:rsidP="00D15C2F">
            <w:pPr>
              <w:pStyle w:val="TAC"/>
              <w:rPr>
                <w:rFonts w:cs="v5.0.0"/>
              </w:rPr>
            </w:pPr>
            <w:r w:rsidRPr="00F95B02">
              <w:rPr>
                <w:rFonts w:cs="Arial"/>
                <w:position w:val="-28"/>
              </w:rPr>
              <w:object w:dxaOrig="3440" w:dyaOrig="680" w14:anchorId="7BEDC372">
                <v:shape id="_x0000_i1030" type="#_x0000_t75" style="width:138.75pt;height:30pt" o:ole="">
                  <v:imagedata r:id="rId23" o:title=""/>
                </v:shape>
                <o:OLEObject Type="Embed" ProgID="Equation.3" ShapeID="_x0000_i1030" DrawAspect="Content" ObjectID="_1753273527" r:id="rId24"/>
              </w:object>
            </w:r>
          </w:p>
        </w:tc>
        <w:tc>
          <w:tcPr>
            <w:tcW w:w="1430" w:type="dxa"/>
            <w:tcBorders>
              <w:top w:val="single" w:sz="4" w:space="0" w:color="auto"/>
              <w:left w:val="single" w:sz="4" w:space="0" w:color="auto"/>
              <w:bottom w:val="single" w:sz="4" w:space="0" w:color="auto"/>
              <w:right w:val="single" w:sz="4" w:space="0" w:color="auto"/>
            </w:tcBorders>
          </w:tcPr>
          <w:p w14:paraId="038E1D5A" w14:textId="77777777" w:rsidR="00D153AD" w:rsidRPr="00F95B02" w:rsidRDefault="00D153AD" w:rsidP="00D15C2F">
            <w:pPr>
              <w:pStyle w:val="TAC"/>
              <w:rPr>
                <w:rFonts w:cs="v5.0.0"/>
              </w:rPr>
            </w:pPr>
            <w:r w:rsidRPr="00F95B02">
              <w:rPr>
                <w:rFonts w:cs="v5.0.0"/>
              </w:rPr>
              <w:t xml:space="preserve">100 kHz </w:t>
            </w:r>
          </w:p>
        </w:tc>
      </w:tr>
      <w:tr w:rsidR="00D153AD" w:rsidRPr="00F95B02" w14:paraId="28BB4030" w14:textId="77777777" w:rsidTr="00D15C2F">
        <w:trPr>
          <w:cantSplit/>
          <w:jc w:val="center"/>
        </w:trPr>
        <w:tc>
          <w:tcPr>
            <w:tcW w:w="2127" w:type="dxa"/>
            <w:tcBorders>
              <w:top w:val="single" w:sz="4" w:space="0" w:color="auto"/>
              <w:left w:val="single" w:sz="4" w:space="0" w:color="auto"/>
              <w:bottom w:val="single" w:sz="4" w:space="0" w:color="auto"/>
              <w:right w:val="single" w:sz="4" w:space="0" w:color="auto"/>
            </w:tcBorders>
          </w:tcPr>
          <w:p w14:paraId="2DF712B4" w14:textId="77777777" w:rsidR="00D153AD" w:rsidRPr="00F95B02" w:rsidRDefault="00D153AD" w:rsidP="00D15C2F">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A954F71" w14:textId="77777777" w:rsidR="00D153AD" w:rsidRPr="00F95B02" w:rsidRDefault="00D153AD" w:rsidP="00D15C2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D1589E7" w14:textId="77777777" w:rsidR="00D153AD" w:rsidRPr="00F95B02" w:rsidRDefault="00D153AD" w:rsidP="00D15C2F">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E583377" w14:textId="77777777" w:rsidR="00D153AD" w:rsidRPr="00F95B02" w:rsidRDefault="00D153AD" w:rsidP="00D15C2F">
            <w:pPr>
              <w:pStyle w:val="TAC"/>
              <w:rPr>
                <w:rFonts w:cs="v5.0.0"/>
              </w:rPr>
            </w:pPr>
            <w:r w:rsidRPr="00F95B02">
              <w:rPr>
                <w:rFonts w:cs="v5.0.0"/>
              </w:rPr>
              <w:t xml:space="preserve">100 kHz </w:t>
            </w:r>
          </w:p>
        </w:tc>
      </w:tr>
      <w:tr w:rsidR="00D153AD" w:rsidRPr="00F95B02" w14:paraId="0E8B840B" w14:textId="77777777" w:rsidTr="00D15C2F">
        <w:trPr>
          <w:cantSplit/>
          <w:jc w:val="center"/>
        </w:trPr>
        <w:tc>
          <w:tcPr>
            <w:tcW w:w="2127" w:type="dxa"/>
            <w:tcBorders>
              <w:top w:val="single" w:sz="4" w:space="0" w:color="auto"/>
              <w:left w:val="single" w:sz="4" w:space="0" w:color="auto"/>
              <w:bottom w:val="single" w:sz="4" w:space="0" w:color="auto"/>
              <w:right w:val="single" w:sz="4" w:space="0" w:color="auto"/>
            </w:tcBorders>
          </w:tcPr>
          <w:p w14:paraId="329A30C1" w14:textId="77777777" w:rsidR="00D153AD" w:rsidRPr="00F95B02" w:rsidRDefault="00D153AD" w:rsidP="00D15C2F">
            <w:pPr>
              <w:pStyle w:val="TAC"/>
              <w:rPr>
                <w:rFonts w:cs="v5.0.0"/>
                <w:lang w:val="sv-SE"/>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4D223F" w14:textId="77777777" w:rsidR="00D153AD" w:rsidRPr="00F95B02" w:rsidRDefault="00D153AD" w:rsidP="00D15C2F">
            <w:pPr>
              <w:pStyle w:val="TAC"/>
              <w:rPr>
                <w:rFonts w:cs="v5.0.0"/>
                <w:lang w:val="sv-SE"/>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A27A554" w14:textId="77777777" w:rsidR="00D153AD" w:rsidRPr="00F95B02" w:rsidRDefault="00D153AD" w:rsidP="00D15C2F">
            <w:pPr>
              <w:pStyle w:val="TAC"/>
              <w:rPr>
                <w:rFonts w:cs="Arial"/>
                <w:lang w:eastAsia="zh-CN"/>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DFE4435" w14:textId="77777777" w:rsidR="00D153AD" w:rsidRPr="00F95B02" w:rsidRDefault="00D153AD" w:rsidP="00D15C2F">
            <w:pPr>
              <w:pStyle w:val="TAC"/>
              <w:rPr>
                <w:rFonts w:cs="v5.0.0"/>
              </w:rPr>
            </w:pPr>
            <w:r w:rsidRPr="00F95B02">
              <w:rPr>
                <w:rFonts w:cs="v5.0.0"/>
              </w:rPr>
              <w:t>100 kHz</w:t>
            </w:r>
          </w:p>
        </w:tc>
      </w:tr>
      <w:tr w:rsidR="00D153AD" w:rsidRPr="00F95B02" w14:paraId="04D13FCD" w14:textId="77777777" w:rsidTr="00D15C2F">
        <w:trPr>
          <w:cantSplit/>
          <w:jc w:val="center"/>
        </w:trPr>
        <w:tc>
          <w:tcPr>
            <w:tcW w:w="9988" w:type="dxa"/>
            <w:gridSpan w:val="4"/>
          </w:tcPr>
          <w:p w14:paraId="195544DC" w14:textId="77777777" w:rsidR="00D153AD" w:rsidRPr="00F95B02" w:rsidRDefault="00D153AD" w:rsidP="00D15C2F">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773F5B80" w14:textId="77777777" w:rsidR="00D153AD" w:rsidRPr="00F95B02" w:rsidRDefault="00D153AD" w:rsidP="00D15C2F">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54A62473" w14:textId="77777777" w:rsidR="00D153AD" w:rsidRPr="00F95B02" w:rsidRDefault="00D153AD" w:rsidP="00D15C2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A893DCA" w14:textId="77777777" w:rsidR="00D153AD" w:rsidRDefault="00D153AD" w:rsidP="00D153AD"/>
    <w:p w14:paraId="3ECC93AF" w14:textId="77777777" w:rsidR="008C3EF3" w:rsidRPr="00340914" w:rsidRDefault="008C3EF3" w:rsidP="008C3EF3">
      <w:pPr>
        <w:pStyle w:val="TH"/>
        <w:rPr>
          <w:ins w:id="449" w:author="Man Hung Ng (Nokia)" w:date="2023-07-26T15:44:00Z"/>
        </w:rPr>
      </w:pPr>
      <w:ins w:id="450" w:author="Man Hung Ng (Nokia)" w:date="2023-07-26T15:44:00Z">
        <w:r w:rsidRPr="00340914">
          <w:t>Table 6.6.</w:t>
        </w:r>
        <w:r>
          <w:t>4</w:t>
        </w:r>
        <w:r w:rsidRPr="00340914">
          <w:t>.</w:t>
        </w:r>
        <w:r>
          <w:t>2.3-</w:t>
        </w:r>
        <w:r w:rsidRPr="00340914">
          <w:t>2</w:t>
        </w:r>
        <w:r>
          <w:t>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3EF3" w:rsidRPr="00340914" w14:paraId="6C73C892" w14:textId="77777777" w:rsidTr="00D15C2F">
        <w:trPr>
          <w:cantSplit/>
          <w:jc w:val="center"/>
          <w:ins w:id="451"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494A7638" w14:textId="77777777" w:rsidR="008C3EF3" w:rsidRPr="00340914" w:rsidRDefault="008C3EF3" w:rsidP="00D15C2F">
            <w:pPr>
              <w:pStyle w:val="TAH"/>
              <w:rPr>
                <w:ins w:id="452" w:author="Man Hung Ng (Nokia)" w:date="2023-07-26T15:44:00Z"/>
                <w:rFonts w:cs="Arial"/>
              </w:rPr>
            </w:pPr>
            <w:ins w:id="453" w:author="Man Hung Ng (Nokia)" w:date="2023-07-26T15:44: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8A60D6C" w14:textId="77777777" w:rsidR="008C3EF3" w:rsidRPr="00340914" w:rsidRDefault="008C3EF3" w:rsidP="00D15C2F">
            <w:pPr>
              <w:pStyle w:val="TAH"/>
              <w:rPr>
                <w:ins w:id="454" w:author="Man Hung Ng (Nokia)" w:date="2023-07-26T15:44:00Z"/>
                <w:rFonts w:cs="Arial"/>
              </w:rPr>
            </w:pPr>
            <w:ins w:id="455" w:author="Man Hung Ng (Nokia)" w:date="2023-07-26T15:44: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55DC23A" w14:textId="77777777" w:rsidR="008C3EF3" w:rsidRPr="00340914" w:rsidRDefault="008C3EF3" w:rsidP="00D15C2F">
            <w:pPr>
              <w:pStyle w:val="TAH"/>
              <w:rPr>
                <w:ins w:id="456" w:author="Man Hung Ng (Nokia)" w:date="2023-07-26T15:44:00Z"/>
                <w:rFonts w:cs="Arial"/>
              </w:rPr>
            </w:pPr>
            <w:ins w:id="457" w:author="Man Hung Ng (Nokia)" w:date="2023-07-26T15:44: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18F0E451" w14:textId="77777777" w:rsidR="008C3EF3" w:rsidRPr="00340914" w:rsidRDefault="008C3EF3" w:rsidP="00D15C2F">
            <w:pPr>
              <w:pStyle w:val="TAH"/>
              <w:rPr>
                <w:ins w:id="458" w:author="Man Hung Ng (Nokia)" w:date="2023-07-26T15:44:00Z"/>
                <w:rFonts w:cs="Arial"/>
              </w:rPr>
            </w:pPr>
            <w:ins w:id="459" w:author="Man Hung Ng (Nokia)" w:date="2023-07-26T15:44:00Z">
              <w:r w:rsidRPr="00B64708">
                <w:rPr>
                  <w:rFonts w:cs="Arial"/>
                  <w:i/>
                </w:rPr>
                <w:t xml:space="preserve">Measurement bandwidth </w:t>
              </w:r>
            </w:ins>
          </w:p>
        </w:tc>
      </w:tr>
      <w:tr w:rsidR="008C3EF3" w:rsidRPr="00340914" w14:paraId="0AC2AFF6" w14:textId="77777777" w:rsidTr="00D15C2F">
        <w:trPr>
          <w:cantSplit/>
          <w:jc w:val="center"/>
          <w:ins w:id="460"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30E27E61" w14:textId="77777777" w:rsidR="008C3EF3" w:rsidRPr="00340914" w:rsidRDefault="008C3EF3" w:rsidP="00D15C2F">
            <w:pPr>
              <w:pStyle w:val="TAC"/>
              <w:rPr>
                <w:ins w:id="461" w:author="Man Hung Ng (Nokia)" w:date="2023-07-26T15:44:00Z"/>
                <w:rFonts w:cs="v5.0.0"/>
              </w:rPr>
            </w:pPr>
            <w:ins w:id="462" w:author="Man Hung Ng (Nokia)" w:date="2023-07-26T15:44: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7C171418" w14:textId="77777777" w:rsidR="008C3EF3" w:rsidRPr="00340914" w:rsidRDefault="008C3EF3" w:rsidP="00D15C2F">
            <w:pPr>
              <w:pStyle w:val="TAC"/>
              <w:rPr>
                <w:ins w:id="463" w:author="Man Hung Ng (Nokia)" w:date="2023-07-26T15:44:00Z"/>
                <w:rFonts w:cs="v5.0.0"/>
              </w:rPr>
            </w:pPr>
            <w:ins w:id="464" w:author="Man Hung Ng (Nokia)" w:date="2023-07-26T15:44: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C6ADA27" w14:textId="77777777" w:rsidR="008C3EF3" w:rsidRPr="00340914" w:rsidRDefault="008C3EF3" w:rsidP="00D15C2F">
            <w:pPr>
              <w:pStyle w:val="TAC"/>
              <w:rPr>
                <w:ins w:id="465" w:author="Man Hung Ng (Nokia)" w:date="2023-07-26T15:44:00Z"/>
                <w:rFonts w:cs="v5.0.0"/>
              </w:rPr>
            </w:pPr>
            <w:ins w:id="466" w:author="Man Hung Ng (Nokia)" w:date="2023-07-26T15:44:00Z">
              <w:r w:rsidRPr="00340914">
                <w:rPr>
                  <w:rFonts w:cs="Arial"/>
                  <w:position w:val="-28"/>
                </w:rPr>
                <w:object w:dxaOrig="3500" w:dyaOrig="680" w14:anchorId="60733531">
                  <v:shape id="_x0000_i1031" type="#_x0000_t75" style="width:138.75pt;height:26.25pt" o:ole="">
                    <v:imagedata r:id="rId25" o:title=""/>
                  </v:shape>
                  <o:OLEObject Type="Embed" ProgID="Equation.3" ShapeID="_x0000_i1031" DrawAspect="Content" ObjectID="_1753273528" r:id="rId26"/>
                </w:object>
              </w:r>
            </w:ins>
          </w:p>
        </w:tc>
        <w:tc>
          <w:tcPr>
            <w:tcW w:w="1430" w:type="dxa"/>
            <w:tcBorders>
              <w:top w:val="single" w:sz="4" w:space="0" w:color="auto"/>
              <w:left w:val="single" w:sz="4" w:space="0" w:color="auto"/>
              <w:bottom w:val="single" w:sz="4" w:space="0" w:color="auto"/>
              <w:right w:val="single" w:sz="4" w:space="0" w:color="auto"/>
            </w:tcBorders>
          </w:tcPr>
          <w:p w14:paraId="4A3FC057" w14:textId="77777777" w:rsidR="008C3EF3" w:rsidRPr="00340914" w:rsidRDefault="008C3EF3" w:rsidP="00D15C2F">
            <w:pPr>
              <w:pStyle w:val="TAC"/>
              <w:rPr>
                <w:ins w:id="467" w:author="Man Hung Ng (Nokia)" w:date="2023-07-26T15:44:00Z"/>
                <w:rFonts w:cs="v5.0.0"/>
              </w:rPr>
            </w:pPr>
            <w:ins w:id="468" w:author="Man Hung Ng (Nokia)" w:date="2023-07-26T15:44:00Z">
              <w:r w:rsidRPr="00340914">
                <w:rPr>
                  <w:rFonts w:cs="v5.0.0"/>
                </w:rPr>
                <w:t xml:space="preserve">100 kHz </w:t>
              </w:r>
            </w:ins>
          </w:p>
        </w:tc>
      </w:tr>
      <w:tr w:rsidR="008C3EF3" w:rsidRPr="00340914" w14:paraId="07C6A2EC" w14:textId="77777777" w:rsidTr="00D15C2F">
        <w:trPr>
          <w:cantSplit/>
          <w:jc w:val="center"/>
          <w:ins w:id="469"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69E5287C" w14:textId="77777777" w:rsidR="008C3EF3" w:rsidRPr="00340914" w:rsidRDefault="008C3EF3" w:rsidP="00D15C2F">
            <w:pPr>
              <w:pStyle w:val="TAC"/>
              <w:rPr>
                <w:ins w:id="470" w:author="Man Hung Ng (Nokia)" w:date="2023-07-26T15:44:00Z"/>
                <w:rFonts w:cs="v5.0.0"/>
              </w:rPr>
            </w:pPr>
            <w:ins w:id="471" w:author="Man Hung Ng (Nokia)" w:date="2023-07-26T15:44: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74F1F20" w14:textId="77777777" w:rsidR="008C3EF3" w:rsidRPr="00340914" w:rsidRDefault="008C3EF3" w:rsidP="00D15C2F">
            <w:pPr>
              <w:pStyle w:val="TAC"/>
              <w:rPr>
                <w:ins w:id="472" w:author="Man Hung Ng (Nokia)" w:date="2023-07-26T15:44:00Z"/>
                <w:rFonts w:cs="v5.0.0"/>
              </w:rPr>
            </w:pPr>
            <w:ins w:id="473" w:author="Man Hung Ng (Nokia)" w:date="2023-07-26T15:44: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5169CEB0" w14:textId="77777777" w:rsidR="008C3EF3" w:rsidRPr="00340914" w:rsidRDefault="008C3EF3" w:rsidP="00D15C2F">
            <w:pPr>
              <w:pStyle w:val="TAC"/>
              <w:rPr>
                <w:ins w:id="474" w:author="Man Hung Ng (Nokia)" w:date="2023-07-26T15:44:00Z"/>
                <w:rFonts w:cs="v5.0.0"/>
              </w:rPr>
            </w:pPr>
            <w:ins w:id="475" w:author="Man Hung Ng (Nokia)" w:date="2023-07-26T15:44: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632B1B63" w14:textId="77777777" w:rsidR="008C3EF3" w:rsidRPr="00340914" w:rsidRDefault="008C3EF3" w:rsidP="00D15C2F">
            <w:pPr>
              <w:pStyle w:val="TAC"/>
              <w:rPr>
                <w:ins w:id="476" w:author="Man Hung Ng (Nokia)" w:date="2023-07-26T15:44:00Z"/>
                <w:rFonts w:cs="v5.0.0"/>
              </w:rPr>
            </w:pPr>
            <w:ins w:id="477" w:author="Man Hung Ng (Nokia)" w:date="2023-07-26T15:44:00Z">
              <w:r w:rsidRPr="00340914">
                <w:rPr>
                  <w:rFonts w:cs="v5.0.0"/>
                </w:rPr>
                <w:t xml:space="preserve">100 kHz </w:t>
              </w:r>
            </w:ins>
          </w:p>
        </w:tc>
      </w:tr>
      <w:tr w:rsidR="008C3EF3" w:rsidRPr="00340914" w14:paraId="23CC9AB2" w14:textId="77777777" w:rsidTr="00D15C2F">
        <w:trPr>
          <w:cantSplit/>
          <w:jc w:val="center"/>
          <w:ins w:id="478"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6A64F82C" w14:textId="77777777" w:rsidR="008C3EF3" w:rsidRPr="00340914" w:rsidRDefault="008C3EF3" w:rsidP="00D15C2F">
            <w:pPr>
              <w:pStyle w:val="TAC"/>
              <w:rPr>
                <w:ins w:id="479" w:author="Man Hung Ng (Nokia)" w:date="2023-07-26T15:44:00Z"/>
                <w:rFonts w:cs="v5.0.0"/>
              </w:rPr>
            </w:pPr>
            <w:ins w:id="480" w:author="Man Hung Ng (Nokia)" w:date="2023-07-26T15:44: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E9191EB" w14:textId="77777777" w:rsidR="008C3EF3" w:rsidRPr="00340914" w:rsidRDefault="008C3EF3" w:rsidP="00D15C2F">
            <w:pPr>
              <w:pStyle w:val="TAC"/>
              <w:rPr>
                <w:ins w:id="481" w:author="Man Hung Ng (Nokia)" w:date="2023-07-26T15:44:00Z"/>
                <w:rFonts w:cs="v5.0.0"/>
              </w:rPr>
            </w:pPr>
            <w:ins w:id="482" w:author="Man Hung Ng (Nokia)" w:date="2023-07-26T15:44: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197A75B" w14:textId="77777777" w:rsidR="008C3EF3" w:rsidRPr="00340914" w:rsidRDefault="008C3EF3" w:rsidP="00D15C2F">
            <w:pPr>
              <w:pStyle w:val="TAC"/>
              <w:rPr>
                <w:ins w:id="483" w:author="Man Hung Ng (Nokia)" w:date="2023-07-26T15:44:00Z"/>
                <w:rFonts w:cs="v5.0.0"/>
              </w:rPr>
            </w:pPr>
            <w:ins w:id="484" w:author="Man Hung Ng (Nokia)" w:date="2023-07-26T15:44: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61FC36BB" w14:textId="77777777" w:rsidR="008C3EF3" w:rsidRPr="00340914" w:rsidRDefault="008C3EF3" w:rsidP="00D15C2F">
            <w:pPr>
              <w:pStyle w:val="TAC"/>
              <w:rPr>
                <w:ins w:id="485" w:author="Man Hung Ng (Nokia)" w:date="2023-07-26T15:44:00Z"/>
                <w:rFonts w:cs="v5.0.0"/>
              </w:rPr>
            </w:pPr>
            <w:ins w:id="486" w:author="Man Hung Ng (Nokia)" w:date="2023-07-26T15:44:00Z">
              <w:r w:rsidRPr="00340914">
                <w:rPr>
                  <w:rFonts w:cs="v5.0.0"/>
                </w:rPr>
                <w:t xml:space="preserve">100 kHz </w:t>
              </w:r>
            </w:ins>
          </w:p>
        </w:tc>
      </w:tr>
      <w:tr w:rsidR="008C3EF3" w:rsidRPr="00340914" w14:paraId="36B14ED0" w14:textId="77777777" w:rsidTr="00D15C2F">
        <w:trPr>
          <w:cantSplit/>
          <w:jc w:val="center"/>
          <w:ins w:id="487" w:author="Man Hung Ng (Nokia)" w:date="2023-07-26T15:44:00Z"/>
        </w:trPr>
        <w:tc>
          <w:tcPr>
            <w:tcW w:w="9988" w:type="dxa"/>
            <w:gridSpan w:val="4"/>
          </w:tcPr>
          <w:p w14:paraId="7B5774AE" w14:textId="77777777" w:rsidR="008C3EF3" w:rsidRDefault="008C3EF3" w:rsidP="00D15C2F">
            <w:pPr>
              <w:pStyle w:val="TAN"/>
              <w:spacing w:line="256" w:lineRule="auto"/>
              <w:rPr>
                <w:ins w:id="488" w:author="Man Hung Ng (Nokia)" w:date="2023-07-26T15:44:00Z"/>
                <w:rFonts w:cs="Arial"/>
              </w:rPr>
            </w:pPr>
            <w:ins w:id="489" w:author="Man Hung Ng (Nokia)" w:date="2023-07-26T15:44: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65242521" w14:textId="77777777" w:rsidR="008C3EF3" w:rsidRPr="00340914" w:rsidRDefault="008C3EF3" w:rsidP="00D15C2F">
            <w:pPr>
              <w:pStyle w:val="TAN"/>
              <w:spacing w:line="256" w:lineRule="auto"/>
              <w:rPr>
                <w:ins w:id="490" w:author="Man Hung Ng (Nokia)" w:date="2023-07-26T15:44:00Z"/>
                <w:rFonts w:cs="Arial"/>
              </w:rPr>
            </w:pPr>
            <w:ins w:id="491" w:author="Man Hung Ng (Nokia)" w:date="2023-07-26T15:44: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4B2943A6" w14:textId="77777777" w:rsidR="008C3EF3" w:rsidRPr="00340914" w:rsidRDefault="008C3EF3" w:rsidP="008C3EF3">
      <w:pPr>
        <w:rPr>
          <w:ins w:id="492" w:author="Man Hung Ng (Nokia)" w:date="2023-07-26T15:44:00Z"/>
          <w:lang w:eastAsia="zh-CN"/>
        </w:rPr>
      </w:pPr>
    </w:p>
    <w:p w14:paraId="2E144F91" w14:textId="77777777" w:rsidR="00D153AD" w:rsidRDefault="00D153AD" w:rsidP="00D153AD">
      <w:pPr>
        <w:pStyle w:val="TH"/>
        <w:rPr>
          <w:rFonts w:cs="v5.0.0"/>
        </w:rPr>
      </w:pPr>
      <w:r>
        <w:lastRenderedPageBreak/>
        <w:t>Table 6.6.4.2.3-</w:t>
      </w:r>
      <w:r>
        <w:rPr>
          <w:rFonts w:eastAsia="SimSun"/>
          <w:lang w:eastAsia="zh-CN"/>
        </w:rPr>
        <w:t>2</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53AD" w14:paraId="32104A9B"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5C3D37B4" w14:textId="77777777" w:rsidR="00D153AD" w:rsidRDefault="00D153AD" w:rsidP="00D15C2F">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338EDFEA" w14:textId="77777777" w:rsidR="00D153AD" w:rsidRDefault="00D153AD" w:rsidP="00D15C2F">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B30E097" w14:textId="77777777" w:rsidR="00D153AD" w:rsidRDefault="00D153AD" w:rsidP="00D15C2F">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6D24A664" w14:textId="77777777" w:rsidR="00D153AD" w:rsidRDefault="00D153AD" w:rsidP="00D15C2F">
            <w:pPr>
              <w:pStyle w:val="TAH"/>
              <w:spacing w:line="256" w:lineRule="auto"/>
              <w:rPr>
                <w:rFonts w:cs="v5.0.0"/>
              </w:rPr>
            </w:pPr>
            <w:r>
              <w:rPr>
                <w:rFonts w:cs="v5.0.0"/>
                <w:i/>
              </w:rPr>
              <w:t>Measurement bandwidth</w:t>
            </w:r>
          </w:p>
        </w:tc>
      </w:tr>
      <w:tr w:rsidR="00D153AD" w14:paraId="260317D2"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360AF4F3" w14:textId="77777777" w:rsidR="00D153AD" w:rsidRDefault="00D153AD" w:rsidP="00D15C2F">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SimSun" w:cs="v5.0.0" w:hint="eastAsia"/>
                <w:lang w:val="en-US" w:eastAsia="zh-CN"/>
              </w:rPr>
              <w:t>2</w:t>
            </w:r>
            <w:r>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5D63E38B" w14:textId="77777777" w:rsidR="00D153AD" w:rsidRDefault="00D153AD" w:rsidP="00D15C2F">
            <w:pPr>
              <w:pStyle w:val="TAC"/>
              <w:spacing w:line="256" w:lineRule="auto"/>
              <w:rPr>
                <w:rFonts w:cs="v5.0.0"/>
              </w:rPr>
            </w:pPr>
            <w:r>
              <w:rPr>
                <w:rFonts w:cs="v5.0.0"/>
              </w:rPr>
              <w:t xml:space="preserve">0.05 MHz </w:t>
            </w:r>
            <w:r>
              <w:rPr>
                <w:rFonts w:cs="v5.0.0"/>
              </w:rPr>
              <w:sym w:font="Symbol" w:char="F0A3"/>
            </w:r>
            <w:r>
              <w:rPr>
                <w:rFonts w:cs="v5.0.0"/>
              </w:rPr>
              <w:t xml:space="preserve"> f_offset &lt; </w:t>
            </w:r>
            <w:r>
              <w:rPr>
                <w:rFonts w:eastAsia="SimSun" w:cs="v5.0.0" w:hint="eastAsia"/>
                <w:lang w:val="en-US" w:eastAsia="zh-CN"/>
              </w:rPr>
              <w:t>2</w:t>
            </w:r>
            <w:r>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5C1D4075" w14:textId="77777777" w:rsidR="00D153AD" w:rsidRDefault="00D153AD" w:rsidP="00D15C2F">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93EB719" w14:textId="77777777" w:rsidR="00D153AD" w:rsidRDefault="00D153AD" w:rsidP="00D15C2F">
            <w:pPr>
              <w:pStyle w:val="TAC"/>
              <w:spacing w:line="256" w:lineRule="auto"/>
            </w:pPr>
            <w:r>
              <w:t xml:space="preserve">100 kHz </w:t>
            </w:r>
          </w:p>
        </w:tc>
      </w:tr>
      <w:tr w:rsidR="00D153AD" w14:paraId="6C85C3D7"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5FB58FAE" w14:textId="77777777" w:rsidR="00D153AD" w:rsidRDefault="00D153AD" w:rsidP="00D15C2F">
            <w:pPr>
              <w:pStyle w:val="TAC"/>
              <w:spacing w:line="256" w:lineRule="auto"/>
              <w:rPr>
                <w:rFonts w:cs="v5.0.0"/>
                <w:lang w:val="sv-SE"/>
              </w:rPr>
            </w:pPr>
            <w:r>
              <w:rPr>
                <w:rFonts w:eastAsia="SimSun" w:cs="v5.0.0" w:hint="eastAsia"/>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55EF7C" w14:textId="77777777" w:rsidR="00D153AD" w:rsidRDefault="00D153AD" w:rsidP="00D15C2F">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22D149C1" w14:textId="77777777" w:rsidR="00D153AD" w:rsidRDefault="00D153AD" w:rsidP="00D15C2F">
            <w:pPr>
              <w:pStyle w:val="TAC"/>
              <w:spacing w:line="256" w:lineRule="auto"/>
              <w:rPr>
                <w:rFonts w:cs="v5.0.0"/>
                <w:lang w:val="sv-SE"/>
              </w:rPr>
            </w:pPr>
            <w:r>
              <w:rPr>
                <w:rFonts w:eastAsia="SimSun" w:cs="v5.0.0" w:hint="eastAsia"/>
                <w:lang w:val="en-US" w:eastAsia="zh-CN"/>
              </w:rPr>
              <w:t>2</w:t>
            </w:r>
            <w:r>
              <w:rPr>
                <w:rFonts w:cs="v5.0.0"/>
                <w:lang w:val="sv-SE"/>
              </w:rPr>
              <w:t xml:space="preserve">0.05 MHz </w:t>
            </w:r>
            <w:r>
              <w:rPr>
                <w:rFonts w:cs="v5.0.0"/>
              </w:rPr>
              <w:sym w:font="Symbol" w:char="F0A3"/>
            </w:r>
            <w:r>
              <w:rPr>
                <w:rFonts w:cs="v5.0.0"/>
                <w:lang w:val="sv-SE"/>
              </w:rPr>
              <w:t xml:space="preserve"> f_offset &lt;</w:t>
            </w:r>
          </w:p>
          <w:p w14:paraId="5207458F" w14:textId="77777777" w:rsidR="00D153AD" w:rsidRDefault="00D153AD" w:rsidP="00D15C2F">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7C044D9F" w14:textId="77777777" w:rsidR="00D153AD" w:rsidRDefault="00D153AD" w:rsidP="00D15C2F">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C22C253" w14:textId="77777777" w:rsidR="00D153AD" w:rsidRDefault="00D153AD" w:rsidP="00D15C2F">
            <w:pPr>
              <w:pStyle w:val="TAC"/>
              <w:spacing w:line="256" w:lineRule="auto"/>
            </w:pPr>
            <w:r>
              <w:t xml:space="preserve">100 kHz </w:t>
            </w:r>
          </w:p>
        </w:tc>
      </w:tr>
      <w:tr w:rsidR="00D153AD" w14:paraId="34F86957"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62B6F934" w14:textId="77777777" w:rsidR="00D153AD" w:rsidRDefault="00D153AD" w:rsidP="00D15C2F">
            <w:pPr>
              <w:pStyle w:val="TAC"/>
              <w:spacing w:line="256" w:lineRule="auto"/>
              <w:rPr>
                <w:rFonts w:cs="v5.0.0"/>
              </w:rPr>
            </w:pPr>
            <w:r>
              <w:rPr>
                <w:rFonts w:eastAsia="SimSun"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832186" w14:textId="77777777" w:rsidR="00D153AD" w:rsidRDefault="00D153AD" w:rsidP="00D15C2F">
            <w:pPr>
              <w:pStyle w:val="TAC"/>
              <w:spacing w:line="256" w:lineRule="auto"/>
              <w:rPr>
                <w:rFonts w:cs="v5.0.0"/>
              </w:rPr>
            </w:pPr>
            <w:r>
              <w:rPr>
                <w:rFonts w:eastAsia="SimSun" w:cs="v5.0.0" w:hint="eastAsia"/>
                <w:lang w:val="en-US" w:eastAsia="zh-CN"/>
              </w:rPr>
              <w:t>40</w:t>
            </w:r>
            <w:r>
              <w:rPr>
                <w:rFonts w:cs="v5.0.0"/>
              </w:rPr>
              <w:t>.</w:t>
            </w:r>
            <w:r>
              <w:rPr>
                <w:rFonts w:eastAsia="SimSun"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A9DF27" w14:textId="77777777" w:rsidR="00D153AD" w:rsidRDefault="00D153AD" w:rsidP="00D15C2F">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CE2D454" w14:textId="77777777" w:rsidR="00D153AD" w:rsidRDefault="00D153AD" w:rsidP="00D15C2F">
            <w:pPr>
              <w:pStyle w:val="TAC"/>
              <w:spacing w:line="256" w:lineRule="auto"/>
            </w:pPr>
            <w:r>
              <w:t>100 kHz</w:t>
            </w:r>
          </w:p>
        </w:tc>
      </w:tr>
      <w:tr w:rsidR="00D153AD" w14:paraId="48803EC0" w14:textId="77777777" w:rsidTr="00D15C2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8EE0BBE" w14:textId="77777777" w:rsidR="00D153AD" w:rsidRDefault="00D153AD" w:rsidP="00D15C2F">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4</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1F454966" w14:textId="77777777" w:rsidR="00D153AD" w:rsidRDefault="00D153AD" w:rsidP="00D15C2F">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401D8B92" w14:textId="77777777" w:rsidR="00D153AD" w:rsidRDefault="00D153AD" w:rsidP="00D15C2F">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7AF41600" w14:textId="77777777" w:rsidR="00D153AD" w:rsidRDefault="00D153AD" w:rsidP="00D153AD"/>
    <w:p w14:paraId="00FCFE6E" w14:textId="77777777" w:rsidR="00D153AD" w:rsidRDefault="00D153AD" w:rsidP="00D153AD">
      <w:pPr>
        <w:pStyle w:val="TH"/>
        <w:rPr>
          <w:rFonts w:cs="v5.0.0"/>
        </w:rPr>
      </w:pPr>
      <w:r>
        <w:t>Table 6.6.4.2.3-</w:t>
      </w:r>
      <w:r>
        <w:rPr>
          <w:rFonts w:eastAsia="SimSun"/>
          <w:lang w:eastAsia="zh-CN"/>
        </w:rPr>
        <w:t>2</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53AD" w14:paraId="0C62F02A"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04B98254" w14:textId="77777777" w:rsidR="00D153AD" w:rsidRDefault="00D153AD" w:rsidP="00D15C2F">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5BC9851D" w14:textId="77777777" w:rsidR="00D153AD" w:rsidRDefault="00D153AD" w:rsidP="00D15C2F">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D04A280" w14:textId="77777777" w:rsidR="00D153AD" w:rsidRDefault="00D153AD" w:rsidP="00D15C2F">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5DAF7D9" w14:textId="77777777" w:rsidR="00D153AD" w:rsidRDefault="00D153AD" w:rsidP="00D15C2F">
            <w:pPr>
              <w:pStyle w:val="TAH"/>
              <w:spacing w:line="256" w:lineRule="auto"/>
              <w:rPr>
                <w:rFonts w:cs="v5.0.0"/>
              </w:rPr>
            </w:pPr>
            <w:r>
              <w:rPr>
                <w:rFonts w:cs="v5.0.0"/>
                <w:i/>
              </w:rPr>
              <w:t>Measurement bandwidth</w:t>
            </w:r>
          </w:p>
        </w:tc>
      </w:tr>
      <w:tr w:rsidR="00D153AD" w14:paraId="0D903F13"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4AA434CD" w14:textId="77777777" w:rsidR="00D153AD" w:rsidRDefault="00D153AD" w:rsidP="00D15C2F">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188A897F" w14:textId="77777777" w:rsidR="00D153AD" w:rsidRDefault="00D153AD" w:rsidP="00D15C2F">
            <w:pPr>
              <w:pStyle w:val="TAC"/>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5C98BA1" w14:textId="77777777" w:rsidR="00D153AD" w:rsidRDefault="00D153AD" w:rsidP="00D15C2F">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FFE65B2" w14:textId="77777777" w:rsidR="00D153AD" w:rsidRDefault="00D153AD" w:rsidP="00D15C2F">
            <w:pPr>
              <w:pStyle w:val="TAC"/>
              <w:spacing w:line="256" w:lineRule="auto"/>
            </w:pPr>
            <w:r>
              <w:t xml:space="preserve">100 kHz </w:t>
            </w:r>
          </w:p>
        </w:tc>
      </w:tr>
      <w:tr w:rsidR="00D153AD" w14:paraId="0BD671F6"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71D07478" w14:textId="77777777" w:rsidR="00D153AD" w:rsidRDefault="00D153AD" w:rsidP="00D15C2F">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511251D" w14:textId="77777777" w:rsidR="00D153AD" w:rsidRDefault="00D153AD" w:rsidP="00D15C2F">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5DC9BDBF" w14:textId="77777777" w:rsidR="00D153AD" w:rsidRDefault="00D153AD" w:rsidP="00D15C2F">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1F813E07" w14:textId="77777777" w:rsidR="00D153AD" w:rsidRDefault="00D153AD" w:rsidP="00D15C2F">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3C354CC3" w14:textId="77777777" w:rsidR="00D153AD" w:rsidRDefault="00D153AD" w:rsidP="00D15C2F">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3CEB3D9" w14:textId="77777777" w:rsidR="00D153AD" w:rsidRDefault="00D153AD" w:rsidP="00D15C2F">
            <w:pPr>
              <w:pStyle w:val="TAC"/>
              <w:spacing w:line="256" w:lineRule="auto"/>
            </w:pPr>
            <w:r>
              <w:t xml:space="preserve">100 kHz </w:t>
            </w:r>
          </w:p>
        </w:tc>
      </w:tr>
      <w:tr w:rsidR="00D153AD" w14:paraId="6DED41E5" w14:textId="77777777" w:rsidTr="00D15C2F">
        <w:trPr>
          <w:cantSplit/>
          <w:jc w:val="center"/>
        </w:trPr>
        <w:tc>
          <w:tcPr>
            <w:tcW w:w="1953" w:type="dxa"/>
            <w:tcBorders>
              <w:top w:val="single" w:sz="4" w:space="0" w:color="auto"/>
              <w:left w:val="single" w:sz="4" w:space="0" w:color="auto"/>
              <w:bottom w:val="single" w:sz="4" w:space="0" w:color="auto"/>
              <w:right w:val="single" w:sz="4" w:space="0" w:color="auto"/>
            </w:tcBorders>
          </w:tcPr>
          <w:p w14:paraId="3CDEB3F3" w14:textId="77777777" w:rsidR="00D153AD" w:rsidRDefault="00D153AD" w:rsidP="00D15C2F">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6AA32FD" w14:textId="77777777" w:rsidR="00D153AD" w:rsidRDefault="00D153AD" w:rsidP="00D15C2F">
            <w:pPr>
              <w:pStyle w:val="TAC"/>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A72F938" w14:textId="77777777" w:rsidR="00D153AD" w:rsidRDefault="00D153AD" w:rsidP="00D15C2F">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7CF7CA2" w14:textId="77777777" w:rsidR="00D153AD" w:rsidRDefault="00D153AD" w:rsidP="00D15C2F">
            <w:pPr>
              <w:pStyle w:val="TAC"/>
              <w:spacing w:line="256" w:lineRule="auto"/>
            </w:pPr>
            <w:r>
              <w:t>100 kHz</w:t>
            </w:r>
          </w:p>
        </w:tc>
      </w:tr>
      <w:tr w:rsidR="00D153AD" w14:paraId="1B3E2213" w14:textId="77777777" w:rsidTr="00D15C2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205CF86" w14:textId="77777777" w:rsidR="00D153AD" w:rsidRDefault="00D153AD" w:rsidP="00D15C2F">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73F71FB8" w14:textId="77777777" w:rsidR="00D153AD" w:rsidRDefault="00D153AD" w:rsidP="00D15C2F">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A88C017" w14:textId="77777777" w:rsidR="00D153AD" w:rsidRDefault="00D153AD" w:rsidP="00D15C2F">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39AE0613" w14:textId="77777777" w:rsidR="00D153AD" w:rsidRPr="00F95B02" w:rsidRDefault="00D153AD" w:rsidP="00D153AD"/>
    <w:p w14:paraId="642BD234" w14:textId="77777777" w:rsidR="00D153AD" w:rsidRPr="00F95B02" w:rsidRDefault="00D153AD" w:rsidP="00D153AD">
      <w:pPr>
        <w:pStyle w:val="Heading5"/>
      </w:pPr>
      <w:bookmarkStart w:id="493" w:name="_Toc138837596"/>
      <w:bookmarkStart w:id="494" w:name="_Toc138934682"/>
      <w:r w:rsidRPr="00F95B02">
        <w:t>6.6.4.2.4</w:t>
      </w:r>
      <w:r w:rsidRPr="00F95B02">
        <w:tab/>
      </w:r>
      <w:r w:rsidRPr="00F95B02">
        <w:rPr>
          <w:i/>
        </w:rPr>
        <w:t>Basic limits</w:t>
      </w:r>
      <w:r w:rsidRPr="00F95B02">
        <w:t xml:space="preserve"> </w:t>
      </w:r>
      <w:r w:rsidRPr="00F95B02">
        <w:rPr>
          <w:lang w:eastAsia="zh-CN"/>
        </w:rPr>
        <w:t>for Local Area BS (Category A and B)</w:t>
      </w:r>
      <w:bookmarkEnd w:id="493"/>
      <w:bookmarkEnd w:id="494"/>
    </w:p>
    <w:p w14:paraId="002C03CA" w14:textId="19D925C4" w:rsidR="00D153AD" w:rsidRDefault="00D153AD" w:rsidP="00D153AD">
      <w:r>
        <w:t xml:space="preserve">For </w:t>
      </w:r>
      <w:r>
        <w:rPr>
          <w:lang w:eastAsia="zh-CN"/>
        </w:rPr>
        <w:t>Local Area</w:t>
      </w:r>
      <w:r>
        <w:t xml:space="preserve"> </w:t>
      </w:r>
      <w:r>
        <w:rPr>
          <w:lang w:eastAsia="zh-CN"/>
        </w:rPr>
        <w:t xml:space="preserve">BS, </w:t>
      </w:r>
      <w:r>
        <w:rPr>
          <w:i/>
        </w:rPr>
        <w:t>basic limits</w:t>
      </w:r>
      <w:r>
        <w:t xml:space="preserve"> are specified in table</w:t>
      </w:r>
      <w:ins w:id="495" w:author="Man Hung Ng (Nokia)" w:date="2023-07-26T15:45:00Z">
        <w:r w:rsidR="008C3EF3">
          <w:t>s</w:t>
        </w:r>
      </w:ins>
      <w:r>
        <w:t xml:space="preserve"> 6.6.4.2.4</w:t>
      </w:r>
      <w:r>
        <w:rPr>
          <w:lang w:eastAsia="zh-CN"/>
        </w:rPr>
        <w:t>-</w:t>
      </w:r>
      <w:r>
        <w:t>1</w:t>
      </w:r>
      <w:r>
        <w:rPr>
          <w:rFonts w:eastAsia="SimSun" w:hint="eastAsia"/>
          <w:lang w:val="en-US" w:eastAsia="zh-CN"/>
        </w:rPr>
        <w:t xml:space="preserve"> </w:t>
      </w:r>
      <w:ins w:id="496" w:author="Man Hung Ng (Nokia)" w:date="2023-07-26T15:45:00Z">
        <w:r w:rsidR="008C3EF3">
          <w:rPr>
            <w:rFonts w:eastAsia="SimSun"/>
            <w:lang w:val="en-US" w:eastAsia="zh-CN"/>
          </w:rPr>
          <w:t xml:space="preserve">and </w:t>
        </w:r>
        <w:r w:rsidR="008C3EF3">
          <w:t>6.6.4.2.4</w:t>
        </w:r>
        <w:r w:rsidR="008C3EF3">
          <w:rPr>
            <w:lang w:eastAsia="zh-CN"/>
          </w:rPr>
          <w:t>-</w:t>
        </w:r>
        <w:r w:rsidR="008C3EF3">
          <w:t xml:space="preserve">1aa, </w:t>
        </w:r>
      </w:ins>
      <w:r>
        <w:rPr>
          <w:rFonts w:eastAsia="SimSun" w:hint="eastAsia"/>
          <w:lang w:val="en-US" w:eastAsia="zh-CN"/>
        </w:rPr>
        <w:t>except for n46, n96, n102 and n104</w:t>
      </w:r>
      <w:r>
        <w:t>.</w:t>
      </w:r>
    </w:p>
    <w:p w14:paraId="339A0944" w14:textId="3F9CFACD" w:rsidR="00D153AD" w:rsidRPr="00F95B02" w:rsidRDefault="00D153AD" w:rsidP="00D153AD">
      <w:pPr>
        <w:pStyle w:val="TH"/>
        <w:rPr>
          <w:rFonts w:cs="v5.0.0"/>
        </w:rPr>
      </w:pPr>
      <w:r w:rsidRPr="00F95B02">
        <w:lastRenderedPageBreak/>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ins w:id="497" w:author="Man Hung Ng (Nokia)" w:date="2023-07-26T15:46:00Z">
        <w:r w:rsidR="008C3EF3" w:rsidRPr="008C3EF3">
          <w:t xml:space="preserve"> </w:t>
        </w:r>
        <w:r w:rsidR="008C3EF3" w:rsidRPr="00340914">
          <w:t xml:space="preserve">for </w:t>
        </w:r>
        <w:r w:rsidR="008C3EF3">
          <w:t xml:space="preserve">above </w:t>
        </w:r>
        <w:r w:rsidR="008C3EF3" w:rsidRPr="00340914">
          <w:t>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153AD" w:rsidRPr="00F95B02" w14:paraId="003F5AEC" w14:textId="77777777" w:rsidTr="00D15C2F">
        <w:trPr>
          <w:cantSplit/>
          <w:jc w:val="center"/>
        </w:trPr>
        <w:tc>
          <w:tcPr>
            <w:tcW w:w="1953" w:type="dxa"/>
          </w:tcPr>
          <w:p w14:paraId="376247FA" w14:textId="77777777" w:rsidR="00D153AD" w:rsidRPr="00F95B02" w:rsidRDefault="00D153AD" w:rsidP="00D15C2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070149E" w14:textId="77777777" w:rsidR="00D153AD" w:rsidRPr="00F95B02" w:rsidRDefault="00D153AD" w:rsidP="00D15C2F">
            <w:pPr>
              <w:pStyle w:val="TAH"/>
              <w:rPr>
                <w:rFonts w:cs="v5.0.0"/>
              </w:rPr>
            </w:pPr>
            <w:r w:rsidRPr="00F95B02">
              <w:rPr>
                <w:rFonts w:cs="v5.0.0"/>
              </w:rPr>
              <w:t>Frequency offset of measurement filter centre frequency, f_offset</w:t>
            </w:r>
          </w:p>
        </w:tc>
        <w:tc>
          <w:tcPr>
            <w:tcW w:w="3455" w:type="dxa"/>
          </w:tcPr>
          <w:p w14:paraId="76D3C038" w14:textId="77777777" w:rsidR="00D153AD" w:rsidRPr="00F95B02" w:rsidRDefault="00D153AD" w:rsidP="00D15C2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48227D8" w14:textId="77777777" w:rsidR="00D153AD" w:rsidRPr="00F95B02" w:rsidRDefault="00D153AD" w:rsidP="00D15C2F">
            <w:pPr>
              <w:pStyle w:val="TAH"/>
              <w:rPr>
                <w:rFonts w:eastAsia="SimSun" w:cs="v5.0.0"/>
                <w:lang w:eastAsia="zh-CN"/>
              </w:rPr>
            </w:pPr>
            <w:r w:rsidRPr="00F95B02">
              <w:rPr>
                <w:rFonts w:cs="v5.0.0"/>
                <w:i/>
              </w:rPr>
              <w:t xml:space="preserve">Measurement bandwidth </w:t>
            </w:r>
          </w:p>
        </w:tc>
      </w:tr>
      <w:tr w:rsidR="00D153AD" w:rsidRPr="00F95B02" w14:paraId="202C2C20" w14:textId="77777777" w:rsidTr="00D15C2F">
        <w:trPr>
          <w:cantSplit/>
          <w:jc w:val="center"/>
        </w:trPr>
        <w:tc>
          <w:tcPr>
            <w:tcW w:w="1953" w:type="dxa"/>
          </w:tcPr>
          <w:p w14:paraId="198FADDC" w14:textId="77777777" w:rsidR="00D153AD" w:rsidRPr="00F95B02" w:rsidRDefault="00D153AD" w:rsidP="00D15C2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80D8526" w14:textId="77777777" w:rsidR="00D153AD" w:rsidRPr="00F95B02" w:rsidRDefault="00D153AD" w:rsidP="00D15C2F">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9B9DBCC" w14:textId="77777777" w:rsidR="00D153AD" w:rsidRPr="00F95B02" w:rsidRDefault="00D153AD" w:rsidP="00D15C2F">
            <w:pPr>
              <w:pStyle w:val="TAC"/>
              <w:rPr>
                <w:rFonts w:cs="Arial"/>
              </w:rPr>
            </w:pPr>
            <w:r w:rsidRPr="00F95B02">
              <w:rPr>
                <w:rFonts w:cs="Arial"/>
                <w:position w:val="-28"/>
              </w:rPr>
              <w:object w:dxaOrig="3379" w:dyaOrig="680" w14:anchorId="6B6FE2CC">
                <v:shape id="_x0000_i1032" type="#_x0000_t75" style="width:154.5pt;height:30pt" o:ole="">
                  <v:imagedata r:id="rId27" o:title=""/>
                </v:shape>
                <o:OLEObject Type="Embed" ProgID="Equation.3" ShapeID="_x0000_i1032" DrawAspect="Content" ObjectID="_1753273529" r:id="rId28"/>
              </w:object>
            </w:r>
          </w:p>
        </w:tc>
        <w:tc>
          <w:tcPr>
            <w:tcW w:w="1430" w:type="dxa"/>
          </w:tcPr>
          <w:p w14:paraId="6A322116" w14:textId="77777777" w:rsidR="00D153AD" w:rsidRPr="00F95B02" w:rsidRDefault="00D153AD" w:rsidP="00D15C2F">
            <w:pPr>
              <w:pStyle w:val="TAC"/>
              <w:rPr>
                <w:rFonts w:cs="Arial"/>
              </w:rPr>
            </w:pPr>
            <w:r w:rsidRPr="00F95B02">
              <w:rPr>
                <w:rFonts w:cs="Arial"/>
              </w:rPr>
              <w:t xml:space="preserve">100 kHz </w:t>
            </w:r>
          </w:p>
        </w:tc>
      </w:tr>
      <w:tr w:rsidR="00D153AD" w:rsidRPr="00F95B02" w14:paraId="631B0898" w14:textId="77777777" w:rsidTr="00D15C2F">
        <w:trPr>
          <w:cantSplit/>
          <w:jc w:val="center"/>
        </w:trPr>
        <w:tc>
          <w:tcPr>
            <w:tcW w:w="1953" w:type="dxa"/>
          </w:tcPr>
          <w:p w14:paraId="59A58703" w14:textId="77777777" w:rsidR="00D153AD" w:rsidRPr="00F95B02" w:rsidRDefault="00D153AD" w:rsidP="00D15C2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3E39718E" w14:textId="77777777" w:rsidR="00D153AD" w:rsidRPr="00F95B02" w:rsidRDefault="00D153AD" w:rsidP="00D15C2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3CC62AE7" w14:textId="77777777" w:rsidR="00D153AD" w:rsidRPr="00F95B02" w:rsidRDefault="00D153AD" w:rsidP="00D15C2F">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1968C35A" w14:textId="77777777" w:rsidR="00D153AD" w:rsidRPr="00F95B02" w:rsidRDefault="00D153AD" w:rsidP="00D15C2F">
            <w:pPr>
              <w:pStyle w:val="TAC"/>
              <w:rPr>
                <w:rFonts w:cs="Arial"/>
              </w:rPr>
            </w:pPr>
            <w:r w:rsidRPr="00F95B02">
              <w:rPr>
                <w:rFonts w:cs="Arial"/>
              </w:rPr>
              <w:t xml:space="preserve">100 kHz </w:t>
            </w:r>
          </w:p>
        </w:tc>
      </w:tr>
      <w:tr w:rsidR="00D153AD" w:rsidRPr="00F95B02" w14:paraId="6227BFD5" w14:textId="77777777" w:rsidTr="00D15C2F">
        <w:trPr>
          <w:cantSplit/>
          <w:jc w:val="center"/>
        </w:trPr>
        <w:tc>
          <w:tcPr>
            <w:tcW w:w="1953" w:type="dxa"/>
          </w:tcPr>
          <w:p w14:paraId="1F259234" w14:textId="77777777" w:rsidR="00D153AD" w:rsidRPr="00F95B02" w:rsidRDefault="00D153AD" w:rsidP="00D15C2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F668657" w14:textId="77777777" w:rsidR="00D153AD" w:rsidRPr="00F95B02" w:rsidRDefault="00D153AD" w:rsidP="00D15C2F">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B3CB351" w14:textId="77777777" w:rsidR="00D153AD" w:rsidRPr="00F95B02" w:rsidRDefault="00D153AD" w:rsidP="00D15C2F">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02B7D9B6" w14:textId="77777777" w:rsidR="00D153AD" w:rsidRPr="00F95B02" w:rsidRDefault="00D153AD" w:rsidP="00D15C2F">
            <w:pPr>
              <w:pStyle w:val="TAC"/>
              <w:rPr>
                <w:rFonts w:cs="Arial"/>
              </w:rPr>
            </w:pPr>
            <w:r w:rsidRPr="00F95B02">
              <w:rPr>
                <w:rFonts w:cs="Arial"/>
              </w:rPr>
              <w:t xml:space="preserve">100 kHz </w:t>
            </w:r>
          </w:p>
        </w:tc>
      </w:tr>
      <w:tr w:rsidR="00D153AD" w:rsidRPr="00F95B02" w14:paraId="4A9E6188" w14:textId="77777777" w:rsidTr="00D15C2F">
        <w:trPr>
          <w:cantSplit/>
          <w:jc w:val="center"/>
        </w:trPr>
        <w:tc>
          <w:tcPr>
            <w:tcW w:w="9814" w:type="dxa"/>
            <w:gridSpan w:val="4"/>
          </w:tcPr>
          <w:p w14:paraId="29F7285F" w14:textId="77777777" w:rsidR="00D153AD" w:rsidRPr="00F95B02" w:rsidRDefault="00D153AD" w:rsidP="00D15C2F">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09D494C3" w14:textId="77777777" w:rsidR="00D153AD" w:rsidRPr="00F95B02" w:rsidRDefault="00D153AD" w:rsidP="00D15C2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3B5BC4EC" w14:textId="77777777" w:rsidR="00D153AD" w:rsidRPr="00F95B02" w:rsidRDefault="00D153AD" w:rsidP="00D15C2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9108968" w14:textId="77777777" w:rsidR="00D153AD" w:rsidRDefault="00D153AD" w:rsidP="00D153AD"/>
    <w:p w14:paraId="6664EBA3" w14:textId="77777777" w:rsidR="008C3EF3" w:rsidRPr="00340914" w:rsidRDefault="008C3EF3" w:rsidP="008C3EF3">
      <w:pPr>
        <w:pStyle w:val="TH"/>
        <w:rPr>
          <w:ins w:id="498" w:author="Man Hung Ng (Nokia)" w:date="2023-07-26T15:46:00Z"/>
          <w:rFonts w:cs="v5.0.0"/>
        </w:rPr>
      </w:pPr>
      <w:ins w:id="499" w:author="Man Hung Ng (Nokia)" w:date="2023-07-26T15:46:00Z">
        <w:r w:rsidRPr="00340914">
          <w:t xml:space="preserve">Table </w:t>
        </w:r>
        <w:r>
          <w:rPr>
            <w:rFonts w:cs="v5.0.0"/>
          </w:rPr>
          <w:t>6.6.4.2.4</w:t>
        </w:r>
        <w:r>
          <w:rPr>
            <w:rFonts w:cs="v5.0.0"/>
            <w:lang w:eastAsia="zh-CN"/>
          </w:rPr>
          <w:t>-</w:t>
        </w:r>
        <w:r>
          <w:rPr>
            <w:rFonts w:eastAsia="SimSun"/>
            <w:lang w:eastAsia="zh-CN"/>
          </w:rPr>
          <w:t>1</w:t>
        </w:r>
        <w:r>
          <w:rPr>
            <w:rFonts w:eastAsia="SimSun"/>
            <w:lang w:val="en-US" w:eastAsia="zh-CN"/>
          </w:rPr>
          <w:t>aa</w:t>
        </w:r>
        <w:r w:rsidRPr="00340914">
          <w:t>: Local Area B</w:t>
        </w:r>
        <w:r w:rsidRPr="00340914">
          <w:rPr>
            <w:lang w:eastAsia="zh-CN"/>
          </w:rPr>
          <w:t>S</w:t>
        </w:r>
        <w:r w:rsidRPr="00340914">
          <w:t xml:space="preserve"> operating band unwanted emission limits for 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C3EF3" w:rsidRPr="00340914" w14:paraId="7DA8D81E" w14:textId="77777777" w:rsidTr="00D15C2F">
        <w:trPr>
          <w:cantSplit/>
          <w:jc w:val="center"/>
          <w:ins w:id="500" w:author="Man Hung Ng (Nokia)" w:date="2023-07-26T15:46:00Z"/>
        </w:trPr>
        <w:tc>
          <w:tcPr>
            <w:tcW w:w="1953" w:type="dxa"/>
          </w:tcPr>
          <w:p w14:paraId="48B0B2A4" w14:textId="77777777" w:rsidR="008C3EF3" w:rsidRPr="00340914" w:rsidRDefault="008C3EF3" w:rsidP="00D15C2F">
            <w:pPr>
              <w:pStyle w:val="TAH"/>
              <w:rPr>
                <w:ins w:id="501" w:author="Man Hung Ng (Nokia)" w:date="2023-07-26T15:46:00Z"/>
                <w:rFonts w:cs="v5.0.0"/>
              </w:rPr>
            </w:pPr>
            <w:ins w:id="502" w:author="Man Hung Ng (Nokia)" w:date="2023-07-26T15:46: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3DC22308" w14:textId="77777777" w:rsidR="008C3EF3" w:rsidRPr="00340914" w:rsidRDefault="008C3EF3" w:rsidP="00D15C2F">
            <w:pPr>
              <w:pStyle w:val="TAH"/>
              <w:rPr>
                <w:ins w:id="503" w:author="Man Hung Ng (Nokia)" w:date="2023-07-26T15:46:00Z"/>
                <w:rFonts w:cs="v5.0.0"/>
              </w:rPr>
            </w:pPr>
            <w:ins w:id="504" w:author="Man Hung Ng (Nokia)" w:date="2023-07-26T15:46:00Z">
              <w:r w:rsidRPr="00340914">
                <w:rPr>
                  <w:rFonts w:cs="v5.0.0"/>
                </w:rPr>
                <w:t>Frequency offset of measurement filter centre frequency, f_offset</w:t>
              </w:r>
            </w:ins>
          </w:p>
        </w:tc>
        <w:tc>
          <w:tcPr>
            <w:tcW w:w="3455" w:type="dxa"/>
          </w:tcPr>
          <w:p w14:paraId="5BC6C17F" w14:textId="77777777" w:rsidR="008C3EF3" w:rsidRPr="00340914" w:rsidRDefault="008C3EF3" w:rsidP="00D15C2F">
            <w:pPr>
              <w:pStyle w:val="TAH"/>
              <w:rPr>
                <w:ins w:id="505" w:author="Man Hung Ng (Nokia)" w:date="2023-07-26T15:46:00Z"/>
                <w:rFonts w:cs="v5.0.0"/>
              </w:rPr>
            </w:pPr>
            <w:ins w:id="506" w:author="Man Hung Ng (Nokia)" w:date="2023-07-26T15:46: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72FA0BF0" w14:textId="77777777" w:rsidR="008C3EF3" w:rsidRPr="00340914" w:rsidRDefault="008C3EF3" w:rsidP="00D15C2F">
            <w:pPr>
              <w:pStyle w:val="TAH"/>
              <w:rPr>
                <w:ins w:id="507" w:author="Man Hung Ng (Nokia)" w:date="2023-07-26T15:46:00Z"/>
                <w:rFonts w:cs="v5.0.0"/>
              </w:rPr>
            </w:pPr>
            <w:ins w:id="508" w:author="Man Hung Ng (Nokia)" w:date="2023-07-26T15:46:00Z">
              <w:r w:rsidRPr="00B64708">
                <w:rPr>
                  <w:rFonts w:cs="Arial"/>
                  <w:i/>
                </w:rPr>
                <w:t xml:space="preserve">Measurement bandwidth </w:t>
              </w:r>
            </w:ins>
          </w:p>
        </w:tc>
      </w:tr>
      <w:tr w:rsidR="008C3EF3" w:rsidRPr="00340914" w14:paraId="6C42D0B1" w14:textId="77777777" w:rsidTr="00D15C2F">
        <w:trPr>
          <w:cantSplit/>
          <w:jc w:val="center"/>
          <w:ins w:id="509" w:author="Man Hung Ng (Nokia)" w:date="2023-07-26T15:46:00Z"/>
        </w:trPr>
        <w:tc>
          <w:tcPr>
            <w:tcW w:w="1953" w:type="dxa"/>
            <w:vAlign w:val="center"/>
          </w:tcPr>
          <w:p w14:paraId="5177E052" w14:textId="77777777" w:rsidR="008C3EF3" w:rsidRPr="00340914" w:rsidRDefault="008C3EF3" w:rsidP="00D15C2F">
            <w:pPr>
              <w:pStyle w:val="TAC"/>
              <w:rPr>
                <w:ins w:id="510" w:author="Man Hung Ng (Nokia)" w:date="2023-07-26T15:46:00Z"/>
                <w:rFonts w:cs="v5.0.0"/>
              </w:rPr>
            </w:pPr>
            <w:ins w:id="511" w:author="Man Hung Ng (Nokia)" w:date="2023-07-26T15:46: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7EE59981" w14:textId="77777777" w:rsidR="008C3EF3" w:rsidRPr="00340914" w:rsidRDefault="008C3EF3" w:rsidP="00D15C2F">
            <w:pPr>
              <w:pStyle w:val="TAC"/>
              <w:rPr>
                <w:ins w:id="512" w:author="Man Hung Ng (Nokia)" w:date="2023-07-26T15:46:00Z"/>
                <w:rFonts w:cs="v5.0.0"/>
              </w:rPr>
            </w:pPr>
            <w:ins w:id="513" w:author="Man Hung Ng (Nokia)" w:date="2023-07-26T15:46: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493EE366" w14:textId="77777777" w:rsidR="008C3EF3" w:rsidRPr="00340914" w:rsidRDefault="008C3EF3" w:rsidP="00D15C2F">
            <w:pPr>
              <w:pStyle w:val="TAC"/>
              <w:rPr>
                <w:ins w:id="514" w:author="Man Hung Ng (Nokia)" w:date="2023-07-26T15:46:00Z"/>
                <w:rFonts w:cs="Arial"/>
              </w:rPr>
            </w:pPr>
            <w:ins w:id="515" w:author="Man Hung Ng (Nokia)" w:date="2023-07-26T15:46:00Z">
              <w:r w:rsidRPr="00340914">
                <w:rPr>
                  <w:rFonts w:cs="Arial"/>
                  <w:position w:val="-28"/>
                </w:rPr>
                <w:object w:dxaOrig="3560" w:dyaOrig="680" w14:anchorId="7753D6D0">
                  <v:shape id="_x0000_i1033" type="#_x0000_t75" style="width:160.5pt;height:31.5pt" o:ole="">
                    <v:imagedata r:id="rId29" o:title=""/>
                  </v:shape>
                  <o:OLEObject Type="Embed" ProgID="Equation.3" ShapeID="_x0000_i1033" DrawAspect="Content" ObjectID="_1753273530" r:id="rId30"/>
                </w:object>
              </w:r>
            </w:ins>
          </w:p>
        </w:tc>
        <w:tc>
          <w:tcPr>
            <w:tcW w:w="1430" w:type="dxa"/>
          </w:tcPr>
          <w:p w14:paraId="0CA68B83" w14:textId="77777777" w:rsidR="008C3EF3" w:rsidRPr="00340914" w:rsidRDefault="008C3EF3" w:rsidP="00D15C2F">
            <w:pPr>
              <w:pStyle w:val="TAC"/>
              <w:rPr>
                <w:ins w:id="516" w:author="Man Hung Ng (Nokia)" w:date="2023-07-26T15:46:00Z"/>
                <w:rFonts w:cs="Arial"/>
              </w:rPr>
            </w:pPr>
            <w:ins w:id="517" w:author="Man Hung Ng (Nokia)" w:date="2023-07-26T15:46:00Z">
              <w:r w:rsidRPr="00340914">
                <w:rPr>
                  <w:rFonts w:cs="Arial"/>
                </w:rPr>
                <w:t xml:space="preserve">100 kHz </w:t>
              </w:r>
            </w:ins>
          </w:p>
        </w:tc>
      </w:tr>
      <w:tr w:rsidR="008C3EF3" w:rsidRPr="00340914" w14:paraId="68D75227" w14:textId="77777777" w:rsidTr="00D15C2F">
        <w:trPr>
          <w:cantSplit/>
          <w:jc w:val="center"/>
          <w:ins w:id="518" w:author="Man Hung Ng (Nokia)" w:date="2023-07-26T15:46:00Z"/>
        </w:trPr>
        <w:tc>
          <w:tcPr>
            <w:tcW w:w="1953" w:type="dxa"/>
          </w:tcPr>
          <w:p w14:paraId="5A4D07AA" w14:textId="77777777" w:rsidR="008C3EF3" w:rsidRPr="00340914" w:rsidRDefault="008C3EF3" w:rsidP="00D15C2F">
            <w:pPr>
              <w:pStyle w:val="TAC"/>
              <w:rPr>
                <w:ins w:id="519" w:author="Man Hung Ng (Nokia)" w:date="2023-07-26T15:46:00Z"/>
                <w:rFonts w:cs="v5.0.0"/>
              </w:rPr>
            </w:pPr>
            <w:ins w:id="520" w:author="Man Hung Ng (Nokia)" w:date="2023-07-26T15:46: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582BFE37" w14:textId="77777777" w:rsidR="008C3EF3" w:rsidRPr="00340914" w:rsidRDefault="008C3EF3" w:rsidP="00D15C2F">
            <w:pPr>
              <w:pStyle w:val="TAC"/>
              <w:rPr>
                <w:ins w:id="521" w:author="Man Hung Ng (Nokia)" w:date="2023-07-26T15:46:00Z"/>
                <w:rFonts w:cs="v5.0.0"/>
              </w:rPr>
            </w:pPr>
            <w:ins w:id="522" w:author="Man Hung Ng (Nokia)" w:date="2023-07-26T15:46: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2AC46EAE" w14:textId="77777777" w:rsidR="008C3EF3" w:rsidRPr="00340914" w:rsidRDefault="008C3EF3" w:rsidP="00D15C2F">
            <w:pPr>
              <w:pStyle w:val="TAC"/>
              <w:rPr>
                <w:ins w:id="523" w:author="Man Hung Ng (Nokia)" w:date="2023-07-26T15:46:00Z"/>
                <w:rFonts w:cs="Arial"/>
              </w:rPr>
            </w:pPr>
            <w:ins w:id="524" w:author="Man Hung Ng (Nokia)" w:date="2023-07-26T15:46:00Z">
              <w:r w:rsidRPr="00340914">
                <w:rPr>
                  <w:rFonts w:cs="Arial"/>
                </w:rPr>
                <w:t>-</w:t>
              </w:r>
              <w:r w:rsidRPr="00340914">
                <w:rPr>
                  <w:rFonts w:cs="Arial"/>
                  <w:lang w:eastAsia="zh-CN"/>
                </w:rPr>
                <w:t>35</w:t>
              </w:r>
              <w:r w:rsidRPr="00340914">
                <w:rPr>
                  <w:rFonts w:cs="Arial"/>
                </w:rPr>
                <w:t xml:space="preserve"> dBm</w:t>
              </w:r>
            </w:ins>
          </w:p>
        </w:tc>
        <w:tc>
          <w:tcPr>
            <w:tcW w:w="1430" w:type="dxa"/>
          </w:tcPr>
          <w:p w14:paraId="4CD6D5DD" w14:textId="77777777" w:rsidR="008C3EF3" w:rsidRPr="00340914" w:rsidRDefault="008C3EF3" w:rsidP="00D15C2F">
            <w:pPr>
              <w:pStyle w:val="TAC"/>
              <w:rPr>
                <w:ins w:id="525" w:author="Man Hung Ng (Nokia)" w:date="2023-07-26T15:46:00Z"/>
                <w:rFonts w:cs="Arial"/>
              </w:rPr>
            </w:pPr>
            <w:ins w:id="526" w:author="Man Hung Ng (Nokia)" w:date="2023-07-26T15:46:00Z">
              <w:r w:rsidRPr="00340914">
                <w:rPr>
                  <w:rFonts w:cs="Arial"/>
                </w:rPr>
                <w:t xml:space="preserve">100 kHz </w:t>
              </w:r>
            </w:ins>
          </w:p>
        </w:tc>
      </w:tr>
      <w:tr w:rsidR="008C3EF3" w:rsidRPr="00340914" w14:paraId="78C6A954" w14:textId="77777777" w:rsidTr="00D15C2F">
        <w:trPr>
          <w:cantSplit/>
          <w:jc w:val="center"/>
          <w:ins w:id="527" w:author="Man Hung Ng (Nokia)" w:date="2023-07-26T15:46:00Z"/>
        </w:trPr>
        <w:tc>
          <w:tcPr>
            <w:tcW w:w="1953" w:type="dxa"/>
          </w:tcPr>
          <w:p w14:paraId="27779E53" w14:textId="77777777" w:rsidR="008C3EF3" w:rsidRPr="00340914" w:rsidRDefault="008C3EF3" w:rsidP="00D15C2F">
            <w:pPr>
              <w:pStyle w:val="TAC"/>
              <w:rPr>
                <w:ins w:id="528" w:author="Man Hung Ng (Nokia)" w:date="2023-07-26T15:46:00Z"/>
                <w:rFonts w:cs="v5.0.0"/>
              </w:rPr>
            </w:pPr>
            <w:ins w:id="529" w:author="Man Hung Ng (Nokia)" w:date="2023-07-26T15:4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301AF2B" w14:textId="77777777" w:rsidR="008C3EF3" w:rsidRPr="00340914" w:rsidRDefault="008C3EF3" w:rsidP="00D15C2F">
            <w:pPr>
              <w:pStyle w:val="TAC"/>
              <w:rPr>
                <w:ins w:id="530" w:author="Man Hung Ng (Nokia)" w:date="2023-07-26T15:46:00Z"/>
                <w:rFonts w:cs="v5.0.0"/>
              </w:rPr>
            </w:pPr>
            <w:ins w:id="531" w:author="Man Hung Ng (Nokia)" w:date="2023-07-26T15:46: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62A9D65E" w14:textId="77777777" w:rsidR="008C3EF3" w:rsidRPr="00340914" w:rsidRDefault="008C3EF3" w:rsidP="00D15C2F">
            <w:pPr>
              <w:pStyle w:val="TAC"/>
              <w:rPr>
                <w:ins w:id="532" w:author="Man Hung Ng (Nokia)" w:date="2023-07-26T15:46:00Z"/>
                <w:rFonts w:cs="Arial"/>
              </w:rPr>
            </w:pPr>
            <w:ins w:id="533" w:author="Man Hung Ng (Nokia)" w:date="2023-07-26T15:46:00Z">
              <w:r w:rsidRPr="00340914">
                <w:rPr>
                  <w:rFonts w:cs="Arial"/>
                </w:rPr>
                <w:t>-</w:t>
              </w:r>
              <w:r w:rsidRPr="00340914">
                <w:rPr>
                  <w:rFonts w:cs="Arial"/>
                  <w:lang w:eastAsia="zh-CN"/>
                </w:rPr>
                <w:t>35</w:t>
              </w:r>
              <w:r w:rsidRPr="00340914">
                <w:rPr>
                  <w:rFonts w:cs="Arial"/>
                </w:rPr>
                <w:t xml:space="preserve"> dBm</w:t>
              </w:r>
            </w:ins>
          </w:p>
        </w:tc>
        <w:tc>
          <w:tcPr>
            <w:tcW w:w="1430" w:type="dxa"/>
          </w:tcPr>
          <w:p w14:paraId="2891B482" w14:textId="77777777" w:rsidR="008C3EF3" w:rsidRPr="00340914" w:rsidRDefault="008C3EF3" w:rsidP="00D15C2F">
            <w:pPr>
              <w:pStyle w:val="TAC"/>
              <w:rPr>
                <w:ins w:id="534" w:author="Man Hung Ng (Nokia)" w:date="2023-07-26T15:46:00Z"/>
                <w:rFonts w:cs="Arial"/>
              </w:rPr>
            </w:pPr>
            <w:ins w:id="535" w:author="Man Hung Ng (Nokia)" w:date="2023-07-26T15:46:00Z">
              <w:r w:rsidRPr="00340914">
                <w:rPr>
                  <w:rFonts w:cs="Arial"/>
                </w:rPr>
                <w:t xml:space="preserve">100 kHz </w:t>
              </w:r>
            </w:ins>
          </w:p>
        </w:tc>
      </w:tr>
      <w:tr w:rsidR="008C3EF3" w:rsidRPr="00340914" w14:paraId="130D566E" w14:textId="77777777" w:rsidTr="00D15C2F">
        <w:trPr>
          <w:cantSplit/>
          <w:jc w:val="center"/>
          <w:ins w:id="536" w:author="Man Hung Ng (Nokia)" w:date="2023-07-26T15:46:00Z"/>
        </w:trPr>
        <w:tc>
          <w:tcPr>
            <w:tcW w:w="9814" w:type="dxa"/>
            <w:gridSpan w:val="4"/>
          </w:tcPr>
          <w:p w14:paraId="785AEE01" w14:textId="77777777" w:rsidR="008C3EF3" w:rsidRDefault="008C3EF3" w:rsidP="00D15C2F">
            <w:pPr>
              <w:pStyle w:val="TAN"/>
              <w:rPr>
                <w:ins w:id="537" w:author="Man Hung Ng (Nokia)" w:date="2023-07-26T15:46:00Z"/>
                <w:rFonts w:eastAsia="SimSun"/>
                <w:lang w:eastAsia="zh-CN"/>
              </w:rPr>
            </w:pPr>
            <w:ins w:id="538" w:author="Man Hung Ng (Nokia)" w:date="2023-07-26T15:46: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53698B2E" w14:textId="77777777" w:rsidR="008C3EF3" w:rsidRPr="00EE1641" w:rsidRDefault="008C3EF3" w:rsidP="00D15C2F">
            <w:pPr>
              <w:pStyle w:val="TAN"/>
              <w:rPr>
                <w:ins w:id="539" w:author="Man Hung Ng (Nokia)" w:date="2023-07-26T15:46:00Z"/>
              </w:rPr>
            </w:pPr>
            <w:ins w:id="540" w:author="Man Hung Ng (Nokia)" w:date="2023-07-26T15:46: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01B970F6" w14:textId="77777777" w:rsidR="008C3EF3" w:rsidRPr="00340914" w:rsidRDefault="008C3EF3" w:rsidP="008C3EF3">
      <w:pPr>
        <w:rPr>
          <w:ins w:id="541" w:author="Man Hung Ng (Nokia)" w:date="2023-07-26T15:46:00Z"/>
        </w:rPr>
      </w:pPr>
    </w:p>
    <w:p w14:paraId="4A741CF1" w14:textId="77777777" w:rsidR="00D153AD" w:rsidRDefault="00D153AD" w:rsidP="00D153AD">
      <w:pPr>
        <w:rPr>
          <w:lang w:val="en-US"/>
        </w:rPr>
      </w:pPr>
      <w:r>
        <w:rPr>
          <w:rFonts w:cs="v5.0.0"/>
        </w:rPr>
        <w:t xml:space="preserve">For </w:t>
      </w:r>
      <w:r>
        <w:rPr>
          <w:rFonts w:cs="v5.0.0"/>
          <w:i/>
          <w:iCs/>
        </w:rPr>
        <w:t xml:space="preserve">BS </w:t>
      </w:r>
      <w:r>
        <w:rPr>
          <w:rFonts w:eastAsia="SimSun" w:cs="v5.0.0" w:hint="eastAsia"/>
          <w:i/>
          <w:iCs/>
          <w:lang w:val="en-US" w:eastAsia="zh-CN"/>
        </w:rPr>
        <w:t>type 1-C</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 xml:space="preserve">a. </w:t>
      </w:r>
    </w:p>
    <w:p w14:paraId="6387324C" w14:textId="77777777" w:rsidR="00D153AD" w:rsidRDefault="00D153AD" w:rsidP="00D153AD">
      <w:pPr>
        <w:pStyle w:val="TH"/>
        <w:rPr>
          <w:rFonts w:eastAsia="SimSun"/>
          <w:lang w:val="en-US" w:eastAsia="zh-CN"/>
        </w:rPr>
      </w:pP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a</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53AD" w14:paraId="78EB2AF6" w14:textId="77777777" w:rsidTr="00D15C2F">
        <w:trPr>
          <w:cantSplit/>
          <w:jc w:val="center"/>
        </w:trPr>
        <w:tc>
          <w:tcPr>
            <w:tcW w:w="1953" w:type="dxa"/>
          </w:tcPr>
          <w:p w14:paraId="54A18B43" w14:textId="77777777" w:rsidR="00D153AD" w:rsidRDefault="00D153AD" w:rsidP="00D15C2F">
            <w:pPr>
              <w:pStyle w:val="TAH"/>
            </w:pPr>
            <w:r>
              <w:t xml:space="preserve">Frequency offset of measurement filter </w:t>
            </w:r>
            <w:r>
              <w:noBreakHyphen/>
              <w:t xml:space="preserve">3dB point, </w:t>
            </w:r>
            <w:r>
              <w:sym w:font="Symbol" w:char="F044"/>
            </w:r>
            <w:r>
              <w:t>f</w:t>
            </w:r>
          </w:p>
        </w:tc>
        <w:tc>
          <w:tcPr>
            <w:tcW w:w="2976" w:type="dxa"/>
          </w:tcPr>
          <w:p w14:paraId="54687AA1" w14:textId="77777777" w:rsidR="00D153AD" w:rsidRDefault="00D153AD" w:rsidP="00D15C2F">
            <w:pPr>
              <w:pStyle w:val="TAH"/>
            </w:pPr>
            <w:r>
              <w:t>Frequency offset of measurement filter centre frequency, f_offset</w:t>
            </w:r>
          </w:p>
        </w:tc>
        <w:tc>
          <w:tcPr>
            <w:tcW w:w="3455" w:type="dxa"/>
          </w:tcPr>
          <w:p w14:paraId="473564E7" w14:textId="77777777" w:rsidR="00D153AD" w:rsidRDefault="00D153AD" w:rsidP="00D15C2F">
            <w:pPr>
              <w:pStyle w:val="TAH"/>
            </w:pPr>
            <w:r>
              <w:rPr>
                <w:i/>
                <w:lang w:eastAsia="zh-CN"/>
              </w:rPr>
              <w:t>Basic limits</w:t>
            </w:r>
            <w:r>
              <w:t xml:space="preserve"> (Note 1</w:t>
            </w:r>
            <w:r>
              <w:rPr>
                <w:rFonts w:cs="Arial"/>
              </w:rPr>
              <w:t>, 2</w:t>
            </w:r>
            <w:r>
              <w:t>)</w:t>
            </w:r>
          </w:p>
        </w:tc>
        <w:tc>
          <w:tcPr>
            <w:tcW w:w="1430" w:type="dxa"/>
          </w:tcPr>
          <w:p w14:paraId="666CD9C4" w14:textId="77777777" w:rsidR="00D153AD" w:rsidRDefault="00D153AD" w:rsidP="00D15C2F">
            <w:pPr>
              <w:pStyle w:val="TAH"/>
              <w:rPr>
                <w:rFonts w:eastAsia="SimSun"/>
                <w:lang w:eastAsia="zh-CN"/>
              </w:rPr>
            </w:pPr>
            <w:r>
              <w:rPr>
                <w:i/>
              </w:rPr>
              <w:t xml:space="preserve">Measurement bandwidth </w:t>
            </w:r>
          </w:p>
        </w:tc>
      </w:tr>
      <w:tr w:rsidR="00D153AD" w14:paraId="5C3954F7" w14:textId="77777777" w:rsidTr="00D15C2F">
        <w:trPr>
          <w:cantSplit/>
          <w:jc w:val="center"/>
        </w:trPr>
        <w:tc>
          <w:tcPr>
            <w:tcW w:w="1953" w:type="dxa"/>
          </w:tcPr>
          <w:p w14:paraId="70DC1BBF" w14:textId="77777777" w:rsidR="00D153AD" w:rsidRDefault="00D153AD" w:rsidP="00D15C2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Pr>
          <w:p w14:paraId="47215C4E" w14:textId="77777777" w:rsidR="00D153AD" w:rsidRDefault="00D153AD" w:rsidP="00D15C2F">
            <w:pPr>
              <w:pStyle w:val="TAC"/>
            </w:pPr>
            <w:r>
              <w:t xml:space="preserve">0.05 MHz </w:t>
            </w:r>
            <w:r>
              <w:sym w:font="Symbol" w:char="F0A3"/>
            </w:r>
            <w:r>
              <w:t xml:space="preserve"> f_offset &lt; </w:t>
            </w:r>
            <w:r>
              <w:rPr>
                <w:rFonts w:eastAsia="SimSun" w:hint="eastAsia"/>
                <w:lang w:val="en-US" w:eastAsia="zh-CN"/>
              </w:rPr>
              <w:t>20</w:t>
            </w:r>
            <w:r>
              <w:t>.05 MHz</w:t>
            </w:r>
          </w:p>
        </w:tc>
        <w:tc>
          <w:tcPr>
            <w:tcW w:w="3455" w:type="dxa"/>
            <w:vAlign w:val="center"/>
          </w:tcPr>
          <w:p w14:paraId="65DF0828" w14:textId="77777777" w:rsidR="00D153AD" w:rsidRDefault="00D153AD" w:rsidP="00D15C2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3848CEFB" w14:textId="77777777" w:rsidR="00D153AD" w:rsidRDefault="00D153AD" w:rsidP="00D15C2F">
            <w:pPr>
              <w:pStyle w:val="TAC"/>
              <w:rPr>
                <w:rFonts w:cs="Arial"/>
              </w:rPr>
            </w:pPr>
            <w:r>
              <w:rPr>
                <w:rFonts w:cs="Arial"/>
              </w:rPr>
              <w:t xml:space="preserve">100 kHz </w:t>
            </w:r>
          </w:p>
        </w:tc>
      </w:tr>
      <w:tr w:rsidR="00D153AD" w14:paraId="26E5F2C0" w14:textId="77777777" w:rsidTr="00D15C2F">
        <w:trPr>
          <w:cantSplit/>
          <w:jc w:val="center"/>
        </w:trPr>
        <w:tc>
          <w:tcPr>
            <w:tcW w:w="1953" w:type="dxa"/>
          </w:tcPr>
          <w:p w14:paraId="1E7D6325" w14:textId="77777777" w:rsidR="00D153AD" w:rsidRDefault="00D153AD" w:rsidP="00D15C2F">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4B514CFF" w14:textId="77777777" w:rsidR="00D153AD" w:rsidRDefault="00D153AD" w:rsidP="00D15C2F">
            <w:pPr>
              <w:pStyle w:val="TAC"/>
              <w:rPr>
                <w:lang w:val="sv-SE"/>
              </w:rPr>
            </w:pPr>
            <w:r>
              <w:rPr>
                <w:lang w:val="sv-SE"/>
              </w:rPr>
              <w:t>min(</w:t>
            </w:r>
            <w:r>
              <w:rPr>
                <w:rFonts w:eastAsia="SimSun" w:hint="eastAsia"/>
                <w:lang w:val="en-US" w:eastAsia="zh-CN"/>
              </w:rPr>
              <w:t>40</w:t>
            </w:r>
            <w:r>
              <w:rPr>
                <w:lang w:val="sv-SE"/>
              </w:rPr>
              <w:t xml:space="preserve"> MHz, </w:t>
            </w:r>
            <w:r>
              <w:sym w:font="Symbol" w:char="F044"/>
            </w:r>
            <w:r>
              <w:rPr>
                <w:lang w:val="sv-SE"/>
              </w:rPr>
              <w:t>f</w:t>
            </w:r>
            <w:r>
              <w:rPr>
                <w:vertAlign w:val="subscript"/>
                <w:lang w:val="sv-SE"/>
              </w:rPr>
              <w:t>max</w:t>
            </w:r>
            <w:r>
              <w:rPr>
                <w:lang w:val="sv-SE"/>
              </w:rPr>
              <w:t>)</w:t>
            </w:r>
          </w:p>
        </w:tc>
        <w:tc>
          <w:tcPr>
            <w:tcW w:w="2976" w:type="dxa"/>
          </w:tcPr>
          <w:p w14:paraId="0903A237" w14:textId="77777777" w:rsidR="00D153AD" w:rsidRDefault="00D153AD" w:rsidP="00D15C2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6B72C7B5" w14:textId="77777777" w:rsidR="00D153AD" w:rsidRDefault="00D153AD" w:rsidP="00D15C2F">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Pr>
          <w:p w14:paraId="2D645FA5" w14:textId="77777777" w:rsidR="00D153AD" w:rsidRDefault="00D153AD" w:rsidP="00D15C2F">
            <w:pPr>
              <w:pStyle w:val="TAC"/>
              <w:rPr>
                <w:rFonts w:cs="Arial"/>
              </w:rPr>
            </w:pPr>
            <w:r>
              <w:rPr>
                <w:rFonts w:cs="Arial"/>
              </w:rPr>
              <w:t>-</w:t>
            </w:r>
            <w:r>
              <w:rPr>
                <w:rFonts w:cs="Arial"/>
                <w:lang w:eastAsia="zh-CN"/>
              </w:rPr>
              <w:t>37</w:t>
            </w:r>
            <w:r>
              <w:rPr>
                <w:rFonts w:cs="Arial"/>
              </w:rPr>
              <w:t xml:space="preserve"> dBm</w:t>
            </w:r>
          </w:p>
        </w:tc>
        <w:tc>
          <w:tcPr>
            <w:tcW w:w="1430" w:type="dxa"/>
          </w:tcPr>
          <w:p w14:paraId="7EB5FE33" w14:textId="77777777" w:rsidR="00D153AD" w:rsidRDefault="00D153AD" w:rsidP="00D15C2F">
            <w:pPr>
              <w:pStyle w:val="TAC"/>
              <w:rPr>
                <w:rFonts w:cs="Arial"/>
              </w:rPr>
            </w:pPr>
            <w:r>
              <w:rPr>
                <w:rFonts w:cs="Arial"/>
              </w:rPr>
              <w:t xml:space="preserve">100 kHz </w:t>
            </w:r>
          </w:p>
        </w:tc>
      </w:tr>
      <w:tr w:rsidR="00D153AD" w14:paraId="0EB41DBA" w14:textId="77777777" w:rsidTr="00D15C2F">
        <w:trPr>
          <w:cantSplit/>
          <w:jc w:val="center"/>
        </w:trPr>
        <w:tc>
          <w:tcPr>
            <w:tcW w:w="1953" w:type="dxa"/>
          </w:tcPr>
          <w:p w14:paraId="5E9E6BEA" w14:textId="77777777" w:rsidR="00D153AD" w:rsidRDefault="00D153AD" w:rsidP="00D15C2F">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7E9EEABD" w14:textId="77777777" w:rsidR="00D153AD" w:rsidRDefault="00D153AD" w:rsidP="00D15C2F">
            <w:pPr>
              <w:pStyle w:val="TAC"/>
            </w:pPr>
            <w:r>
              <w:rPr>
                <w:rFonts w:eastAsia="SimSun" w:hint="eastAsia"/>
                <w:lang w:val="en-US" w:eastAsia="zh-CN"/>
              </w:rPr>
              <w:t>40</w:t>
            </w:r>
            <w:r>
              <w:t>.</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Pr>
          <w:p w14:paraId="31A042BB" w14:textId="77777777" w:rsidR="00D153AD" w:rsidRDefault="00D153AD" w:rsidP="00D15C2F">
            <w:pPr>
              <w:pStyle w:val="TAC"/>
              <w:rPr>
                <w:rFonts w:cs="Arial"/>
              </w:rPr>
            </w:pPr>
            <w:r>
              <w:rPr>
                <w:rFonts w:cs="Arial"/>
              </w:rPr>
              <w:t>-</w:t>
            </w:r>
            <w:r>
              <w:rPr>
                <w:rFonts w:cs="Arial"/>
                <w:lang w:eastAsia="zh-CN"/>
              </w:rPr>
              <w:t>37</w:t>
            </w:r>
            <w:r>
              <w:rPr>
                <w:rFonts w:cs="Arial"/>
              </w:rPr>
              <w:t xml:space="preserve"> dBm</w:t>
            </w:r>
          </w:p>
        </w:tc>
        <w:tc>
          <w:tcPr>
            <w:tcW w:w="1430" w:type="dxa"/>
          </w:tcPr>
          <w:p w14:paraId="6C2CD354" w14:textId="77777777" w:rsidR="00D153AD" w:rsidRDefault="00D153AD" w:rsidP="00D15C2F">
            <w:pPr>
              <w:pStyle w:val="TAC"/>
              <w:rPr>
                <w:rFonts w:cs="Arial"/>
              </w:rPr>
            </w:pPr>
            <w:r>
              <w:rPr>
                <w:rFonts w:cs="Arial"/>
              </w:rPr>
              <w:t xml:space="preserve">100 kHz </w:t>
            </w:r>
          </w:p>
        </w:tc>
      </w:tr>
      <w:tr w:rsidR="00D153AD" w14:paraId="6B087F5A" w14:textId="77777777" w:rsidTr="00D15C2F">
        <w:trPr>
          <w:cantSplit/>
          <w:trHeight w:val="192"/>
          <w:jc w:val="center"/>
        </w:trPr>
        <w:tc>
          <w:tcPr>
            <w:tcW w:w="9814" w:type="dxa"/>
            <w:gridSpan w:val="4"/>
          </w:tcPr>
          <w:p w14:paraId="2EE524BD" w14:textId="77777777" w:rsidR="00D153AD" w:rsidRDefault="00D153AD" w:rsidP="00D15C2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40MHz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27BF3B08" w14:textId="77777777" w:rsidR="00D153AD" w:rsidRDefault="00D153AD" w:rsidP="00D15C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6E48699C" w14:textId="77777777" w:rsidR="00D153AD" w:rsidRDefault="00D153AD" w:rsidP="00D15C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400A9F4C" w14:textId="77777777" w:rsidR="00D153AD" w:rsidRDefault="00D153AD" w:rsidP="00D153AD"/>
    <w:p w14:paraId="728E0D55" w14:textId="77777777" w:rsidR="00D153AD" w:rsidRDefault="00D153AD" w:rsidP="00D153AD">
      <w:r>
        <w:rPr>
          <w:rFonts w:cs="v5.0.0"/>
        </w:rPr>
        <w:t xml:space="preserve">For </w:t>
      </w:r>
      <w:r>
        <w:rPr>
          <w:rFonts w:cs="v5.0.0"/>
          <w:i/>
          <w:iCs/>
        </w:rPr>
        <w:t xml:space="preserve">BS </w:t>
      </w:r>
      <w:r>
        <w:rPr>
          <w:rFonts w:eastAsia="SimSun" w:cs="v5.0.0" w:hint="eastAsia"/>
          <w:i/>
          <w:iCs/>
          <w:lang w:val="en-US" w:eastAsia="zh-CN"/>
        </w:rPr>
        <w:t>type 1-H</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cs="v5.0.0"/>
        </w:rPr>
        <w:t>:</w:t>
      </w:r>
    </w:p>
    <w:p w14:paraId="4EA27734" w14:textId="77777777" w:rsidR="00D153AD" w:rsidRDefault="00D153AD" w:rsidP="00D153AD">
      <w:pPr>
        <w:pStyle w:val="TH"/>
        <w:rPr>
          <w:rFonts w:eastAsia="SimSun"/>
          <w:lang w:val="en-US" w:eastAsia="zh-CN"/>
        </w:rPr>
      </w:pPr>
      <w:r>
        <w:lastRenderedPageBreak/>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53AD" w14:paraId="5B032CA6" w14:textId="77777777" w:rsidTr="00D15C2F">
        <w:trPr>
          <w:cantSplit/>
          <w:jc w:val="center"/>
        </w:trPr>
        <w:tc>
          <w:tcPr>
            <w:tcW w:w="1953" w:type="dxa"/>
          </w:tcPr>
          <w:p w14:paraId="49C3F383" w14:textId="77777777" w:rsidR="00D153AD" w:rsidRDefault="00D153AD" w:rsidP="00D15C2F">
            <w:pPr>
              <w:pStyle w:val="TAH"/>
            </w:pPr>
            <w:r>
              <w:t xml:space="preserve">Frequency offset of measurement filter </w:t>
            </w:r>
            <w:r>
              <w:noBreakHyphen/>
              <w:t xml:space="preserve">3dB point, </w:t>
            </w:r>
            <w:r>
              <w:sym w:font="Symbol" w:char="F044"/>
            </w:r>
            <w:r>
              <w:t>f</w:t>
            </w:r>
          </w:p>
        </w:tc>
        <w:tc>
          <w:tcPr>
            <w:tcW w:w="2976" w:type="dxa"/>
          </w:tcPr>
          <w:p w14:paraId="7D61B876" w14:textId="77777777" w:rsidR="00D153AD" w:rsidRDefault="00D153AD" w:rsidP="00D15C2F">
            <w:pPr>
              <w:pStyle w:val="TAH"/>
            </w:pPr>
            <w:r>
              <w:t>Frequency offset of measurement filter centre frequency, f_offset</w:t>
            </w:r>
          </w:p>
        </w:tc>
        <w:tc>
          <w:tcPr>
            <w:tcW w:w="3455" w:type="dxa"/>
          </w:tcPr>
          <w:p w14:paraId="28EE78D6" w14:textId="77777777" w:rsidR="00D153AD" w:rsidRDefault="00D153AD" w:rsidP="00D15C2F">
            <w:pPr>
              <w:pStyle w:val="TAH"/>
            </w:pPr>
            <w:r>
              <w:rPr>
                <w:i/>
                <w:lang w:eastAsia="zh-CN"/>
              </w:rPr>
              <w:t>Basic limits</w:t>
            </w:r>
            <w:r>
              <w:t xml:space="preserve"> (Note 1</w:t>
            </w:r>
            <w:r>
              <w:rPr>
                <w:rFonts w:cs="Arial"/>
              </w:rPr>
              <w:t>, 2</w:t>
            </w:r>
            <w:r>
              <w:t>)</w:t>
            </w:r>
          </w:p>
        </w:tc>
        <w:tc>
          <w:tcPr>
            <w:tcW w:w="1430" w:type="dxa"/>
          </w:tcPr>
          <w:p w14:paraId="5F9E67DB" w14:textId="77777777" w:rsidR="00D153AD" w:rsidRDefault="00D153AD" w:rsidP="00D15C2F">
            <w:pPr>
              <w:pStyle w:val="TAH"/>
              <w:rPr>
                <w:rFonts w:eastAsia="SimSun"/>
                <w:lang w:eastAsia="zh-CN"/>
              </w:rPr>
            </w:pPr>
            <w:r>
              <w:rPr>
                <w:i/>
              </w:rPr>
              <w:t xml:space="preserve">Measurement bandwidth </w:t>
            </w:r>
          </w:p>
        </w:tc>
      </w:tr>
      <w:tr w:rsidR="00D153AD" w14:paraId="01A238A7" w14:textId="77777777" w:rsidTr="00D15C2F">
        <w:trPr>
          <w:cantSplit/>
          <w:jc w:val="center"/>
        </w:trPr>
        <w:tc>
          <w:tcPr>
            <w:tcW w:w="1953" w:type="dxa"/>
          </w:tcPr>
          <w:p w14:paraId="23D4D252" w14:textId="77777777" w:rsidR="00D153AD" w:rsidRDefault="00D153AD" w:rsidP="00D15C2F">
            <w:pPr>
              <w:pStyle w:val="TAC"/>
            </w:pPr>
            <w:r>
              <w:t xml:space="preserve">0 MHz </w:t>
            </w:r>
            <w:r>
              <w:sym w:font="Symbol" w:char="F0A3"/>
            </w:r>
            <w:r>
              <w:t xml:space="preserve"> </w:t>
            </w:r>
            <w:r>
              <w:sym w:font="Symbol" w:char="F044"/>
            </w:r>
            <w:r>
              <w:t>f &lt; 50 MHz</w:t>
            </w:r>
          </w:p>
        </w:tc>
        <w:tc>
          <w:tcPr>
            <w:tcW w:w="2976" w:type="dxa"/>
          </w:tcPr>
          <w:p w14:paraId="36954A7D" w14:textId="77777777" w:rsidR="00D153AD" w:rsidRDefault="00D153AD" w:rsidP="00D15C2F">
            <w:pPr>
              <w:pStyle w:val="TAC"/>
            </w:pPr>
            <w:r>
              <w:t xml:space="preserve">0.05 MHz </w:t>
            </w:r>
            <w:r>
              <w:sym w:font="Symbol" w:char="F0A3"/>
            </w:r>
            <w:r>
              <w:t xml:space="preserve"> f_offset &lt; 50.05 MHz</w:t>
            </w:r>
          </w:p>
        </w:tc>
        <w:tc>
          <w:tcPr>
            <w:tcW w:w="3455" w:type="dxa"/>
            <w:vAlign w:val="center"/>
          </w:tcPr>
          <w:p w14:paraId="185767D1" w14:textId="77777777" w:rsidR="00D153AD" w:rsidRDefault="00D153AD" w:rsidP="00D15C2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C367E90" w14:textId="77777777" w:rsidR="00D153AD" w:rsidRDefault="00D153AD" w:rsidP="00D15C2F">
            <w:pPr>
              <w:pStyle w:val="TAC"/>
              <w:rPr>
                <w:rFonts w:cs="Arial"/>
              </w:rPr>
            </w:pPr>
            <w:r>
              <w:rPr>
                <w:rFonts w:cs="Arial"/>
              </w:rPr>
              <w:t xml:space="preserve">100 kHz </w:t>
            </w:r>
          </w:p>
        </w:tc>
      </w:tr>
      <w:tr w:rsidR="00D153AD" w14:paraId="65B87C9A" w14:textId="77777777" w:rsidTr="00D15C2F">
        <w:trPr>
          <w:cantSplit/>
          <w:jc w:val="center"/>
        </w:trPr>
        <w:tc>
          <w:tcPr>
            <w:tcW w:w="1953" w:type="dxa"/>
          </w:tcPr>
          <w:p w14:paraId="47640628" w14:textId="77777777" w:rsidR="00D153AD" w:rsidRDefault="00D153AD" w:rsidP="00D15C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634CFBCE" w14:textId="77777777" w:rsidR="00D153AD" w:rsidRDefault="00D153AD" w:rsidP="00D15C2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1B64F9E3" w14:textId="77777777" w:rsidR="00D153AD" w:rsidRDefault="00D153AD" w:rsidP="00D15C2F">
            <w:pPr>
              <w:pStyle w:val="TAC"/>
              <w:rPr>
                <w:lang w:val="sv-SE"/>
              </w:rPr>
            </w:pPr>
            <w:r>
              <w:rPr>
                <w:lang w:val="sv-SE"/>
              </w:rPr>
              <w:t xml:space="preserve">50.05 MHz </w:t>
            </w:r>
            <w:r>
              <w:sym w:font="Symbol" w:char="F0A3"/>
            </w:r>
            <w:r>
              <w:rPr>
                <w:lang w:val="sv-SE"/>
              </w:rPr>
              <w:t xml:space="preserve"> f_offset &lt;</w:t>
            </w:r>
          </w:p>
          <w:p w14:paraId="0BD32A19" w14:textId="77777777" w:rsidR="00D153AD" w:rsidRDefault="00D153AD" w:rsidP="00D15C2F">
            <w:pPr>
              <w:pStyle w:val="TAC"/>
              <w:rPr>
                <w:lang w:val="sv-SE"/>
              </w:rPr>
            </w:pPr>
            <w:r>
              <w:rPr>
                <w:lang w:val="sv-SE"/>
              </w:rPr>
              <w:t>min(100.05 MHz, f_offset</w:t>
            </w:r>
            <w:r>
              <w:rPr>
                <w:vertAlign w:val="subscript"/>
                <w:lang w:val="sv-SE"/>
              </w:rPr>
              <w:t>max</w:t>
            </w:r>
            <w:r>
              <w:rPr>
                <w:lang w:val="sv-SE"/>
              </w:rPr>
              <w:t>)</w:t>
            </w:r>
          </w:p>
        </w:tc>
        <w:tc>
          <w:tcPr>
            <w:tcW w:w="3455" w:type="dxa"/>
          </w:tcPr>
          <w:p w14:paraId="3F02B023" w14:textId="77777777" w:rsidR="00D153AD" w:rsidRDefault="00D153AD" w:rsidP="00D15C2F">
            <w:pPr>
              <w:pStyle w:val="TAC"/>
              <w:rPr>
                <w:rFonts w:cs="Arial"/>
              </w:rPr>
            </w:pPr>
            <w:r>
              <w:rPr>
                <w:rFonts w:cs="Arial"/>
              </w:rPr>
              <w:t>-</w:t>
            </w:r>
            <w:r>
              <w:rPr>
                <w:rFonts w:cs="Arial"/>
                <w:lang w:eastAsia="zh-CN"/>
              </w:rPr>
              <w:t>37</w:t>
            </w:r>
            <w:r>
              <w:rPr>
                <w:rFonts w:cs="Arial"/>
              </w:rPr>
              <w:t xml:space="preserve"> dBm</w:t>
            </w:r>
          </w:p>
        </w:tc>
        <w:tc>
          <w:tcPr>
            <w:tcW w:w="1430" w:type="dxa"/>
          </w:tcPr>
          <w:p w14:paraId="652C0B40" w14:textId="77777777" w:rsidR="00D153AD" w:rsidRDefault="00D153AD" w:rsidP="00D15C2F">
            <w:pPr>
              <w:pStyle w:val="TAC"/>
              <w:rPr>
                <w:rFonts w:cs="Arial"/>
              </w:rPr>
            </w:pPr>
            <w:r>
              <w:rPr>
                <w:rFonts w:cs="Arial"/>
              </w:rPr>
              <w:t xml:space="preserve">100 kHz </w:t>
            </w:r>
          </w:p>
        </w:tc>
      </w:tr>
      <w:tr w:rsidR="00D153AD" w14:paraId="3CC443AC" w14:textId="77777777" w:rsidTr="00D15C2F">
        <w:trPr>
          <w:cantSplit/>
          <w:jc w:val="center"/>
        </w:trPr>
        <w:tc>
          <w:tcPr>
            <w:tcW w:w="1953" w:type="dxa"/>
          </w:tcPr>
          <w:p w14:paraId="7190FE6D" w14:textId="77777777" w:rsidR="00D153AD" w:rsidRDefault="00D153AD" w:rsidP="00D15C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627D9DAC" w14:textId="77777777" w:rsidR="00D153AD" w:rsidRDefault="00D153AD" w:rsidP="00D15C2F">
            <w:pPr>
              <w:pStyle w:val="TAC"/>
            </w:pPr>
            <w:r>
              <w:t>100.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Pr>
          <w:p w14:paraId="0816B5EA" w14:textId="77777777" w:rsidR="00D153AD" w:rsidRDefault="00D153AD" w:rsidP="00D15C2F">
            <w:pPr>
              <w:pStyle w:val="TAC"/>
              <w:rPr>
                <w:rFonts w:cs="Arial"/>
              </w:rPr>
            </w:pPr>
            <w:r>
              <w:rPr>
                <w:rFonts w:cs="Arial"/>
              </w:rPr>
              <w:t>-</w:t>
            </w:r>
            <w:r>
              <w:rPr>
                <w:rFonts w:cs="Arial"/>
                <w:lang w:eastAsia="zh-CN"/>
              </w:rPr>
              <w:t>37</w:t>
            </w:r>
            <w:r>
              <w:rPr>
                <w:rFonts w:cs="Arial"/>
              </w:rPr>
              <w:t xml:space="preserve"> dBm</w:t>
            </w:r>
          </w:p>
        </w:tc>
        <w:tc>
          <w:tcPr>
            <w:tcW w:w="1430" w:type="dxa"/>
          </w:tcPr>
          <w:p w14:paraId="6A4D9118" w14:textId="77777777" w:rsidR="00D153AD" w:rsidRDefault="00D153AD" w:rsidP="00D15C2F">
            <w:pPr>
              <w:pStyle w:val="TAC"/>
              <w:rPr>
                <w:rFonts w:cs="Arial"/>
              </w:rPr>
            </w:pPr>
            <w:r>
              <w:rPr>
                <w:rFonts w:cs="Arial"/>
              </w:rPr>
              <w:t xml:space="preserve">100 kHz </w:t>
            </w:r>
          </w:p>
        </w:tc>
      </w:tr>
      <w:tr w:rsidR="00D153AD" w14:paraId="415A1B4D" w14:textId="77777777" w:rsidTr="00D15C2F">
        <w:trPr>
          <w:cantSplit/>
          <w:trHeight w:val="192"/>
          <w:jc w:val="center"/>
        </w:trPr>
        <w:tc>
          <w:tcPr>
            <w:tcW w:w="9814" w:type="dxa"/>
            <w:gridSpan w:val="4"/>
          </w:tcPr>
          <w:p w14:paraId="50650449" w14:textId="77777777" w:rsidR="00D153AD" w:rsidRDefault="00D153AD" w:rsidP="00D15C2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4E624673" w14:textId="77777777" w:rsidR="00D153AD" w:rsidRDefault="00D153AD" w:rsidP="00D15C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2B359321" w14:textId="77777777" w:rsidR="00D153AD" w:rsidRDefault="00D153AD" w:rsidP="00D15C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38D6294C" w14:textId="77777777" w:rsidR="00D153AD" w:rsidRPr="00F95B02" w:rsidRDefault="00D153AD" w:rsidP="00D153AD"/>
    <w:p w14:paraId="0AFB17AA" w14:textId="77777777" w:rsidR="00D153AD" w:rsidRDefault="00D153AD" w:rsidP="00D153AD">
      <w:pPr>
        <w:pStyle w:val="Heading5"/>
      </w:pPr>
      <w:bookmarkStart w:id="542" w:name="_Toc138837597"/>
      <w:bookmarkStart w:id="543" w:name="_Toc138934683"/>
      <w:r w:rsidRPr="00E12A04">
        <w:rPr>
          <w:bCs/>
          <w:szCs w:val="24"/>
        </w:rPr>
        <w:t>6.6.4.2.4A</w:t>
      </w:r>
      <w:r w:rsidRPr="00E12A04">
        <w:rPr>
          <w:bCs/>
          <w:szCs w:val="24"/>
        </w:rPr>
        <w:tab/>
        <w:t>Basic limits for Local Area and Medium Range BS for band</w:t>
      </w:r>
      <w:r>
        <w:rPr>
          <w:bCs/>
          <w:szCs w:val="24"/>
        </w:rPr>
        <w:t>s</w:t>
      </w:r>
      <w:r w:rsidRPr="00E12A04">
        <w:rPr>
          <w:bCs/>
          <w:szCs w:val="24"/>
        </w:rPr>
        <w:t xml:space="preserve"> n46, n96 and n102 (Category A and B)</w:t>
      </w:r>
      <w:bookmarkEnd w:id="542"/>
      <w:bookmarkEnd w:id="543"/>
    </w:p>
    <w:p w14:paraId="5DC77A12" w14:textId="77777777" w:rsidR="00D153AD" w:rsidRDefault="00D153AD" w:rsidP="00D153AD">
      <w:pPr>
        <w:rPr>
          <w:lang w:eastAsia="ko-KR"/>
        </w:rPr>
      </w:pPr>
      <w:r w:rsidRPr="00890E7E">
        <w:rPr>
          <w:lang w:eastAsia="ko-KR"/>
        </w:rPr>
        <w:t xml:space="preserve">For Local Area and Medium Range BS operating in </w:t>
      </w:r>
      <w:r>
        <w:rPr>
          <w:lang w:eastAsia="ko-KR"/>
        </w:rPr>
        <w:t>b</w:t>
      </w:r>
      <w:r w:rsidRPr="00890E7E">
        <w:rPr>
          <w:lang w:eastAsia="ko-KR"/>
        </w:rPr>
        <w:t xml:space="preserve">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bands n46, n96 and n102, basic limits for 20 MHz, 40 MHz, 60 MHz, 80 MHz and 100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 xml:space="preserve">, and for </w:t>
      </w:r>
      <w:r>
        <w:rPr>
          <w:lang w:eastAsia="ko-KR"/>
        </w:rPr>
        <w:t>three</w:t>
      </w:r>
      <w:r w:rsidRPr="00890E7E">
        <w:rPr>
          <w:lang w:eastAsia="ko-KR"/>
        </w:rPr>
        <w:t xml:space="preserve"> non-transmitted channels basic limits are specified in table 6.6.</w:t>
      </w:r>
      <w:r>
        <w:rPr>
          <w:lang w:eastAsia="ko-KR"/>
        </w:rPr>
        <w:t>4.</w:t>
      </w:r>
      <w:r w:rsidRPr="00890E7E">
        <w:rPr>
          <w:lang w:eastAsia="ko-KR"/>
        </w:rPr>
        <w:t>2.4A-</w:t>
      </w:r>
      <w:r>
        <w:rPr>
          <w:lang w:eastAsia="ko-KR"/>
        </w:rPr>
        <w:t>5</w:t>
      </w:r>
      <w:r w:rsidRPr="00890E7E">
        <w:rPr>
          <w:lang w:eastAsia="ko-KR"/>
        </w:rPr>
        <w:t>.</w:t>
      </w:r>
    </w:p>
    <w:p w14:paraId="48A2EFE9" w14:textId="77777777" w:rsidR="00D153AD" w:rsidRPr="00F95B02" w:rsidRDefault="00D153AD" w:rsidP="00D153AD">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D153AD" w:rsidRPr="00F95B02" w14:paraId="2BDA38EA" w14:textId="77777777" w:rsidTr="00D15C2F">
        <w:trPr>
          <w:cantSplit/>
          <w:jc w:val="center"/>
        </w:trPr>
        <w:tc>
          <w:tcPr>
            <w:tcW w:w="1953" w:type="dxa"/>
          </w:tcPr>
          <w:p w14:paraId="2DDAA2A6" w14:textId="77777777" w:rsidR="00D153AD" w:rsidRPr="00F95B02" w:rsidRDefault="00D153AD" w:rsidP="00D15C2F">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379E8E73" w14:textId="77777777" w:rsidR="00D153AD" w:rsidRPr="00F95B02" w:rsidRDefault="00D153AD" w:rsidP="00D15C2F">
            <w:pPr>
              <w:pStyle w:val="TAH"/>
              <w:rPr>
                <w:rFonts w:cs="v5.0.0"/>
              </w:rPr>
            </w:pPr>
            <w:r w:rsidRPr="00685422">
              <w:rPr>
                <w:rFonts w:eastAsia="DengXian" w:cs="Arial"/>
              </w:rPr>
              <w:t>Frequency offset of measurement filter centre frequency, f_offset</w:t>
            </w:r>
          </w:p>
        </w:tc>
        <w:tc>
          <w:tcPr>
            <w:tcW w:w="3618" w:type="dxa"/>
          </w:tcPr>
          <w:p w14:paraId="58CBAAF1" w14:textId="77777777" w:rsidR="00D153AD" w:rsidRPr="00F95B02" w:rsidRDefault="00D153AD" w:rsidP="00D15C2F">
            <w:pPr>
              <w:pStyle w:val="TAH"/>
              <w:rPr>
                <w:rFonts w:cs="v5.0.0"/>
              </w:rPr>
            </w:pPr>
            <w:r w:rsidRPr="00685422">
              <w:rPr>
                <w:rFonts w:eastAsia="DengXian" w:cs="Arial"/>
              </w:rPr>
              <w:t>Basic limits (Note 1)</w:t>
            </w:r>
          </w:p>
        </w:tc>
        <w:tc>
          <w:tcPr>
            <w:tcW w:w="1430" w:type="dxa"/>
          </w:tcPr>
          <w:p w14:paraId="1869BF3D" w14:textId="77777777" w:rsidR="00D153AD" w:rsidRPr="00F95B02" w:rsidRDefault="00D153AD" w:rsidP="00D15C2F">
            <w:pPr>
              <w:pStyle w:val="TAH"/>
              <w:rPr>
                <w:rFonts w:eastAsia="SimSun" w:cs="v5.0.0"/>
                <w:lang w:eastAsia="zh-CN"/>
              </w:rPr>
            </w:pPr>
            <w:r w:rsidRPr="00685422">
              <w:rPr>
                <w:rFonts w:eastAsia="DengXian" w:cs="Arial"/>
              </w:rPr>
              <w:t xml:space="preserve">Measurement bandwidth </w:t>
            </w:r>
          </w:p>
        </w:tc>
      </w:tr>
      <w:tr w:rsidR="00D153AD" w:rsidRPr="00F95B02" w14:paraId="529AC2D7" w14:textId="77777777" w:rsidTr="00D15C2F">
        <w:trPr>
          <w:cantSplit/>
          <w:jc w:val="center"/>
        </w:trPr>
        <w:tc>
          <w:tcPr>
            <w:tcW w:w="1953" w:type="dxa"/>
          </w:tcPr>
          <w:p w14:paraId="6DC633DC" w14:textId="77777777" w:rsidR="00D153AD" w:rsidRPr="00F95B02" w:rsidRDefault="00D153AD" w:rsidP="00D15C2F">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67C06A5E" w14:textId="77777777" w:rsidR="00D153AD" w:rsidRPr="00F95B02" w:rsidRDefault="00D153AD" w:rsidP="00D15C2F">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5BBD8445" w14:textId="77777777" w:rsidR="00D153AD" w:rsidRPr="00F95B02" w:rsidRDefault="00000000" w:rsidP="00D15C2F">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D153AD">
              <w:rPr>
                <w:rFonts w:eastAsia="DengXian" w:cs="Arial"/>
                <w:lang w:eastAsia="ja-JP"/>
              </w:rPr>
              <w:t>, -40dBm)</w:t>
            </w:r>
          </w:p>
        </w:tc>
        <w:tc>
          <w:tcPr>
            <w:tcW w:w="1430" w:type="dxa"/>
          </w:tcPr>
          <w:p w14:paraId="10882908" w14:textId="77777777" w:rsidR="00D153AD" w:rsidRPr="00F95B02" w:rsidRDefault="00D153AD" w:rsidP="00D15C2F">
            <w:pPr>
              <w:pStyle w:val="TAC"/>
              <w:rPr>
                <w:rFonts w:cs="Arial"/>
              </w:rPr>
            </w:pPr>
            <w:r w:rsidRPr="00685422">
              <w:rPr>
                <w:rFonts w:eastAsia="DengXian" w:cs="v5.0.0"/>
              </w:rPr>
              <w:t xml:space="preserve">100 kHz </w:t>
            </w:r>
          </w:p>
        </w:tc>
      </w:tr>
      <w:tr w:rsidR="00D153AD" w:rsidRPr="00F95B02" w14:paraId="65186B65" w14:textId="77777777" w:rsidTr="00D15C2F">
        <w:trPr>
          <w:cantSplit/>
          <w:jc w:val="center"/>
        </w:trPr>
        <w:tc>
          <w:tcPr>
            <w:tcW w:w="1953" w:type="dxa"/>
          </w:tcPr>
          <w:p w14:paraId="16318F05" w14:textId="77777777" w:rsidR="00D153AD" w:rsidRPr="00F95B02" w:rsidRDefault="00D153AD" w:rsidP="00D15C2F">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06486F4A" w14:textId="77777777" w:rsidR="00D153AD" w:rsidRPr="00F95B02" w:rsidRDefault="00D153AD" w:rsidP="00D15C2F">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3E20D67" w14:textId="77777777" w:rsidR="00D153AD" w:rsidRPr="00F95B02" w:rsidRDefault="00D153AD" w:rsidP="00D15C2F">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3228DFA4" w14:textId="77777777" w:rsidR="00D153AD" w:rsidRPr="00F95B02" w:rsidRDefault="00D153AD" w:rsidP="00D15C2F">
            <w:pPr>
              <w:pStyle w:val="TAC"/>
              <w:rPr>
                <w:rFonts w:cs="Arial"/>
              </w:rPr>
            </w:pPr>
            <w:r w:rsidRPr="00685422">
              <w:rPr>
                <w:rFonts w:eastAsia="DengXian" w:cs="v5.0.0"/>
              </w:rPr>
              <w:t xml:space="preserve">100 kHz </w:t>
            </w:r>
          </w:p>
        </w:tc>
      </w:tr>
      <w:tr w:rsidR="00D153AD" w:rsidRPr="00F95B02" w14:paraId="650DED1C" w14:textId="77777777" w:rsidTr="00D15C2F">
        <w:trPr>
          <w:cantSplit/>
          <w:jc w:val="center"/>
        </w:trPr>
        <w:tc>
          <w:tcPr>
            <w:tcW w:w="1953" w:type="dxa"/>
          </w:tcPr>
          <w:p w14:paraId="74DCF334" w14:textId="77777777" w:rsidR="00D153AD" w:rsidRPr="00FF4BCE" w:rsidRDefault="00D153AD" w:rsidP="00D15C2F">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B6B1936" w14:textId="77777777" w:rsidR="00D153AD" w:rsidRPr="00F95B02" w:rsidRDefault="00D153AD" w:rsidP="00D15C2F">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36B30841" w14:textId="77777777" w:rsidR="00D153AD" w:rsidRPr="00F95B02" w:rsidRDefault="00D153AD" w:rsidP="00D15C2F">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0D508513" w14:textId="77777777" w:rsidR="00D153AD" w:rsidRPr="00F95B02" w:rsidRDefault="00D153AD" w:rsidP="00D15C2F">
            <w:pPr>
              <w:pStyle w:val="TAC"/>
              <w:rPr>
                <w:rFonts w:cs="Arial"/>
              </w:rPr>
            </w:pPr>
            <w:r w:rsidRPr="00685422">
              <w:rPr>
                <w:rFonts w:eastAsia="DengXian" w:cs="v5.0.0"/>
              </w:rPr>
              <w:t xml:space="preserve">100 kHz </w:t>
            </w:r>
          </w:p>
        </w:tc>
      </w:tr>
      <w:tr w:rsidR="00D153AD" w:rsidRPr="00F95B02" w14:paraId="169BC5E7" w14:textId="77777777" w:rsidTr="00D15C2F">
        <w:trPr>
          <w:cantSplit/>
          <w:jc w:val="center"/>
        </w:trPr>
        <w:tc>
          <w:tcPr>
            <w:tcW w:w="1953" w:type="dxa"/>
          </w:tcPr>
          <w:p w14:paraId="624E48C0" w14:textId="77777777" w:rsidR="00D153AD" w:rsidRPr="00FF4BCE" w:rsidRDefault="00D153AD" w:rsidP="00D15C2F">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7049D812" w14:textId="77777777" w:rsidR="00D153AD" w:rsidRPr="00F95B02" w:rsidRDefault="00D153AD" w:rsidP="00D15C2F">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5BF32113" w14:textId="77777777" w:rsidR="00D153AD" w:rsidRPr="00F95B02" w:rsidRDefault="00D153AD" w:rsidP="00D15C2F">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1948BD88" w14:textId="77777777" w:rsidR="00D153AD" w:rsidRPr="00F95B02" w:rsidRDefault="00D153AD" w:rsidP="00D15C2F">
            <w:pPr>
              <w:pStyle w:val="TAC"/>
              <w:rPr>
                <w:rFonts w:cs="Arial"/>
              </w:rPr>
            </w:pPr>
            <w:r w:rsidRPr="00685422">
              <w:rPr>
                <w:rFonts w:eastAsia="DengXian" w:cs="v5.0.0"/>
                <w:lang w:eastAsia="zh-CN"/>
              </w:rPr>
              <w:t>100 kHz</w:t>
            </w:r>
          </w:p>
        </w:tc>
      </w:tr>
      <w:tr w:rsidR="00D153AD" w:rsidRPr="00F95B02" w14:paraId="5F56AE5E" w14:textId="77777777" w:rsidTr="00D15C2F">
        <w:trPr>
          <w:cantSplit/>
          <w:jc w:val="center"/>
        </w:trPr>
        <w:tc>
          <w:tcPr>
            <w:tcW w:w="1953" w:type="dxa"/>
          </w:tcPr>
          <w:p w14:paraId="7103EAEF" w14:textId="77777777" w:rsidR="00D153AD" w:rsidRPr="00F95B02" w:rsidRDefault="00D153AD" w:rsidP="00D15C2F">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3E58BF9F" w14:textId="77777777" w:rsidR="00D153AD" w:rsidRPr="00F95B02" w:rsidRDefault="00D153AD" w:rsidP="00D15C2F">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6DBC06B5" w14:textId="77777777" w:rsidR="00D153AD" w:rsidRPr="00F95B02" w:rsidRDefault="00D153AD" w:rsidP="00D15C2F">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615A46B0" w14:textId="77777777" w:rsidR="00D153AD" w:rsidRPr="00F95B02" w:rsidRDefault="00D153AD" w:rsidP="00D15C2F">
            <w:pPr>
              <w:pStyle w:val="TAC"/>
              <w:rPr>
                <w:rFonts w:cs="Arial"/>
              </w:rPr>
            </w:pPr>
            <w:r w:rsidRPr="00685422">
              <w:rPr>
                <w:rFonts w:eastAsia="DengXian" w:cs="v5.0.0"/>
              </w:rPr>
              <w:t xml:space="preserve">100 kHz </w:t>
            </w:r>
          </w:p>
        </w:tc>
      </w:tr>
      <w:tr w:rsidR="00D153AD" w:rsidRPr="00F95B02" w14:paraId="37346C01" w14:textId="77777777" w:rsidTr="00D15C2F">
        <w:trPr>
          <w:cantSplit/>
          <w:jc w:val="center"/>
        </w:trPr>
        <w:tc>
          <w:tcPr>
            <w:tcW w:w="1953" w:type="dxa"/>
          </w:tcPr>
          <w:p w14:paraId="1B6C4396" w14:textId="77777777" w:rsidR="00D153AD" w:rsidRPr="00F95B02" w:rsidRDefault="00D153AD" w:rsidP="00D15C2F">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23699980" w14:textId="77777777" w:rsidR="00D153AD" w:rsidRPr="00F95B02" w:rsidRDefault="00D153AD" w:rsidP="00D15C2F">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25328C55" w14:textId="77777777" w:rsidR="00D153AD" w:rsidRPr="00F95B02" w:rsidRDefault="00D153AD" w:rsidP="00D15C2F">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1F3E61A3" w14:textId="77777777" w:rsidR="00D153AD" w:rsidRPr="00F95B02" w:rsidRDefault="00D153AD" w:rsidP="00D15C2F">
            <w:pPr>
              <w:pStyle w:val="TAC"/>
              <w:rPr>
                <w:rFonts w:cs="Arial"/>
              </w:rPr>
            </w:pPr>
            <w:r w:rsidRPr="00685422">
              <w:rPr>
                <w:rFonts w:eastAsia="DengXian" w:cs="v5.0.0"/>
                <w:lang w:eastAsia="zh-CN"/>
              </w:rPr>
              <w:t>100 kHz</w:t>
            </w:r>
          </w:p>
        </w:tc>
      </w:tr>
      <w:tr w:rsidR="00D153AD" w:rsidRPr="00F95B02" w14:paraId="79B5CAF6" w14:textId="77777777" w:rsidTr="00D15C2F">
        <w:trPr>
          <w:cantSplit/>
          <w:jc w:val="center"/>
        </w:trPr>
        <w:tc>
          <w:tcPr>
            <w:tcW w:w="9814" w:type="dxa"/>
            <w:gridSpan w:val="4"/>
          </w:tcPr>
          <w:p w14:paraId="71202845" w14:textId="77777777" w:rsidR="00D153AD" w:rsidRPr="00F95B02" w:rsidRDefault="00D153AD" w:rsidP="00D15C2F">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4E382EC9" w14:textId="77777777" w:rsidR="00D153AD" w:rsidRPr="008E2108" w:rsidRDefault="00D153AD" w:rsidP="00D153AD"/>
    <w:p w14:paraId="5C67B2C1" w14:textId="77777777" w:rsidR="00D153AD" w:rsidRPr="00F95B02" w:rsidRDefault="00D153AD" w:rsidP="00D153AD">
      <w:pPr>
        <w:pStyle w:val="TH"/>
        <w:rPr>
          <w:rFonts w:cs="v5.0.0"/>
        </w:rPr>
      </w:pPr>
      <w:r>
        <w:rPr>
          <w:rFonts w:cs="v5.0.0"/>
        </w:rPr>
        <w:lastRenderedPageBreak/>
        <w:t>Table 6.6.4.2.4A-2: Medium Range BS and Local Area BS operating band unwanted emission limits for 20 MHz, 40 MHz, 60 MHz, 80 MHz and 100 MHz channel bandwidth for bands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153AD" w:rsidRPr="00F95B02" w14:paraId="780FFDCF" w14:textId="77777777" w:rsidTr="00D15C2F">
        <w:trPr>
          <w:cantSplit/>
          <w:jc w:val="center"/>
        </w:trPr>
        <w:tc>
          <w:tcPr>
            <w:tcW w:w="1648" w:type="dxa"/>
          </w:tcPr>
          <w:p w14:paraId="114178DF" w14:textId="77777777" w:rsidR="00D153AD" w:rsidRPr="00F95B02" w:rsidRDefault="00D153AD" w:rsidP="00D15C2F">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17C6C5ED" w14:textId="77777777" w:rsidR="00D153AD" w:rsidRPr="00F95B02" w:rsidRDefault="00D153AD" w:rsidP="00D15C2F">
            <w:pPr>
              <w:pStyle w:val="TAH"/>
              <w:rPr>
                <w:rFonts w:cs="v5.0.0"/>
              </w:rPr>
            </w:pPr>
            <w:r w:rsidRPr="00685422">
              <w:rPr>
                <w:rFonts w:eastAsia="DengXian" w:cs="Arial"/>
              </w:rPr>
              <w:t>Frequency offset of measurement filter centre frequency, f_offset</w:t>
            </w:r>
          </w:p>
        </w:tc>
        <w:tc>
          <w:tcPr>
            <w:tcW w:w="4894" w:type="dxa"/>
          </w:tcPr>
          <w:p w14:paraId="3FA3D071" w14:textId="77777777" w:rsidR="00D153AD" w:rsidRPr="00F95B02" w:rsidRDefault="00D153AD" w:rsidP="00D15C2F">
            <w:pPr>
              <w:pStyle w:val="TAH"/>
              <w:rPr>
                <w:rFonts w:cs="v5.0.0"/>
              </w:rPr>
            </w:pPr>
            <w:r w:rsidRPr="00014A2C">
              <w:rPr>
                <w:rFonts w:eastAsia="DengXian" w:cs="Arial"/>
              </w:rPr>
              <w:t>Basic limits (Note 1)</w:t>
            </w:r>
          </w:p>
        </w:tc>
        <w:tc>
          <w:tcPr>
            <w:tcW w:w="1430" w:type="dxa"/>
          </w:tcPr>
          <w:p w14:paraId="0A805380" w14:textId="77777777" w:rsidR="00D153AD" w:rsidRPr="00F95B02" w:rsidRDefault="00D153AD" w:rsidP="00D15C2F">
            <w:pPr>
              <w:pStyle w:val="TAH"/>
              <w:rPr>
                <w:rFonts w:eastAsia="SimSun" w:cs="v5.0.0"/>
                <w:lang w:eastAsia="zh-CN"/>
              </w:rPr>
            </w:pPr>
            <w:r w:rsidRPr="00014A2C">
              <w:rPr>
                <w:rFonts w:eastAsia="DengXian" w:cs="Arial"/>
              </w:rPr>
              <w:t xml:space="preserve">Measurement bandwidth </w:t>
            </w:r>
          </w:p>
        </w:tc>
      </w:tr>
      <w:tr w:rsidR="00D153AD" w:rsidRPr="00F95B02" w14:paraId="3E7F3B98" w14:textId="77777777" w:rsidTr="00D15C2F">
        <w:trPr>
          <w:cantSplit/>
          <w:jc w:val="center"/>
        </w:trPr>
        <w:tc>
          <w:tcPr>
            <w:tcW w:w="1648" w:type="dxa"/>
          </w:tcPr>
          <w:p w14:paraId="1888E3C4" w14:textId="77777777" w:rsidR="00D153AD" w:rsidRPr="00F95B02" w:rsidRDefault="00D153AD" w:rsidP="00D15C2F">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56968987" w14:textId="77777777" w:rsidR="00D153AD" w:rsidRPr="00F95B02" w:rsidRDefault="00D153AD" w:rsidP="00D15C2F">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tc>
          <w:tcPr>
            <w:tcW w:w="4894" w:type="dxa"/>
            <w:vAlign w:val="center"/>
          </w:tcPr>
          <w:p w14:paraId="6826EA24" w14:textId="77777777" w:rsidR="00D153AD" w:rsidRPr="00F95B02" w:rsidRDefault="00000000" w:rsidP="00D15C2F">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D153AD">
              <w:rPr>
                <w:rFonts w:cs="v5.0.0"/>
                <w:lang w:eastAsia="ja-JP"/>
              </w:rPr>
              <w:t>, -40dBm)</w:t>
            </w:r>
          </w:p>
        </w:tc>
        <w:tc>
          <w:tcPr>
            <w:tcW w:w="1430" w:type="dxa"/>
          </w:tcPr>
          <w:p w14:paraId="37F148B6" w14:textId="77777777" w:rsidR="00D153AD" w:rsidRPr="00F95B02" w:rsidRDefault="00D153AD" w:rsidP="00D15C2F">
            <w:pPr>
              <w:pStyle w:val="TAC"/>
              <w:rPr>
                <w:rFonts w:cs="Arial"/>
              </w:rPr>
            </w:pPr>
            <w:r w:rsidRPr="00685422">
              <w:rPr>
                <w:rFonts w:eastAsia="DengXian" w:cs="v5.0.0"/>
              </w:rPr>
              <w:t xml:space="preserve">100 kHz </w:t>
            </w:r>
          </w:p>
        </w:tc>
      </w:tr>
      <w:tr w:rsidR="00D153AD" w:rsidRPr="00F95B02" w14:paraId="25A65F43" w14:textId="77777777" w:rsidTr="00D15C2F">
        <w:trPr>
          <w:cantSplit/>
          <w:jc w:val="center"/>
        </w:trPr>
        <w:tc>
          <w:tcPr>
            <w:tcW w:w="1648" w:type="dxa"/>
          </w:tcPr>
          <w:p w14:paraId="321E0904" w14:textId="77777777" w:rsidR="00D153AD" w:rsidRPr="00F95B02" w:rsidRDefault="00D153AD" w:rsidP="00D15C2F">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54CAD47" w14:textId="77777777" w:rsidR="00D153AD" w:rsidRPr="00F95B02" w:rsidRDefault="00D153AD" w:rsidP="00D15C2F">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29A059EE" w14:textId="77777777" w:rsidR="00D153AD" w:rsidRPr="00F95B02" w:rsidRDefault="00D153AD" w:rsidP="00D15C2F">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07A6D0D6" w14:textId="77777777" w:rsidR="00D153AD" w:rsidRPr="00F95B02" w:rsidRDefault="00D153AD" w:rsidP="00D15C2F">
            <w:pPr>
              <w:pStyle w:val="TAC"/>
              <w:rPr>
                <w:rFonts w:cs="Arial"/>
              </w:rPr>
            </w:pPr>
            <w:r w:rsidRPr="00685422">
              <w:rPr>
                <w:rFonts w:eastAsia="DengXian" w:cs="v5.0.0"/>
              </w:rPr>
              <w:t xml:space="preserve">100 kHz </w:t>
            </w:r>
          </w:p>
        </w:tc>
      </w:tr>
      <w:tr w:rsidR="00D153AD" w:rsidRPr="00F95B02" w14:paraId="56CB6933" w14:textId="77777777" w:rsidTr="00D15C2F">
        <w:trPr>
          <w:cantSplit/>
          <w:jc w:val="center"/>
        </w:trPr>
        <w:tc>
          <w:tcPr>
            <w:tcW w:w="1648" w:type="dxa"/>
          </w:tcPr>
          <w:p w14:paraId="7AA145AF" w14:textId="77777777" w:rsidR="00D153AD" w:rsidRPr="00FF4BCE" w:rsidRDefault="00D153AD" w:rsidP="00D15C2F">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17FB3B32" w14:textId="77777777" w:rsidR="00D153AD" w:rsidRPr="00F95B02" w:rsidRDefault="00D153AD" w:rsidP="00D15C2F">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1C1AA0F1" w14:textId="77777777" w:rsidR="00D153AD" w:rsidRPr="00F95B02" w:rsidRDefault="00D153AD" w:rsidP="00D15C2F">
            <w:pPr>
              <w:pStyle w:val="TAC"/>
              <w:rPr>
                <w:rFonts w:cs="Arial"/>
              </w:rPr>
            </w:pPr>
            <w:r>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r>
              <w:rPr>
                <w:rFonts w:cs="v5.0.0"/>
                <w:sz w:val="16"/>
                <w:szCs w:val="16"/>
                <w:lang w:eastAsia="ja-JP"/>
              </w:rPr>
              <w:t>, -40dBm)</w:t>
            </w:r>
          </w:p>
        </w:tc>
        <w:tc>
          <w:tcPr>
            <w:tcW w:w="1430" w:type="dxa"/>
          </w:tcPr>
          <w:p w14:paraId="449D04BC" w14:textId="77777777" w:rsidR="00D153AD" w:rsidRPr="00F95B02" w:rsidRDefault="00D153AD" w:rsidP="00D15C2F">
            <w:pPr>
              <w:pStyle w:val="TAC"/>
              <w:rPr>
                <w:rFonts w:cs="Arial"/>
              </w:rPr>
            </w:pPr>
            <w:r w:rsidRPr="00685422">
              <w:rPr>
                <w:rFonts w:eastAsia="DengXian" w:cs="v5.0.0"/>
              </w:rPr>
              <w:t xml:space="preserve">100 kHz </w:t>
            </w:r>
          </w:p>
        </w:tc>
      </w:tr>
      <w:tr w:rsidR="00D153AD" w:rsidRPr="00F95B02" w14:paraId="21F0AA8E" w14:textId="77777777" w:rsidTr="00D15C2F">
        <w:trPr>
          <w:cantSplit/>
          <w:jc w:val="center"/>
        </w:trPr>
        <w:tc>
          <w:tcPr>
            <w:tcW w:w="1648" w:type="dxa"/>
          </w:tcPr>
          <w:p w14:paraId="548FBF9D" w14:textId="77777777" w:rsidR="00D153AD" w:rsidRPr="00FF4BCE" w:rsidRDefault="00D153AD" w:rsidP="00D15C2F">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9B6CE11" w14:textId="77777777" w:rsidR="00D153AD" w:rsidRPr="00F95B02" w:rsidRDefault="00D153AD" w:rsidP="00D15C2F">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650C2875" w14:textId="77777777" w:rsidR="00D153AD" w:rsidRPr="00F95B02" w:rsidRDefault="00D153AD" w:rsidP="00D15C2F">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E78F8E2" w14:textId="77777777" w:rsidR="00D153AD" w:rsidRPr="00F95B02" w:rsidRDefault="00D153AD" w:rsidP="00D15C2F">
            <w:pPr>
              <w:pStyle w:val="TAC"/>
              <w:rPr>
                <w:rFonts w:cs="Arial"/>
              </w:rPr>
            </w:pPr>
            <w:r w:rsidRPr="00685422">
              <w:rPr>
                <w:rFonts w:eastAsia="DengXian" w:cs="v5.0.0"/>
                <w:lang w:eastAsia="zh-CN"/>
              </w:rPr>
              <w:t>100 kHz</w:t>
            </w:r>
          </w:p>
        </w:tc>
      </w:tr>
      <w:tr w:rsidR="00D153AD" w:rsidRPr="00F95B02" w14:paraId="097B08CF" w14:textId="77777777" w:rsidTr="00D15C2F">
        <w:trPr>
          <w:cantSplit/>
          <w:jc w:val="center"/>
        </w:trPr>
        <w:tc>
          <w:tcPr>
            <w:tcW w:w="1648" w:type="dxa"/>
          </w:tcPr>
          <w:p w14:paraId="28CBC2C2" w14:textId="77777777" w:rsidR="00D153AD" w:rsidRPr="00F95B02" w:rsidRDefault="00D153AD" w:rsidP="00D15C2F">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BFB56A8" w14:textId="77777777" w:rsidR="00D153AD" w:rsidRPr="00F95B02" w:rsidRDefault="00D153AD" w:rsidP="00D15C2F">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64383E20" w14:textId="77777777" w:rsidR="00D153AD" w:rsidRPr="00F95B02" w:rsidRDefault="00D153AD" w:rsidP="00D15C2F">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5CB43C52" w14:textId="77777777" w:rsidR="00D153AD" w:rsidRPr="00F95B02" w:rsidRDefault="00D153AD" w:rsidP="00D15C2F">
            <w:pPr>
              <w:pStyle w:val="TAC"/>
              <w:rPr>
                <w:rFonts w:cs="Arial"/>
              </w:rPr>
            </w:pPr>
            <w:r w:rsidRPr="00685422">
              <w:rPr>
                <w:rFonts w:eastAsia="DengXian" w:cs="v5.0.0"/>
              </w:rPr>
              <w:t xml:space="preserve">100 kHz </w:t>
            </w:r>
          </w:p>
        </w:tc>
      </w:tr>
      <w:tr w:rsidR="00D153AD" w:rsidRPr="00F95B02" w14:paraId="32CBD9B2" w14:textId="77777777" w:rsidTr="00D15C2F">
        <w:trPr>
          <w:cantSplit/>
          <w:jc w:val="center"/>
        </w:trPr>
        <w:tc>
          <w:tcPr>
            <w:tcW w:w="1648" w:type="dxa"/>
          </w:tcPr>
          <w:p w14:paraId="500D99B5" w14:textId="77777777" w:rsidR="00D153AD" w:rsidRPr="00F95B02" w:rsidRDefault="00D153AD" w:rsidP="00D15C2F">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34CE8A8C" w14:textId="77777777" w:rsidR="00D153AD" w:rsidRPr="00F95B02" w:rsidRDefault="00D153AD" w:rsidP="00D15C2F">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72A5F5DF" w14:textId="77777777" w:rsidR="00D153AD" w:rsidRPr="00F95B02" w:rsidRDefault="00D153AD" w:rsidP="00D15C2F">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3D6641F" w14:textId="77777777" w:rsidR="00D153AD" w:rsidRPr="00F95B02" w:rsidRDefault="00D153AD" w:rsidP="00D15C2F">
            <w:pPr>
              <w:pStyle w:val="TAC"/>
              <w:rPr>
                <w:rFonts w:cs="Arial"/>
              </w:rPr>
            </w:pPr>
            <w:r w:rsidRPr="00685422">
              <w:rPr>
                <w:rFonts w:eastAsia="DengXian" w:cs="v5.0.0"/>
                <w:lang w:eastAsia="zh-CN"/>
              </w:rPr>
              <w:t>100 kHz</w:t>
            </w:r>
          </w:p>
        </w:tc>
      </w:tr>
      <w:tr w:rsidR="00D153AD" w:rsidRPr="00F95B02" w14:paraId="1D51E4AB" w14:textId="77777777" w:rsidTr="00D15C2F">
        <w:trPr>
          <w:cantSplit/>
          <w:jc w:val="center"/>
        </w:trPr>
        <w:tc>
          <w:tcPr>
            <w:tcW w:w="9814" w:type="dxa"/>
            <w:gridSpan w:val="4"/>
          </w:tcPr>
          <w:p w14:paraId="516B52BC" w14:textId="77777777" w:rsidR="00D153AD" w:rsidRPr="00F95B02" w:rsidRDefault="00D153AD" w:rsidP="00D15C2F">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69BE3CF3" w14:textId="77777777" w:rsidR="00D153AD" w:rsidRDefault="00D153AD" w:rsidP="00D153AD"/>
    <w:p w14:paraId="42352565" w14:textId="77777777" w:rsidR="00D153AD" w:rsidRPr="005C5CED" w:rsidRDefault="00D153AD" w:rsidP="00D153AD">
      <w:r w:rsidRPr="00890E7E">
        <w:rPr>
          <w:lang w:eastAsia="ko-KR"/>
        </w:rPr>
        <w:t>In the case of one</w:t>
      </w:r>
      <w:r>
        <w:rPr>
          <w:lang w:eastAsia="ko-KR"/>
        </w:rPr>
        <w:t>,</w:t>
      </w:r>
      <w:r w:rsidRPr="00890E7E">
        <w:rPr>
          <w:lang w:eastAsia="ko-KR"/>
        </w:rPr>
        <w:t xml:space="preserve"> two</w:t>
      </w:r>
      <w:r>
        <w:rPr>
          <w:lang w:eastAsia="ko-KR"/>
        </w:rPr>
        <w:t xml:space="preserve"> or three</w:t>
      </w:r>
      <w:r w:rsidRPr="00890E7E">
        <w:rPr>
          <w:lang w:eastAsia="ko-KR"/>
        </w:rPr>
        <w:t xml:space="preserve"> non-transmitted 20 MHz channels between transmitted channels, when a NR-U channel bandwidth of 60 MHz</w:t>
      </w:r>
      <w:r>
        <w:rPr>
          <w:lang w:eastAsia="ko-KR"/>
        </w:rPr>
        <w:t>,</w:t>
      </w:r>
      <w:r w:rsidRPr="00890E7E">
        <w:rPr>
          <w:lang w:eastAsia="ko-KR"/>
        </w:rPr>
        <w:t xml:space="preserve"> 80 MH</w:t>
      </w:r>
      <w:r>
        <w:rPr>
          <w:lang w:eastAsia="ko-KR"/>
        </w:rPr>
        <w:t>z or 100 MHz</w:t>
      </w:r>
      <w:r w:rsidRPr="00890E7E">
        <w:rPr>
          <w:lang w:eastAsia="ko-KR"/>
        </w:rPr>
        <w:t xml:space="preserve"> have been assigned, the spectrum emission mask for non-transmitted channels specified in Table 6.6.4.2.4A-</w:t>
      </w:r>
      <w:r>
        <w:rPr>
          <w:lang w:eastAsia="ko-KR"/>
        </w:rPr>
        <w:t>3,</w:t>
      </w:r>
      <w:r w:rsidRPr="00890E7E">
        <w:rPr>
          <w:lang w:eastAsia="ko-KR"/>
        </w:rPr>
        <w:t>Table 6.6.4.2.4A-</w:t>
      </w:r>
      <w:r>
        <w:rPr>
          <w:lang w:eastAsia="ko-KR"/>
        </w:rPr>
        <w:t>4</w:t>
      </w:r>
      <w:r w:rsidRPr="00890E7E">
        <w:rPr>
          <w:lang w:eastAsia="ko-KR"/>
        </w:rPr>
        <w:t xml:space="preserve"> </w:t>
      </w:r>
      <w:r>
        <w:rPr>
          <w:lang w:eastAsia="ko-KR"/>
        </w:rPr>
        <w:t xml:space="preserve">and </w:t>
      </w:r>
      <w:r w:rsidRPr="00890E7E">
        <w:rPr>
          <w:lang w:eastAsia="ko-KR"/>
        </w:rPr>
        <w:t>Table 6.6.4.2.4A-</w:t>
      </w:r>
      <w:r>
        <w:rPr>
          <w:lang w:eastAsia="ko-KR"/>
        </w:rPr>
        <w:t>5</w:t>
      </w:r>
      <w:r w:rsidRPr="00890E7E">
        <w:rPr>
          <w:lang w:eastAsia="ko-KR"/>
        </w:rPr>
        <w:t xml:space="preserve"> applies for one</w:t>
      </w:r>
      <w:r>
        <w:rPr>
          <w:lang w:eastAsia="ko-KR"/>
        </w:rPr>
        <w:t>,</w:t>
      </w:r>
      <w:r w:rsidRPr="00890E7E">
        <w:rPr>
          <w:lang w:eastAsia="ko-KR"/>
        </w:rPr>
        <w:t xml:space="preserve"> two</w:t>
      </w:r>
      <w:r>
        <w:rPr>
          <w:lang w:eastAsia="ko-KR"/>
        </w:rPr>
        <w:t>, and three</w:t>
      </w:r>
      <w:r w:rsidRPr="00890E7E">
        <w:rPr>
          <w:lang w:eastAsia="ko-KR"/>
        </w:rPr>
        <w:t xml:space="preserve">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3,</w:t>
      </w:r>
      <w:r w:rsidRPr="00890E7E">
        <w:rPr>
          <w:lang w:eastAsia="ko-KR"/>
        </w:rPr>
        <w:t xml:space="preserve"> Table 6.6.4.2.4A-</w:t>
      </w:r>
      <w:r>
        <w:rPr>
          <w:lang w:eastAsia="ko-KR"/>
        </w:rPr>
        <w:t xml:space="preserve">4 and </w:t>
      </w:r>
      <w:r w:rsidRPr="00890E7E">
        <w:rPr>
          <w:lang w:eastAsia="ko-KR"/>
        </w:rPr>
        <w:t>Table 6.6.4.2.4A-</w:t>
      </w:r>
      <w:r>
        <w:rPr>
          <w:lang w:eastAsia="ko-KR"/>
        </w:rPr>
        <w:t>5</w:t>
      </w:r>
      <w:r w:rsidRPr="00890E7E">
        <w:rPr>
          <w:lang w:eastAsia="ko-KR"/>
        </w:rPr>
        <w:t xml:space="preserve"> in the case of non-transmitted channels between transmitted channels.</w:t>
      </w:r>
    </w:p>
    <w:p w14:paraId="0BE87BD8" w14:textId="77777777" w:rsidR="00D153AD" w:rsidRPr="00F95B02" w:rsidRDefault="00D153AD" w:rsidP="00D153AD">
      <w:pPr>
        <w:pStyle w:val="TH"/>
        <w:rPr>
          <w:rFonts w:cs="v5.0.0"/>
        </w:rPr>
      </w:pPr>
      <w:r>
        <w:rPr>
          <w:rFonts w:cs="v5.0.0"/>
        </w:rPr>
        <w:lastRenderedPageBreak/>
        <w:t>Table 6.6.4.2.4A-3: Medium Range BS and Local Area BS operating band unwanted emission limits for one non-transmitted channel for 60 MHz, 80MHz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153AD" w:rsidRPr="00F95B02" w14:paraId="12B806EA" w14:textId="77777777" w:rsidTr="00D15C2F">
        <w:trPr>
          <w:cantSplit/>
          <w:jc w:val="center"/>
        </w:trPr>
        <w:tc>
          <w:tcPr>
            <w:tcW w:w="1648" w:type="dxa"/>
          </w:tcPr>
          <w:p w14:paraId="70E3D360" w14:textId="77777777" w:rsidR="00D153AD" w:rsidRPr="00F95B02" w:rsidRDefault="00D153AD" w:rsidP="00D15C2F">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26301E">
              <w:rPr>
                <w:lang w:eastAsia="ko-KR"/>
              </w:rPr>
              <w:t>Δf</w:t>
            </w:r>
            <w:r w:rsidRPr="0026301E">
              <w:rPr>
                <w:vertAlign w:val="subscript"/>
                <w:lang w:eastAsia="ko-KR"/>
              </w:rPr>
              <w:t>BE_offset</w:t>
            </w:r>
          </w:p>
        </w:tc>
        <w:tc>
          <w:tcPr>
            <w:tcW w:w="1842" w:type="dxa"/>
          </w:tcPr>
          <w:p w14:paraId="6F30F5C5" w14:textId="77777777" w:rsidR="00D153AD" w:rsidRPr="00F95B02" w:rsidRDefault="00D153AD" w:rsidP="00D15C2F">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445175FC" w14:textId="77777777" w:rsidR="00D153AD" w:rsidRPr="00F95B02" w:rsidRDefault="00D153AD" w:rsidP="00D15C2F">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04282249" w14:textId="77777777" w:rsidR="00D153AD" w:rsidRPr="00F95B02" w:rsidRDefault="00D153AD" w:rsidP="00D15C2F">
            <w:pPr>
              <w:pStyle w:val="TAH"/>
              <w:rPr>
                <w:rFonts w:eastAsia="SimSun" w:cs="v5.0.0"/>
                <w:lang w:eastAsia="zh-CN"/>
              </w:rPr>
            </w:pPr>
            <w:r w:rsidRPr="00014A2C">
              <w:rPr>
                <w:rFonts w:eastAsia="DengXian" w:cs="Arial"/>
              </w:rPr>
              <w:t xml:space="preserve">Measurement bandwidth </w:t>
            </w:r>
          </w:p>
        </w:tc>
      </w:tr>
      <w:tr w:rsidR="00D153AD" w:rsidRPr="00F95B02" w14:paraId="5A1477F2" w14:textId="77777777" w:rsidTr="00D15C2F">
        <w:trPr>
          <w:cantSplit/>
          <w:jc w:val="center"/>
        </w:trPr>
        <w:tc>
          <w:tcPr>
            <w:tcW w:w="1648" w:type="dxa"/>
          </w:tcPr>
          <w:p w14:paraId="38EE01EB" w14:textId="77777777" w:rsidR="00D153AD" w:rsidRPr="00F95B02" w:rsidRDefault="00D153AD" w:rsidP="00D15C2F">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1DCC7614" w14:textId="77777777" w:rsidR="00D153AD" w:rsidRPr="00F95B02" w:rsidRDefault="00D153AD" w:rsidP="00D15C2F">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47DAB1B6" w14:textId="77777777" w:rsidR="00D153AD" w:rsidRPr="00F95B02" w:rsidRDefault="00000000" w:rsidP="00D15C2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2BE061CB" w14:textId="77777777" w:rsidR="00D153AD" w:rsidRPr="00F95B02" w:rsidRDefault="00D153AD" w:rsidP="00D15C2F">
            <w:pPr>
              <w:pStyle w:val="TAC"/>
              <w:rPr>
                <w:rFonts w:cs="Arial"/>
              </w:rPr>
            </w:pPr>
            <w:r w:rsidRPr="00014A2C">
              <w:rPr>
                <w:rFonts w:eastAsia="DengXian" w:cs="Arial"/>
                <w:szCs w:val="18"/>
                <w:lang w:eastAsia="fr-FR"/>
              </w:rPr>
              <w:t>100 kHz</w:t>
            </w:r>
          </w:p>
        </w:tc>
      </w:tr>
      <w:tr w:rsidR="00D153AD" w:rsidRPr="00F95B02" w14:paraId="0179E53C" w14:textId="77777777" w:rsidTr="00D15C2F">
        <w:trPr>
          <w:cantSplit/>
          <w:jc w:val="center"/>
        </w:trPr>
        <w:tc>
          <w:tcPr>
            <w:tcW w:w="1648" w:type="dxa"/>
          </w:tcPr>
          <w:p w14:paraId="5E4A5887" w14:textId="77777777" w:rsidR="00D153AD" w:rsidRPr="00F95B02" w:rsidRDefault="00D153AD" w:rsidP="00D15C2F">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6533162C" w14:textId="77777777" w:rsidR="00D153AD" w:rsidRPr="00F95B02" w:rsidRDefault="00D153AD" w:rsidP="00D15C2F">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73E67BBC" w14:textId="77777777" w:rsidR="00D153AD" w:rsidRPr="00F95B02" w:rsidRDefault="00000000" w:rsidP="00D15C2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6C25CEC2" w14:textId="77777777" w:rsidR="00D153AD" w:rsidRPr="00F95B02" w:rsidRDefault="00D153AD" w:rsidP="00D15C2F">
            <w:pPr>
              <w:pStyle w:val="TAC"/>
              <w:rPr>
                <w:rFonts w:cs="Arial"/>
              </w:rPr>
            </w:pPr>
            <w:r w:rsidRPr="00014A2C">
              <w:rPr>
                <w:rFonts w:eastAsia="DengXian" w:cs="Arial"/>
                <w:szCs w:val="18"/>
                <w:lang w:eastAsia="fr-FR"/>
              </w:rPr>
              <w:t>100 kHz</w:t>
            </w:r>
          </w:p>
        </w:tc>
      </w:tr>
      <w:tr w:rsidR="00D153AD" w:rsidRPr="00F95B02" w14:paraId="02B2410A" w14:textId="77777777" w:rsidTr="00D15C2F">
        <w:trPr>
          <w:cantSplit/>
          <w:jc w:val="center"/>
        </w:trPr>
        <w:tc>
          <w:tcPr>
            <w:tcW w:w="1648" w:type="dxa"/>
          </w:tcPr>
          <w:p w14:paraId="3C5BF2E8" w14:textId="77777777" w:rsidR="00D153AD" w:rsidRPr="00F95B02" w:rsidRDefault="00D153AD" w:rsidP="00D15C2F">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2E828C65" w14:textId="77777777" w:rsidR="00D153AD" w:rsidRPr="00F95B02" w:rsidRDefault="00D153AD" w:rsidP="00D15C2F">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6150C306" w14:textId="77777777" w:rsidR="00D153AD" w:rsidRPr="00F95B02" w:rsidRDefault="00000000" w:rsidP="00D15C2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7256B031" w14:textId="77777777" w:rsidR="00D153AD" w:rsidRPr="00F95B02" w:rsidRDefault="00D153AD" w:rsidP="00D15C2F">
            <w:pPr>
              <w:pStyle w:val="TAC"/>
              <w:rPr>
                <w:rFonts w:cs="Arial"/>
              </w:rPr>
            </w:pPr>
            <w:r w:rsidRPr="00014A2C">
              <w:rPr>
                <w:rFonts w:eastAsia="DengXian" w:cs="Arial"/>
                <w:szCs w:val="18"/>
                <w:lang w:eastAsia="fr-FR"/>
              </w:rPr>
              <w:t>100 kHz</w:t>
            </w:r>
          </w:p>
        </w:tc>
      </w:tr>
      <w:tr w:rsidR="00D153AD" w:rsidRPr="00F95B02" w14:paraId="6BB9D59D" w14:textId="77777777" w:rsidTr="00D15C2F">
        <w:trPr>
          <w:cantSplit/>
          <w:jc w:val="center"/>
        </w:trPr>
        <w:tc>
          <w:tcPr>
            <w:tcW w:w="1648" w:type="dxa"/>
          </w:tcPr>
          <w:p w14:paraId="0B75CC37" w14:textId="77777777" w:rsidR="00D153AD" w:rsidRPr="00F95B02" w:rsidRDefault="00D153AD" w:rsidP="00D15C2F">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41281A92" w14:textId="77777777" w:rsidR="00D153AD" w:rsidRPr="00F95B02" w:rsidRDefault="00D153AD" w:rsidP="00D15C2F">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tc>
          <w:tcPr>
            <w:tcW w:w="4894" w:type="dxa"/>
            <w:vAlign w:val="center"/>
          </w:tcPr>
          <w:p w14:paraId="3A90338A" w14:textId="77777777" w:rsidR="00D153AD" w:rsidRPr="00F95B02" w:rsidRDefault="00000000" w:rsidP="00D15C2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p>
        </w:tc>
        <w:tc>
          <w:tcPr>
            <w:tcW w:w="1430" w:type="dxa"/>
            <w:vAlign w:val="center"/>
          </w:tcPr>
          <w:p w14:paraId="4915FDE3" w14:textId="77777777" w:rsidR="00D153AD" w:rsidRPr="00F95B02" w:rsidRDefault="00D153AD" w:rsidP="00D15C2F">
            <w:pPr>
              <w:pStyle w:val="TAC"/>
              <w:rPr>
                <w:rFonts w:cs="Arial"/>
              </w:rPr>
            </w:pPr>
            <w:r w:rsidRPr="00014A2C">
              <w:rPr>
                <w:rFonts w:eastAsia="DengXian" w:cs="Arial"/>
                <w:szCs w:val="18"/>
                <w:lang w:eastAsia="zh-CN"/>
              </w:rPr>
              <w:t>100 kHz</w:t>
            </w:r>
          </w:p>
        </w:tc>
      </w:tr>
    </w:tbl>
    <w:p w14:paraId="5344D44E" w14:textId="77777777" w:rsidR="00D153AD" w:rsidRDefault="00D153AD" w:rsidP="00D153AD"/>
    <w:p w14:paraId="1291A050" w14:textId="77777777" w:rsidR="00D153AD" w:rsidRPr="00F95B02" w:rsidRDefault="00D153AD" w:rsidP="00D153AD">
      <w:pPr>
        <w:pStyle w:val="TH"/>
        <w:rPr>
          <w:rFonts w:cs="v5.0.0"/>
        </w:rPr>
      </w:pPr>
      <w:r>
        <w:rPr>
          <w:rFonts w:cs="v5.0.0"/>
        </w:rPr>
        <w:t>Table 6.6.4.2.4A-4: Medium Range BS and Local Area BS operating band unwanted emission limits for two non-transmitted channels for 80 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153AD" w:rsidRPr="00F95B02" w14:paraId="610D49EA" w14:textId="77777777" w:rsidTr="00D15C2F">
        <w:trPr>
          <w:cantSplit/>
          <w:jc w:val="center"/>
        </w:trPr>
        <w:tc>
          <w:tcPr>
            <w:tcW w:w="1648" w:type="dxa"/>
          </w:tcPr>
          <w:p w14:paraId="77BFC6B8" w14:textId="77777777" w:rsidR="00D153AD" w:rsidRPr="00F95B02" w:rsidRDefault="00D153AD" w:rsidP="00D15C2F">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26301E">
              <w:rPr>
                <w:lang w:eastAsia="ko-KR"/>
              </w:rPr>
              <w:t>Δf</w:t>
            </w:r>
            <w:r w:rsidRPr="0026301E">
              <w:rPr>
                <w:vertAlign w:val="subscript"/>
                <w:lang w:eastAsia="ko-KR"/>
              </w:rPr>
              <w:t>BE_offset</w:t>
            </w:r>
          </w:p>
        </w:tc>
        <w:tc>
          <w:tcPr>
            <w:tcW w:w="1842" w:type="dxa"/>
          </w:tcPr>
          <w:p w14:paraId="133780C0" w14:textId="77777777" w:rsidR="00D153AD" w:rsidRPr="00F95B02" w:rsidRDefault="00D153AD" w:rsidP="00D15C2F">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5352FB9F" w14:textId="77777777" w:rsidR="00D153AD" w:rsidRPr="00F95B02" w:rsidRDefault="00D153AD" w:rsidP="00D15C2F">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318BF39B" w14:textId="77777777" w:rsidR="00D153AD" w:rsidRPr="00F95B02" w:rsidRDefault="00D153AD" w:rsidP="00D15C2F">
            <w:pPr>
              <w:pStyle w:val="TAH"/>
              <w:rPr>
                <w:rFonts w:eastAsia="SimSun" w:cs="v5.0.0"/>
                <w:lang w:eastAsia="zh-CN"/>
              </w:rPr>
            </w:pPr>
            <w:r w:rsidRPr="00014A2C">
              <w:rPr>
                <w:rFonts w:eastAsia="DengXian" w:cs="Arial"/>
                <w:bCs/>
                <w:szCs w:val="18"/>
                <w:lang w:eastAsia="fr-FR"/>
              </w:rPr>
              <w:t xml:space="preserve">Measurement bandwidth </w:t>
            </w:r>
          </w:p>
        </w:tc>
      </w:tr>
      <w:tr w:rsidR="00D153AD" w:rsidRPr="00F95B02" w14:paraId="0E492B6F" w14:textId="77777777" w:rsidTr="00D15C2F">
        <w:trPr>
          <w:cantSplit/>
          <w:jc w:val="center"/>
        </w:trPr>
        <w:tc>
          <w:tcPr>
            <w:tcW w:w="1648" w:type="dxa"/>
          </w:tcPr>
          <w:p w14:paraId="55D97038" w14:textId="77777777" w:rsidR="00D153AD" w:rsidRPr="00F95B02" w:rsidRDefault="00D153AD" w:rsidP="00D15C2F">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11B308DC" w14:textId="77777777" w:rsidR="00D153AD" w:rsidRPr="00F95B02" w:rsidRDefault="00D153AD" w:rsidP="00D15C2F">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1C67A4B5" w14:textId="77777777" w:rsidR="00D153AD" w:rsidRPr="00014A2C" w:rsidRDefault="00000000" w:rsidP="00D15C2F">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4F2683DA" w14:textId="77777777" w:rsidR="00D153AD" w:rsidRPr="00F95B02" w:rsidRDefault="00D153AD" w:rsidP="00D15C2F">
            <w:pPr>
              <w:pStyle w:val="TAC"/>
              <w:rPr>
                <w:rFonts w:cs="Arial"/>
              </w:rPr>
            </w:pPr>
          </w:p>
        </w:tc>
        <w:tc>
          <w:tcPr>
            <w:tcW w:w="1430" w:type="dxa"/>
            <w:vAlign w:val="center"/>
          </w:tcPr>
          <w:p w14:paraId="139D22B5" w14:textId="77777777" w:rsidR="00D153AD" w:rsidRPr="00F95B02" w:rsidRDefault="00D153AD" w:rsidP="00D15C2F">
            <w:pPr>
              <w:pStyle w:val="TAC"/>
              <w:rPr>
                <w:rFonts w:cs="Arial"/>
              </w:rPr>
            </w:pPr>
            <w:r w:rsidRPr="00014A2C">
              <w:rPr>
                <w:rFonts w:eastAsia="DengXian" w:cs="Arial"/>
                <w:szCs w:val="18"/>
                <w:lang w:eastAsia="fr-FR"/>
              </w:rPr>
              <w:t>100 kHz</w:t>
            </w:r>
          </w:p>
        </w:tc>
      </w:tr>
      <w:tr w:rsidR="00D153AD" w:rsidRPr="00F95B02" w14:paraId="7F6D5F4C" w14:textId="77777777" w:rsidTr="00D15C2F">
        <w:trPr>
          <w:cantSplit/>
          <w:jc w:val="center"/>
        </w:trPr>
        <w:tc>
          <w:tcPr>
            <w:tcW w:w="1648" w:type="dxa"/>
          </w:tcPr>
          <w:p w14:paraId="28140536" w14:textId="77777777" w:rsidR="00D153AD" w:rsidRPr="00F95B02" w:rsidRDefault="00D153AD" w:rsidP="00D15C2F">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2318B1D3" w14:textId="77777777" w:rsidR="00D153AD" w:rsidRPr="00F95B02" w:rsidRDefault="00D153AD" w:rsidP="00D15C2F">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056AB0E4" w14:textId="77777777" w:rsidR="00D153AD" w:rsidRPr="00685422" w:rsidRDefault="00000000" w:rsidP="00D15C2F">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6910C802" w14:textId="77777777" w:rsidR="00D153AD" w:rsidRPr="00F95B02" w:rsidRDefault="00D153AD" w:rsidP="00D15C2F">
            <w:pPr>
              <w:pStyle w:val="TAC"/>
              <w:rPr>
                <w:rFonts w:cs="Arial"/>
              </w:rPr>
            </w:pPr>
          </w:p>
        </w:tc>
        <w:tc>
          <w:tcPr>
            <w:tcW w:w="1430" w:type="dxa"/>
            <w:vAlign w:val="center"/>
          </w:tcPr>
          <w:p w14:paraId="43D5E2DF" w14:textId="77777777" w:rsidR="00D153AD" w:rsidRPr="00F95B02" w:rsidRDefault="00D153AD" w:rsidP="00D15C2F">
            <w:pPr>
              <w:pStyle w:val="TAC"/>
              <w:rPr>
                <w:rFonts w:cs="Arial"/>
              </w:rPr>
            </w:pPr>
            <w:r w:rsidRPr="00014A2C">
              <w:rPr>
                <w:rFonts w:eastAsia="DengXian" w:cs="Arial"/>
                <w:szCs w:val="18"/>
                <w:lang w:eastAsia="fr-FR"/>
              </w:rPr>
              <w:t>100 kHz</w:t>
            </w:r>
          </w:p>
        </w:tc>
      </w:tr>
      <w:tr w:rsidR="00D153AD" w:rsidRPr="00F95B02" w14:paraId="2BD66E44" w14:textId="77777777" w:rsidTr="00D15C2F">
        <w:trPr>
          <w:cantSplit/>
          <w:jc w:val="center"/>
        </w:trPr>
        <w:tc>
          <w:tcPr>
            <w:tcW w:w="1648" w:type="dxa"/>
          </w:tcPr>
          <w:p w14:paraId="21EDE218" w14:textId="77777777" w:rsidR="00D153AD" w:rsidRPr="00F95B02" w:rsidRDefault="00D153AD" w:rsidP="00D15C2F">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3E077362" w14:textId="77777777" w:rsidR="00D153AD" w:rsidRPr="00F95B02" w:rsidRDefault="00D153AD" w:rsidP="00D15C2F">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3EE24713" w14:textId="77777777" w:rsidR="00D153AD" w:rsidRPr="00F95B02" w:rsidRDefault="00000000" w:rsidP="00D15C2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09CD80E4" w14:textId="77777777" w:rsidR="00D153AD" w:rsidRPr="00F95B02" w:rsidRDefault="00D153AD" w:rsidP="00D15C2F">
            <w:pPr>
              <w:pStyle w:val="TAC"/>
              <w:rPr>
                <w:rFonts w:cs="Arial"/>
              </w:rPr>
            </w:pPr>
            <w:r w:rsidRPr="00014A2C">
              <w:rPr>
                <w:rFonts w:eastAsia="DengXian" w:cs="Arial"/>
                <w:szCs w:val="18"/>
                <w:lang w:eastAsia="zh-CN"/>
              </w:rPr>
              <w:t>100 kHz</w:t>
            </w:r>
          </w:p>
        </w:tc>
      </w:tr>
      <w:tr w:rsidR="00D153AD" w:rsidRPr="00F95B02" w14:paraId="2F2B7ED7" w14:textId="77777777" w:rsidTr="00D15C2F">
        <w:trPr>
          <w:cantSplit/>
          <w:jc w:val="center"/>
        </w:trPr>
        <w:tc>
          <w:tcPr>
            <w:tcW w:w="1648" w:type="dxa"/>
          </w:tcPr>
          <w:p w14:paraId="5C50EC76" w14:textId="77777777" w:rsidR="00D153AD" w:rsidRPr="00F95B02" w:rsidRDefault="00D153AD" w:rsidP="00D15C2F">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278C48D4" w14:textId="77777777" w:rsidR="00D153AD" w:rsidRPr="00F95B02" w:rsidRDefault="00D153AD" w:rsidP="00D15C2F">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4BD2BE50" w14:textId="77777777" w:rsidR="00D153AD" w:rsidRPr="00685422" w:rsidRDefault="00D153AD" w:rsidP="00D15C2F">
            <w:pPr>
              <w:keepNext/>
              <w:overflowPunct w:val="0"/>
              <w:autoSpaceDE w:val="0"/>
              <w:autoSpaceDN w:val="0"/>
              <w:spacing w:after="0" w:line="259" w:lineRule="auto"/>
              <w:jc w:val="center"/>
              <w:rPr>
                <w:rFonts w:ascii="Arial" w:eastAsia="DengXian" w:hAnsi="Arial" w:cs="Arial"/>
                <w:sz w:val="18"/>
                <w:szCs w:val="18"/>
                <w:lang w:eastAsia="zh-CN"/>
              </w:rPr>
            </w:pPr>
          </w:p>
          <w:p w14:paraId="6EDBDFF9" w14:textId="77777777" w:rsidR="00D153AD" w:rsidRPr="00F95B02" w:rsidRDefault="00000000" w:rsidP="00D15C2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042C364B" w14:textId="77777777" w:rsidR="00D153AD" w:rsidRPr="00F95B02" w:rsidRDefault="00D153AD" w:rsidP="00D15C2F">
            <w:pPr>
              <w:pStyle w:val="TAC"/>
              <w:rPr>
                <w:rFonts w:cs="Arial"/>
              </w:rPr>
            </w:pPr>
            <w:r w:rsidRPr="00014A2C">
              <w:rPr>
                <w:rFonts w:eastAsia="DengXian" w:cs="Arial"/>
                <w:szCs w:val="18"/>
                <w:lang w:eastAsia="fr-FR"/>
              </w:rPr>
              <w:t>100 kHz</w:t>
            </w:r>
          </w:p>
        </w:tc>
      </w:tr>
      <w:tr w:rsidR="00D153AD" w:rsidRPr="00F95B02" w14:paraId="0B8D8A1D" w14:textId="77777777" w:rsidTr="00D15C2F">
        <w:trPr>
          <w:cantSplit/>
          <w:jc w:val="center"/>
        </w:trPr>
        <w:tc>
          <w:tcPr>
            <w:tcW w:w="1648" w:type="dxa"/>
          </w:tcPr>
          <w:p w14:paraId="32ADBC4C" w14:textId="77777777" w:rsidR="00D153AD" w:rsidRPr="00014A2C" w:rsidRDefault="00D153AD" w:rsidP="00D15C2F">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4E1D804E" w14:textId="77777777" w:rsidR="00D153AD" w:rsidRPr="00014A2C" w:rsidRDefault="00D153AD" w:rsidP="00D15C2F">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5CD0223A" w14:textId="77777777" w:rsidR="00D153AD" w:rsidRPr="00685422" w:rsidRDefault="00000000" w:rsidP="00D15C2F">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7BDE882" w14:textId="77777777" w:rsidR="00D153AD" w:rsidRPr="00014A2C" w:rsidRDefault="00D153AD" w:rsidP="00D15C2F">
            <w:pPr>
              <w:pStyle w:val="TAC"/>
              <w:rPr>
                <w:rFonts w:eastAsia="DengXian" w:cs="Arial"/>
                <w:szCs w:val="18"/>
                <w:lang w:eastAsia="fr-FR"/>
              </w:rPr>
            </w:pPr>
            <w:r w:rsidRPr="00014A2C">
              <w:rPr>
                <w:rFonts w:eastAsia="DengXian" w:cs="Arial"/>
                <w:szCs w:val="18"/>
                <w:lang w:eastAsia="zh-CN"/>
              </w:rPr>
              <w:t>100 kHz</w:t>
            </w:r>
          </w:p>
        </w:tc>
      </w:tr>
    </w:tbl>
    <w:p w14:paraId="4FF82791" w14:textId="77777777" w:rsidR="00D153AD" w:rsidRDefault="00D153AD" w:rsidP="00D153AD"/>
    <w:p w14:paraId="7E12C5E1" w14:textId="77777777" w:rsidR="00D153AD" w:rsidRPr="008D01E3" w:rsidRDefault="00D153AD" w:rsidP="00D153AD">
      <w:pPr>
        <w:pStyle w:val="TH"/>
        <w:rPr>
          <w:lang w:eastAsia="en-GB"/>
        </w:rPr>
      </w:pPr>
      <w:r w:rsidRPr="008D01E3">
        <w:rPr>
          <w:lang w:eastAsia="en-GB"/>
        </w:rPr>
        <w:lastRenderedPageBreak/>
        <w:t>Table 6.6.4.2.4A-5: Medium Range BS and Local Area BS operating band unwanted emission limits for three non-transmitted channels for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153AD" w:rsidRPr="008D01E3" w14:paraId="1654B976" w14:textId="77777777" w:rsidTr="00D15C2F">
        <w:trPr>
          <w:cantSplit/>
          <w:jc w:val="center"/>
        </w:trPr>
        <w:tc>
          <w:tcPr>
            <w:tcW w:w="1648" w:type="dxa"/>
          </w:tcPr>
          <w:p w14:paraId="313E51A2" w14:textId="77777777" w:rsidR="00D153AD" w:rsidRPr="008D01E3" w:rsidRDefault="00D153AD" w:rsidP="00D15C2F">
            <w:pPr>
              <w:pStyle w:val="TAH"/>
              <w:rPr>
                <w:rFonts w:cs="v5.0.0"/>
                <w:lang w:eastAsia="en-GB"/>
              </w:rPr>
            </w:pPr>
            <w:r w:rsidRPr="008D01E3">
              <w:rPr>
                <w:rFonts w:eastAsia="DengXian"/>
                <w:lang w:eastAsia="fr-FR"/>
              </w:rPr>
              <w:t xml:space="preserve">Frequency offset of measurement filter </w:t>
            </w:r>
            <w:r w:rsidRPr="008D01E3">
              <w:rPr>
                <w:rFonts w:eastAsia="DengXian"/>
                <w:lang w:eastAsia="fr-FR"/>
              </w:rPr>
              <w:noBreakHyphen/>
              <w:t xml:space="preserve">3dB point, </w:t>
            </w:r>
            <w:r w:rsidRPr="008D01E3">
              <w:rPr>
                <w:lang w:eastAsia="ko-KR"/>
              </w:rPr>
              <w:t>Δf</w:t>
            </w:r>
            <w:r w:rsidRPr="008D01E3">
              <w:rPr>
                <w:vertAlign w:val="subscript"/>
                <w:lang w:eastAsia="ko-KR"/>
              </w:rPr>
              <w:t>BE_offset</w:t>
            </w:r>
          </w:p>
        </w:tc>
        <w:tc>
          <w:tcPr>
            <w:tcW w:w="1842" w:type="dxa"/>
          </w:tcPr>
          <w:p w14:paraId="3ECE884C" w14:textId="77777777" w:rsidR="00D153AD" w:rsidRPr="008D01E3" w:rsidRDefault="00D153AD" w:rsidP="00D15C2F">
            <w:pPr>
              <w:pStyle w:val="TAH"/>
              <w:rPr>
                <w:rFonts w:cs="v5.0.0"/>
                <w:lang w:eastAsia="en-GB"/>
              </w:rPr>
            </w:pPr>
            <w:r w:rsidRPr="008D01E3">
              <w:rPr>
                <w:rFonts w:eastAsia="DengXian"/>
                <w:lang w:eastAsia="fr-FR"/>
              </w:rPr>
              <w:t>Frequency offset of measurement filter centre frequency, f_BE_offset</w:t>
            </w:r>
          </w:p>
        </w:tc>
        <w:tc>
          <w:tcPr>
            <w:tcW w:w="4894" w:type="dxa"/>
          </w:tcPr>
          <w:p w14:paraId="144F9A49" w14:textId="77777777" w:rsidR="00D153AD" w:rsidRPr="008D01E3" w:rsidRDefault="00D153AD" w:rsidP="00D15C2F">
            <w:pPr>
              <w:pStyle w:val="TAH"/>
              <w:rPr>
                <w:rFonts w:cs="v5.0.0"/>
                <w:lang w:eastAsia="en-GB"/>
              </w:rPr>
            </w:pPr>
            <w:r w:rsidRPr="008D01E3">
              <w:rPr>
                <w:rFonts w:eastAsia="DengXian"/>
                <w:i/>
                <w:iCs/>
                <w:lang w:eastAsia="fr-FR"/>
              </w:rPr>
              <w:t>Basic limits</w:t>
            </w:r>
            <w:r w:rsidRPr="008D01E3">
              <w:rPr>
                <w:rFonts w:eastAsia="DengXian"/>
                <w:lang w:eastAsia="fr-FR"/>
              </w:rPr>
              <w:t xml:space="preserve"> </w:t>
            </w:r>
          </w:p>
        </w:tc>
        <w:tc>
          <w:tcPr>
            <w:tcW w:w="1430" w:type="dxa"/>
          </w:tcPr>
          <w:p w14:paraId="4CDEB1B8" w14:textId="77777777" w:rsidR="00D153AD" w:rsidRPr="008D01E3" w:rsidRDefault="00D153AD" w:rsidP="00D15C2F">
            <w:pPr>
              <w:pStyle w:val="TAH"/>
              <w:rPr>
                <w:rFonts w:eastAsia="SimSun" w:cs="v5.0.0"/>
                <w:lang w:eastAsia="zh-CN"/>
              </w:rPr>
            </w:pPr>
            <w:r w:rsidRPr="008D01E3">
              <w:rPr>
                <w:rFonts w:eastAsia="DengXian"/>
                <w:lang w:eastAsia="fr-FR"/>
              </w:rPr>
              <w:t xml:space="preserve">Measurement bandwidth </w:t>
            </w:r>
          </w:p>
        </w:tc>
      </w:tr>
      <w:tr w:rsidR="00D153AD" w:rsidRPr="008D01E3" w14:paraId="2BA419E0" w14:textId="77777777" w:rsidTr="00D15C2F">
        <w:trPr>
          <w:cantSplit/>
          <w:jc w:val="center"/>
        </w:trPr>
        <w:tc>
          <w:tcPr>
            <w:tcW w:w="1648" w:type="dxa"/>
          </w:tcPr>
          <w:p w14:paraId="4B5BA0A2" w14:textId="77777777" w:rsidR="00D153AD" w:rsidRPr="008D01E3" w:rsidRDefault="00D153AD" w:rsidP="00D15C2F">
            <w:pPr>
              <w:pStyle w:val="TAC"/>
              <w:rPr>
                <w:rFonts w:cs="v5.0.0"/>
                <w:lang w:eastAsia="en-GB"/>
              </w:rPr>
            </w:pPr>
            <w:r w:rsidRPr="008D01E3">
              <w:rPr>
                <w:rFonts w:eastAsia="DengXian"/>
                <w:lang w:eastAsia="fr-FR"/>
              </w:rPr>
              <w:t xml:space="preserve">0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 1 MHz</w:t>
            </w:r>
          </w:p>
        </w:tc>
        <w:tc>
          <w:tcPr>
            <w:tcW w:w="1842" w:type="dxa"/>
          </w:tcPr>
          <w:p w14:paraId="152E4C9B" w14:textId="77777777" w:rsidR="00D153AD" w:rsidRPr="008D01E3" w:rsidRDefault="00D153AD" w:rsidP="00D15C2F">
            <w:pPr>
              <w:pStyle w:val="TAC"/>
              <w:rPr>
                <w:rFonts w:cs="v5.0.0"/>
                <w:lang w:eastAsia="en-GB"/>
              </w:rPr>
            </w:pPr>
            <w:r w:rsidRPr="008D01E3">
              <w:rPr>
                <w:rFonts w:eastAsia="DengXian"/>
                <w:lang w:eastAsia="fr-FR"/>
              </w:rPr>
              <w:t xml:space="preserve">0.05 MHz </w:t>
            </w:r>
            <w:r w:rsidRPr="008D01E3">
              <w:rPr>
                <w:rFonts w:ascii="Symbol" w:eastAsia="DengXian" w:hAnsi="Symbol"/>
                <w:lang w:eastAsia="fr-FR"/>
              </w:rPr>
              <w:t></w:t>
            </w:r>
            <w:r w:rsidRPr="008D01E3">
              <w:rPr>
                <w:rFonts w:eastAsia="DengXian"/>
                <w:lang w:eastAsia="fr-FR"/>
              </w:rPr>
              <w:t xml:space="preserve"> f_BE_offset &lt; 1.</w:t>
            </w:r>
            <w:r w:rsidRPr="008D01E3">
              <w:rPr>
                <w:rFonts w:eastAsia="DengXian"/>
                <w:lang w:eastAsia="zh-CN"/>
              </w:rPr>
              <w:t>0</w:t>
            </w:r>
            <w:r w:rsidRPr="008D01E3">
              <w:rPr>
                <w:rFonts w:eastAsia="DengXian"/>
                <w:lang w:eastAsia="fr-FR"/>
              </w:rPr>
              <w:t>5 MHz</w:t>
            </w:r>
          </w:p>
        </w:tc>
        <w:tc>
          <w:tcPr>
            <w:tcW w:w="4894" w:type="dxa"/>
            <w:vAlign w:val="center"/>
          </w:tcPr>
          <w:p w14:paraId="2C3DA369" w14:textId="77777777" w:rsidR="00D153AD" w:rsidRPr="008D01E3" w:rsidRDefault="00000000" w:rsidP="00D15C2F">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-0.05</m:t>
                    </m:r>
                  </m:e>
                </m:d>
                <m:r>
                  <w:rPr>
                    <w:rFonts w:ascii="Cambria Math" w:eastAsia="DengXian" w:hAnsi="Cambria Math"/>
                    <w:lang w:eastAsia="ja-JP"/>
                  </w:rPr>
                  <m:t>dB</m:t>
                </m:r>
              </m:oMath>
            </m:oMathPara>
          </w:p>
          <w:p w14:paraId="53B2C976" w14:textId="77777777" w:rsidR="00D153AD" w:rsidRPr="008D01E3" w:rsidRDefault="00D153AD" w:rsidP="00D15C2F">
            <w:pPr>
              <w:pStyle w:val="TAC"/>
              <w:rPr>
                <w:lang w:eastAsia="en-GB"/>
              </w:rPr>
            </w:pPr>
          </w:p>
        </w:tc>
        <w:tc>
          <w:tcPr>
            <w:tcW w:w="1430" w:type="dxa"/>
            <w:vAlign w:val="center"/>
          </w:tcPr>
          <w:p w14:paraId="0CE7974D" w14:textId="77777777" w:rsidR="00D153AD" w:rsidRPr="008D01E3" w:rsidRDefault="00D153AD" w:rsidP="00D15C2F">
            <w:pPr>
              <w:pStyle w:val="TAC"/>
              <w:rPr>
                <w:lang w:eastAsia="en-GB"/>
              </w:rPr>
            </w:pPr>
            <w:r w:rsidRPr="008D01E3">
              <w:rPr>
                <w:rFonts w:eastAsia="DengXian"/>
                <w:lang w:eastAsia="fr-FR"/>
              </w:rPr>
              <w:t>100 kHz</w:t>
            </w:r>
          </w:p>
        </w:tc>
      </w:tr>
      <w:tr w:rsidR="00D153AD" w:rsidRPr="008D01E3" w14:paraId="2B46884E" w14:textId="77777777" w:rsidTr="00D15C2F">
        <w:trPr>
          <w:cantSplit/>
          <w:jc w:val="center"/>
        </w:trPr>
        <w:tc>
          <w:tcPr>
            <w:tcW w:w="1648" w:type="dxa"/>
          </w:tcPr>
          <w:p w14:paraId="518162FE" w14:textId="77777777" w:rsidR="00D153AD" w:rsidRPr="008D01E3" w:rsidRDefault="00D153AD" w:rsidP="00D15C2F">
            <w:pPr>
              <w:pStyle w:val="TAC"/>
              <w:rPr>
                <w:rFonts w:cs="v5.0.0"/>
                <w:lang w:val="sv-SE" w:eastAsia="en-GB"/>
              </w:rPr>
            </w:pPr>
            <w:r w:rsidRPr="008D01E3">
              <w:rPr>
                <w:rFonts w:eastAsia="DengXian"/>
                <w:lang w:eastAsia="fr-FR"/>
              </w:rPr>
              <w:t xml:space="preserve">1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w:t>
            </w:r>
            <w:r w:rsidRPr="008D01E3">
              <w:rPr>
                <w:rFonts w:eastAsia="DengXian"/>
                <w:lang w:eastAsia="zh-CN"/>
              </w:rPr>
              <w:t>10</w:t>
            </w:r>
            <w:r w:rsidRPr="008D01E3">
              <w:rPr>
                <w:rFonts w:eastAsia="DengXian"/>
                <w:lang w:eastAsia="fr-FR"/>
              </w:rPr>
              <w:t xml:space="preserve"> MHz</w:t>
            </w:r>
          </w:p>
        </w:tc>
        <w:tc>
          <w:tcPr>
            <w:tcW w:w="1842" w:type="dxa"/>
          </w:tcPr>
          <w:p w14:paraId="6BBF8216" w14:textId="77777777" w:rsidR="00D153AD" w:rsidRPr="008D01E3" w:rsidRDefault="00D153AD" w:rsidP="00D15C2F">
            <w:pPr>
              <w:pStyle w:val="TAC"/>
              <w:rPr>
                <w:rFonts w:cs="v5.0.0"/>
                <w:lang w:val="sv-SE" w:eastAsia="en-GB"/>
              </w:rPr>
            </w:pPr>
            <w:r w:rsidRPr="008D01E3">
              <w:rPr>
                <w:rFonts w:eastAsia="DengXian"/>
                <w:lang w:eastAsia="fr-FR"/>
              </w:rPr>
              <w:t>1.</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f_BE_offset &lt; </w:t>
            </w:r>
            <w:r w:rsidRPr="008D01E3">
              <w:rPr>
                <w:rFonts w:eastAsia="DengXian"/>
                <w:lang w:eastAsia="zh-CN"/>
              </w:rPr>
              <w:t>10.05</w:t>
            </w:r>
            <w:r w:rsidRPr="008D01E3">
              <w:rPr>
                <w:rFonts w:eastAsia="DengXian"/>
                <w:lang w:eastAsia="fr-FR"/>
              </w:rPr>
              <w:t xml:space="preserve"> MHz</w:t>
            </w:r>
          </w:p>
        </w:tc>
        <w:tc>
          <w:tcPr>
            <w:tcW w:w="4894" w:type="dxa"/>
            <w:vAlign w:val="center"/>
          </w:tcPr>
          <w:p w14:paraId="2CEE81B3" w14:textId="77777777" w:rsidR="00D153AD" w:rsidRPr="008D01E3" w:rsidRDefault="00000000" w:rsidP="00D15C2F">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-1.05</m:t>
                    </m:r>
                  </m:e>
                </m:d>
                <m:r>
                  <w:rPr>
                    <w:rFonts w:ascii="Cambria Math" w:eastAsia="DengXian" w:hAnsi="Cambria Math"/>
                    <w:lang w:eastAsia="ja-JP"/>
                  </w:rPr>
                  <m:t>dB</m:t>
                </m:r>
              </m:oMath>
            </m:oMathPara>
          </w:p>
          <w:p w14:paraId="54F285AB" w14:textId="77777777" w:rsidR="00D153AD" w:rsidRPr="008D01E3" w:rsidRDefault="00D153AD" w:rsidP="00D15C2F">
            <w:pPr>
              <w:pStyle w:val="TAC"/>
              <w:rPr>
                <w:lang w:eastAsia="en-GB"/>
              </w:rPr>
            </w:pPr>
          </w:p>
        </w:tc>
        <w:tc>
          <w:tcPr>
            <w:tcW w:w="1430" w:type="dxa"/>
            <w:vAlign w:val="center"/>
          </w:tcPr>
          <w:p w14:paraId="76FEE28F" w14:textId="77777777" w:rsidR="00D153AD" w:rsidRPr="008D01E3" w:rsidRDefault="00D153AD" w:rsidP="00D15C2F">
            <w:pPr>
              <w:pStyle w:val="TAC"/>
              <w:rPr>
                <w:lang w:eastAsia="en-GB"/>
              </w:rPr>
            </w:pPr>
            <w:r w:rsidRPr="008D01E3">
              <w:rPr>
                <w:rFonts w:eastAsia="DengXian"/>
                <w:lang w:eastAsia="fr-FR"/>
              </w:rPr>
              <w:t>100 kHz</w:t>
            </w:r>
          </w:p>
        </w:tc>
      </w:tr>
      <w:tr w:rsidR="00D153AD" w:rsidRPr="008D01E3" w14:paraId="4294024B" w14:textId="77777777" w:rsidTr="00D15C2F">
        <w:trPr>
          <w:cantSplit/>
          <w:jc w:val="center"/>
        </w:trPr>
        <w:tc>
          <w:tcPr>
            <w:tcW w:w="1648" w:type="dxa"/>
          </w:tcPr>
          <w:p w14:paraId="4BE7D1A8" w14:textId="77777777" w:rsidR="00D153AD" w:rsidRPr="008D01E3" w:rsidRDefault="00D153AD" w:rsidP="00D15C2F">
            <w:pPr>
              <w:pStyle w:val="TAC"/>
              <w:rPr>
                <w:rFonts w:cs="v5.0.0"/>
                <w:lang w:eastAsia="en-GB"/>
              </w:rPr>
            </w:pPr>
            <w:r w:rsidRPr="008D01E3">
              <w:rPr>
                <w:rFonts w:eastAsia="DengXian"/>
                <w:lang w:eastAsia="fr-FR"/>
              </w:rPr>
              <w:t>1</w:t>
            </w:r>
            <w:r w:rsidRPr="008D01E3">
              <w:rPr>
                <w:rFonts w:eastAsia="DengXian"/>
                <w:lang w:eastAsia="zh-CN"/>
              </w:rPr>
              <w:t>0</w:t>
            </w:r>
            <w:r w:rsidRPr="008D01E3">
              <w:rPr>
                <w:rFonts w:eastAsia="DengXian"/>
                <w:lang w:eastAsia="fr-FR"/>
              </w:rPr>
              <w:t xml:space="preserve">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w:t>
            </w:r>
            <w:r w:rsidRPr="008D01E3">
              <w:rPr>
                <w:rFonts w:eastAsia="DengXian"/>
                <w:lang w:eastAsia="zh-CN"/>
              </w:rPr>
              <w:t>50</w:t>
            </w:r>
            <w:r w:rsidRPr="008D01E3">
              <w:rPr>
                <w:rFonts w:eastAsia="DengXian"/>
                <w:lang w:eastAsia="fr-FR"/>
              </w:rPr>
              <w:t xml:space="preserve"> MHz</w:t>
            </w:r>
          </w:p>
        </w:tc>
        <w:tc>
          <w:tcPr>
            <w:tcW w:w="1842" w:type="dxa"/>
          </w:tcPr>
          <w:p w14:paraId="1762F226" w14:textId="77777777" w:rsidR="00D153AD" w:rsidRPr="008D01E3" w:rsidRDefault="00D153AD" w:rsidP="00D15C2F">
            <w:pPr>
              <w:pStyle w:val="TAC"/>
              <w:rPr>
                <w:rFonts w:cs="v5.0.0"/>
                <w:lang w:eastAsia="en-GB"/>
              </w:rPr>
            </w:pPr>
            <w:r w:rsidRPr="008D01E3">
              <w:rPr>
                <w:rFonts w:eastAsia="DengXian"/>
                <w:lang w:eastAsia="fr-FR"/>
              </w:rPr>
              <w:t>1</w:t>
            </w:r>
            <w:r w:rsidRPr="008D01E3">
              <w:rPr>
                <w:rFonts w:eastAsia="DengXian"/>
                <w:lang w:eastAsia="zh-CN"/>
              </w:rPr>
              <w:t>0</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f_BE offset &lt; </w:t>
            </w:r>
            <w:r w:rsidRPr="008D01E3">
              <w:rPr>
                <w:rFonts w:eastAsia="DengXian"/>
                <w:lang w:eastAsia="zh-CN"/>
              </w:rPr>
              <w:t>50.05</w:t>
            </w:r>
            <w:r w:rsidRPr="008D01E3">
              <w:rPr>
                <w:rFonts w:eastAsia="DengXian"/>
                <w:lang w:eastAsia="fr-FR"/>
              </w:rPr>
              <w:t xml:space="preserve"> MHz</w:t>
            </w:r>
          </w:p>
        </w:tc>
        <w:tc>
          <w:tcPr>
            <w:tcW w:w="4894" w:type="dxa"/>
            <w:vAlign w:val="center"/>
          </w:tcPr>
          <w:p w14:paraId="49F066A8" w14:textId="77777777" w:rsidR="00D153AD" w:rsidRPr="008D01E3" w:rsidRDefault="00000000" w:rsidP="00D15C2F">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r>
                  <w:rPr>
                    <w:rFonts w:ascii="Cambria Math" w:eastAsia="DengXian" w:hAnsi="Cambria Math"/>
                    <w:lang w:eastAsia="ja-JP"/>
                  </w:rPr>
                  <m:t>dB</m:t>
                </m:r>
              </m:oMath>
            </m:oMathPara>
          </w:p>
        </w:tc>
        <w:tc>
          <w:tcPr>
            <w:tcW w:w="1430" w:type="dxa"/>
            <w:vAlign w:val="center"/>
          </w:tcPr>
          <w:p w14:paraId="269F267B" w14:textId="77777777" w:rsidR="00D153AD" w:rsidRPr="008D01E3" w:rsidRDefault="00D153AD" w:rsidP="00D15C2F">
            <w:pPr>
              <w:pStyle w:val="TAC"/>
              <w:rPr>
                <w:lang w:eastAsia="en-GB"/>
              </w:rPr>
            </w:pPr>
            <w:r w:rsidRPr="008D01E3">
              <w:rPr>
                <w:rFonts w:eastAsia="DengXian"/>
                <w:lang w:eastAsia="zh-CN"/>
              </w:rPr>
              <w:t>100 kHz</w:t>
            </w:r>
          </w:p>
        </w:tc>
      </w:tr>
      <w:tr w:rsidR="00D153AD" w:rsidRPr="008D01E3" w14:paraId="2A5171A1" w14:textId="77777777" w:rsidTr="00D15C2F">
        <w:trPr>
          <w:cantSplit/>
          <w:jc w:val="center"/>
        </w:trPr>
        <w:tc>
          <w:tcPr>
            <w:tcW w:w="1648" w:type="dxa"/>
          </w:tcPr>
          <w:p w14:paraId="4328C745" w14:textId="77777777" w:rsidR="00D153AD" w:rsidRPr="008D01E3" w:rsidRDefault="00D153AD" w:rsidP="00D15C2F">
            <w:pPr>
              <w:pStyle w:val="TAC"/>
              <w:rPr>
                <w:rFonts w:cs="v5.0.0"/>
                <w:lang w:eastAsia="en-GB"/>
              </w:rPr>
            </w:pPr>
            <w:r w:rsidRPr="008D01E3">
              <w:rPr>
                <w:rFonts w:eastAsia="DengXian"/>
                <w:lang w:eastAsia="zh-CN"/>
              </w:rPr>
              <w:t>50</w:t>
            </w:r>
            <w:r w:rsidRPr="008D01E3">
              <w:rPr>
                <w:rFonts w:eastAsia="DengXian"/>
                <w:lang w:eastAsia="fr-FR"/>
              </w:rPr>
              <w:t xml:space="preserve">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 </w:t>
            </w:r>
            <w:r w:rsidRPr="008D01E3">
              <w:rPr>
                <w:rFonts w:eastAsia="DengXian"/>
                <w:lang w:eastAsia="zh-CN"/>
              </w:rPr>
              <w:t>59</w:t>
            </w:r>
            <w:r w:rsidRPr="008D01E3">
              <w:rPr>
                <w:rFonts w:eastAsia="DengXian"/>
                <w:lang w:eastAsia="fr-FR"/>
              </w:rPr>
              <w:t xml:space="preserve"> MHz</w:t>
            </w:r>
          </w:p>
        </w:tc>
        <w:tc>
          <w:tcPr>
            <w:tcW w:w="1842" w:type="dxa"/>
          </w:tcPr>
          <w:p w14:paraId="0E717B9C" w14:textId="77777777" w:rsidR="00D153AD" w:rsidRPr="008D01E3" w:rsidRDefault="00D153AD" w:rsidP="00D15C2F">
            <w:pPr>
              <w:pStyle w:val="TAC"/>
              <w:rPr>
                <w:rFonts w:cs="v5.0.0"/>
                <w:lang w:eastAsia="en-GB"/>
              </w:rPr>
            </w:pPr>
            <w:r w:rsidRPr="008D01E3">
              <w:rPr>
                <w:rFonts w:eastAsia="DengXian"/>
                <w:lang w:eastAsia="fr-FR"/>
              </w:rPr>
              <w:t>5</w:t>
            </w:r>
            <w:r w:rsidRPr="008D01E3">
              <w:rPr>
                <w:rFonts w:eastAsia="DengXian"/>
                <w:lang w:eastAsia="zh-CN"/>
              </w:rPr>
              <w:t>0</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f_BE_offset &lt; </w:t>
            </w:r>
            <w:r w:rsidRPr="008D01E3">
              <w:rPr>
                <w:rFonts w:eastAsia="DengXian"/>
                <w:lang w:eastAsia="zh-CN"/>
              </w:rPr>
              <w:t>59.05</w:t>
            </w:r>
            <w:r w:rsidRPr="008D01E3">
              <w:rPr>
                <w:rFonts w:eastAsia="DengXian"/>
                <w:lang w:eastAsia="fr-FR"/>
              </w:rPr>
              <w:t xml:space="preserve"> MHz</w:t>
            </w:r>
          </w:p>
        </w:tc>
        <w:tc>
          <w:tcPr>
            <w:tcW w:w="4894" w:type="dxa"/>
            <w:vAlign w:val="center"/>
          </w:tcPr>
          <w:p w14:paraId="329FC579" w14:textId="77777777" w:rsidR="00D153AD" w:rsidRPr="008D01E3" w:rsidRDefault="00D153AD" w:rsidP="00D15C2F">
            <w:pPr>
              <w:pStyle w:val="TAC"/>
              <w:rPr>
                <w:rFonts w:eastAsia="DengXian"/>
                <w:szCs w:val="18"/>
                <w:lang w:eastAsia="zh-CN"/>
              </w:rPr>
            </w:pPr>
          </w:p>
          <w:p w14:paraId="36677678" w14:textId="77777777" w:rsidR="00D153AD" w:rsidRPr="008D01E3" w:rsidRDefault="00000000" w:rsidP="00D15C2F">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-50.05</m:t>
                    </m:r>
                  </m:e>
                </m:d>
                <m:r>
                  <w:rPr>
                    <w:rFonts w:ascii="Cambria Math" w:eastAsia="DengXian" w:hAnsi="Cambria Math"/>
                    <w:lang w:eastAsia="ja-JP"/>
                  </w:rPr>
                  <m:t>dB</m:t>
                </m:r>
              </m:oMath>
            </m:oMathPara>
          </w:p>
        </w:tc>
        <w:tc>
          <w:tcPr>
            <w:tcW w:w="1430" w:type="dxa"/>
            <w:vAlign w:val="center"/>
          </w:tcPr>
          <w:p w14:paraId="3A38A652" w14:textId="77777777" w:rsidR="00D153AD" w:rsidRPr="008D01E3" w:rsidRDefault="00D153AD" w:rsidP="00D15C2F">
            <w:pPr>
              <w:pStyle w:val="TAC"/>
              <w:rPr>
                <w:lang w:eastAsia="en-GB"/>
              </w:rPr>
            </w:pPr>
            <w:r w:rsidRPr="008D01E3">
              <w:rPr>
                <w:rFonts w:eastAsia="DengXian"/>
                <w:lang w:eastAsia="fr-FR"/>
              </w:rPr>
              <w:t>100 kHz</w:t>
            </w:r>
          </w:p>
        </w:tc>
      </w:tr>
      <w:tr w:rsidR="00D153AD" w:rsidRPr="008D01E3" w14:paraId="76A26321" w14:textId="77777777" w:rsidTr="00D15C2F">
        <w:trPr>
          <w:cantSplit/>
          <w:jc w:val="center"/>
        </w:trPr>
        <w:tc>
          <w:tcPr>
            <w:tcW w:w="1648" w:type="dxa"/>
          </w:tcPr>
          <w:p w14:paraId="1180FF2A" w14:textId="77777777" w:rsidR="00D153AD" w:rsidRPr="008D01E3" w:rsidRDefault="00D153AD" w:rsidP="00D15C2F">
            <w:pPr>
              <w:pStyle w:val="TAC"/>
              <w:rPr>
                <w:rFonts w:eastAsia="DengXian"/>
                <w:lang w:eastAsia="zh-CN"/>
              </w:rPr>
            </w:pPr>
            <w:r w:rsidRPr="008D01E3">
              <w:rPr>
                <w:rFonts w:eastAsia="DengXian"/>
                <w:lang w:eastAsia="fr-FR"/>
              </w:rPr>
              <w:t xml:space="preserve">59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 </w:t>
            </w:r>
            <w:r w:rsidRPr="008D01E3">
              <w:rPr>
                <w:rFonts w:eastAsia="SimSun"/>
                <w:lang w:eastAsia="zh-CN"/>
              </w:rPr>
              <w:t xml:space="preserve">59.9 </w:t>
            </w:r>
            <w:r w:rsidRPr="008D01E3">
              <w:rPr>
                <w:rFonts w:eastAsia="DengXian"/>
                <w:lang w:eastAsia="fr-FR"/>
              </w:rPr>
              <w:t>MHz</w:t>
            </w:r>
          </w:p>
        </w:tc>
        <w:tc>
          <w:tcPr>
            <w:tcW w:w="1842" w:type="dxa"/>
          </w:tcPr>
          <w:p w14:paraId="1CC9A149" w14:textId="77777777" w:rsidR="00D153AD" w:rsidRPr="008D01E3" w:rsidRDefault="00D153AD" w:rsidP="00D15C2F">
            <w:pPr>
              <w:pStyle w:val="TAC"/>
              <w:rPr>
                <w:rFonts w:eastAsia="DengXian"/>
                <w:lang w:eastAsia="fr-FR"/>
              </w:rPr>
            </w:pPr>
            <w:r w:rsidRPr="008D01E3">
              <w:rPr>
                <w:rFonts w:eastAsia="DengXian"/>
                <w:lang w:eastAsia="zh-CN"/>
              </w:rPr>
              <w:t>59</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f_BE_offset &lt; </w:t>
            </w:r>
            <w:r w:rsidRPr="008D01E3">
              <w:rPr>
                <w:rFonts w:eastAsia="SimSun"/>
                <w:lang w:eastAsia="zh-CN"/>
              </w:rPr>
              <w:t>59.95 MHz</w:t>
            </w:r>
          </w:p>
        </w:tc>
        <w:tc>
          <w:tcPr>
            <w:tcW w:w="4894" w:type="dxa"/>
            <w:vAlign w:val="center"/>
          </w:tcPr>
          <w:p w14:paraId="7E3D3BBE" w14:textId="77777777" w:rsidR="00D153AD" w:rsidRPr="008D01E3" w:rsidRDefault="00000000" w:rsidP="00D15C2F">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-59.05</m:t>
                    </m:r>
                  </m:e>
                </m:d>
                <m:r>
                  <w:rPr>
                    <w:rFonts w:ascii="Cambria Math" w:eastAsia="DengXian" w:hAnsi="Cambria Math"/>
                    <w:lang w:eastAsia="ja-JP"/>
                  </w:rPr>
                  <m:t>dB</m:t>
                </m:r>
              </m:oMath>
            </m:oMathPara>
          </w:p>
        </w:tc>
        <w:tc>
          <w:tcPr>
            <w:tcW w:w="1430" w:type="dxa"/>
            <w:vAlign w:val="center"/>
          </w:tcPr>
          <w:p w14:paraId="0E29DA25" w14:textId="77777777" w:rsidR="00D153AD" w:rsidRPr="008D01E3" w:rsidRDefault="00D153AD" w:rsidP="00D15C2F">
            <w:pPr>
              <w:pStyle w:val="TAC"/>
              <w:rPr>
                <w:rFonts w:eastAsia="DengXian"/>
                <w:lang w:eastAsia="fr-FR"/>
              </w:rPr>
            </w:pPr>
            <w:r w:rsidRPr="008D01E3">
              <w:rPr>
                <w:rFonts w:eastAsia="DengXian"/>
                <w:lang w:eastAsia="zh-CN"/>
              </w:rPr>
              <w:t>100 kHz</w:t>
            </w:r>
          </w:p>
        </w:tc>
      </w:tr>
    </w:tbl>
    <w:p w14:paraId="4EC1D0D7" w14:textId="77777777" w:rsidR="00D153AD" w:rsidRDefault="00D153AD" w:rsidP="00D153AD"/>
    <w:p w14:paraId="7C7598A6" w14:textId="77777777" w:rsidR="00D153AD" w:rsidRPr="00685422" w:rsidRDefault="00D153AD" w:rsidP="00D153AD">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466E229F" w14:textId="77777777" w:rsidR="00D153AD" w:rsidRPr="00685422" w:rsidRDefault="00D153AD" w:rsidP="00D153AD">
      <w:pPr>
        <w:rPr>
          <w:rFonts w:eastAsia="DengXian"/>
        </w:rPr>
      </w:pPr>
      <w:r w:rsidRPr="00685422">
        <w:rPr>
          <w:rFonts w:eastAsia="DengXian" w:cs="v5.0.0"/>
        </w:rPr>
        <w:t xml:space="preserve">The additional </w:t>
      </w:r>
      <w:r w:rsidRPr="00685422">
        <w:rPr>
          <w:rFonts w:eastAsia="DengXian"/>
        </w:rPr>
        <w:t>spectrum emission mask is floored at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w:t>
      </w:r>
    </w:p>
    <w:p w14:paraId="0A331398" w14:textId="77777777" w:rsidR="00D153AD" w:rsidRPr="00685422" w:rsidRDefault="00D153AD" w:rsidP="00D153A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64835BEC" w14:textId="77777777" w:rsidR="00D153AD" w:rsidRPr="00F95B02" w:rsidRDefault="00D153AD" w:rsidP="00D153AD">
      <w:pPr>
        <w:pStyle w:val="Heading5"/>
      </w:pPr>
      <w:bookmarkStart w:id="544" w:name="_Toc138837598"/>
      <w:bookmarkStart w:id="545" w:name="_Toc138934684"/>
      <w:r w:rsidRPr="00F95B02">
        <w:t>6.6.4.2.5</w:t>
      </w:r>
      <w:r w:rsidRPr="00F95B02">
        <w:tab/>
      </w:r>
      <w:r w:rsidRPr="00F95B02">
        <w:rPr>
          <w:i/>
        </w:rPr>
        <w:t>Basic limits</w:t>
      </w:r>
      <w:r w:rsidRPr="00F95B02">
        <w:t xml:space="preserve"> for additional requirements</w:t>
      </w:r>
      <w:bookmarkEnd w:id="544"/>
      <w:bookmarkEnd w:id="545"/>
    </w:p>
    <w:p w14:paraId="1E6A654C" w14:textId="77777777" w:rsidR="00D153AD" w:rsidRPr="008307D3" w:rsidRDefault="00D153AD" w:rsidP="00D153AD">
      <w:pPr>
        <w:pStyle w:val="H6"/>
      </w:pPr>
      <w:r w:rsidRPr="008307D3">
        <w:t>6.6.4.2.5.1</w:t>
      </w:r>
      <w:r w:rsidRPr="008307D3">
        <w:tab/>
        <w:t>Limits in FCC Title 47</w:t>
      </w:r>
    </w:p>
    <w:p w14:paraId="72BCD20C" w14:textId="77777777" w:rsidR="00D153AD" w:rsidRPr="00F95B02" w:rsidRDefault="00D153AD" w:rsidP="00D153AD">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50D31477" w14:textId="77777777" w:rsidR="00D153AD" w:rsidRPr="008307D3" w:rsidRDefault="00D153AD" w:rsidP="00D153AD">
      <w:pPr>
        <w:pStyle w:val="H6"/>
      </w:pPr>
      <w:r w:rsidRPr="008307D3">
        <w:t>6.6.4.2.5.2</w:t>
      </w:r>
      <w:r w:rsidRPr="008307D3">
        <w:tab/>
        <w:t>Protection of DTT</w:t>
      </w:r>
    </w:p>
    <w:p w14:paraId="4CC4E7AE" w14:textId="77777777" w:rsidR="00D153AD" w:rsidRPr="00F95B02" w:rsidRDefault="00D153AD" w:rsidP="00D153AD">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14:paraId="38F8DEDF" w14:textId="77777777" w:rsidR="00D153AD" w:rsidRPr="00F95B02" w:rsidRDefault="00D153AD" w:rsidP="00D153AD">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D153AD" w:rsidRPr="00F95B02" w14:paraId="5DB67AF7" w14:textId="77777777" w:rsidTr="00D15C2F">
        <w:trPr>
          <w:cantSplit/>
          <w:jc w:val="center"/>
        </w:trPr>
        <w:tc>
          <w:tcPr>
            <w:tcW w:w="2410" w:type="dxa"/>
          </w:tcPr>
          <w:p w14:paraId="3E8AD0A0" w14:textId="77777777" w:rsidR="00D153AD" w:rsidRPr="00F95B02" w:rsidRDefault="00D153AD" w:rsidP="00D15C2F">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14:paraId="6E726C21" w14:textId="77777777" w:rsidR="00D153AD" w:rsidRPr="00F95B02" w:rsidRDefault="00D153AD" w:rsidP="00D15C2F">
            <w:pPr>
              <w:pStyle w:val="TAH"/>
              <w:rPr>
                <w:rFonts w:cs="Arial"/>
              </w:rPr>
            </w:pPr>
            <w:r w:rsidRPr="00F95B02">
              <w:rPr>
                <w:rFonts w:cs="Arial"/>
                <w:i/>
              </w:rPr>
              <w:t>Measurement bandwidth</w:t>
            </w:r>
          </w:p>
        </w:tc>
        <w:tc>
          <w:tcPr>
            <w:tcW w:w="2268" w:type="dxa"/>
          </w:tcPr>
          <w:p w14:paraId="36AB1E4F" w14:textId="77777777" w:rsidR="00D153AD" w:rsidRPr="00F95B02" w:rsidRDefault="00D153AD" w:rsidP="00D15C2F">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D153AD" w:rsidRPr="00F95B02" w14:paraId="18012393" w14:textId="77777777" w:rsidTr="00D15C2F">
        <w:trPr>
          <w:cantSplit/>
          <w:jc w:val="center"/>
        </w:trPr>
        <w:tc>
          <w:tcPr>
            <w:tcW w:w="2410" w:type="dxa"/>
          </w:tcPr>
          <w:p w14:paraId="3C982D66" w14:textId="77777777" w:rsidR="00D153AD" w:rsidRPr="00F95B02" w:rsidRDefault="00D153AD" w:rsidP="00D15C2F">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14:paraId="35126976" w14:textId="77777777" w:rsidR="00D153AD" w:rsidRPr="00F95B02" w:rsidRDefault="00D153AD" w:rsidP="00D15C2F">
            <w:pPr>
              <w:pStyle w:val="TAC"/>
              <w:rPr>
                <w:rFonts w:cs="Arial"/>
              </w:rPr>
            </w:pPr>
            <w:r w:rsidRPr="00F95B02">
              <w:rPr>
                <w:rFonts w:cs="Arial"/>
              </w:rPr>
              <w:t>8 MHz</w:t>
            </w:r>
          </w:p>
        </w:tc>
        <w:tc>
          <w:tcPr>
            <w:tcW w:w="2268" w:type="dxa"/>
          </w:tcPr>
          <w:p w14:paraId="1E64B1AE" w14:textId="77777777" w:rsidR="00D153AD" w:rsidRPr="00F95B02" w:rsidRDefault="00D153AD" w:rsidP="00D15C2F">
            <w:pPr>
              <w:pStyle w:val="TAC"/>
              <w:rPr>
                <w:rFonts w:cs="Arial"/>
              </w:rPr>
            </w:pPr>
            <w:r w:rsidRPr="00F95B02">
              <w:rPr>
                <w:rFonts w:cs="Arial"/>
              </w:rPr>
              <w:t>P</w:t>
            </w:r>
            <w:r w:rsidRPr="00F95B02">
              <w:rPr>
                <w:rFonts w:cs="Arial"/>
                <w:vertAlign w:val="subscript"/>
              </w:rPr>
              <w:t>EM,N</w:t>
            </w:r>
          </w:p>
        </w:tc>
      </w:tr>
    </w:tbl>
    <w:p w14:paraId="7EBE7D30" w14:textId="77777777" w:rsidR="00D153AD" w:rsidRPr="00F95B02" w:rsidRDefault="00D153AD" w:rsidP="00D153AD"/>
    <w:p w14:paraId="6CD5A2E1" w14:textId="77777777" w:rsidR="00D153AD" w:rsidRPr="00F95B02" w:rsidRDefault="00D153AD" w:rsidP="00D153AD">
      <w:pPr>
        <w:pStyle w:val="NO"/>
      </w:pPr>
      <w:r w:rsidRPr="00F95B02">
        <w:lastRenderedPageBreak/>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5AD68919" w14:textId="77777777" w:rsidR="00D153AD" w:rsidRPr="008307D3" w:rsidRDefault="00D153AD" w:rsidP="00D153AD">
      <w:pPr>
        <w:pStyle w:val="H6"/>
      </w:pPr>
      <w:r w:rsidRPr="008307D3">
        <w:t>6.6.4.2.5.3</w:t>
      </w:r>
      <w:r w:rsidRPr="008307D3">
        <w:tab/>
        <w:t>Additional operating band unwanted emissions limits for Band n48</w:t>
      </w:r>
    </w:p>
    <w:p w14:paraId="73566B8E" w14:textId="77777777" w:rsidR="00D153AD" w:rsidRPr="00F95B02" w:rsidRDefault="00D153AD" w:rsidP="00D153AD">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14:paraId="556920DE" w14:textId="77777777" w:rsidR="00D153AD" w:rsidRPr="00F95B02" w:rsidRDefault="00D153AD" w:rsidP="00D153AD">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153AD" w:rsidRPr="00F95B02" w14:paraId="1626A5C6" w14:textId="77777777" w:rsidTr="00D15C2F">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3D1ECF46" w14:textId="77777777" w:rsidR="00D153AD" w:rsidRPr="00F95B02" w:rsidRDefault="00D153AD" w:rsidP="00D15C2F">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202761C" w14:textId="77777777" w:rsidR="00D153AD" w:rsidRPr="00F95B02" w:rsidRDefault="00D153AD" w:rsidP="00D15C2F">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137A0D88" w14:textId="77777777" w:rsidR="00D153AD" w:rsidRPr="00F95B02" w:rsidRDefault="00D153AD" w:rsidP="00D15C2F">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C65C976" w14:textId="77777777" w:rsidR="00D153AD" w:rsidRPr="00F95B02" w:rsidRDefault="00D153AD" w:rsidP="00D15C2F">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7EE9067" w14:textId="77777777" w:rsidR="00D153AD" w:rsidRPr="00F95B02" w:rsidRDefault="00D153AD" w:rsidP="00D15C2F">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D153AD" w:rsidRPr="00F95B02" w14:paraId="44BD7F4C" w14:textId="77777777" w:rsidTr="00D15C2F">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63B25533" w14:textId="77777777" w:rsidR="00D153AD" w:rsidRPr="00F95B02" w:rsidRDefault="00D153AD" w:rsidP="00D15C2F">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B7B6F2D" w14:textId="77777777" w:rsidR="00D153AD" w:rsidRPr="00F95B02" w:rsidRDefault="00D153AD" w:rsidP="00D15C2F">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964EF88" w14:textId="77777777" w:rsidR="00D153AD" w:rsidRPr="00F95B02" w:rsidRDefault="00D153AD" w:rsidP="00D15C2F">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0461A9D" w14:textId="77777777" w:rsidR="00D153AD" w:rsidRPr="00F95B02" w:rsidRDefault="00D153AD" w:rsidP="00D15C2F">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C77A338" w14:textId="77777777" w:rsidR="00D153AD" w:rsidRPr="00F95B02" w:rsidRDefault="00D153AD" w:rsidP="00D15C2F">
            <w:pPr>
              <w:pStyle w:val="TAC"/>
              <w:rPr>
                <w:rFonts w:cs="Calibri"/>
                <w:lang w:eastAsia="zh-CN"/>
              </w:rPr>
            </w:pPr>
            <w:r w:rsidRPr="00F95B02">
              <w:rPr>
                <w:lang w:eastAsia="zh-CN"/>
              </w:rPr>
              <w:t>1 MHz</w:t>
            </w:r>
          </w:p>
        </w:tc>
      </w:tr>
    </w:tbl>
    <w:p w14:paraId="34C96C70" w14:textId="77777777" w:rsidR="00D153AD" w:rsidRPr="00F95B02" w:rsidRDefault="00D153AD" w:rsidP="00D153AD"/>
    <w:p w14:paraId="2E51D8C2" w14:textId="77777777" w:rsidR="00D153AD" w:rsidRPr="00F95B02" w:rsidRDefault="00D153AD" w:rsidP="00D153AD">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14F55CAD" w14:textId="77777777" w:rsidR="00D153AD" w:rsidRPr="008307D3" w:rsidRDefault="00D153AD" w:rsidP="00D153AD">
      <w:pPr>
        <w:pStyle w:val="H6"/>
        <w:rPr>
          <w:rFonts w:eastAsiaTheme="minorEastAsia"/>
        </w:rPr>
      </w:pPr>
      <w:r w:rsidRPr="008307D3">
        <w:rPr>
          <w:rFonts w:eastAsiaTheme="minorEastAsia"/>
        </w:rPr>
        <w:t>6.6.4.2.5.4</w:t>
      </w:r>
      <w:r w:rsidRPr="008307D3">
        <w:rPr>
          <w:rFonts w:eastAsiaTheme="minorEastAsia"/>
        </w:rPr>
        <w:tab/>
        <w:t>Additional operating band unwanted emissions limits for Band n53</w:t>
      </w:r>
    </w:p>
    <w:p w14:paraId="23F1164A" w14:textId="77777777" w:rsidR="00D153AD" w:rsidRPr="00F95B02" w:rsidRDefault="00D153AD" w:rsidP="00D153AD">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14:paraId="72F0EC9F" w14:textId="77777777" w:rsidR="00D153AD" w:rsidRPr="00F95B02" w:rsidRDefault="00D153AD" w:rsidP="00D153AD">
      <w:pPr>
        <w:pStyle w:val="TH"/>
        <w:rPr>
          <w:rFonts w:cs="v5.0.0"/>
        </w:rPr>
      </w:pPr>
      <w:r w:rsidRPr="00F95B02">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D153AD" w:rsidRPr="00F95B02" w14:paraId="79F4758B"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1FB28481" w14:textId="77777777" w:rsidR="00D153AD" w:rsidRPr="00F95B02" w:rsidRDefault="00D153AD" w:rsidP="00D15C2F">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1E91FC57" w14:textId="77777777" w:rsidR="00D153AD" w:rsidRPr="00F95B02" w:rsidRDefault="00D153AD" w:rsidP="00D15C2F">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618A6747" w14:textId="77777777" w:rsidR="00D153AD" w:rsidRPr="00F95B02" w:rsidRDefault="00D153AD" w:rsidP="00D15C2F">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15A8E82F" w14:textId="77777777" w:rsidR="00D153AD" w:rsidRPr="00F95B02" w:rsidRDefault="00D153AD" w:rsidP="00D15C2F">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BE0214E" w14:textId="77777777" w:rsidR="00D153AD" w:rsidRPr="00F95B02" w:rsidRDefault="00D153AD" w:rsidP="00D15C2F">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06A52BA" w14:textId="77777777" w:rsidR="00D153AD" w:rsidRPr="00F95B02" w:rsidRDefault="00D153AD" w:rsidP="00D15C2F">
            <w:pPr>
              <w:pStyle w:val="TAH"/>
              <w:rPr>
                <w:rFonts w:cs="v5.0.0"/>
                <w:lang w:eastAsia="ja-JP"/>
              </w:rPr>
            </w:pPr>
            <w:r w:rsidRPr="00F95B02">
              <w:rPr>
                <w:rFonts w:cs="v5.0.0"/>
                <w:lang w:eastAsia="ja-JP"/>
              </w:rPr>
              <w:t>Measurement bandwidth (Note)</w:t>
            </w:r>
          </w:p>
        </w:tc>
      </w:tr>
      <w:tr w:rsidR="00D153AD" w:rsidRPr="00F95B02" w14:paraId="1D8FA497"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24E5CBE" w14:textId="77777777" w:rsidR="00D153AD" w:rsidRPr="00F95B02" w:rsidRDefault="00D153AD" w:rsidP="00D15C2F">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348B99F" w14:textId="77777777" w:rsidR="00D153AD" w:rsidRPr="00F95B02" w:rsidRDefault="00D153AD" w:rsidP="00D15C2F">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805BF03" w14:textId="77777777" w:rsidR="00D153AD" w:rsidRPr="00F95B02" w:rsidRDefault="00D153AD" w:rsidP="00D15C2F">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F7D9D0D" w14:textId="77777777" w:rsidR="00D153AD" w:rsidRPr="00F95B02" w:rsidRDefault="00D153AD" w:rsidP="00D15C2F">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0FEC6BB" w14:textId="77777777" w:rsidR="00D153AD" w:rsidRPr="00F95B02" w:rsidRDefault="00D153AD" w:rsidP="00D15C2F">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A097" w14:textId="77777777" w:rsidR="00D153AD" w:rsidRPr="00F95B02" w:rsidRDefault="00D153AD" w:rsidP="00D15C2F">
            <w:pPr>
              <w:pStyle w:val="TAC"/>
              <w:rPr>
                <w:rFonts w:cs="Arial"/>
                <w:szCs w:val="18"/>
              </w:rPr>
            </w:pPr>
            <w:r w:rsidRPr="00F95B02">
              <w:rPr>
                <w:rFonts w:cs="Arial"/>
                <w:szCs w:val="18"/>
              </w:rPr>
              <w:t>1 MHz</w:t>
            </w:r>
          </w:p>
        </w:tc>
      </w:tr>
      <w:tr w:rsidR="00D153AD" w:rsidRPr="00F95B02" w14:paraId="35F0CD7D"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AA9EABB" w14:textId="77777777" w:rsidR="00D153AD" w:rsidRPr="00F95B02" w:rsidRDefault="00D153AD" w:rsidP="00D15C2F">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39ED269" w14:textId="77777777" w:rsidR="00D153AD" w:rsidRPr="00F95B02" w:rsidRDefault="00D153AD" w:rsidP="00D15C2F">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EFAF51E" w14:textId="77777777" w:rsidR="00D153AD" w:rsidRPr="00F95B02" w:rsidRDefault="00D153AD" w:rsidP="00D15C2F">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C9A33C0" w14:textId="77777777" w:rsidR="00D153AD" w:rsidRPr="00F95B02" w:rsidRDefault="00D153AD" w:rsidP="00D15C2F">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2C01AE6" w14:textId="77777777" w:rsidR="00D153AD" w:rsidRPr="00F95B02" w:rsidRDefault="00D153AD" w:rsidP="00D15C2F">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4D4B4" w14:textId="77777777" w:rsidR="00D153AD" w:rsidRPr="00F95B02" w:rsidRDefault="00D153AD" w:rsidP="00D15C2F">
            <w:pPr>
              <w:pStyle w:val="TAC"/>
              <w:rPr>
                <w:rFonts w:cs="Arial"/>
                <w:szCs w:val="18"/>
              </w:rPr>
            </w:pPr>
            <w:r w:rsidRPr="00F95B02">
              <w:rPr>
                <w:rFonts w:cs="Arial"/>
                <w:szCs w:val="18"/>
              </w:rPr>
              <w:t>1 MHz</w:t>
            </w:r>
          </w:p>
        </w:tc>
      </w:tr>
      <w:tr w:rsidR="00D153AD" w:rsidRPr="00F95B02" w14:paraId="1248119D"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720814EA" w14:textId="77777777" w:rsidR="00D153AD" w:rsidRPr="00F95B02" w:rsidRDefault="00D153AD" w:rsidP="00D15C2F">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B17536A" w14:textId="77777777" w:rsidR="00D153AD" w:rsidRPr="00F95B02" w:rsidRDefault="00D153AD" w:rsidP="00D15C2F">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8E7CD79" w14:textId="77777777" w:rsidR="00D153AD" w:rsidRPr="00F95B02" w:rsidRDefault="00D153AD" w:rsidP="00D15C2F">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FC244C4" w14:textId="77777777" w:rsidR="00D153AD" w:rsidRPr="00F95B02" w:rsidRDefault="00D153AD" w:rsidP="00D15C2F">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D4FAAF" w14:textId="77777777" w:rsidR="00D153AD" w:rsidRPr="00F95B02" w:rsidRDefault="00D153AD" w:rsidP="00D15C2F">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1B921" w14:textId="77777777" w:rsidR="00D153AD" w:rsidRPr="00F95B02" w:rsidRDefault="00D153AD" w:rsidP="00D15C2F">
            <w:pPr>
              <w:pStyle w:val="TAC"/>
              <w:rPr>
                <w:rFonts w:cs="Arial"/>
                <w:szCs w:val="18"/>
              </w:rPr>
            </w:pPr>
            <w:r w:rsidRPr="00F95B02">
              <w:rPr>
                <w:rFonts w:cs="Arial"/>
                <w:szCs w:val="18"/>
              </w:rPr>
              <w:t>1 MHz</w:t>
            </w:r>
          </w:p>
        </w:tc>
      </w:tr>
      <w:tr w:rsidR="00D153AD" w:rsidRPr="00F95B02" w14:paraId="26276877"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71D879CA" w14:textId="77777777" w:rsidR="00D153AD" w:rsidRPr="00F95B02" w:rsidRDefault="00D153AD" w:rsidP="00D15C2F">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8C53EB5" w14:textId="77777777" w:rsidR="00D153AD" w:rsidRPr="00F95B02" w:rsidRDefault="00D153AD" w:rsidP="00D15C2F">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2037733" w14:textId="77777777" w:rsidR="00D153AD" w:rsidRPr="00F95B02" w:rsidRDefault="00D153AD" w:rsidP="00D15C2F">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A00CA60" w14:textId="77777777" w:rsidR="00D153AD" w:rsidRPr="00F95B02" w:rsidRDefault="00D153AD" w:rsidP="00D15C2F">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609F77" w14:textId="77777777" w:rsidR="00D153AD" w:rsidRPr="00F95B02" w:rsidRDefault="00D153AD" w:rsidP="00D15C2F">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262DC" w14:textId="77777777" w:rsidR="00D153AD" w:rsidRPr="00F95B02" w:rsidRDefault="00D153AD" w:rsidP="00D15C2F">
            <w:pPr>
              <w:pStyle w:val="TAC"/>
              <w:rPr>
                <w:rFonts w:cs="Arial"/>
                <w:szCs w:val="18"/>
              </w:rPr>
            </w:pPr>
            <w:r w:rsidRPr="00F95B02">
              <w:rPr>
                <w:rFonts w:cs="Arial"/>
                <w:szCs w:val="18"/>
              </w:rPr>
              <w:t>1 MHz</w:t>
            </w:r>
          </w:p>
        </w:tc>
      </w:tr>
      <w:tr w:rsidR="00D153AD" w:rsidRPr="00F95B02" w14:paraId="5B3B78DC"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0DF6F34" w14:textId="77777777" w:rsidR="00D153AD" w:rsidRPr="00F95B02" w:rsidRDefault="00D153AD" w:rsidP="00D15C2F">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B9ECCB" w14:textId="77777777" w:rsidR="00D153AD" w:rsidRPr="00F95B02" w:rsidRDefault="00D153AD" w:rsidP="00D15C2F">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5BDE57D" w14:textId="77777777" w:rsidR="00D153AD" w:rsidRPr="00F95B02" w:rsidRDefault="00D153AD" w:rsidP="00D15C2F">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119B9AA" w14:textId="77777777" w:rsidR="00D153AD" w:rsidRPr="00F95B02" w:rsidRDefault="00D153AD" w:rsidP="00D15C2F">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2F46CA5" w14:textId="77777777" w:rsidR="00D153AD" w:rsidRPr="00F95B02" w:rsidRDefault="00D153AD" w:rsidP="00D15C2F">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8F77F" w14:textId="77777777" w:rsidR="00D153AD" w:rsidRPr="00F95B02" w:rsidRDefault="00D153AD" w:rsidP="00D15C2F">
            <w:pPr>
              <w:pStyle w:val="TAC"/>
              <w:rPr>
                <w:rFonts w:cs="Arial"/>
                <w:szCs w:val="18"/>
              </w:rPr>
            </w:pPr>
            <w:r w:rsidRPr="00F95B02">
              <w:rPr>
                <w:rFonts w:cs="Arial"/>
                <w:szCs w:val="18"/>
              </w:rPr>
              <w:t>1 MHz</w:t>
            </w:r>
          </w:p>
        </w:tc>
      </w:tr>
      <w:tr w:rsidR="00D153AD" w:rsidRPr="00F95B02" w14:paraId="6EC19F0D"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39872D5" w14:textId="77777777" w:rsidR="00D153AD" w:rsidRPr="00F95B02" w:rsidRDefault="00D153AD" w:rsidP="00D15C2F">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A79FFDD" w14:textId="77777777" w:rsidR="00D153AD" w:rsidRPr="00F95B02" w:rsidRDefault="00D153AD" w:rsidP="00D15C2F">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5599AC1" w14:textId="77777777" w:rsidR="00D153AD" w:rsidRPr="00F95B02" w:rsidRDefault="00D153AD" w:rsidP="00D15C2F">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9928CF2" w14:textId="77777777" w:rsidR="00D153AD" w:rsidRPr="00F95B02" w:rsidRDefault="00D153AD" w:rsidP="00D15C2F">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635E78B" w14:textId="77777777" w:rsidR="00D153AD" w:rsidRPr="00F95B02" w:rsidRDefault="00D153AD" w:rsidP="00D15C2F">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0B237" w14:textId="77777777" w:rsidR="00D153AD" w:rsidRPr="00F95B02" w:rsidRDefault="00D153AD" w:rsidP="00D15C2F">
            <w:pPr>
              <w:pStyle w:val="TAC"/>
              <w:rPr>
                <w:rFonts w:cs="Arial"/>
                <w:szCs w:val="18"/>
              </w:rPr>
            </w:pPr>
            <w:r w:rsidRPr="00F95B02">
              <w:rPr>
                <w:rFonts w:cs="Arial"/>
                <w:szCs w:val="18"/>
              </w:rPr>
              <w:t>1 MHz</w:t>
            </w:r>
          </w:p>
        </w:tc>
      </w:tr>
      <w:tr w:rsidR="00D153AD" w:rsidRPr="00F95B02" w14:paraId="384E6504"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4FFA2F9" w14:textId="77777777" w:rsidR="00D153AD" w:rsidRPr="00F95B02" w:rsidRDefault="00D153AD" w:rsidP="00D15C2F">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E1BD7A4" w14:textId="77777777" w:rsidR="00D153AD" w:rsidRPr="00F95B02" w:rsidRDefault="00D153AD" w:rsidP="00D15C2F">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D2C765B" w14:textId="77777777" w:rsidR="00D153AD" w:rsidRPr="00F95B02" w:rsidRDefault="00D153AD" w:rsidP="00D15C2F">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DC581B6" w14:textId="77777777" w:rsidR="00D153AD" w:rsidRPr="00F95B02" w:rsidRDefault="00D153AD" w:rsidP="00D15C2F">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0DF850" w14:textId="77777777" w:rsidR="00D153AD" w:rsidRPr="00F95B02" w:rsidRDefault="00D153AD" w:rsidP="00D15C2F">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BDCB1" w14:textId="77777777" w:rsidR="00D153AD" w:rsidRPr="00F95B02" w:rsidRDefault="00D153AD" w:rsidP="00D15C2F">
            <w:pPr>
              <w:pStyle w:val="TAC"/>
              <w:rPr>
                <w:rFonts w:cs="Arial"/>
                <w:szCs w:val="18"/>
              </w:rPr>
            </w:pPr>
            <w:r w:rsidRPr="00F95B02">
              <w:rPr>
                <w:rFonts w:cs="Arial"/>
                <w:szCs w:val="18"/>
              </w:rPr>
              <w:t>1 MHz</w:t>
            </w:r>
          </w:p>
        </w:tc>
      </w:tr>
      <w:tr w:rsidR="00D153AD" w:rsidRPr="00F95B02" w14:paraId="4B448AFC"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28627E4" w14:textId="77777777" w:rsidR="00D153AD" w:rsidRPr="00F95B02" w:rsidRDefault="00D153AD" w:rsidP="00D15C2F">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B51CB5" w14:textId="77777777" w:rsidR="00D153AD" w:rsidRPr="00F95B02" w:rsidRDefault="00D153AD" w:rsidP="00D15C2F">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21B4583" w14:textId="77777777" w:rsidR="00D153AD" w:rsidRPr="00F95B02" w:rsidRDefault="00D153AD" w:rsidP="00D15C2F">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B4692CD" w14:textId="77777777" w:rsidR="00D153AD" w:rsidRPr="00F95B02" w:rsidRDefault="00D153AD" w:rsidP="00D15C2F">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7A7EA4" w14:textId="77777777" w:rsidR="00D153AD" w:rsidRPr="00F95B02" w:rsidRDefault="00D153AD" w:rsidP="00D15C2F">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92DF2" w14:textId="77777777" w:rsidR="00D153AD" w:rsidRPr="00F95B02" w:rsidRDefault="00D153AD" w:rsidP="00D15C2F">
            <w:pPr>
              <w:pStyle w:val="TAC"/>
              <w:rPr>
                <w:rFonts w:cs="Arial"/>
                <w:szCs w:val="18"/>
              </w:rPr>
            </w:pPr>
            <w:r w:rsidRPr="00F95B02">
              <w:rPr>
                <w:rFonts w:cs="Arial"/>
                <w:szCs w:val="18"/>
              </w:rPr>
              <w:t>1 MHz</w:t>
            </w:r>
          </w:p>
        </w:tc>
      </w:tr>
      <w:tr w:rsidR="00D153AD" w:rsidRPr="00F95B02" w14:paraId="16537B94" w14:textId="77777777" w:rsidTr="00D15C2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F94B8F2" w14:textId="77777777" w:rsidR="00D153AD" w:rsidRPr="00F95B02" w:rsidRDefault="00D153AD" w:rsidP="00D15C2F">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787D5C3" w14:textId="77777777" w:rsidR="00D153AD" w:rsidRPr="00F95B02" w:rsidRDefault="00D153AD" w:rsidP="00D15C2F">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1205602" w14:textId="77777777" w:rsidR="00D153AD" w:rsidRPr="00F95B02" w:rsidRDefault="00D153AD" w:rsidP="00D15C2F">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0905F18" w14:textId="77777777" w:rsidR="00D153AD" w:rsidRPr="00F95B02" w:rsidRDefault="00D153AD" w:rsidP="00D15C2F">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D9D09C9" w14:textId="77777777" w:rsidR="00D153AD" w:rsidRPr="00F95B02" w:rsidRDefault="00D153AD" w:rsidP="00D15C2F">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D5DC7" w14:textId="77777777" w:rsidR="00D153AD" w:rsidRPr="00F95B02" w:rsidRDefault="00D153AD" w:rsidP="00D15C2F">
            <w:pPr>
              <w:pStyle w:val="TAC"/>
              <w:rPr>
                <w:rFonts w:cs="Arial"/>
                <w:szCs w:val="18"/>
              </w:rPr>
            </w:pPr>
            <w:r w:rsidRPr="00F95B02">
              <w:rPr>
                <w:rFonts w:cs="Arial"/>
                <w:szCs w:val="18"/>
              </w:rPr>
              <w:t>1 MHz</w:t>
            </w:r>
          </w:p>
        </w:tc>
      </w:tr>
    </w:tbl>
    <w:p w14:paraId="1BB89FE7" w14:textId="77777777" w:rsidR="00D153AD" w:rsidRPr="00F95B02" w:rsidRDefault="00D153AD" w:rsidP="00D153AD"/>
    <w:p w14:paraId="14DB312B" w14:textId="77777777" w:rsidR="00D153AD" w:rsidRPr="00F95B02" w:rsidRDefault="00D153AD" w:rsidP="00D153AD">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37FA06B4" w14:textId="77777777" w:rsidR="00D153AD" w:rsidRPr="00F95B02" w:rsidRDefault="00D153AD" w:rsidP="00D153AD">
      <w:pPr>
        <w:pStyle w:val="H6"/>
        <w:rPr>
          <w:rFonts w:eastAsiaTheme="minorEastAsia"/>
        </w:rPr>
      </w:pPr>
      <w:r>
        <w:rPr>
          <w:rFonts w:eastAsiaTheme="minorEastAsia"/>
        </w:rPr>
        <w:t>6.6.4.2.5.5</w:t>
      </w:r>
      <w:r>
        <w:rPr>
          <w:rFonts w:eastAsiaTheme="minorEastAsia"/>
        </w:rPr>
        <w:tab/>
        <w:t>Additional operating band unwanted emissions limits for operation with shared spectrum channel access</w:t>
      </w:r>
    </w:p>
    <w:p w14:paraId="0DDFF731" w14:textId="77777777" w:rsidR="00D153AD" w:rsidRDefault="00D153AD" w:rsidP="00D153AD">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641AD76F" w14:textId="77777777" w:rsidR="00D153AD" w:rsidRDefault="00D153AD" w:rsidP="00D153AD">
      <w:pPr>
        <w:pStyle w:val="H6"/>
        <w:rPr>
          <w:rFonts w:eastAsiaTheme="minorEastAsia"/>
        </w:rPr>
      </w:pPr>
      <w:r>
        <w:rPr>
          <w:rFonts w:eastAsiaTheme="minorEastAsia"/>
        </w:rPr>
        <w:lastRenderedPageBreak/>
        <w:t>6.6.4.2.5.6</w:t>
      </w:r>
      <w:r>
        <w:rPr>
          <w:rFonts w:eastAsiaTheme="minorEastAsia"/>
        </w:rPr>
        <w:tab/>
        <w:t>Additional operating band unwanted emissions limits for Band n24</w:t>
      </w:r>
    </w:p>
    <w:p w14:paraId="74C7A5D9" w14:textId="77777777" w:rsidR="00D153AD" w:rsidRDefault="00D153AD" w:rsidP="00D153AD">
      <w:r>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2A325E95" w14:textId="77777777" w:rsidR="00D153AD" w:rsidRDefault="00D153AD" w:rsidP="00D153AD">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9635191" w14:textId="77777777" w:rsidR="00D153AD" w:rsidRDefault="00D153AD" w:rsidP="00D153AD">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D153AD" w14:paraId="6FA805A1" w14:textId="77777777" w:rsidTr="00D15C2F">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23D26E8" w14:textId="77777777" w:rsidR="00D153AD" w:rsidRDefault="00D153AD" w:rsidP="00D15C2F">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1F0A5618" w14:textId="77777777" w:rsidR="00D153AD" w:rsidRDefault="00D153AD" w:rsidP="00D15C2F">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6A9598F4" w14:textId="77777777" w:rsidR="00D153AD" w:rsidRDefault="00D153AD" w:rsidP="00D15C2F">
            <w:pPr>
              <w:pStyle w:val="TAH"/>
              <w:rPr>
                <w:lang w:eastAsia="en-GB"/>
              </w:rPr>
            </w:pPr>
            <w:r>
              <w:rPr>
                <w:lang w:eastAsia="en-GB"/>
              </w:rPr>
              <w:t xml:space="preserve">Declared emission level (dBW) </w:t>
            </w:r>
          </w:p>
          <w:p w14:paraId="0819B85D" w14:textId="77777777" w:rsidR="00D153AD" w:rsidRDefault="00D153AD" w:rsidP="00D15C2F">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5DC27497" w14:textId="77777777" w:rsidR="00D153AD" w:rsidRDefault="00D153AD" w:rsidP="00D15C2F">
            <w:pPr>
              <w:pStyle w:val="TAH"/>
              <w:rPr>
                <w:lang w:eastAsia="en-GB"/>
              </w:rPr>
            </w:pPr>
            <w:r>
              <w:rPr>
                <w:lang w:eastAsia="en-GB"/>
              </w:rPr>
              <w:t>Declared emission level (dBW) of discrete emissions of less than 700 Hz bandwidth</w:t>
            </w:r>
          </w:p>
          <w:p w14:paraId="07FFB687" w14:textId="77777777" w:rsidR="00D153AD" w:rsidRDefault="00D153AD" w:rsidP="00D15C2F">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7809FB35" w14:textId="77777777" w:rsidR="00D153AD" w:rsidRDefault="00D153AD" w:rsidP="00D15C2F">
            <w:pPr>
              <w:pStyle w:val="TAH"/>
              <w:rPr>
                <w:lang w:eastAsia="en-GB"/>
              </w:rPr>
            </w:pPr>
            <w:r>
              <w:rPr>
                <w:lang w:eastAsia="en-GB"/>
              </w:rPr>
              <w:t>Declared emission level (dBW) of discrete emissions of less than 2 kHz bandwidth</w:t>
            </w:r>
          </w:p>
          <w:p w14:paraId="31F719DD" w14:textId="77777777" w:rsidR="00D153AD" w:rsidRDefault="00D153AD" w:rsidP="00D15C2F">
            <w:pPr>
              <w:pStyle w:val="TAH"/>
              <w:rPr>
                <w:lang w:eastAsia="en-GB"/>
              </w:rPr>
            </w:pPr>
            <w:r>
              <w:rPr>
                <w:lang w:eastAsia="en-GB"/>
              </w:rPr>
              <w:t>(Measurement bandwidth = 1 kHz)</w:t>
            </w:r>
          </w:p>
        </w:tc>
      </w:tr>
      <w:tr w:rsidR="00D153AD" w14:paraId="68ACEFA9" w14:textId="77777777" w:rsidTr="00D15C2F">
        <w:trPr>
          <w:cantSplit/>
          <w:jc w:val="center"/>
        </w:trPr>
        <w:tc>
          <w:tcPr>
            <w:tcW w:w="1743" w:type="dxa"/>
            <w:vMerge w:val="restart"/>
            <w:tcBorders>
              <w:top w:val="single" w:sz="6" w:space="0" w:color="000000"/>
              <w:left w:val="single" w:sz="6" w:space="0" w:color="000000"/>
              <w:right w:val="single" w:sz="6" w:space="0" w:color="000000"/>
            </w:tcBorders>
            <w:hideMark/>
          </w:tcPr>
          <w:p w14:paraId="1BECE33B" w14:textId="77777777" w:rsidR="00D153AD" w:rsidRDefault="00D153AD" w:rsidP="00D15C2F">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69D61E15" w14:textId="77777777" w:rsidR="00D153AD" w:rsidRDefault="00D153AD" w:rsidP="00D15C2F">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564CE8B0" w14:textId="77777777" w:rsidR="00D153AD" w:rsidRDefault="00D153AD" w:rsidP="00D15C2F">
            <w:pPr>
              <w:pStyle w:val="TAC"/>
              <w:rPr>
                <w:lang w:eastAsia="en-GB"/>
              </w:rPr>
            </w:pPr>
            <w:r>
              <w:rPr>
                <w:lang w:eastAsia="en-GB"/>
              </w:rPr>
              <w:t>P</w:t>
            </w:r>
            <w:r>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5F8798B4" w14:textId="77777777" w:rsidR="00D153AD" w:rsidRDefault="00D153AD" w:rsidP="00D15C2F">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6FFA1963" w14:textId="77777777" w:rsidR="00D153AD" w:rsidRDefault="00D153AD" w:rsidP="00D15C2F">
            <w:pPr>
              <w:pStyle w:val="TAC"/>
              <w:rPr>
                <w:lang w:eastAsia="en-GB"/>
              </w:rPr>
            </w:pPr>
            <w:r>
              <w:rPr>
                <w:lang w:eastAsia="en-GB"/>
              </w:rPr>
              <w:t>P</w:t>
            </w:r>
            <w:r>
              <w:rPr>
                <w:vertAlign w:val="subscript"/>
                <w:lang w:eastAsia="en-GB"/>
              </w:rPr>
              <w:t>EM,B24,f</w:t>
            </w:r>
          </w:p>
        </w:tc>
      </w:tr>
      <w:tr w:rsidR="00D153AD" w14:paraId="76633B9E" w14:textId="77777777" w:rsidTr="00D15C2F">
        <w:trPr>
          <w:cantSplit/>
          <w:jc w:val="center"/>
        </w:trPr>
        <w:tc>
          <w:tcPr>
            <w:tcW w:w="1743" w:type="dxa"/>
            <w:vMerge/>
            <w:tcBorders>
              <w:left w:val="single" w:sz="6" w:space="0" w:color="000000"/>
              <w:right w:val="single" w:sz="6" w:space="0" w:color="000000"/>
            </w:tcBorders>
          </w:tcPr>
          <w:p w14:paraId="4D731A9C" w14:textId="77777777" w:rsidR="00D153AD" w:rsidRDefault="00D153AD" w:rsidP="00D15C2F">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53D0A1F2" w14:textId="77777777" w:rsidR="00D153AD" w:rsidRDefault="00D153AD" w:rsidP="00D15C2F">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05E1A180" w14:textId="77777777" w:rsidR="00D153AD" w:rsidRDefault="00D153AD" w:rsidP="00D15C2F">
            <w:pPr>
              <w:pStyle w:val="TAC"/>
              <w:rPr>
                <w:lang w:eastAsia="en-GB"/>
              </w:rPr>
            </w:pPr>
            <w:r>
              <w:rPr>
                <w:lang w:eastAsia="en-GB"/>
              </w:rPr>
              <w:t>P</w:t>
            </w:r>
            <w:r>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3BFD6425" w14:textId="77777777" w:rsidR="00D153AD" w:rsidRDefault="00D153AD" w:rsidP="00D15C2F">
            <w:pPr>
              <w:pStyle w:val="TAC"/>
              <w:rPr>
                <w:lang w:eastAsia="en-GB"/>
              </w:rPr>
            </w:pPr>
            <w:r>
              <w:rPr>
                <w:lang w:eastAsia="en-GB"/>
              </w:rPr>
              <w:t>P</w:t>
            </w:r>
            <w:r>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02F7C593" w14:textId="77777777" w:rsidR="00D153AD" w:rsidRDefault="00D153AD" w:rsidP="00D15C2F">
            <w:pPr>
              <w:pStyle w:val="TAC"/>
              <w:rPr>
                <w:lang w:eastAsia="en-GB"/>
              </w:rPr>
            </w:pPr>
          </w:p>
        </w:tc>
      </w:tr>
      <w:tr w:rsidR="00D153AD" w14:paraId="3F5CA5FC" w14:textId="77777777" w:rsidTr="00D15C2F">
        <w:trPr>
          <w:cantSplit/>
          <w:jc w:val="center"/>
        </w:trPr>
        <w:tc>
          <w:tcPr>
            <w:tcW w:w="1743" w:type="dxa"/>
            <w:vMerge/>
            <w:tcBorders>
              <w:left w:val="single" w:sz="6" w:space="0" w:color="000000"/>
              <w:bottom w:val="single" w:sz="6" w:space="0" w:color="000000"/>
              <w:right w:val="single" w:sz="6" w:space="0" w:color="000000"/>
            </w:tcBorders>
          </w:tcPr>
          <w:p w14:paraId="57F3047A" w14:textId="77777777" w:rsidR="00D153AD" w:rsidRDefault="00D153AD" w:rsidP="00D15C2F">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20FF9244" w14:textId="77777777" w:rsidR="00D153AD" w:rsidRDefault="00D153AD" w:rsidP="00D15C2F">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079AFB4C" w14:textId="77777777" w:rsidR="00D153AD" w:rsidRDefault="00D153AD" w:rsidP="00D15C2F">
            <w:pPr>
              <w:pStyle w:val="TAC"/>
              <w:rPr>
                <w:lang w:eastAsia="en-GB"/>
              </w:rPr>
            </w:pPr>
            <w:r>
              <w:rPr>
                <w:lang w:eastAsia="en-GB"/>
              </w:rPr>
              <w:t>P</w:t>
            </w:r>
            <w:r>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5FA735C0" w14:textId="77777777" w:rsidR="00D153AD" w:rsidRDefault="00D153AD" w:rsidP="00D15C2F">
            <w:pPr>
              <w:pStyle w:val="TAC"/>
              <w:rPr>
                <w:lang w:eastAsia="en-GB"/>
              </w:rPr>
            </w:pPr>
            <w:r>
              <w:rPr>
                <w:lang w:eastAsia="en-GB"/>
              </w:rPr>
              <w:t>P</w:t>
            </w:r>
            <w:r>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2CC5E7DC" w14:textId="77777777" w:rsidR="00D153AD" w:rsidRDefault="00D153AD" w:rsidP="00D15C2F">
            <w:pPr>
              <w:pStyle w:val="TAC"/>
              <w:rPr>
                <w:lang w:eastAsia="en-GB"/>
              </w:rPr>
            </w:pPr>
          </w:p>
        </w:tc>
      </w:tr>
    </w:tbl>
    <w:p w14:paraId="60587DD3" w14:textId="77777777" w:rsidR="00D153AD" w:rsidRDefault="00D153AD" w:rsidP="00D153AD">
      <w:pPr>
        <w:rPr>
          <w:lang w:eastAsia="ko-KR"/>
        </w:rPr>
      </w:pPr>
    </w:p>
    <w:p w14:paraId="3DDFFA38" w14:textId="77777777" w:rsidR="00D153AD" w:rsidRDefault="00D153AD" w:rsidP="00D153AD">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48F05C4" w14:textId="77777777" w:rsidR="00D153AD" w:rsidRDefault="00D153AD" w:rsidP="00D153AD"/>
    <w:p w14:paraId="0DDD1EBA" w14:textId="77777777" w:rsidR="00D153AD" w:rsidRDefault="00D153AD" w:rsidP="00D153AD">
      <w:pPr>
        <w:pStyle w:val="H6"/>
        <w:rPr>
          <w:rFonts w:eastAsiaTheme="minorEastAsia"/>
        </w:rPr>
      </w:pPr>
      <w:r w:rsidRPr="004663C9">
        <w:rPr>
          <w:rFonts w:eastAsiaTheme="minorEastAsia"/>
        </w:rPr>
        <w:t>6.6.4.2.5.</w:t>
      </w:r>
      <w:r>
        <w:rPr>
          <w:rFonts w:eastAsiaTheme="minorEastAsia"/>
        </w:rPr>
        <w:t>7</w:t>
      </w:r>
      <w:r w:rsidRPr="004663C9">
        <w:rPr>
          <w:rFonts w:eastAsiaTheme="minorEastAsia"/>
        </w:rPr>
        <w:tab/>
        <w:t>Additional operating band unwanted emissions limits for Band n</w:t>
      </w:r>
      <w:r>
        <w:rPr>
          <w:rFonts w:eastAsiaTheme="minorEastAsia"/>
        </w:rPr>
        <w:t>100</w:t>
      </w:r>
    </w:p>
    <w:p w14:paraId="76F075F9" w14:textId="77777777" w:rsidR="00D153AD" w:rsidRDefault="00D153AD" w:rsidP="00D153AD">
      <w:r w:rsidRPr="004663C9">
        <w:t>In CEPT countr</w:t>
      </w:r>
      <w:r>
        <w:t>ies where ECC Decision(20)02 [21] applies, the emissions of the WA BS shall not exceed the maximum levels specified in table 6.6.4.5.7-1.</w:t>
      </w:r>
    </w:p>
    <w:p w14:paraId="01EAB856" w14:textId="77777777" w:rsidR="00D153AD" w:rsidRPr="00F95B02" w:rsidRDefault="00D153AD" w:rsidP="00D153AD">
      <w:pPr>
        <w:pStyle w:val="TH"/>
        <w:rPr>
          <w:rFonts w:cs="v5.0.0"/>
        </w:rPr>
      </w:pPr>
      <w:r w:rsidRPr="00F95B02">
        <w:t>Table 6.6.4.2.5.</w:t>
      </w:r>
      <w:r>
        <w:t>7</w:t>
      </w:r>
      <w:r w:rsidRPr="00F95B02">
        <w:t>-1: Additional operating band unwanted emission limits for Band n</w:t>
      </w:r>
      <w:r>
        <w:t>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D153AD" w:rsidRPr="004971A5" w14:paraId="2DA3A7E4" w14:textId="77777777" w:rsidTr="00D15C2F">
        <w:trPr>
          <w:cantSplit/>
          <w:jc w:val="center"/>
        </w:trPr>
        <w:tc>
          <w:tcPr>
            <w:tcW w:w="2335" w:type="dxa"/>
          </w:tcPr>
          <w:p w14:paraId="24AE7DDB" w14:textId="77777777" w:rsidR="00D153AD" w:rsidRPr="004971A5" w:rsidRDefault="00D153AD" w:rsidP="00D15C2F">
            <w:pPr>
              <w:pStyle w:val="TAH"/>
            </w:pPr>
            <w:r w:rsidRPr="004971A5">
              <w:t xml:space="preserve">Frequency offset of measurement filter </w:t>
            </w:r>
            <w:r w:rsidRPr="004971A5">
              <w:noBreakHyphen/>
              <w:t xml:space="preserve">3dB point, </w:t>
            </w:r>
            <w:r w:rsidRPr="004971A5">
              <w:sym w:font="Symbol" w:char="F044"/>
            </w:r>
            <w:r w:rsidRPr="004971A5">
              <w:t>f</w:t>
            </w:r>
          </w:p>
        </w:tc>
        <w:tc>
          <w:tcPr>
            <w:tcW w:w="3510" w:type="dxa"/>
          </w:tcPr>
          <w:p w14:paraId="551F0065" w14:textId="77777777" w:rsidR="00D153AD" w:rsidRPr="004971A5" w:rsidRDefault="00D153AD" w:rsidP="00D15C2F">
            <w:pPr>
              <w:pStyle w:val="TAH"/>
            </w:pPr>
            <w:r w:rsidRPr="004971A5">
              <w:t>Frequency offset of measurement filter centre frequency, f_offset</w:t>
            </w:r>
          </w:p>
        </w:tc>
        <w:tc>
          <w:tcPr>
            <w:tcW w:w="2539" w:type="dxa"/>
          </w:tcPr>
          <w:p w14:paraId="215EF843" w14:textId="77777777" w:rsidR="00D153AD" w:rsidRPr="004971A5" w:rsidRDefault="00D153AD" w:rsidP="00D15C2F">
            <w:pPr>
              <w:pStyle w:val="TAH"/>
            </w:pPr>
            <w:r w:rsidRPr="004971A5">
              <w:rPr>
                <w:i/>
                <w:lang w:eastAsia="zh-CN"/>
              </w:rPr>
              <w:t>Basic limits</w:t>
            </w:r>
            <w:r w:rsidRPr="004971A5" w:rsidDel="00B004F1">
              <w:t xml:space="preserve"> </w:t>
            </w:r>
            <w:r w:rsidRPr="004971A5">
              <w:t>(Note)</w:t>
            </w:r>
          </w:p>
        </w:tc>
        <w:tc>
          <w:tcPr>
            <w:tcW w:w="1430" w:type="dxa"/>
          </w:tcPr>
          <w:p w14:paraId="5366E673" w14:textId="77777777" w:rsidR="00D153AD" w:rsidRPr="004971A5" w:rsidRDefault="00D153AD" w:rsidP="00D15C2F">
            <w:pPr>
              <w:pStyle w:val="TAH"/>
            </w:pPr>
            <w:r w:rsidRPr="004971A5">
              <w:rPr>
                <w:i/>
              </w:rPr>
              <w:t>Measurement bandwidth</w:t>
            </w:r>
          </w:p>
        </w:tc>
      </w:tr>
      <w:tr w:rsidR="00D153AD" w:rsidRPr="004971A5" w14:paraId="18B82FBB" w14:textId="77777777" w:rsidTr="00D15C2F">
        <w:trPr>
          <w:cantSplit/>
          <w:jc w:val="center"/>
        </w:trPr>
        <w:tc>
          <w:tcPr>
            <w:tcW w:w="2335" w:type="dxa"/>
          </w:tcPr>
          <w:p w14:paraId="7A6C8EB2" w14:textId="77777777" w:rsidR="00D153AD" w:rsidRPr="004971A5" w:rsidRDefault="00D153AD" w:rsidP="00D15C2F">
            <w:pPr>
              <w:pStyle w:val="TAC"/>
            </w:pPr>
            <w:r w:rsidRPr="004971A5">
              <w:t xml:space="preserve">0 MHz </w:t>
            </w:r>
            <w:r w:rsidRPr="004971A5">
              <w:sym w:font="Symbol" w:char="F0A3"/>
            </w:r>
            <w:r w:rsidRPr="004971A5">
              <w:t xml:space="preserve"> </w:t>
            </w:r>
            <w:r w:rsidRPr="004971A5">
              <w:sym w:font="Symbol" w:char="F044"/>
            </w:r>
            <w:r w:rsidRPr="004971A5">
              <w:t>f &lt; 0.2 MHz</w:t>
            </w:r>
          </w:p>
        </w:tc>
        <w:tc>
          <w:tcPr>
            <w:tcW w:w="3510" w:type="dxa"/>
          </w:tcPr>
          <w:p w14:paraId="31AB3DB3" w14:textId="77777777" w:rsidR="00D153AD" w:rsidRPr="004971A5" w:rsidRDefault="00D153AD" w:rsidP="00D15C2F">
            <w:pPr>
              <w:pStyle w:val="TAC"/>
            </w:pPr>
            <w:r w:rsidRPr="004971A5">
              <w:t xml:space="preserve">0.1 MHz </w:t>
            </w:r>
            <w:r w:rsidRPr="004971A5">
              <w:sym w:font="Symbol" w:char="F0A3"/>
            </w:r>
            <w:r w:rsidRPr="004971A5">
              <w:t xml:space="preserve"> f_offset &lt; 0.3 MHz</w:t>
            </w:r>
          </w:p>
        </w:tc>
        <w:tc>
          <w:tcPr>
            <w:tcW w:w="2539" w:type="dxa"/>
            <w:vAlign w:val="center"/>
          </w:tcPr>
          <w:p w14:paraId="116AB966" w14:textId="77777777" w:rsidR="00D153AD" w:rsidRPr="004971A5" w:rsidRDefault="00D153AD" w:rsidP="00D15C2F">
            <w:pPr>
              <w:pStyle w:val="TAC"/>
            </w:pPr>
            <w:r w:rsidRPr="004971A5">
              <w:t>1</w:t>
            </w:r>
            <w:r>
              <w:t>9</w:t>
            </w:r>
            <w:r w:rsidRPr="004971A5">
              <w:t>.5 dBm</w:t>
            </w:r>
          </w:p>
        </w:tc>
        <w:tc>
          <w:tcPr>
            <w:tcW w:w="1430" w:type="dxa"/>
          </w:tcPr>
          <w:p w14:paraId="46572877" w14:textId="77777777" w:rsidR="00D153AD" w:rsidRPr="004971A5" w:rsidRDefault="00D153AD" w:rsidP="00D15C2F">
            <w:pPr>
              <w:pStyle w:val="TAC"/>
            </w:pPr>
            <w:r w:rsidRPr="004971A5">
              <w:t>200 kHz</w:t>
            </w:r>
          </w:p>
        </w:tc>
      </w:tr>
      <w:tr w:rsidR="00D153AD" w:rsidRPr="004971A5" w14:paraId="3FB7D599" w14:textId="77777777" w:rsidTr="00D15C2F">
        <w:trPr>
          <w:cantSplit/>
          <w:jc w:val="center"/>
        </w:trPr>
        <w:tc>
          <w:tcPr>
            <w:tcW w:w="2335" w:type="dxa"/>
          </w:tcPr>
          <w:p w14:paraId="6D0BCBE2" w14:textId="77777777" w:rsidR="00D153AD" w:rsidRPr="004971A5" w:rsidRDefault="00D153AD" w:rsidP="00D15C2F">
            <w:pPr>
              <w:pStyle w:val="TAC"/>
            </w:pPr>
            <w:r w:rsidRPr="004971A5">
              <w:t xml:space="preserve">0.2 MHz </w:t>
            </w:r>
            <w:r w:rsidRPr="004971A5">
              <w:sym w:font="Symbol" w:char="F0A3"/>
            </w:r>
            <w:r w:rsidRPr="004971A5">
              <w:t xml:space="preserve"> </w:t>
            </w:r>
            <w:r w:rsidRPr="004971A5">
              <w:sym w:font="Symbol" w:char="F044"/>
            </w:r>
            <w:r w:rsidRPr="004971A5">
              <w:t>f &lt;</w:t>
            </w:r>
            <w:r>
              <w:t xml:space="preserve"> </w:t>
            </w:r>
            <w:r w:rsidRPr="004971A5">
              <w:t>1 MHz</w:t>
            </w:r>
          </w:p>
        </w:tc>
        <w:tc>
          <w:tcPr>
            <w:tcW w:w="3510" w:type="dxa"/>
          </w:tcPr>
          <w:p w14:paraId="78998AB8" w14:textId="77777777" w:rsidR="00D153AD" w:rsidRPr="004971A5" w:rsidRDefault="00D153AD" w:rsidP="00D15C2F">
            <w:pPr>
              <w:pStyle w:val="TAC"/>
            </w:pPr>
            <w:r w:rsidRPr="004971A5">
              <w:t xml:space="preserve">0.6MHz </w:t>
            </w:r>
            <w:r w:rsidRPr="004971A5">
              <w:sym w:font="Symbol" w:char="F0A3"/>
            </w:r>
            <w:r w:rsidRPr="004971A5">
              <w:t xml:space="preserve"> f_offset &lt;1.4 MHz</w:t>
            </w:r>
          </w:p>
        </w:tc>
        <w:tc>
          <w:tcPr>
            <w:tcW w:w="2539" w:type="dxa"/>
          </w:tcPr>
          <w:p w14:paraId="356BAB28" w14:textId="77777777" w:rsidR="00D153AD" w:rsidRPr="004971A5" w:rsidRDefault="00D153AD" w:rsidP="00D15C2F">
            <w:pPr>
              <w:pStyle w:val="TAC"/>
            </w:pPr>
            <w:r>
              <w:t>1</w:t>
            </w:r>
            <w:r w:rsidRPr="004971A5">
              <w:t xml:space="preserve"> dBm</w:t>
            </w:r>
          </w:p>
        </w:tc>
        <w:tc>
          <w:tcPr>
            <w:tcW w:w="1430" w:type="dxa"/>
          </w:tcPr>
          <w:p w14:paraId="7E91F02C" w14:textId="77777777" w:rsidR="00D153AD" w:rsidRPr="004971A5" w:rsidRDefault="00D153AD" w:rsidP="00D15C2F">
            <w:pPr>
              <w:pStyle w:val="TAC"/>
            </w:pPr>
            <w:r w:rsidRPr="004971A5">
              <w:t>800 kHz</w:t>
            </w:r>
          </w:p>
        </w:tc>
      </w:tr>
      <w:tr w:rsidR="00D153AD" w:rsidRPr="004971A5" w14:paraId="3EE8E04E" w14:textId="77777777" w:rsidTr="00D15C2F">
        <w:trPr>
          <w:cantSplit/>
          <w:jc w:val="center"/>
        </w:trPr>
        <w:tc>
          <w:tcPr>
            <w:tcW w:w="2335" w:type="dxa"/>
          </w:tcPr>
          <w:p w14:paraId="0A8A341D" w14:textId="77777777" w:rsidR="00D153AD" w:rsidRPr="004971A5" w:rsidRDefault="00D153AD" w:rsidP="00D15C2F">
            <w:pPr>
              <w:pStyle w:val="TAC"/>
            </w:pPr>
            <w:r w:rsidRPr="004971A5">
              <w:t xml:space="preserve">1 MHz </w:t>
            </w:r>
            <w:r w:rsidRPr="004971A5">
              <w:sym w:font="Symbol" w:char="F0A3"/>
            </w:r>
            <w:r w:rsidRPr="004971A5">
              <w:t xml:space="preserve"> </w:t>
            </w:r>
            <w:r w:rsidRPr="004971A5">
              <w:sym w:font="Symbol" w:char="F044"/>
            </w:r>
            <w:r w:rsidRPr="004971A5">
              <w:t xml:space="preserve">f </w:t>
            </w:r>
            <w:r w:rsidRPr="004971A5">
              <w:sym w:font="Symbol" w:char="F0A3"/>
            </w:r>
            <w:r w:rsidRPr="004971A5">
              <w:t xml:space="preserve"> 10 MHz</w:t>
            </w:r>
          </w:p>
        </w:tc>
        <w:tc>
          <w:tcPr>
            <w:tcW w:w="3510" w:type="dxa"/>
          </w:tcPr>
          <w:p w14:paraId="72FDF4BB" w14:textId="77777777" w:rsidR="00D153AD" w:rsidRPr="004971A5" w:rsidRDefault="00D153AD" w:rsidP="00D15C2F">
            <w:pPr>
              <w:pStyle w:val="TAC"/>
            </w:pPr>
            <w:r w:rsidRPr="004971A5">
              <w:t xml:space="preserve">1.5 MHz </w:t>
            </w:r>
            <w:r w:rsidRPr="004971A5">
              <w:sym w:font="Symbol" w:char="F0A3"/>
            </w:r>
            <w:r w:rsidRPr="004971A5">
              <w:t xml:space="preserve"> f_offset &lt; 10.5</w:t>
            </w:r>
            <w:r>
              <w:t xml:space="preserve"> MHz</w:t>
            </w:r>
          </w:p>
        </w:tc>
        <w:tc>
          <w:tcPr>
            <w:tcW w:w="2539" w:type="dxa"/>
          </w:tcPr>
          <w:p w14:paraId="13A28C9E" w14:textId="77777777" w:rsidR="00D153AD" w:rsidRPr="004971A5" w:rsidRDefault="00D153AD" w:rsidP="00D15C2F">
            <w:pPr>
              <w:pStyle w:val="TAC"/>
            </w:pPr>
            <w:r w:rsidRPr="004971A5">
              <w:t>-</w:t>
            </w:r>
            <w:r>
              <w:t>8</w:t>
            </w:r>
            <w:r w:rsidRPr="004971A5">
              <w:t xml:space="preserve"> dBm</w:t>
            </w:r>
          </w:p>
        </w:tc>
        <w:tc>
          <w:tcPr>
            <w:tcW w:w="1430" w:type="dxa"/>
          </w:tcPr>
          <w:p w14:paraId="5DF9456A" w14:textId="77777777" w:rsidR="00D153AD" w:rsidRPr="004971A5" w:rsidRDefault="00D153AD" w:rsidP="00D15C2F">
            <w:pPr>
              <w:pStyle w:val="TAC"/>
            </w:pPr>
            <w:r w:rsidRPr="004971A5">
              <w:t>1 MHz</w:t>
            </w:r>
          </w:p>
        </w:tc>
      </w:tr>
      <w:tr w:rsidR="00D153AD" w:rsidRPr="004971A5" w14:paraId="08362318" w14:textId="77777777" w:rsidTr="00D15C2F">
        <w:trPr>
          <w:cantSplit/>
          <w:jc w:val="center"/>
        </w:trPr>
        <w:tc>
          <w:tcPr>
            <w:tcW w:w="9814" w:type="dxa"/>
            <w:gridSpan w:val="4"/>
          </w:tcPr>
          <w:p w14:paraId="06F1E04A" w14:textId="77777777" w:rsidR="00D153AD" w:rsidRPr="004971A5" w:rsidRDefault="00D153AD" w:rsidP="00D15C2F">
            <w:pPr>
              <w:pStyle w:val="TAN"/>
            </w:pPr>
            <w:r w:rsidRPr="004971A5">
              <w:t>NOTE:</w:t>
            </w:r>
            <w:r w:rsidRPr="004971A5">
              <w:tab/>
            </w:r>
            <w:r>
              <w:t xml:space="preserve">The basic limits are derived from ECC Decision(20)02 [21] assuming a </w:t>
            </w:r>
            <w:r w:rsidRPr="006A5FEF">
              <w:t xml:space="preserve">17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refer to TR 38.853 [</w:t>
            </w:r>
            <w:r>
              <w:rPr>
                <w:color w:val="000000" w:themeColor="text1"/>
                <w:lang w:val="en-US"/>
              </w:rPr>
              <w:t>23</w:t>
            </w:r>
            <w:r w:rsidRPr="007E2BB3">
              <w:rPr>
                <w:color w:val="000000" w:themeColor="text1"/>
                <w:lang w:val="en-US"/>
              </w:rPr>
              <w:t>]</w:t>
            </w:r>
          </w:p>
        </w:tc>
      </w:tr>
    </w:tbl>
    <w:p w14:paraId="1FED09A4" w14:textId="77777777" w:rsidR="00D153AD" w:rsidRPr="00F95B02" w:rsidRDefault="00D153AD" w:rsidP="00D153AD">
      <w:pPr>
        <w:rPr>
          <w:rFonts w:eastAsiaTheme="minorEastAsia"/>
          <w:lang w:val="en-US"/>
        </w:rPr>
      </w:pP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5E83D" w14:textId="77777777" w:rsidR="006A6A89" w:rsidRDefault="006A6A89">
      <w:r>
        <w:separator/>
      </w:r>
    </w:p>
  </w:endnote>
  <w:endnote w:type="continuationSeparator" w:id="0">
    <w:p w14:paraId="7E519D37" w14:textId="77777777" w:rsidR="006A6A89" w:rsidRDefault="006A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3966A" w14:textId="77777777" w:rsidR="006A6A89" w:rsidRDefault="006A6A89">
      <w:r>
        <w:separator/>
      </w:r>
    </w:p>
  </w:footnote>
  <w:footnote w:type="continuationSeparator" w:id="0">
    <w:p w14:paraId="5C6C2667" w14:textId="77777777" w:rsidR="006A6A89" w:rsidRDefault="006A6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21</Pages>
  <Words>9391</Words>
  <Characters>53529</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2023-07-26T14:25:00Z</dcterms:created>
  <dcterms:modified xsi:type="dcterms:W3CDTF">2023-08-11T14:39:00Z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