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84DD3" w14:textId="3581F119" w:rsidR="004F434D" w:rsidRPr="00F74057" w:rsidRDefault="004F434D" w:rsidP="004F434D">
      <w:pPr>
        <w:tabs>
          <w:tab w:val="right" w:pos="9639"/>
        </w:tabs>
        <w:spacing w:after="0"/>
        <w:rPr>
          <w:rFonts w:ascii="Arial" w:hAnsi="Arial"/>
          <w:b/>
          <w:i/>
          <w:noProof/>
          <w:sz w:val="24"/>
          <w:szCs w:val="24"/>
        </w:rPr>
      </w:pPr>
      <w:bookmarkStart w:id="0" w:name="_Hlk40295327"/>
      <w:bookmarkStart w:id="1" w:name="OLE_LINK5"/>
      <w:bookmarkStart w:id="2" w:name="OLE_LINK6"/>
      <w:bookmarkEnd w:id="0"/>
      <w:r w:rsidRPr="00F74057">
        <w:rPr>
          <w:rFonts w:ascii="Arial" w:hAnsi="Arial"/>
          <w:b/>
          <w:noProof/>
          <w:sz w:val="24"/>
          <w:szCs w:val="24"/>
        </w:rPr>
        <w:t>3GPP TSG-</w:t>
      </w:r>
      <w:r w:rsidRPr="00C97469">
        <w:rPr>
          <w:rFonts w:ascii="Arial" w:hAnsi="Arial"/>
          <w:b/>
          <w:sz w:val="24"/>
          <w:szCs w:val="24"/>
        </w:rPr>
        <w:t>RAN WG4</w:t>
      </w:r>
      <w:r w:rsidRPr="00F74057">
        <w:rPr>
          <w:rFonts w:ascii="Arial" w:hAnsi="Arial"/>
          <w:b/>
          <w:noProof/>
          <w:sz w:val="24"/>
          <w:szCs w:val="24"/>
        </w:rPr>
        <w:t xml:space="preserve"> Meeting #</w:t>
      </w:r>
      <w:r>
        <w:rPr>
          <w:rFonts w:ascii="Arial" w:hAnsi="Arial"/>
          <w:b/>
          <w:noProof/>
          <w:sz w:val="24"/>
          <w:szCs w:val="24"/>
        </w:rPr>
        <w:t xml:space="preserve"> </w:t>
      </w:r>
      <w:r w:rsidR="004A2759">
        <w:rPr>
          <w:rFonts w:ascii="Arial" w:hAnsi="Arial"/>
          <w:b/>
          <w:sz w:val="24"/>
          <w:szCs w:val="24"/>
        </w:rPr>
        <w:t>108</w:t>
      </w:r>
      <w:r w:rsidRPr="00F74057">
        <w:rPr>
          <w:rFonts w:ascii="Arial" w:hAnsi="Arial"/>
          <w:b/>
          <w:i/>
          <w:noProof/>
          <w:sz w:val="24"/>
          <w:szCs w:val="24"/>
        </w:rPr>
        <w:tab/>
      </w:r>
      <w:r w:rsidRPr="00C97469">
        <w:rPr>
          <w:rFonts w:ascii="Arial" w:hAnsi="Arial"/>
          <w:b/>
          <w:sz w:val="24"/>
          <w:szCs w:val="24"/>
        </w:rPr>
        <w:t>R4-2</w:t>
      </w:r>
      <w:r>
        <w:rPr>
          <w:rFonts w:ascii="Arial" w:hAnsi="Arial"/>
          <w:b/>
          <w:sz w:val="24"/>
          <w:szCs w:val="24"/>
        </w:rPr>
        <w:t>3</w:t>
      </w:r>
      <w:r w:rsidR="004A2759">
        <w:rPr>
          <w:rFonts w:ascii="Arial" w:hAnsi="Arial"/>
          <w:b/>
          <w:sz w:val="24"/>
          <w:szCs w:val="24"/>
        </w:rPr>
        <w:t>11</w:t>
      </w:r>
      <w:r w:rsidR="008F3B16">
        <w:rPr>
          <w:rFonts w:ascii="Arial" w:hAnsi="Arial"/>
          <w:b/>
          <w:sz w:val="24"/>
          <w:szCs w:val="24"/>
        </w:rPr>
        <w:t>664</w:t>
      </w:r>
    </w:p>
    <w:p w14:paraId="513E47E8" w14:textId="739A682D" w:rsidR="004F434D" w:rsidRPr="00F74057" w:rsidRDefault="007C384E" w:rsidP="004F434D">
      <w:pPr>
        <w:spacing w:after="120"/>
        <w:outlineLvl w:val="0"/>
        <w:rPr>
          <w:rFonts w:ascii="Arial" w:hAnsi="Arial"/>
          <w:b/>
          <w:bCs/>
          <w:noProof/>
          <w:sz w:val="32"/>
          <w:szCs w:val="24"/>
        </w:rPr>
      </w:pPr>
      <w:r>
        <w:rPr>
          <w:rFonts w:ascii="Arial" w:hAnsi="Arial"/>
          <w:b/>
          <w:bCs/>
          <w:sz w:val="24"/>
          <w:szCs w:val="24"/>
        </w:rPr>
        <w:t>Toulouse</w:t>
      </w:r>
      <w:r w:rsidRPr="00151594">
        <w:rPr>
          <w:rFonts w:ascii="Arial" w:hAnsi="Arial"/>
          <w:b/>
          <w:bCs/>
          <w:sz w:val="24"/>
          <w:szCs w:val="24"/>
        </w:rPr>
        <w:t xml:space="preserve">, </w:t>
      </w:r>
      <w:r>
        <w:rPr>
          <w:rFonts w:ascii="Arial" w:hAnsi="Arial"/>
          <w:b/>
          <w:bCs/>
          <w:sz w:val="24"/>
          <w:szCs w:val="24"/>
        </w:rPr>
        <w:t>France</w:t>
      </w:r>
      <w:r w:rsidRPr="00151594">
        <w:rPr>
          <w:rFonts w:ascii="Arial" w:hAnsi="Arial"/>
          <w:b/>
          <w:bCs/>
          <w:sz w:val="24"/>
          <w:szCs w:val="24"/>
        </w:rPr>
        <w:t>, 2</w:t>
      </w:r>
      <w:r>
        <w:rPr>
          <w:rFonts w:ascii="Arial" w:hAnsi="Arial"/>
          <w:b/>
          <w:bCs/>
          <w:sz w:val="24"/>
          <w:szCs w:val="24"/>
        </w:rPr>
        <w:t>1</w:t>
      </w:r>
      <w:r w:rsidRPr="00151594">
        <w:rPr>
          <w:rFonts w:ascii="Arial" w:hAnsi="Arial"/>
          <w:b/>
          <w:bCs/>
          <w:sz w:val="24"/>
          <w:szCs w:val="24"/>
        </w:rPr>
        <w:t xml:space="preserve"> – 2</w:t>
      </w:r>
      <w:r>
        <w:rPr>
          <w:rFonts w:ascii="Arial" w:hAnsi="Arial"/>
          <w:b/>
          <w:bCs/>
          <w:sz w:val="24"/>
          <w:szCs w:val="24"/>
        </w:rPr>
        <w:t>5</w:t>
      </w:r>
      <w:r w:rsidRPr="00B64708">
        <w:rPr>
          <w:rFonts w:ascii="Arial" w:hAnsi="Arial"/>
          <w:b/>
          <w:bCs/>
          <w:sz w:val="24"/>
          <w:szCs w:val="24"/>
        </w:rPr>
        <w:t xml:space="preserve"> </w:t>
      </w:r>
      <w:r>
        <w:rPr>
          <w:rFonts w:ascii="Arial" w:hAnsi="Arial"/>
          <w:b/>
          <w:bCs/>
          <w:sz w:val="24"/>
          <w:szCs w:val="24"/>
        </w:rPr>
        <w:t>August</w:t>
      </w:r>
      <w:r w:rsidRPr="00151594">
        <w:rPr>
          <w:rFonts w:ascii="Arial" w:hAnsi="Arial"/>
          <w:b/>
          <w:bCs/>
          <w:sz w:val="24"/>
          <w:szCs w:val="24"/>
        </w:rPr>
        <w:t xml:space="preserve"> </w:t>
      </w:r>
      <w:r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F434D" w:rsidRPr="00F74057" w14:paraId="4A001D7C" w14:textId="77777777" w:rsidTr="00BC111C">
        <w:tc>
          <w:tcPr>
            <w:tcW w:w="9641" w:type="dxa"/>
            <w:gridSpan w:val="9"/>
            <w:tcBorders>
              <w:top w:val="single" w:sz="4" w:space="0" w:color="auto"/>
              <w:left w:val="single" w:sz="4" w:space="0" w:color="auto"/>
              <w:bottom w:val="nil"/>
              <w:right w:val="single" w:sz="4" w:space="0" w:color="auto"/>
            </w:tcBorders>
            <w:hideMark/>
          </w:tcPr>
          <w:p w14:paraId="5D596838" w14:textId="77777777" w:rsidR="004F434D" w:rsidRPr="00F74057" w:rsidRDefault="004F434D" w:rsidP="00BC111C">
            <w:pPr>
              <w:spacing w:after="0"/>
              <w:jc w:val="right"/>
              <w:rPr>
                <w:rFonts w:ascii="Arial" w:hAnsi="Arial"/>
                <w:i/>
                <w:noProof/>
                <w:lang w:val="fr-FR"/>
              </w:rPr>
            </w:pPr>
            <w:r w:rsidRPr="00F74057">
              <w:rPr>
                <w:rFonts w:ascii="Arial" w:hAnsi="Arial"/>
                <w:i/>
                <w:noProof/>
                <w:sz w:val="14"/>
                <w:lang w:val="fr-FR"/>
              </w:rPr>
              <w:t>CR-Form-v12.2</w:t>
            </w:r>
          </w:p>
        </w:tc>
      </w:tr>
      <w:tr w:rsidR="004F434D" w:rsidRPr="00F74057" w14:paraId="7405BEC5" w14:textId="77777777" w:rsidTr="00BC111C">
        <w:tc>
          <w:tcPr>
            <w:tcW w:w="9641" w:type="dxa"/>
            <w:gridSpan w:val="9"/>
            <w:tcBorders>
              <w:top w:val="nil"/>
              <w:left w:val="single" w:sz="4" w:space="0" w:color="auto"/>
              <w:bottom w:val="nil"/>
              <w:right w:val="single" w:sz="4" w:space="0" w:color="auto"/>
            </w:tcBorders>
            <w:hideMark/>
          </w:tcPr>
          <w:p w14:paraId="01780288" w14:textId="77777777" w:rsidR="004F434D" w:rsidRPr="00F74057" w:rsidRDefault="004F434D" w:rsidP="00BC111C">
            <w:pPr>
              <w:spacing w:after="0"/>
              <w:jc w:val="center"/>
              <w:rPr>
                <w:rFonts w:ascii="Arial" w:hAnsi="Arial"/>
                <w:noProof/>
                <w:lang w:val="fr-FR"/>
              </w:rPr>
            </w:pPr>
            <w:r w:rsidRPr="00F74057">
              <w:rPr>
                <w:rFonts w:ascii="Arial" w:hAnsi="Arial"/>
                <w:b/>
                <w:noProof/>
                <w:sz w:val="32"/>
                <w:lang w:val="fr-FR"/>
              </w:rPr>
              <w:t>CHANGE REQUEST</w:t>
            </w:r>
          </w:p>
        </w:tc>
      </w:tr>
      <w:tr w:rsidR="004F434D" w:rsidRPr="00F74057" w14:paraId="5F9BF370" w14:textId="77777777" w:rsidTr="00BC111C">
        <w:tc>
          <w:tcPr>
            <w:tcW w:w="9641" w:type="dxa"/>
            <w:gridSpan w:val="9"/>
            <w:tcBorders>
              <w:top w:val="nil"/>
              <w:left w:val="single" w:sz="4" w:space="0" w:color="auto"/>
              <w:bottom w:val="nil"/>
              <w:right w:val="single" w:sz="4" w:space="0" w:color="auto"/>
            </w:tcBorders>
          </w:tcPr>
          <w:p w14:paraId="1B748195" w14:textId="77777777" w:rsidR="004F434D" w:rsidRPr="00F74057" w:rsidRDefault="004F434D" w:rsidP="00BC111C">
            <w:pPr>
              <w:spacing w:after="0"/>
              <w:rPr>
                <w:rFonts w:ascii="Arial" w:hAnsi="Arial"/>
                <w:noProof/>
                <w:sz w:val="8"/>
                <w:szCs w:val="8"/>
                <w:lang w:val="fr-FR"/>
              </w:rPr>
            </w:pPr>
          </w:p>
        </w:tc>
      </w:tr>
      <w:tr w:rsidR="004F434D" w:rsidRPr="00F74057" w14:paraId="3A02A1EC" w14:textId="77777777" w:rsidTr="00BC111C">
        <w:tc>
          <w:tcPr>
            <w:tcW w:w="142" w:type="dxa"/>
            <w:tcBorders>
              <w:top w:val="nil"/>
              <w:left w:val="single" w:sz="4" w:space="0" w:color="auto"/>
              <w:bottom w:val="nil"/>
              <w:right w:val="nil"/>
            </w:tcBorders>
          </w:tcPr>
          <w:p w14:paraId="7CD7065F" w14:textId="77777777" w:rsidR="004F434D" w:rsidRPr="00F74057" w:rsidRDefault="004F434D" w:rsidP="00BC111C">
            <w:pPr>
              <w:spacing w:after="0"/>
              <w:jc w:val="right"/>
              <w:rPr>
                <w:rFonts w:ascii="Arial" w:hAnsi="Arial"/>
                <w:noProof/>
                <w:lang w:val="fr-FR"/>
              </w:rPr>
            </w:pPr>
          </w:p>
        </w:tc>
        <w:tc>
          <w:tcPr>
            <w:tcW w:w="1559" w:type="dxa"/>
            <w:shd w:val="pct30" w:color="FFFF00" w:fill="auto"/>
            <w:hideMark/>
          </w:tcPr>
          <w:p w14:paraId="601C5FEC" w14:textId="59E2C67B" w:rsidR="004F434D" w:rsidRPr="00F74057" w:rsidRDefault="004F434D" w:rsidP="00BC111C">
            <w:pPr>
              <w:spacing w:after="0"/>
              <w:jc w:val="right"/>
              <w:rPr>
                <w:rFonts w:ascii="Arial" w:hAnsi="Arial"/>
                <w:b/>
                <w:bCs/>
                <w:noProof/>
                <w:sz w:val="28"/>
                <w:szCs w:val="28"/>
                <w:lang w:val="fr-FR"/>
              </w:rPr>
            </w:pPr>
            <w:r w:rsidRPr="004F434D">
              <w:rPr>
                <w:rFonts w:ascii="Arial" w:hAnsi="Arial"/>
                <w:b/>
                <w:bCs/>
                <w:sz w:val="28"/>
                <w:szCs w:val="28"/>
                <w:lang w:val="fr-FR"/>
              </w:rPr>
              <w:t>3</w:t>
            </w:r>
            <w:r w:rsidR="004A65AC">
              <w:rPr>
                <w:rFonts w:ascii="Arial" w:hAnsi="Arial"/>
                <w:b/>
                <w:bCs/>
                <w:sz w:val="28"/>
                <w:szCs w:val="28"/>
                <w:lang w:val="fr-FR"/>
              </w:rPr>
              <w:t>6</w:t>
            </w:r>
            <w:r w:rsidRPr="004F434D">
              <w:rPr>
                <w:rFonts w:ascii="Arial" w:hAnsi="Arial"/>
                <w:b/>
                <w:bCs/>
                <w:sz w:val="28"/>
                <w:szCs w:val="28"/>
                <w:lang w:val="fr-FR"/>
              </w:rPr>
              <w:t>.101</w:t>
            </w:r>
          </w:p>
        </w:tc>
        <w:tc>
          <w:tcPr>
            <w:tcW w:w="709" w:type="dxa"/>
            <w:hideMark/>
          </w:tcPr>
          <w:p w14:paraId="3B98D2DA" w14:textId="77777777" w:rsidR="004F434D" w:rsidRPr="00F74057" w:rsidRDefault="004F434D" w:rsidP="00BC111C">
            <w:pPr>
              <w:spacing w:after="0"/>
              <w:jc w:val="center"/>
              <w:rPr>
                <w:rFonts w:ascii="Arial" w:hAnsi="Arial"/>
                <w:noProof/>
                <w:lang w:val="fr-FR"/>
              </w:rPr>
            </w:pPr>
            <w:r w:rsidRPr="00F74057">
              <w:rPr>
                <w:rFonts w:ascii="Arial" w:hAnsi="Arial"/>
                <w:b/>
                <w:noProof/>
                <w:sz w:val="28"/>
                <w:lang w:val="fr-FR"/>
              </w:rPr>
              <w:t>CR</w:t>
            </w:r>
          </w:p>
        </w:tc>
        <w:tc>
          <w:tcPr>
            <w:tcW w:w="1276" w:type="dxa"/>
            <w:shd w:val="pct30" w:color="FFFF00" w:fill="auto"/>
            <w:hideMark/>
          </w:tcPr>
          <w:p w14:paraId="70DDC12C" w14:textId="7479CF1D" w:rsidR="004F434D" w:rsidRPr="005B5F8C" w:rsidRDefault="008F3B16" w:rsidP="00BC111C">
            <w:pPr>
              <w:spacing w:after="0"/>
              <w:rPr>
                <w:rFonts w:ascii="Arial" w:hAnsi="Arial"/>
                <w:b/>
                <w:bCs/>
                <w:noProof/>
                <w:lang w:val="fr-FR"/>
              </w:rPr>
            </w:pPr>
            <w:r>
              <w:rPr>
                <w:rFonts w:ascii="Arial" w:hAnsi="Arial"/>
                <w:b/>
                <w:bCs/>
                <w:sz w:val="28"/>
                <w:szCs w:val="28"/>
                <w:lang w:val="fr-FR"/>
              </w:rPr>
              <w:t>6003</w:t>
            </w:r>
          </w:p>
        </w:tc>
        <w:tc>
          <w:tcPr>
            <w:tcW w:w="709" w:type="dxa"/>
            <w:hideMark/>
          </w:tcPr>
          <w:p w14:paraId="064895DF" w14:textId="77777777" w:rsidR="004F434D" w:rsidRPr="00F74057" w:rsidRDefault="004F434D" w:rsidP="00BC111C">
            <w:pPr>
              <w:tabs>
                <w:tab w:val="right" w:pos="625"/>
              </w:tabs>
              <w:spacing w:after="0"/>
              <w:jc w:val="center"/>
              <w:rPr>
                <w:rFonts w:ascii="Arial" w:hAnsi="Arial"/>
                <w:noProof/>
                <w:lang w:val="fr-FR"/>
              </w:rPr>
            </w:pPr>
            <w:r w:rsidRPr="00F74057">
              <w:rPr>
                <w:rFonts w:ascii="Arial" w:hAnsi="Arial"/>
                <w:b/>
                <w:bCs/>
                <w:noProof/>
                <w:sz w:val="28"/>
                <w:lang w:val="fr-FR"/>
              </w:rPr>
              <w:t>rev</w:t>
            </w:r>
          </w:p>
        </w:tc>
        <w:tc>
          <w:tcPr>
            <w:tcW w:w="992" w:type="dxa"/>
            <w:shd w:val="pct30" w:color="FFFF00" w:fill="auto"/>
            <w:hideMark/>
          </w:tcPr>
          <w:p w14:paraId="29AA3A3F" w14:textId="02D30093" w:rsidR="004F434D" w:rsidRPr="004A2759" w:rsidRDefault="004A2759" w:rsidP="00BC111C">
            <w:pPr>
              <w:spacing w:after="0"/>
              <w:jc w:val="center"/>
              <w:rPr>
                <w:rFonts w:ascii="Arial" w:hAnsi="Arial"/>
                <w:b/>
                <w:bCs/>
                <w:noProof/>
                <w:lang w:val="fr-FR"/>
              </w:rPr>
            </w:pPr>
            <w:r w:rsidRPr="004A2759">
              <w:rPr>
                <w:rFonts w:ascii="Arial" w:hAnsi="Arial"/>
                <w:b/>
                <w:bCs/>
                <w:sz w:val="28"/>
                <w:szCs w:val="28"/>
                <w:lang w:val="fr-FR"/>
              </w:rPr>
              <w:t>-</w:t>
            </w:r>
          </w:p>
        </w:tc>
        <w:tc>
          <w:tcPr>
            <w:tcW w:w="2410" w:type="dxa"/>
            <w:hideMark/>
          </w:tcPr>
          <w:p w14:paraId="02893924" w14:textId="77777777" w:rsidR="004F434D" w:rsidRPr="00F74057" w:rsidRDefault="004F434D" w:rsidP="00BC111C">
            <w:pPr>
              <w:tabs>
                <w:tab w:val="right" w:pos="1825"/>
              </w:tabs>
              <w:spacing w:after="0"/>
              <w:jc w:val="center"/>
              <w:rPr>
                <w:rFonts w:ascii="Arial" w:hAnsi="Arial"/>
                <w:noProof/>
                <w:lang w:val="fr-FR"/>
              </w:rPr>
            </w:pPr>
            <w:r w:rsidRPr="00F74057">
              <w:rPr>
                <w:rFonts w:ascii="Arial" w:hAnsi="Arial"/>
                <w:b/>
                <w:noProof/>
                <w:sz w:val="28"/>
                <w:szCs w:val="28"/>
                <w:lang w:val="fr-FR"/>
              </w:rPr>
              <w:t>Current version:</w:t>
            </w:r>
          </w:p>
        </w:tc>
        <w:tc>
          <w:tcPr>
            <w:tcW w:w="1701" w:type="dxa"/>
            <w:shd w:val="pct30" w:color="FFFF00" w:fill="auto"/>
            <w:hideMark/>
          </w:tcPr>
          <w:p w14:paraId="6561BAAC" w14:textId="1512BD4B" w:rsidR="004F434D" w:rsidRPr="00F74057" w:rsidRDefault="004F434D" w:rsidP="00BC111C">
            <w:pPr>
              <w:spacing w:after="0"/>
              <w:jc w:val="center"/>
              <w:rPr>
                <w:rFonts w:ascii="Arial" w:hAnsi="Arial"/>
                <w:b/>
                <w:bCs/>
                <w:noProof/>
                <w:sz w:val="28"/>
                <w:lang w:val="fr-FR"/>
              </w:rPr>
            </w:pPr>
            <w:r w:rsidRPr="004F434D">
              <w:rPr>
                <w:rFonts w:ascii="Arial" w:hAnsi="Arial"/>
                <w:b/>
                <w:bCs/>
                <w:sz w:val="28"/>
                <w:szCs w:val="28"/>
                <w:lang w:val="fr-FR"/>
              </w:rPr>
              <w:t>18.</w:t>
            </w:r>
            <w:r w:rsidR="004A2759">
              <w:rPr>
                <w:rFonts w:ascii="Arial" w:hAnsi="Arial"/>
                <w:b/>
                <w:bCs/>
                <w:sz w:val="28"/>
                <w:szCs w:val="28"/>
                <w:lang w:val="fr-FR"/>
              </w:rPr>
              <w:t>2</w:t>
            </w:r>
            <w:r w:rsidRPr="004F434D">
              <w:rPr>
                <w:rFonts w:ascii="Arial" w:hAnsi="Arial"/>
                <w:b/>
                <w:bCs/>
                <w:sz w:val="28"/>
                <w:szCs w:val="28"/>
                <w:lang w:val="fr-FR"/>
              </w:rPr>
              <w:t>.0</w:t>
            </w:r>
          </w:p>
        </w:tc>
        <w:tc>
          <w:tcPr>
            <w:tcW w:w="143" w:type="dxa"/>
            <w:tcBorders>
              <w:top w:val="nil"/>
              <w:left w:val="nil"/>
              <w:bottom w:val="nil"/>
              <w:right w:val="single" w:sz="4" w:space="0" w:color="auto"/>
            </w:tcBorders>
          </w:tcPr>
          <w:p w14:paraId="714332D9" w14:textId="77777777" w:rsidR="004F434D" w:rsidRPr="00F74057" w:rsidRDefault="004F434D" w:rsidP="00BC111C">
            <w:pPr>
              <w:spacing w:after="0"/>
              <w:rPr>
                <w:rFonts w:ascii="Arial" w:hAnsi="Arial"/>
                <w:noProof/>
                <w:lang w:val="fr-FR"/>
              </w:rPr>
            </w:pPr>
          </w:p>
        </w:tc>
      </w:tr>
      <w:tr w:rsidR="004F434D" w:rsidRPr="00F74057" w14:paraId="3FBE3D13" w14:textId="77777777" w:rsidTr="00BC111C">
        <w:tc>
          <w:tcPr>
            <w:tcW w:w="9641" w:type="dxa"/>
            <w:gridSpan w:val="9"/>
            <w:tcBorders>
              <w:top w:val="nil"/>
              <w:left w:val="single" w:sz="4" w:space="0" w:color="auto"/>
              <w:bottom w:val="nil"/>
              <w:right w:val="single" w:sz="4" w:space="0" w:color="auto"/>
            </w:tcBorders>
          </w:tcPr>
          <w:p w14:paraId="120AB494" w14:textId="77777777" w:rsidR="004F434D" w:rsidRPr="00F74057" w:rsidRDefault="004F434D" w:rsidP="00BC111C">
            <w:pPr>
              <w:spacing w:after="0"/>
              <w:rPr>
                <w:rFonts w:ascii="Arial" w:hAnsi="Arial"/>
                <w:noProof/>
                <w:lang w:val="fr-FR"/>
              </w:rPr>
            </w:pPr>
          </w:p>
        </w:tc>
      </w:tr>
      <w:tr w:rsidR="004F434D" w:rsidRPr="00F74057" w14:paraId="469E9A79" w14:textId="77777777" w:rsidTr="00BC111C">
        <w:tc>
          <w:tcPr>
            <w:tcW w:w="9641" w:type="dxa"/>
            <w:gridSpan w:val="9"/>
            <w:tcBorders>
              <w:top w:val="single" w:sz="4" w:space="0" w:color="auto"/>
              <w:left w:val="nil"/>
              <w:bottom w:val="nil"/>
              <w:right w:val="nil"/>
            </w:tcBorders>
            <w:hideMark/>
          </w:tcPr>
          <w:p w14:paraId="0039DB4C" w14:textId="77777777" w:rsidR="004F434D" w:rsidRPr="00F74057" w:rsidRDefault="004F434D" w:rsidP="00BC111C">
            <w:pPr>
              <w:spacing w:after="0"/>
              <w:jc w:val="center"/>
              <w:rPr>
                <w:rFonts w:ascii="Arial" w:hAnsi="Arial" w:cs="Arial"/>
                <w:i/>
                <w:noProof/>
                <w:lang w:val="fr-FR"/>
              </w:rPr>
            </w:pPr>
            <w:r w:rsidRPr="00F74057">
              <w:rPr>
                <w:rFonts w:ascii="Arial" w:hAnsi="Arial" w:cs="Arial"/>
                <w:i/>
                <w:noProof/>
                <w:lang w:val="fr-FR"/>
              </w:rPr>
              <w:t xml:space="preserve">For </w:t>
            </w:r>
            <w:hyperlink r:id="rId14" w:anchor="_blank" w:history="1">
              <w:r w:rsidRPr="00F74057">
                <w:rPr>
                  <w:rFonts w:ascii="Arial" w:hAnsi="Arial" w:cs="Arial"/>
                  <w:b/>
                  <w:i/>
                  <w:noProof/>
                  <w:color w:val="FF0000"/>
                  <w:u w:val="single"/>
                  <w:lang w:val="fr-FR"/>
                </w:rPr>
                <w:t>HELP</w:t>
              </w:r>
            </w:hyperlink>
            <w:r w:rsidRPr="00F74057">
              <w:rPr>
                <w:rFonts w:ascii="Arial" w:hAnsi="Arial" w:cs="Arial"/>
                <w:b/>
                <w:i/>
                <w:noProof/>
                <w:color w:val="FF0000"/>
                <w:lang w:val="fr-FR"/>
              </w:rPr>
              <w:t xml:space="preserve"> </w:t>
            </w:r>
            <w:r w:rsidRPr="00F74057">
              <w:rPr>
                <w:rFonts w:ascii="Arial" w:hAnsi="Arial" w:cs="Arial"/>
                <w:i/>
                <w:noProof/>
                <w:lang w:val="fr-FR"/>
              </w:rPr>
              <w:t xml:space="preserve">on using this form: comprehensive instructions can be found at </w:t>
            </w:r>
            <w:r w:rsidRPr="00F74057">
              <w:rPr>
                <w:rFonts w:ascii="Arial" w:hAnsi="Arial" w:cs="Arial"/>
                <w:i/>
                <w:noProof/>
                <w:lang w:val="fr-FR"/>
              </w:rPr>
              <w:br/>
            </w:r>
            <w:hyperlink r:id="rId15" w:history="1">
              <w:r w:rsidRPr="00F74057">
                <w:rPr>
                  <w:rFonts w:ascii="Arial" w:hAnsi="Arial" w:cs="Arial"/>
                  <w:i/>
                  <w:noProof/>
                  <w:color w:val="0000FF"/>
                  <w:u w:val="single"/>
                  <w:lang w:val="fr-FR"/>
                </w:rPr>
                <w:t>http://www.3gpp.org/Change-Requests</w:t>
              </w:r>
            </w:hyperlink>
            <w:r w:rsidRPr="00F74057">
              <w:rPr>
                <w:rFonts w:ascii="Arial" w:hAnsi="Arial" w:cs="Arial"/>
                <w:i/>
                <w:noProof/>
                <w:lang w:val="fr-FR"/>
              </w:rPr>
              <w:t>.</w:t>
            </w:r>
          </w:p>
        </w:tc>
      </w:tr>
      <w:tr w:rsidR="004F434D" w:rsidRPr="00F74057" w14:paraId="7CCB237A" w14:textId="77777777" w:rsidTr="00BC111C">
        <w:tc>
          <w:tcPr>
            <w:tcW w:w="9641" w:type="dxa"/>
            <w:gridSpan w:val="9"/>
          </w:tcPr>
          <w:p w14:paraId="4D98DFB6" w14:textId="77777777" w:rsidR="004F434D" w:rsidRPr="00F74057" w:rsidRDefault="004F434D" w:rsidP="00BC111C">
            <w:pPr>
              <w:spacing w:after="0"/>
              <w:rPr>
                <w:rFonts w:ascii="Arial" w:hAnsi="Arial"/>
                <w:noProof/>
                <w:sz w:val="8"/>
                <w:szCs w:val="8"/>
                <w:lang w:val="fr-FR"/>
              </w:rPr>
            </w:pPr>
          </w:p>
        </w:tc>
      </w:tr>
    </w:tbl>
    <w:p w14:paraId="181D01C6"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F434D" w:rsidRPr="00F74057" w14:paraId="04848576" w14:textId="77777777" w:rsidTr="00BC111C">
        <w:tc>
          <w:tcPr>
            <w:tcW w:w="2835" w:type="dxa"/>
            <w:hideMark/>
          </w:tcPr>
          <w:p w14:paraId="2BD9C58C" w14:textId="77777777" w:rsidR="004F434D" w:rsidRPr="00F74057" w:rsidRDefault="004F434D" w:rsidP="00BC111C">
            <w:pPr>
              <w:tabs>
                <w:tab w:val="right" w:pos="2751"/>
              </w:tabs>
              <w:spacing w:after="0"/>
              <w:rPr>
                <w:rFonts w:ascii="Arial" w:hAnsi="Arial"/>
                <w:b/>
                <w:i/>
                <w:noProof/>
                <w:lang w:val="fr-FR"/>
              </w:rPr>
            </w:pPr>
            <w:r w:rsidRPr="00F74057">
              <w:rPr>
                <w:rFonts w:ascii="Arial" w:hAnsi="Arial"/>
                <w:b/>
                <w:i/>
                <w:noProof/>
                <w:lang w:val="fr-FR"/>
              </w:rPr>
              <w:t>Proposed change affects:</w:t>
            </w:r>
          </w:p>
        </w:tc>
        <w:tc>
          <w:tcPr>
            <w:tcW w:w="1418" w:type="dxa"/>
            <w:hideMark/>
          </w:tcPr>
          <w:p w14:paraId="5C7C63AD"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8B931" w14:textId="77777777" w:rsidR="004F434D" w:rsidRPr="00F74057" w:rsidRDefault="004F434D" w:rsidP="00BC111C">
            <w:pPr>
              <w:spacing w:after="0"/>
              <w:jc w:val="center"/>
              <w:rPr>
                <w:rFonts w:ascii="Arial" w:hAnsi="Arial"/>
                <w:b/>
                <w:caps/>
                <w:noProof/>
                <w:lang w:val="fr-FR"/>
              </w:rPr>
            </w:pPr>
          </w:p>
        </w:tc>
        <w:tc>
          <w:tcPr>
            <w:tcW w:w="709" w:type="dxa"/>
            <w:tcBorders>
              <w:top w:val="nil"/>
              <w:left w:val="single" w:sz="4" w:space="0" w:color="auto"/>
              <w:bottom w:val="nil"/>
              <w:right w:val="nil"/>
            </w:tcBorders>
            <w:hideMark/>
          </w:tcPr>
          <w:p w14:paraId="08B5625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8B9A9F" w14:textId="23197131"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126" w:type="dxa"/>
            <w:hideMark/>
          </w:tcPr>
          <w:p w14:paraId="53B7A3DF" w14:textId="77777777" w:rsidR="004F434D" w:rsidRPr="00F74057" w:rsidRDefault="004F434D" w:rsidP="00BC111C">
            <w:pPr>
              <w:spacing w:after="0"/>
              <w:jc w:val="right"/>
              <w:rPr>
                <w:rFonts w:ascii="Arial" w:hAnsi="Arial"/>
                <w:noProof/>
                <w:u w:val="single"/>
                <w:lang w:val="fr-FR"/>
              </w:rPr>
            </w:pPr>
            <w:r w:rsidRPr="00F74057">
              <w:rPr>
                <w:rFonts w:ascii="Arial"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16813F" w14:textId="1F7D4053" w:rsidR="004F434D" w:rsidRPr="00F74057" w:rsidRDefault="004F434D" w:rsidP="00BC111C">
            <w:pPr>
              <w:spacing w:after="0"/>
              <w:jc w:val="center"/>
              <w:rPr>
                <w:rFonts w:ascii="Arial" w:hAnsi="Arial"/>
                <w:b/>
                <w:caps/>
                <w:noProof/>
                <w:lang w:val="fr-FR"/>
              </w:rPr>
            </w:pPr>
          </w:p>
        </w:tc>
        <w:tc>
          <w:tcPr>
            <w:tcW w:w="1418" w:type="dxa"/>
            <w:hideMark/>
          </w:tcPr>
          <w:p w14:paraId="4569228E" w14:textId="77777777" w:rsidR="004F434D" w:rsidRPr="00F74057" w:rsidRDefault="004F434D" w:rsidP="00BC111C">
            <w:pPr>
              <w:spacing w:after="0"/>
              <w:jc w:val="right"/>
              <w:rPr>
                <w:rFonts w:ascii="Arial" w:hAnsi="Arial"/>
                <w:noProof/>
                <w:lang w:val="fr-FR"/>
              </w:rPr>
            </w:pPr>
            <w:r w:rsidRPr="00F74057">
              <w:rPr>
                <w:rFonts w:ascii="Arial"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F852A" w14:textId="77777777" w:rsidR="004F434D" w:rsidRPr="00F74057" w:rsidRDefault="004F434D" w:rsidP="00BC111C">
            <w:pPr>
              <w:spacing w:after="0"/>
              <w:jc w:val="center"/>
              <w:rPr>
                <w:rFonts w:ascii="Arial" w:hAnsi="Arial"/>
                <w:b/>
                <w:bCs/>
                <w:caps/>
                <w:noProof/>
                <w:lang w:val="fr-FR"/>
              </w:rPr>
            </w:pPr>
          </w:p>
        </w:tc>
      </w:tr>
    </w:tbl>
    <w:p w14:paraId="6B00B43D" w14:textId="77777777" w:rsidR="004F434D" w:rsidRPr="00F74057" w:rsidRDefault="004F434D" w:rsidP="004F434D">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F434D" w:rsidRPr="00F74057" w14:paraId="0FBE4BCF" w14:textId="77777777" w:rsidTr="004F434D">
        <w:tc>
          <w:tcPr>
            <w:tcW w:w="9645" w:type="dxa"/>
            <w:gridSpan w:val="11"/>
          </w:tcPr>
          <w:p w14:paraId="150F8717" w14:textId="77777777" w:rsidR="004F434D" w:rsidRPr="00F74057" w:rsidRDefault="004F434D" w:rsidP="00BC111C">
            <w:pPr>
              <w:spacing w:after="0"/>
              <w:rPr>
                <w:rFonts w:ascii="Arial" w:hAnsi="Arial"/>
                <w:noProof/>
                <w:sz w:val="8"/>
                <w:szCs w:val="8"/>
                <w:lang w:val="fr-FR"/>
              </w:rPr>
            </w:pPr>
          </w:p>
        </w:tc>
      </w:tr>
      <w:tr w:rsidR="004F434D" w:rsidRPr="00F74057" w14:paraId="19EA60C2" w14:textId="77777777" w:rsidTr="004F434D">
        <w:tc>
          <w:tcPr>
            <w:tcW w:w="1845" w:type="dxa"/>
            <w:tcBorders>
              <w:top w:val="single" w:sz="4" w:space="0" w:color="auto"/>
              <w:left w:val="single" w:sz="4" w:space="0" w:color="auto"/>
              <w:bottom w:val="nil"/>
              <w:right w:val="nil"/>
            </w:tcBorders>
            <w:hideMark/>
          </w:tcPr>
          <w:p w14:paraId="126EFE7F"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Title:</w:t>
            </w:r>
            <w:r w:rsidRPr="00F74057">
              <w:rPr>
                <w:rFonts w:ascii="Arial"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47260DC0" w14:textId="0AF491EF" w:rsidR="004F434D" w:rsidRPr="00F74057" w:rsidRDefault="004F434D" w:rsidP="00BC111C">
            <w:pPr>
              <w:spacing w:after="0"/>
              <w:ind w:left="100"/>
              <w:rPr>
                <w:rFonts w:ascii="Arial" w:hAnsi="Arial"/>
                <w:noProof/>
                <w:lang w:val="fr-FR"/>
              </w:rPr>
            </w:pPr>
            <w:r w:rsidRPr="004F434D">
              <w:rPr>
                <w:rFonts w:ascii="Arial" w:hAnsi="Arial"/>
                <w:lang w:val="fr-FR"/>
              </w:rPr>
              <w:t xml:space="preserve">CR </w:t>
            </w:r>
            <w:r w:rsidR="00E85294">
              <w:rPr>
                <w:rFonts w:ascii="Arial" w:hAnsi="Arial"/>
                <w:lang w:val="fr-FR"/>
              </w:rPr>
              <w:t>on</w:t>
            </w:r>
            <w:r w:rsidRPr="004F434D">
              <w:rPr>
                <w:rFonts w:ascii="Arial" w:hAnsi="Arial"/>
                <w:lang w:val="fr-FR"/>
              </w:rPr>
              <w:t xml:space="preserve"> </w:t>
            </w:r>
            <w:r w:rsidR="00E85294">
              <w:rPr>
                <w:rFonts w:ascii="Arial" w:hAnsi="Arial"/>
                <w:lang w:val="fr-FR"/>
              </w:rPr>
              <w:t>a</w:t>
            </w:r>
            <w:r w:rsidR="00E85294" w:rsidRPr="00E85294">
              <w:rPr>
                <w:rFonts w:ascii="Arial" w:hAnsi="Arial"/>
                <w:lang w:val="fr-FR"/>
              </w:rPr>
              <w:t xml:space="preserve">ddition of PC1 </w:t>
            </w:r>
            <w:proofErr w:type="spellStart"/>
            <w:r w:rsidR="00E85294" w:rsidRPr="00E85294">
              <w:rPr>
                <w:rFonts w:ascii="Arial" w:hAnsi="Arial"/>
                <w:lang w:val="fr-FR"/>
              </w:rPr>
              <w:t>operation</w:t>
            </w:r>
            <w:proofErr w:type="spellEnd"/>
            <w:r w:rsidR="00E85294" w:rsidRPr="00E85294">
              <w:rPr>
                <w:rFonts w:ascii="Arial" w:hAnsi="Arial"/>
                <w:lang w:val="fr-FR"/>
              </w:rPr>
              <w:t xml:space="preserve"> for </w:t>
            </w:r>
            <w:r w:rsidR="00F117DA">
              <w:rPr>
                <w:rFonts w:ascii="Arial" w:hAnsi="Arial"/>
                <w:lang w:val="fr-FR"/>
              </w:rPr>
              <w:t>b</w:t>
            </w:r>
            <w:r w:rsidR="00E85294">
              <w:rPr>
                <w:rFonts w:ascii="Arial" w:hAnsi="Arial"/>
                <w:lang w:val="fr-FR"/>
              </w:rPr>
              <w:t>and 12</w:t>
            </w:r>
          </w:p>
        </w:tc>
      </w:tr>
      <w:tr w:rsidR="004F434D" w:rsidRPr="00F74057" w14:paraId="6CEA14A6" w14:textId="77777777" w:rsidTr="004F434D">
        <w:tc>
          <w:tcPr>
            <w:tcW w:w="1845" w:type="dxa"/>
            <w:tcBorders>
              <w:top w:val="nil"/>
              <w:left w:val="single" w:sz="4" w:space="0" w:color="auto"/>
              <w:bottom w:val="nil"/>
              <w:right w:val="nil"/>
            </w:tcBorders>
          </w:tcPr>
          <w:p w14:paraId="4F8EBC6E"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31DFAC84" w14:textId="77777777" w:rsidR="004F434D" w:rsidRPr="00F74057" w:rsidRDefault="004F434D" w:rsidP="00BC111C">
            <w:pPr>
              <w:spacing w:after="0"/>
              <w:rPr>
                <w:rFonts w:ascii="Arial" w:hAnsi="Arial"/>
                <w:noProof/>
                <w:sz w:val="8"/>
                <w:szCs w:val="8"/>
                <w:lang w:val="fr-FR"/>
              </w:rPr>
            </w:pPr>
          </w:p>
        </w:tc>
      </w:tr>
      <w:tr w:rsidR="004F434D" w:rsidRPr="00F74057" w14:paraId="5DF92FE7" w14:textId="77777777" w:rsidTr="004F434D">
        <w:tc>
          <w:tcPr>
            <w:tcW w:w="1845" w:type="dxa"/>
            <w:tcBorders>
              <w:top w:val="nil"/>
              <w:left w:val="single" w:sz="4" w:space="0" w:color="auto"/>
              <w:bottom w:val="nil"/>
              <w:right w:val="nil"/>
            </w:tcBorders>
            <w:hideMark/>
          </w:tcPr>
          <w:p w14:paraId="6B271632"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558B5999" w14:textId="422D34B2" w:rsidR="004F434D" w:rsidRPr="00F74057" w:rsidRDefault="004F434D" w:rsidP="00BC111C">
            <w:pPr>
              <w:spacing w:after="0"/>
              <w:ind w:left="100"/>
              <w:rPr>
                <w:rFonts w:ascii="Arial" w:hAnsi="Arial"/>
                <w:noProof/>
                <w:lang w:val="fr-FR"/>
              </w:rPr>
            </w:pPr>
            <w:r w:rsidRPr="00C97469">
              <w:rPr>
                <w:rFonts w:ascii="Arial" w:hAnsi="Arial"/>
                <w:lang w:val="fr-FR"/>
              </w:rPr>
              <w:t>Nokia</w:t>
            </w:r>
            <w:r w:rsidR="003030A5">
              <w:rPr>
                <w:rFonts w:ascii="Arial" w:hAnsi="Arial"/>
                <w:lang w:val="fr-FR"/>
              </w:rPr>
              <w:t xml:space="preserve">, </w:t>
            </w:r>
            <w:r w:rsidR="003030A5" w:rsidRPr="003030A5">
              <w:rPr>
                <w:rFonts w:ascii="Arial" w:hAnsi="Arial"/>
                <w:lang w:val="fr-FR"/>
              </w:rPr>
              <w:t>U.S. Cellular</w:t>
            </w:r>
          </w:p>
        </w:tc>
      </w:tr>
      <w:tr w:rsidR="004F434D" w:rsidRPr="00F74057" w14:paraId="20C49E6E" w14:textId="77777777" w:rsidTr="004F434D">
        <w:tc>
          <w:tcPr>
            <w:tcW w:w="1845" w:type="dxa"/>
            <w:tcBorders>
              <w:top w:val="nil"/>
              <w:left w:val="single" w:sz="4" w:space="0" w:color="auto"/>
              <w:bottom w:val="nil"/>
              <w:right w:val="nil"/>
            </w:tcBorders>
            <w:hideMark/>
          </w:tcPr>
          <w:p w14:paraId="3BAF8B48"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587F253E" w14:textId="77777777" w:rsidR="004F434D" w:rsidRPr="00F74057" w:rsidRDefault="004F434D" w:rsidP="00BC111C">
            <w:pPr>
              <w:spacing w:after="0"/>
              <w:ind w:left="100"/>
              <w:rPr>
                <w:rFonts w:ascii="Arial" w:hAnsi="Arial"/>
                <w:noProof/>
                <w:lang w:val="fr-FR"/>
              </w:rPr>
            </w:pPr>
            <w:r w:rsidRPr="00C97469">
              <w:rPr>
                <w:rFonts w:ascii="Arial" w:hAnsi="Arial"/>
                <w:lang w:val="fr-FR"/>
              </w:rPr>
              <w:t>R4</w:t>
            </w:r>
          </w:p>
        </w:tc>
      </w:tr>
      <w:tr w:rsidR="004F434D" w:rsidRPr="00F74057" w14:paraId="156DB6F4" w14:textId="77777777" w:rsidTr="004F434D">
        <w:tc>
          <w:tcPr>
            <w:tcW w:w="1845" w:type="dxa"/>
            <w:tcBorders>
              <w:top w:val="nil"/>
              <w:left w:val="single" w:sz="4" w:space="0" w:color="auto"/>
              <w:bottom w:val="nil"/>
              <w:right w:val="nil"/>
            </w:tcBorders>
          </w:tcPr>
          <w:p w14:paraId="31FEB2CF" w14:textId="77777777" w:rsidR="004F434D" w:rsidRPr="00F74057" w:rsidRDefault="004F434D" w:rsidP="00BC111C">
            <w:pPr>
              <w:spacing w:after="0"/>
              <w:rPr>
                <w:rFonts w:ascii="Arial" w:hAnsi="Arial"/>
                <w:b/>
                <w:i/>
                <w:noProof/>
                <w:sz w:val="8"/>
                <w:szCs w:val="8"/>
                <w:lang w:val="fr-FR"/>
              </w:rPr>
            </w:pPr>
          </w:p>
        </w:tc>
        <w:tc>
          <w:tcPr>
            <w:tcW w:w="7800" w:type="dxa"/>
            <w:gridSpan w:val="10"/>
            <w:tcBorders>
              <w:top w:val="nil"/>
              <w:left w:val="nil"/>
              <w:bottom w:val="nil"/>
              <w:right w:val="single" w:sz="4" w:space="0" w:color="auto"/>
            </w:tcBorders>
          </w:tcPr>
          <w:p w14:paraId="131E88AB" w14:textId="77777777" w:rsidR="004F434D" w:rsidRPr="00F74057" w:rsidRDefault="004F434D" w:rsidP="00BC111C">
            <w:pPr>
              <w:spacing w:after="0"/>
              <w:rPr>
                <w:rFonts w:ascii="Arial" w:hAnsi="Arial"/>
                <w:noProof/>
                <w:sz w:val="8"/>
                <w:szCs w:val="8"/>
                <w:lang w:val="fr-FR"/>
              </w:rPr>
            </w:pPr>
          </w:p>
        </w:tc>
      </w:tr>
      <w:tr w:rsidR="004F434D" w:rsidRPr="00F74057" w14:paraId="5BFCD443" w14:textId="77777777" w:rsidTr="004F434D">
        <w:tc>
          <w:tcPr>
            <w:tcW w:w="1845" w:type="dxa"/>
            <w:tcBorders>
              <w:top w:val="nil"/>
              <w:left w:val="single" w:sz="4" w:space="0" w:color="auto"/>
              <w:bottom w:val="nil"/>
              <w:right w:val="nil"/>
            </w:tcBorders>
            <w:hideMark/>
          </w:tcPr>
          <w:p w14:paraId="2D10764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Work item code:</w:t>
            </w:r>
          </w:p>
        </w:tc>
        <w:tc>
          <w:tcPr>
            <w:tcW w:w="3687" w:type="dxa"/>
            <w:gridSpan w:val="5"/>
            <w:shd w:val="pct30" w:color="FFFF00" w:fill="auto"/>
            <w:hideMark/>
          </w:tcPr>
          <w:p w14:paraId="6B9627C7" w14:textId="05209534" w:rsidR="004F434D" w:rsidRPr="00F74057" w:rsidRDefault="004F434D" w:rsidP="00BC111C">
            <w:pPr>
              <w:spacing w:after="0"/>
              <w:ind w:left="100"/>
              <w:rPr>
                <w:rFonts w:ascii="Arial" w:hAnsi="Arial"/>
                <w:noProof/>
                <w:lang w:val="fr-FR"/>
              </w:rPr>
            </w:pPr>
            <w:r w:rsidRPr="004F434D">
              <w:rPr>
                <w:rFonts w:ascii="Arial" w:hAnsi="Arial"/>
                <w:lang w:val="fr-FR"/>
              </w:rPr>
              <w:t>LTE_NR_HPUE_FWVM_R18-Core</w:t>
            </w:r>
          </w:p>
        </w:tc>
        <w:tc>
          <w:tcPr>
            <w:tcW w:w="567" w:type="dxa"/>
          </w:tcPr>
          <w:p w14:paraId="7A810103" w14:textId="77777777" w:rsidR="004F434D" w:rsidRPr="00F74057" w:rsidRDefault="004F434D" w:rsidP="00BC111C">
            <w:pPr>
              <w:spacing w:after="0"/>
              <w:ind w:right="100"/>
              <w:rPr>
                <w:rFonts w:ascii="Arial" w:hAnsi="Arial"/>
                <w:noProof/>
                <w:lang w:val="fr-FR"/>
              </w:rPr>
            </w:pPr>
          </w:p>
        </w:tc>
        <w:tc>
          <w:tcPr>
            <w:tcW w:w="1418" w:type="dxa"/>
            <w:gridSpan w:val="3"/>
            <w:hideMark/>
          </w:tcPr>
          <w:p w14:paraId="4210DCE1" w14:textId="77777777" w:rsidR="004F434D" w:rsidRPr="00F74057" w:rsidRDefault="004F434D" w:rsidP="00BC111C">
            <w:pPr>
              <w:spacing w:after="0"/>
              <w:jc w:val="right"/>
              <w:rPr>
                <w:rFonts w:ascii="Arial" w:hAnsi="Arial"/>
                <w:noProof/>
                <w:lang w:val="fr-FR"/>
              </w:rPr>
            </w:pPr>
            <w:r w:rsidRPr="00F74057">
              <w:rPr>
                <w:rFonts w:ascii="Arial" w:hAnsi="Arial"/>
                <w:b/>
                <w:i/>
                <w:noProof/>
                <w:lang w:val="fr-FR"/>
              </w:rPr>
              <w:t>Date:</w:t>
            </w:r>
          </w:p>
        </w:tc>
        <w:tc>
          <w:tcPr>
            <w:tcW w:w="2128" w:type="dxa"/>
            <w:tcBorders>
              <w:top w:val="nil"/>
              <w:left w:val="nil"/>
              <w:bottom w:val="nil"/>
              <w:right w:val="single" w:sz="4" w:space="0" w:color="auto"/>
            </w:tcBorders>
            <w:shd w:val="pct30" w:color="FFFF00" w:fill="auto"/>
            <w:hideMark/>
          </w:tcPr>
          <w:p w14:paraId="1BF68945" w14:textId="3627BF5C" w:rsidR="004F434D" w:rsidRPr="00F74057" w:rsidRDefault="004F434D" w:rsidP="00BC111C">
            <w:pPr>
              <w:spacing w:after="0"/>
              <w:ind w:left="100"/>
              <w:rPr>
                <w:rFonts w:ascii="Arial" w:hAnsi="Arial"/>
                <w:noProof/>
                <w:lang w:val="fr-FR"/>
              </w:rPr>
            </w:pPr>
            <w:r w:rsidRPr="00C97469">
              <w:rPr>
                <w:rFonts w:ascii="Arial" w:hAnsi="Arial"/>
                <w:lang w:val="fr-FR"/>
              </w:rPr>
              <w:t>202</w:t>
            </w:r>
            <w:r>
              <w:rPr>
                <w:rFonts w:ascii="Arial" w:hAnsi="Arial"/>
                <w:lang w:val="fr-FR"/>
              </w:rPr>
              <w:t>3</w:t>
            </w:r>
            <w:r w:rsidRPr="00C97469">
              <w:rPr>
                <w:rFonts w:ascii="Arial" w:hAnsi="Arial"/>
                <w:lang w:val="fr-FR"/>
              </w:rPr>
              <w:t>-</w:t>
            </w:r>
            <w:r>
              <w:rPr>
                <w:rFonts w:ascii="Arial" w:hAnsi="Arial"/>
                <w:lang w:val="fr-FR"/>
              </w:rPr>
              <w:t>0</w:t>
            </w:r>
            <w:r w:rsidR="004A2759">
              <w:rPr>
                <w:rFonts w:ascii="Arial" w:hAnsi="Arial"/>
                <w:lang w:val="fr-FR"/>
              </w:rPr>
              <w:t>8</w:t>
            </w:r>
            <w:r w:rsidRPr="00C97469">
              <w:rPr>
                <w:rFonts w:ascii="Arial" w:hAnsi="Arial"/>
                <w:lang w:val="fr-FR"/>
              </w:rPr>
              <w:t>-</w:t>
            </w:r>
            <w:r w:rsidR="004A65AC">
              <w:rPr>
                <w:rFonts w:ascii="Arial" w:hAnsi="Arial"/>
                <w:lang w:val="fr-FR"/>
              </w:rPr>
              <w:t>1</w:t>
            </w:r>
            <w:r w:rsidR="004A2759">
              <w:rPr>
                <w:rFonts w:ascii="Arial" w:hAnsi="Arial"/>
                <w:lang w:val="fr-FR"/>
              </w:rPr>
              <w:t>1</w:t>
            </w:r>
          </w:p>
        </w:tc>
      </w:tr>
      <w:tr w:rsidR="004F434D" w:rsidRPr="00F74057" w14:paraId="7176868C" w14:textId="77777777" w:rsidTr="004F434D">
        <w:tc>
          <w:tcPr>
            <w:tcW w:w="1845" w:type="dxa"/>
            <w:tcBorders>
              <w:top w:val="nil"/>
              <w:left w:val="single" w:sz="4" w:space="0" w:color="auto"/>
              <w:bottom w:val="nil"/>
              <w:right w:val="nil"/>
            </w:tcBorders>
          </w:tcPr>
          <w:p w14:paraId="0D67F106" w14:textId="77777777" w:rsidR="004F434D" w:rsidRPr="00F74057" w:rsidRDefault="004F434D" w:rsidP="00BC111C">
            <w:pPr>
              <w:spacing w:after="0"/>
              <w:rPr>
                <w:rFonts w:ascii="Arial" w:hAnsi="Arial"/>
                <w:b/>
                <w:i/>
                <w:noProof/>
                <w:sz w:val="8"/>
                <w:szCs w:val="8"/>
                <w:lang w:val="fr-FR"/>
              </w:rPr>
            </w:pPr>
          </w:p>
        </w:tc>
        <w:tc>
          <w:tcPr>
            <w:tcW w:w="1986" w:type="dxa"/>
            <w:gridSpan w:val="4"/>
          </w:tcPr>
          <w:p w14:paraId="67962F1F" w14:textId="77777777" w:rsidR="004F434D" w:rsidRPr="00F74057" w:rsidRDefault="004F434D" w:rsidP="00BC111C">
            <w:pPr>
              <w:spacing w:after="0"/>
              <w:rPr>
                <w:rFonts w:ascii="Arial" w:hAnsi="Arial"/>
                <w:noProof/>
                <w:sz w:val="8"/>
                <w:szCs w:val="8"/>
                <w:lang w:val="fr-FR"/>
              </w:rPr>
            </w:pPr>
          </w:p>
        </w:tc>
        <w:tc>
          <w:tcPr>
            <w:tcW w:w="2268" w:type="dxa"/>
            <w:gridSpan w:val="2"/>
          </w:tcPr>
          <w:p w14:paraId="079A9E18" w14:textId="77777777" w:rsidR="004F434D" w:rsidRPr="00F74057" w:rsidRDefault="004F434D" w:rsidP="00BC111C">
            <w:pPr>
              <w:spacing w:after="0"/>
              <w:rPr>
                <w:rFonts w:ascii="Arial" w:hAnsi="Arial"/>
                <w:noProof/>
                <w:sz w:val="8"/>
                <w:szCs w:val="8"/>
                <w:lang w:val="fr-FR"/>
              </w:rPr>
            </w:pPr>
          </w:p>
        </w:tc>
        <w:tc>
          <w:tcPr>
            <w:tcW w:w="1418" w:type="dxa"/>
            <w:gridSpan w:val="3"/>
          </w:tcPr>
          <w:p w14:paraId="51AFAC6D" w14:textId="77777777" w:rsidR="004F434D" w:rsidRPr="00F74057" w:rsidRDefault="004F434D" w:rsidP="00BC111C">
            <w:pPr>
              <w:spacing w:after="0"/>
              <w:rPr>
                <w:rFonts w:ascii="Arial" w:hAnsi="Arial"/>
                <w:noProof/>
                <w:sz w:val="8"/>
                <w:szCs w:val="8"/>
                <w:lang w:val="fr-FR"/>
              </w:rPr>
            </w:pPr>
          </w:p>
        </w:tc>
        <w:tc>
          <w:tcPr>
            <w:tcW w:w="2128" w:type="dxa"/>
            <w:tcBorders>
              <w:top w:val="nil"/>
              <w:left w:val="nil"/>
              <w:bottom w:val="nil"/>
              <w:right w:val="single" w:sz="4" w:space="0" w:color="auto"/>
            </w:tcBorders>
          </w:tcPr>
          <w:p w14:paraId="5B76A3CB" w14:textId="77777777" w:rsidR="004F434D" w:rsidRPr="00F74057" w:rsidRDefault="004F434D" w:rsidP="00BC111C">
            <w:pPr>
              <w:spacing w:after="0"/>
              <w:rPr>
                <w:rFonts w:ascii="Arial" w:hAnsi="Arial"/>
                <w:noProof/>
                <w:sz w:val="8"/>
                <w:szCs w:val="8"/>
                <w:lang w:val="fr-FR"/>
              </w:rPr>
            </w:pPr>
          </w:p>
        </w:tc>
      </w:tr>
      <w:tr w:rsidR="004F434D" w:rsidRPr="00F74057" w14:paraId="43420F02" w14:textId="77777777" w:rsidTr="004F434D">
        <w:trPr>
          <w:cantSplit/>
        </w:trPr>
        <w:tc>
          <w:tcPr>
            <w:tcW w:w="1845" w:type="dxa"/>
            <w:tcBorders>
              <w:top w:val="nil"/>
              <w:left w:val="single" w:sz="4" w:space="0" w:color="auto"/>
              <w:bottom w:val="nil"/>
              <w:right w:val="nil"/>
            </w:tcBorders>
            <w:hideMark/>
          </w:tcPr>
          <w:p w14:paraId="6B14A6F6" w14:textId="77777777" w:rsidR="004F434D" w:rsidRPr="00F74057" w:rsidRDefault="004F434D" w:rsidP="00BC111C">
            <w:pPr>
              <w:tabs>
                <w:tab w:val="right" w:pos="1759"/>
              </w:tabs>
              <w:spacing w:after="0"/>
              <w:rPr>
                <w:rFonts w:ascii="Arial" w:hAnsi="Arial"/>
                <w:b/>
                <w:i/>
                <w:noProof/>
                <w:lang w:val="fr-FR"/>
              </w:rPr>
            </w:pPr>
            <w:r w:rsidRPr="00F74057">
              <w:rPr>
                <w:rFonts w:ascii="Arial" w:hAnsi="Arial"/>
                <w:b/>
                <w:i/>
                <w:noProof/>
                <w:lang w:val="fr-FR"/>
              </w:rPr>
              <w:t>Category:</w:t>
            </w:r>
          </w:p>
        </w:tc>
        <w:tc>
          <w:tcPr>
            <w:tcW w:w="851" w:type="dxa"/>
            <w:shd w:val="pct30" w:color="FFFF00" w:fill="auto"/>
            <w:hideMark/>
          </w:tcPr>
          <w:p w14:paraId="1256202F" w14:textId="489181A8" w:rsidR="004F434D" w:rsidRPr="00F74057" w:rsidRDefault="004F434D" w:rsidP="00BC111C">
            <w:pPr>
              <w:spacing w:after="0"/>
              <w:ind w:left="100" w:right="-609"/>
              <w:rPr>
                <w:rFonts w:ascii="Arial" w:hAnsi="Arial"/>
                <w:b/>
                <w:bCs/>
                <w:noProof/>
                <w:lang w:val="fr-FR"/>
              </w:rPr>
            </w:pPr>
            <w:r>
              <w:rPr>
                <w:rFonts w:ascii="Arial" w:hAnsi="Arial"/>
                <w:b/>
                <w:bCs/>
                <w:lang w:val="fr-FR"/>
              </w:rPr>
              <w:t>B</w:t>
            </w:r>
          </w:p>
        </w:tc>
        <w:tc>
          <w:tcPr>
            <w:tcW w:w="3403" w:type="dxa"/>
            <w:gridSpan w:val="5"/>
          </w:tcPr>
          <w:p w14:paraId="0D1D6572" w14:textId="77777777" w:rsidR="004F434D" w:rsidRPr="00F74057" w:rsidRDefault="004F434D" w:rsidP="00BC111C">
            <w:pPr>
              <w:spacing w:after="0"/>
              <w:rPr>
                <w:rFonts w:ascii="Arial" w:hAnsi="Arial"/>
                <w:noProof/>
                <w:lang w:val="fr-FR"/>
              </w:rPr>
            </w:pPr>
          </w:p>
        </w:tc>
        <w:tc>
          <w:tcPr>
            <w:tcW w:w="1418" w:type="dxa"/>
            <w:gridSpan w:val="3"/>
            <w:hideMark/>
          </w:tcPr>
          <w:p w14:paraId="3BC98CFF" w14:textId="77777777" w:rsidR="004F434D" w:rsidRPr="00F74057" w:rsidRDefault="004F434D" w:rsidP="00BC111C">
            <w:pPr>
              <w:spacing w:after="0"/>
              <w:jc w:val="right"/>
              <w:rPr>
                <w:rFonts w:ascii="Arial" w:hAnsi="Arial"/>
                <w:b/>
                <w:i/>
                <w:noProof/>
                <w:lang w:val="fr-FR"/>
              </w:rPr>
            </w:pPr>
            <w:r w:rsidRPr="00F74057">
              <w:rPr>
                <w:rFonts w:ascii="Arial" w:hAnsi="Arial"/>
                <w:b/>
                <w:i/>
                <w:noProof/>
                <w:lang w:val="fr-FR"/>
              </w:rPr>
              <w:t>Release:</w:t>
            </w:r>
          </w:p>
        </w:tc>
        <w:tc>
          <w:tcPr>
            <w:tcW w:w="2128" w:type="dxa"/>
            <w:tcBorders>
              <w:top w:val="nil"/>
              <w:left w:val="nil"/>
              <w:bottom w:val="nil"/>
              <w:right w:val="single" w:sz="4" w:space="0" w:color="auto"/>
            </w:tcBorders>
            <w:shd w:val="pct30" w:color="FFFF00" w:fill="auto"/>
            <w:hideMark/>
          </w:tcPr>
          <w:p w14:paraId="3E32F086" w14:textId="0CF1CB68" w:rsidR="004F434D" w:rsidRPr="00F74057" w:rsidRDefault="004F434D" w:rsidP="00BC111C">
            <w:pPr>
              <w:spacing w:after="0"/>
              <w:ind w:left="100"/>
              <w:rPr>
                <w:rFonts w:ascii="Arial" w:hAnsi="Arial"/>
                <w:noProof/>
                <w:lang w:val="fr-FR"/>
              </w:rPr>
            </w:pPr>
            <w:r w:rsidRPr="00C97469">
              <w:rPr>
                <w:rFonts w:ascii="Arial" w:hAnsi="Arial"/>
                <w:lang w:val="fr-FR"/>
              </w:rPr>
              <w:t>Rel-1</w:t>
            </w:r>
            <w:r>
              <w:rPr>
                <w:rFonts w:ascii="Arial" w:hAnsi="Arial"/>
                <w:lang w:val="fr-FR"/>
              </w:rPr>
              <w:t>8</w:t>
            </w:r>
          </w:p>
        </w:tc>
      </w:tr>
      <w:tr w:rsidR="004F434D" w:rsidRPr="00F74057" w14:paraId="28B1C881" w14:textId="77777777" w:rsidTr="004F434D">
        <w:tc>
          <w:tcPr>
            <w:tcW w:w="1845" w:type="dxa"/>
            <w:tcBorders>
              <w:top w:val="nil"/>
              <w:left w:val="single" w:sz="4" w:space="0" w:color="auto"/>
              <w:bottom w:val="single" w:sz="4" w:space="0" w:color="auto"/>
              <w:right w:val="nil"/>
            </w:tcBorders>
          </w:tcPr>
          <w:p w14:paraId="5846A0C2" w14:textId="77777777" w:rsidR="004F434D" w:rsidRPr="00F74057" w:rsidRDefault="004F434D" w:rsidP="00BC111C">
            <w:pPr>
              <w:spacing w:after="0"/>
              <w:rPr>
                <w:rFonts w:ascii="Arial" w:hAnsi="Arial"/>
                <w:b/>
                <w:i/>
                <w:noProof/>
                <w:lang w:val="fr-FR"/>
              </w:rPr>
            </w:pPr>
          </w:p>
        </w:tc>
        <w:tc>
          <w:tcPr>
            <w:tcW w:w="4678" w:type="dxa"/>
            <w:gridSpan w:val="8"/>
            <w:tcBorders>
              <w:top w:val="nil"/>
              <w:left w:val="nil"/>
              <w:bottom w:val="single" w:sz="4" w:space="0" w:color="auto"/>
              <w:right w:val="nil"/>
            </w:tcBorders>
            <w:hideMark/>
          </w:tcPr>
          <w:p w14:paraId="289214EF" w14:textId="77777777" w:rsidR="004F434D" w:rsidRPr="00F74057" w:rsidRDefault="004F434D" w:rsidP="00BC111C">
            <w:pPr>
              <w:spacing w:after="0"/>
              <w:ind w:left="383" w:hanging="383"/>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categories:</w:t>
            </w:r>
            <w:r w:rsidRPr="00F74057">
              <w:rPr>
                <w:rFonts w:ascii="Arial" w:hAnsi="Arial"/>
                <w:b/>
                <w:i/>
                <w:noProof/>
                <w:sz w:val="18"/>
                <w:lang w:val="fr-FR"/>
              </w:rPr>
              <w:br/>
              <w:t>F</w:t>
            </w:r>
            <w:r w:rsidRPr="00F74057">
              <w:rPr>
                <w:rFonts w:ascii="Arial" w:hAnsi="Arial"/>
                <w:i/>
                <w:noProof/>
                <w:sz w:val="18"/>
                <w:lang w:val="fr-FR"/>
              </w:rPr>
              <w:t xml:space="preserve">  (correction)</w:t>
            </w:r>
            <w:r w:rsidRPr="00F74057">
              <w:rPr>
                <w:rFonts w:ascii="Arial" w:hAnsi="Arial"/>
                <w:i/>
                <w:noProof/>
                <w:sz w:val="18"/>
                <w:lang w:val="fr-FR"/>
              </w:rPr>
              <w:br/>
            </w:r>
            <w:r w:rsidRPr="00F74057">
              <w:rPr>
                <w:rFonts w:ascii="Arial" w:hAnsi="Arial"/>
                <w:b/>
                <w:i/>
                <w:noProof/>
                <w:sz w:val="18"/>
                <w:lang w:val="fr-FR"/>
              </w:rPr>
              <w:t>A</w:t>
            </w:r>
            <w:r w:rsidRPr="00F74057">
              <w:rPr>
                <w:rFonts w:ascii="Arial" w:hAnsi="Arial"/>
                <w:i/>
                <w:noProof/>
                <w:sz w:val="18"/>
                <w:lang w:val="fr-FR"/>
              </w:rPr>
              <w:t xml:space="preserve">  (mirror corresponding to a change in an earlier </w:t>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r>
            <w:r w:rsidRPr="00F74057">
              <w:rPr>
                <w:rFonts w:ascii="Arial" w:hAnsi="Arial"/>
                <w:i/>
                <w:noProof/>
                <w:sz w:val="18"/>
                <w:lang w:val="fr-FR"/>
              </w:rPr>
              <w:tab/>
              <w:t>release)</w:t>
            </w:r>
            <w:r w:rsidRPr="00F74057">
              <w:rPr>
                <w:rFonts w:ascii="Arial" w:hAnsi="Arial"/>
                <w:i/>
                <w:noProof/>
                <w:sz w:val="18"/>
                <w:lang w:val="fr-FR"/>
              </w:rPr>
              <w:br/>
            </w:r>
            <w:r w:rsidRPr="00F74057">
              <w:rPr>
                <w:rFonts w:ascii="Arial" w:hAnsi="Arial"/>
                <w:b/>
                <w:i/>
                <w:noProof/>
                <w:sz w:val="18"/>
                <w:lang w:val="fr-FR"/>
              </w:rPr>
              <w:t>B</w:t>
            </w:r>
            <w:r w:rsidRPr="00F74057">
              <w:rPr>
                <w:rFonts w:ascii="Arial" w:hAnsi="Arial"/>
                <w:i/>
                <w:noProof/>
                <w:sz w:val="18"/>
                <w:lang w:val="fr-FR"/>
              </w:rPr>
              <w:t xml:space="preserve">  (addition of feature), </w:t>
            </w:r>
            <w:r w:rsidRPr="00F74057">
              <w:rPr>
                <w:rFonts w:ascii="Arial" w:hAnsi="Arial"/>
                <w:i/>
                <w:noProof/>
                <w:sz w:val="18"/>
                <w:lang w:val="fr-FR"/>
              </w:rPr>
              <w:br/>
            </w:r>
            <w:r w:rsidRPr="00F74057">
              <w:rPr>
                <w:rFonts w:ascii="Arial" w:hAnsi="Arial"/>
                <w:b/>
                <w:i/>
                <w:noProof/>
                <w:sz w:val="18"/>
                <w:lang w:val="fr-FR"/>
              </w:rPr>
              <w:t>C</w:t>
            </w:r>
            <w:r w:rsidRPr="00F74057">
              <w:rPr>
                <w:rFonts w:ascii="Arial" w:hAnsi="Arial"/>
                <w:i/>
                <w:noProof/>
                <w:sz w:val="18"/>
                <w:lang w:val="fr-FR"/>
              </w:rPr>
              <w:t xml:space="preserve">  (functional modification of feature)</w:t>
            </w:r>
            <w:r w:rsidRPr="00F74057">
              <w:rPr>
                <w:rFonts w:ascii="Arial" w:hAnsi="Arial"/>
                <w:i/>
                <w:noProof/>
                <w:sz w:val="18"/>
                <w:lang w:val="fr-FR"/>
              </w:rPr>
              <w:br/>
            </w:r>
            <w:r w:rsidRPr="00F74057">
              <w:rPr>
                <w:rFonts w:ascii="Arial" w:hAnsi="Arial"/>
                <w:b/>
                <w:i/>
                <w:noProof/>
                <w:sz w:val="18"/>
                <w:lang w:val="fr-FR"/>
              </w:rPr>
              <w:t>D</w:t>
            </w:r>
            <w:r w:rsidRPr="00F74057">
              <w:rPr>
                <w:rFonts w:ascii="Arial" w:hAnsi="Arial"/>
                <w:i/>
                <w:noProof/>
                <w:sz w:val="18"/>
                <w:lang w:val="fr-FR"/>
              </w:rPr>
              <w:t xml:space="preserve">  (editorial modification)</w:t>
            </w:r>
          </w:p>
          <w:p w14:paraId="0739E23B" w14:textId="77777777" w:rsidR="004F434D" w:rsidRPr="00F74057" w:rsidRDefault="004F434D" w:rsidP="00BC111C">
            <w:pPr>
              <w:spacing w:after="120"/>
              <w:rPr>
                <w:rFonts w:ascii="Arial" w:hAnsi="Arial"/>
                <w:noProof/>
                <w:lang w:val="fr-FR"/>
              </w:rPr>
            </w:pPr>
            <w:r w:rsidRPr="00F74057">
              <w:rPr>
                <w:rFonts w:ascii="Arial" w:hAnsi="Arial"/>
                <w:noProof/>
                <w:sz w:val="18"/>
                <w:lang w:val="fr-FR"/>
              </w:rPr>
              <w:t>Detailed explanations of the above categories can</w:t>
            </w:r>
            <w:r w:rsidRPr="00F74057">
              <w:rPr>
                <w:rFonts w:ascii="Arial" w:hAnsi="Arial"/>
                <w:noProof/>
                <w:sz w:val="18"/>
                <w:lang w:val="fr-FR"/>
              </w:rPr>
              <w:br/>
              <w:t xml:space="preserve">be found in 3GPP </w:t>
            </w:r>
            <w:hyperlink r:id="rId16" w:history="1">
              <w:r w:rsidRPr="00F74057">
                <w:rPr>
                  <w:rFonts w:ascii="Arial" w:hAnsi="Arial"/>
                  <w:noProof/>
                  <w:color w:val="0000FF"/>
                  <w:sz w:val="18"/>
                  <w:u w:val="single"/>
                  <w:lang w:val="fr-FR"/>
                </w:rPr>
                <w:t>TR 21.900</w:t>
              </w:r>
            </w:hyperlink>
            <w:r w:rsidRPr="00F74057">
              <w:rPr>
                <w:rFonts w:ascii="Arial" w:hAnsi="Arial"/>
                <w:noProof/>
                <w:sz w:val="18"/>
                <w:lang w:val="fr-FR"/>
              </w:rPr>
              <w:t>.</w:t>
            </w:r>
          </w:p>
        </w:tc>
        <w:tc>
          <w:tcPr>
            <w:tcW w:w="3122" w:type="dxa"/>
            <w:gridSpan w:val="2"/>
            <w:tcBorders>
              <w:top w:val="nil"/>
              <w:left w:val="nil"/>
              <w:bottom w:val="single" w:sz="4" w:space="0" w:color="auto"/>
              <w:right w:val="single" w:sz="4" w:space="0" w:color="auto"/>
            </w:tcBorders>
            <w:hideMark/>
          </w:tcPr>
          <w:p w14:paraId="52A896E6" w14:textId="77777777" w:rsidR="004F434D" w:rsidRPr="00F74057" w:rsidRDefault="004F434D" w:rsidP="00BC111C">
            <w:pPr>
              <w:tabs>
                <w:tab w:val="left" w:pos="950"/>
              </w:tabs>
              <w:spacing w:after="0"/>
              <w:ind w:left="241" w:hanging="241"/>
              <w:rPr>
                <w:rFonts w:ascii="Arial" w:hAnsi="Arial"/>
                <w:i/>
                <w:noProof/>
                <w:sz w:val="18"/>
                <w:lang w:val="fr-FR"/>
              </w:rPr>
            </w:pPr>
            <w:r w:rsidRPr="00F74057">
              <w:rPr>
                <w:rFonts w:ascii="Arial" w:hAnsi="Arial"/>
                <w:i/>
                <w:noProof/>
                <w:sz w:val="18"/>
                <w:lang w:val="fr-FR"/>
              </w:rPr>
              <w:t xml:space="preserve">Use </w:t>
            </w:r>
            <w:r w:rsidRPr="00F74057">
              <w:rPr>
                <w:rFonts w:ascii="Arial" w:hAnsi="Arial"/>
                <w:i/>
                <w:noProof/>
                <w:sz w:val="18"/>
                <w:u w:val="single"/>
                <w:lang w:val="fr-FR"/>
              </w:rPr>
              <w:t>one</w:t>
            </w:r>
            <w:r w:rsidRPr="00F74057">
              <w:rPr>
                <w:rFonts w:ascii="Arial" w:hAnsi="Arial"/>
                <w:i/>
                <w:noProof/>
                <w:sz w:val="18"/>
                <w:lang w:val="fr-FR"/>
              </w:rPr>
              <w:t xml:space="preserve"> of the following releases:</w:t>
            </w:r>
            <w:r w:rsidRPr="00F74057">
              <w:rPr>
                <w:rFonts w:ascii="Arial" w:hAnsi="Arial"/>
                <w:i/>
                <w:noProof/>
                <w:sz w:val="18"/>
                <w:lang w:val="fr-FR"/>
              </w:rPr>
              <w:br/>
              <w:t>Rel-8</w:t>
            </w:r>
            <w:r w:rsidRPr="00F74057">
              <w:rPr>
                <w:rFonts w:ascii="Arial" w:hAnsi="Arial"/>
                <w:i/>
                <w:noProof/>
                <w:sz w:val="18"/>
                <w:lang w:val="fr-FR"/>
              </w:rPr>
              <w:tab/>
              <w:t>(Release 8)</w:t>
            </w:r>
            <w:r w:rsidRPr="00F74057">
              <w:rPr>
                <w:rFonts w:ascii="Arial" w:hAnsi="Arial"/>
                <w:i/>
                <w:noProof/>
                <w:sz w:val="18"/>
                <w:lang w:val="fr-FR"/>
              </w:rPr>
              <w:br/>
              <w:t>Rel-9</w:t>
            </w:r>
            <w:r w:rsidRPr="00F74057">
              <w:rPr>
                <w:rFonts w:ascii="Arial" w:hAnsi="Arial"/>
                <w:i/>
                <w:noProof/>
                <w:sz w:val="18"/>
                <w:lang w:val="fr-FR"/>
              </w:rPr>
              <w:tab/>
              <w:t>(Release 9)</w:t>
            </w:r>
            <w:r w:rsidRPr="00F74057">
              <w:rPr>
                <w:rFonts w:ascii="Arial" w:hAnsi="Arial"/>
                <w:i/>
                <w:noProof/>
                <w:sz w:val="18"/>
                <w:lang w:val="fr-FR"/>
              </w:rPr>
              <w:br/>
              <w:t>Rel-10</w:t>
            </w:r>
            <w:r w:rsidRPr="00F74057">
              <w:rPr>
                <w:rFonts w:ascii="Arial" w:hAnsi="Arial"/>
                <w:i/>
                <w:noProof/>
                <w:sz w:val="18"/>
                <w:lang w:val="fr-FR"/>
              </w:rPr>
              <w:tab/>
              <w:t>(Release 10)</w:t>
            </w:r>
            <w:r w:rsidRPr="00F74057">
              <w:rPr>
                <w:rFonts w:ascii="Arial" w:hAnsi="Arial"/>
                <w:i/>
                <w:noProof/>
                <w:sz w:val="18"/>
                <w:lang w:val="fr-FR"/>
              </w:rPr>
              <w:br/>
              <w:t>Rel-11</w:t>
            </w:r>
            <w:r w:rsidRPr="00F74057">
              <w:rPr>
                <w:rFonts w:ascii="Arial" w:hAnsi="Arial"/>
                <w:i/>
                <w:noProof/>
                <w:sz w:val="18"/>
                <w:lang w:val="fr-FR"/>
              </w:rPr>
              <w:tab/>
              <w:t>(Release 11)</w:t>
            </w:r>
            <w:r w:rsidRPr="00F74057">
              <w:rPr>
                <w:rFonts w:ascii="Arial" w:hAnsi="Arial"/>
                <w:i/>
                <w:noProof/>
                <w:sz w:val="18"/>
                <w:lang w:val="fr-FR"/>
              </w:rPr>
              <w:br/>
              <w:t>…</w:t>
            </w:r>
            <w:r w:rsidRPr="00F74057">
              <w:rPr>
                <w:rFonts w:ascii="Arial" w:hAnsi="Arial"/>
                <w:i/>
                <w:noProof/>
                <w:sz w:val="18"/>
                <w:lang w:val="fr-FR"/>
              </w:rPr>
              <w:br/>
              <w:t>Rel-16</w:t>
            </w:r>
            <w:r w:rsidRPr="00F74057">
              <w:rPr>
                <w:rFonts w:ascii="Arial" w:hAnsi="Arial"/>
                <w:i/>
                <w:noProof/>
                <w:sz w:val="18"/>
                <w:lang w:val="fr-FR"/>
              </w:rPr>
              <w:tab/>
              <w:t>(Release 16)</w:t>
            </w:r>
            <w:r w:rsidRPr="00F74057">
              <w:rPr>
                <w:rFonts w:ascii="Arial" w:hAnsi="Arial"/>
                <w:i/>
                <w:noProof/>
                <w:sz w:val="18"/>
                <w:lang w:val="fr-FR"/>
              </w:rPr>
              <w:br/>
              <w:t>Rel-17</w:t>
            </w:r>
            <w:r w:rsidRPr="00F74057">
              <w:rPr>
                <w:rFonts w:ascii="Arial" w:hAnsi="Arial"/>
                <w:i/>
                <w:noProof/>
                <w:sz w:val="18"/>
                <w:lang w:val="fr-FR"/>
              </w:rPr>
              <w:tab/>
              <w:t>(Release 17)</w:t>
            </w:r>
            <w:r w:rsidRPr="00F74057">
              <w:rPr>
                <w:rFonts w:ascii="Arial" w:hAnsi="Arial"/>
                <w:i/>
                <w:noProof/>
                <w:sz w:val="18"/>
                <w:lang w:val="fr-FR"/>
              </w:rPr>
              <w:br/>
              <w:t>Rel-18</w:t>
            </w:r>
            <w:r w:rsidRPr="00F74057">
              <w:rPr>
                <w:rFonts w:ascii="Arial" w:hAnsi="Arial"/>
                <w:i/>
                <w:noProof/>
                <w:sz w:val="18"/>
                <w:lang w:val="fr-FR"/>
              </w:rPr>
              <w:tab/>
              <w:t>(Release 18)</w:t>
            </w:r>
            <w:r w:rsidRPr="00F74057">
              <w:rPr>
                <w:rFonts w:ascii="Arial" w:hAnsi="Arial"/>
                <w:i/>
                <w:noProof/>
                <w:sz w:val="18"/>
                <w:lang w:val="fr-FR"/>
              </w:rPr>
              <w:br/>
              <w:t>Rel-19</w:t>
            </w:r>
            <w:r w:rsidRPr="00F74057">
              <w:rPr>
                <w:rFonts w:ascii="Arial" w:hAnsi="Arial"/>
                <w:i/>
                <w:noProof/>
                <w:sz w:val="18"/>
                <w:lang w:val="fr-FR"/>
              </w:rPr>
              <w:tab/>
              <w:t>(Release 19)</w:t>
            </w:r>
          </w:p>
        </w:tc>
      </w:tr>
      <w:tr w:rsidR="004F434D" w:rsidRPr="00F74057" w14:paraId="087F5DEC" w14:textId="77777777" w:rsidTr="004F434D">
        <w:tc>
          <w:tcPr>
            <w:tcW w:w="1845" w:type="dxa"/>
          </w:tcPr>
          <w:p w14:paraId="4765B343" w14:textId="77777777" w:rsidR="004F434D" w:rsidRPr="00F74057" w:rsidRDefault="004F434D" w:rsidP="00BC111C">
            <w:pPr>
              <w:spacing w:after="0"/>
              <w:rPr>
                <w:rFonts w:ascii="Arial" w:hAnsi="Arial"/>
                <w:b/>
                <w:i/>
                <w:noProof/>
                <w:sz w:val="8"/>
                <w:szCs w:val="8"/>
                <w:lang w:val="fr-FR"/>
              </w:rPr>
            </w:pPr>
          </w:p>
        </w:tc>
        <w:tc>
          <w:tcPr>
            <w:tcW w:w="7800" w:type="dxa"/>
            <w:gridSpan w:val="10"/>
          </w:tcPr>
          <w:p w14:paraId="239AE63C" w14:textId="77777777" w:rsidR="004F434D" w:rsidRPr="00F74057" w:rsidRDefault="004F434D" w:rsidP="00BC111C">
            <w:pPr>
              <w:spacing w:after="0"/>
              <w:rPr>
                <w:rFonts w:ascii="Arial" w:hAnsi="Arial"/>
                <w:noProof/>
                <w:sz w:val="8"/>
                <w:szCs w:val="8"/>
                <w:lang w:val="fr-FR"/>
              </w:rPr>
            </w:pPr>
          </w:p>
        </w:tc>
      </w:tr>
      <w:tr w:rsidR="004F434D" w:rsidRPr="00F74057" w14:paraId="1DB64AE7" w14:textId="77777777" w:rsidTr="004F434D">
        <w:tc>
          <w:tcPr>
            <w:tcW w:w="2696" w:type="dxa"/>
            <w:gridSpan w:val="2"/>
            <w:tcBorders>
              <w:top w:val="single" w:sz="4" w:space="0" w:color="auto"/>
              <w:left w:val="single" w:sz="4" w:space="0" w:color="auto"/>
              <w:bottom w:val="nil"/>
              <w:right w:val="nil"/>
            </w:tcBorders>
            <w:hideMark/>
          </w:tcPr>
          <w:p w14:paraId="1942DD36"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352D161E" w14:textId="53AFC462" w:rsidR="004F434D" w:rsidRPr="004F434D" w:rsidRDefault="00E85294" w:rsidP="004F434D">
            <w:pPr>
              <w:spacing w:after="0"/>
              <w:ind w:left="100"/>
              <w:rPr>
                <w:rFonts w:ascii="Arial" w:hAnsi="Arial" w:cs="Arial"/>
                <w:noProof/>
                <w:lang w:val="fr-FR"/>
              </w:rPr>
            </w:pPr>
            <w:r w:rsidRPr="00E85294">
              <w:rPr>
                <w:rFonts w:ascii="Arial" w:hAnsi="Arial" w:cs="Arial"/>
              </w:rPr>
              <w:t xml:space="preserve">Addition of PC1 operation for </w:t>
            </w:r>
            <w:r w:rsidR="00F117DA">
              <w:rPr>
                <w:rFonts w:ascii="Arial" w:hAnsi="Arial" w:cs="Arial"/>
              </w:rPr>
              <w:t>b</w:t>
            </w:r>
            <w:r>
              <w:rPr>
                <w:rFonts w:ascii="Arial" w:hAnsi="Arial" w:cs="Arial"/>
              </w:rPr>
              <w:t>and 12</w:t>
            </w:r>
            <w:r w:rsidR="004F434D" w:rsidRPr="004F434D">
              <w:rPr>
                <w:rFonts w:ascii="Arial" w:hAnsi="Arial" w:cs="Arial"/>
              </w:rPr>
              <w:t>.</w:t>
            </w:r>
          </w:p>
        </w:tc>
      </w:tr>
      <w:tr w:rsidR="004F434D" w:rsidRPr="00F74057" w14:paraId="2F2E1555" w14:textId="77777777" w:rsidTr="004F434D">
        <w:tc>
          <w:tcPr>
            <w:tcW w:w="2696" w:type="dxa"/>
            <w:gridSpan w:val="2"/>
            <w:tcBorders>
              <w:top w:val="nil"/>
              <w:left w:val="single" w:sz="4" w:space="0" w:color="auto"/>
              <w:bottom w:val="nil"/>
              <w:right w:val="nil"/>
            </w:tcBorders>
          </w:tcPr>
          <w:p w14:paraId="756436C3"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2095D58C" w14:textId="77777777" w:rsidR="004F434D" w:rsidRPr="004F434D" w:rsidRDefault="004F434D" w:rsidP="004F434D">
            <w:pPr>
              <w:spacing w:after="0"/>
              <w:rPr>
                <w:rFonts w:ascii="Arial" w:hAnsi="Arial" w:cs="Arial"/>
                <w:noProof/>
                <w:sz w:val="8"/>
                <w:szCs w:val="8"/>
                <w:lang w:val="fr-FR"/>
              </w:rPr>
            </w:pPr>
          </w:p>
        </w:tc>
      </w:tr>
      <w:tr w:rsidR="004F434D" w:rsidRPr="00F74057" w14:paraId="71C9C880" w14:textId="77777777" w:rsidTr="004F434D">
        <w:tc>
          <w:tcPr>
            <w:tcW w:w="2696" w:type="dxa"/>
            <w:gridSpan w:val="2"/>
            <w:tcBorders>
              <w:top w:val="nil"/>
              <w:left w:val="single" w:sz="4" w:space="0" w:color="auto"/>
              <w:bottom w:val="nil"/>
              <w:right w:val="nil"/>
            </w:tcBorders>
            <w:hideMark/>
          </w:tcPr>
          <w:p w14:paraId="15F51D92"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77C2CA6" w14:textId="03CBA27D" w:rsidR="004F434D" w:rsidRPr="004F434D" w:rsidRDefault="00E85294" w:rsidP="004F434D">
            <w:pPr>
              <w:spacing w:after="0"/>
              <w:ind w:left="100"/>
              <w:rPr>
                <w:rFonts w:ascii="Arial" w:hAnsi="Arial" w:cs="Arial"/>
                <w:noProof/>
                <w:lang w:val="fr-FR"/>
              </w:rPr>
            </w:pPr>
            <w:r w:rsidRPr="00E85294">
              <w:rPr>
                <w:rFonts w:ascii="Arial" w:hAnsi="Arial" w:cs="Arial"/>
              </w:rPr>
              <w:t>MOP and A-MPR tables are updated</w:t>
            </w:r>
            <w:r>
              <w:rPr>
                <w:rFonts w:ascii="Arial" w:hAnsi="Arial" w:cs="Arial"/>
              </w:rPr>
              <w:t>.</w:t>
            </w:r>
          </w:p>
        </w:tc>
      </w:tr>
      <w:tr w:rsidR="004F434D" w:rsidRPr="00F74057" w14:paraId="29F553DF" w14:textId="77777777" w:rsidTr="004F434D">
        <w:tc>
          <w:tcPr>
            <w:tcW w:w="2696" w:type="dxa"/>
            <w:gridSpan w:val="2"/>
            <w:tcBorders>
              <w:top w:val="nil"/>
              <w:left w:val="single" w:sz="4" w:space="0" w:color="auto"/>
              <w:bottom w:val="nil"/>
              <w:right w:val="nil"/>
            </w:tcBorders>
          </w:tcPr>
          <w:p w14:paraId="651DBB6D" w14:textId="77777777" w:rsidR="004F434D" w:rsidRPr="00F74057" w:rsidRDefault="004F434D" w:rsidP="004F434D">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40AC3836" w14:textId="77777777" w:rsidR="004F434D" w:rsidRPr="004F434D" w:rsidRDefault="004F434D" w:rsidP="004F434D">
            <w:pPr>
              <w:spacing w:after="0"/>
              <w:rPr>
                <w:rFonts w:ascii="Arial" w:hAnsi="Arial" w:cs="Arial"/>
                <w:noProof/>
                <w:sz w:val="8"/>
                <w:szCs w:val="8"/>
                <w:lang w:val="fr-FR"/>
              </w:rPr>
            </w:pPr>
          </w:p>
        </w:tc>
      </w:tr>
      <w:tr w:rsidR="004F434D" w:rsidRPr="00F74057" w14:paraId="1B399F13" w14:textId="77777777" w:rsidTr="004F434D">
        <w:tc>
          <w:tcPr>
            <w:tcW w:w="2696" w:type="dxa"/>
            <w:gridSpan w:val="2"/>
            <w:tcBorders>
              <w:top w:val="nil"/>
              <w:left w:val="single" w:sz="4" w:space="0" w:color="auto"/>
              <w:bottom w:val="single" w:sz="4" w:space="0" w:color="auto"/>
              <w:right w:val="nil"/>
            </w:tcBorders>
            <w:hideMark/>
          </w:tcPr>
          <w:p w14:paraId="439F6D33" w14:textId="77777777" w:rsidR="004F434D" w:rsidRPr="00F74057" w:rsidRDefault="004F434D" w:rsidP="004F434D">
            <w:pPr>
              <w:tabs>
                <w:tab w:val="right" w:pos="2184"/>
              </w:tabs>
              <w:spacing w:after="0"/>
              <w:rPr>
                <w:rFonts w:ascii="Arial" w:hAnsi="Arial"/>
                <w:b/>
                <w:i/>
                <w:noProof/>
                <w:lang w:val="fr-FR"/>
              </w:rPr>
            </w:pPr>
            <w:r w:rsidRPr="00F74057">
              <w:rPr>
                <w:rFonts w:ascii="Arial"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562D198A" w14:textId="59CB5672" w:rsidR="004F434D" w:rsidRPr="004F434D" w:rsidRDefault="00E85294" w:rsidP="004F434D">
            <w:pPr>
              <w:spacing w:after="0"/>
              <w:ind w:left="100"/>
              <w:rPr>
                <w:rFonts w:ascii="Arial" w:hAnsi="Arial" w:cs="Arial"/>
                <w:noProof/>
                <w:lang w:val="fr-FR"/>
              </w:rPr>
            </w:pPr>
            <w:r w:rsidRPr="00E85294">
              <w:rPr>
                <w:rFonts w:ascii="Arial" w:hAnsi="Arial"/>
                <w:lang w:val="fr-FR"/>
              </w:rPr>
              <w:t xml:space="preserve">PC1 </w:t>
            </w:r>
            <w:proofErr w:type="spellStart"/>
            <w:r w:rsidRPr="00E85294">
              <w:rPr>
                <w:rFonts w:ascii="Arial" w:hAnsi="Arial"/>
                <w:lang w:val="fr-FR"/>
              </w:rPr>
              <w:t>operation</w:t>
            </w:r>
            <w:proofErr w:type="spellEnd"/>
            <w:r w:rsidRPr="00E85294">
              <w:rPr>
                <w:rFonts w:ascii="Arial" w:hAnsi="Arial"/>
                <w:lang w:val="fr-FR"/>
              </w:rPr>
              <w:t xml:space="preserve"> for </w:t>
            </w:r>
            <w:r w:rsidR="00F117DA">
              <w:rPr>
                <w:rFonts w:ascii="Arial" w:hAnsi="Arial"/>
                <w:lang w:val="fr-FR"/>
              </w:rPr>
              <w:t>b</w:t>
            </w:r>
            <w:r>
              <w:rPr>
                <w:rFonts w:ascii="Arial" w:hAnsi="Arial"/>
                <w:lang w:val="fr-FR"/>
              </w:rPr>
              <w:t>and 12</w:t>
            </w:r>
            <w:r w:rsidRPr="00E85294">
              <w:rPr>
                <w:rFonts w:ascii="Arial" w:hAnsi="Arial"/>
                <w:lang w:val="fr-FR"/>
              </w:rPr>
              <w:t xml:space="preserve"> </w:t>
            </w:r>
            <w:proofErr w:type="spellStart"/>
            <w:r w:rsidRPr="00E85294">
              <w:rPr>
                <w:rFonts w:ascii="Arial" w:hAnsi="Arial"/>
                <w:lang w:val="fr-FR"/>
              </w:rPr>
              <w:t>is</w:t>
            </w:r>
            <w:proofErr w:type="spellEnd"/>
            <w:r w:rsidRPr="00E85294">
              <w:rPr>
                <w:rFonts w:ascii="Arial" w:hAnsi="Arial"/>
                <w:lang w:val="fr-FR"/>
              </w:rPr>
              <w:t xml:space="preserve"> not </w:t>
            </w:r>
            <w:proofErr w:type="spellStart"/>
            <w:r w:rsidRPr="00E85294">
              <w:rPr>
                <w:rFonts w:ascii="Arial" w:hAnsi="Arial"/>
                <w:lang w:val="fr-FR"/>
              </w:rPr>
              <w:t>allowed</w:t>
            </w:r>
            <w:proofErr w:type="spellEnd"/>
            <w:r w:rsidR="004F434D" w:rsidRPr="004F434D">
              <w:rPr>
                <w:rFonts w:ascii="Arial" w:hAnsi="Arial" w:cs="Arial"/>
              </w:rPr>
              <w:t>.</w:t>
            </w:r>
          </w:p>
        </w:tc>
      </w:tr>
      <w:tr w:rsidR="004F434D" w:rsidRPr="00F74057" w14:paraId="4A839A24" w14:textId="77777777" w:rsidTr="004F434D">
        <w:tc>
          <w:tcPr>
            <w:tcW w:w="2696" w:type="dxa"/>
            <w:gridSpan w:val="2"/>
          </w:tcPr>
          <w:p w14:paraId="0C984A83" w14:textId="77777777" w:rsidR="004F434D" w:rsidRPr="00F74057" w:rsidRDefault="004F434D" w:rsidP="00BC111C">
            <w:pPr>
              <w:spacing w:after="0"/>
              <w:rPr>
                <w:rFonts w:ascii="Arial" w:hAnsi="Arial"/>
                <w:b/>
                <w:i/>
                <w:noProof/>
                <w:sz w:val="8"/>
                <w:szCs w:val="8"/>
                <w:lang w:val="fr-FR"/>
              </w:rPr>
            </w:pPr>
          </w:p>
        </w:tc>
        <w:tc>
          <w:tcPr>
            <w:tcW w:w="6949" w:type="dxa"/>
            <w:gridSpan w:val="9"/>
          </w:tcPr>
          <w:p w14:paraId="496F3651" w14:textId="77777777" w:rsidR="004F434D" w:rsidRPr="00F74057" w:rsidRDefault="004F434D" w:rsidP="00BC111C">
            <w:pPr>
              <w:spacing w:after="0"/>
              <w:rPr>
                <w:rFonts w:ascii="Arial" w:hAnsi="Arial"/>
                <w:noProof/>
                <w:sz w:val="8"/>
                <w:szCs w:val="8"/>
                <w:lang w:val="fr-FR"/>
              </w:rPr>
            </w:pPr>
          </w:p>
        </w:tc>
      </w:tr>
      <w:tr w:rsidR="004F434D" w:rsidRPr="00F74057" w14:paraId="139FB0E4" w14:textId="77777777" w:rsidTr="004F434D">
        <w:tc>
          <w:tcPr>
            <w:tcW w:w="2696" w:type="dxa"/>
            <w:gridSpan w:val="2"/>
            <w:tcBorders>
              <w:top w:val="single" w:sz="4" w:space="0" w:color="auto"/>
              <w:left w:val="single" w:sz="4" w:space="0" w:color="auto"/>
              <w:bottom w:val="nil"/>
              <w:right w:val="nil"/>
            </w:tcBorders>
            <w:hideMark/>
          </w:tcPr>
          <w:p w14:paraId="35BD335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366674E8" w14:textId="79484D91" w:rsidR="004F434D" w:rsidRPr="00F74057" w:rsidRDefault="00E85294" w:rsidP="00BC111C">
            <w:pPr>
              <w:spacing w:after="0"/>
              <w:ind w:left="100"/>
              <w:rPr>
                <w:rFonts w:ascii="Arial" w:hAnsi="Arial"/>
                <w:noProof/>
                <w:lang w:val="fr-FR"/>
              </w:rPr>
            </w:pPr>
            <w:r w:rsidRPr="00E85294">
              <w:rPr>
                <w:rFonts w:ascii="Arial" w:hAnsi="Arial"/>
                <w:noProof/>
                <w:lang w:val="fr-FR"/>
              </w:rPr>
              <w:t>6.2.2, 6.2.</w:t>
            </w:r>
            <w:r w:rsidR="00996AB0">
              <w:rPr>
                <w:rFonts w:ascii="Arial" w:hAnsi="Arial"/>
                <w:noProof/>
                <w:lang w:val="fr-FR"/>
              </w:rPr>
              <w:t>4</w:t>
            </w:r>
          </w:p>
        </w:tc>
      </w:tr>
      <w:tr w:rsidR="004F434D" w:rsidRPr="00F74057" w14:paraId="04F12FA6" w14:textId="77777777" w:rsidTr="004F434D">
        <w:tc>
          <w:tcPr>
            <w:tcW w:w="2696" w:type="dxa"/>
            <w:gridSpan w:val="2"/>
            <w:tcBorders>
              <w:top w:val="nil"/>
              <w:left w:val="single" w:sz="4" w:space="0" w:color="auto"/>
              <w:bottom w:val="nil"/>
              <w:right w:val="nil"/>
            </w:tcBorders>
          </w:tcPr>
          <w:p w14:paraId="7051CEAD" w14:textId="77777777" w:rsidR="004F434D" w:rsidRPr="00F74057" w:rsidRDefault="004F434D" w:rsidP="00BC111C">
            <w:pPr>
              <w:spacing w:after="0"/>
              <w:rPr>
                <w:rFonts w:ascii="Arial" w:hAnsi="Arial"/>
                <w:b/>
                <w:i/>
                <w:noProof/>
                <w:sz w:val="8"/>
                <w:szCs w:val="8"/>
                <w:lang w:val="fr-FR"/>
              </w:rPr>
            </w:pPr>
          </w:p>
        </w:tc>
        <w:tc>
          <w:tcPr>
            <w:tcW w:w="6949" w:type="dxa"/>
            <w:gridSpan w:val="9"/>
            <w:tcBorders>
              <w:top w:val="nil"/>
              <w:left w:val="nil"/>
              <w:bottom w:val="nil"/>
              <w:right w:val="single" w:sz="4" w:space="0" w:color="auto"/>
            </w:tcBorders>
          </w:tcPr>
          <w:p w14:paraId="0D72B75D" w14:textId="77777777" w:rsidR="004F434D" w:rsidRPr="00F74057" w:rsidRDefault="004F434D" w:rsidP="00BC111C">
            <w:pPr>
              <w:spacing w:after="0"/>
              <w:rPr>
                <w:rFonts w:ascii="Arial" w:hAnsi="Arial"/>
                <w:noProof/>
                <w:sz w:val="8"/>
                <w:szCs w:val="8"/>
                <w:lang w:val="fr-FR"/>
              </w:rPr>
            </w:pPr>
          </w:p>
        </w:tc>
      </w:tr>
      <w:tr w:rsidR="004F434D" w:rsidRPr="00F74057" w14:paraId="379290A0" w14:textId="77777777" w:rsidTr="004F434D">
        <w:tc>
          <w:tcPr>
            <w:tcW w:w="2696" w:type="dxa"/>
            <w:gridSpan w:val="2"/>
            <w:tcBorders>
              <w:top w:val="nil"/>
              <w:left w:val="single" w:sz="4" w:space="0" w:color="auto"/>
              <w:bottom w:val="nil"/>
              <w:right w:val="nil"/>
            </w:tcBorders>
          </w:tcPr>
          <w:p w14:paraId="33BDA402" w14:textId="77777777" w:rsidR="004F434D" w:rsidRPr="00F74057" w:rsidRDefault="004F434D" w:rsidP="00BC111C">
            <w:pPr>
              <w:tabs>
                <w:tab w:val="right" w:pos="2184"/>
              </w:tabs>
              <w:spacing w:after="0"/>
              <w:rPr>
                <w:rFonts w:ascii="Arial" w:hAnsi="Arial"/>
                <w:b/>
                <w:i/>
                <w:noProof/>
                <w:lang w:val="fr-FR"/>
              </w:rPr>
            </w:pPr>
          </w:p>
        </w:tc>
        <w:tc>
          <w:tcPr>
            <w:tcW w:w="284" w:type="dxa"/>
            <w:tcBorders>
              <w:top w:val="single" w:sz="4" w:space="0" w:color="auto"/>
              <w:left w:val="single" w:sz="4" w:space="0" w:color="auto"/>
              <w:bottom w:val="single" w:sz="4" w:space="0" w:color="auto"/>
              <w:right w:val="nil"/>
            </w:tcBorders>
            <w:hideMark/>
          </w:tcPr>
          <w:p w14:paraId="0D49BD1E"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0E8D9F3" w14:textId="77777777" w:rsidR="004F434D" w:rsidRPr="00F74057" w:rsidRDefault="004F434D" w:rsidP="00BC111C">
            <w:pPr>
              <w:spacing w:after="0"/>
              <w:jc w:val="center"/>
              <w:rPr>
                <w:rFonts w:ascii="Arial" w:hAnsi="Arial"/>
                <w:b/>
                <w:caps/>
                <w:noProof/>
                <w:lang w:val="fr-FR"/>
              </w:rPr>
            </w:pPr>
            <w:r w:rsidRPr="00F74057">
              <w:rPr>
                <w:rFonts w:ascii="Arial" w:hAnsi="Arial"/>
                <w:b/>
                <w:caps/>
                <w:noProof/>
                <w:lang w:val="fr-FR"/>
              </w:rPr>
              <w:t>N</w:t>
            </w:r>
          </w:p>
        </w:tc>
        <w:tc>
          <w:tcPr>
            <w:tcW w:w="2978" w:type="dxa"/>
            <w:gridSpan w:val="4"/>
          </w:tcPr>
          <w:p w14:paraId="5FFE2601" w14:textId="77777777" w:rsidR="004F434D" w:rsidRPr="00F74057" w:rsidRDefault="004F434D" w:rsidP="00BC111C">
            <w:pPr>
              <w:tabs>
                <w:tab w:val="right" w:pos="2893"/>
              </w:tabs>
              <w:spacing w:after="0"/>
              <w:rPr>
                <w:rFonts w:ascii="Arial" w:hAnsi="Arial"/>
                <w:noProof/>
                <w:lang w:val="fr-FR"/>
              </w:rPr>
            </w:pPr>
          </w:p>
        </w:tc>
        <w:tc>
          <w:tcPr>
            <w:tcW w:w="3403" w:type="dxa"/>
            <w:gridSpan w:val="3"/>
            <w:tcBorders>
              <w:top w:val="nil"/>
              <w:left w:val="nil"/>
              <w:bottom w:val="nil"/>
              <w:right w:val="single" w:sz="4" w:space="0" w:color="auto"/>
            </w:tcBorders>
          </w:tcPr>
          <w:p w14:paraId="3404CF54" w14:textId="77777777" w:rsidR="004F434D" w:rsidRPr="00F74057" w:rsidRDefault="004F434D" w:rsidP="00BC111C">
            <w:pPr>
              <w:spacing w:after="0"/>
              <w:ind w:left="99"/>
              <w:rPr>
                <w:rFonts w:ascii="Arial" w:hAnsi="Arial"/>
                <w:noProof/>
                <w:lang w:val="fr-FR"/>
              </w:rPr>
            </w:pPr>
          </w:p>
        </w:tc>
      </w:tr>
      <w:tr w:rsidR="004F434D" w:rsidRPr="00F74057" w14:paraId="6DE24584" w14:textId="77777777" w:rsidTr="004F434D">
        <w:tc>
          <w:tcPr>
            <w:tcW w:w="2696" w:type="dxa"/>
            <w:gridSpan w:val="2"/>
            <w:tcBorders>
              <w:top w:val="nil"/>
              <w:left w:val="single" w:sz="4" w:space="0" w:color="auto"/>
              <w:bottom w:val="nil"/>
              <w:right w:val="nil"/>
            </w:tcBorders>
            <w:hideMark/>
          </w:tcPr>
          <w:p w14:paraId="0CC30C11"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B295A9"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2431B0"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2692F6BE" w14:textId="77777777" w:rsidR="004F434D" w:rsidRPr="00F74057" w:rsidRDefault="004F434D" w:rsidP="00BC111C">
            <w:pPr>
              <w:tabs>
                <w:tab w:val="right" w:pos="2893"/>
              </w:tabs>
              <w:spacing w:after="0"/>
              <w:rPr>
                <w:rFonts w:ascii="Arial" w:hAnsi="Arial"/>
                <w:noProof/>
                <w:lang w:val="fr-FR"/>
              </w:rPr>
            </w:pPr>
            <w:r w:rsidRPr="00F74057">
              <w:rPr>
                <w:rFonts w:ascii="Arial" w:hAnsi="Arial"/>
                <w:noProof/>
                <w:lang w:val="fr-FR"/>
              </w:rPr>
              <w:t xml:space="preserve"> Other core specifications</w:t>
            </w:r>
            <w:r w:rsidRPr="00F74057">
              <w:rPr>
                <w:rFonts w:ascii="Arial" w:hAnsi="Arial"/>
                <w:noProof/>
                <w:lang w:val="fr-FR"/>
              </w:rPr>
              <w:tab/>
            </w:r>
          </w:p>
        </w:tc>
        <w:tc>
          <w:tcPr>
            <w:tcW w:w="3403" w:type="dxa"/>
            <w:gridSpan w:val="3"/>
            <w:tcBorders>
              <w:top w:val="nil"/>
              <w:left w:val="nil"/>
              <w:bottom w:val="nil"/>
              <w:right w:val="single" w:sz="4" w:space="0" w:color="auto"/>
            </w:tcBorders>
            <w:shd w:val="pct30" w:color="FFFF00" w:fill="auto"/>
            <w:hideMark/>
          </w:tcPr>
          <w:p w14:paraId="6F10ADA3"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3C7F11E" w14:textId="77777777" w:rsidTr="004F434D">
        <w:tc>
          <w:tcPr>
            <w:tcW w:w="2696" w:type="dxa"/>
            <w:gridSpan w:val="2"/>
            <w:tcBorders>
              <w:top w:val="nil"/>
              <w:left w:val="single" w:sz="4" w:space="0" w:color="auto"/>
              <w:bottom w:val="nil"/>
              <w:right w:val="nil"/>
            </w:tcBorders>
            <w:hideMark/>
          </w:tcPr>
          <w:p w14:paraId="1C91CA2C"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005BF25" w14:textId="3A92A094"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BB05" w14:textId="26272ECD" w:rsidR="004F434D" w:rsidRPr="00F74057" w:rsidRDefault="004A2759"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0D4D7AB9"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7069BEC1"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TS/TR ... CR ...</w:t>
            </w:r>
          </w:p>
        </w:tc>
      </w:tr>
      <w:tr w:rsidR="004F434D" w:rsidRPr="00F74057" w14:paraId="266AC2AB" w14:textId="77777777" w:rsidTr="004F434D">
        <w:tc>
          <w:tcPr>
            <w:tcW w:w="2696" w:type="dxa"/>
            <w:gridSpan w:val="2"/>
            <w:tcBorders>
              <w:top w:val="nil"/>
              <w:left w:val="single" w:sz="4" w:space="0" w:color="auto"/>
              <w:bottom w:val="nil"/>
              <w:right w:val="nil"/>
            </w:tcBorders>
            <w:hideMark/>
          </w:tcPr>
          <w:p w14:paraId="4879E13E" w14:textId="77777777" w:rsidR="004F434D" w:rsidRPr="00F74057" w:rsidRDefault="004F434D" w:rsidP="00BC111C">
            <w:pPr>
              <w:spacing w:after="0"/>
              <w:rPr>
                <w:rFonts w:ascii="Arial" w:hAnsi="Arial"/>
                <w:b/>
                <w:i/>
                <w:noProof/>
                <w:lang w:val="fr-FR"/>
              </w:rPr>
            </w:pPr>
            <w:r w:rsidRPr="00F74057">
              <w:rPr>
                <w:rFonts w:ascii="Arial"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6C2DD18" w14:textId="77777777" w:rsidR="004F434D" w:rsidRPr="00F74057" w:rsidRDefault="004F434D" w:rsidP="00BC111C">
            <w:pPr>
              <w:spacing w:after="0"/>
              <w:jc w:val="center"/>
              <w:rPr>
                <w:rFonts w:ascii="Arial"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A8A5D3" w14:textId="77777777" w:rsidR="004F434D" w:rsidRPr="00F74057" w:rsidRDefault="004F434D" w:rsidP="00BC111C">
            <w:pPr>
              <w:spacing w:after="0"/>
              <w:jc w:val="center"/>
              <w:rPr>
                <w:rFonts w:ascii="Arial" w:hAnsi="Arial"/>
                <w:b/>
                <w:caps/>
                <w:noProof/>
                <w:lang w:val="fr-FR"/>
              </w:rPr>
            </w:pPr>
            <w:r w:rsidRPr="00C97469">
              <w:rPr>
                <w:rFonts w:ascii="Arial" w:hAnsi="Arial"/>
                <w:b/>
                <w:caps/>
                <w:noProof/>
                <w:lang w:val="fr-FR"/>
              </w:rPr>
              <w:t>X</w:t>
            </w:r>
          </w:p>
        </w:tc>
        <w:tc>
          <w:tcPr>
            <w:tcW w:w="2978" w:type="dxa"/>
            <w:gridSpan w:val="4"/>
            <w:hideMark/>
          </w:tcPr>
          <w:p w14:paraId="6CEE9420" w14:textId="77777777" w:rsidR="004F434D" w:rsidRPr="00F74057" w:rsidRDefault="004F434D" w:rsidP="00BC111C">
            <w:pPr>
              <w:spacing w:after="0"/>
              <w:rPr>
                <w:rFonts w:ascii="Arial" w:hAnsi="Arial"/>
                <w:noProof/>
                <w:lang w:val="fr-FR"/>
              </w:rPr>
            </w:pPr>
            <w:r w:rsidRPr="00F74057">
              <w:rPr>
                <w:rFonts w:ascii="Arial"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17B56EDD" w14:textId="77777777" w:rsidR="004F434D" w:rsidRPr="00F74057" w:rsidRDefault="004F434D" w:rsidP="00BC111C">
            <w:pPr>
              <w:spacing w:after="0"/>
              <w:ind w:left="99"/>
              <w:rPr>
                <w:rFonts w:ascii="Arial" w:hAnsi="Arial"/>
                <w:noProof/>
                <w:lang w:val="fr-FR"/>
              </w:rPr>
            </w:pPr>
            <w:r w:rsidRPr="00F74057">
              <w:rPr>
                <w:rFonts w:ascii="Arial" w:hAnsi="Arial"/>
                <w:noProof/>
                <w:lang w:val="fr-FR"/>
              </w:rPr>
              <w:t xml:space="preserve">TS/TR ... CR ... </w:t>
            </w:r>
          </w:p>
        </w:tc>
      </w:tr>
      <w:tr w:rsidR="004F434D" w:rsidRPr="00F74057" w14:paraId="6BC72C9E" w14:textId="77777777" w:rsidTr="004F434D">
        <w:tc>
          <w:tcPr>
            <w:tcW w:w="2696" w:type="dxa"/>
            <w:gridSpan w:val="2"/>
            <w:tcBorders>
              <w:top w:val="nil"/>
              <w:left w:val="single" w:sz="4" w:space="0" w:color="auto"/>
              <w:bottom w:val="nil"/>
              <w:right w:val="nil"/>
            </w:tcBorders>
          </w:tcPr>
          <w:p w14:paraId="68BADE4E" w14:textId="77777777" w:rsidR="004F434D" w:rsidRPr="00F74057" w:rsidRDefault="004F434D" w:rsidP="00BC111C">
            <w:pPr>
              <w:spacing w:after="0"/>
              <w:rPr>
                <w:rFonts w:ascii="Arial" w:hAnsi="Arial"/>
                <w:b/>
                <w:i/>
                <w:noProof/>
                <w:lang w:val="fr-FR"/>
              </w:rPr>
            </w:pPr>
          </w:p>
        </w:tc>
        <w:tc>
          <w:tcPr>
            <w:tcW w:w="6949" w:type="dxa"/>
            <w:gridSpan w:val="9"/>
            <w:tcBorders>
              <w:top w:val="nil"/>
              <w:left w:val="nil"/>
              <w:bottom w:val="nil"/>
              <w:right w:val="single" w:sz="4" w:space="0" w:color="auto"/>
            </w:tcBorders>
          </w:tcPr>
          <w:p w14:paraId="63EF3B6A" w14:textId="77777777" w:rsidR="004F434D" w:rsidRPr="00F74057" w:rsidRDefault="004F434D" w:rsidP="00BC111C">
            <w:pPr>
              <w:spacing w:after="0"/>
              <w:rPr>
                <w:rFonts w:ascii="Arial" w:hAnsi="Arial"/>
                <w:noProof/>
                <w:lang w:val="fr-FR"/>
              </w:rPr>
            </w:pPr>
          </w:p>
        </w:tc>
      </w:tr>
      <w:tr w:rsidR="004F434D" w:rsidRPr="00F74057" w14:paraId="295DCFA8" w14:textId="77777777" w:rsidTr="004F434D">
        <w:tc>
          <w:tcPr>
            <w:tcW w:w="2696" w:type="dxa"/>
            <w:gridSpan w:val="2"/>
            <w:tcBorders>
              <w:top w:val="nil"/>
              <w:left w:val="single" w:sz="4" w:space="0" w:color="auto"/>
              <w:bottom w:val="single" w:sz="4" w:space="0" w:color="auto"/>
              <w:right w:val="nil"/>
            </w:tcBorders>
            <w:hideMark/>
          </w:tcPr>
          <w:p w14:paraId="5307A4C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74A52F8" w14:textId="64FCBB11" w:rsidR="004F434D" w:rsidRPr="00F74057" w:rsidRDefault="008C4A00" w:rsidP="00BC111C">
            <w:pPr>
              <w:spacing w:after="0"/>
              <w:ind w:left="100"/>
              <w:rPr>
                <w:rFonts w:ascii="Arial" w:hAnsi="Arial"/>
                <w:noProof/>
                <w:lang w:val="fr-FR"/>
              </w:rPr>
            </w:pPr>
            <w:r>
              <w:rPr>
                <w:rFonts w:ascii="Arial" w:hAnsi="Arial"/>
                <w:noProof/>
                <w:lang w:val="fr-FR"/>
              </w:rPr>
              <w:t xml:space="preserve">Corresponding </w:t>
            </w:r>
            <w:r w:rsidR="005A252F">
              <w:rPr>
                <w:rFonts w:ascii="Arial" w:hAnsi="Arial"/>
                <w:noProof/>
                <w:lang w:val="fr-FR"/>
              </w:rPr>
              <w:t xml:space="preserve">draft CR in R4-2304116 </w:t>
            </w:r>
            <w:r>
              <w:rPr>
                <w:rFonts w:ascii="Arial" w:hAnsi="Arial"/>
                <w:noProof/>
                <w:lang w:val="fr-FR"/>
              </w:rPr>
              <w:t>was endorsed at RAN4#106bis-e.</w:t>
            </w:r>
          </w:p>
        </w:tc>
      </w:tr>
      <w:tr w:rsidR="004F434D" w:rsidRPr="00F74057" w14:paraId="29BD2DEF" w14:textId="77777777" w:rsidTr="004F434D">
        <w:tc>
          <w:tcPr>
            <w:tcW w:w="2696" w:type="dxa"/>
            <w:gridSpan w:val="2"/>
            <w:tcBorders>
              <w:top w:val="single" w:sz="4" w:space="0" w:color="auto"/>
              <w:left w:val="nil"/>
              <w:bottom w:val="single" w:sz="4" w:space="0" w:color="auto"/>
              <w:right w:val="nil"/>
            </w:tcBorders>
          </w:tcPr>
          <w:p w14:paraId="0EF43886" w14:textId="77777777" w:rsidR="004F434D" w:rsidRPr="00F74057" w:rsidRDefault="004F434D" w:rsidP="00BC111C">
            <w:pPr>
              <w:tabs>
                <w:tab w:val="right" w:pos="2184"/>
              </w:tabs>
              <w:spacing w:after="0"/>
              <w:rPr>
                <w:rFonts w:ascii="Arial"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4A293403" w14:textId="77777777" w:rsidR="004F434D" w:rsidRPr="00F74057" w:rsidRDefault="004F434D" w:rsidP="00BC111C">
            <w:pPr>
              <w:spacing w:after="0"/>
              <w:ind w:left="100"/>
              <w:rPr>
                <w:rFonts w:ascii="Arial" w:hAnsi="Arial"/>
                <w:noProof/>
                <w:sz w:val="8"/>
                <w:szCs w:val="8"/>
                <w:lang w:val="fr-FR"/>
              </w:rPr>
            </w:pPr>
          </w:p>
        </w:tc>
      </w:tr>
      <w:tr w:rsidR="004F434D" w:rsidRPr="00F74057" w14:paraId="6D569823" w14:textId="77777777" w:rsidTr="004F434D">
        <w:tc>
          <w:tcPr>
            <w:tcW w:w="2696" w:type="dxa"/>
            <w:gridSpan w:val="2"/>
            <w:tcBorders>
              <w:top w:val="single" w:sz="4" w:space="0" w:color="auto"/>
              <w:left w:val="single" w:sz="4" w:space="0" w:color="auto"/>
              <w:bottom w:val="single" w:sz="4" w:space="0" w:color="auto"/>
              <w:right w:val="nil"/>
            </w:tcBorders>
            <w:hideMark/>
          </w:tcPr>
          <w:p w14:paraId="5997F14E" w14:textId="77777777" w:rsidR="004F434D" w:rsidRPr="00F74057" w:rsidRDefault="004F434D" w:rsidP="00BC111C">
            <w:pPr>
              <w:tabs>
                <w:tab w:val="right" w:pos="2184"/>
              </w:tabs>
              <w:spacing w:after="0"/>
              <w:rPr>
                <w:rFonts w:ascii="Arial" w:hAnsi="Arial"/>
                <w:b/>
                <w:i/>
                <w:noProof/>
                <w:lang w:val="fr-FR"/>
              </w:rPr>
            </w:pPr>
            <w:r w:rsidRPr="00F74057">
              <w:rPr>
                <w:rFonts w:ascii="Arial"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3511221E" w14:textId="77777777" w:rsidR="004F434D" w:rsidRPr="00F74057" w:rsidRDefault="004F434D" w:rsidP="00BC111C">
            <w:pPr>
              <w:spacing w:after="0"/>
              <w:ind w:left="100"/>
              <w:rPr>
                <w:rFonts w:ascii="Arial" w:hAnsi="Arial"/>
                <w:noProof/>
                <w:lang w:val="fr-FR"/>
              </w:rPr>
            </w:pPr>
          </w:p>
        </w:tc>
      </w:tr>
    </w:tbl>
    <w:p w14:paraId="2E175C3E" w14:textId="77777777" w:rsidR="004F434D" w:rsidRPr="00F74057" w:rsidRDefault="004F434D" w:rsidP="004F434D">
      <w:pPr>
        <w:spacing w:after="0"/>
        <w:rPr>
          <w:rFonts w:ascii="Arial" w:hAnsi="Arial"/>
          <w:noProof/>
          <w:sz w:val="8"/>
          <w:szCs w:val="8"/>
        </w:rPr>
      </w:pPr>
    </w:p>
    <w:p w14:paraId="513A9528" w14:textId="77777777" w:rsidR="004F434D" w:rsidRPr="00F74057" w:rsidRDefault="004F434D" w:rsidP="004F434D">
      <w:pPr>
        <w:spacing w:after="0"/>
        <w:rPr>
          <w:noProof/>
        </w:rPr>
        <w:sectPr w:rsidR="004F434D" w:rsidRPr="00F74057">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bookmarkEnd w:id="1"/>
    <w:bookmarkEnd w:id="2"/>
    <w:p w14:paraId="68C9CD36" w14:textId="308D6C32" w:rsidR="001E41F3" w:rsidRDefault="00732B31">
      <w:pPr>
        <w:rPr>
          <w:noProof/>
          <w:color w:val="0070C0"/>
        </w:rPr>
      </w:pPr>
      <w:r w:rsidRPr="00732B31">
        <w:rPr>
          <w:noProof/>
          <w:color w:val="0070C0"/>
        </w:rPr>
        <w:lastRenderedPageBreak/>
        <w:t>***************************** Start of changes ************************************</w:t>
      </w:r>
    </w:p>
    <w:p w14:paraId="7647DAC5" w14:textId="77777777" w:rsidR="005F227D" w:rsidRPr="001D386E" w:rsidRDefault="005F227D" w:rsidP="005F227D">
      <w:pPr>
        <w:pStyle w:val="Heading3"/>
        <w:rPr>
          <w:lang w:eastAsia="zh-CN"/>
        </w:rPr>
      </w:pPr>
      <w:bookmarkStart w:id="3" w:name="_Toc368026216"/>
      <w:r w:rsidRPr="001D386E">
        <w:t>6.2.2</w:t>
      </w:r>
      <w:r w:rsidRPr="001D386E">
        <w:tab/>
      </w:r>
      <w:r w:rsidRPr="001D386E">
        <w:rPr>
          <w:lang w:eastAsia="zh-CN"/>
        </w:rPr>
        <w:t xml:space="preserve">UE </w:t>
      </w:r>
      <w:r w:rsidRPr="001D386E">
        <w:t>maximum output power</w:t>
      </w:r>
    </w:p>
    <w:p w14:paraId="3DA0B0BA" w14:textId="77777777" w:rsidR="005F227D" w:rsidRPr="001D386E" w:rsidRDefault="005F227D" w:rsidP="005F227D">
      <w:r w:rsidRPr="001D386E">
        <w:rPr>
          <w:rFonts w:cs="v5.0.0"/>
        </w:rPr>
        <w:t xml:space="preserve">The following UE Power Classes define the maximum output power for </w:t>
      </w:r>
      <w:r w:rsidRPr="001D386E">
        <w:t xml:space="preserve">any transmission bandwidth within the channel bandwidth for </w:t>
      </w:r>
      <w:proofErr w:type="spellStart"/>
      <w:r w:rsidRPr="001D386E">
        <w:t>non CA</w:t>
      </w:r>
      <w:proofErr w:type="spellEnd"/>
      <w:r w:rsidRPr="001D386E">
        <w:t xml:space="preserve"> configuration unless otherwise stated</w:t>
      </w:r>
      <w:r w:rsidRPr="001D386E">
        <w:rPr>
          <w:rFonts w:cs="v5.0.0"/>
        </w:rPr>
        <w:t xml:space="preserve">. </w:t>
      </w:r>
      <w:r w:rsidRPr="001D386E">
        <w:t>The period of measurement shall be at least as defined in Table 6.2.2-0.</w:t>
      </w:r>
    </w:p>
    <w:p w14:paraId="58A89E78" w14:textId="77777777" w:rsidR="005F227D" w:rsidRPr="001D386E" w:rsidRDefault="005F227D" w:rsidP="005F227D">
      <w:pPr>
        <w:pStyle w:val="TH"/>
      </w:pPr>
      <w:r w:rsidRPr="001D386E">
        <w:t>Table 6.2.2-0: Measurement period for UE maximum output power</w:t>
      </w:r>
    </w:p>
    <w:tbl>
      <w:tblPr>
        <w:tblW w:w="0" w:type="auto"/>
        <w:tblInd w:w="2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2422"/>
      </w:tblGrid>
      <w:tr w:rsidR="005F227D" w:rsidRPr="001D386E" w14:paraId="01D7D50D" w14:textId="77777777" w:rsidTr="006823D1">
        <w:tc>
          <w:tcPr>
            <w:tcW w:w="1417" w:type="dxa"/>
            <w:shd w:val="clear" w:color="auto" w:fill="auto"/>
          </w:tcPr>
          <w:p w14:paraId="57D445B2" w14:textId="77777777" w:rsidR="005F227D" w:rsidRPr="001D386E" w:rsidRDefault="005F227D" w:rsidP="006823D1">
            <w:pPr>
              <w:pStyle w:val="TAH"/>
            </w:pPr>
            <w:r w:rsidRPr="001D386E">
              <w:t>TTI pattern</w:t>
            </w:r>
          </w:p>
        </w:tc>
        <w:tc>
          <w:tcPr>
            <w:tcW w:w="2422" w:type="dxa"/>
            <w:shd w:val="clear" w:color="auto" w:fill="auto"/>
          </w:tcPr>
          <w:p w14:paraId="0582B148" w14:textId="77777777" w:rsidR="005F227D" w:rsidRPr="001D386E" w:rsidRDefault="005F227D" w:rsidP="006823D1">
            <w:pPr>
              <w:pStyle w:val="TAH"/>
            </w:pPr>
            <w:r w:rsidRPr="001D386E">
              <w:t>Minimum measurement period</w:t>
            </w:r>
          </w:p>
        </w:tc>
      </w:tr>
      <w:tr w:rsidR="005F227D" w:rsidRPr="001D386E" w14:paraId="5BA863F3" w14:textId="77777777" w:rsidTr="006823D1">
        <w:tc>
          <w:tcPr>
            <w:tcW w:w="1417" w:type="dxa"/>
            <w:shd w:val="clear" w:color="auto" w:fill="auto"/>
          </w:tcPr>
          <w:p w14:paraId="5015088C" w14:textId="77777777" w:rsidR="005F227D" w:rsidRPr="001D386E" w:rsidRDefault="005F227D" w:rsidP="006823D1">
            <w:pPr>
              <w:pStyle w:val="TAC"/>
            </w:pPr>
            <w:r w:rsidRPr="001D386E">
              <w:t>Subframe</w:t>
            </w:r>
          </w:p>
        </w:tc>
        <w:tc>
          <w:tcPr>
            <w:tcW w:w="2422" w:type="dxa"/>
            <w:shd w:val="clear" w:color="auto" w:fill="auto"/>
          </w:tcPr>
          <w:p w14:paraId="51F5BEDF" w14:textId="77777777" w:rsidR="005F227D" w:rsidRPr="001D386E" w:rsidRDefault="005F227D" w:rsidP="006823D1">
            <w:pPr>
              <w:pStyle w:val="TAC"/>
            </w:pPr>
            <w:r w:rsidRPr="001D386E">
              <w:t>1ms</w:t>
            </w:r>
          </w:p>
        </w:tc>
      </w:tr>
      <w:tr w:rsidR="005F227D" w:rsidRPr="001D386E" w14:paraId="557BF5C9" w14:textId="77777777" w:rsidTr="006823D1">
        <w:tc>
          <w:tcPr>
            <w:tcW w:w="1417" w:type="dxa"/>
            <w:shd w:val="clear" w:color="auto" w:fill="auto"/>
          </w:tcPr>
          <w:p w14:paraId="660F538A" w14:textId="77777777" w:rsidR="005F227D" w:rsidRPr="001D386E" w:rsidRDefault="005F227D" w:rsidP="006823D1">
            <w:pPr>
              <w:pStyle w:val="TAC"/>
            </w:pPr>
            <w:r w:rsidRPr="001D386E">
              <w:t>Slot</w:t>
            </w:r>
          </w:p>
        </w:tc>
        <w:tc>
          <w:tcPr>
            <w:tcW w:w="2422" w:type="dxa"/>
            <w:shd w:val="clear" w:color="auto" w:fill="auto"/>
          </w:tcPr>
          <w:p w14:paraId="7504D568" w14:textId="77777777" w:rsidR="005F227D" w:rsidRPr="001D386E" w:rsidRDefault="005F227D" w:rsidP="006823D1">
            <w:pPr>
              <w:pStyle w:val="TAC"/>
            </w:pPr>
            <w:r w:rsidRPr="001D386E">
              <w:t>7OS</w:t>
            </w:r>
          </w:p>
        </w:tc>
      </w:tr>
      <w:tr w:rsidR="005F227D" w:rsidRPr="001D386E" w14:paraId="75C3552A" w14:textId="77777777" w:rsidTr="006823D1">
        <w:tc>
          <w:tcPr>
            <w:tcW w:w="1417" w:type="dxa"/>
            <w:shd w:val="clear" w:color="auto" w:fill="auto"/>
          </w:tcPr>
          <w:p w14:paraId="0F90F55E" w14:textId="77777777" w:rsidR="005F227D" w:rsidRPr="001D386E" w:rsidRDefault="005F227D" w:rsidP="006823D1">
            <w:pPr>
              <w:pStyle w:val="TAC"/>
            </w:pPr>
            <w:proofErr w:type="spellStart"/>
            <w:r w:rsidRPr="001D386E">
              <w:t>Subslot</w:t>
            </w:r>
            <w:proofErr w:type="spellEnd"/>
          </w:p>
        </w:tc>
        <w:tc>
          <w:tcPr>
            <w:tcW w:w="2422" w:type="dxa"/>
            <w:shd w:val="clear" w:color="auto" w:fill="auto"/>
          </w:tcPr>
          <w:p w14:paraId="4721C65A" w14:textId="77777777" w:rsidR="005F227D" w:rsidRPr="001D386E" w:rsidRDefault="005F227D" w:rsidP="006823D1">
            <w:pPr>
              <w:pStyle w:val="TAC"/>
            </w:pPr>
            <w:r w:rsidRPr="001D386E">
              <w:t>2OS, 3OS</w:t>
            </w:r>
          </w:p>
        </w:tc>
      </w:tr>
    </w:tbl>
    <w:p w14:paraId="61A730BB" w14:textId="77777777" w:rsidR="005F227D" w:rsidRPr="001D386E" w:rsidRDefault="005F227D" w:rsidP="005F227D"/>
    <w:p w14:paraId="6605552A" w14:textId="77777777" w:rsidR="005F227D" w:rsidRPr="001D386E" w:rsidRDefault="005F227D" w:rsidP="005F227D">
      <w:pPr>
        <w:pStyle w:val="TH"/>
      </w:pPr>
      <w:r w:rsidRPr="001D386E">
        <w:lastRenderedPageBreak/>
        <w:t>Table 6.2.2-1: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5F227D" w:rsidRPr="001D386E" w14:paraId="60AFF3AF" w14:textId="77777777" w:rsidTr="006823D1">
        <w:trPr>
          <w:jc w:val="center"/>
        </w:trPr>
        <w:tc>
          <w:tcPr>
            <w:tcW w:w="923" w:type="dxa"/>
            <w:vAlign w:val="center"/>
          </w:tcPr>
          <w:p w14:paraId="75A1274A" w14:textId="77777777" w:rsidR="005F227D" w:rsidRPr="001D386E" w:rsidRDefault="005F227D" w:rsidP="006823D1">
            <w:pPr>
              <w:pStyle w:val="TAH"/>
              <w:rPr>
                <w:rFonts w:cs="Arial"/>
              </w:rPr>
            </w:pPr>
            <w:r w:rsidRPr="001D386E">
              <w:rPr>
                <w:rFonts w:cs="Arial"/>
              </w:rPr>
              <w:lastRenderedPageBreak/>
              <w:t>EUTRA band</w:t>
            </w:r>
          </w:p>
        </w:tc>
        <w:tc>
          <w:tcPr>
            <w:tcW w:w="1008" w:type="dxa"/>
          </w:tcPr>
          <w:p w14:paraId="426D2576" w14:textId="77777777" w:rsidR="005F227D" w:rsidRPr="001D386E" w:rsidRDefault="005F227D" w:rsidP="006823D1">
            <w:pPr>
              <w:pStyle w:val="TAH"/>
              <w:rPr>
                <w:rFonts w:cs="Arial"/>
              </w:rPr>
            </w:pPr>
            <w:r w:rsidRPr="001D386E">
              <w:rPr>
                <w:rFonts w:cs="Arial"/>
              </w:rPr>
              <w:t>Class 1 (dBm)</w:t>
            </w:r>
          </w:p>
        </w:tc>
        <w:tc>
          <w:tcPr>
            <w:tcW w:w="1067" w:type="dxa"/>
          </w:tcPr>
          <w:p w14:paraId="70430924" w14:textId="77777777" w:rsidR="005F227D" w:rsidRPr="001D386E" w:rsidRDefault="005F227D" w:rsidP="006823D1">
            <w:pPr>
              <w:pStyle w:val="TAH"/>
              <w:rPr>
                <w:rFonts w:cs="Arial"/>
              </w:rPr>
            </w:pPr>
            <w:r w:rsidRPr="001D386E">
              <w:rPr>
                <w:rFonts w:cs="Arial"/>
              </w:rPr>
              <w:t>Tolerance (dB)</w:t>
            </w:r>
          </w:p>
        </w:tc>
        <w:tc>
          <w:tcPr>
            <w:tcW w:w="1008" w:type="dxa"/>
          </w:tcPr>
          <w:p w14:paraId="56C28BC9" w14:textId="77777777" w:rsidR="005F227D" w:rsidRPr="001D386E" w:rsidRDefault="005F227D" w:rsidP="006823D1">
            <w:pPr>
              <w:pStyle w:val="TAH"/>
              <w:rPr>
                <w:rFonts w:cs="Arial"/>
              </w:rPr>
            </w:pPr>
            <w:r w:rsidRPr="001D386E">
              <w:rPr>
                <w:rFonts w:cs="Arial"/>
              </w:rPr>
              <w:t>Class 2 (dBm)</w:t>
            </w:r>
          </w:p>
        </w:tc>
        <w:tc>
          <w:tcPr>
            <w:tcW w:w="1067" w:type="dxa"/>
          </w:tcPr>
          <w:p w14:paraId="00797278" w14:textId="77777777" w:rsidR="005F227D" w:rsidRPr="001D386E" w:rsidRDefault="005F227D" w:rsidP="006823D1">
            <w:pPr>
              <w:pStyle w:val="TAH"/>
              <w:rPr>
                <w:rFonts w:cs="Arial"/>
              </w:rPr>
            </w:pPr>
            <w:r w:rsidRPr="001D386E">
              <w:rPr>
                <w:rFonts w:cs="Arial"/>
              </w:rPr>
              <w:t>Tolerance (dB)</w:t>
            </w:r>
          </w:p>
        </w:tc>
        <w:tc>
          <w:tcPr>
            <w:tcW w:w="919" w:type="dxa"/>
          </w:tcPr>
          <w:p w14:paraId="4E290DE8" w14:textId="77777777" w:rsidR="005F227D" w:rsidRPr="001D386E" w:rsidRDefault="005F227D" w:rsidP="006823D1">
            <w:pPr>
              <w:pStyle w:val="TAH"/>
              <w:rPr>
                <w:rFonts w:cs="Arial"/>
              </w:rPr>
            </w:pPr>
            <w:r w:rsidRPr="001D386E">
              <w:rPr>
                <w:rFonts w:cs="Arial"/>
              </w:rPr>
              <w:t>Class 3 (dBm)</w:t>
            </w:r>
          </w:p>
        </w:tc>
        <w:tc>
          <w:tcPr>
            <w:tcW w:w="1257" w:type="dxa"/>
          </w:tcPr>
          <w:p w14:paraId="18074C7C" w14:textId="77777777" w:rsidR="005F227D" w:rsidRPr="001D386E" w:rsidRDefault="005F227D" w:rsidP="006823D1">
            <w:pPr>
              <w:pStyle w:val="TAH"/>
              <w:rPr>
                <w:rFonts w:cs="Arial"/>
              </w:rPr>
            </w:pPr>
            <w:r w:rsidRPr="001D386E">
              <w:rPr>
                <w:rFonts w:cs="Arial"/>
              </w:rPr>
              <w:t>Tolerance (dB)</w:t>
            </w:r>
          </w:p>
        </w:tc>
        <w:tc>
          <w:tcPr>
            <w:tcW w:w="980" w:type="dxa"/>
          </w:tcPr>
          <w:p w14:paraId="6B0DEFC2" w14:textId="77777777" w:rsidR="005F227D" w:rsidRPr="001D386E" w:rsidRDefault="005F227D" w:rsidP="006823D1">
            <w:pPr>
              <w:pStyle w:val="TAH"/>
              <w:rPr>
                <w:rFonts w:cs="Arial"/>
              </w:rPr>
            </w:pPr>
            <w:r w:rsidRPr="001D386E">
              <w:rPr>
                <w:rFonts w:cs="Arial"/>
              </w:rPr>
              <w:t>Class 4 (dBm)</w:t>
            </w:r>
          </w:p>
        </w:tc>
        <w:tc>
          <w:tcPr>
            <w:tcW w:w="1253" w:type="dxa"/>
          </w:tcPr>
          <w:p w14:paraId="10B3E6F5" w14:textId="77777777" w:rsidR="005F227D" w:rsidRPr="001D386E" w:rsidRDefault="005F227D" w:rsidP="006823D1">
            <w:pPr>
              <w:pStyle w:val="TAH"/>
              <w:rPr>
                <w:rFonts w:cs="Arial"/>
              </w:rPr>
            </w:pPr>
            <w:r w:rsidRPr="001D386E">
              <w:rPr>
                <w:rFonts w:cs="Arial"/>
              </w:rPr>
              <w:t>Tolerance (dB)</w:t>
            </w:r>
          </w:p>
        </w:tc>
      </w:tr>
      <w:tr w:rsidR="005F227D" w:rsidRPr="001D386E" w14:paraId="6D8B62B0" w14:textId="77777777" w:rsidTr="006823D1">
        <w:trPr>
          <w:jc w:val="center"/>
        </w:trPr>
        <w:tc>
          <w:tcPr>
            <w:tcW w:w="923" w:type="dxa"/>
            <w:vAlign w:val="center"/>
          </w:tcPr>
          <w:p w14:paraId="592460A2" w14:textId="77777777" w:rsidR="005F227D" w:rsidRPr="001D386E" w:rsidRDefault="005F227D" w:rsidP="006823D1">
            <w:pPr>
              <w:pStyle w:val="TAC"/>
              <w:rPr>
                <w:rFonts w:cs="Arial"/>
              </w:rPr>
            </w:pPr>
            <w:r w:rsidRPr="001D386E">
              <w:rPr>
                <w:rFonts w:cs="Arial"/>
              </w:rPr>
              <w:t>1</w:t>
            </w:r>
          </w:p>
        </w:tc>
        <w:tc>
          <w:tcPr>
            <w:tcW w:w="1008" w:type="dxa"/>
          </w:tcPr>
          <w:p w14:paraId="639BFB72" w14:textId="77777777" w:rsidR="005F227D" w:rsidRPr="001D386E" w:rsidRDefault="005F227D" w:rsidP="006823D1">
            <w:pPr>
              <w:pStyle w:val="TAC"/>
              <w:rPr>
                <w:rFonts w:cs="Arial"/>
              </w:rPr>
            </w:pPr>
          </w:p>
        </w:tc>
        <w:tc>
          <w:tcPr>
            <w:tcW w:w="1067" w:type="dxa"/>
          </w:tcPr>
          <w:p w14:paraId="720A2106" w14:textId="77777777" w:rsidR="005F227D" w:rsidRPr="001D386E" w:rsidRDefault="005F227D" w:rsidP="006823D1">
            <w:pPr>
              <w:pStyle w:val="TAC"/>
              <w:rPr>
                <w:rFonts w:cs="Arial"/>
              </w:rPr>
            </w:pPr>
          </w:p>
        </w:tc>
        <w:tc>
          <w:tcPr>
            <w:tcW w:w="1008" w:type="dxa"/>
          </w:tcPr>
          <w:p w14:paraId="09A1D081" w14:textId="77777777" w:rsidR="005F227D" w:rsidRPr="001D386E" w:rsidRDefault="005F227D" w:rsidP="006823D1">
            <w:pPr>
              <w:pStyle w:val="TAC"/>
              <w:rPr>
                <w:rFonts w:cs="Arial"/>
              </w:rPr>
            </w:pPr>
          </w:p>
        </w:tc>
        <w:tc>
          <w:tcPr>
            <w:tcW w:w="1067" w:type="dxa"/>
          </w:tcPr>
          <w:p w14:paraId="1FC898F1" w14:textId="77777777" w:rsidR="005F227D" w:rsidRPr="001D386E" w:rsidRDefault="005F227D" w:rsidP="006823D1">
            <w:pPr>
              <w:pStyle w:val="TAC"/>
              <w:rPr>
                <w:rFonts w:cs="Arial"/>
              </w:rPr>
            </w:pPr>
          </w:p>
        </w:tc>
        <w:tc>
          <w:tcPr>
            <w:tcW w:w="919" w:type="dxa"/>
          </w:tcPr>
          <w:p w14:paraId="6DA0123E" w14:textId="77777777" w:rsidR="005F227D" w:rsidRPr="001D386E" w:rsidRDefault="005F227D" w:rsidP="006823D1">
            <w:pPr>
              <w:pStyle w:val="TAC"/>
              <w:rPr>
                <w:rFonts w:cs="Arial"/>
              </w:rPr>
            </w:pPr>
            <w:r w:rsidRPr="001D386E">
              <w:rPr>
                <w:rFonts w:cs="Arial"/>
              </w:rPr>
              <w:t>23</w:t>
            </w:r>
          </w:p>
        </w:tc>
        <w:tc>
          <w:tcPr>
            <w:tcW w:w="1257" w:type="dxa"/>
          </w:tcPr>
          <w:p w14:paraId="30E8B34F" w14:textId="77777777" w:rsidR="005F227D" w:rsidRPr="001D386E" w:rsidRDefault="005F227D" w:rsidP="006823D1">
            <w:pPr>
              <w:pStyle w:val="TAC"/>
              <w:rPr>
                <w:rFonts w:cs="Arial"/>
              </w:rPr>
            </w:pPr>
            <w:r w:rsidRPr="001D386E">
              <w:rPr>
                <w:rFonts w:cs="Arial"/>
              </w:rPr>
              <w:t>±2</w:t>
            </w:r>
          </w:p>
        </w:tc>
        <w:tc>
          <w:tcPr>
            <w:tcW w:w="980" w:type="dxa"/>
          </w:tcPr>
          <w:p w14:paraId="6A33AEFF" w14:textId="77777777" w:rsidR="005F227D" w:rsidRPr="001D386E" w:rsidRDefault="005F227D" w:rsidP="006823D1">
            <w:pPr>
              <w:pStyle w:val="TAC"/>
              <w:rPr>
                <w:rFonts w:cs="Arial"/>
              </w:rPr>
            </w:pPr>
          </w:p>
        </w:tc>
        <w:tc>
          <w:tcPr>
            <w:tcW w:w="1253" w:type="dxa"/>
          </w:tcPr>
          <w:p w14:paraId="5BCD498C" w14:textId="77777777" w:rsidR="005F227D" w:rsidRPr="001D386E" w:rsidRDefault="005F227D" w:rsidP="006823D1">
            <w:pPr>
              <w:pStyle w:val="TAC"/>
              <w:rPr>
                <w:rFonts w:cs="Arial"/>
              </w:rPr>
            </w:pPr>
          </w:p>
        </w:tc>
      </w:tr>
      <w:tr w:rsidR="005F227D" w:rsidRPr="001D386E" w14:paraId="5C4FD2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55EA2F" w14:textId="77777777" w:rsidR="005F227D" w:rsidRPr="001D386E" w:rsidRDefault="005F227D" w:rsidP="006823D1">
            <w:pPr>
              <w:pStyle w:val="TAC"/>
              <w:rPr>
                <w:rFonts w:cs="Arial"/>
              </w:rPr>
            </w:pPr>
            <w:r w:rsidRPr="001D386E">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5605C47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4E2C2C"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00156E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6F70E5"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44AFC0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B25AC1"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4504DE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CA05DD" w14:textId="77777777" w:rsidR="005F227D" w:rsidRPr="001D386E" w:rsidRDefault="005F227D" w:rsidP="006823D1">
            <w:pPr>
              <w:pStyle w:val="TAC"/>
              <w:rPr>
                <w:rFonts w:cs="Arial"/>
              </w:rPr>
            </w:pPr>
          </w:p>
        </w:tc>
      </w:tr>
      <w:tr w:rsidR="005F227D" w:rsidRPr="001D386E" w14:paraId="125A1C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6719C" w14:textId="77777777" w:rsidR="005F227D" w:rsidRPr="001D386E" w:rsidRDefault="005F227D" w:rsidP="006823D1">
            <w:pPr>
              <w:pStyle w:val="TAC"/>
              <w:rPr>
                <w:rFonts w:cs="Arial"/>
              </w:rPr>
            </w:pPr>
            <w:r w:rsidRPr="001D386E">
              <w:rPr>
                <w:rFonts w:cs="Arial"/>
              </w:rPr>
              <w:t>3</w:t>
            </w:r>
          </w:p>
        </w:tc>
        <w:tc>
          <w:tcPr>
            <w:tcW w:w="1008" w:type="dxa"/>
            <w:tcBorders>
              <w:top w:val="single" w:sz="4" w:space="0" w:color="auto"/>
              <w:left w:val="single" w:sz="4" w:space="0" w:color="auto"/>
              <w:bottom w:val="single" w:sz="4" w:space="0" w:color="auto"/>
              <w:right w:val="single" w:sz="4" w:space="0" w:color="auto"/>
            </w:tcBorders>
          </w:tcPr>
          <w:p w14:paraId="785172E4" w14:textId="77777777" w:rsidR="005F227D" w:rsidRPr="001D386E" w:rsidRDefault="005F227D" w:rsidP="006823D1">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67B19388" w14:textId="77777777" w:rsidR="005F227D" w:rsidRPr="001D386E" w:rsidRDefault="005F227D" w:rsidP="006823D1">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275A83E"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6C41237"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AFB8A9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F00AF0E"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78486AA6"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D3055D9" w14:textId="77777777" w:rsidR="005F227D" w:rsidRPr="001D386E" w:rsidRDefault="005F227D" w:rsidP="006823D1">
            <w:pPr>
              <w:pStyle w:val="TAC"/>
              <w:rPr>
                <w:rFonts w:cs="Arial"/>
              </w:rPr>
            </w:pPr>
          </w:p>
        </w:tc>
      </w:tr>
      <w:tr w:rsidR="005F227D" w:rsidRPr="001D386E" w14:paraId="432659A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3B72A" w14:textId="77777777" w:rsidR="005F227D" w:rsidRPr="001D386E" w:rsidRDefault="005F227D" w:rsidP="006823D1">
            <w:pPr>
              <w:pStyle w:val="TAC"/>
              <w:rPr>
                <w:rFonts w:cs="Arial"/>
              </w:rPr>
            </w:pPr>
            <w:r w:rsidRPr="001D386E">
              <w:rPr>
                <w:rFonts w:cs="Arial"/>
              </w:rPr>
              <w:t>4</w:t>
            </w:r>
          </w:p>
        </w:tc>
        <w:tc>
          <w:tcPr>
            <w:tcW w:w="1008" w:type="dxa"/>
            <w:tcBorders>
              <w:top w:val="single" w:sz="4" w:space="0" w:color="auto"/>
              <w:left w:val="single" w:sz="4" w:space="0" w:color="auto"/>
              <w:bottom w:val="single" w:sz="4" w:space="0" w:color="auto"/>
              <w:right w:val="single" w:sz="4" w:space="0" w:color="auto"/>
            </w:tcBorders>
          </w:tcPr>
          <w:p w14:paraId="5D6699A7"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217BE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39A22E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39F2A6"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91EB860"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A940E33"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CF16D67"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FEEF13" w14:textId="77777777" w:rsidR="005F227D" w:rsidRPr="001D386E" w:rsidRDefault="005F227D" w:rsidP="006823D1">
            <w:pPr>
              <w:pStyle w:val="TAC"/>
              <w:rPr>
                <w:rFonts w:cs="Arial"/>
              </w:rPr>
            </w:pPr>
          </w:p>
        </w:tc>
      </w:tr>
      <w:tr w:rsidR="005F227D" w:rsidRPr="001D386E" w14:paraId="2943102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14B67BD" w14:textId="77777777" w:rsidR="005F227D" w:rsidRPr="001D386E" w:rsidRDefault="005F227D" w:rsidP="006823D1">
            <w:pPr>
              <w:pStyle w:val="TAC"/>
              <w:rPr>
                <w:rFonts w:cs="Arial"/>
              </w:rPr>
            </w:pPr>
            <w:r w:rsidRPr="001D386E">
              <w:rPr>
                <w:rFonts w:cs="Arial"/>
              </w:rPr>
              <w:t>5</w:t>
            </w:r>
          </w:p>
        </w:tc>
        <w:tc>
          <w:tcPr>
            <w:tcW w:w="1008" w:type="dxa"/>
            <w:tcBorders>
              <w:top w:val="single" w:sz="4" w:space="0" w:color="auto"/>
              <w:left w:val="single" w:sz="4" w:space="0" w:color="auto"/>
              <w:bottom w:val="single" w:sz="4" w:space="0" w:color="auto"/>
              <w:right w:val="single" w:sz="4" w:space="0" w:color="auto"/>
            </w:tcBorders>
          </w:tcPr>
          <w:p w14:paraId="34D79D58"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BC1115"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E843D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C7FA0EB"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74D1CFB"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45D993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5CB5FCB"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626CAE8" w14:textId="77777777" w:rsidR="005F227D" w:rsidRPr="001D386E" w:rsidRDefault="005F227D" w:rsidP="006823D1">
            <w:pPr>
              <w:pStyle w:val="TAC"/>
              <w:rPr>
                <w:rFonts w:cs="Arial"/>
              </w:rPr>
            </w:pPr>
          </w:p>
        </w:tc>
      </w:tr>
      <w:tr w:rsidR="005F227D" w:rsidRPr="001D386E" w14:paraId="62902BD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CCF9B43" w14:textId="77777777" w:rsidR="005F227D" w:rsidRPr="001D386E" w:rsidRDefault="005F227D" w:rsidP="006823D1">
            <w:pPr>
              <w:pStyle w:val="TAC"/>
              <w:rPr>
                <w:rFonts w:cs="Arial"/>
              </w:rPr>
            </w:pPr>
            <w:r w:rsidRPr="001D386E">
              <w:rPr>
                <w:rFonts w:cs="Arial"/>
              </w:rPr>
              <w:t>6</w:t>
            </w:r>
          </w:p>
        </w:tc>
        <w:tc>
          <w:tcPr>
            <w:tcW w:w="1008" w:type="dxa"/>
            <w:tcBorders>
              <w:top w:val="single" w:sz="4" w:space="0" w:color="auto"/>
              <w:left w:val="single" w:sz="4" w:space="0" w:color="auto"/>
              <w:bottom w:val="single" w:sz="4" w:space="0" w:color="auto"/>
              <w:right w:val="single" w:sz="4" w:space="0" w:color="auto"/>
            </w:tcBorders>
          </w:tcPr>
          <w:p w14:paraId="13840CD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EC7F9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7E9F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E07C3A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AEADC54"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134E7F"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2B718A9"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39B98E" w14:textId="77777777" w:rsidR="005F227D" w:rsidRPr="001D386E" w:rsidRDefault="005F227D" w:rsidP="006823D1">
            <w:pPr>
              <w:pStyle w:val="TAC"/>
              <w:rPr>
                <w:rFonts w:cs="Arial"/>
              </w:rPr>
            </w:pPr>
          </w:p>
        </w:tc>
      </w:tr>
      <w:tr w:rsidR="005F227D" w:rsidRPr="001D386E" w14:paraId="0DAAB90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FEFAEBA" w14:textId="77777777" w:rsidR="005F227D" w:rsidRPr="001D386E" w:rsidRDefault="005F227D" w:rsidP="006823D1">
            <w:pPr>
              <w:pStyle w:val="TAC"/>
              <w:rPr>
                <w:rFonts w:cs="Arial"/>
              </w:rPr>
            </w:pPr>
            <w:r w:rsidRPr="001D386E">
              <w:rPr>
                <w:rFonts w:cs="Arial"/>
              </w:rPr>
              <w:t>7</w:t>
            </w:r>
          </w:p>
        </w:tc>
        <w:tc>
          <w:tcPr>
            <w:tcW w:w="1008" w:type="dxa"/>
            <w:tcBorders>
              <w:top w:val="single" w:sz="4" w:space="0" w:color="auto"/>
              <w:left w:val="single" w:sz="4" w:space="0" w:color="auto"/>
              <w:bottom w:val="single" w:sz="4" w:space="0" w:color="auto"/>
              <w:right w:val="single" w:sz="4" w:space="0" w:color="auto"/>
            </w:tcBorders>
          </w:tcPr>
          <w:p w14:paraId="390EEF8F"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092090"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232DF19"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4A5910E"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BAB129"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B2B3B07"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48439CE"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FAA91DE" w14:textId="77777777" w:rsidR="005F227D" w:rsidRPr="001D386E" w:rsidRDefault="005F227D" w:rsidP="006823D1">
            <w:pPr>
              <w:pStyle w:val="TAC"/>
              <w:rPr>
                <w:rFonts w:cs="Arial"/>
              </w:rPr>
            </w:pPr>
          </w:p>
        </w:tc>
      </w:tr>
      <w:tr w:rsidR="005F227D" w:rsidRPr="001D386E" w14:paraId="5DE1443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98A2BE5" w14:textId="77777777" w:rsidR="005F227D" w:rsidRPr="001D386E" w:rsidRDefault="005F227D" w:rsidP="006823D1">
            <w:pPr>
              <w:pStyle w:val="TAC"/>
              <w:rPr>
                <w:rFonts w:cs="Arial"/>
              </w:rPr>
            </w:pPr>
            <w:r w:rsidRPr="001D386E">
              <w:rPr>
                <w:rFonts w:cs="Arial"/>
              </w:rPr>
              <w:t>8</w:t>
            </w:r>
          </w:p>
        </w:tc>
        <w:tc>
          <w:tcPr>
            <w:tcW w:w="1008" w:type="dxa"/>
            <w:tcBorders>
              <w:top w:val="single" w:sz="4" w:space="0" w:color="auto"/>
              <w:left w:val="single" w:sz="4" w:space="0" w:color="auto"/>
              <w:bottom w:val="single" w:sz="4" w:space="0" w:color="auto"/>
              <w:right w:val="single" w:sz="4" w:space="0" w:color="auto"/>
            </w:tcBorders>
          </w:tcPr>
          <w:p w14:paraId="74C2D9EA"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22ECB29"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34C621"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BA1988F"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166851C"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50D5106" w14:textId="77777777" w:rsidR="005F227D" w:rsidRPr="001D386E" w:rsidRDefault="005F227D" w:rsidP="006823D1">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2AEA227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3389CB8" w14:textId="77777777" w:rsidR="005F227D" w:rsidRPr="001D386E" w:rsidRDefault="005F227D" w:rsidP="006823D1">
            <w:pPr>
              <w:pStyle w:val="TAC"/>
              <w:rPr>
                <w:rFonts w:cs="Arial"/>
              </w:rPr>
            </w:pPr>
          </w:p>
        </w:tc>
      </w:tr>
      <w:tr w:rsidR="005F227D" w:rsidRPr="001D386E" w14:paraId="40D5884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02D81C" w14:textId="77777777" w:rsidR="005F227D" w:rsidRPr="001D386E" w:rsidRDefault="005F227D" w:rsidP="006823D1">
            <w:pPr>
              <w:pStyle w:val="TAC"/>
              <w:rPr>
                <w:rFonts w:cs="Arial"/>
              </w:rPr>
            </w:pPr>
            <w:r w:rsidRPr="001D386E">
              <w:rPr>
                <w:rFonts w:cs="Arial"/>
              </w:rPr>
              <w:t>9</w:t>
            </w:r>
          </w:p>
        </w:tc>
        <w:tc>
          <w:tcPr>
            <w:tcW w:w="1008" w:type="dxa"/>
            <w:tcBorders>
              <w:top w:val="single" w:sz="4" w:space="0" w:color="auto"/>
              <w:left w:val="single" w:sz="4" w:space="0" w:color="auto"/>
              <w:bottom w:val="single" w:sz="4" w:space="0" w:color="auto"/>
              <w:right w:val="single" w:sz="4" w:space="0" w:color="auto"/>
            </w:tcBorders>
          </w:tcPr>
          <w:p w14:paraId="562973C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A74D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670A7F5"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AE82BA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7DFBB13"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D18A916"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61B7B05"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4B5A57" w14:textId="77777777" w:rsidR="005F227D" w:rsidRPr="001D386E" w:rsidRDefault="005F227D" w:rsidP="006823D1">
            <w:pPr>
              <w:pStyle w:val="TAC"/>
              <w:rPr>
                <w:rFonts w:cs="Arial"/>
              </w:rPr>
            </w:pPr>
          </w:p>
        </w:tc>
      </w:tr>
      <w:tr w:rsidR="005F227D" w:rsidRPr="001D386E" w14:paraId="7AC7EBC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D91ED9" w14:textId="77777777" w:rsidR="005F227D" w:rsidRPr="001D386E" w:rsidRDefault="005F227D" w:rsidP="006823D1">
            <w:pPr>
              <w:pStyle w:val="TAC"/>
              <w:rPr>
                <w:rFonts w:cs="Arial"/>
              </w:rPr>
            </w:pPr>
            <w:r w:rsidRPr="001D386E">
              <w:rPr>
                <w:rFonts w:cs="Arial"/>
              </w:rPr>
              <w:t>10</w:t>
            </w:r>
          </w:p>
        </w:tc>
        <w:tc>
          <w:tcPr>
            <w:tcW w:w="1008" w:type="dxa"/>
            <w:tcBorders>
              <w:top w:val="single" w:sz="4" w:space="0" w:color="auto"/>
              <w:left w:val="single" w:sz="4" w:space="0" w:color="auto"/>
              <w:bottom w:val="single" w:sz="4" w:space="0" w:color="auto"/>
              <w:right w:val="single" w:sz="4" w:space="0" w:color="auto"/>
            </w:tcBorders>
          </w:tcPr>
          <w:p w14:paraId="568140A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7991324"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801DD4"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C050802"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8112531"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4CCBB5D"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D3CD492"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1B3D38F" w14:textId="77777777" w:rsidR="005F227D" w:rsidRPr="001D386E" w:rsidRDefault="005F227D" w:rsidP="006823D1">
            <w:pPr>
              <w:pStyle w:val="TAC"/>
              <w:rPr>
                <w:rFonts w:cs="Arial"/>
              </w:rPr>
            </w:pPr>
          </w:p>
        </w:tc>
      </w:tr>
      <w:tr w:rsidR="005F227D" w:rsidRPr="001D386E" w14:paraId="1B7EB0F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2AD923A" w14:textId="77777777" w:rsidR="005F227D" w:rsidRPr="001D386E" w:rsidRDefault="005F227D" w:rsidP="006823D1">
            <w:pPr>
              <w:pStyle w:val="TAC"/>
              <w:rPr>
                <w:rFonts w:cs="Arial"/>
              </w:rPr>
            </w:pPr>
            <w:r w:rsidRPr="001D386E">
              <w:rPr>
                <w:rFonts w:cs="Arial"/>
              </w:rPr>
              <w:t>11</w:t>
            </w:r>
          </w:p>
        </w:tc>
        <w:tc>
          <w:tcPr>
            <w:tcW w:w="1008" w:type="dxa"/>
            <w:tcBorders>
              <w:top w:val="single" w:sz="4" w:space="0" w:color="auto"/>
              <w:left w:val="single" w:sz="4" w:space="0" w:color="auto"/>
              <w:bottom w:val="single" w:sz="4" w:space="0" w:color="auto"/>
              <w:right w:val="single" w:sz="4" w:space="0" w:color="auto"/>
            </w:tcBorders>
          </w:tcPr>
          <w:p w14:paraId="37CFA000"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39ED2D" w14:textId="77777777" w:rsidR="005F227D" w:rsidRPr="001D386E" w:rsidRDefault="005F227D" w:rsidP="006823D1">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04CB4A2" w14:textId="77777777" w:rsidR="005F227D" w:rsidRPr="001D386E" w:rsidRDefault="005F227D" w:rsidP="006823D1">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BA8A29" w14:textId="77777777" w:rsidR="005F227D" w:rsidRPr="001D386E" w:rsidRDefault="005F227D" w:rsidP="006823D1">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4532287" w14:textId="77777777" w:rsidR="005F227D" w:rsidRPr="001D386E" w:rsidRDefault="005F227D" w:rsidP="006823D1">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609ADE" w14:textId="77777777" w:rsidR="005F227D" w:rsidRPr="001D386E" w:rsidRDefault="005F227D" w:rsidP="006823D1">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21FA01" w14:textId="77777777" w:rsidR="005F227D" w:rsidRPr="001D386E" w:rsidRDefault="005F227D" w:rsidP="006823D1">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78103E2" w14:textId="77777777" w:rsidR="005F227D" w:rsidRPr="001D386E" w:rsidRDefault="005F227D" w:rsidP="006823D1">
            <w:pPr>
              <w:pStyle w:val="TAC"/>
              <w:rPr>
                <w:rFonts w:cs="Arial"/>
              </w:rPr>
            </w:pPr>
          </w:p>
        </w:tc>
      </w:tr>
      <w:tr w:rsidR="005F227D" w:rsidRPr="001D386E" w14:paraId="67F1DC3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57F8F3" w14:textId="77777777" w:rsidR="005F227D" w:rsidRPr="001D386E" w:rsidRDefault="005F227D" w:rsidP="005F227D">
            <w:pPr>
              <w:pStyle w:val="TAC"/>
              <w:rPr>
                <w:rFonts w:cs="Arial"/>
              </w:rPr>
            </w:pPr>
            <w:r w:rsidRPr="001D386E">
              <w:rPr>
                <w:rFonts w:cs="Arial"/>
              </w:rPr>
              <w:t>12</w:t>
            </w:r>
          </w:p>
        </w:tc>
        <w:tc>
          <w:tcPr>
            <w:tcW w:w="1008" w:type="dxa"/>
            <w:tcBorders>
              <w:top w:val="single" w:sz="4" w:space="0" w:color="auto"/>
              <w:left w:val="single" w:sz="4" w:space="0" w:color="auto"/>
              <w:bottom w:val="single" w:sz="4" w:space="0" w:color="auto"/>
              <w:right w:val="single" w:sz="4" w:space="0" w:color="auto"/>
            </w:tcBorders>
          </w:tcPr>
          <w:p w14:paraId="57F680D5" w14:textId="27947F7F" w:rsidR="005F227D" w:rsidRPr="001D386E" w:rsidRDefault="005F227D" w:rsidP="005F227D">
            <w:pPr>
              <w:pStyle w:val="TAC"/>
              <w:rPr>
                <w:rFonts w:cs="Arial"/>
              </w:rPr>
            </w:pPr>
            <w:ins w:id="4" w:author="Man Hung Ng (Nokia)" w:date="2023-07-27T14:43: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14:paraId="26B93D34" w14:textId="06EBEE80" w:rsidR="005F227D" w:rsidRPr="001D386E" w:rsidRDefault="005F227D" w:rsidP="005F227D">
            <w:pPr>
              <w:pStyle w:val="TAC"/>
              <w:rPr>
                <w:rFonts w:cs="Arial"/>
              </w:rPr>
            </w:pPr>
            <w:ins w:id="5" w:author="Man Hung Ng (Nokia)" w:date="2023-07-27T14:43: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14:paraId="2B6DB4D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BFFB8B"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221D00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63554F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470832D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093FA31" w14:textId="77777777" w:rsidR="005F227D" w:rsidRPr="001D386E" w:rsidRDefault="005F227D" w:rsidP="005F227D">
            <w:pPr>
              <w:pStyle w:val="TAC"/>
              <w:rPr>
                <w:rFonts w:cs="Arial"/>
              </w:rPr>
            </w:pPr>
          </w:p>
        </w:tc>
      </w:tr>
      <w:tr w:rsidR="005F227D" w:rsidRPr="001D386E" w14:paraId="0A21A0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49A8047" w14:textId="77777777" w:rsidR="005F227D" w:rsidRPr="001D386E" w:rsidRDefault="005F227D" w:rsidP="005F227D">
            <w:pPr>
              <w:pStyle w:val="TAC"/>
              <w:rPr>
                <w:rFonts w:cs="Arial"/>
              </w:rPr>
            </w:pPr>
            <w:r w:rsidRPr="001D386E">
              <w:rPr>
                <w:rFonts w:cs="Arial"/>
              </w:rPr>
              <w:t>13</w:t>
            </w:r>
          </w:p>
        </w:tc>
        <w:tc>
          <w:tcPr>
            <w:tcW w:w="1008" w:type="dxa"/>
            <w:tcBorders>
              <w:top w:val="single" w:sz="4" w:space="0" w:color="auto"/>
              <w:left w:val="single" w:sz="4" w:space="0" w:color="auto"/>
              <w:bottom w:val="single" w:sz="4" w:space="0" w:color="auto"/>
              <w:right w:val="single" w:sz="4" w:space="0" w:color="auto"/>
            </w:tcBorders>
          </w:tcPr>
          <w:p w14:paraId="7637EA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A1EA32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465BF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E760ACA"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188A5C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24D68B6"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EB6F3A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BADEB1D" w14:textId="77777777" w:rsidR="005F227D" w:rsidRPr="001D386E" w:rsidRDefault="005F227D" w:rsidP="005F227D">
            <w:pPr>
              <w:pStyle w:val="TAC"/>
              <w:rPr>
                <w:rFonts w:cs="Arial"/>
              </w:rPr>
            </w:pPr>
          </w:p>
        </w:tc>
      </w:tr>
      <w:tr w:rsidR="005F227D" w:rsidRPr="001D386E" w14:paraId="7CE9896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7092812" w14:textId="77777777" w:rsidR="005F227D" w:rsidRPr="001D386E" w:rsidRDefault="005F227D" w:rsidP="005F227D">
            <w:pPr>
              <w:pStyle w:val="TAC"/>
              <w:rPr>
                <w:rFonts w:cs="Arial"/>
              </w:rPr>
            </w:pPr>
            <w:r w:rsidRPr="001D386E">
              <w:rPr>
                <w:rFonts w:cs="Arial"/>
              </w:rPr>
              <w:t>14</w:t>
            </w:r>
          </w:p>
        </w:tc>
        <w:tc>
          <w:tcPr>
            <w:tcW w:w="1008" w:type="dxa"/>
            <w:tcBorders>
              <w:top w:val="single" w:sz="4" w:space="0" w:color="auto"/>
              <w:left w:val="single" w:sz="4" w:space="0" w:color="auto"/>
              <w:bottom w:val="single" w:sz="4" w:space="0" w:color="auto"/>
              <w:right w:val="single" w:sz="4" w:space="0" w:color="auto"/>
            </w:tcBorders>
          </w:tcPr>
          <w:p w14:paraId="45530DB6"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E41CA6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CFF59C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B23877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D10190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D9DCC2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AD07F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17AA35" w14:textId="77777777" w:rsidR="005F227D" w:rsidRPr="001D386E" w:rsidRDefault="005F227D" w:rsidP="005F227D">
            <w:pPr>
              <w:pStyle w:val="TAC"/>
              <w:rPr>
                <w:rFonts w:cs="Arial"/>
              </w:rPr>
            </w:pPr>
          </w:p>
        </w:tc>
      </w:tr>
      <w:tr w:rsidR="005F227D" w:rsidRPr="001D386E" w14:paraId="4F27AE0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49C9B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CCC82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6274302"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4258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3AB60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6655F65"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7A09520C"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529D849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FF40318" w14:textId="77777777" w:rsidR="005F227D" w:rsidRPr="001D386E" w:rsidRDefault="005F227D" w:rsidP="005F227D">
            <w:pPr>
              <w:pStyle w:val="TAC"/>
              <w:rPr>
                <w:rFonts w:cs="Arial"/>
              </w:rPr>
            </w:pPr>
          </w:p>
        </w:tc>
      </w:tr>
      <w:tr w:rsidR="005F227D" w:rsidRPr="001D386E" w14:paraId="1BBB5E6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4CE5CA" w14:textId="77777777" w:rsidR="005F227D" w:rsidRPr="001D386E" w:rsidRDefault="005F227D" w:rsidP="005F227D">
            <w:pPr>
              <w:pStyle w:val="TAC"/>
              <w:rPr>
                <w:rFonts w:cs="Arial"/>
              </w:rPr>
            </w:pPr>
            <w:r w:rsidRPr="001D386E">
              <w:rPr>
                <w:rFonts w:cs="Arial"/>
              </w:rPr>
              <w:t>17</w:t>
            </w:r>
          </w:p>
        </w:tc>
        <w:tc>
          <w:tcPr>
            <w:tcW w:w="1008" w:type="dxa"/>
            <w:tcBorders>
              <w:top w:val="single" w:sz="4" w:space="0" w:color="auto"/>
              <w:left w:val="single" w:sz="4" w:space="0" w:color="auto"/>
              <w:bottom w:val="single" w:sz="4" w:space="0" w:color="auto"/>
              <w:right w:val="single" w:sz="4" w:space="0" w:color="auto"/>
            </w:tcBorders>
          </w:tcPr>
          <w:p w14:paraId="611851A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D0109E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BE67A8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F84891"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704B83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B1D0C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48870C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15A2E9F" w14:textId="77777777" w:rsidR="005F227D" w:rsidRPr="001D386E" w:rsidRDefault="005F227D" w:rsidP="005F227D">
            <w:pPr>
              <w:pStyle w:val="TAC"/>
              <w:rPr>
                <w:rFonts w:cs="Arial"/>
              </w:rPr>
            </w:pPr>
          </w:p>
        </w:tc>
      </w:tr>
      <w:tr w:rsidR="005F227D" w:rsidRPr="001D386E" w14:paraId="32E9BF7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7E22858A" w14:textId="77777777" w:rsidR="005F227D" w:rsidRPr="001D386E" w:rsidRDefault="005F227D" w:rsidP="005F227D">
            <w:pPr>
              <w:pStyle w:val="TAC"/>
              <w:rPr>
                <w:rFonts w:cs="Arial"/>
              </w:rPr>
            </w:pPr>
            <w:r w:rsidRPr="001D386E">
              <w:rPr>
                <w:rFonts w:cs="Arial"/>
              </w:rPr>
              <w:t>18</w:t>
            </w:r>
          </w:p>
        </w:tc>
        <w:tc>
          <w:tcPr>
            <w:tcW w:w="1008" w:type="dxa"/>
            <w:tcBorders>
              <w:top w:val="single" w:sz="4" w:space="0" w:color="auto"/>
              <w:left w:val="single" w:sz="4" w:space="0" w:color="auto"/>
              <w:bottom w:val="single" w:sz="4" w:space="0" w:color="auto"/>
              <w:right w:val="single" w:sz="4" w:space="0" w:color="auto"/>
            </w:tcBorders>
          </w:tcPr>
          <w:p w14:paraId="0D69E85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02D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04988F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0183A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C7717A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D24359" w14:textId="77777777" w:rsidR="005F227D" w:rsidRPr="001D386E" w:rsidRDefault="005F227D" w:rsidP="005F227D">
            <w:pPr>
              <w:pStyle w:val="TAC"/>
              <w:rPr>
                <w:rFonts w:cs="Arial"/>
              </w:rPr>
            </w:pPr>
            <w:r w:rsidRPr="001D386E">
              <w:rPr>
                <w:rFonts w:cs="Arial"/>
              </w:rPr>
              <w:t>±2</w:t>
            </w:r>
            <w:r w:rsidRPr="001D386E">
              <w:rPr>
                <w:rFonts w:cs="Arial" w:hint="eastAsia"/>
                <w:vertAlign w:val="superscript"/>
              </w:rPr>
              <w:t>5</w:t>
            </w:r>
          </w:p>
        </w:tc>
        <w:tc>
          <w:tcPr>
            <w:tcW w:w="980" w:type="dxa"/>
            <w:tcBorders>
              <w:top w:val="single" w:sz="4" w:space="0" w:color="auto"/>
              <w:left w:val="single" w:sz="4" w:space="0" w:color="auto"/>
              <w:bottom w:val="single" w:sz="4" w:space="0" w:color="auto"/>
              <w:right w:val="single" w:sz="4" w:space="0" w:color="auto"/>
            </w:tcBorders>
          </w:tcPr>
          <w:p w14:paraId="306E684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6A429F1" w14:textId="77777777" w:rsidR="005F227D" w:rsidRPr="001D386E" w:rsidRDefault="005F227D" w:rsidP="005F227D">
            <w:pPr>
              <w:pStyle w:val="TAC"/>
              <w:rPr>
                <w:rFonts w:cs="Arial"/>
              </w:rPr>
            </w:pPr>
          </w:p>
        </w:tc>
      </w:tr>
      <w:tr w:rsidR="005F227D" w:rsidRPr="001D386E" w14:paraId="76B5677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4C632BEB" w14:textId="77777777" w:rsidR="005F227D" w:rsidRPr="001D386E" w:rsidRDefault="005F227D" w:rsidP="005F227D">
            <w:pPr>
              <w:pStyle w:val="TAC"/>
              <w:rPr>
                <w:rFonts w:cs="Arial"/>
              </w:rPr>
            </w:pPr>
            <w:r w:rsidRPr="001D386E">
              <w:rPr>
                <w:rFonts w:cs="Arial"/>
              </w:rPr>
              <w:t>19</w:t>
            </w:r>
          </w:p>
        </w:tc>
        <w:tc>
          <w:tcPr>
            <w:tcW w:w="1008" w:type="dxa"/>
            <w:tcBorders>
              <w:top w:val="single" w:sz="4" w:space="0" w:color="auto"/>
              <w:left w:val="single" w:sz="4" w:space="0" w:color="auto"/>
              <w:bottom w:val="single" w:sz="4" w:space="0" w:color="auto"/>
              <w:right w:val="single" w:sz="4" w:space="0" w:color="auto"/>
            </w:tcBorders>
          </w:tcPr>
          <w:p w14:paraId="1398C19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647BB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8E8BBE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7D8BB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265126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A7F614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43C4415A"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B0C01FF" w14:textId="77777777" w:rsidR="005F227D" w:rsidRPr="001D386E" w:rsidRDefault="005F227D" w:rsidP="005F227D">
            <w:pPr>
              <w:pStyle w:val="TAC"/>
              <w:rPr>
                <w:rFonts w:cs="Arial"/>
              </w:rPr>
            </w:pPr>
          </w:p>
        </w:tc>
      </w:tr>
      <w:tr w:rsidR="005F227D" w:rsidRPr="001D386E" w14:paraId="6B18DAD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FBD57" w14:textId="77777777" w:rsidR="005F227D" w:rsidRPr="001D386E" w:rsidRDefault="005F227D" w:rsidP="005F227D">
            <w:pPr>
              <w:pStyle w:val="TAC"/>
              <w:rPr>
                <w:rFonts w:cs="Arial"/>
              </w:rPr>
            </w:pPr>
            <w:r w:rsidRPr="001D386E">
              <w:rPr>
                <w:rFonts w:cs="Arial"/>
              </w:rPr>
              <w:t>20</w:t>
            </w:r>
          </w:p>
        </w:tc>
        <w:tc>
          <w:tcPr>
            <w:tcW w:w="1008" w:type="dxa"/>
            <w:tcBorders>
              <w:top w:val="single" w:sz="4" w:space="0" w:color="auto"/>
              <w:left w:val="single" w:sz="4" w:space="0" w:color="auto"/>
              <w:bottom w:val="single" w:sz="4" w:space="0" w:color="auto"/>
              <w:right w:val="single" w:sz="4" w:space="0" w:color="auto"/>
            </w:tcBorders>
          </w:tcPr>
          <w:p w14:paraId="161F7C90"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50FA5E8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0084B9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9479ED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BA57B8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6814A60"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90F3EA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8E2AD23" w14:textId="77777777" w:rsidR="005F227D" w:rsidRPr="001D386E" w:rsidRDefault="005F227D" w:rsidP="005F227D">
            <w:pPr>
              <w:pStyle w:val="TAC"/>
              <w:rPr>
                <w:rFonts w:cs="Arial"/>
              </w:rPr>
            </w:pPr>
          </w:p>
        </w:tc>
      </w:tr>
      <w:tr w:rsidR="005F227D" w:rsidRPr="001D386E" w14:paraId="180EB50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390AD72" w14:textId="77777777" w:rsidR="005F227D" w:rsidRPr="001D386E" w:rsidRDefault="005F227D" w:rsidP="005F227D">
            <w:pPr>
              <w:pStyle w:val="TAC"/>
              <w:rPr>
                <w:rFonts w:cs="Arial"/>
              </w:rPr>
            </w:pPr>
            <w:r w:rsidRPr="001D386E">
              <w:rPr>
                <w:rFonts w:cs="Arial"/>
              </w:rPr>
              <w:t>21</w:t>
            </w:r>
          </w:p>
        </w:tc>
        <w:tc>
          <w:tcPr>
            <w:tcW w:w="1008" w:type="dxa"/>
            <w:tcBorders>
              <w:top w:val="single" w:sz="4" w:space="0" w:color="auto"/>
              <w:left w:val="single" w:sz="4" w:space="0" w:color="auto"/>
              <w:bottom w:val="single" w:sz="4" w:space="0" w:color="auto"/>
              <w:right w:val="single" w:sz="4" w:space="0" w:color="auto"/>
            </w:tcBorders>
          </w:tcPr>
          <w:p w14:paraId="505AB69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31AD5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78926B6"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39EFD04"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55D67AE"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4B5F674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609422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3B3FE3" w14:textId="77777777" w:rsidR="005F227D" w:rsidRPr="001D386E" w:rsidRDefault="005F227D" w:rsidP="005F227D">
            <w:pPr>
              <w:pStyle w:val="TAC"/>
              <w:rPr>
                <w:rFonts w:cs="Arial"/>
              </w:rPr>
            </w:pPr>
          </w:p>
        </w:tc>
      </w:tr>
      <w:tr w:rsidR="005F227D" w:rsidRPr="001D386E" w14:paraId="279B78B2"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33439" w14:textId="77777777" w:rsidR="005F227D" w:rsidRPr="001D386E" w:rsidRDefault="005F227D" w:rsidP="005F227D">
            <w:pPr>
              <w:pStyle w:val="TAC"/>
              <w:rPr>
                <w:rFonts w:cs="Arial"/>
              </w:rPr>
            </w:pPr>
            <w:r w:rsidRPr="001D386E">
              <w:rPr>
                <w:rFonts w:cs="Arial"/>
              </w:rPr>
              <w:t>2</w:t>
            </w:r>
            <w:r w:rsidRPr="001D386E">
              <w:rPr>
                <w:rFonts w:eastAsia="MS Mincho" w:cs="Arial" w:hint="eastAsia"/>
              </w:rPr>
              <w:t>2</w:t>
            </w:r>
          </w:p>
        </w:tc>
        <w:tc>
          <w:tcPr>
            <w:tcW w:w="1008" w:type="dxa"/>
            <w:tcBorders>
              <w:top w:val="single" w:sz="4" w:space="0" w:color="auto"/>
              <w:left w:val="single" w:sz="4" w:space="0" w:color="auto"/>
              <w:bottom w:val="single" w:sz="4" w:space="0" w:color="auto"/>
              <w:right w:val="single" w:sz="4" w:space="0" w:color="auto"/>
            </w:tcBorders>
          </w:tcPr>
          <w:p w14:paraId="3837130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E290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5DC88D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87B558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E8E2F8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FC2536A" w14:textId="77777777" w:rsidR="005F227D" w:rsidRPr="001D386E" w:rsidRDefault="005F227D" w:rsidP="005F227D">
            <w:pPr>
              <w:pStyle w:val="TAC"/>
              <w:rPr>
                <w:rFonts w:cs="Arial"/>
              </w:rPr>
            </w:pPr>
            <w:r w:rsidRPr="001D386E">
              <w:rPr>
                <w:rFonts w:cs="Arial"/>
              </w:rPr>
              <w:t>+2/-3.5</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D06EFA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E2409DE" w14:textId="77777777" w:rsidR="005F227D" w:rsidRPr="001D386E" w:rsidRDefault="005F227D" w:rsidP="005F227D">
            <w:pPr>
              <w:pStyle w:val="TAC"/>
              <w:rPr>
                <w:rFonts w:cs="Arial"/>
              </w:rPr>
            </w:pPr>
          </w:p>
        </w:tc>
      </w:tr>
      <w:tr w:rsidR="005F227D" w:rsidRPr="001D386E" w14:paraId="50AC6B2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271FF7C"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A63021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3537E6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25E82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48D24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6D22B" w14:textId="77777777" w:rsidR="005F227D" w:rsidRPr="001D386E" w:rsidRDefault="005F227D" w:rsidP="005F227D">
            <w:pPr>
              <w:pStyle w:val="TAC"/>
              <w:rPr>
                <w:rFonts w:cs="Arial"/>
              </w:rPr>
            </w:pPr>
            <w:r w:rsidRPr="001D386E">
              <w:rPr>
                <w:rFonts w:cs="Arial"/>
              </w:rPr>
              <w:t>23</w:t>
            </w:r>
            <w:r w:rsidRPr="001D386E">
              <w:rPr>
                <w:rFonts w:cs="Arial"/>
                <w:vertAlign w:val="superscript"/>
              </w:rPr>
              <w:t>6</w:t>
            </w:r>
          </w:p>
        </w:tc>
        <w:tc>
          <w:tcPr>
            <w:tcW w:w="1257" w:type="dxa"/>
            <w:tcBorders>
              <w:top w:val="single" w:sz="4" w:space="0" w:color="auto"/>
              <w:left w:val="single" w:sz="4" w:space="0" w:color="auto"/>
              <w:bottom w:val="single" w:sz="4" w:space="0" w:color="auto"/>
              <w:right w:val="single" w:sz="4" w:space="0" w:color="auto"/>
            </w:tcBorders>
          </w:tcPr>
          <w:p w14:paraId="4EA98B32" w14:textId="77777777" w:rsidR="005F227D" w:rsidRPr="001D386E" w:rsidRDefault="005F227D" w:rsidP="005F227D">
            <w:pPr>
              <w:pStyle w:val="TAC"/>
              <w:rPr>
                <w:rFonts w:cs="Arial"/>
              </w:rPr>
            </w:pPr>
            <w:r w:rsidRPr="001D386E">
              <w:rPr>
                <w:rFonts w:cs="Arial"/>
              </w:rPr>
              <w:t>±2</w:t>
            </w:r>
            <w:r w:rsidRPr="001D386E">
              <w:rPr>
                <w:rFonts w:cs="Arial"/>
                <w:vertAlign w:val="superscript"/>
              </w:rPr>
              <w:t>6</w:t>
            </w:r>
          </w:p>
        </w:tc>
        <w:tc>
          <w:tcPr>
            <w:tcW w:w="980" w:type="dxa"/>
            <w:tcBorders>
              <w:top w:val="single" w:sz="4" w:space="0" w:color="auto"/>
              <w:left w:val="single" w:sz="4" w:space="0" w:color="auto"/>
              <w:bottom w:val="single" w:sz="4" w:space="0" w:color="auto"/>
              <w:right w:val="single" w:sz="4" w:space="0" w:color="auto"/>
            </w:tcBorders>
          </w:tcPr>
          <w:p w14:paraId="594DD34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E5981" w14:textId="77777777" w:rsidR="005F227D" w:rsidRPr="001D386E" w:rsidRDefault="005F227D" w:rsidP="005F227D">
            <w:pPr>
              <w:pStyle w:val="TAC"/>
              <w:rPr>
                <w:rFonts w:cs="Arial"/>
              </w:rPr>
            </w:pPr>
          </w:p>
        </w:tc>
      </w:tr>
      <w:tr w:rsidR="005F227D" w:rsidRPr="001D386E" w14:paraId="14C2F9E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1968C7C" w14:textId="77777777" w:rsidR="005F227D" w:rsidRPr="001D386E" w:rsidRDefault="005F227D" w:rsidP="005F227D">
            <w:pPr>
              <w:pStyle w:val="TAC"/>
              <w:rPr>
                <w:rFonts w:cs="Arial"/>
              </w:rPr>
            </w:pPr>
            <w:r w:rsidRPr="001D386E">
              <w:rPr>
                <w:rFonts w:cs="Arial"/>
              </w:rPr>
              <w:t>24</w:t>
            </w:r>
          </w:p>
        </w:tc>
        <w:tc>
          <w:tcPr>
            <w:tcW w:w="1008" w:type="dxa"/>
            <w:tcBorders>
              <w:top w:val="single" w:sz="4" w:space="0" w:color="auto"/>
              <w:left w:val="single" w:sz="4" w:space="0" w:color="auto"/>
              <w:bottom w:val="single" w:sz="4" w:space="0" w:color="auto"/>
              <w:right w:val="single" w:sz="4" w:space="0" w:color="auto"/>
            </w:tcBorders>
          </w:tcPr>
          <w:p w14:paraId="07982D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05AB9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8955B2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D595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0D8C03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51AE5B" w14:textId="77777777" w:rsidR="005F227D" w:rsidRPr="001D386E" w:rsidRDefault="005F227D" w:rsidP="005F227D">
            <w:pPr>
              <w:pStyle w:val="TAC"/>
              <w:rPr>
                <w:rFonts w:cs="Arial"/>
              </w:rPr>
            </w:pPr>
            <w:r>
              <w:rPr>
                <w:rFonts w:cs="Arial"/>
              </w:rPr>
              <w:t>+</w:t>
            </w:r>
            <w:r w:rsidRPr="001D386E">
              <w:rPr>
                <w:rFonts w:cs="Arial"/>
              </w:rPr>
              <w:t>2</w:t>
            </w:r>
            <w:r>
              <w:rPr>
                <w:rFonts w:cs="Arial"/>
              </w:rPr>
              <w:t>/-3</w:t>
            </w:r>
            <w:r>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569AA662"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5EDF454" w14:textId="77777777" w:rsidR="005F227D" w:rsidRPr="001D386E" w:rsidRDefault="005F227D" w:rsidP="005F227D">
            <w:pPr>
              <w:pStyle w:val="TAC"/>
              <w:rPr>
                <w:rFonts w:cs="Arial"/>
              </w:rPr>
            </w:pPr>
          </w:p>
        </w:tc>
      </w:tr>
      <w:tr w:rsidR="005F227D" w:rsidRPr="001D386E" w14:paraId="2233557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6FA0663" w14:textId="77777777" w:rsidR="005F227D" w:rsidRPr="001D386E" w:rsidRDefault="005F227D" w:rsidP="005F227D">
            <w:pPr>
              <w:pStyle w:val="TAC"/>
              <w:rPr>
                <w:rFonts w:cs="Arial"/>
              </w:rPr>
            </w:pPr>
            <w:r w:rsidRPr="001D386E">
              <w:rPr>
                <w:rFonts w:cs="Arial"/>
              </w:rPr>
              <w:t>25</w:t>
            </w:r>
          </w:p>
        </w:tc>
        <w:tc>
          <w:tcPr>
            <w:tcW w:w="1008" w:type="dxa"/>
            <w:tcBorders>
              <w:top w:val="single" w:sz="4" w:space="0" w:color="auto"/>
              <w:left w:val="single" w:sz="4" w:space="0" w:color="auto"/>
              <w:bottom w:val="single" w:sz="4" w:space="0" w:color="auto"/>
              <w:right w:val="single" w:sz="4" w:space="0" w:color="auto"/>
            </w:tcBorders>
          </w:tcPr>
          <w:p w14:paraId="10D3B3E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4AA21C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DDF90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4C05F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313FE9D"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11B7C05"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16717B0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89594B" w14:textId="77777777" w:rsidR="005F227D" w:rsidRPr="001D386E" w:rsidRDefault="005F227D" w:rsidP="005F227D">
            <w:pPr>
              <w:pStyle w:val="TAC"/>
              <w:rPr>
                <w:rFonts w:cs="Arial"/>
              </w:rPr>
            </w:pPr>
          </w:p>
        </w:tc>
      </w:tr>
      <w:tr w:rsidR="005F227D" w:rsidRPr="001D386E" w14:paraId="2CF48E9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63B0A8" w14:textId="77777777" w:rsidR="005F227D" w:rsidRPr="001D386E" w:rsidRDefault="005F227D" w:rsidP="005F227D">
            <w:pPr>
              <w:pStyle w:val="TAC"/>
              <w:rPr>
                <w:rFonts w:cs="Arial"/>
              </w:rPr>
            </w:pPr>
            <w:r w:rsidRPr="001D386E">
              <w:rPr>
                <w:rFonts w:cs="Arial"/>
              </w:rPr>
              <w:t>26</w:t>
            </w:r>
          </w:p>
        </w:tc>
        <w:tc>
          <w:tcPr>
            <w:tcW w:w="1008" w:type="dxa"/>
            <w:tcBorders>
              <w:top w:val="single" w:sz="4" w:space="0" w:color="auto"/>
              <w:left w:val="single" w:sz="4" w:space="0" w:color="auto"/>
              <w:bottom w:val="single" w:sz="4" w:space="0" w:color="auto"/>
              <w:right w:val="single" w:sz="4" w:space="0" w:color="auto"/>
            </w:tcBorders>
          </w:tcPr>
          <w:p w14:paraId="597CF21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96112E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C1EC0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2DCD1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C4B5CC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232D4FF"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2215E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DAEFB89" w14:textId="77777777" w:rsidR="005F227D" w:rsidRPr="001D386E" w:rsidRDefault="005F227D" w:rsidP="005F227D">
            <w:pPr>
              <w:pStyle w:val="TAC"/>
              <w:rPr>
                <w:rFonts w:cs="Arial"/>
              </w:rPr>
            </w:pPr>
          </w:p>
        </w:tc>
      </w:tr>
      <w:tr w:rsidR="005F227D" w:rsidRPr="001D386E" w14:paraId="73E74E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D0EE5D6" w14:textId="77777777" w:rsidR="005F227D" w:rsidRPr="001D386E" w:rsidRDefault="005F227D" w:rsidP="005F227D">
            <w:pPr>
              <w:pStyle w:val="TAC"/>
              <w:rPr>
                <w:rFonts w:cs="Arial"/>
              </w:rPr>
            </w:pPr>
            <w:r w:rsidRPr="001D386E">
              <w:rPr>
                <w:rFonts w:cs="Arial"/>
              </w:rPr>
              <w:t>27</w:t>
            </w:r>
          </w:p>
        </w:tc>
        <w:tc>
          <w:tcPr>
            <w:tcW w:w="1008" w:type="dxa"/>
            <w:tcBorders>
              <w:top w:val="single" w:sz="4" w:space="0" w:color="auto"/>
              <w:left w:val="single" w:sz="4" w:space="0" w:color="auto"/>
              <w:bottom w:val="single" w:sz="4" w:space="0" w:color="auto"/>
              <w:right w:val="single" w:sz="4" w:space="0" w:color="auto"/>
            </w:tcBorders>
          </w:tcPr>
          <w:p w14:paraId="7F94184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F75792B"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8B66B2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93A36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58ED1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38BAB5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03A419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5F21A49" w14:textId="77777777" w:rsidR="005F227D" w:rsidRPr="001D386E" w:rsidRDefault="005F227D" w:rsidP="005F227D">
            <w:pPr>
              <w:pStyle w:val="TAC"/>
              <w:rPr>
                <w:rFonts w:cs="Arial"/>
              </w:rPr>
            </w:pPr>
          </w:p>
        </w:tc>
      </w:tr>
      <w:tr w:rsidR="005F227D" w:rsidRPr="001D386E" w14:paraId="5A7738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BC3A76A" w14:textId="77777777" w:rsidR="005F227D" w:rsidRPr="001D386E" w:rsidRDefault="005F227D" w:rsidP="005F227D">
            <w:pPr>
              <w:pStyle w:val="TAC"/>
              <w:rPr>
                <w:rFonts w:cs="Arial"/>
              </w:rPr>
            </w:pPr>
            <w:r w:rsidRPr="001D386E">
              <w:rPr>
                <w:rFonts w:cs="Arial" w:hint="eastAsia"/>
              </w:rPr>
              <w:t>28</w:t>
            </w:r>
          </w:p>
        </w:tc>
        <w:tc>
          <w:tcPr>
            <w:tcW w:w="1008" w:type="dxa"/>
            <w:tcBorders>
              <w:top w:val="single" w:sz="4" w:space="0" w:color="auto"/>
              <w:left w:val="single" w:sz="4" w:space="0" w:color="auto"/>
              <w:bottom w:val="single" w:sz="4" w:space="0" w:color="auto"/>
              <w:right w:val="single" w:sz="4" w:space="0" w:color="auto"/>
            </w:tcBorders>
          </w:tcPr>
          <w:p w14:paraId="6BFA3465"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8B8EAF1"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691A21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A7A7E4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84B1E1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CE5051"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69EC05D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A9282E" w14:textId="77777777" w:rsidR="005F227D" w:rsidRPr="001D386E" w:rsidRDefault="005F227D" w:rsidP="005F227D">
            <w:pPr>
              <w:pStyle w:val="TAC"/>
              <w:rPr>
                <w:rFonts w:cs="Arial"/>
              </w:rPr>
            </w:pPr>
          </w:p>
        </w:tc>
      </w:tr>
      <w:tr w:rsidR="005F227D" w:rsidRPr="001D386E" w14:paraId="5088F77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2AAF99DB" w14:textId="77777777" w:rsidR="005F227D" w:rsidRPr="001D386E" w:rsidRDefault="005F227D" w:rsidP="005F227D">
            <w:pPr>
              <w:pStyle w:val="TAC"/>
              <w:rPr>
                <w:rFonts w:cs="Arial"/>
              </w:rPr>
            </w:pPr>
            <w:r w:rsidRPr="001D386E">
              <w:rPr>
                <w:rFonts w:cs="Arial"/>
              </w:rPr>
              <w:t>30</w:t>
            </w:r>
          </w:p>
        </w:tc>
        <w:tc>
          <w:tcPr>
            <w:tcW w:w="1008" w:type="dxa"/>
            <w:tcBorders>
              <w:top w:val="single" w:sz="4" w:space="0" w:color="auto"/>
              <w:left w:val="single" w:sz="4" w:space="0" w:color="auto"/>
              <w:bottom w:val="single" w:sz="4" w:space="0" w:color="auto"/>
              <w:right w:val="single" w:sz="4" w:space="0" w:color="auto"/>
            </w:tcBorders>
          </w:tcPr>
          <w:p w14:paraId="2DAE35A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F4E4D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F544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155609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3679E35"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92D1BD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290DC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5957C4" w14:textId="77777777" w:rsidR="005F227D" w:rsidRPr="001D386E" w:rsidRDefault="005F227D" w:rsidP="005F227D">
            <w:pPr>
              <w:pStyle w:val="TAC"/>
              <w:rPr>
                <w:rFonts w:cs="Arial"/>
              </w:rPr>
            </w:pPr>
          </w:p>
        </w:tc>
      </w:tr>
      <w:tr w:rsidR="005F227D" w:rsidRPr="001D386E" w14:paraId="7770284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tcPr>
          <w:p w14:paraId="318B1E7F" w14:textId="77777777" w:rsidR="005F227D" w:rsidRPr="001D386E" w:rsidRDefault="005F227D" w:rsidP="005F227D">
            <w:pPr>
              <w:pStyle w:val="TAC"/>
              <w:rPr>
                <w:rFonts w:cs="Arial"/>
              </w:rPr>
            </w:pPr>
            <w:r w:rsidRPr="001D386E">
              <w:rPr>
                <w:rFonts w:cs="Arial"/>
              </w:rPr>
              <w:t>31</w:t>
            </w:r>
          </w:p>
        </w:tc>
        <w:tc>
          <w:tcPr>
            <w:tcW w:w="1008" w:type="dxa"/>
            <w:tcBorders>
              <w:top w:val="single" w:sz="4" w:space="0" w:color="auto"/>
              <w:left w:val="single" w:sz="4" w:space="0" w:color="auto"/>
              <w:bottom w:val="single" w:sz="4" w:space="0" w:color="auto"/>
              <w:right w:val="single" w:sz="4" w:space="0" w:color="auto"/>
            </w:tcBorders>
          </w:tcPr>
          <w:p w14:paraId="411DCECB"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2F9327B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3B67C6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2BF5F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C86B66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70F77F0"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778FDB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7AA32EB" w14:textId="77777777" w:rsidR="005F227D" w:rsidRPr="001D386E" w:rsidRDefault="005F227D" w:rsidP="005F227D">
            <w:pPr>
              <w:pStyle w:val="TAC"/>
              <w:rPr>
                <w:rFonts w:cs="Arial"/>
              </w:rPr>
            </w:pPr>
          </w:p>
        </w:tc>
      </w:tr>
      <w:tr w:rsidR="005F227D" w:rsidRPr="001D386E" w14:paraId="46F4082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C51903"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385D420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CBA303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DD8F15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AE9E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41480AF"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11997A1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7ED86E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E5CBE0E" w14:textId="77777777" w:rsidR="005F227D" w:rsidRPr="001D386E" w:rsidRDefault="005F227D" w:rsidP="005F227D">
            <w:pPr>
              <w:pStyle w:val="TAC"/>
              <w:rPr>
                <w:rFonts w:cs="Arial"/>
              </w:rPr>
            </w:pPr>
          </w:p>
        </w:tc>
      </w:tr>
      <w:tr w:rsidR="005F227D" w:rsidRPr="001D386E" w14:paraId="1C3948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E8F3AB" w14:textId="77777777" w:rsidR="005F227D" w:rsidRPr="001D386E" w:rsidRDefault="005F227D" w:rsidP="005F227D">
            <w:pPr>
              <w:pStyle w:val="TAC"/>
              <w:rPr>
                <w:rFonts w:cs="Arial"/>
              </w:rPr>
            </w:pPr>
            <w:r w:rsidRPr="001D386E">
              <w:rPr>
                <w:rFonts w:cs="Arial"/>
              </w:rPr>
              <w:t>33</w:t>
            </w:r>
          </w:p>
        </w:tc>
        <w:tc>
          <w:tcPr>
            <w:tcW w:w="1008" w:type="dxa"/>
            <w:tcBorders>
              <w:top w:val="single" w:sz="4" w:space="0" w:color="auto"/>
              <w:left w:val="single" w:sz="4" w:space="0" w:color="auto"/>
              <w:bottom w:val="single" w:sz="4" w:space="0" w:color="auto"/>
              <w:right w:val="single" w:sz="4" w:space="0" w:color="auto"/>
            </w:tcBorders>
          </w:tcPr>
          <w:p w14:paraId="75D8AF8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D1AD2D"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D4B9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79110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B8F367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028ABB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351B3A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065CB69" w14:textId="77777777" w:rsidR="005F227D" w:rsidRPr="001D386E" w:rsidRDefault="005F227D" w:rsidP="005F227D">
            <w:pPr>
              <w:pStyle w:val="TAC"/>
              <w:rPr>
                <w:rFonts w:cs="Arial"/>
              </w:rPr>
            </w:pPr>
          </w:p>
        </w:tc>
      </w:tr>
      <w:tr w:rsidR="005F227D" w:rsidRPr="001D386E" w14:paraId="3BC2D10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9B2EF2" w14:textId="77777777" w:rsidR="005F227D" w:rsidRPr="001D386E" w:rsidRDefault="005F227D" w:rsidP="005F227D">
            <w:pPr>
              <w:pStyle w:val="TAC"/>
              <w:rPr>
                <w:rFonts w:cs="Arial"/>
              </w:rPr>
            </w:pPr>
            <w:r w:rsidRPr="001D386E">
              <w:rPr>
                <w:rFonts w:cs="Arial"/>
              </w:rPr>
              <w:t>34</w:t>
            </w:r>
          </w:p>
        </w:tc>
        <w:tc>
          <w:tcPr>
            <w:tcW w:w="1008" w:type="dxa"/>
            <w:tcBorders>
              <w:top w:val="single" w:sz="4" w:space="0" w:color="auto"/>
              <w:left w:val="single" w:sz="4" w:space="0" w:color="auto"/>
              <w:bottom w:val="single" w:sz="4" w:space="0" w:color="auto"/>
              <w:right w:val="single" w:sz="4" w:space="0" w:color="auto"/>
            </w:tcBorders>
          </w:tcPr>
          <w:p w14:paraId="4864D51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F50227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46BE7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04CA0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33C6FAE8"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3946EFE"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07308E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82843ED" w14:textId="77777777" w:rsidR="005F227D" w:rsidRPr="001D386E" w:rsidRDefault="005F227D" w:rsidP="005F227D">
            <w:pPr>
              <w:pStyle w:val="TAC"/>
              <w:rPr>
                <w:rFonts w:cs="Arial"/>
              </w:rPr>
            </w:pPr>
          </w:p>
        </w:tc>
      </w:tr>
      <w:tr w:rsidR="005F227D" w:rsidRPr="001D386E" w14:paraId="63AE4B8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DA1C83" w14:textId="77777777" w:rsidR="005F227D" w:rsidRPr="001D386E" w:rsidRDefault="005F227D" w:rsidP="005F227D">
            <w:pPr>
              <w:pStyle w:val="TAC"/>
              <w:rPr>
                <w:rFonts w:cs="Arial"/>
              </w:rPr>
            </w:pPr>
            <w:r w:rsidRPr="001D386E">
              <w:rPr>
                <w:rFonts w:cs="Arial"/>
              </w:rPr>
              <w:t>35</w:t>
            </w:r>
          </w:p>
        </w:tc>
        <w:tc>
          <w:tcPr>
            <w:tcW w:w="1008" w:type="dxa"/>
            <w:tcBorders>
              <w:top w:val="single" w:sz="4" w:space="0" w:color="auto"/>
              <w:left w:val="single" w:sz="4" w:space="0" w:color="auto"/>
              <w:bottom w:val="single" w:sz="4" w:space="0" w:color="auto"/>
              <w:right w:val="single" w:sz="4" w:space="0" w:color="auto"/>
            </w:tcBorders>
          </w:tcPr>
          <w:p w14:paraId="3984AA0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17C941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34AB2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AB67D9"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1BBB36B"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8DEE391"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9CD076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9A17FBE" w14:textId="77777777" w:rsidR="005F227D" w:rsidRPr="001D386E" w:rsidRDefault="005F227D" w:rsidP="005F227D">
            <w:pPr>
              <w:pStyle w:val="TAC"/>
              <w:rPr>
                <w:rFonts w:cs="Arial"/>
              </w:rPr>
            </w:pPr>
          </w:p>
        </w:tc>
      </w:tr>
      <w:tr w:rsidR="005F227D" w:rsidRPr="001D386E" w14:paraId="5197D06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0945A07" w14:textId="77777777" w:rsidR="005F227D" w:rsidRPr="001D386E" w:rsidRDefault="005F227D" w:rsidP="005F227D">
            <w:pPr>
              <w:pStyle w:val="TAC"/>
              <w:rPr>
                <w:rFonts w:cs="Arial"/>
              </w:rPr>
            </w:pPr>
            <w:r w:rsidRPr="001D386E">
              <w:rPr>
                <w:rFonts w:cs="Arial"/>
              </w:rPr>
              <w:t>36</w:t>
            </w:r>
          </w:p>
        </w:tc>
        <w:tc>
          <w:tcPr>
            <w:tcW w:w="1008" w:type="dxa"/>
            <w:tcBorders>
              <w:top w:val="single" w:sz="4" w:space="0" w:color="auto"/>
              <w:left w:val="single" w:sz="4" w:space="0" w:color="auto"/>
              <w:bottom w:val="single" w:sz="4" w:space="0" w:color="auto"/>
              <w:right w:val="single" w:sz="4" w:space="0" w:color="auto"/>
            </w:tcBorders>
          </w:tcPr>
          <w:p w14:paraId="464E8C2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E642E5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4531FA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3F1B47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AA503A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78945D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499A8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ABA212E" w14:textId="77777777" w:rsidR="005F227D" w:rsidRPr="001D386E" w:rsidRDefault="005F227D" w:rsidP="005F227D">
            <w:pPr>
              <w:pStyle w:val="TAC"/>
              <w:rPr>
                <w:rFonts w:cs="Arial"/>
              </w:rPr>
            </w:pPr>
          </w:p>
        </w:tc>
      </w:tr>
      <w:tr w:rsidR="005F227D" w:rsidRPr="001D386E" w14:paraId="3DDD5A3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21FE04" w14:textId="77777777" w:rsidR="005F227D" w:rsidRPr="001D386E" w:rsidRDefault="005F227D" w:rsidP="005F227D">
            <w:pPr>
              <w:pStyle w:val="TAC"/>
              <w:rPr>
                <w:rFonts w:cs="Arial"/>
              </w:rPr>
            </w:pPr>
            <w:r w:rsidRPr="001D386E">
              <w:rPr>
                <w:rFonts w:cs="Arial"/>
              </w:rPr>
              <w:t>37</w:t>
            </w:r>
          </w:p>
        </w:tc>
        <w:tc>
          <w:tcPr>
            <w:tcW w:w="1008" w:type="dxa"/>
            <w:tcBorders>
              <w:top w:val="single" w:sz="4" w:space="0" w:color="auto"/>
              <w:left w:val="single" w:sz="4" w:space="0" w:color="auto"/>
              <w:bottom w:val="single" w:sz="4" w:space="0" w:color="auto"/>
              <w:right w:val="single" w:sz="4" w:space="0" w:color="auto"/>
            </w:tcBorders>
          </w:tcPr>
          <w:p w14:paraId="5B1AC50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D068F9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FC0589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113A1E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936D6F0"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7E07B9F"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9F352B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B8E2B0" w14:textId="77777777" w:rsidR="005F227D" w:rsidRPr="001D386E" w:rsidRDefault="005F227D" w:rsidP="005F227D">
            <w:pPr>
              <w:pStyle w:val="TAC"/>
              <w:rPr>
                <w:rFonts w:cs="Arial"/>
              </w:rPr>
            </w:pPr>
          </w:p>
        </w:tc>
      </w:tr>
      <w:tr w:rsidR="005F227D" w:rsidRPr="001D386E" w14:paraId="618EB933"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DAFFD7" w14:textId="77777777" w:rsidR="005F227D" w:rsidRPr="001D386E" w:rsidRDefault="005F227D" w:rsidP="005F227D">
            <w:pPr>
              <w:pStyle w:val="TAC"/>
              <w:rPr>
                <w:rFonts w:cs="Arial"/>
              </w:rPr>
            </w:pPr>
            <w:r w:rsidRPr="001D386E">
              <w:rPr>
                <w:rFonts w:cs="Arial"/>
              </w:rPr>
              <w:t>38</w:t>
            </w:r>
          </w:p>
        </w:tc>
        <w:tc>
          <w:tcPr>
            <w:tcW w:w="1008" w:type="dxa"/>
            <w:tcBorders>
              <w:top w:val="single" w:sz="4" w:space="0" w:color="auto"/>
              <w:left w:val="single" w:sz="4" w:space="0" w:color="auto"/>
              <w:bottom w:val="single" w:sz="4" w:space="0" w:color="auto"/>
              <w:right w:val="single" w:sz="4" w:space="0" w:color="auto"/>
            </w:tcBorders>
          </w:tcPr>
          <w:p w14:paraId="3F95D1B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19B47F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D25FEC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65AB8C3A"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012F83F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E7182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A95DC6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234E054" w14:textId="77777777" w:rsidR="005F227D" w:rsidRPr="001D386E" w:rsidRDefault="005F227D" w:rsidP="005F227D">
            <w:pPr>
              <w:pStyle w:val="TAC"/>
              <w:rPr>
                <w:rFonts w:cs="Arial"/>
              </w:rPr>
            </w:pPr>
          </w:p>
        </w:tc>
      </w:tr>
      <w:tr w:rsidR="005F227D" w:rsidRPr="001D386E" w14:paraId="6A61212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63CCB1" w14:textId="77777777" w:rsidR="005F227D" w:rsidRPr="001D386E" w:rsidRDefault="005F227D" w:rsidP="005F227D">
            <w:pPr>
              <w:pStyle w:val="TAC"/>
              <w:rPr>
                <w:rFonts w:cs="Arial"/>
              </w:rPr>
            </w:pPr>
            <w:r w:rsidRPr="001D386E">
              <w:rPr>
                <w:rFonts w:cs="Arial"/>
              </w:rPr>
              <w:t>39</w:t>
            </w:r>
          </w:p>
        </w:tc>
        <w:tc>
          <w:tcPr>
            <w:tcW w:w="1008" w:type="dxa"/>
            <w:tcBorders>
              <w:top w:val="single" w:sz="4" w:space="0" w:color="auto"/>
              <w:left w:val="single" w:sz="4" w:space="0" w:color="auto"/>
              <w:bottom w:val="single" w:sz="4" w:space="0" w:color="auto"/>
              <w:right w:val="single" w:sz="4" w:space="0" w:color="auto"/>
            </w:tcBorders>
          </w:tcPr>
          <w:p w14:paraId="7EB0831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A296B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7D110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503CB07"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D90CB72"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D9B094"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3857E14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E6A2D86" w14:textId="77777777" w:rsidR="005F227D" w:rsidRPr="001D386E" w:rsidRDefault="005F227D" w:rsidP="005F227D">
            <w:pPr>
              <w:pStyle w:val="TAC"/>
              <w:rPr>
                <w:rFonts w:cs="Arial"/>
              </w:rPr>
            </w:pPr>
          </w:p>
        </w:tc>
      </w:tr>
      <w:tr w:rsidR="005F227D" w:rsidRPr="001D386E" w14:paraId="41191F2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41CD34" w14:textId="77777777" w:rsidR="005F227D" w:rsidRPr="001D386E" w:rsidRDefault="005F227D" w:rsidP="005F227D">
            <w:pPr>
              <w:pStyle w:val="TAC"/>
              <w:rPr>
                <w:rFonts w:cs="Arial"/>
              </w:rPr>
            </w:pPr>
            <w:r w:rsidRPr="001D386E">
              <w:rPr>
                <w:rFonts w:cs="Arial"/>
              </w:rPr>
              <w:t>40</w:t>
            </w:r>
          </w:p>
        </w:tc>
        <w:tc>
          <w:tcPr>
            <w:tcW w:w="1008" w:type="dxa"/>
            <w:tcBorders>
              <w:top w:val="single" w:sz="4" w:space="0" w:color="auto"/>
              <w:left w:val="single" w:sz="4" w:space="0" w:color="auto"/>
              <w:bottom w:val="single" w:sz="4" w:space="0" w:color="auto"/>
              <w:right w:val="single" w:sz="4" w:space="0" w:color="auto"/>
            </w:tcBorders>
          </w:tcPr>
          <w:p w14:paraId="166A1D4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F2216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6F7785C"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5ED1071C" w14:textId="77777777" w:rsidR="005F227D" w:rsidRPr="001D386E" w:rsidRDefault="005F227D" w:rsidP="005F227D">
            <w:pPr>
              <w:pStyle w:val="TAC"/>
              <w:rPr>
                <w:rFonts w:cs="Arial"/>
              </w:rPr>
            </w:pPr>
            <w:r w:rsidRPr="001D386E">
              <w:rPr>
                <w:rFonts w:cs="Arial"/>
              </w:rPr>
              <w:t>±2</w:t>
            </w:r>
          </w:p>
        </w:tc>
        <w:tc>
          <w:tcPr>
            <w:tcW w:w="919" w:type="dxa"/>
            <w:tcBorders>
              <w:top w:val="single" w:sz="4" w:space="0" w:color="auto"/>
              <w:left w:val="single" w:sz="4" w:space="0" w:color="auto"/>
              <w:bottom w:val="single" w:sz="4" w:space="0" w:color="auto"/>
              <w:right w:val="single" w:sz="4" w:space="0" w:color="auto"/>
            </w:tcBorders>
          </w:tcPr>
          <w:p w14:paraId="140AA507"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769A793"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B4EAEC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941C94" w14:textId="77777777" w:rsidR="005F227D" w:rsidRPr="001D386E" w:rsidRDefault="005F227D" w:rsidP="005F227D">
            <w:pPr>
              <w:pStyle w:val="TAC"/>
              <w:rPr>
                <w:rFonts w:cs="Arial"/>
              </w:rPr>
            </w:pPr>
          </w:p>
        </w:tc>
      </w:tr>
      <w:tr w:rsidR="005F227D" w:rsidRPr="001D386E" w14:paraId="1DC2E43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BCCD648" w14:textId="77777777" w:rsidR="005F227D" w:rsidRPr="001D386E" w:rsidRDefault="005F227D" w:rsidP="005F227D">
            <w:pPr>
              <w:pStyle w:val="TAC"/>
              <w:rPr>
                <w:rFonts w:cs="Arial"/>
              </w:rPr>
            </w:pPr>
            <w:r w:rsidRPr="001D386E">
              <w:rPr>
                <w:rFonts w:cs="Arial"/>
                <w:lang w:eastAsia="zh-CN"/>
              </w:rPr>
              <w:t>41</w:t>
            </w:r>
          </w:p>
        </w:tc>
        <w:tc>
          <w:tcPr>
            <w:tcW w:w="1008" w:type="dxa"/>
            <w:tcBorders>
              <w:top w:val="single" w:sz="4" w:space="0" w:color="auto"/>
              <w:left w:val="single" w:sz="4" w:space="0" w:color="auto"/>
              <w:bottom w:val="single" w:sz="4" w:space="0" w:color="auto"/>
              <w:right w:val="single" w:sz="4" w:space="0" w:color="auto"/>
            </w:tcBorders>
          </w:tcPr>
          <w:p w14:paraId="7C45946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45BCE4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052195" w14:textId="77777777" w:rsidR="005F227D" w:rsidRPr="001D386E" w:rsidRDefault="005F227D" w:rsidP="005F227D">
            <w:pPr>
              <w:pStyle w:val="TAC"/>
              <w:rPr>
                <w:rFonts w:cs="Arial"/>
              </w:rPr>
            </w:pPr>
            <w:r w:rsidRPr="001D386E">
              <w:rPr>
                <w:rFonts w:cs="Arial"/>
              </w:rPr>
              <w:t>26</w:t>
            </w:r>
          </w:p>
        </w:tc>
        <w:tc>
          <w:tcPr>
            <w:tcW w:w="1067" w:type="dxa"/>
            <w:tcBorders>
              <w:top w:val="single" w:sz="4" w:space="0" w:color="auto"/>
              <w:left w:val="single" w:sz="4" w:space="0" w:color="auto"/>
              <w:bottom w:val="single" w:sz="4" w:space="0" w:color="auto"/>
              <w:right w:val="single" w:sz="4" w:space="0" w:color="auto"/>
            </w:tcBorders>
          </w:tcPr>
          <w:p w14:paraId="5CE615E9" w14:textId="77777777" w:rsidR="005F227D" w:rsidRPr="001D386E" w:rsidRDefault="005F227D" w:rsidP="005F227D">
            <w:pPr>
              <w:pStyle w:val="TAC"/>
              <w:rPr>
                <w:rFonts w:cs="Arial"/>
              </w:rPr>
            </w:pPr>
            <w:r w:rsidRPr="001D386E">
              <w:rPr>
                <w:rFonts w:cs="Arial"/>
                <w:lang w:eastAsia="ja-JP"/>
              </w:rPr>
              <w:t>±2</w:t>
            </w:r>
            <w:r w:rsidRPr="001D386E">
              <w:rPr>
                <w:rFonts w:cs="Arial"/>
                <w:vertAlign w:val="superscript"/>
                <w:lang w:eastAsia="ja-JP"/>
              </w:rPr>
              <w:t>2</w:t>
            </w:r>
          </w:p>
        </w:tc>
        <w:tc>
          <w:tcPr>
            <w:tcW w:w="919" w:type="dxa"/>
            <w:tcBorders>
              <w:top w:val="single" w:sz="4" w:space="0" w:color="auto"/>
              <w:left w:val="single" w:sz="4" w:space="0" w:color="auto"/>
              <w:bottom w:val="single" w:sz="4" w:space="0" w:color="auto"/>
              <w:right w:val="single" w:sz="4" w:space="0" w:color="auto"/>
            </w:tcBorders>
          </w:tcPr>
          <w:p w14:paraId="01E3821C"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0032652"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63E1C97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67FADB7B" w14:textId="77777777" w:rsidR="005F227D" w:rsidRPr="001D386E" w:rsidRDefault="005F227D" w:rsidP="005F227D">
            <w:pPr>
              <w:pStyle w:val="TAC"/>
              <w:rPr>
                <w:rFonts w:cs="Arial"/>
              </w:rPr>
            </w:pPr>
          </w:p>
        </w:tc>
      </w:tr>
      <w:tr w:rsidR="005F227D" w:rsidRPr="001D386E" w14:paraId="2D387C35"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8B8CB7F" w14:textId="77777777" w:rsidR="005F227D" w:rsidRPr="001D386E" w:rsidRDefault="005F227D" w:rsidP="005F227D">
            <w:pPr>
              <w:pStyle w:val="TAC"/>
              <w:rPr>
                <w:rFonts w:cs="Arial"/>
              </w:rPr>
            </w:pPr>
            <w:r w:rsidRPr="001D386E">
              <w:rPr>
                <w:rFonts w:cs="Arial"/>
              </w:rPr>
              <w:t>42</w:t>
            </w:r>
          </w:p>
        </w:tc>
        <w:tc>
          <w:tcPr>
            <w:tcW w:w="1008" w:type="dxa"/>
            <w:tcBorders>
              <w:top w:val="single" w:sz="4" w:space="0" w:color="auto"/>
              <w:left w:val="single" w:sz="4" w:space="0" w:color="auto"/>
              <w:bottom w:val="single" w:sz="4" w:space="0" w:color="auto"/>
              <w:right w:val="single" w:sz="4" w:space="0" w:color="auto"/>
            </w:tcBorders>
          </w:tcPr>
          <w:p w14:paraId="44639A9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2F137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50B5A74" w14:textId="77777777" w:rsidR="005F227D" w:rsidRPr="001D386E" w:rsidRDefault="005F227D" w:rsidP="005F227D">
            <w:pPr>
              <w:pStyle w:val="TAC"/>
              <w:rPr>
                <w:rFonts w:cs="Arial"/>
              </w:rPr>
            </w:pPr>
            <w:r w:rsidRPr="001D386E">
              <w:rPr>
                <w:rFonts w:cs="Arial"/>
              </w:rPr>
              <w:t>2</w:t>
            </w:r>
            <w:r w:rsidRPr="001D386E">
              <w:rPr>
                <w:rFonts w:cs="Arial" w:hint="eastAsia"/>
                <w:lang w:eastAsia="zh-CN"/>
              </w:rPr>
              <w:t>6</w:t>
            </w:r>
          </w:p>
        </w:tc>
        <w:tc>
          <w:tcPr>
            <w:tcW w:w="1067" w:type="dxa"/>
            <w:tcBorders>
              <w:top w:val="single" w:sz="4" w:space="0" w:color="auto"/>
              <w:left w:val="single" w:sz="4" w:space="0" w:color="auto"/>
              <w:bottom w:val="single" w:sz="4" w:space="0" w:color="auto"/>
              <w:right w:val="single" w:sz="4" w:space="0" w:color="auto"/>
            </w:tcBorders>
          </w:tcPr>
          <w:p w14:paraId="4F9A0F3F" w14:textId="77777777" w:rsidR="005F227D" w:rsidRPr="001D386E" w:rsidRDefault="005F227D" w:rsidP="005F227D">
            <w:pPr>
              <w:pStyle w:val="TAC"/>
              <w:rPr>
                <w:rFonts w:cs="Arial"/>
              </w:rPr>
            </w:pPr>
            <w:r w:rsidRPr="001D386E">
              <w:rPr>
                <w:rFonts w:cs="Arial"/>
              </w:rPr>
              <w:t>+2/-3</w:t>
            </w:r>
          </w:p>
        </w:tc>
        <w:tc>
          <w:tcPr>
            <w:tcW w:w="919" w:type="dxa"/>
            <w:tcBorders>
              <w:top w:val="single" w:sz="4" w:space="0" w:color="auto"/>
              <w:left w:val="single" w:sz="4" w:space="0" w:color="auto"/>
              <w:bottom w:val="single" w:sz="4" w:space="0" w:color="auto"/>
              <w:right w:val="single" w:sz="4" w:space="0" w:color="auto"/>
            </w:tcBorders>
          </w:tcPr>
          <w:p w14:paraId="6447CE82"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CA3D46"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9D7D6C"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E16DA7" w14:textId="77777777" w:rsidR="005F227D" w:rsidRPr="001D386E" w:rsidRDefault="005F227D" w:rsidP="005F227D">
            <w:pPr>
              <w:pStyle w:val="TAC"/>
              <w:rPr>
                <w:rFonts w:cs="Arial"/>
              </w:rPr>
            </w:pPr>
          </w:p>
        </w:tc>
      </w:tr>
      <w:tr w:rsidR="005F227D" w:rsidRPr="001D386E" w14:paraId="659BB84D"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01BD3E" w14:textId="77777777" w:rsidR="005F227D" w:rsidRPr="001D386E" w:rsidRDefault="005F227D" w:rsidP="005F227D">
            <w:pPr>
              <w:pStyle w:val="TAC"/>
              <w:rPr>
                <w:rFonts w:cs="Arial"/>
              </w:rPr>
            </w:pPr>
            <w:r w:rsidRPr="001D386E">
              <w:rPr>
                <w:rFonts w:cs="Arial"/>
              </w:rPr>
              <w:t>43</w:t>
            </w:r>
          </w:p>
        </w:tc>
        <w:tc>
          <w:tcPr>
            <w:tcW w:w="1008" w:type="dxa"/>
            <w:tcBorders>
              <w:top w:val="single" w:sz="4" w:space="0" w:color="auto"/>
              <w:left w:val="single" w:sz="4" w:space="0" w:color="auto"/>
              <w:bottom w:val="single" w:sz="4" w:space="0" w:color="auto"/>
              <w:right w:val="single" w:sz="4" w:space="0" w:color="auto"/>
            </w:tcBorders>
          </w:tcPr>
          <w:p w14:paraId="3CC5D202"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C1672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433F8F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E3BCE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D1DBB5"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4E66BAC"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36BD72D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CEA5A6D" w14:textId="77777777" w:rsidR="005F227D" w:rsidRPr="001D386E" w:rsidRDefault="005F227D" w:rsidP="005F227D">
            <w:pPr>
              <w:pStyle w:val="TAC"/>
              <w:rPr>
                <w:rFonts w:cs="Arial"/>
              </w:rPr>
            </w:pPr>
          </w:p>
        </w:tc>
      </w:tr>
      <w:tr w:rsidR="005F227D" w:rsidRPr="001D386E" w14:paraId="6095E8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1FA3E5D" w14:textId="77777777" w:rsidR="005F227D" w:rsidRPr="001D386E" w:rsidRDefault="005F227D" w:rsidP="005F227D">
            <w:pPr>
              <w:pStyle w:val="TAC"/>
              <w:rPr>
                <w:rFonts w:cs="Arial"/>
              </w:rPr>
            </w:pPr>
            <w:r w:rsidRPr="001D386E">
              <w:rPr>
                <w:rFonts w:cs="Arial"/>
              </w:rPr>
              <w:t>44</w:t>
            </w:r>
          </w:p>
        </w:tc>
        <w:tc>
          <w:tcPr>
            <w:tcW w:w="1008" w:type="dxa"/>
            <w:tcBorders>
              <w:top w:val="single" w:sz="4" w:space="0" w:color="auto"/>
              <w:left w:val="single" w:sz="4" w:space="0" w:color="auto"/>
              <w:bottom w:val="single" w:sz="4" w:space="0" w:color="auto"/>
              <w:right w:val="single" w:sz="4" w:space="0" w:color="auto"/>
            </w:tcBorders>
          </w:tcPr>
          <w:p w14:paraId="183727D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700237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B5D8D8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F0C6E0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AE6F776"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9B044AD"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A47A6BE"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9D4B7A4" w14:textId="77777777" w:rsidR="005F227D" w:rsidRPr="001D386E" w:rsidRDefault="005F227D" w:rsidP="005F227D">
            <w:pPr>
              <w:pStyle w:val="TAC"/>
              <w:rPr>
                <w:rFonts w:cs="Arial"/>
              </w:rPr>
            </w:pPr>
          </w:p>
        </w:tc>
      </w:tr>
      <w:tr w:rsidR="005F227D" w:rsidRPr="001D386E" w14:paraId="2A2240AC"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20DA206"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45</w:t>
            </w:r>
          </w:p>
        </w:tc>
        <w:tc>
          <w:tcPr>
            <w:tcW w:w="1008" w:type="dxa"/>
            <w:tcBorders>
              <w:top w:val="single" w:sz="4" w:space="0" w:color="auto"/>
              <w:left w:val="single" w:sz="4" w:space="0" w:color="auto"/>
              <w:bottom w:val="single" w:sz="4" w:space="0" w:color="auto"/>
              <w:right w:val="single" w:sz="4" w:space="0" w:color="auto"/>
            </w:tcBorders>
          </w:tcPr>
          <w:p w14:paraId="100DAF7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8109E93"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0A05867"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26C2995"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5A83FB8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454CE3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147911D1"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03AD4AFB"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1FB050E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F17D6E1"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509B721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75D6D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1BEFBA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C9D71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84E675F" w14:textId="77777777" w:rsidR="005F227D" w:rsidRPr="001D386E" w:rsidRDefault="005F227D" w:rsidP="005F227D">
            <w:pPr>
              <w:pStyle w:val="TAC"/>
              <w:rPr>
                <w:rFonts w:cs="Arial"/>
                <w:lang w:eastAsia="zh-CN"/>
              </w:rPr>
            </w:pPr>
          </w:p>
        </w:tc>
        <w:tc>
          <w:tcPr>
            <w:tcW w:w="1257" w:type="dxa"/>
            <w:tcBorders>
              <w:top w:val="single" w:sz="4" w:space="0" w:color="auto"/>
              <w:left w:val="single" w:sz="4" w:space="0" w:color="auto"/>
              <w:bottom w:val="single" w:sz="4" w:space="0" w:color="auto"/>
              <w:right w:val="single" w:sz="4" w:space="0" w:color="auto"/>
            </w:tcBorders>
          </w:tcPr>
          <w:p w14:paraId="72E0A0AB"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2E80B56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ABB54C9" w14:textId="77777777" w:rsidR="005F227D" w:rsidRPr="001D386E" w:rsidRDefault="005F227D" w:rsidP="005F227D">
            <w:pPr>
              <w:pStyle w:val="TAC"/>
              <w:rPr>
                <w:rFonts w:cs="Arial"/>
              </w:rPr>
            </w:pPr>
          </w:p>
        </w:tc>
      </w:tr>
      <w:tr w:rsidR="005F227D" w:rsidRPr="001D386E" w14:paraId="6D11F5B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A1B8182" w14:textId="77777777" w:rsidR="005F227D" w:rsidRPr="001D386E" w:rsidRDefault="005F227D" w:rsidP="005F227D">
            <w:pPr>
              <w:pStyle w:val="TAC"/>
              <w:rPr>
                <w:rFonts w:cs="Arial"/>
              </w:rPr>
            </w:pPr>
            <w:r w:rsidRPr="001D386E">
              <w:rPr>
                <w:rFonts w:cs="Arial" w:hint="eastAsia"/>
              </w:rPr>
              <w:t>47</w:t>
            </w:r>
          </w:p>
        </w:tc>
        <w:tc>
          <w:tcPr>
            <w:tcW w:w="1008" w:type="dxa"/>
            <w:tcBorders>
              <w:top w:val="single" w:sz="4" w:space="0" w:color="auto"/>
              <w:left w:val="single" w:sz="4" w:space="0" w:color="auto"/>
              <w:bottom w:val="single" w:sz="4" w:space="0" w:color="auto"/>
              <w:right w:val="single" w:sz="4" w:space="0" w:color="auto"/>
            </w:tcBorders>
          </w:tcPr>
          <w:p w14:paraId="1C4433C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F83A4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858ECB4" w14:textId="77777777" w:rsidR="005F227D" w:rsidRPr="001D386E" w:rsidRDefault="005F227D" w:rsidP="005F227D">
            <w:pPr>
              <w:pStyle w:val="TAC"/>
              <w:rPr>
                <w:rFonts w:cs="Arial"/>
              </w:rPr>
            </w:pPr>
            <w:r w:rsidRPr="001D386E">
              <w:rPr>
                <w:rFonts w:eastAsia="Malgun Gothic" w:cs="Arial" w:hint="eastAsia"/>
              </w:rPr>
              <w:t>26</w:t>
            </w:r>
          </w:p>
        </w:tc>
        <w:tc>
          <w:tcPr>
            <w:tcW w:w="1067" w:type="dxa"/>
            <w:tcBorders>
              <w:top w:val="single" w:sz="4" w:space="0" w:color="auto"/>
              <w:left w:val="single" w:sz="4" w:space="0" w:color="auto"/>
              <w:bottom w:val="single" w:sz="4" w:space="0" w:color="auto"/>
              <w:right w:val="single" w:sz="4" w:space="0" w:color="auto"/>
            </w:tcBorders>
          </w:tcPr>
          <w:p w14:paraId="067DB29A" w14:textId="77777777" w:rsidR="005F227D" w:rsidRPr="001D386E" w:rsidRDefault="005F227D" w:rsidP="005F227D">
            <w:pPr>
              <w:pStyle w:val="TAC"/>
              <w:rPr>
                <w:rFonts w:cs="Arial"/>
              </w:rPr>
            </w:pPr>
            <w:r w:rsidRPr="001D386E">
              <w:rPr>
                <w:rFonts w:cs="Arial"/>
                <w:lang w:eastAsia="ja-JP"/>
              </w:rPr>
              <w:t>±2</w:t>
            </w:r>
          </w:p>
        </w:tc>
        <w:tc>
          <w:tcPr>
            <w:tcW w:w="919" w:type="dxa"/>
            <w:tcBorders>
              <w:top w:val="single" w:sz="4" w:space="0" w:color="auto"/>
              <w:left w:val="single" w:sz="4" w:space="0" w:color="auto"/>
              <w:bottom w:val="single" w:sz="4" w:space="0" w:color="auto"/>
              <w:right w:val="single" w:sz="4" w:space="0" w:color="auto"/>
            </w:tcBorders>
          </w:tcPr>
          <w:p w14:paraId="1F395F24" w14:textId="77777777" w:rsidR="005F227D" w:rsidRPr="001D386E" w:rsidRDefault="005F227D" w:rsidP="005F227D">
            <w:pPr>
              <w:pStyle w:val="TAC"/>
              <w:rPr>
                <w:rFonts w:cs="Arial"/>
              </w:rPr>
            </w:pPr>
            <w:r w:rsidRPr="001D386E">
              <w:rPr>
                <w:rFonts w:cs="Arial" w:hint="eastAsia"/>
              </w:rPr>
              <w:t>23</w:t>
            </w:r>
          </w:p>
        </w:tc>
        <w:tc>
          <w:tcPr>
            <w:tcW w:w="1257" w:type="dxa"/>
            <w:tcBorders>
              <w:top w:val="single" w:sz="4" w:space="0" w:color="auto"/>
              <w:left w:val="single" w:sz="4" w:space="0" w:color="auto"/>
              <w:bottom w:val="single" w:sz="4" w:space="0" w:color="auto"/>
              <w:right w:val="single" w:sz="4" w:space="0" w:color="auto"/>
            </w:tcBorders>
          </w:tcPr>
          <w:p w14:paraId="7703AD75"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32269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30614F" w14:textId="77777777" w:rsidR="005F227D" w:rsidRPr="001D386E" w:rsidRDefault="005F227D" w:rsidP="005F227D">
            <w:pPr>
              <w:pStyle w:val="TAC"/>
              <w:rPr>
                <w:rFonts w:cs="Arial"/>
              </w:rPr>
            </w:pPr>
          </w:p>
        </w:tc>
      </w:tr>
      <w:tr w:rsidR="005F227D" w:rsidRPr="001D386E" w14:paraId="16A461C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50BEAB5" w14:textId="77777777" w:rsidR="005F227D" w:rsidRPr="001D386E" w:rsidRDefault="005F227D" w:rsidP="005F227D">
            <w:pPr>
              <w:pStyle w:val="TAC"/>
              <w:rPr>
                <w:rFonts w:cs="Arial"/>
              </w:rPr>
            </w:pPr>
            <w:r w:rsidRPr="001D386E">
              <w:rPr>
                <w:rFonts w:cs="Arial"/>
                <w:szCs w:val="18"/>
                <w:lang w:eastAsia="zh-CN"/>
              </w:rPr>
              <w:t>48</w:t>
            </w:r>
          </w:p>
        </w:tc>
        <w:tc>
          <w:tcPr>
            <w:tcW w:w="1008" w:type="dxa"/>
            <w:tcBorders>
              <w:top w:val="single" w:sz="4" w:space="0" w:color="auto"/>
              <w:left w:val="single" w:sz="4" w:space="0" w:color="auto"/>
              <w:bottom w:val="single" w:sz="4" w:space="0" w:color="auto"/>
              <w:right w:val="single" w:sz="4" w:space="0" w:color="auto"/>
            </w:tcBorders>
          </w:tcPr>
          <w:p w14:paraId="15380663"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2159B545" w14:textId="77777777" w:rsidR="005F227D" w:rsidRPr="001D386E" w:rsidRDefault="005F227D" w:rsidP="005F227D">
            <w:pPr>
              <w:pStyle w:val="TAC"/>
              <w:rPr>
                <w:rFonts w:cs="Arial"/>
                <w:lang w:eastAsia="ja-JP"/>
              </w:rPr>
            </w:pPr>
          </w:p>
        </w:tc>
        <w:tc>
          <w:tcPr>
            <w:tcW w:w="1008" w:type="dxa"/>
            <w:tcBorders>
              <w:top w:val="single" w:sz="4" w:space="0" w:color="auto"/>
              <w:left w:val="single" w:sz="4" w:space="0" w:color="auto"/>
              <w:bottom w:val="single" w:sz="4" w:space="0" w:color="auto"/>
              <w:right w:val="single" w:sz="4" w:space="0" w:color="auto"/>
            </w:tcBorders>
          </w:tcPr>
          <w:p w14:paraId="098BDF7A" w14:textId="77777777" w:rsidR="005F227D" w:rsidRPr="001D386E" w:rsidRDefault="005F227D" w:rsidP="005F227D">
            <w:pPr>
              <w:pStyle w:val="TAC"/>
              <w:rPr>
                <w:rFonts w:cs="Arial"/>
                <w:lang w:eastAsia="ja-JP"/>
              </w:rPr>
            </w:pPr>
          </w:p>
        </w:tc>
        <w:tc>
          <w:tcPr>
            <w:tcW w:w="1067" w:type="dxa"/>
            <w:tcBorders>
              <w:top w:val="single" w:sz="4" w:space="0" w:color="auto"/>
              <w:left w:val="single" w:sz="4" w:space="0" w:color="auto"/>
              <w:bottom w:val="single" w:sz="4" w:space="0" w:color="auto"/>
              <w:right w:val="single" w:sz="4" w:space="0" w:color="auto"/>
            </w:tcBorders>
          </w:tcPr>
          <w:p w14:paraId="560902C4" w14:textId="77777777" w:rsidR="005F227D" w:rsidRPr="001D386E" w:rsidRDefault="005F227D" w:rsidP="005F227D">
            <w:pPr>
              <w:pStyle w:val="TAC"/>
              <w:rPr>
                <w:rFonts w:cs="Arial"/>
                <w:lang w:eastAsia="ja-JP"/>
              </w:rPr>
            </w:pPr>
          </w:p>
        </w:tc>
        <w:tc>
          <w:tcPr>
            <w:tcW w:w="919" w:type="dxa"/>
            <w:tcBorders>
              <w:top w:val="single" w:sz="4" w:space="0" w:color="auto"/>
              <w:left w:val="single" w:sz="4" w:space="0" w:color="auto"/>
              <w:bottom w:val="single" w:sz="4" w:space="0" w:color="auto"/>
              <w:right w:val="single" w:sz="4" w:space="0" w:color="auto"/>
            </w:tcBorders>
          </w:tcPr>
          <w:p w14:paraId="32BC02EE" w14:textId="77777777" w:rsidR="005F227D" w:rsidRPr="001D386E" w:rsidRDefault="005F227D" w:rsidP="005F227D">
            <w:pPr>
              <w:pStyle w:val="TAC"/>
              <w:rPr>
                <w:rFonts w:cs="Arial"/>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71C92340" w14:textId="77777777" w:rsidR="005F227D" w:rsidRPr="001D386E" w:rsidRDefault="005F227D" w:rsidP="005F227D">
            <w:pPr>
              <w:pStyle w:val="TAC"/>
              <w:rPr>
                <w:rFonts w:cs="Arial"/>
                <w:lang w:eastAsia="ja-JP"/>
              </w:rPr>
            </w:pPr>
            <w:r w:rsidRPr="001D386E">
              <w:rPr>
                <w:rFonts w:cs="Arial"/>
                <w:szCs w:val="18"/>
                <w:lang w:eastAsia="ja-JP"/>
              </w:rPr>
              <w:t>+2/-3</w:t>
            </w:r>
          </w:p>
        </w:tc>
        <w:tc>
          <w:tcPr>
            <w:tcW w:w="980" w:type="dxa"/>
            <w:tcBorders>
              <w:top w:val="single" w:sz="4" w:space="0" w:color="auto"/>
              <w:left w:val="single" w:sz="4" w:space="0" w:color="auto"/>
              <w:bottom w:val="single" w:sz="4" w:space="0" w:color="auto"/>
              <w:right w:val="single" w:sz="4" w:space="0" w:color="auto"/>
            </w:tcBorders>
          </w:tcPr>
          <w:p w14:paraId="4C5A3055" w14:textId="77777777" w:rsidR="005F227D" w:rsidRPr="001D386E" w:rsidRDefault="005F227D" w:rsidP="005F227D">
            <w:pPr>
              <w:pStyle w:val="TAC"/>
              <w:rPr>
                <w:rFonts w:cs="Arial"/>
                <w:lang w:eastAsia="ja-JP"/>
              </w:rPr>
            </w:pPr>
          </w:p>
        </w:tc>
        <w:tc>
          <w:tcPr>
            <w:tcW w:w="1253" w:type="dxa"/>
            <w:tcBorders>
              <w:top w:val="single" w:sz="4" w:space="0" w:color="auto"/>
              <w:left w:val="single" w:sz="4" w:space="0" w:color="auto"/>
              <w:bottom w:val="single" w:sz="4" w:space="0" w:color="auto"/>
              <w:right w:val="single" w:sz="4" w:space="0" w:color="auto"/>
            </w:tcBorders>
          </w:tcPr>
          <w:p w14:paraId="3AFCFDE1" w14:textId="77777777" w:rsidR="005F227D" w:rsidRPr="001D386E" w:rsidRDefault="005F227D" w:rsidP="005F227D">
            <w:pPr>
              <w:pStyle w:val="TAC"/>
              <w:rPr>
                <w:rFonts w:cs="Arial"/>
                <w:lang w:eastAsia="ja-JP"/>
              </w:rPr>
            </w:pPr>
          </w:p>
        </w:tc>
      </w:tr>
      <w:tr w:rsidR="005F227D" w:rsidRPr="001D386E" w14:paraId="2CA7C4B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47DC3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50</w:t>
            </w:r>
          </w:p>
        </w:tc>
        <w:tc>
          <w:tcPr>
            <w:tcW w:w="1008" w:type="dxa"/>
            <w:tcBorders>
              <w:top w:val="single" w:sz="4" w:space="0" w:color="auto"/>
              <w:left w:val="single" w:sz="4" w:space="0" w:color="auto"/>
              <w:bottom w:val="single" w:sz="4" w:space="0" w:color="auto"/>
              <w:right w:val="single" w:sz="4" w:space="0" w:color="auto"/>
            </w:tcBorders>
          </w:tcPr>
          <w:p w14:paraId="4ED9254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7B778D5F"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34777664"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66059DFD"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008ACD9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7FD51FF"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C3F9C6B"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2F60B90C"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2DA94E1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32ABFF"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sz w:val="18"/>
                <w:szCs w:val="18"/>
                <w:lang w:eastAsia="zh-CN"/>
              </w:rPr>
              <w:t>51</w:t>
            </w:r>
          </w:p>
        </w:tc>
        <w:tc>
          <w:tcPr>
            <w:tcW w:w="1008" w:type="dxa"/>
            <w:tcBorders>
              <w:top w:val="single" w:sz="4" w:space="0" w:color="auto"/>
              <w:left w:val="single" w:sz="4" w:space="0" w:color="auto"/>
              <w:bottom w:val="single" w:sz="4" w:space="0" w:color="auto"/>
              <w:right w:val="single" w:sz="4" w:space="0" w:color="auto"/>
            </w:tcBorders>
          </w:tcPr>
          <w:p w14:paraId="21FD37B8"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0A4F5EC5" w14:textId="77777777" w:rsidR="005F227D" w:rsidRPr="001D386E" w:rsidRDefault="005F227D" w:rsidP="005F227D">
            <w:pPr>
              <w:keepNext/>
              <w:keepLines/>
              <w:spacing w:after="0"/>
              <w:jc w:val="center"/>
              <w:rPr>
                <w:rFonts w:ascii="Arial" w:hAnsi="Arial" w:cs="Arial"/>
                <w:sz w:val="18"/>
                <w:szCs w:val="18"/>
              </w:rPr>
            </w:pPr>
          </w:p>
        </w:tc>
        <w:tc>
          <w:tcPr>
            <w:tcW w:w="1008" w:type="dxa"/>
            <w:tcBorders>
              <w:top w:val="single" w:sz="4" w:space="0" w:color="auto"/>
              <w:left w:val="single" w:sz="4" w:space="0" w:color="auto"/>
              <w:bottom w:val="single" w:sz="4" w:space="0" w:color="auto"/>
              <w:right w:val="single" w:sz="4" w:space="0" w:color="auto"/>
            </w:tcBorders>
          </w:tcPr>
          <w:p w14:paraId="21F365A3" w14:textId="77777777" w:rsidR="005F227D" w:rsidRPr="001D386E" w:rsidRDefault="005F227D" w:rsidP="005F227D">
            <w:pPr>
              <w:keepNext/>
              <w:keepLines/>
              <w:spacing w:after="0"/>
              <w:jc w:val="center"/>
              <w:rPr>
                <w:rFonts w:ascii="Arial" w:hAnsi="Arial" w:cs="Arial"/>
                <w:sz w:val="18"/>
                <w:szCs w:val="18"/>
              </w:rPr>
            </w:pPr>
          </w:p>
        </w:tc>
        <w:tc>
          <w:tcPr>
            <w:tcW w:w="1067" w:type="dxa"/>
            <w:tcBorders>
              <w:top w:val="single" w:sz="4" w:space="0" w:color="auto"/>
              <w:left w:val="single" w:sz="4" w:space="0" w:color="auto"/>
              <w:bottom w:val="single" w:sz="4" w:space="0" w:color="auto"/>
              <w:right w:val="single" w:sz="4" w:space="0" w:color="auto"/>
            </w:tcBorders>
          </w:tcPr>
          <w:p w14:paraId="118EEF4A" w14:textId="77777777" w:rsidR="005F227D" w:rsidRPr="001D386E" w:rsidRDefault="005F227D" w:rsidP="005F227D">
            <w:pPr>
              <w:keepNext/>
              <w:keepLines/>
              <w:spacing w:after="0"/>
              <w:jc w:val="center"/>
              <w:rPr>
                <w:rFonts w:ascii="Arial" w:hAnsi="Arial" w:cs="Arial"/>
                <w:sz w:val="18"/>
                <w:szCs w:val="18"/>
              </w:rPr>
            </w:pPr>
          </w:p>
        </w:tc>
        <w:tc>
          <w:tcPr>
            <w:tcW w:w="919" w:type="dxa"/>
            <w:tcBorders>
              <w:top w:val="single" w:sz="4" w:space="0" w:color="auto"/>
              <w:left w:val="single" w:sz="4" w:space="0" w:color="auto"/>
              <w:bottom w:val="single" w:sz="4" w:space="0" w:color="auto"/>
              <w:right w:val="single" w:sz="4" w:space="0" w:color="auto"/>
            </w:tcBorders>
          </w:tcPr>
          <w:p w14:paraId="337EB1E4" w14:textId="77777777" w:rsidR="005F227D" w:rsidRPr="001D386E" w:rsidRDefault="005F227D" w:rsidP="005F227D">
            <w:pPr>
              <w:keepNext/>
              <w:keepLines/>
              <w:spacing w:after="0"/>
              <w:jc w:val="center"/>
              <w:rPr>
                <w:rFonts w:ascii="Arial" w:hAnsi="Arial" w:cs="Arial"/>
                <w:sz w:val="18"/>
                <w:szCs w:val="18"/>
                <w:lang w:eastAsia="zh-CN"/>
              </w:rPr>
            </w:pPr>
            <w:r w:rsidRPr="001D386E">
              <w:rPr>
                <w:rFonts w:ascii="Arial" w:hAnsi="Arial" w:cs="Arial" w:hint="eastAsia"/>
                <w:sz w:val="18"/>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1E7B40A9" w14:textId="77777777" w:rsidR="005F227D" w:rsidRPr="001D386E" w:rsidRDefault="005F227D" w:rsidP="005F227D">
            <w:pPr>
              <w:keepNext/>
              <w:keepLines/>
              <w:spacing w:after="0"/>
              <w:jc w:val="center"/>
              <w:rPr>
                <w:rFonts w:ascii="Arial" w:hAnsi="Arial" w:cs="Arial"/>
                <w:sz w:val="18"/>
                <w:szCs w:val="18"/>
              </w:rPr>
            </w:pPr>
            <w:r w:rsidRPr="001D386E">
              <w:rPr>
                <w:rFonts w:ascii="Arial" w:hAnsi="Arial" w:cs="Arial"/>
                <w:sz w:val="18"/>
                <w:szCs w:val="18"/>
              </w:rPr>
              <w:t>±2</w:t>
            </w:r>
          </w:p>
        </w:tc>
        <w:tc>
          <w:tcPr>
            <w:tcW w:w="980" w:type="dxa"/>
            <w:tcBorders>
              <w:top w:val="single" w:sz="4" w:space="0" w:color="auto"/>
              <w:left w:val="single" w:sz="4" w:space="0" w:color="auto"/>
              <w:bottom w:val="single" w:sz="4" w:space="0" w:color="auto"/>
              <w:right w:val="single" w:sz="4" w:space="0" w:color="auto"/>
            </w:tcBorders>
          </w:tcPr>
          <w:p w14:paraId="796C5C26" w14:textId="77777777" w:rsidR="005F227D" w:rsidRPr="001D386E" w:rsidRDefault="005F227D" w:rsidP="005F227D">
            <w:pPr>
              <w:keepNext/>
              <w:keepLines/>
              <w:spacing w:after="0"/>
              <w:jc w:val="center"/>
              <w:rPr>
                <w:rFonts w:ascii="Arial" w:hAnsi="Arial" w:cs="Arial"/>
                <w:sz w:val="18"/>
                <w:szCs w:val="18"/>
              </w:rPr>
            </w:pPr>
          </w:p>
        </w:tc>
        <w:tc>
          <w:tcPr>
            <w:tcW w:w="1253" w:type="dxa"/>
            <w:tcBorders>
              <w:top w:val="single" w:sz="4" w:space="0" w:color="auto"/>
              <w:left w:val="single" w:sz="4" w:space="0" w:color="auto"/>
              <w:bottom w:val="single" w:sz="4" w:space="0" w:color="auto"/>
              <w:right w:val="single" w:sz="4" w:space="0" w:color="auto"/>
            </w:tcBorders>
          </w:tcPr>
          <w:p w14:paraId="4D1805F4" w14:textId="77777777" w:rsidR="005F227D" w:rsidRPr="001D386E" w:rsidRDefault="005F227D" w:rsidP="005F227D">
            <w:pPr>
              <w:keepNext/>
              <w:keepLines/>
              <w:spacing w:after="0"/>
              <w:jc w:val="center"/>
              <w:rPr>
                <w:rFonts w:ascii="Arial" w:hAnsi="Arial" w:cs="Arial"/>
                <w:sz w:val="18"/>
                <w:szCs w:val="18"/>
              </w:rPr>
            </w:pPr>
          </w:p>
        </w:tc>
      </w:tr>
      <w:tr w:rsidR="005F227D" w:rsidRPr="001D386E" w14:paraId="3AAEEDB7"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248F48" w14:textId="77777777" w:rsidR="005F227D" w:rsidRPr="001D386E" w:rsidRDefault="005F227D" w:rsidP="005F227D">
            <w:pPr>
              <w:pStyle w:val="TAC"/>
              <w:rPr>
                <w:rFonts w:cs="Arial"/>
              </w:rPr>
            </w:pPr>
            <w:r w:rsidRPr="001D386E">
              <w:rPr>
                <w:rFonts w:cs="Arial"/>
              </w:rPr>
              <w:t>52</w:t>
            </w:r>
          </w:p>
        </w:tc>
        <w:tc>
          <w:tcPr>
            <w:tcW w:w="1008" w:type="dxa"/>
            <w:tcBorders>
              <w:top w:val="single" w:sz="4" w:space="0" w:color="auto"/>
              <w:left w:val="single" w:sz="4" w:space="0" w:color="auto"/>
              <w:bottom w:val="single" w:sz="4" w:space="0" w:color="auto"/>
              <w:right w:val="single" w:sz="4" w:space="0" w:color="auto"/>
            </w:tcBorders>
          </w:tcPr>
          <w:p w14:paraId="3C99A45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D422F49"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F1CFEA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6612AC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8B1CD6F" w14:textId="77777777" w:rsidR="005F227D" w:rsidRPr="001D386E" w:rsidRDefault="005F227D" w:rsidP="005F227D">
            <w:pPr>
              <w:pStyle w:val="TAC"/>
              <w:rPr>
                <w:rFonts w:cs="Arial"/>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6822F250" w14:textId="77777777" w:rsidR="005F227D" w:rsidRPr="001D386E" w:rsidRDefault="005F227D" w:rsidP="005F227D">
            <w:pPr>
              <w:pStyle w:val="TAC"/>
              <w:rPr>
                <w:rFonts w:cs="Arial"/>
              </w:rPr>
            </w:pPr>
            <w:r w:rsidRPr="001D386E">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FB6E2D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295501" w14:textId="77777777" w:rsidR="005F227D" w:rsidRPr="001D386E" w:rsidRDefault="005F227D" w:rsidP="005F227D">
            <w:pPr>
              <w:pStyle w:val="TAC"/>
              <w:rPr>
                <w:rFonts w:cs="Arial"/>
              </w:rPr>
            </w:pPr>
          </w:p>
        </w:tc>
      </w:tr>
      <w:tr w:rsidR="005F227D" w:rsidRPr="001D386E" w14:paraId="5E95D558"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E263F7" w14:textId="77777777" w:rsidR="005F227D" w:rsidRPr="001D386E" w:rsidRDefault="005F227D" w:rsidP="005F227D">
            <w:pPr>
              <w:pStyle w:val="TAC"/>
              <w:rPr>
                <w:rFonts w:cs="Arial"/>
              </w:rPr>
            </w:pPr>
            <w:r w:rsidRPr="001D386E">
              <w:rPr>
                <w:rFonts w:cs="Arial"/>
              </w:rPr>
              <w:t>53</w:t>
            </w:r>
          </w:p>
        </w:tc>
        <w:tc>
          <w:tcPr>
            <w:tcW w:w="1008" w:type="dxa"/>
            <w:tcBorders>
              <w:top w:val="single" w:sz="4" w:space="0" w:color="auto"/>
              <w:left w:val="single" w:sz="4" w:space="0" w:color="auto"/>
              <w:bottom w:val="single" w:sz="4" w:space="0" w:color="auto"/>
              <w:right w:val="single" w:sz="4" w:space="0" w:color="auto"/>
            </w:tcBorders>
          </w:tcPr>
          <w:p w14:paraId="7F21D67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2C937A"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592294D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EB5276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6B50A03"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0A4DD109"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665905B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03DD15F" w14:textId="77777777" w:rsidR="005F227D" w:rsidRPr="001D386E" w:rsidRDefault="005F227D" w:rsidP="005F227D">
            <w:pPr>
              <w:pStyle w:val="TAC"/>
              <w:rPr>
                <w:rFonts w:cs="Arial"/>
              </w:rPr>
            </w:pPr>
          </w:p>
        </w:tc>
      </w:tr>
      <w:tr w:rsidR="005F227D" w:rsidRPr="001D386E" w14:paraId="69B43B24"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2674C7" w14:textId="77777777" w:rsidR="005F227D" w:rsidRPr="001D386E" w:rsidRDefault="005F227D" w:rsidP="005F227D">
            <w:pPr>
              <w:pStyle w:val="TAC"/>
              <w:rPr>
                <w:rFonts w:cs="Arial"/>
              </w:rPr>
            </w:pPr>
            <w:r>
              <w:rPr>
                <w:rFonts w:cs="Arial"/>
              </w:rPr>
              <w:t>54</w:t>
            </w:r>
          </w:p>
        </w:tc>
        <w:tc>
          <w:tcPr>
            <w:tcW w:w="1008" w:type="dxa"/>
            <w:tcBorders>
              <w:top w:val="single" w:sz="4" w:space="0" w:color="auto"/>
              <w:left w:val="single" w:sz="4" w:space="0" w:color="auto"/>
              <w:bottom w:val="single" w:sz="4" w:space="0" w:color="auto"/>
              <w:right w:val="single" w:sz="4" w:space="0" w:color="auto"/>
            </w:tcBorders>
          </w:tcPr>
          <w:p w14:paraId="1F5AB60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6072707"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B711F9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DD6D5C8"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5D403EB" w14:textId="77777777" w:rsidR="005F227D" w:rsidRPr="001D386E" w:rsidRDefault="005F227D" w:rsidP="005F227D">
            <w:pPr>
              <w:pStyle w:val="TAC"/>
              <w:rPr>
                <w:rFonts w:cs="Arial"/>
                <w:lang w:eastAsia="zh-CN"/>
              </w:rPr>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31A712EF" w14:textId="77777777" w:rsidR="005F227D" w:rsidRPr="001D386E" w:rsidRDefault="005F227D" w:rsidP="005F227D">
            <w:pPr>
              <w:pStyle w:val="TAC"/>
              <w:rPr>
                <w:rFonts w:cs="Arial"/>
              </w:rPr>
            </w:pPr>
            <w:r w:rsidRPr="001D386E">
              <w:rPr>
                <w:rFonts w:cs="Arial"/>
                <w:szCs w:val="18"/>
              </w:rPr>
              <w:t>±2</w:t>
            </w:r>
          </w:p>
        </w:tc>
        <w:tc>
          <w:tcPr>
            <w:tcW w:w="980" w:type="dxa"/>
            <w:tcBorders>
              <w:top w:val="single" w:sz="4" w:space="0" w:color="auto"/>
              <w:left w:val="single" w:sz="4" w:space="0" w:color="auto"/>
              <w:bottom w:val="single" w:sz="4" w:space="0" w:color="auto"/>
              <w:right w:val="single" w:sz="4" w:space="0" w:color="auto"/>
            </w:tcBorders>
          </w:tcPr>
          <w:p w14:paraId="718E160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2EF8452" w14:textId="77777777" w:rsidR="005F227D" w:rsidRPr="001D386E" w:rsidRDefault="005F227D" w:rsidP="005F227D">
            <w:pPr>
              <w:pStyle w:val="TAC"/>
              <w:rPr>
                <w:rFonts w:cs="Arial"/>
              </w:rPr>
            </w:pPr>
          </w:p>
        </w:tc>
      </w:tr>
      <w:tr w:rsidR="005F227D" w:rsidRPr="001D386E" w14:paraId="0175685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4DCFEF" w14:textId="77777777" w:rsidR="005F227D" w:rsidRPr="001D386E" w:rsidRDefault="005F227D" w:rsidP="005F227D">
            <w:pPr>
              <w:pStyle w:val="TAC"/>
              <w:rPr>
                <w:rFonts w:cs="Arial"/>
              </w:rPr>
            </w:pPr>
            <w:r w:rsidRPr="001D386E">
              <w:rPr>
                <w:rFonts w:cs="Arial"/>
              </w:rPr>
              <w:t>65</w:t>
            </w:r>
          </w:p>
        </w:tc>
        <w:tc>
          <w:tcPr>
            <w:tcW w:w="1008" w:type="dxa"/>
            <w:tcBorders>
              <w:top w:val="single" w:sz="4" w:space="0" w:color="auto"/>
              <w:left w:val="single" w:sz="4" w:space="0" w:color="auto"/>
              <w:bottom w:val="single" w:sz="4" w:space="0" w:color="auto"/>
              <w:right w:val="single" w:sz="4" w:space="0" w:color="auto"/>
            </w:tcBorders>
          </w:tcPr>
          <w:p w14:paraId="3E2EE75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6D63C0"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79875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D6CA13"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11133317" w14:textId="77777777" w:rsidR="005F227D" w:rsidRPr="001D386E" w:rsidRDefault="005F227D" w:rsidP="005F227D">
            <w:pPr>
              <w:pStyle w:val="TAC"/>
              <w:rPr>
                <w:rFonts w:cs="Arial"/>
                <w:lang w:eastAsia="zh-CN"/>
              </w:rPr>
            </w:pPr>
            <w:r w:rsidRPr="001D386E">
              <w:rPr>
                <w:rFonts w:cs="Arial"/>
                <w:lang w:eastAsia="zh-CN"/>
              </w:rPr>
              <w:t>23</w:t>
            </w:r>
          </w:p>
        </w:tc>
        <w:tc>
          <w:tcPr>
            <w:tcW w:w="1257" w:type="dxa"/>
            <w:tcBorders>
              <w:top w:val="single" w:sz="4" w:space="0" w:color="auto"/>
              <w:left w:val="single" w:sz="4" w:space="0" w:color="auto"/>
              <w:bottom w:val="single" w:sz="4" w:space="0" w:color="auto"/>
              <w:right w:val="single" w:sz="4" w:space="0" w:color="auto"/>
            </w:tcBorders>
          </w:tcPr>
          <w:p w14:paraId="289BBA5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947A1C5"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C15F56E" w14:textId="77777777" w:rsidR="005F227D" w:rsidRPr="001D386E" w:rsidRDefault="005F227D" w:rsidP="005F227D">
            <w:pPr>
              <w:pStyle w:val="TAC"/>
              <w:rPr>
                <w:rFonts w:cs="Arial"/>
              </w:rPr>
            </w:pPr>
          </w:p>
        </w:tc>
      </w:tr>
      <w:tr w:rsidR="005F227D" w:rsidRPr="001D386E" w14:paraId="445F0F0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3069E3" w14:textId="77777777" w:rsidR="005F227D" w:rsidRPr="001D386E" w:rsidRDefault="005F227D" w:rsidP="005F227D">
            <w:pPr>
              <w:pStyle w:val="TAC"/>
              <w:rPr>
                <w:rFonts w:cs="Arial"/>
              </w:rPr>
            </w:pPr>
            <w:r w:rsidRPr="001D386E">
              <w:rPr>
                <w:rFonts w:cs="Arial"/>
              </w:rPr>
              <w:t>66</w:t>
            </w:r>
          </w:p>
        </w:tc>
        <w:tc>
          <w:tcPr>
            <w:tcW w:w="1008" w:type="dxa"/>
            <w:tcBorders>
              <w:top w:val="single" w:sz="4" w:space="0" w:color="auto"/>
              <w:left w:val="single" w:sz="4" w:space="0" w:color="auto"/>
              <w:bottom w:val="single" w:sz="4" w:space="0" w:color="auto"/>
              <w:right w:val="single" w:sz="4" w:space="0" w:color="auto"/>
            </w:tcBorders>
          </w:tcPr>
          <w:p w14:paraId="2C5AD74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400708E"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0FEABF8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BC3831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689CD88" w14:textId="77777777" w:rsidR="005F227D" w:rsidRPr="001D386E" w:rsidRDefault="005F227D" w:rsidP="005F227D">
            <w:pPr>
              <w:pStyle w:val="TAC"/>
              <w:rPr>
                <w:rFonts w:cs="Arial"/>
                <w:lang w:eastAsia="zh-CN"/>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F9EC267"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894EE1F"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47FC2BF" w14:textId="77777777" w:rsidR="005F227D" w:rsidRPr="001D386E" w:rsidRDefault="005F227D" w:rsidP="005F227D">
            <w:pPr>
              <w:pStyle w:val="TAC"/>
              <w:rPr>
                <w:rFonts w:cs="Arial"/>
              </w:rPr>
            </w:pPr>
          </w:p>
        </w:tc>
      </w:tr>
      <w:tr w:rsidR="005F227D" w:rsidRPr="001D386E" w14:paraId="269862BE"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D039C4" w14:textId="77777777" w:rsidR="005F227D" w:rsidRPr="001D386E" w:rsidRDefault="005F227D" w:rsidP="005F227D">
            <w:pPr>
              <w:pStyle w:val="TAC"/>
              <w:rPr>
                <w:rFonts w:cs="Arial"/>
              </w:rPr>
            </w:pPr>
            <w:r w:rsidRPr="001D386E">
              <w:rPr>
                <w:rFonts w:cs="Arial"/>
              </w:rPr>
              <w:t>68</w:t>
            </w:r>
          </w:p>
        </w:tc>
        <w:tc>
          <w:tcPr>
            <w:tcW w:w="1008" w:type="dxa"/>
            <w:tcBorders>
              <w:top w:val="single" w:sz="4" w:space="0" w:color="auto"/>
              <w:left w:val="single" w:sz="4" w:space="0" w:color="auto"/>
              <w:bottom w:val="single" w:sz="4" w:space="0" w:color="auto"/>
              <w:right w:val="single" w:sz="4" w:space="0" w:color="auto"/>
            </w:tcBorders>
          </w:tcPr>
          <w:p w14:paraId="0844CCDA"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7386F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50D54F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B80AFFD"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72EC623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180A1A2"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6EC5B2F8"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16FBC52" w14:textId="77777777" w:rsidR="005F227D" w:rsidRPr="001D386E" w:rsidRDefault="005F227D" w:rsidP="005F227D">
            <w:pPr>
              <w:pStyle w:val="TAC"/>
              <w:rPr>
                <w:rFonts w:cs="Arial"/>
              </w:rPr>
            </w:pPr>
          </w:p>
        </w:tc>
      </w:tr>
      <w:tr w:rsidR="005F227D" w:rsidRPr="001D386E" w14:paraId="6B3719D0"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10DB68" w14:textId="77777777" w:rsidR="005F227D" w:rsidRPr="001D386E" w:rsidRDefault="005F227D" w:rsidP="005F227D">
            <w:pPr>
              <w:pStyle w:val="TAC"/>
              <w:rPr>
                <w:rFonts w:cs="Arial"/>
              </w:rPr>
            </w:pPr>
            <w:r w:rsidRPr="001D386E">
              <w:rPr>
                <w:rFonts w:cs="Arial"/>
              </w:rPr>
              <w:t>…</w:t>
            </w:r>
          </w:p>
        </w:tc>
        <w:tc>
          <w:tcPr>
            <w:tcW w:w="1008" w:type="dxa"/>
            <w:tcBorders>
              <w:top w:val="single" w:sz="4" w:space="0" w:color="auto"/>
              <w:left w:val="single" w:sz="4" w:space="0" w:color="auto"/>
              <w:bottom w:val="single" w:sz="4" w:space="0" w:color="auto"/>
              <w:right w:val="single" w:sz="4" w:space="0" w:color="auto"/>
            </w:tcBorders>
          </w:tcPr>
          <w:p w14:paraId="04BDEA18"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CA4EDF"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04084AC"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62E9526"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641CA466" w14:textId="77777777" w:rsidR="005F227D" w:rsidRPr="001D386E" w:rsidRDefault="005F227D" w:rsidP="005F227D">
            <w:pPr>
              <w:pStyle w:val="TAC"/>
              <w:rPr>
                <w:rFonts w:cs="Arial"/>
              </w:rPr>
            </w:pPr>
          </w:p>
        </w:tc>
        <w:tc>
          <w:tcPr>
            <w:tcW w:w="1257" w:type="dxa"/>
            <w:tcBorders>
              <w:top w:val="single" w:sz="4" w:space="0" w:color="auto"/>
              <w:left w:val="single" w:sz="4" w:space="0" w:color="auto"/>
              <w:bottom w:val="single" w:sz="4" w:space="0" w:color="auto"/>
              <w:right w:val="single" w:sz="4" w:space="0" w:color="auto"/>
            </w:tcBorders>
          </w:tcPr>
          <w:p w14:paraId="39DBD5D7" w14:textId="77777777" w:rsidR="005F227D" w:rsidRPr="001D386E" w:rsidRDefault="005F227D" w:rsidP="005F227D">
            <w:pPr>
              <w:pStyle w:val="TAC"/>
              <w:rPr>
                <w:rFonts w:cs="Arial"/>
              </w:rPr>
            </w:pPr>
          </w:p>
        </w:tc>
        <w:tc>
          <w:tcPr>
            <w:tcW w:w="980" w:type="dxa"/>
            <w:tcBorders>
              <w:top w:val="single" w:sz="4" w:space="0" w:color="auto"/>
              <w:left w:val="single" w:sz="4" w:space="0" w:color="auto"/>
              <w:bottom w:val="single" w:sz="4" w:space="0" w:color="auto"/>
              <w:right w:val="single" w:sz="4" w:space="0" w:color="auto"/>
            </w:tcBorders>
          </w:tcPr>
          <w:p w14:paraId="41A76B74"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ED20C85" w14:textId="77777777" w:rsidR="005F227D" w:rsidRPr="001D386E" w:rsidRDefault="005F227D" w:rsidP="005F227D">
            <w:pPr>
              <w:pStyle w:val="TAC"/>
              <w:rPr>
                <w:rFonts w:cs="Arial"/>
              </w:rPr>
            </w:pPr>
          </w:p>
        </w:tc>
      </w:tr>
      <w:tr w:rsidR="005F227D" w:rsidRPr="001D386E" w14:paraId="1BA51C6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BE6360D" w14:textId="77777777" w:rsidR="005F227D" w:rsidRPr="001D386E" w:rsidRDefault="005F227D" w:rsidP="005F227D">
            <w:pPr>
              <w:pStyle w:val="TAC"/>
              <w:rPr>
                <w:rFonts w:cs="Arial"/>
              </w:rPr>
            </w:pPr>
            <w:r w:rsidRPr="001D386E">
              <w:rPr>
                <w:rFonts w:cs="Arial"/>
              </w:rPr>
              <w:t>70</w:t>
            </w:r>
          </w:p>
        </w:tc>
        <w:tc>
          <w:tcPr>
            <w:tcW w:w="1008" w:type="dxa"/>
            <w:tcBorders>
              <w:top w:val="single" w:sz="4" w:space="0" w:color="auto"/>
              <w:left w:val="single" w:sz="4" w:space="0" w:color="auto"/>
              <w:bottom w:val="single" w:sz="4" w:space="0" w:color="auto"/>
              <w:right w:val="single" w:sz="4" w:space="0" w:color="auto"/>
            </w:tcBorders>
          </w:tcPr>
          <w:p w14:paraId="09B4635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854F466"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1E30D26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05BC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12E7AD6"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2F2B454D"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A0E617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4BE829B" w14:textId="77777777" w:rsidR="005F227D" w:rsidRPr="001D386E" w:rsidRDefault="005F227D" w:rsidP="005F227D">
            <w:pPr>
              <w:pStyle w:val="TAC"/>
              <w:rPr>
                <w:rFonts w:cs="Arial"/>
              </w:rPr>
            </w:pPr>
          </w:p>
        </w:tc>
      </w:tr>
      <w:tr w:rsidR="005F227D" w:rsidRPr="001D386E" w14:paraId="0D413D16"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3F2F5A" w14:textId="77777777" w:rsidR="005F227D" w:rsidRPr="001D386E" w:rsidRDefault="005F227D" w:rsidP="005F227D">
            <w:pPr>
              <w:pStyle w:val="TAC"/>
              <w:rPr>
                <w:rFonts w:cs="Arial"/>
              </w:rPr>
            </w:pPr>
            <w:r w:rsidRPr="001D386E">
              <w:rPr>
                <w:rFonts w:cs="Arial"/>
              </w:rPr>
              <w:t>71</w:t>
            </w:r>
          </w:p>
        </w:tc>
        <w:tc>
          <w:tcPr>
            <w:tcW w:w="1008" w:type="dxa"/>
            <w:tcBorders>
              <w:top w:val="single" w:sz="4" w:space="0" w:color="auto"/>
              <w:left w:val="single" w:sz="4" w:space="0" w:color="auto"/>
              <w:bottom w:val="single" w:sz="4" w:space="0" w:color="auto"/>
              <w:right w:val="single" w:sz="4" w:space="0" w:color="auto"/>
            </w:tcBorders>
          </w:tcPr>
          <w:p w14:paraId="1B084F50"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8D76BB5"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B4BC8B5"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55FAC4F"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262238C"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9FA8B54" w14:textId="77777777" w:rsidR="005F227D" w:rsidRPr="001D386E" w:rsidRDefault="005F227D" w:rsidP="005F227D">
            <w:pPr>
              <w:pStyle w:val="TAC"/>
              <w:rPr>
                <w:rFonts w:cs="Arial"/>
              </w:rPr>
            </w:pPr>
            <w:r w:rsidRPr="001D386E">
              <w:rPr>
                <w:rFonts w:cs="Arial"/>
              </w:rPr>
              <w:t>+2/-2.5</w:t>
            </w:r>
          </w:p>
        </w:tc>
        <w:tc>
          <w:tcPr>
            <w:tcW w:w="980" w:type="dxa"/>
            <w:tcBorders>
              <w:top w:val="single" w:sz="4" w:space="0" w:color="auto"/>
              <w:left w:val="single" w:sz="4" w:space="0" w:color="auto"/>
              <w:bottom w:val="single" w:sz="4" w:space="0" w:color="auto"/>
              <w:right w:val="single" w:sz="4" w:space="0" w:color="auto"/>
            </w:tcBorders>
          </w:tcPr>
          <w:p w14:paraId="3BBFC459"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DC51F7" w14:textId="77777777" w:rsidR="005F227D" w:rsidRPr="001D386E" w:rsidRDefault="005F227D" w:rsidP="005F227D">
            <w:pPr>
              <w:pStyle w:val="TAC"/>
              <w:rPr>
                <w:rFonts w:cs="Arial"/>
              </w:rPr>
            </w:pPr>
          </w:p>
        </w:tc>
      </w:tr>
      <w:tr w:rsidR="005F227D" w:rsidRPr="001D386E" w14:paraId="5E1531D1"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D12BFE" w14:textId="77777777" w:rsidR="005F227D" w:rsidRPr="001D386E" w:rsidRDefault="005F227D" w:rsidP="005F227D">
            <w:pPr>
              <w:pStyle w:val="TAC"/>
              <w:rPr>
                <w:rFonts w:cs="Arial"/>
              </w:rPr>
            </w:pPr>
            <w:r w:rsidRPr="001D386E">
              <w:rPr>
                <w:rFonts w:cs="Arial"/>
              </w:rPr>
              <w:t>72</w:t>
            </w:r>
          </w:p>
        </w:tc>
        <w:tc>
          <w:tcPr>
            <w:tcW w:w="1008" w:type="dxa"/>
            <w:tcBorders>
              <w:top w:val="single" w:sz="4" w:space="0" w:color="auto"/>
              <w:left w:val="single" w:sz="4" w:space="0" w:color="auto"/>
              <w:bottom w:val="single" w:sz="4" w:space="0" w:color="auto"/>
              <w:right w:val="single" w:sz="4" w:space="0" w:color="auto"/>
            </w:tcBorders>
          </w:tcPr>
          <w:p w14:paraId="65916F2F"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7635BF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59CB7F79"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EE62B0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F0CD4B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7A48C34C"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54792681"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46C71248" w14:textId="77777777" w:rsidR="005F227D" w:rsidRPr="001D386E" w:rsidRDefault="005F227D" w:rsidP="005F227D">
            <w:pPr>
              <w:pStyle w:val="TAC"/>
              <w:rPr>
                <w:rFonts w:cs="Arial"/>
              </w:rPr>
            </w:pPr>
          </w:p>
        </w:tc>
      </w:tr>
      <w:tr w:rsidR="005F227D" w:rsidRPr="001D386E" w14:paraId="7F8C184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24FAB6" w14:textId="77777777" w:rsidR="005F227D" w:rsidRPr="001D386E" w:rsidRDefault="005F227D" w:rsidP="005F227D">
            <w:pPr>
              <w:pStyle w:val="TAC"/>
              <w:rPr>
                <w:rFonts w:cs="Arial"/>
                <w:lang w:eastAsia="ja-JP"/>
              </w:rPr>
            </w:pPr>
            <w:r w:rsidRPr="001D386E">
              <w:rPr>
                <w:rFonts w:cs="Arial"/>
              </w:rPr>
              <w:t>73</w:t>
            </w:r>
          </w:p>
        </w:tc>
        <w:tc>
          <w:tcPr>
            <w:tcW w:w="1008" w:type="dxa"/>
            <w:tcBorders>
              <w:top w:val="single" w:sz="4" w:space="0" w:color="auto"/>
              <w:left w:val="single" w:sz="4" w:space="0" w:color="auto"/>
              <w:bottom w:val="single" w:sz="4" w:space="0" w:color="auto"/>
              <w:right w:val="single" w:sz="4" w:space="0" w:color="auto"/>
            </w:tcBorders>
          </w:tcPr>
          <w:p w14:paraId="1BB30584"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DE753EC"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6E8B5CB3"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370224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2FE0FE1A"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6580F75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1F9DEB40"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0856A888" w14:textId="77777777" w:rsidR="005F227D" w:rsidRPr="001D386E" w:rsidRDefault="005F227D" w:rsidP="005F227D">
            <w:pPr>
              <w:pStyle w:val="TAC"/>
              <w:rPr>
                <w:rFonts w:cs="Arial"/>
              </w:rPr>
            </w:pPr>
          </w:p>
        </w:tc>
      </w:tr>
      <w:tr w:rsidR="005F227D" w:rsidRPr="001D386E" w14:paraId="21D65A1B"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C8D83AA" w14:textId="77777777" w:rsidR="005F227D" w:rsidRPr="001D386E" w:rsidRDefault="005F227D" w:rsidP="005F227D">
            <w:pPr>
              <w:pStyle w:val="TAC"/>
              <w:rPr>
                <w:rFonts w:cs="Arial"/>
                <w:lang w:eastAsia="ja-JP"/>
              </w:rPr>
            </w:pPr>
            <w:r w:rsidRPr="001D386E">
              <w:rPr>
                <w:rFonts w:cs="Arial" w:hint="eastAsia"/>
                <w:lang w:eastAsia="ja-JP"/>
              </w:rPr>
              <w:t>74</w:t>
            </w:r>
          </w:p>
        </w:tc>
        <w:tc>
          <w:tcPr>
            <w:tcW w:w="1008" w:type="dxa"/>
            <w:tcBorders>
              <w:top w:val="single" w:sz="4" w:space="0" w:color="auto"/>
              <w:left w:val="single" w:sz="4" w:space="0" w:color="auto"/>
              <w:bottom w:val="single" w:sz="4" w:space="0" w:color="auto"/>
              <w:right w:val="single" w:sz="4" w:space="0" w:color="auto"/>
            </w:tcBorders>
          </w:tcPr>
          <w:p w14:paraId="1C00D911"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67941F8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89E99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1DD30925"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412884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602588B"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0B9D0B"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F9492F4" w14:textId="77777777" w:rsidR="005F227D" w:rsidRPr="001D386E" w:rsidRDefault="005F227D" w:rsidP="005F227D">
            <w:pPr>
              <w:pStyle w:val="TAC"/>
              <w:rPr>
                <w:rFonts w:cs="Arial"/>
              </w:rPr>
            </w:pPr>
          </w:p>
        </w:tc>
      </w:tr>
      <w:tr w:rsidR="005F227D" w:rsidRPr="001D386E" w14:paraId="7D97701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4B91E1" w14:textId="77777777" w:rsidR="005F227D" w:rsidRPr="001D386E" w:rsidRDefault="005F227D" w:rsidP="005F227D">
            <w:pPr>
              <w:pStyle w:val="TAC"/>
              <w:rPr>
                <w:rFonts w:cs="Arial"/>
                <w:lang w:eastAsia="ja-JP"/>
              </w:rPr>
            </w:pPr>
            <w:r w:rsidRPr="001D386E">
              <w:rPr>
                <w:rFonts w:cs="Arial"/>
                <w:lang w:eastAsia="ja-JP"/>
              </w:rPr>
              <w:t>85</w:t>
            </w:r>
          </w:p>
        </w:tc>
        <w:tc>
          <w:tcPr>
            <w:tcW w:w="1008" w:type="dxa"/>
            <w:tcBorders>
              <w:top w:val="single" w:sz="4" w:space="0" w:color="auto"/>
              <w:left w:val="single" w:sz="4" w:space="0" w:color="auto"/>
              <w:bottom w:val="single" w:sz="4" w:space="0" w:color="auto"/>
              <w:right w:val="single" w:sz="4" w:space="0" w:color="auto"/>
            </w:tcBorders>
          </w:tcPr>
          <w:p w14:paraId="692836EF"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D052A1"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0FEC23B"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86E1FD0"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3C721E4"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096BEB91" w14:textId="77777777" w:rsidR="005F227D" w:rsidRPr="001D386E" w:rsidRDefault="005F227D" w:rsidP="005F227D">
            <w:pPr>
              <w:pStyle w:val="TAC"/>
              <w:rPr>
                <w:rFonts w:cs="Arial"/>
              </w:rPr>
            </w:pPr>
            <w:r w:rsidRPr="001D386E">
              <w:rPr>
                <w:rFonts w:cs="Arial"/>
              </w:rPr>
              <w:t>±2</w:t>
            </w:r>
            <w:r w:rsidRPr="001D386E">
              <w:rPr>
                <w:rFonts w:cs="Arial"/>
                <w:vertAlign w:val="superscript"/>
              </w:rPr>
              <w:t>2</w:t>
            </w:r>
          </w:p>
        </w:tc>
        <w:tc>
          <w:tcPr>
            <w:tcW w:w="980" w:type="dxa"/>
            <w:tcBorders>
              <w:top w:val="single" w:sz="4" w:space="0" w:color="auto"/>
              <w:left w:val="single" w:sz="4" w:space="0" w:color="auto"/>
              <w:bottom w:val="single" w:sz="4" w:space="0" w:color="auto"/>
              <w:right w:val="single" w:sz="4" w:space="0" w:color="auto"/>
            </w:tcBorders>
          </w:tcPr>
          <w:p w14:paraId="0C38D4F3"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7B4E1563" w14:textId="77777777" w:rsidR="005F227D" w:rsidRPr="001D386E" w:rsidRDefault="005F227D" w:rsidP="005F227D">
            <w:pPr>
              <w:pStyle w:val="TAC"/>
              <w:rPr>
                <w:rFonts w:cs="Arial"/>
              </w:rPr>
            </w:pPr>
          </w:p>
        </w:tc>
      </w:tr>
      <w:tr w:rsidR="005F227D" w:rsidRPr="001D386E" w14:paraId="7BC7002A"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5B54A87" w14:textId="77777777" w:rsidR="005F227D" w:rsidRPr="001D386E" w:rsidRDefault="005F227D" w:rsidP="005F227D">
            <w:pPr>
              <w:pStyle w:val="TAC"/>
              <w:rPr>
                <w:rFonts w:cs="Arial"/>
                <w:lang w:eastAsia="ja-JP"/>
              </w:rPr>
            </w:pPr>
            <w:r w:rsidRPr="001D386E">
              <w:rPr>
                <w:rFonts w:cs="Arial"/>
                <w:lang w:eastAsia="ja-JP"/>
              </w:rPr>
              <w:t>87</w:t>
            </w:r>
          </w:p>
        </w:tc>
        <w:tc>
          <w:tcPr>
            <w:tcW w:w="1008" w:type="dxa"/>
            <w:tcBorders>
              <w:top w:val="single" w:sz="4" w:space="0" w:color="auto"/>
              <w:left w:val="single" w:sz="4" w:space="0" w:color="auto"/>
              <w:bottom w:val="single" w:sz="4" w:space="0" w:color="auto"/>
              <w:right w:val="single" w:sz="4" w:space="0" w:color="auto"/>
            </w:tcBorders>
          </w:tcPr>
          <w:p w14:paraId="06F8DADD"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13F0FE25"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1F528B3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3CB3722E"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4B302733"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115CBD3A"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2DD40A8D"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AA58AB4" w14:textId="77777777" w:rsidR="005F227D" w:rsidRPr="001D386E" w:rsidRDefault="005F227D" w:rsidP="005F227D">
            <w:pPr>
              <w:pStyle w:val="TAC"/>
              <w:rPr>
                <w:rFonts w:cs="Arial"/>
              </w:rPr>
            </w:pPr>
          </w:p>
        </w:tc>
      </w:tr>
      <w:tr w:rsidR="005F227D" w:rsidRPr="001D386E" w14:paraId="67BBE6E9"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C5E573A" w14:textId="77777777" w:rsidR="005F227D" w:rsidRPr="001D386E" w:rsidRDefault="005F227D" w:rsidP="005F227D">
            <w:pPr>
              <w:pStyle w:val="TAC"/>
              <w:rPr>
                <w:rFonts w:cs="Arial"/>
                <w:lang w:eastAsia="ja-JP"/>
              </w:rPr>
            </w:pPr>
            <w:r w:rsidRPr="001D386E">
              <w:rPr>
                <w:rFonts w:cs="Arial"/>
                <w:lang w:eastAsia="ja-JP"/>
              </w:rPr>
              <w:t>88</w:t>
            </w:r>
          </w:p>
        </w:tc>
        <w:tc>
          <w:tcPr>
            <w:tcW w:w="1008" w:type="dxa"/>
            <w:tcBorders>
              <w:top w:val="single" w:sz="4" w:space="0" w:color="auto"/>
              <w:left w:val="single" w:sz="4" w:space="0" w:color="auto"/>
              <w:bottom w:val="single" w:sz="4" w:space="0" w:color="auto"/>
              <w:right w:val="single" w:sz="4" w:space="0" w:color="auto"/>
            </w:tcBorders>
          </w:tcPr>
          <w:p w14:paraId="6A450B3C" w14:textId="77777777" w:rsidR="005F227D" w:rsidRPr="001D386E" w:rsidRDefault="005F227D" w:rsidP="005F227D">
            <w:pPr>
              <w:pStyle w:val="TAC"/>
              <w:rPr>
                <w:rFonts w:cs="Arial"/>
              </w:rPr>
            </w:pPr>
            <w:r w:rsidRPr="001D386E">
              <w:rPr>
                <w:rFonts w:cs="Arial"/>
              </w:rPr>
              <w:t>31</w:t>
            </w:r>
          </w:p>
        </w:tc>
        <w:tc>
          <w:tcPr>
            <w:tcW w:w="1067" w:type="dxa"/>
            <w:tcBorders>
              <w:top w:val="single" w:sz="4" w:space="0" w:color="auto"/>
              <w:left w:val="single" w:sz="4" w:space="0" w:color="auto"/>
              <w:bottom w:val="single" w:sz="4" w:space="0" w:color="auto"/>
              <w:right w:val="single" w:sz="4" w:space="0" w:color="auto"/>
            </w:tcBorders>
          </w:tcPr>
          <w:p w14:paraId="75CCDB5A" w14:textId="77777777" w:rsidR="005F227D" w:rsidRPr="001D386E" w:rsidRDefault="005F227D" w:rsidP="005F227D">
            <w:pPr>
              <w:pStyle w:val="TAC"/>
              <w:rPr>
                <w:rFonts w:cs="Arial"/>
              </w:rPr>
            </w:pPr>
            <w:r w:rsidRPr="001D386E">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4F0814BD"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410790C"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0700616F" w14:textId="77777777" w:rsidR="005F227D" w:rsidRPr="001D386E" w:rsidRDefault="005F227D" w:rsidP="005F227D">
            <w:pPr>
              <w:pStyle w:val="TAC"/>
              <w:rPr>
                <w:rFonts w:cs="Arial"/>
              </w:rPr>
            </w:pPr>
            <w:r w:rsidRPr="001D386E">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34A688E9" w14:textId="77777777" w:rsidR="005F227D" w:rsidRPr="001D386E" w:rsidRDefault="005F227D" w:rsidP="005F227D">
            <w:pPr>
              <w:pStyle w:val="TAC"/>
              <w:rPr>
                <w:rFonts w:cs="Arial"/>
              </w:rPr>
            </w:pPr>
            <w:r w:rsidRPr="001D386E">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73DF2536"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2A38F43" w14:textId="77777777" w:rsidR="005F227D" w:rsidRPr="001D386E" w:rsidRDefault="005F227D" w:rsidP="005F227D">
            <w:pPr>
              <w:pStyle w:val="TAC"/>
              <w:rPr>
                <w:rFonts w:cs="Arial"/>
              </w:rPr>
            </w:pPr>
          </w:p>
        </w:tc>
      </w:tr>
      <w:tr w:rsidR="005F227D" w:rsidRPr="001D386E" w14:paraId="035E39FF" w14:textId="77777777" w:rsidTr="006823D1">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E96763A" w14:textId="77777777" w:rsidR="005F227D" w:rsidRPr="001D386E" w:rsidRDefault="005F227D" w:rsidP="005F227D">
            <w:pPr>
              <w:pStyle w:val="TAC"/>
              <w:rPr>
                <w:rFonts w:cs="Arial"/>
                <w:lang w:eastAsia="ja-JP"/>
              </w:rPr>
            </w:pPr>
            <w:r>
              <w:rPr>
                <w:rFonts w:eastAsia="SimSun" w:cs="Arial" w:hint="eastAsia"/>
                <w:lang w:val="en-US" w:eastAsia="zh-CN"/>
              </w:rPr>
              <w:lastRenderedPageBreak/>
              <w:t>106</w:t>
            </w:r>
          </w:p>
        </w:tc>
        <w:tc>
          <w:tcPr>
            <w:tcW w:w="1008" w:type="dxa"/>
            <w:tcBorders>
              <w:top w:val="single" w:sz="4" w:space="0" w:color="auto"/>
              <w:left w:val="single" w:sz="4" w:space="0" w:color="auto"/>
              <w:bottom w:val="single" w:sz="4" w:space="0" w:color="auto"/>
              <w:right w:val="single" w:sz="4" w:space="0" w:color="auto"/>
            </w:tcBorders>
          </w:tcPr>
          <w:p w14:paraId="5D425307"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4782A14" w14:textId="77777777" w:rsidR="005F227D" w:rsidRPr="001D386E" w:rsidRDefault="005F227D" w:rsidP="005F227D">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0F328BE" w14:textId="77777777" w:rsidR="005F227D" w:rsidRPr="001D386E" w:rsidRDefault="005F227D" w:rsidP="005F227D">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B6ED4F2" w14:textId="77777777" w:rsidR="005F227D" w:rsidRPr="001D386E" w:rsidRDefault="005F227D" w:rsidP="005F227D">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tcPr>
          <w:p w14:paraId="55EC0C2C" w14:textId="77777777" w:rsidR="005F227D" w:rsidRPr="001D386E" w:rsidRDefault="005F227D" w:rsidP="005F227D">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tcPr>
          <w:p w14:paraId="5B9BE008" w14:textId="77777777" w:rsidR="005F227D" w:rsidRPr="001D386E" w:rsidRDefault="005F227D" w:rsidP="005F227D">
            <w:pPr>
              <w:pStyle w:val="TAC"/>
              <w:rPr>
                <w:rFonts w:cs="Arial"/>
              </w:rPr>
            </w:pPr>
            <w:r>
              <w:rPr>
                <w:rFonts w:cs="Arial"/>
              </w:rPr>
              <w:t>±2</w:t>
            </w:r>
          </w:p>
        </w:tc>
        <w:tc>
          <w:tcPr>
            <w:tcW w:w="980" w:type="dxa"/>
            <w:tcBorders>
              <w:top w:val="single" w:sz="4" w:space="0" w:color="auto"/>
              <w:left w:val="single" w:sz="4" w:space="0" w:color="auto"/>
              <w:bottom w:val="single" w:sz="4" w:space="0" w:color="auto"/>
              <w:right w:val="single" w:sz="4" w:space="0" w:color="auto"/>
            </w:tcBorders>
          </w:tcPr>
          <w:p w14:paraId="05EE69E7" w14:textId="77777777" w:rsidR="005F227D" w:rsidRPr="001D386E" w:rsidRDefault="005F227D" w:rsidP="005F227D">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266171FA" w14:textId="77777777" w:rsidR="005F227D" w:rsidRPr="001D386E" w:rsidRDefault="005F227D" w:rsidP="005F227D">
            <w:pPr>
              <w:pStyle w:val="TAC"/>
              <w:rPr>
                <w:rFonts w:cs="Arial"/>
              </w:rPr>
            </w:pPr>
          </w:p>
        </w:tc>
      </w:tr>
      <w:tr w:rsidR="005F227D" w:rsidRPr="001D386E" w14:paraId="591DA13A" w14:textId="77777777" w:rsidTr="006823D1">
        <w:trPr>
          <w:jc w:val="center"/>
        </w:trPr>
        <w:tc>
          <w:tcPr>
            <w:tcW w:w="9482" w:type="dxa"/>
            <w:gridSpan w:val="9"/>
            <w:tcBorders>
              <w:top w:val="single" w:sz="4" w:space="0" w:color="auto"/>
              <w:left w:val="single" w:sz="4" w:space="0" w:color="auto"/>
              <w:bottom w:val="single" w:sz="4" w:space="0" w:color="auto"/>
              <w:right w:val="single" w:sz="4" w:space="0" w:color="auto"/>
            </w:tcBorders>
            <w:vAlign w:val="center"/>
          </w:tcPr>
          <w:p w14:paraId="50E3ABA0" w14:textId="77777777" w:rsidR="005F227D" w:rsidRPr="001D386E" w:rsidRDefault="005F227D" w:rsidP="005F227D">
            <w:pPr>
              <w:pStyle w:val="TAN"/>
              <w:rPr>
                <w:rFonts w:cs="Arial"/>
              </w:rPr>
            </w:pPr>
            <w:r w:rsidRPr="001D386E">
              <w:rPr>
                <w:rFonts w:cs="Arial"/>
              </w:rPr>
              <w:t>NOTE 1:</w:t>
            </w:r>
            <w:r w:rsidRPr="001D386E">
              <w:rPr>
                <w:rFonts w:cs="Arial"/>
              </w:rPr>
              <w:tab/>
              <w:t>Void</w:t>
            </w:r>
          </w:p>
          <w:p w14:paraId="493BF79C" w14:textId="77777777" w:rsidR="005F227D" w:rsidRPr="001D386E" w:rsidRDefault="005F227D" w:rsidP="005F227D">
            <w:pPr>
              <w:pStyle w:val="TAN"/>
              <w:rPr>
                <w:rFonts w:cs="Arial"/>
              </w:rPr>
            </w:pPr>
            <w:r w:rsidRPr="001D386E">
              <w:rPr>
                <w:rFonts w:cs="Arial"/>
              </w:rPr>
              <w:t>NOTE 2:</w:t>
            </w:r>
            <w:r w:rsidRPr="001D386E">
              <w:rPr>
                <w:rFonts w:cs="Arial"/>
              </w:rPr>
              <w:tab/>
            </w:r>
            <w:r w:rsidRPr="001D386E">
              <w:rPr>
                <w:rFonts w:cs="Arial"/>
                <w:vertAlign w:val="superscript"/>
              </w:rPr>
              <w:t>2</w:t>
            </w:r>
            <w:r w:rsidRPr="001D386E">
              <w:rPr>
                <w:rFonts w:cs="Arial"/>
              </w:rPr>
              <w:t xml:space="preserve"> refers to the transmission bandwidths (Figure 5.6-1) confined within </w:t>
            </w:r>
            <w:proofErr w:type="spellStart"/>
            <w:r w:rsidRPr="001D386E">
              <w:rPr>
                <w:rFonts w:cs="Arial"/>
              </w:rPr>
              <w:t>F</w:t>
            </w:r>
            <w:r w:rsidRPr="001D386E">
              <w:rPr>
                <w:rFonts w:cs="Arial"/>
                <w:vertAlign w:val="subscript"/>
              </w:rPr>
              <w:t>UL_low</w:t>
            </w:r>
            <w:proofErr w:type="spellEnd"/>
            <w:r w:rsidRPr="001D386E">
              <w:rPr>
                <w:rFonts w:cs="Arial"/>
              </w:rPr>
              <w:t xml:space="preserve"> and </w:t>
            </w:r>
            <w:proofErr w:type="spellStart"/>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 xml:space="preserve">+ 4 MHz or </w:t>
            </w:r>
            <w:proofErr w:type="spellStart"/>
            <w:r w:rsidRPr="001D386E">
              <w:rPr>
                <w:rFonts w:cs="Arial"/>
              </w:rPr>
              <w:t>F</w:t>
            </w:r>
            <w:r w:rsidRPr="001D386E">
              <w:rPr>
                <w:rFonts w:cs="Arial"/>
                <w:vertAlign w:val="subscript"/>
              </w:rPr>
              <w:t>UL_high</w:t>
            </w:r>
            <w:proofErr w:type="spellEnd"/>
            <w:r w:rsidRPr="001D386E">
              <w:rPr>
                <w:rFonts w:cs="Arial"/>
              </w:rPr>
              <w:t xml:space="preserve"> – 4 MHz and </w:t>
            </w:r>
            <w:proofErr w:type="spellStart"/>
            <w:r w:rsidRPr="001D386E">
              <w:rPr>
                <w:rFonts w:cs="Arial"/>
              </w:rPr>
              <w:t>F</w:t>
            </w:r>
            <w:r w:rsidRPr="001D386E">
              <w:rPr>
                <w:rFonts w:cs="Arial"/>
                <w:vertAlign w:val="subscript"/>
              </w:rPr>
              <w:t>UL_high</w:t>
            </w:r>
            <w:proofErr w:type="spellEnd"/>
            <w:r w:rsidRPr="001D386E">
              <w:rPr>
                <w:rFonts w:cs="Arial"/>
              </w:rPr>
              <w:t>, the maximum output power requirement is relaxed by reducing the lower tolerance limit by 1.5 dB</w:t>
            </w:r>
          </w:p>
          <w:p w14:paraId="1C96F763" w14:textId="77777777" w:rsidR="005F227D" w:rsidRPr="001D386E" w:rsidRDefault="005F227D" w:rsidP="005F227D">
            <w:pPr>
              <w:pStyle w:val="TAN"/>
              <w:rPr>
                <w:rFonts w:cs="Arial"/>
              </w:rPr>
            </w:pPr>
            <w:r w:rsidRPr="001D386E">
              <w:rPr>
                <w:rFonts w:cs="Arial"/>
              </w:rPr>
              <w:t>NOTE 3:</w:t>
            </w:r>
            <w:r w:rsidRPr="001D386E">
              <w:rPr>
                <w:rFonts w:cs="Arial"/>
              </w:rPr>
              <w:tab/>
              <w:t>For the UE which supports both Band 11 and Band 21 operating frequencies, the tolerance is FFS.</w:t>
            </w:r>
          </w:p>
          <w:p w14:paraId="669D5107" w14:textId="77777777" w:rsidR="005F227D" w:rsidRPr="001D386E" w:rsidRDefault="005F227D" w:rsidP="005F227D">
            <w:pPr>
              <w:pStyle w:val="TAN"/>
              <w:rPr>
                <w:rFonts w:cs="Arial"/>
              </w:rPr>
            </w:pPr>
            <w:r w:rsidRPr="001D386E">
              <w:rPr>
                <w:rFonts w:cs="Arial"/>
              </w:rPr>
              <w:t>NOTE 4:</w:t>
            </w:r>
            <w:r w:rsidRPr="001D386E">
              <w:rPr>
                <w:rFonts w:cs="Arial"/>
              </w:rPr>
              <w:tab/>
            </w:r>
            <w:proofErr w:type="spellStart"/>
            <w:r w:rsidRPr="001D386E">
              <w:rPr>
                <w:rFonts w:cs="Arial"/>
              </w:rPr>
              <w:t>P</w:t>
            </w:r>
            <w:r w:rsidRPr="001D386E">
              <w:rPr>
                <w:rFonts w:cs="Arial"/>
                <w:vertAlign w:val="subscript"/>
              </w:rPr>
              <w:t>PowerClass</w:t>
            </w:r>
            <w:proofErr w:type="spellEnd"/>
            <w:r w:rsidRPr="001D386E">
              <w:rPr>
                <w:rFonts w:cs="Arial"/>
              </w:rPr>
              <w:t xml:space="preserve"> is the maximum UE power specified without taking into account the tolerance</w:t>
            </w:r>
          </w:p>
          <w:p w14:paraId="3C3A5EFF" w14:textId="77777777" w:rsidR="005F227D" w:rsidRPr="001D386E" w:rsidRDefault="005F227D" w:rsidP="005F227D">
            <w:pPr>
              <w:pStyle w:val="TAN"/>
              <w:rPr>
                <w:rFonts w:cs="Arial"/>
              </w:rPr>
            </w:pPr>
            <w:r w:rsidRPr="001D386E">
              <w:rPr>
                <w:rFonts w:cs="Arial"/>
              </w:rPr>
              <w:t xml:space="preserve">NOTE </w:t>
            </w:r>
            <w:r w:rsidRPr="001D386E">
              <w:rPr>
                <w:rFonts w:cs="Arial" w:hint="eastAsia"/>
              </w:rPr>
              <w:t>5</w:t>
            </w:r>
            <w:r w:rsidRPr="001D386E">
              <w:rPr>
                <w:rFonts w:cs="Arial"/>
              </w:rPr>
              <w:t>:</w:t>
            </w:r>
            <w:r w:rsidRPr="001D386E">
              <w:rPr>
                <w:rFonts w:cs="Arial"/>
              </w:rPr>
              <w:tab/>
            </w:r>
            <w:r w:rsidRPr="001D386E">
              <w:rPr>
                <w:rFonts w:cs="Arial" w:hint="eastAsia"/>
              </w:rPr>
              <w:t>For a UE that supports both Band 18 and Band 26</w:t>
            </w:r>
            <w:r w:rsidRPr="001D386E">
              <w:rPr>
                <w:rFonts w:cs="Arial"/>
              </w:rPr>
              <w:t>, the maximum output power requirement is relaxed by reducing the lower tolerance limit by 1.5 dB</w:t>
            </w:r>
            <w:r w:rsidRPr="001D386E">
              <w:rPr>
                <w:rFonts w:cs="Arial" w:hint="eastAsia"/>
              </w:rPr>
              <w:t xml:space="preserve"> for </w:t>
            </w:r>
            <w:r w:rsidRPr="001D386E">
              <w:rPr>
                <w:rFonts w:cs="Arial"/>
              </w:rPr>
              <w:t xml:space="preserve">transmission bandwidths confined within </w:t>
            </w:r>
            <w:r w:rsidRPr="001D386E">
              <w:rPr>
                <w:rFonts w:cs="Arial" w:hint="eastAsia"/>
              </w:rPr>
              <w:t>815 MHz</w:t>
            </w:r>
            <w:r w:rsidRPr="001D386E">
              <w:rPr>
                <w:rFonts w:cs="Arial"/>
              </w:rPr>
              <w:t xml:space="preserve"> and</w:t>
            </w:r>
            <w:r w:rsidRPr="001D386E">
              <w:rPr>
                <w:rFonts w:cs="Arial" w:hint="eastAsia"/>
              </w:rPr>
              <w:t xml:space="preserve"> 818</w:t>
            </w:r>
            <w:r w:rsidRPr="001D386E">
              <w:rPr>
                <w:rFonts w:cs="Arial"/>
              </w:rPr>
              <w:t xml:space="preserve"> </w:t>
            </w:r>
            <w:proofErr w:type="spellStart"/>
            <w:r w:rsidRPr="001D386E">
              <w:rPr>
                <w:rFonts w:cs="Arial"/>
              </w:rPr>
              <w:t>MHz.</w:t>
            </w:r>
            <w:proofErr w:type="spellEnd"/>
          </w:p>
          <w:p w14:paraId="265B343B" w14:textId="77777777" w:rsidR="005F227D" w:rsidRPr="001D386E" w:rsidRDefault="005F227D" w:rsidP="005F227D">
            <w:pPr>
              <w:pStyle w:val="TAN"/>
              <w:rPr>
                <w:rFonts w:cs="Arial"/>
              </w:rPr>
            </w:pPr>
            <w:r w:rsidRPr="001D386E">
              <w:rPr>
                <w:rFonts w:cs="Arial"/>
              </w:rPr>
              <w:t>NOTE 6:</w:t>
            </w:r>
            <w:r w:rsidRPr="001D386E">
              <w:rPr>
                <w:rFonts w:cs="Arial"/>
              </w:rPr>
              <w:tab/>
              <w:t>When NS_20 is signalled, the total output power within 2000-2005 MHz shall be limited to 7 dBm.</w:t>
            </w:r>
          </w:p>
          <w:p w14:paraId="13EF7BE0" w14:textId="77777777" w:rsidR="005F227D" w:rsidRPr="001D386E" w:rsidRDefault="005F227D" w:rsidP="005F227D">
            <w:pPr>
              <w:pStyle w:val="TAN"/>
              <w:rPr>
                <w:rFonts w:cs="Arial"/>
                <w:lang w:eastAsia="zh-CN"/>
              </w:rPr>
            </w:pPr>
            <w:r w:rsidRPr="001D386E">
              <w:rPr>
                <w:rFonts w:cs="Arial"/>
              </w:rPr>
              <w:t xml:space="preserve">NOTE </w:t>
            </w:r>
            <w:r w:rsidRPr="001D386E">
              <w:rPr>
                <w:rFonts w:eastAsia="MS Mincho" w:cs="Arial" w:hint="eastAsia"/>
                <w:lang w:eastAsia="ja-JP"/>
              </w:rPr>
              <w:t>7</w:t>
            </w:r>
            <w:r w:rsidRPr="001D386E">
              <w:rPr>
                <w:rFonts w:cs="Arial"/>
              </w:rPr>
              <w:t>:</w:t>
            </w:r>
            <w:r w:rsidRPr="001D386E">
              <w:rPr>
                <w:rFonts w:cs="Arial"/>
              </w:rPr>
              <w:tab/>
              <w:t>Void.</w:t>
            </w:r>
          </w:p>
          <w:p w14:paraId="656FFBF1"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p>
          <w:p w14:paraId="142135E7" w14:textId="77777777" w:rsidR="005F227D" w:rsidRPr="001D386E" w:rsidRDefault="005F227D" w:rsidP="005F227D">
            <w:pPr>
              <w:pStyle w:val="TAN"/>
              <w:rPr>
                <w:rFonts w:cs="Arial"/>
              </w:rPr>
            </w:pPr>
            <w:r w:rsidRPr="001D386E">
              <w:rPr>
                <w:rFonts w:cs="Arial"/>
              </w:rPr>
              <w:t xml:space="preserve">NOTE </w:t>
            </w:r>
            <w:r w:rsidRPr="001D386E">
              <w:rPr>
                <w:rFonts w:cs="Arial" w:hint="eastAsia"/>
                <w:lang w:eastAsia="zh-CN"/>
              </w:rPr>
              <w:t>9</w:t>
            </w:r>
            <w:r w:rsidRPr="001D386E">
              <w:rPr>
                <w:rFonts w:cs="Arial"/>
              </w:rPr>
              <w:t>:</w:t>
            </w:r>
            <w:r w:rsidRPr="001D386E">
              <w:rPr>
                <w:rFonts w:cs="Arial"/>
              </w:rPr>
              <w:tab/>
            </w:r>
            <w:r w:rsidRPr="001D386E">
              <w:rPr>
                <w:rFonts w:cs="Arial"/>
                <w:lang w:eastAsia="zh-CN"/>
              </w:rPr>
              <w:t>Void</w:t>
            </w:r>
            <w:r w:rsidRPr="001D386E">
              <w:rPr>
                <w:rFonts w:cs="Arial" w:hint="eastAsia"/>
                <w:lang w:eastAsia="zh-CN"/>
              </w:rPr>
              <w:t>.</w:t>
            </w:r>
          </w:p>
        </w:tc>
      </w:tr>
    </w:tbl>
    <w:p w14:paraId="60BF24C1" w14:textId="77777777" w:rsidR="005F227D" w:rsidRPr="001D386E" w:rsidRDefault="005F227D" w:rsidP="005F227D"/>
    <w:p w14:paraId="1FF1F587" w14:textId="77777777" w:rsidR="005F227D" w:rsidRPr="001D386E" w:rsidRDefault="005F227D" w:rsidP="005F227D">
      <w:pPr>
        <w:rPr>
          <w:rFonts w:eastAsia="MS Mincho" w:cs="Arial"/>
          <w:lang w:eastAsia="ja-JP"/>
        </w:rPr>
      </w:pPr>
      <w:r w:rsidRPr="001D386E">
        <w:rPr>
          <w:rFonts w:cs="Arial"/>
        </w:rPr>
        <w:t xml:space="preserve">The default power class </w:t>
      </w:r>
      <w:proofErr w:type="spellStart"/>
      <w:r w:rsidRPr="001D386E">
        <w:rPr>
          <w:rFonts w:cs="Arial"/>
        </w:rPr>
        <w:t>P</w:t>
      </w:r>
      <w:r w:rsidRPr="001D386E">
        <w:rPr>
          <w:rFonts w:cs="Arial"/>
          <w:vertAlign w:val="subscript"/>
        </w:rPr>
        <w:t>PowerClass_Default</w:t>
      </w:r>
      <w:proofErr w:type="spellEnd"/>
      <w:r w:rsidRPr="001D386E">
        <w:rPr>
          <w:rFonts w:cs="Arial"/>
          <w:vertAlign w:val="subscript"/>
        </w:rPr>
        <w:t xml:space="preserve"> </w:t>
      </w:r>
      <w:r w:rsidRPr="001D386E">
        <w:rPr>
          <w:rFonts w:cs="Arial"/>
        </w:rPr>
        <w:t>for an operating band is Power Class 3 unless otherwise stated</w:t>
      </w:r>
      <w:r w:rsidRPr="001D386E">
        <w:rPr>
          <w:rFonts w:eastAsia="MS Mincho" w:cs="Arial" w:hint="eastAsia"/>
          <w:lang w:eastAsia="ja-JP"/>
        </w:rPr>
        <w:t>.</w:t>
      </w:r>
    </w:p>
    <w:p w14:paraId="206507B9" w14:textId="77777777" w:rsidR="005F227D" w:rsidRPr="001D386E" w:rsidRDefault="005F227D" w:rsidP="005F227D">
      <w:pPr>
        <w:rPr>
          <w:rFonts w:cs="Arial"/>
        </w:rPr>
      </w:pPr>
      <w:r w:rsidRPr="001D386E">
        <w:t xml:space="preserve">For a power class 2 capable UE operating on Band 41, when an IE </w:t>
      </w:r>
      <w:r w:rsidRPr="001D386E">
        <w:rPr>
          <w:i/>
        </w:rPr>
        <w:t>P-max</w:t>
      </w:r>
      <w:r w:rsidRPr="001D386E">
        <w:t xml:space="preserve"> as defined in TS 36.331 [7] of 23 dBm or lower is indicated in the cell or if the uplink/downlink configuration is 0 or 6, the requirements for power class 2 are not applicable, </w:t>
      </w:r>
      <w:r w:rsidRPr="001D386E">
        <w:rPr>
          <w:rFonts w:cs="Arial"/>
        </w:rPr>
        <w:t>and the corresponding requirements for a power class 3 UE shall apply.</w:t>
      </w:r>
    </w:p>
    <w:p w14:paraId="5EE60937" w14:textId="77777777" w:rsidR="005F227D" w:rsidRPr="001D386E" w:rsidRDefault="005F227D" w:rsidP="005F227D">
      <w:r w:rsidRPr="001D386E">
        <w:t xml:space="preserve">For each </w:t>
      </w:r>
      <w:r w:rsidRPr="001D386E">
        <w:rPr>
          <w:rFonts w:eastAsia="MS Mincho" w:hint="eastAsia"/>
          <w:lang w:eastAsia="ja-JP"/>
        </w:rPr>
        <w:t xml:space="preserve">supported </w:t>
      </w:r>
      <w:r w:rsidRPr="001D386E">
        <w:t>frequency band</w:t>
      </w:r>
      <w:r w:rsidRPr="001D386E">
        <w:rPr>
          <w:rFonts w:eastAsia="MS Mincho" w:hint="eastAsia"/>
          <w:lang w:eastAsia="ja-JP"/>
        </w:rPr>
        <w:t xml:space="preserve"> other than </w:t>
      </w:r>
      <w:r>
        <w:rPr>
          <w:rFonts w:eastAsia="MS Mincho"/>
          <w:lang w:eastAsia="ja-JP"/>
        </w:rPr>
        <w:t xml:space="preserve">Band 14 and </w:t>
      </w:r>
      <w:r w:rsidRPr="001D386E">
        <w:rPr>
          <w:rFonts w:eastAsia="MS Mincho" w:hint="eastAsia"/>
          <w:lang w:eastAsia="ja-JP"/>
        </w:rPr>
        <w:t>Band 41</w:t>
      </w:r>
      <w:r w:rsidRPr="001D386E">
        <w:t>, the UE shall:</w:t>
      </w:r>
    </w:p>
    <w:p w14:paraId="39FC67FC" w14:textId="77777777" w:rsidR="005F227D" w:rsidRPr="001D386E" w:rsidRDefault="005F227D" w:rsidP="005F227D">
      <w:pPr>
        <w:pStyle w:val="B10"/>
      </w:pPr>
      <w:r w:rsidRPr="001D386E">
        <w:t>-</w:t>
      </w:r>
      <w:r w:rsidRPr="001D386E">
        <w:tab/>
        <w:t xml:space="preserve">if the UE supports a different power class than the default </w:t>
      </w:r>
      <w:r w:rsidRPr="001D386E">
        <w:rPr>
          <w:rFonts w:eastAsia="MS Mincho" w:hint="eastAsia"/>
          <w:lang w:eastAsia="ja-JP"/>
        </w:rPr>
        <w:t xml:space="preserve">UE </w:t>
      </w:r>
      <w:r w:rsidRPr="001D386E">
        <w:t>power class for the band and the supported power class enables the higher maximum output power than that of the default power class:</w:t>
      </w:r>
    </w:p>
    <w:p w14:paraId="232E02B2" w14:textId="77777777" w:rsidR="005F227D" w:rsidRPr="001D386E" w:rsidRDefault="005F227D" w:rsidP="005F227D">
      <w:pPr>
        <w:pStyle w:val="B20"/>
      </w:pPr>
      <w:r w:rsidRPr="001D386E">
        <w:t>-</w:t>
      </w:r>
      <w:r w:rsidRPr="001D386E">
        <w:tab/>
        <w:t xml:space="preserve">if the band is a TDD band </w:t>
      </w:r>
      <w:r w:rsidRPr="001D386E">
        <w:rPr>
          <w:rFonts w:eastAsia="MS Mincho" w:hint="eastAsia"/>
          <w:lang w:eastAsia="ja-JP"/>
        </w:rPr>
        <w:t>whose</w:t>
      </w:r>
      <w:r w:rsidRPr="001D386E">
        <w:t xml:space="preserve"> frame configuration is 0 or 6; or</w:t>
      </w:r>
    </w:p>
    <w:p w14:paraId="372A1977" w14:textId="77777777" w:rsidR="005F227D" w:rsidRPr="001D386E" w:rsidRDefault="005F227D" w:rsidP="005F227D">
      <w:pPr>
        <w:pStyle w:val="B20"/>
      </w:pPr>
      <w:r w:rsidRPr="001D386E">
        <w:t>-</w:t>
      </w:r>
      <w:r w:rsidRPr="001D386E">
        <w:tab/>
        <w:t xml:space="preserve">if the IE </w:t>
      </w:r>
      <w:r w:rsidRPr="001D386E">
        <w:rPr>
          <w:i/>
        </w:rPr>
        <w:t>P-Max</w:t>
      </w:r>
      <w:r w:rsidRPr="001D386E">
        <w:t xml:space="preserve"> as defined in TS 36.331 [7] is not provided; or</w:t>
      </w:r>
    </w:p>
    <w:p w14:paraId="651FC9E9" w14:textId="77777777" w:rsidR="005F227D" w:rsidRPr="001D386E" w:rsidRDefault="005F227D" w:rsidP="005F227D">
      <w:pPr>
        <w:pStyle w:val="B20"/>
      </w:pPr>
      <w:r w:rsidRPr="001D386E">
        <w:t>-</w:t>
      </w:r>
      <w:r w:rsidRPr="001D386E">
        <w:tab/>
        <w:t xml:space="preserve">if the IE </w:t>
      </w:r>
      <w:r w:rsidRPr="001D386E">
        <w:rPr>
          <w:i/>
        </w:rPr>
        <w:t>P-Ma</w:t>
      </w:r>
      <w:r w:rsidRPr="001D386E">
        <w:t>x as defined in TS 36.331 [7] is provided and set to the maximum output power of the default power class or lower;</w:t>
      </w:r>
    </w:p>
    <w:p w14:paraId="0F91EE20" w14:textId="77777777" w:rsidR="005F227D" w:rsidRPr="001D386E" w:rsidRDefault="005F227D" w:rsidP="005F227D">
      <w:pPr>
        <w:pStyle w:val="B30"/>
      </w:pPr>
      <w:r w:rsidRPr="001D386E">
        <w:t>-</w:t>
      </w:r>
      <w:r w:rsidRPr="001D386E">
        <w:tab/>
        <w:t>meet all requirements for the default power class of the operating band in which the UE is operating and set its configured transmitted power as specified in sub-clause 6.2.5;</w:t>
      </w:r>
    </w:p>
    <w:p w14:paraId="6C690C7A" w14:textId="77777777" w:rsidR="005F227D" w:rsidRPr="001D386E" w:rsidRDefault="005F227D" w:rsidP="005F227D">
      <w:pPr>
        <w:pStyle w:val="B20"/>
      </w:pPr>
      <w:r w:rsidRPr="001D386E">
        <w:t>-</w:t>
      </w:r>
      <w:r w:rsidRPr="001D386E">
        <w:tab/>
        <w:t>else (</w:t>
      </w:r>
      <w:proofErr w:type="spellStart"/>
      <w:r w:rsidRPr="001D386E">
        <w:t>i.e</w:t>
      </w:r>
      <w:proofErr w:type="spellEnd"/>
      <w:r w:rsidRPr="001D386E">
        <w:t xml:space="preserve"> the IE </w:t>
      </w:r>
      <w:r w:rsidRPr="001D386E">
        <w:rPr>
          <w:i/>
        </w:rPr>
        <w:t>P-Max</w:t>
      </w:r>
      <w:r w:rsidRPr="001D386E">
        <w:t xml:space="preserve"> as defined in TS 36.331 [7] is provided and set to the higher value than the maximum output power of the default power class):</w:t>
      </w:r>
    </w:p>
    <w:p w14:paraId="15108FC5" w14:textId="77777777" w:rsidR="005F227D" w:rsidRPr="001D386E" w:rsidRDefault="005F227D" w:rsidP="005F227D">
      <w:pPr>
        <w:pStyle w:val="B30"/>
      </w:pPr>
      <w:r w:rsidRPr="001D386E">
        <w:t>-</w:t>
      </w:r>
      <w:r w:rsidRPr="001D386E">
        <w:tab/>
        <w:t>meet all requirements for the supported power class and set its configured transmitted power class as specified in sub-clause 6.2.5;</w:t>
      </w:r>
    </w:p>
    <w:bookmarkEnd w:id="3"/>
    <w:p w14:paraId="3C7C8E4F" w14:textId="77777777" w:rsidR="0024144D" w:rsidRDefault="0024144D">
      <w:pPr>
        <w:rPr>
          <w:noProof/>
          <w:color w:val="0070C0"/>
        </w:rPr>
      </w:pPr>
    </w:p>
    <w:p w14:paraId="632528FA" w14:textId="77777777" w:rsidR="00480DCC" w:rsidRPr="00732B31" w:rsidRDefault="00480DCC" w:rsidP="00480DCC">
      <w:pPr>
        <w:rPr>
          <w:noProof/>
          <w:color w:val="0070C0"/>
        </w:rPr>
      </w:pPr>
      <w:r w:rsidRPr="00732B31">
        <w:rPr>
          <w:noProof/>
          <w:color w:val="0070C0"/>
        </w:rPr>
        <w:t xml:space="preserve">***************************** </w:t>
      </w:r>
      <w:r>
        <w:rPr>
          <w:noProof/>
          <w:color w:val="0070C0"/>
        </w:rPr>
        <w:t>Next</w:t>
      </w:r>
      <w:r w:rsidRPr="00732B31">
        <w:rPr>
          <w:noProof/>
          <w:color w:val="0070C0"/>
        </w:rPr>
        <w:t xml:space="preserve"> change ************************************</w:t>
      </w:r>
    </w:p>
    <w:p w14:paraId="2498393F" w14:textId="77777777" w:rsidR="007D0B9A" w:rsidRPr="001D386E" w:rsidRDefault="007D0B9A" w:rsidP="007D0B9A">
      <w:pPr>
        <w:pStyle w:val="Heading3"/>
      </w:pPr>
      <w:r w:rsidRPr="001D386E">
        <w:t>6.2.4</w:t>
      </w:r>
      <w:r w:rsidRPr="001D386E">
        <w:tab/>
        <w:t>UE maximum output power with additional requirements</w:t>
      </w:r>
    </w:p>
    <w:p w14:paraId="7ED8E592" w14:textId="77777777" w:rsidR="007D0B9A" w:rsidRPr="001D386E" w:rsidRDefault="007D0B9A" w:rsidP="007D0B9A">
      <w:r w:rsidRPr="001D386E">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w:t>
      </w:r>
    </w:p>
    <w:p w14:paraId="61EC2160" w14:textId="77777777" w:rsidR="007D0B9A" w:rsidRPr="001D386E" w:rsidRDefault="007D0B9A" w:rsidP="007D0B9A">
      <w:r w:rsidRPr="001D386E">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AC94C26" w14:textId="77777777" w:rsidR="007D0B9A" w:rsidRPr="001D386E" w:rsidRDefault="007D0B9A" w:rsidP="007D0B9A">
      <w:pPr>
        <w:pStyle w:val="TH"/>
      </w:pPr>
      <w:r w:rsidRPr="001D386E">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D0B9A" w:rsidRPr="001D386E" w14:paraId="144405CD" w14:textId="77777777" w:rsidTr="006823D1">
        <w:trPr>
          <w:trHeight w:val="248"/>
        </w:trPr>
        <w:tc>
          <w:tcPr>
            <w:tcW w:w="1100" w:type="dxa"/>
          </w:tcPr>
          <w:p w14:paraId="577B1356" w14:textId="77777777" w:rsidR="007D0B9A" w:rsidRPr="001D386E" w:rsidRDefault="007D0B9A" w:rsidP="006823D1">
            <w:pPr>
              <w:pStyle w:val="TAH"/>
              <w:rPr>
                <w:rFonts w:cs="Arial"/>
              </w:rPr>
            </w:pPr>
            <w:r w:rsidRPr="001D386E">
              <w:rPr>
                <w:rFonts w:cs="Arial"/>
              </w:rPr>
              <w:lastRenderedPageBreak/>
              <w:t>Network Signalling value</w:t>
            </w:r>
          </w:p>
        </w:tc>
        <w:tc>
          <w:tcPr>
            <w:tcW w:w="1510" w:type="dxa"/>
            <w:shd w:val="clear" w:color="auto" w:fill="auto"/>
          </w:tcPr>
          <w:p w14:paraId="27A1B9AA" w14:textId="77777777" w:rsidR="007D0B9A" w:rsidRPr="001D386E" w:rsidRDefault="007D0B9A" w:rsidP="006823D1">
            <w:pPr>
              <w:pStyle w:val="TAH"/>
              <w:rPr>
                <w:rFonts w:cs="Arial"/>
              </w:rPr>
            </w:pPr>
            <w:r w:rsidRPr="001D386E">
              <w:rPr>
                <w:rFonts w:cs="Arial"/>
              </w:rPr>
              <w:t>Requirements (subclause)</w:t>
            </w:r>
          </w:p>
        </w:tc>
        <w:tc>
          <w:tcPr>
            <w:tcW w:w="1645" w:type="dxa"/>
            <w:shd w:val="clear" w:color="auto" w:fill="auto"/>
          </w:tcPr>
          <w:p w14:paraId="025C660F" w14:textId="77777777" w:rsidR="007D0B9A" w:rsidRPr="001D386E" w:rsidRDefault="007D0B9A" w:rsidP="006823D1">
            <w:pPr>
              <w:pStyle w:val="TAH"/>
              <w:rPr>
                <w:rFonts w:cs="Arial"/>
              </w:rPr>
            </w:pPr>
            <w:r w:rsidRPr="001D386E">
              <w:rPr>
                <w:rFonts w:cs="Arial"/>
              </w:rPr>
              <w:t>E-UTRA Band</w:t>
            </w:r>
          </w:p>
        </w:tc>
        <w:tc>
          <w:tcPr>
            <w:tcW w:w="1237" w:type="dxa"/>
            <w:shd w:val="clear" w:color="auto" w:fill="auto"/>
          </w:tcPr>
          <w:p w14:paraId="2DC402E0" w14:textId="77777777" w:rsidR="007D0B9A" w:rsidRPr="001D386E" w:rsidRDefault="007D0B9A" w:rsidP="006823D1">
            <w:pPr>
              <w:pStyle w:val="TAH"/>
              <w:rPr>
                <w:rFonts w:cs="Arial"/>
              </w:rPr>
            </w:pPr>
            <w:r w:rsidRPr="001D386E">
              <w:rPr>
                <w:rFonts w:cs="Arial"/>
              </w:rPr>
              <w:t>Channel bandwidth (MHz)</w:t>
            </w:r>
          </w:p>
        </w:tc>
        <w:tc>
          <w:tcPr>
            <w:tcW w:w="1312" w:type="dxa"/>
            <w:shd w:val="clear" w:color="auto" w:fill="auto"/>
          </w:tcPr>
          <w:p w14:paraId="53AF1269" w14:textId="77777777" w:rsidR="007D0B9A" w:rsidRPr="001D386E" w:rsidRDefault="007D0B9A" w:rsidP="006823D1">
            <w:pPr>
              <w:pStyle w:val="TAH"/>
              <w:rPr>
                <w:rFonts w:cs="Arial"/>
              </w:rPr>
            </w:pPr>
            <w:r w:rsidRPr="001D386E">
              <w:rPr>
                <w:rFonts w:cs="Arial"/>
              </w:rPr>
              <w:t>Resources Blocks</w:t>
            </w:r>
            <w:r w:rsidRPr="001D386E">
              <w:rPr>
                <w:rFonts w:cs="Arial"/>
                <w:lang w:eastAsia="zh-CN"/>
              </w:rPr>
              <w:t xml:space="preserve"> </w:t>
            </w:r>
            <w:r w:rsidRPr="001D386E">
              <w:rPr>
                <w:rFonts w:cs="Arial"/>
              </w:rPr>
              <w:t>(</w:t>
            </w:r>
            <w:r w:rsidRPr="001D386E">
              <w:rPr>
                <w:rFonts w:cs="Arial"/>
                <w:i/>
                <w:iCs/>
              </w:rPr>
              <w:t>N</w:t>
            </w:r>
            <w:r w:rsidRPr="001D386E">
              <w:rPr>
                <w:rFonts w:cs="Arial"/>
                <w:vertAlign w:val="subscript"/>
              </w:rPr>
              <w:t>RB</w:t>
            </w:r>
            <w:r w:rsidRPr="001D386E">
              <w:rPr>
                <w:rFonts w:cs="Arial"/>
              </w:rPr>
              <w:t>)</w:t>
            </w:r>
          </w:p>
        </w:tc>
        <w:tc>
          <w:tcPr>
            <w:tcW w:w="1417" w:type="dxa"/>
          </w:tcPr>
          <w:p w14:paraId="7E62181D" w14:textId="77777777" w:rsidR="007D0B9A" w:rsidRPr="001D386E" w:rsidRDefault="007D0B9A" w:rsidP="006823D1">
            <w:pPr>
              <w:pStyle w:val="TAH"/>
              <w:rPr>
                <w:rFonts w:cs="Arial"/>
              </w:rPr>
            </w:pPr>
            <w:r w:rsidRPr="001D386E">
              <w:rPr>
                <w:rFonts w:cs="Arial"/>
              </w:rPr>
              <w:t>A-MPR (dB)</w:t>
            </w:r>
          </w:p>
        </w:tc>
      </w:tr>
      <w:tr w:rsidR="007D0B9A" w:rsidRPr="001D386E" w14:paraId="5456E129" w14:textId="77777777" w:rsidTr="006823D1">
        <w:tc>
          <w:tcPr>
            <w:tcW w:w="1100" w:type="dxa"/>
            <w:vAlign w:val="center"/>
          </w:tcPr>
          <w:p w14:paraId="109F474B" w14:textId="77777777" w:rsidR="007D0B9A" w:rsidRPr="001D386E" w:rsidRDefault="007D0B9A" w:rsidP="006823D1">
            <w:pPr>
              <w:pStyle w:val="TAC"/>
              <w:rPr>
                <w:rFonts w:cs="Arial"/>
              </w:rPr>
            </w:pPr>
            <w:r w:rsidRPr="001D386E">
              <w:rPr>
                <w:rFonts w:cs="Arial"/>
              </w:rPr>
              <w:t>NS_01</w:t>
            </w:r>
          </w:p>
        </w:tc>
        <w:tc>
          <w:tcPr>
            <w:tcW w:w="1510" w:type="dxa"/>
            <w:shd w:val="clear" w:color="auto" w:fill="auto"/>
            <w:vAlign w:val="center"/>
          </w:tcPr>
          <w:p w14:paraId="497EB61A" w14:textId="77777777" w:rsidR="007D0B9A" w:rsidRPr="001D386E" w:rsidRDefault="007D0B9A" w:rsidP="006823D1">
            <w:pPr>
              <w:pStyle w:val="TAC"/>
              <w:rPr>
                <w:rFonts w:cs="Arial"/>
              </w:rPr>
            </w:pPr>
            <w:smartTag w:uri="urn:schemas-microsoft-com:office:smarttags" w:element="chsdate">
              <w:smartTagPr>
                <w:attr w:name="Year" w:val="1899"/>
                <w:attr w:name="Month" w:val="12"/>
                <w:attr w:name="Day" w:val="30"/>
                <w:attr w:name="IsLunarDate" w:val="False"/>
                <w:attr w:name="IsROCDate" w:val="False"/>
              </w:smartTagPr>
              <w:r w:rsidRPr="001D386E">
                <w:rPr>
                  <w:rFonts w:cs="Arial"/>
                </w:rPr>
                <w:t>6.6.2</w:t>
              </w:r>
            </w:smartTag>
            <w:r w:rsidRPr="001D386E">
              <w:rPr>
                <w:rFonts w:cs="Arial"/>
              </w:rPr>
              <w:t>.1.1</w:t>
            </w:r>
          </w:p>
        </w:tc>
        <w:tc>
          <w:tcPr>
            <w:tcW w:w="1645" w:type="dxa"/>
            <w:shd w:val="clear" w:color="auto" w:fill="auto"/>
            <w:vAlign w:val="center"/>
          </w:tcPr>
          <w:p w14:paraId="1D1CE395" w14:textId="77777777" w:rsidR="007D0B9A" w:rsidRPr="001D386E" w:rsidRDefault="007D0B9A" w:rsidP="006823D1">
            <w:pPr>
              <w:pStyle w:val="TAC"/>
              <w:rPr>
                <w:rFonts w:cs="Arial"/>
              </w:rPr>
            </w:pPr>
            <w:r w:rsidRPr="001D386E">
              <w:rPr>
                <w:rFonts w:cs="Arial"/>
              </w:rPr>
              <w:t>Table 5.5-1</w:t>
            </w:r>
          </w:p>
        </w:tc>
        <w:tc>
          <w:tcPr>
            <w:tcW w:w="1237" w:type="dxa"/>
            <w:shd w:val="clear" w:color="auto" w:fill="auto"/>
            <w:vAlign w:val="center"/>
          </w:tcPr>
          <w:p w14:paraId="78538053" w14:textId="77777777" w:rsidR="007D0B9A" w:rsidRPr="001D386E" w:rsidRDefault="007D0B9A" w:rsidP="006823D1">
            <w:pPr>
              <w:pStyle w:val="TAC"/>
              <w:rPr>
                <w:rFonts w:cs="Arial"/>
              </w:rPr>
            </w:pPr>
            <w:r w:rsidRPr="001D386E">
              <w:rPr>
                <w:rFonts w:cs="Arial"/>
              </w:rPr>
              <w:t>1.4,</w:t>
            </w:r>
            <w:r w:rsidRPr="001D386E">
              <w:rPr>
                <w:rFonts w:cs="Arial"/>
                <w:lang w:eastAsia="zh-CN"/>
              </w:rPr>
              <w:t xml:space="preserve"> </w:t>
            </w:r>
            <w:r w:rsidRPr="001D386E">
              <w:rPr>
                <w:rFonts w:cs="Arial"/>
              </w:rPr>
              <w:t>3, 5, 10, 15, 20</w:t>
            </w:r>
          </w:p>
        </w:tc>
        <w:tc>
          <w:tcPr>
            <w:tcW w:w="1312" w:type="dxa"/>
            <w:shd w:val="clear" w:color="auto" w:fill="auto"/>
            <w:vAlign w:val="center"/>
          </w:tcPr>
          <w:p w14:paraId="366EEF02"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58D3E722" w14:textId="77777777" w:rsidR="007D0B9A" w:rsidRPr="001D386E" w:rsidRDefault="007D0B9A" w:rsidP="006823D1">
            <w:pPr>
              <w:pStyle w:val="TAC"/>
              <w:rPr>
                <w:rFonts w:cs="Arial"/>
              </w:rPr>
            </w:pPr>
            <w:r w:rsidRPr="001D386E">
              <w:rPr>
                <w:rFonts w:cs="Arial"/>
              </w:rPr>
              <w:t>N/A</w:t>
            </w:r>
          </w:p>
        </w:tc>
      </w:tr>
      <w:tr w:rsidR="007D0B9A" w:rsidRPr="001D386E" w14:paraId="2E49BC92" w14:textId="77777777" w:rsidTr="006823D1">
        <w:tc>
          <w:tcPr>
            <w:tcW w:w="1100" w:type="dxa"/>
            <w:vMerge w:val="restart"/>
            <w:vAlign w:val="center"/>
          </w:tcPr>
          <w:p w14:paraId="2408CB9F" w14:textId="77777777" w:rsidR="007D0B9A" w:rsidRPr="001D386E" w:rsidRDefault="007D0B9A" w:rsidP="006823D1">
            <w:pPr>
              <w:pStyle w:val="TAC"/>
              <w:rPr>
                <w:rFonts w:cs="Arial"/>
              </w:rPr>
            </w:pPr>
            <w:r w:rsidRPr="001D386E">
              <w:rPr>
                <w:rFonts w:cs="Arial"/>
              </w:rPr>
              <w:t>NS_03</w:t>
            </w:r>
          </w:p>
        </w:tc>
        <w:tc>
          <w:tcPr>
            <w:tcW w:w="1510" w:type="dxa"/>
            <w:vMerge w:val="restart"/>
            <w:vAlign w:val="center"/>
          </w:tcPr>
          <w:p w14:paraId="0078518E" w14:textId="77777777" w:rsidR="007D0B9A" w:rsidRPr="001D386E" w:rsidRDefault="007D0B9A" w:rsidP="006823D1">
            <w:pPr>
              <w:pStyle w:val="TAC"/>
              <w:rPr>
                <w:rFonts w:cs="Arial"/>
              </w:rPr>
            </w:pPr>
            <w:r w:rsidRPr="001D386E">
              <w:rPr>
                <w:rFonts w:cs="Arial"/>
              </w:rPr>
              <w:t>6.6.2.2.1</w:t>
            </w:r>
          </w:p>
        </w:tc>
        <w:tc>
          <w:tcPr>
            <w:tcW w:w="1645" w:type="dxa"/>
            <w:vMerge w:val="restart"/>
            <w:vAlign w:val="center"/>
          </w:tcPr>
          <w:p w14:paraId="22DD704E" w14:textId="77777777" w:rsidR="007D0B9A" w:rsidRPr="001D386E" w:rsidRDefault="007D0B9A" w:rsidP="006823D1">
            <w:pPr>
              <w:pStyle w:val="TAC"/>
              <w:rPr>
                <w:rFonts w:cs="Arial"/>
              </w:rPr>
            </w:pPr>
            <w:r w:rsidRPr="001D386E">
              <w:rPr>
                <w:rFonts w:cs="Arial"/>
              </w:rPr>
              <w:t>2, 4,10, 23, 25, 35, 36, 66, 70</w:t>
            </w:r>
          </w:p>
        </w:tc>
        <w:tc>
          <w:tcPr>
            <w:tcW w:w="1237" w:type="dxa"/>
            <w:vAlign w:val="center"/>
          </w:tcPr>
          <w:p w14:paraId="242A3143" w14:textId="77777777" w:rsidR="007D0B9A" w:rsidRPr="001D386E" w:rsidRDefault="007D0B9A" w:rsidP="006823D1">
            <w:pPr>
              <w:pStyle w:val="TAC"/>
              <w:rPr>
                <w:rFonts w:cs="Arial"/>
              </w:rPr>
            </w:pPr>
            <w:r w:rsidRPr="001D386E">
              <w:rPr>
                <w:rFonts w:cs="Arial"/>
              </w:rPr>
              <w:t>3</w:t>
            </w:r>
          </w:p>
        </w:tc>
        <w:tc>
          <w:tcPr>
            <w:tcW w:w="1312" w:type="dxa"/>
            <w:vAlign w:val="center"/>
          </w:tcPr>
          <w:p w14:paraId="01B09CEA" w14:textId="77777777" w:rsidR="007D0B9A" w:rsidRPr="001D386E" w:rsidRDefault="007D0B9A" w:rsidP="006823D1">
            <w:pPr>
              <w:pStyle w:val="TAC"/>
              <w:rPr>
                <w:rFonts w:cs="Arial"/>
              </w:rPr>
            </w:pPr>
            <w:r w:rsidRPr="001D386E">
              <w:rPr>
                <w:rFonts w:cs="Arial"/>
              </w:rPr>
              <w:t xml:space="preserve">&gt;5 </w:t>
            </w:r>
          </w:p>
        </w:tc>
        <w:tc>
          <w:tcPr>
            <w:tcW w:w="1417" w:type="dxa"/>
            <w:vAlign w:val="center"/>
          </w:tcPr>
          <w:p w14:paraId="6F80765D" w14:textId="77777777" w:rsidR="007D0B9A" w:rsidRPr="001D386E" w:rsidRDefault="007D0B9A" w:rsidP="006823D1">
            <w:pPr>
              <w:pStyle w:val="TAC"/>
              <w:rPr>
                <w:rFonts w:cs="Arial"/>
              </w:rPr>
            </w:pPr>
            <w:r w:rsidRPr="001D386E">
              <w:rPr>
                <w:rFonts w:cs="Arial"/>
              </w:rPr>
              <w:t>≤ 1</w:t>
            </w:r>
          </w:p>
        </w:tc>
      </w:tr>
      <w:tr w:rsidR="007D0B9A" w:rsidRPr="001D386E" w14:paraId="5BBF6908" w14:textId="77777777" w:rsidTr="006823D1">
        <w:tc>
          <w:tcPr>
            <w:tcW w:w="1100" w:type="dxa"/>
            <w:vMerge/>
            <w:vAlign w:val="center"/>
          </w:tcPr>
          <w:p w14:paraId="5DD3F9B0" w14:textId="77777777" w:rsidR="007D0B9A" w:rsidRPr="001D386E" w:rsidRDefault="007D0B9A" w:rsidP="006823D1">
            <w:pPr>
              <w:pStyle w:val="TAC"/>
              <w:rPr>
                <w:rFonts w:cs="Arial"/>
              </w:rPr>
            </w:pPr>
          </w:p>
        </w:tc>
        <w:tc>
          <w:tcPr>
            <w:tcW w:w="1510" w:type="dxa"/>
            <w:vMerge/>
            <w:vAlign w:val="center"/>
          </w:tcPr>
          <w:p w14:paraId="281ECE2C" w14:textId="77777777" w:rsidR="007D0B9A" w:rsidRPr="001D386E" w:rsidRDefault="007D0B9A" w:rsidP="006823D1">
            <w:pPr>
              <w:pStyle w:val="TAC"/>
              <w:rPr>
                <w:rFonts w:cs="Arial"/>
              </w:rPr>
            </w:pPr>
          </w:p>
        </w:tc>
        <w:tc>
          <w:tcPr>
            <w:tcW w:w="1645" w:type="dxa"/>
            <w:vMerge/>
            <w:vAlign w:val="center"/>
          </w:tcPr>
          <w:p w14:paraId="40D843C7" w14:textId="77777777" w:rsidR="007D0B9A" w:rsidRPr="001D386E" w:rsidRDefault="007D0B9A" w:rsidP="006823D1">
            <w:pPr>
              <w:pStyle w:val="TAC"/>
              <w:rPr>
                <w:rFonts w:cs="Arial"/>
              </w:rPr>
            </w:pPr>
          </w:p>
        </w:tc>
        <w:tc>
          <w:tcPr>
            <w:tcW w:w="1237" w:type="dxa"/>
            <w:vAlign w:val="center"/>
          </w:tcPr>
          <w:p w14:paraId="43AD024F" w14:textId="77777777" w:rsidR="007D0B9A" w:rsidRPr="001D386E" w:rsidRDefault="007D0B9A" w:rsidP="006823D1">
            <w:pPr>
              <w:pStyle w:val="TAC"/>
              <w:rPr>
                <w:rFonts w:cs="Arial"/>
              </w:rPr>
            </w:pPr>
            <w:r w:rsidRPr="001D386E">
              <w:rPr>
                <w:rFonts w:cs="Arial"/>
              </w:rPr>
              <w:t>5</w:t>
            </w:r>
          </w:p>
        </w:tc>
        <w:tc>
          <w:tcPr>
            <w:tcW w:w="1312" w:type="dxa"/>
            <w:vAlign w:val="center"/>
          </w:tcPr>
          <w:p w14:paraId="5F3E6272" w14:textId="77777777" w:rsidR="007D0B9A" w:rsidRPr="001D386E" w:rsidRDefault="007D0B9A" w:rsidP="006823D1">
            <w:pPr>
              <w:pStyle w:val="TAC"/>
              <w:rPr>
                <w:rFonts w:cs="Arial"/>
              </w:rPr>
            </w:pPr>
            <w:r w:rsidRPr="001D386E">
              <w:rPr>
                <w:rFonts w:cs="Arial"/>
              </w:rPr>
              <w:t>&gt;6</w:t>
            </w:r>
          </w:p>
        </w:tc>
        <w:tc>
          <w:tcPr>
            <w:tcW w:w="1417" w:type="dxa"/>
          </w:tcPr>
          <w:p w14:paraId="77538FC5" w14:textId="77777777" w:rsidR="007D0B9A" w:rsidRPr="001D386E" w:rsidRDefault="007D0B9A" w:rsidP="006823D1">
            <w:pPr>
              <w:pStyle w:val="TAC"/>
              <w:rPr>
                <w:rFonts w:cs="Arial"/>
              </w:rPr>
            </w:pPr>
            <w:r w:rsidRPr="001D386E">
              <w:rPr>
                <w:rFonts w:cs="Arial"/>
              </w:rPr>
              <w:t>≤ 1</w:t>
            </w:r>
          </w:p>
        </w:tc>
      </w:tr>
      <w:tr w:rsidR="007D0B9A" w:rsidRPr="001D386E" w14:paraId="4EA2C6DE" w14:textId="77777777" w:rsidTr="006823D1">
        <w:tc>
          <w:tcPr>
            <w:tcW w:w="1100" w:type="dxa"/>
            <w:vMerge/>
            <w:vAlign w:val="center"/>
          </w:tcPr>
          <w:p w14:paraId="592D4A78" w14:textId="77777777" w:rsidR="007D0B9A" w:rsidRPr="001D386E" w:rsidRDefault="007D0B9A" w:rsidP="006823D1">
            <w:pPr>
              <w:pStyle w:val="TAC"/>
              <w:rPr>
                <w:rFonts w:cs="Arial"/>
              </w:rPr>
            </w:pPr>
          </w:p>
        </w:tc>
        <w:tc>
          <w:tcPr>
            <w:tcW w:w="1510" w:type="dxa"/>
            <w:vMerge/>
            <w:vAlign w:val="center"/>
          </w:tcPr>
          <w:p w14:paraId="398ED362" w14:textId="77777777" w:rsidR="007D0B9A" w:rsidRPr="001D386E" w:rsidRDefault="007D0B9A" w:rsidP="006823D1">
            <w:pPr>
              <w:pStyle w:val="TAC"/>
              <w:rPr>
                <w:rFonts w:cs="Arial"/>
              </w:rPr>
            </w:pPr>
          </w:p>
        </w:tc>
        <w:tc>
          <w:tcPr>
            <w:tcW w:w="1645" w:type="dxa"/>
            <w:vMerge/>
            <w:vAlign w:val="center"/>
          </w:tcPr>
          <w:p w14:paraId="37501EC2" w14:textId="77777777" w:rsidR="007D0B9A" w:rsidRPr="001D386E" w:rsidRDefault="007D0B9A" w:rsidP="006823D1">
            <w:pPr>
              <w:pStyle w:val="TAC"/>
              <w:rPr>
                <w:rFonts w:cs="Arial"/>
              </w:rPr>
            </w:pPr>
          </w:p>
        </w:tc>
        <w:tc>
          <w:tcPr>
            <w:tcW w:w="1237" w:type="dxa"/>
            <w:vAlign w:val="center"/>
          </w:tcPr>
          <w:p w14:paraId="17B8CF3F" w14:textId="77777777" w:rsidR="007D0B9A" w:rsidRPr="001D386E" w:rsidRDefault="007D0B9A" w:rsidP="006823D1">
            <w:pPr>
              <w:pStyle w:val="TAC"/>
              <w:rPr>
                <w:rFonts w:cs="Arial"/>
              </w:rPr>
            </w:pPr>
            <w:r w:rsidRPr="001D386E">
              <w:rPr>
                <w:rFonts w:cs="Arial"/>
              </w:rPr>
              <w:t>10</w:t>
            </w:r>
          </w:p>
        </w:tc>
        <w:tc>
          <w:tcPr>
            <w:tcW w:w="1312" w:type="dxa"/>
            <w:vAlign w:val="center"/>
          </w:tcPr>
          <w:p w14:paraId="27F36467" w14:textId="77777777" w:rsidR="007D0B9A" w:rsidRPr="001D386E" w:rsidRDefault="007D0B9A" w:rsidP="006823D1">
            <w:pPr>
              <w:pStyle w:val="TAC"/>
              <w:rPr>
                <w:rFonts w:cs="Arial"/>
              </w:rPr>
            </w:pPr>
            <w:r w:rsidRPr="001D386E">
              <w:rPr>
                <w:rFonts w:cs="Arial"/>
              </w:rPr>
              <w:t>&gt;6</w:t>
            </w:r>
          </w:p>
        </w:tc>
        <w:tc>
          <w:tcPr>
            <w:tcW w:w="1417" w:type="dxa"/>
            <w:vAlign w:val="center"/>
          </w:tcPr>
          <w:p w14:paraId="3F5F85F4" w14:textId="77777777" w:rsidR="007D0B9A" w:rsidRPr="001D386E" w:rsidRDefault="007D0B9A" w:rsidP="006823D1">
            <w:pPr>
              <w:pStyle w:val="TAC"/>
              <w:rPr>
                <w:rFonts w:cs="Arial"/>
              </w:rPr>
            </w:pPr>
            <w:r w:rsidRPr="001D386E">
              <w:rPr>
                <w:rFonts w:cs="Arial"/>
              </w:rPr>
              <w:t>≤ 1</w:t>
            </w:r>
          </w:p>
        </w:tc>
      </w:tr>
      <w:tr w:rsidR="007D0B9A" w:rsidRPr="001D386E" w14:paraId="06F8EF8D" w14:textId="77777777" w:rsidTr="006823D1">
        <w:tc>
          <w:tcPr>
            <w:tcW w:w="1100" w:type="dxa"/>
            <w:vMerge/>
            <w:vAlign w:val="center"/>
          </w:tcPr>
          <w:p w14:paraId="55B41BB2" w14:textId="77777777" w:rsidR="007D0B9A" w:rsidRPr="001D386E" w:rsidRDefault="007D0B9A" w:rsidP="006823D1">
            <w:pPr>
              <w:pStyle w:val="TAC"/>
              <w:rPr>
                <w:rFonts w:cs="Arial"/>
              </w:rPr>
            </w:pPr>
          </w:p>
        </w:tc>
        <w:tc>
          <w:tcPr>
            <w:tcW w:w="1510" w:type="dxa"/>
            <w:vMerge/>
            <w:vAlign w:val="center"/>
          </w:tcPr>
          <w:p w14:paraId="79976ED3" w14:textId="77777777" w:rsidR="007D0B9A" w:rsidRPr="001D386E" w:rsidRDefault="007D0B9A" w:rsidP="006823D1">
            <w:pPr>
              <w:pStyle w:val="TAC"/>
              <w:rPr>
                <w:rFonts w:cs="Arial"/>
              </w:rPr>
            </w:pPr>
          </w:p>
        </w:tc>
        <w:tc>
          <w:tcPr>
            <w:tcW w:w="1645" w:type="dxa"/>
            <w:vMerge/>
            <w:vAlign w:val="center"/>
          </w:tcPr>
          <w:p w14:paraId="41839BD3" w14:textId="77777777" w:rsidR="007D0B9A" w:rsidRPr="001D386E" w:rsidRDefault="007D0B9A" w:rsidP="006823D1">
            <w:pPr>
              <w:pStyle w:val="TAC"/>
              <w:rPr>
                <w:rFonts w:cs="Arial"/>
              </w:rPr>
            </w:pPr>
          </w:p>
        </w:tc>
        <w:tc>
          <w:tcPr>
            <w:tcW w:w="1237" w:type="dxa"/>
            <w:vAlign w:val="center"/>
          </w:tcPr>
          <w:p w14:paraId="70FDBB33" w14:textId="77777777" w:rsidR="007D0B9A" w:rsidRPr="001D386E" w:rsidRDefault="007D0B9A" w:rsidP="006823D1">
            <w:pPr>
              <w:pStyle w:val="TAC"/>
              <w:rPr>
                <w:rFonts w:cs="Arial"/>
              </w:rPr>
            </w:pPr>
            <w:r w:rsidRPr="001D386E">
              <w:rPr>
                <w:rFonts w:cs="Arial"/>
              </w:rPr>
              <w:t>15</w:t>
            </w:r>
          </w:p>
        </w:tc>
        <w:tc>
          <w:tcPr>
            <w:tcW w:w="1312" w:type="dxa"/>
            <w:vAlign w:val="center"/>
          </w:tcPr>
          <w:p w14:paraId="510393A7" w14:textId="77777777" w:rsidR="007D0B9A" w:rsidRPr="001D386E" w:rsidRDefault="007D0B9A" w:rsidP="006823D1">
            <w:pPr>
              <w:pStyle w:val="TAC"/>
              <w:rPr>
                <w:rFonts w:cs="Arial"/>
              </w:rPr>
            </w:pPr>
            <w:r w:rsidRPr="001D386E">
              <w:rPr>
                <w:rFonts w:cs="Arial"/>
              </w:rPr>
              <w:t>&gt;8</w:t>
            </w:r>
          </w:p>
        </w:tc>
        <w:tc>
          <w:tcPr>
            <w:tcW w:w="1417" w:type="dxa"/>
            <w:vAlign w:val="center"/>
          </w:tcPr>
          <w:p w14:paraId="11445EE3" w14:textId="77777777" w:rsidR="007D0B9A" w:rsidRPr="001D386E" w:rsidRDefault="007D0B9A" w:rsidP="006823D1">
            <w:pPr>
              <w:pStyle w:val="TAC"/>
              <w:rPr>
                <w:rFonts w:cs="Arial"/>
              </w:rPr>
            </w:pPr>
            <w:r w:rsidRPr="001D386E">
              <w:rPr>
                <w:rFonts w:cs="Arial"/>
              </w:rPr>
              <w:t>≤ 1</w:t>
            </w:r>
          </w:p>
        </w:tc>
      </w:tr>
      <w:tr w:rsidR="007D0B9A" w:rsidRPr="001D386E" w14:paraId="31BB7E1B" w14:textId="77777777" w:rsidTr="006823D1">
        <w:tc>
          <w:tcPr>
            <w:tcW w:w="1100" w:type="dxa"/>
            <w:vMerge/>
            <w:vAlign w:val="center"/>
          </w:tcPr>
          <w:p w14:paraId="170AB9D5" w14:textId="77777777" w:rsidR="007D0B9A" w:rsidRPr="001D386E" w:rsidRDefault="007D0B9A" w:rsidP="006823D1">
            <w:pPr>
              <w:pStyle w:val="TAC"/>
              <w:rPr>
                <w:rFonts w:cs="Arial"/>
              </w:rPr>
            </w:pPr>
          </w:p>
        </w:tc>
        <w:tc>
          <w:tcPr>
            <w:tcW w:w="1510" w:type="dxa"/>
            <w:vMerge/>
            <w:vAlign w:val="center"/>
          </w:tcPr>
          <w:p w14:paraId="1187F068" w14:textId="77777777" w:rsidR="007D0B9A" w:rsidRPr="001D386E" w:rsidRDefault="007D0B9A" w:rsidP="006823D1">
            <w:pPr>
              <w:pStyle w:val="TAC"/>
              <w:rPr>
                <w:rFonts w:cs="Arial"/>
              </w:rPr>
            </w:pPr>
          </w:p>
        </w:tc>
        <w:tc>
          <w:tcPr>
            <w:tcW w:w="1645" w:type="dxa"/>
            <w:vMerge/>
            <w:vAlign w:val="center"/>
          </w:tcPr>
          <w:p w14:paraId="271E78F6" w14:textId="77777777" w:rsidR="007D0B9A" w:rsidRPr="001D386E" w:rsidRDefault="007D0B9A" w:rsidP="006823D1">
            <w:pPr>
              <w:pStyle w:val="TAC"/>
              <w:rPr>
                <w:rFonts w:cs="Arial"/>
              </w:rPr>
            </w:pPr>
          </w:p>
        </w:tc>
        <w:tc>
          <w:tcPr>
            <w:tcW w:w="1237" w:type="dxa"/>
            <w:vAlign w:val="center"/>
          </w:tcPr>
          <w:p w14:paraId="57132B2A" w14:textId="77777777" w:rsidR="007D0B9A" w:rsidRPr="001D386E" w:rsidRDefault="007D0B9A" w:rsidP="006823D1">
            <w:pPr>
              <w:pStyle w:val="TAC"/>
              <w:rPr>
                <w:rFonts w:cs="Arial"/>
              </w:rPr>
            </w:pPr>
            <w:r w:rsidRPr="001D386E">
              <w:rPr>
                <w:rFonts w:cs="Arial"/>
              </w:rPr>
              <w:t>20</w:t>
            </w:r>
          </w:p>
        </w:tc>
        <w:tc>
          <w:tcPr>
            <w:tcW w:w="1312" w:type="dxa"/>
            <w:vAlign w:val="center"/>
          </w:tcPr>
          <w:p w14:paraId="156BD422" w14:textId="77777777" w:rsidR="007D0B9A" w:rsidRPr="001D386E" w:rsidRDefault="007D0B9A" w:rsidP="006823D1">
            <w:pPr>
              <w:pStyle w:val="TAC"/>
              <w:rPr>
                <w:rFonts w:cs="Arial"/>
              </w:rPr>
            </w:pPr>
            <w:r w:rsidRPr="001D386E">
              <w:rPr>
                <w:rFonts w:cs="Arial"/>
              </w:rPr>
              <w:t>&gt;10</w:t>
            </w:r>
          </w:p>
        </w:tc>
        <w:tc>
          <w:tcPr>
            <w:tcW w:w="1417" w:type="dxa"/>
            <w:vAlign w:val="center"/>
          </w:tcPr>
          <w:p w14:paraId="64B5E914" w14:textId="77777777" w:rsidR="007D0B9A" w:rsidRPr="001D386E" w:rsidRDefault="007D0B9A" w:rsidP="006823D1">
            <w:pPr>
              <w:pStyle w:val="TAC"/>
              <w:rPr>
                <w:rFonts w:cs="Arial"/>
              </w:rPr>
            </w:pPr>
            <w:r w:rsidRPr="001D386E">
              <w:rPr>
                <w:rFonts w:cs="Arial"/>
              </w:rPr>
              <w:t>≤ 1</w:t>
            </w:r>
          </w:p>
        </w:tc>
      </w:tr>
      <w:tr w:rsidR="007D0B9A" w:rsidRPr="001D386E" w14:paraId="3BFDDBEB" w14:textId="77777777" w:rsidTr="006823D1">
        <w:trPr>
          <w:trHeight w:val="420"/>
        </w:trPr>
        <w:tc>
          <w:tcPr>
            <w:tcW w:w="1100" w:type="dxa"/>
            <w:vAlign w:val="center"/>
          </w:tcPr>
          <w:p w14:paraId="00E1A37C" w14:textId="77777777" w:rsidR="007D0B9A" w:rsidRPr="001D386E" w:rsidRDefault="007D0B9A" w:rsidP="006823D1">
            <w:pPr>
              <w:pStyle w:val="TAC"/>
              <w:rPr>
                <w:rFonts w:cs="Arial"/>
              </w:rPr>
            </w:pPr>
            <w:r w:rsidRPr="001D386E">
              <w:rPr>
                <w:rFonts w:cs="Arial"/>
              </w:rPr>
              <w:t>NS_04</w:t>
            </w:r>
          </w:p>
        </w:tc>
        <w:tc>
          <w:tcPr>
            <w:tcW w:w="1510" w:type="dxa"/>
            <w:vAlign w:val="center"/>
          </w:tcPr>
          <w:p w14:paraId="6B497F12" w14:textId="77777777" w:rsidR="007D0B9A" w:rsidRPr="001D386E" w:rsidRDefault="007D0B9A" w:rsidP="006823D1">
            <w:pPr>
              <w:pStyle w:val="TAC"/>
              <w:rPr>
                <w:rFonts w:cs="Arial"/>
              </w:rPr>
            </w:pPr>
            <w:r w:rsidRPr="001D386E">
              <w:rPr>
                <w:rFonts w:cs="Arial"/>
              </w:rPr>
              <w:t>6.6.2.2.2, 6.6.3.3.19</w:t>
            </w:r>
          </w:p>
        </w:tc>
        <w:tc>
          <w:tcPr>
            <w:tcW w:w="1645" w:type="dxa"/>
            <w:vAlign w:val="center"/>
          </w:tcPr>
          <w:p w14:paraId="7D9CCA20" w14:textId="77777777" w:rsidR="007D0B9A" w:rsidRPr="001D386E" w:rsidRDefault="007D0B9A" w:rsidP="006823D1">
            <w:pPr>
              <w:pStyle w:val="TAC"/>
              <w:rPr>
                <w:rFonts w:cs="Arial"/>
              </w:rPr>
            </w:pPr>
            <w:r w:rsidRPr="001D386E">
              <w:rPr>
                <w:rFonts w:cs="Arial"/>
              </w:rPr>
              <w:t>41</w:t>
            </w:r>
          </w:p>
        </w:tc>
        <w:tc>
          <w:tcPr>
            <w:tcW w:w="1237" w:type="dxa"/>
            <w:vAlign w:val="center"/>
          </w:tcPr>
          <w:p w14:paraId="03032B49"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2BA03429" w14:textId="77777777" w:rsidR="007D0B9A" w:rsidRPr="001D386E" w:rsidRDefault="007D0B9A" w:rsidP="006823D1">
            <w:pPr>
              <w:pStyle w:val="TAC"/>
              <w:rPr>
                <w:rFonts w:cs="Arial"/>
              </w:rPr>
            </w:pPr>
            <w:r w:rsidRPr="001D386E">
              <w:rPr>
                <w:rFonts w:cs="Arial"/>
              </w:rPr>
              <w:t xml:space="preserve">Table </w:t>
            </w:r>
            <w:r w:rsidRPr="001D386E">
              <w:rPr>
                <w:rFonts w:cs="Arial"/>
                <w:lang w:eastAsia="zh-CN"/>
              </w:rPr>
              <w:t>6.2.4</w:t>
            </w:r>
            <w:r w:rsidRPr="001D386E">
              <w:rPr>
                <w:rFonts w:cs="Arial"/>
              </w:rPr>
              <w:t>-</w:t>
            </w:r>
            <w:r w:rsidRPr="001D386E">
              <w:rPr>
                <w:rFonts w:cs="Arial"/>
                <w:lang w:eastAsia="zh-CN"/>
              </w:rPr>
              <w:t>4, Table 6.2.4-4a</w:t>
            </w:r>
          </w:p>
        </w:tc>
      </w:tr>
      <w:tr w:rsidR="007D0B9A" w:rsidRPr="001D386E" w14:paraId="040BC23F" w14:textId="77777777" w:rsidTr="006823D1">
        <w:tc>
          <w:tcPr>
            <w:tcW w:w="1100" w:type="dxa"/>
            <w:vMerge w:val="restart"/>
            <w:vAlign w:val="center"/>
          </w:tcPr>
          <w:p w14:paraId="14EA9ABE" w14:textId="77777777" w:rsidR="007D0B9A" w:rsidRPr="001D386E" w:rsidRDefault="007D0B9A" w:rsidP="006823D1">
            <w:pPr>
              <w:pStyle w:val="TAC"/>
              <w:rPr>
                <w:rFonts w:cs="Arial"/>
              </w:rPr>
            </w:pPr>
            <w:r w:rsidRPr="001D386E">
              <w:rPr>
                <w:rFonts w:cs="Arial"/>
              </w:rPr>
              <w:t>NS_05</w:t>
            </w:r>
          </w:p>
        </w:tc>
        <w:tc>
          <w:tcPr>
            <w:tcW w:w="1510" w:type="dxa"/>
            <w:vMerge w:val="restart"/>
            <w:vAlign w:val="center"/>
          </w:tcPr>
          <w:p w14:paraId="073F32BC" w14:textId="77777777" w:rsidR="007D0B9A" w:rsidRPr="001D386E" w:rsidRDefault="007D0B9A" w:rsidP="006823D1">
            <w:pPr>
              <w:pStyle w:val="TAC"/>
              <w:rPr>
                <w:rFonts w:cs="Arial"/>
              </w:rPr>
            </w:pPr>
            <w:r w:rsidRPr="001D386E">
              <w:rPr>
                <w:rFonts w:cs="Arial"/>
              </w:rPr>
              <w:t>6.6.3.3.1</w:t>
            </w:r>
          </w:p>
        </w:tc>
        <w:tc>
          <w:tcPr>
            <w:tcW w:w="1645" w:type="dxa"/>
            <w:vMerge w:val="restart"/>
            <w:vAlign w:val="center"/>
          </w:tcPr>
          <w:p w14:paraId="1E8A0342" w14:textId="77777777" w:rsidR="007D0B9A" w:rsidRPr="001D386E" w:rsidRDefault="007D0B9A" w:rsidP="006823D1">
            <w:pPr>
              <w:pStyle w:val="TAC"/>
              <w:rPr>
                <w:rFonts w:cs="Arial"/>
              </w:rPr>
            </w:pPr>
            <w:r w:rsidRPr="001D386E">
              <w:rPr>
                <w:rFonts w:cs="Arial"/>
              </w:rPr>
              <w:t>1</w:t>
            </w:r>
          </w:p>
        </w:tc>
        <w:tc>
          <w:tcPr>
            <w:tcW w:w="1237" w:type="dxa"/>
            <w:vAlign w:val="center"/>
          </w:tcPr>
          <w:p w14:paraId="2FABADDB" w14:textId="77777777" w:rsidR="007D0B9A" w:rsidRPr="001D386E" w:rsidRDefault="007D0B9A" w:rsidP="006823D1">
            <w:pPr>
              <w:pStyle w:val="TAC"/>
              <w:rPr>
                <w:rFonts w:cs="Arial"/>
              </w:rPr>
            </w:pPr>
            <w:r w:rsidRPr="001D386E">
              <w:rPr>
                <w:rFonts w:cs="Arial"/>
              </w:rPr>
              <w:t>10,15,20</w:t>
            </w:r>
          </w:p>
        </w:tc>
        <w:tc>
          <w:tcPr>
            <w:tcW w:w="1312" w:type="dxa"/>
            <w:vAlign w:val="center"/>
          </w:tcPr>
          <w:p w14:paraId="68396AD8" w14:textId="77777777" w:rsidR="007D0B9A" w:rsidRPr="001D386E" w:rsidRDefault="007D0B9A" w:rsidP="006823D1">
            <w:pPr>
              <w:pStyle w:val="TAC"/>
              <w:rPr>
                <w:rFonts w:cs="Arial"/>
              </w:rPr>
            </w:pPr>
            <w:r w:rsidRPr="001D386E">
              <w:rPr>
                <w:rFonts w:cs="Arial"/>
              </w:rPr>
              <w:t>≥ 50 (NOTE1)</w:t>
            </w:r>
          </w:p>
        </w:tc>
        <w:tc>
          <w:tcPr>
            <w:tcW w:w="1417" w:type="dxa"/>
            <w:vAlign w:val="center"/>
          </w:tcPr>
          <w:p w14:paraId="7DC4DAD3" w14:textId="0A814FB1" w:rsidR="007D0B9A" w:rsidRPr="001D386E" w:rsidRDefault="007D0B9A" w:rsidP="006823D1">
            <w:pPr>
              <w:pStyle w:val="TAC"/>
              <w:rPr>
                <w:rFonts w:cs="Arial"/>
              </w:rPr>
            </w:pPr>
            <w:r w:rsidRPr="001D386E">
              <w:rPr>
                <w:rFonts w:cs="Arial"/>
              </w:rPr>
              <w:t>≤ 1 (NOTE</w:t>
            </w:r>
            <w:ins w:id="6" w:author="Man Hung Ng (Nokia)" w:date="2023-07-27T14:46:00Z">
              <w:r>
                <w:rPr>
                  <w:rFonts w:cs="Arial"/>
                </w:rPr>
                <w:t xml:space="preserve"> </w:t>
              </w:r>
            </w:ins>
            <w:r w:rsidRPr="001D386E">
              <w:rPr>
                <w:rFonts w:cs="Arial"/>
              </w:rPr>
              <w:t>1)</w:t>
            </w:r>
          </w:p>
        </w:tc>
      </w:tr>
      <w:tr w:rsidR="007D0B9A" w:rsidRPr="001D386E" w14:paraId="6FA4FF83" w14:textId="77777777" w:rsidTr="006823D1">
        <w:tc>
          <w:tcPr>
            <w:tcW w:w="1100" w:type="dxa"/>
            <w:vMerge/>
            <w:vAlign w:val="center"/>
          </w:tcPr>
          <w:p w14:paraId="5227AC73" w14:textId="77777777" w:rsidR="007D0B9A" w:rsidRPr="001D386E" w:rsidRDefault="007D0B9A" w:rsidP="006823D1">
            <w:pPr>
              <w:pStyle w:val="TAC"/>
              <w:rPr>
                <w:rFonts w:cs="Arial"/>
              </w:rPr>
            </w:pPr>
          </w:p>
        </w:tc>
        <w:tc>
          <w:tcPr>
            <w:tcW w:w="1510" w:type="dxa"/>
            <w:vMerge/>
            <w:vAlign w:val="center"/>
          </w:tcPr>
          <w:p w14:paraId="570F8F25" w14:textId="77777777" w:rsidR="007D0B9A" w:rsidRPr="001D386E" w:rsidRDefault="007D0B9A" w:rsidP="006823D1">
            <w:pPr>
              <w:pStyle w:val="TAC"/>
              <w:rPr>
                <w:rFonts w:cs="Arial"/>
              </w:rPr>
            </w:pPr>
          </w:p>
        </w:tc>
        <w:tc>
          <w:tcPr>
            <w:tcW w:w="1645" w:type="dxa"/>
            <w:vMerge/>
            <w:vAlign w:val="center"/>
          </w:tcPr>
          <w:p w14:paraId="0AF35057" w14:textId="77777777" w:rsidR="007D0B9A" w:rsidRPr="001D386E" w:rsidRDefault="007D0B9A" w:rsidP="006823D1">
            <w:pPr>
              <w:pStyle w:val="TAC"/>
              <w:rPr>
                <w:rFonts w:cs="Arial"/>
              </w:rPr>
            </w:pPr>
          </w:p>
        </w:tc>
        <w:tc>
          <w:tcPr>
            <w:tcW w:w="1237" w:type="dxa"/>
            <w:vAlign w:val="center"/>
          </w:tcPr>
          <w:p w14:paraId="335DE18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33A22CFF" w14:textId="77777777" w:rsidR="007D0B9A" w:rsidRPr="001D386E" w:rsidRDefault="007D0B9A" w:rsidP="006823D1">
            <w:pPr>
              <w:pStyle w:val="TAC"/>
              <w:rPr>
                <w:rFonts w:cs="Arial"/>
              </w:rPr>
            </w:pPr>
            <w:r w:rsidRPr="001D386E">
              <w:rPr>
                <w:rFonts w:cs="Arial"/>
              </w:rPr>
              <w:t>Table 6.2.4-18 (NOTE2)</w:t>
            </w:r>
          </w:p>
        </w:tc>
      </w:tr>
      <w:tr w:rsidR="007D0B9A" w:rsidRPr="001D386E" w14:paraId="472240B3" w14:textId="77777777" w:rsidTr="006823D1">
        <w:tc>
          <w:tcPr>
            <w:tcW w:w="1100" w:type="dxa"/>
            <w:vMerge/>
            <w:vAlign w:val="center"/>
          </w:tcPr>
          <w:p w14:paraId="27EB2C5E" w14:textId="77777777" w:rsidR="007D0B9A" w:rsidRPr="001D386E" w:rsidRDefault="007D0B9A" w:rsidP="006823D1">
            <w:pPr>
              <w:pStyle w:val="TAC"/>
              <w:rPr>
                <w:rFonts w:cs="Arial"/>
              </w:rPr>
            </w:pPr>
          </w:p>
        </w:tc>
        <w:tc>
          <w:tcPr>
            <w:tcW w:w="1510" w:type="dxa"/>
            <w:vMerge/>
            <w:vAlign w:val="center"/>
          </w:tcPr>
          <w:p w14:paraId="0411DBA8" w14:textId="77777777" w:rsidR="007D0B9A" w:rsidRPr="001D386E" w:rsidRDefault="007D0B9A" w:rsidP="006823D1">
            <w:pPr>
              <w:pStyle w:val="TAC"/>
              <w:rPr>
                <w:rFonts w:cs="Arial"/>
              </w:rPr>
            </w:pPr>
          </w:p>
        </w:tc>
        <w:tc>
          <w:tcPr>
            <w:tcW w:w="1645" w:type="dxa"/>
            <w:vMerge w:val="restart"/>
            <w:vAlign w:val="center"/>
          </w:tcPr>
          <w:p w14:paraId="3C2476C7" w14:textId="77777777" w:rsidR="007D0B9A" w:rsidRPr="001D386E" w:rsidRDefault="007D0B9A" w:rsidP="006823D1">
            <w:pPr>
              <w:pStyle w:val="TAC"/>
              <w:rPr>
                <w:rFonts w:cs="Arial"/>
              </w:rPr>
            </w:pPr>
            <w:r w:rsidRPr="001D386E">
              <w:rPr>
                <w:rFonts w:cs="Arial"/>
              </w:rPr>
              <w:t>65 (NOTE 3)</w:t>
            </w:r>
          </w:p>
        </w:tc>
        <w:tc>
          <w:tcPr>
            <w:tcW w:w="1237" w:type="dxa"/>
            <w:vAlign w:val="center"/>
          </w:tcPr>
          <w:p w14:paraId="5DED735A" w14:textId="77777777" w:rsidR="007D0B9A" w:rsidRPr="001D386E" w:rsidRDefault="007D0B9A" w:rsidP="006823D1">
            <w:pPr>
              <w:pStyle w:val="TAC"/>
              <w:rPr>
                <w:rFonts w:cs="Arial"/>
              </w:rPr>
            </w:pPr>
            <w:r w:rsidRPr="001D386E">
              <w:rPr>
                <w:rFonts w:cs="Arial"/>
              </w:rPr>
              <w:t>10,15,20</w:t>
            </w:r>
          </w:p>
        </w:tc>
        <w:tc>
          <w:tcPr>
            <w:tcW w:w="1312" w:type="dxa"/>
            <w:vAlign w:val="center"/>
          </w:tcPr>
          <w:p w14:paraId="796F3356" w14:textId="77777777" w:rsidR="007D0B9A" w:rsidRPr="001D386E" w:rsidRDefault="007D0B9A" w:rsidP="006823D1">
            <w:pPr>
              <w:pStyle w:val="TAC"/>
              <w:rPr>
                <w:rFonts w:cs="Arial"/>
              </w:rPr>
            </w:pPr>
            <w:r w:rsidRPr="001D386E">
              <w:rPr>
                <w:rFonts w:cs="Arial"/>
              </w:rPr>
              <w:t>≥ 50</w:t>
            </w:r>
          </w:p>
        </w:tc>
        <w:tc>
          <w:tcPr>
            <w:tcW w:w="1417" w:type="dxa"/>
            <w:vAlign w:val="center"/>
          </w:tcPr>
          <w:p w14:paraId="3A115CCF" w14:textId="77777777" w:rsidR="007D0B9A" w:rsidRPr="001D386E" w:rsidRDefault="007D0B9A" w:rsidP="006823D1">
            <w:pPr>
              <w:pStyle w:val="TAC"/>
              <w:rPr>
                <w:rFonts w:cs="Arial"/>
              </w:rPr>
            </w:pPr>
            <w:r w:rsidRPr="001D386E">
              <w:rPr>
                <w:rFonts w:cs="Arial"/>
              </w:rPr>
              <w:t>≤ 1</w:t>
            </w:r>
            <w:r w:rsidRPr="001D386E">
              <w:rPr>
                <w:rFonts w:cs="Arial" w:hint="eastAsia"/>
                <w:lang w:eastAsia="ja-JP"/>
              </w:rPr>
              <w:t xml:space="preserve"> </w:t>
            </w:r>
            <w:r w:rsidRPr="001D386E">
              <w:rPr>
                <w:rFonts w:cs="Arial"/>
              </w:rPr>
              <w:t>(NOTE 1)</w:t>
            </w:r>
          </w:p>
        </w:tc>
      </w:tr>
      <w:tr w:rsidR="007D0B9A" w:rsidRPr="001D386E" w14:paraId="1626E6E9" w14:textId="77777777" w:rsidTr="006823D1">
        <w:tc>
          <w:tcPr>
            <w:tcW w:w="1100" w:type="dxa"/>
            <w:vMerge/>
            <w:vAlign w:val="center"/>
          </w:tcPr>
          <w:p w14:paraId="0818E228" w14:textId="77777777" w:rsidR="007D0B9A" w:rsidRPr="001D386E" w:rsidRDefault="007D0B9A" w:rsidP="006823D1">
            <w:pPr>
              <w:pStyle w:val="TAC"/>
              <w:rPr>
                <w:rFonts w:cs="Arial"/>
              </w:rPr>
            </w:pPr>
          </w:p>
        </w:tc>
        <w:tc>
          <w:tcPr>
            <w:tcW w:w="1510" w:type="dxa"/>
            <w:vMerge/>
            <w:vAlign w:val="center"/>
          </w:tcPr>
          <w:p w14:paraId="3DA8C4D0" w14:textId="77777777" w:rsidR="007D0B9A" w:rsidRPr="001D386E" w:rsidRDefault="007D0B9A" w:rsidP="006823D1">
            <w:pPr>
              <w:pStyle w:val="TAC"/>
              <w:rPr>
                <w:rFonts w:cs="Arial"/>
              </w:rPr>
            </w:pPr>
          </w:p>
        </w:tc>
        <w:tc>
          <w:tcPr>
            <w:tcW w:w="1645" w:type="dxa"/>
            <w:vMerge/>
            <w:vAlign w:val="center"/>
          </w:tcPr>
          <w:p w14:paraId="0E9346D1" w14:textId="77777777" w:rsidR="007D0B9A" w:rsidRPr="001D386E" w:rsidRDefault="007D0B9A" w:rsidP="006823D1">
            <w:pPr>
              <w:pStyle w:val="TAC"/>
              <w:rPr>
                <w:rFonts w:cs="Arial"/>
              </w:rPr>
            </w:pPr>
          </w:p>
        </w:tc>
        <w:tc>
          <w:tcPr>
            <w:tcW w:w="1237" w:type="dxa"/>
            <w:vAlign w:val="center"/>
          </w:tcPr>
          <w:p w14:paraId="43107EF1" w14:textId="77777777" w:rsidR="007D0B9A" w:rsidRPr="001D386E" w:rsidRDefault="007D0B9A" w:rsidP="006823D1">
            <w:pPr>
              <w:pStyle w:val="TAC"/>
              <w:rPr>
                <w:rFonts w:cs="Arial"/>
              </w:rPr>
            </w:pPr>
            <w:r w:rsidRPr="001D386E">
              <w:rPr>
                <w:rFonts w:cs="Arial"/>
              </w:rPr>
              <w:t>15,20</w:t>
            </w:r>
          </w:p>
        </w:tc>
        <w:tc>
          <w:tcPr>
            <w:tcW w:w="2729" w:type="dxa"/>
            <w:gridSpan w:val="2"/>
            <w:vAlign w:val="center"/>
          </w:tcPr>
          <w:p w14:paraId="6AE2B42C" w14:textId="77777777" w:rsidR="007D0B9A" w:rsidRPr="001D386E" w:rsidRDefault="007D0B9A" w:rsidP="006823D1">
            <w:pPr>
              <w:pStyle w:val="TAC"/>
              <w:rPr>
                <w:rFonts w:cs="Arial"/>
              </w:rPr>
            </w:pPr>
            <w:r w:rsidRPr="001D386E">
              <w:rPr>
                <w:rFonts w:cs="Arial"/>
              </w:rPr>
              <w:t>Table 6.2.4-18 (NOTE 2)</w:t>
            </w:r>
          </w:p>
        </w:tc>
      </w:tr>
      <w:tr w:rsidR="007D0B9A" w:rsidRPr="001D386E" w14:paraId="3DE84613" w14:textId="77777777" w:rsidTr="006823D1">
        <w:tc>
          <w:tcPr>
            <w:tcW w:w="1100" w:type="dxa"/>
            <w:vMerge w:val="restart"/>
            <w:vAlign w:val="center"/>
          </w:tcPr>
          <w:p w14:paraId="6D7533E9" w14:textId="77777777" w:rsidR="007D0B9A" w:rsidRPr="001D386E" w:rsidRDefault="007D0B9A" w:rsidP="006823D1">
            <w:pPr>
              <w:pStyle w:val="TAC"/>
              <w:rPr>
                <w:rFonts w:cs="Arial"/>
              </w:rPr>
            </w:pPr>
            <w:r w:rsidRPr="001D386E">
              <w:rPr>
                <w:rFonts w:cs="Arial"/>
              </w:rPr>
              <w:t>NS_06</w:t>
            </w:r>
          </w:p>
        </w:tc>
        <w:tc>
          <w:tcPr>
            <w:tcW w:w="1510" w:type="dxa"/>
            <w:vMerge w:val="restart"/>
            <w:vAlign w:val="center"/>
          </w:tcPr>
          <w:p w14:paraId="4455657C" w14:textId="77777777" w:rsidR="007D0B9A" w:rsidRPr="001D386E" w:rsidRDefault="007D0B9A" w:rsidP="006823D1">
            <w:pPr>
              <w:pStyle w:val="TAC"/>
              <w:rPr>
                <w:rFonts w:cs="Arial"/>
              </w:rPr>
            </w:pPr>
            <w:r w:rsidRPr="001D386E">
              <w:rPr>
                <w:rFonts w:cs="Arial"/>
              </w:rPr>
              <w:t>6.6.2.2.3</w:t>
            </w:r>
          </w:p>
        </w:tc>
        <w:tc>
          <w:tcPr>
            <w:tcW w:w="1645" w:type="dxa"/>
            <w:vAlign w:val="center"/>
          </w:tcPr>
          <w:p w14:paraId="1B2318FF" w14:textId="77777777" w:rsidR="007D0B9A" w:rsidRPr="001D386E" w:rsidRDefault="007D0B9A" w:rsidP="006823D1">
            <w:pPr>
              <w:pStyle w:val="TAC"/>
              <w:rPr>
                <w:rFonts w:cs="Arial"/>
              </w:rPr>
            </w:pPr>
            <w:r w:rsidRPr="001D386E">
              <w:rPr>
                <w:rFonts w:cs="Arial"/>
              </w:rPr>
              <w:t>12, 13, 14, 17</w:t>
            </w:r>
          </w:p>
        </w:tc>
        <w:tc>
          <w:tcPr>
            <w:tcW w:w="1237" w:type="dxa"/>
            <w:vAlign w:val="center"/>
          </w:tcPr>
          <w:p w14:paraId="2C82A509" w14:textId="77777777" w:rsidR="007D0B9A" w:rsidRPr="001D386E" w:rsidRDefault="007D0B9A" w:rsidP="006823D1">
            <w:pPr>
              <w:pStyle w:val="TAC"/>
              <w:rPr>
                <w:rFonts w:cs="Arial"/>
              </w:rPr>
            </w:pPr>
            <w:r w:rsidRPr="001D386E">
              <w:rPr>
                <w:rFonts w:cs="Arial"/>
              </w:rPr>
              <w:t>1.4, 3, 5, 10</w:t>
            </w:r>
          </w:p>
        </w:tc>
        <w:tc>
          <w:tcPr>
            <w:tcW w:w="1312" w:type="dxa"/>
            <w:vAlign w:val="center"/>
          </w:tcPr>
          <w:p w14:paraId="2B021F2A"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1AA0273" w14:textId="77777777" w:rsidR="007D0B9A" w:rsidRPr="00480DCC" w:rsidRDefault="007D0B9A" w:rsidP="007D0B9A">
            <w:pPr>
              <w:keepNext/>
              <w:keepLines/>
              <w:spacing w:after="0" w:line="256" w:lineRule="auto"/>
              <w:jc w:val="center"/>
              <w:rPr>
                <w:ins w:id="7" w:author="Man Hung Ng (Nokia)" w:date="2023-07-27T14:46:00Z"/>
                <w:rFonts w:ascii="Arial" w:eastAsia="Calibri" w:hAnsi="Arial" w:cs="Arial"/>
                <w:sz w:val="18"/>
                <w:szCs w:val="22"/>
                <w:lang w:val="fr-FR"/>
              </w:rPr>
            </w:pPr>
            <w:ins w:id="8" w:author="Man Hung Ng (Nokia)" w:date="2023-07-27T14:46:00Z">
              <w:r w:rsidRPr="00480DCC">
                <w:rPr>
                  <w:rFonts w:ascii="Arial" w:eastAsia="Calibri" w:hAnsi="Arial" w:cs="Arial"/>
                  <w:sz w:val="18"/>
                  <w:szCs w:val="22"/>
                  <w:lang w:val="fr-FR"/>
                </w:rPr>
                <w:t>Clause</w:t>
              </w:r>
            </w:ins>
          </w:p>
          <w:p w14:paraId="0B726062" w14:textId="522CEA5D" w:rsidR="007D0B9A" w:rsidRPr="001D386E" w:rsidRDefault="007D0B9A" w:rsidP="007D0B9A">
            <w:pPr>
              <w:pStyle w:val="TAC"/>
              <w:rPr>
                <w:rFonts w:cs="Arial"/>
              </w:rPr>
            </w:pPr>
            <w:ins w:id="9" w:author="Man Hung Ng (Nokia)" w:date="2023-07-27T14:46:00Z">
              <w:r w:rsidRPr="00480DCC">
                <w:rPr>
                  <w:rFonts w:eastAsia="Calibri" w:cs="Arial"/>
                  <w:szCs w:val="22"/>
                  <w:lang w:val="fr-FR"/>
                </w:rPr>
                <w:t>6.2.</w:t>
              </w:r>
              <w:r>
                <w:rPr>
                  <w:rFonts w:eastAsia="Calibri" w:cs="Arial"/>
                  <w:szCs w:val="22"/>
                  <w:lang w:val="fr-FR"/>
                </w:rPr>
                <w:t>4-</w:t>
              </w:r>
              <w:r w:rsidRPr="00480DCC">
                <w:rPr>
                  <w:rFonts w:eastAsia="Calibri" w:cs="Arial"/>
                  <w:szCs w:val="22"/>
                  <w:lang w:val="fr-FR"/>
                </w:rPr>
                <w:t>3</w:t>
              </w:r>
              <w:r>
                <w:rPr>
                  <w:rFonts w:eastAsia="Calibri" w:cs="Arial"/>
                  <w:szCs w:val="22"/>
                  <w:lang w:val="fr-FR"/>
                </w:rPr>
                <w:t>4b (NOTE 9)</w:t>
              </w:r>
            </w:ins>
            <w:del w:id="10" w:author="Man Hung Ng (Nokia)" w:date="2023-07-27T14:46:00Z">
              <w:r w:rsidRPr="001D386E" w:rsidDel="007D0B9A">
                <w:rPr>
                  <w:rFonts w:cs="Arial"/>
                </w:rPr>
                <w:delText>N/A</w:delText>
              </w:r>
            </w:del>
          </w:p>
        </w:tc>
      </w:tr>
      <w:tr w:rsidR="007D0B9A" w:rsidRPr="001D386E" w14:paraId="13299EB7" w14:textId="77777777" w:rsidTr="006823D1">
        <w:tc>
          <w:tcPr>
            <w:tcW w:w="1100" w:type="dxa"/>
            <w:vMerge/>
            <w:vAlign w:val="center"/>
          </w:tcPr>
          <w:p w14:paraId="12D522C4" w14:textId="77777777" w:rsidR="007D0B9A" w:rsidRPr="001D386E" w:rsidRDefault="007D0B9A" w:rsidP="006823D1">
            <w:pPr>
              <w:pStyle w:val="TAC"/>
              <w:rPr>
                <w:rFonts w:cs="Arial"/>
              </w:rPr>
            </w:pPr>
          </w:p>
        </w:tc>
        <w:tc>
          <w:tcPr>
            <w:tcW w:w="1510" w:type="dxa"/>
            <w:vMerge/>
            <w:vAlign w:val="center"/>
          </w:tcPr>
          <w:p w14:paraId="15A38735" w14:textId="77777777" w:rsidR="007D0B9A" w:rsidRPr="001D386E" w:rsidRDefault="007D0B9A" w:rsidP="006823D1">
            <w:pPr>
              <w:pStyle w:val="TAC"/>
              <w:rPr>
                <w:rFonts w:cs="Arial"/>
              </w:rPr>
            </w:pPr>
          </w:p>
        </w:tc>
        <w:tc>
          <w:tcPr>
            <w:tcW w:w="1645" w:type="dxa"/>
            <w:vAlign w:val="center"/>
          </w:tcPr>
          <w:p w14:paraId="3D86B31A" w14:textId="77777777" w:rsidR="007D0B9A" w:rsidRPr="001D386E" w:rsidRDefault="007D0B9A" w:rsidP="006823D1">
            <w:pPr>
              <w:pStyle w:val="TAC"/>
              <w:rPr>
                <w:rFonts w:cs="Arial"/>
              </w:rPr>
            </w:pPr>
            <w:r w:rsidRPr="001D386E">
              <w:rPr>
                <w:rFonts w:cs="Arial"/>
              </w:rPr>
              <w:t>85</w:t>
            </w:r>
          </w:p>
        </w:tc>
        <w:tc>
          <w:tcPr>
            <w:tcW w:w="1237" w:type="dxa"/>
            <w:vAlign w:val="center"/>
          </w:tcPr>
          <w:p w14:paraId="7391C4C8" w14:textId="77777777" w:rsidR="007D0B9A" w:rsidRPr="001D386E" w:rsidRDefault="007D0B9A" w:rsidP="006823D1">
            <w:pPr>
              <w:pStyle w:val="TAC"/>
              <w:rPr>
                <w:rFonts w:cs="Arial"/>
              </w:rPr>
            </w:pPr>
            <w:r w:rsidRPr="001D386E">
              <w:rPr>
                <w:rFonts w:cs="Arial"/>
              </w:rPr>
              <w:t>5, 10</w:t>
            </w:r>
          </w:p>
        </w:tc>
        <w:tc>
          <w:tcPr>
            <w:tcW w:w="1312" w:type="dxa"/>
            <w:vAlign w:val="center"/>
          </w:tcPr>
          <w:p w14:paraId="3A3732C7"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72A3DB86" w14:textId="77777777" w:rsidR="007D0B9A" w:rsidRPr="001D386E" w:rsidRDefault="007D0B9A" w:rsidP="006823D1">
            <w:pPr>
              <w:pStyle w:val="TAC"/>
              <w:rPr>
                <w:rFonts w:cs="Arial"/>
              </w:rPr>
            </w:pPr>
            <w:r w:rsidRPr="001D386E">
              <w:rPr>
                <w:rFonts w:cs="Arial"/>
              </w:rPr>
              <w:t>N/A</w:t>
            </w:r>
          </w:p>
        </w:tc>
      </w:tr>
      <w:tr w:rsidR="007D0B9A" w:rsidRPr="001D386E" w14:paraId="23DD41B6" w14:textId="77777777" w:rsidTr="006823D1">
        <w:tc>
          <w:tcPr>
            <w:tcW w:w="1100" w:type="dxa"/>
            <w:vAlign w:val="center"/>
          </w:tcPr>
          <w:p w14:paraId="3EBA8FD9" w14:textId="77777777" w:rsidR="007D0B9A" w:rsidRPr="001D386E" w:rsidRDefault="007D0B9A" w:rsidP="006823D1">
            <w:pPr>
              <w:pStyle w:val="TAC"/>
              <w:rPr>
                <w:rFonts w:cs="Arial"/>
              </w:rPr>
            </w:pPr>
            <w:r w:rsidRPr="001D386E">
              <w:rPr>
                <w:rFonts w:cs="Arial"/>
              </w:rPr>
              <w:t>NS_07</w:t>
            </w:r>
          </w:p>
        </w:tc>
        <w:tc>
          <w:tcPr>
            <w:tcW w:w="1510" w:type="dxa"/>
            <w:vAlign w:val="center"/>
          </w:tcPr>
          <w:p w14:paraId="162D489C" w14:textId="77777777" w:rsidR="007D0B9A" w:rsidRPr="001D386E" w:rsidRDefault="007D0B9A" w:rsidP="006823D1">
            <w:pPr>
              <w:pStyle w:val="TAC"/>
              <w:rPr>
                <w:rFonts w:cs="Arial"/>
              </w:rPr>
            </w:pPr>
            <w:r w:rsidRPr="001D386E">
              <w:rPr>
                <w:rFonts w:cs="Arial"/>
              </w:rPr>
              <w:t>6.6.2.2.3</w:t>
            </w:r>
          </w:p>
          <w:p w14:paraId="624734CE" w14:textId="77777777" w:rsidR="007D0B9A" w:rsidRPr="001D386E" w:rsidRDefault="007D0B9A" w:rsidP="006823D1">
            <w:pPr>
              <w:pStyle w:val="TAC"/>
              <w:rPr>
                <w:rFonts w:cs="Arial"/>
              </w:rPr>
            </w:pPr>
            <w:r w:rsidRPr="001D386E">
              <w:rPr>
                <w:rFonts w:cs="Arial"/>
              </w:rPr>
              <w:t>6.6.3.3.2</w:t>
            </w:r>
          </w:p>
        </w:tc>
        <w:tc>
          <w:tcPr>
            <w:tcW w:w="1645" w:type="dxa"/>
            <w:vAlign w:val="center"/>
          </w:tcPr>
          <w:p w14:paraId="60C19C26" w14:textId="77777777" w:rsidR="007D0B9A" w:rsidRPr="001D386E" w:rsidRDefault="007D0B9A" w:rsidP="006823D1">
            <w:pPr>
              <w:pStyle w:val="TAC"/>
              <w:rPr>
                <w:rFonts w:cs="Arial"/>
              </w:rPr>
            </w:pPr>
            <w:r w:rsidRPr="001D386E">
              <w:rPr>
                <w:rFonts w:cs="Arial"/>
              </w:rPr>
              <w:t>13</w:t>
            </w:r>
          </w:p>
        </w:tc>
        <w:tc>
          <w:tcPr>
            <w:tcW w:w="1237" w:type="dxa"/>
            <w:vAlign w:val="center"/>
          </w:tcPr>
          <w:p w14:paraId="7E904B6C" w14:textId="77777777" w:rsidR="007D0B9A" w:rsidRPr="001D386E" w:rsidRDefault="007D0B9A" w:rsidP="006823D1">
            <w:pPr>
              <w:pStyle w:val="TAC"/>
              <w:rPr>
                <w:rFonts w:cs="Arial"/>
              </w:rPr>
            </w:pPr>
            <w:r w:rsidRPr="001D386E">
              <w:rPr>
                <w:rFonts w:cs="Arial"/>
              </w:rPr>
              <w:t>10</w:t>
            </w:r>
          </w:p>
        </w:tc>
        <w:tc>
          <w:tcPr>
            <w:tcW w:w="2729" w:type="dxa"/>
            <w:gridSpan w:val="2"/>
            <w:vAlign w:val="center"/>
          </w:tcPr>
          <w:p w14:paraId="00AA647A" w14:textId="77777777" w:rsidR="007D0B9A" w:rsidRPr="001D386E" w:rsidRDefault="007D0B9A" w:rsidP="006823D1">
            <w:pPr>
              <w:pStyle w:val="TAC"/>
              <w:rPr>
                <w:rFonts w:cs="Arial"/>
              </w:rPr>
            </w:pPr>
            <w:r w:rsidRPr="001D386E">
              <w:rPr>
                <w:rFonts w:cs="Arial"/>
              </w:rPr>
              <w:t>Table 6.2.4-2</w:t>
            </w:r>
          </w:p>
        </w:tc>
      </w:tr>
      <w:tr w:rsidR="007D0B9A" w:rsidRPr="001D386E" w14:paraId="7FC360FD" w14:textId="77777777" w:rsidTr="006823D1">
        <w:trPr>
          <w:trHeight w:val="73"/>
        </w:trPr>
        <w:tc>
          <w:tcPr>
            <w:tcW w:w="1100" w:type="dxa"/>
          </w:tcPr>
          <w:p w14:paraId="7A2EAF18" w14:textId="77777777" w:rsidR="007D0B9A" w:rsidRPr="001D386E" w:rsidRDefault="007D0B9A" w:rsidP="006823D1">
            <w:pPr>
              <w:pStyle w:val="TAC"/>
              <w:rPr>
                <w:rFonts w:cs="Arial"/>
              </w:rPr>
            </w:pPr>
            <w:r w:rsidRPr="001D386E">
              <w:rPr>
                <w:rFonts w:cs="Arial"/>
              </w:rPr>
              <w:t>NS_08</w:t>
            </w:r>
          </w:p>
        </w:tc>
        <w:tc>
          <w:tcPr>
            <w:tcW w:w="1510" w:type="dxa"/>
          </w:tcPr>
          <w:p w14:paraId="6C00181A" w14:textId="77777777" w:rsidR="007D0B9A" w:rsidRPr="001D386E" w:rsidRDefault="007D0B9A" w:rsidP="006823D1">
            <w:pPr>
              <w:pStyle w:val="TAC"/>
              <w:rPr>
                <w:rFonts w:cs="Arial"/>
              </w:rPr>
            </w:pPr>
            <w:r w:rsidRPr="001D386E">
              <w:rPr>
                <w:rFonts w:cs="Arial"/>
              </w:rPr>
              <w:t>6.6.3.3.3</w:t>
            </w:r>
          </w:p>
        </w:tc>
        <w:tc>
          <w:tcPr>
            <w:tcW w:w="1645" w:type="dxa"/>
          </w:tcPr>
          <w:p w14:paraId="5AA980B9" w14:textId="77777777" w:rsidR="007D0B9A" w:rsidRPr="001D386E" w:rsidRDefault="007D0B9A" w:rsidP="006823D1">
            <w:pPr>
              <w:pStyle w:val="TAC"/>
              <w:rPr>
                <w:rFonts w:cs="Arial"/>
              </w:rPr>
            </w:pPr>
            <w:r w:rsidRPr="001D386E">
              <w:rPr>
                <w:rFonts w:cs="Arial"/>
              </w:rPr>
              <w:t>19</w:t>
            </w:r>
          </w:p>
        </w:tc>
        <w:tc>
          <w:tcPr>
            <w:tcW w:w="1237" w:type="dxa"/>
          </w:tcPr>
          <w:p w14:paraId="33BC2CF9" w14:textId="77777777" w:rsidR="007D0B9A" w:rsidRPr="001D386E" w:rsidRDefault="007D0B9A" w:rsidP="006823D1">
            <w:pPr>
              <w:pStyle w:val="TAC"/>
              <w:rPr>
                <w:rFonts w:cs="Arial"/>
              </w:rPr>
            </w:pPr>
            <w:r w:rsidRPr="001D386E">
              <w:rPr>
                <w:rFonts w:cs="Arial"/>
              </w:rPr>
              <w:t>10, 15</w:t>
            </w:r>
          </w:p>
        </w:tc>
        <w:tc>
          <w:tcPr>
            <w:tcW w:w="1312" w:type="dxa"/>
          </w:tcPr>
          <w:p w14:paraId="55161849" w14:textId="77777777" w:rsidR="007D0B9A" w:rsidRPr="001D386E" w:rsidRDefault="007D0B9A" w:rsidP="006823D1">
            <w:pPr>
              <w:pStyle w:val="TAC"/>
              <w:rPr>
                <w:rFonts w:cs="Arial"/>
              </w:rPr>
            </w:pPr>
            <w:r w:rsidRPr="001D386E">
              <w:rPr>
                <w:rFonts w:cs="Arial"/>
              </w:rPr>
              <w:t xml:space="preserve">&gt; </w:t>
            </w:r>
            <w:r w:rsidRPr="001D386E">
              <w:rPr>
                <w:rFonts w:cs="Arial" w:hint="eastAsia"/>
              </w:rPr>
              <w:t>44</w:t>
            </w:r>
          </w:p>
        </w:tc>
        <w:tc>
          <w:tcPr>
            <w:tcW w:w="1417" w:type="dxa"/>
            <w:shd w:val="clear" w:color="auto" w:fill="auto"/>
          </w:tcPr>
          <w:p w14:paraId="4BAE7B77" w14:textId="77777777" w:rsidR="007D0B9A" w:rsidRPr="001D386E" w:rsidRDefault="007D0B9A" w:rsidP="006823D1">
            <w:pPr>
              <w:pStyle w:val="TAC"/>
              <w:rPr>
                <w:rFonts w:cs="Arial"/>
              </w:rPr>
            </w:pPr>
            <w:r w:rsidRPr="001D386E">
              <w:rPr>
                <w:rFonts w:cs="Arial"/>
              </w:rPr>
              <w:t xml:space="preserve">≤ </w:t>
            </w:r>
            <w:r w:rsidRPr="001D386E">
              <w:rPr>
                <w:rFonts w:cs="Arial" w:hint="eastAsia"/>
              </w:rPr>
              <w:t>3</w:t>
            </w:r>
          </w:p>
        </w:tc>
      </w:tr>
      <w:tr w:rsidR="007D0B9A" w:rsidRPr="001D386E" w14:paraId="41CDCD88" w14:textId="77777777" w:rsidTr="006823D1">
        <w:trPr>
          <w:trHeight w:val="102"/>
        </w:trPr>
        <w:tc>
          <w:tcPr>
            <w:tcW w:w="1100" w:type="dxa"/>
            <w:vMerge w:val="restart"/>
            <w:vAlign w:val="center"/>
          </w:tcPr>
          <w:p w14:paraId="056CC52C" w14:textId="77777777" w:rsidR="007D0B9A" w:rsidRPr="001D386E" w:rsidRDefault="007D0B9A" w:rsidP="006823D1">
            <w:pPr>
              <w:pStyle w:val="TAC"/>
              <w:rPr>
                <w:rFonts w:cs="Arial"/>
              </w:rPr>
            </w:pPr>
            <w:r w:rsidRPr="001D386E">
              <w:rPr>
                <w:rFonts w:cs="Arial"/>
              </w:rPr>
              <w:t>NS_09</w:t>
            </w:r>
          </w:p>
        </w:tc>
        <w:tc>
          <w:tcPr>
            <w:tcW w:w="1510" w:type="dxa"/>
            <w:vMerge w:val="restart"/>
            <w:vAlign w:val="center"/>
          </w:tcPr>
          <w:p w14:paraId="38D4D4D1" w14:textId="77777777" w:rsidR="007D0B9A" w:rsidRPr="001D386E" w:rsidRDefault="007D0B9A" w:rsidP="006823D1">
            <w:pPr>
              <w:pStyle w:val="TAC"/>
              <w:rPr>
                <w:rFonts w:cs="Arial"/>
              </w:rPr>
            </w:pPr>
            <w:r w:rsidRPr="001D386E">
              <w:rPr>
                <w:rFonts w:cs="Arial"/>
              </w:rPr>
              <w:t>6.6.3.3.4</w:t>
            </w:r>
          </w:p>
        </w:tc>
        <w:tc>
          <w:tcPr>
            <w:tcW w:w="1645" w:type="dxa"/>
            <w:vMerge w:val="restart"/>
            <w:vAlign w:val="center"/>
          </w:tcPr>
          <w:p w14:paraId="57F539BB" w14:textId="77777777" w:rsidR="007D0B9A" w:rsidRPr="001D386E" w:rsidRDefault="007D0B9A" w:rsidP="006823D1">
            <w:pPr>
              <w:pStyle w:val="TAC"/>
              <w:rPr>
                <w:rFonts w:cs="Arial"/>
              </w:rPr>
            </w:pPr>
            <w:r w:rsidRPr="001D386E">
              <w:rPr>
                <w:rFonts w:cs="Arial"/>
              </w:rPr>
              <w:t>21</w:t>
            </w:r>
          </w:p>
        </w:tc>
        <w:tc>
          <w:tcPr>
            <w:tcW w:w="1237" w:type="dxa"/>
            <w:vMerge w:val="restart"/>
            <w:vAlign w:val="center"/>
          </w:tcPr>
          <w:p w14:paraId="75B492AC" w14:textId="77777777" w:rsidR="007D0B9A" w:rsidRPr="001D386E" w:rsidRDefault="007D0B9A" w:rsidP="006823D1">
            <w:pPr>
              <w:pStyle w:val="TAC"/>
              <w:rPr>
                <w:rFonts w:cs="Arial"/>
              </w:rPr>
            </w:pPr>
            <w:r w:rsidRPr="001D386E">
              <w:rPr>
                <w:rFonts w:cs="Arial"/>
              </w:rPr>
              <w:t>10, 15</w:t>
            </w:r>
          </w:p>
        </w:tc>
        <w:tc>
          <w:tcPr>
            <w:tcW w:w="1312" w:type="dxa"/>
            <w:shd w:val="clear" w:color="auto" w:fill="auto"/>
          </w:tcPr>
          <w:p w14:paraId="2B6BC539" w14:textId="77777777" w:rsidR="007D0B9A" w:rsidRPr="001D386E" w:rsidRDefault="007D0B9A" w:rsidP="006823D1">
            <w:pPr>
              <w:pStyle w:val="TAC"/>
              <w:rPr>
                <w:rFonts w:cs="Arial"/>
              </w:rPr>
            </w:pPr>
            <w:r w:rsidRPr="001D386E">
              <w:rPr>
                <w:rFonts w:cs="Arial"/>
              </w:rPr>
              <w:t>&gt; 40</w:t>
            </w:r>
          </w:p>
        </w:tc>
        <w:tc>
          <w:tcPr>
            <w:tcW w:w="1417" w:type="dxa"/>
          </w:tcPr>
          <w:p w14:paraId="6079F58B" w14:textId="77777777" w:rsidR="007D0B9A" w:rsidRPr="001D386E" w:rsidRDefault="007D0B9A" w:rsidP="006823D1">
            <w:pPr>
              <w:pStyle w:val="TAC"/>
              <w:rPr>
                <w:rFonts w:cs="Arial"/>
              </w:rPr>
            </w:pPr>
            <w:r w:rsidRPr="001D386E">
              <w:rPr>
                <w:rFonts w:cs="Arial"/>
              </w:rPr>
              <w:t>≤ 1</w:t>
            </w:r>
          </w:p>
        </w:tc>
      </w:tr>
      <w:tr w:rsidR="007D0B9A" w:rsidRPr="001D386E" w14:paraId="56E4A1AC" w14:textId="77777777" w:rsidTr="006823D1">
        <w:trPr>
          <w:trHeight w:val="102"/>
        </w:trPr>
        <w:tc>
          <w:tcPr>
            <w:tcW w:w="1100" w:type="dxa"/>
            <w:vMerge/>
          </w:tcPr>
          <w:p w14:paraId="0F52B3CD" w14:textId="77777777" w:rsidR="007D0B9A" w:rsidRPr="001D386E" w:rsidRDefault="007D0B9A" w:rsidP="006823D1">
            <w:pPr>
              <w:pStyle w:val="TAC"/>
              <w:rPr>
                <w:rFonts w:cs="Arial"/>
              </w:rPr>
            </w:pPr>
          </w:p>
        </w:tc>
        <w:tc>
          <w:tcPr>
            <w:tcW w:w="1510" w:type="dxa"/>
            <w:vMerge/>
          </w:tcPr>
          <w:p w14:paraId="72C86755" w14:textId="77777777" w:rsidR="007D0B9A" w:rsidRPr="001D386E" w:rsidRDefault="007D0B9A" w:rsidP="006823D1">
            <w:pPr>
              <w:pStyle w:val="TAC"/>
              <w:rPr>
                <w:rFonts w:cs="Arial"/>
              </w:rPr>
            </w:pPr>
          </w:p>
        </w:tc>
        <w:tc>
          <w:tcPr>
            <w:tcW w:w="1645" w:type="dxa"/>
            <w:vMerge/>
          </w:tcPr>
          <w:p w14:paraId="0D311A00" w14:textId="77777777" w:rsidR="007D0B9A" w:rsidRPr="001D386E" w:rsidRDefault="007D0B9A" w:rsidP="006823D1">
            <w:pPr>
              <w:pStyle w:val="TAC"/>
              <w:rPr>
                <w:rFonts w:cs="Arial"/>
              </w:rPr>
            </w:pPr>
          </w:p>
        </w:tc>
        <w:tc>
          <w:tcPr>
            <w:tcW w:w="1237" w:type="dxa"/>
            <w:vMerge/>
          </w:tcPr>
          <w:p w14:paraId="2FBF17B1" w14:textId="77777777" w:rsidR="007D0B9A" w:rsidRPr="001D386E" w:rsidDel="00954123" w:rsidRDefault="007D0B9A" w:rsidP="006823D1">
            <w:pPr>
              <w:pStyle w:val="TAC"/>
              <w:rPr>
                <w:rFonts w:cs="Arial"/>
              </w:rPr>
            </w:pPr>
          </w:p>
        </w:tc>
        <w:tc>
          <w:tcPr>
            <w:tcW w:w="1312" w:type="dxa"/>
            <w:shd w:val="clear" w:color="auto" w:fill="auto"/>
          </w:tcPr>
          <w:p w14:paraId="50FCA2CA" w14:textId="77777777" w:rsidR="007D0B9A" w:rsidRPr="001D386E" w:rsidRDefault="007D0B9A" w:rsidP="006823D1">
            <w:pPr>
              <w:pStyle w:val="TAC"/>
              <w:rPr>
                <w:rFonts w:cs="Arial"/>
              </w:rPr>
            </w:pPr>
            <w:r w:rsidRPr="001D386E">
              <w:rPr>
                <w:rFonts w:cs="Arial"/>
              </w:rPr>
              <w:t>&gt; 55</w:t>
            </w:r>
          </w:p>
        </w:tc>
        <w:tc>
          <w:tcPr>
            <w:tcW w:w="1417" w:type="dxa"/>
          </w:tcPr>
          <w:p w14:paraId="06FDEFC9" w14:textId="77777777" w:rsidR="007D0B9A" w:rsidRPr="001D386E" w:rsidRDefault="007D0B9A" w:rsidP="006823D1">
            <w:pPr>
              <w:pStyle w:val="TAC"/>
              <w:rPr>
                <w:rFonts w:cs="Arial"/>
              </w:rPr>
            </w:pPr>
            <w:r w:rsidRPr="001D386E">
              <w:rPr>
                <w:rFonts w:cs="Arial"/>
              </w:rPr>
              <w:t>≤ 2</w:t>
            </w:r>
          </w:p>
        </w:tc>
      </w:tr>
      <w:tr w:rsidR="007D0B9A" w:rsidRPr="001D386E" w14:paraId="2C247EBF" w14:textId="77777777" w:rsidTr="006823D1">
        <w:trPr>
          <w:trHeight w:val="102"/>
        </w:trPr>
        <w:tc>
          <w:tcPr>
            <w:tcW w:w="1100" w:type="dxa"/>
            <w:vMerge/>
          </w:tcPr>
          <w:p w14:paraId="1C1B3168" w14:textId="77777777" w:rsidR="007D0B9A" w:rsidRPr="001D386E" w:rsidRDefault="007D0B9A" w:rsidP="006823D1">
            <w:pPr>
              <w:pStyle w:val="TAC"/>
              <w:rPr>
                <w:rFonts w:cs="Arial"/>
              </w:rPr>
            </w:pPr>
          </w:p>
        </w:tc>
        <w:tc>
          <w:tcPr>
            <w:tcW w:w="1510" w:type="dxa"/>
            <w:vMerge/>
          </w:tcPr>
          <w:p w14:paraId="5A43282A" w14:textId="77777777" w:rsidR="007D0B9A" w:rsidRPr="001D386E" w:rsidRDefault="007D0B9A" w:rsidP="006823D1">
            <w:pPr>
              <w:pStyle w:val="TAC"/>
              <w:rPr>
                <w:rFonts w:cs="Arial"/>
              </w:rPr>
            </w:pPr>
          </w:p>
        </w:tc>
        <w:tc>
          <w:tcPr>
            <w:tcW w:w="1645" w:type="dxa"/>
            <w:vMerge w:val="restart"/>
            <w:vAlign w:val="center"/>
          </w:tcPr>
          <w:p w14:paraId="5D68B4BD" w14:textId="77777777" w:rsidR="007D0B9A" w:rsidRPr="001D386E" w:rsidRDefault="007D0B9A" w:rsidP="006823D1">
            <w:pPr>
              <w:pStyle w:val="TAC"/>
              <w:rPr>
                <w:rFonts w:cs="Arial"/>
              </w:rPr>
            </w:pPr>
            <w:r w:rsidRPr="001D386E">
              <w:rPr>
                <w:rFonts w:cs="Arial" w:hint="eastAsia"/>
                <w:lang w:eastAsia="ja-JP"/>
              </w:rPr>
              <w:t>74 (NOTE 6)</w:t>
            </w:r>
          </w:p>
        </w:tc>
        <w:tc>
          <w:tcPr>
            <w:tcW w:w="1237" w:type="dxa"/>
            <w:vMerge w:val="restart"/>
            <w:vAlign w:val="center"/>
          </w:tcPr>
          <w:p w14:paraId="14EA9C91" w14:textId="77777777" w:rsidR="007D0B9A" w:rsidRPr="001D386E" w:rsidDel="00954123" w:rsidRDefault="007D0B9A" w:rsidP="006823D1">
            <w:pPr>
              <w:pStyle w:val="TAC"/>
              <w:rPr>
                <w:rFonts w:cs="Arial"/>
              </w:rPr>
            </w:pPr>
            <w:r w:rsidRPr="001D386E">
              <w:rPr>
                <w:rFonts w:cs="Arial"/>
              </w:rPr>
              <w:t>10, 15</w:t>
            </w:r>
          </w:p>
        </w:tc>
        <w:tc>
          <w:tcPr>
            <w:tcW w:w="1312" w:type="dxa"/>
            <w:shd w:val="clear" w:color="auto" w:fill="auto"/>
          </w:tcPr>
          <w:p w14:paraId="07851B5B" w14:textId="77777777" w:rsidR="007D0B9A" w:rsidRPr="001D386E" w:rsidRDefault="007D0B9A" w:rsidP="006823D1">
            <w:pPr>
              <w:pStyle w:val="TAC"/>
              <w:rPr>
                <w:rFonts w:cs="Arial"/>
              </w:rPr>
            </w:pPr>
            <w:r w:rsidRPr="001D386E">
              <w:rPr>
                <w:rFonts w:cs="Arial"/>
              </w:rPr>
              <w:t>&gt; 40</w:t>
            </w:r>
          </w:p>
        </w:tc>
        <w:tc>
          <w:tcPr>
            <w:tcW w:w="1417" w:type="dxa"/>
          </w:tcPr>
          <w:p w14:paraId="187719C6" w14:textId="77777777" w:rsidR="007D0B9A" w:rsidRPr="001D386E" w:rsidRDefault="007D0B9A" w:rsidP="006823D1">
            <w:pPr>
              <w:pStyle w:val="TAC"/>
              <w:rPr>
                <w:rFonts w:cs="Arial"/>
              </w:rPr>
            </w:pPr>
            <w:r w:rsidRPr="001D386E">
              <w:rPr>
                <w:rFonts w:cs="Arial"/>
              </w:rPr>
              <w:t>≤ 1</w:t>
            </w:r>
          </w:p>
        </w:tc>
      </w:tr>
      <w:tr w:rsidR="007D0B9A" w:rsidRPr="001D386E" w14:paraId="0B4D0954" w14:textId="77777777" w:rsidTr="006823D1">
        <w:trPr>
          <w:trHeight w:val="102"/>
        </w:trPr>
        <w:tc>
          <w:tcPr>
            <w:tcW w:w="1100" w:type="dxa"/>
            <w:vMerge/>
          </w:tcPr>
          <w:p w14:paraId="0F1F399C" w14:textId="77777777" w:rsidR="007D0B9A" w:rsidRPr="001D386E" w:rsidRDefault="007D0B9A" w:rsidP="006823D1">
            <w:pPr>
              <w:pStyle w:val="TAC"/>
              <w:rPr>
                <w:rFonts w:cs="Arial"/>
              </w:rPr>
            </w:pPr>
          </w:p>
        </w:tc>
        <w:tc>
          <w:tcPr>
            <w:tcW w:w="1510" w:type="dxa"/>
            <w:vMerge/>
          </w:tcPr>
          <w:p w14:paraId="3BF1CF71" w14:textId="77777777" w:rsidR="007D0B9A" w:rsidRPr="001D386E" w:rsidRDefault="007D0B9A" w:rsidP="006823D1">
            <w:pPr>
              <w:pStyle w:val="TAC"/>
              <w:rPr>
                <w:rFonts w:cs="Arial"/>
              </w:rPr>
            </w:pPr>
          </w:p>
        </w:tc>
        <w:tc>
          <w:tcPr>
            <w:tcW w:w="1645" w:type="dxa"/>
            <w:vMerge/>
          </w:tcPr>
          <w:p w14:paraId="46AFFD9D" w14:textId="77777777" w:rsidR="007D0B9A" w:rsidRPr="001D386E" w:rsidRDefault="007D0B9A" w:rsidP="006823D1">
            <w:pPr>
              <w:pStyle w:val="TAC"/>
              <w:rPr>
                <w:rFonts w:cs="Arial"/>
              </w:rPr>
            </w:pPr>
          </w:p>
        </w:tc>
        <w:tc>
          <w:tcPr>
            <w:tcW w:w="1237" w:type="dxa"/>
            <w:vMerge/>
          </w:tcPr>
          <w:p w14:paraId="68A14886" w14:textId="77777777" w:rsidR="007D0B9A" w:rsidRPr="001D386E" w:rsidDel="00954123" w:rsidRDefault="007D0B9A" w:rsidP="006823D1">
            <w:pPr>
              <w:pStyle w:val="TAC"/>
              <w:rPr>
                <w:rFonts w:cs="Arial"/>
              </w:rPr>
            </w:pPr>
          </w:p>
        </w:tc>
        <w:tc>
          <w:tcPr>
            <w:tcW w:w="1312" w:type="dxa"/>
            <w:shd w:val="clear" w:color="auto" w:fill="auto"/>
          </w:tcPr>
          <w:p w14:paraId="0E682A61" w14:textId="77777777" w:rsidR="007D0B9A" w:rsidRPr="001D386E" w:rsidRDefault="007D0B9A" w:rsidP="006823D1">
            <w:pPr>
              <w:pStyle w:val="TAC"/>
              <w:rPr>
                <w:rFonts w:cs="Arial"/>
              </w:rPr>
            </w:pPr>
            <w:r w:rsidRPr="001D386E">
              <w:rPr>
                <w:rFonts w:cs="Arial"/>
              </w:rPr>
              <w:t>&gt; 55</w:t>
            </w:r>
          </w:p>
        </w:tc>
        <w:tc>
          <w:tcPr>
            <w:tcW w:w="1417" w:type="dxa"/>
          </w:tcPr>
          <w:p w14:paraId="4D2E7BB7" w14:textId="77777777" w:rsidR="007D0B9A" w:rsidRPr="001D386E" w:rsidRDefault="007D0B9A" w:rsidP="006823D1">
            <w:pPr>
              <w:pStyle w:val="TAC"/>
              <w:rPr>
                <w:rFonts w:cs="Arial"/>
              </w:rPr>
            </w:pPr>
            <w:r w:rsidRPr="001D386E">
              <w:rPr>
                <w:rFonts w:cs="Arial"/>
              </w:rPr>
              <w:t>≤ 2</w:t>
            </w:r>
          </w:p>
        </w:tc>
      </w:tr>
      <w:tr w:rsidR="007D0B9A" w:rsidRPr="001D386E" w14:paraId="77E8067E" w14:textId="77777777" w:rsidTr="006823D1">
        <w:tc>
          <w:tcPr>
            <w:tcW w:w="1100" w:type="dxa"/>
            <w:vAlign w:val="center"/>
          </w:tcPr>
          <w:p w14:paraId="256B99EF" w14:textId="77777777" w:rsidR="007D0B9A" w:rsidRPr="001D386E" w:rsidRDefault="007D0B9A" w:rsidP="006823D1">
            <w:pPr>
              <w:pStyle w:val="TAC"/>
              <w:rPr>
                <w:rFonts w:cs="Arial"/>
              </w:rPr>
            </w:pPr>
            <w:r w:rsidRPr="001D386E">
              <w:rPr>
                <w:rFonts w:cs="Arial"/>
              </w:rPr>
              <w:t>NS_10</w:t>
            </w:r>
          </w:p>
        </w:tc>
        <w:tc>
          <w:tcPr>
            <w:tcW w:w="1510" w:type="dxa"/>
            <w:vAlign w:val="center"/>
          </w:tcPr>
          <w:p w14:paraId="2BFD2511" w14:textId="77777777" w:rsidR="007D0B9A" w:rsidRPr="001D386E" w:rsidRDefault="007D0B9A" w:rsidP="006823D1">
            <w:pPr>
              <w:pStyle w:val="TAC"/>
              <w:rPr>
                <w:rFonts w:cs="Arial"/>
              </w:rPr>
            </w:pPr>
          </w:p>
        </w:tc>
        <w:tc>
          <w:tcPr>
            <w:tcW w:w="1645" w:type="dxa"/>
            <w:vAlign w:val="center"/>
          </w:tcPr>
          <w:p w14:paraId="2983BC58" w14:textId="77777777" w:rsidR="007D0B9A" w:rsidRPr="001D386E" w:rsidRDefault="007D0B9A" w:rsidP="006823D1">
            <w:pPr>
              <w:pStyle w:val="TAC"/>
              <w:rPr>
                <w:rFonts w:cs="Arial"/>
              </w:rPr>
            </w:pPr>
            <w:r w:rsidRPr="001D386E">
              <w:rPr>
                <w:rFonts w:cs="Arial"/>
              </w:rPr>
              <w:t>20</w:t>
            </w:r>
          </w:p>
        </w:tc>
        <w:tc>
          <w:tcPr>
            <w:tcW w:w="1237" w:type="dxa"/>
            <w:vAlign w:val="center"/>
          </w:tcPr>
          <w:p w14:paraId="3DDD342A" w14:textId="77777777" w:rsidR="007D0B9A" w:rsidRPr="001D386E" w:rsidRDefault="007D0B9A" w:rsidP="006823D1">
            <w:pPr>
              <w:pStyle w:val="TAC"/>
              <w:rPr>
                <w:rFonts w:cs="Arial"/>
              </w:rPr>
            </w:pPr>
            <w:r w:rsidRPr="001D386E">
              <w:rPr>
                <w:rFonts w:cs="Arial"/>
              </w:rPr>
              <w:t>15, 20</w:t>
            </w:r>
          </w:p>
        </w:tc>
        <w:tc>
          <w:tcPr>
            <w:tcW w:w="2729" w:type="dxa"/>
            <w:gridSpan w:val="2"/>
            <w:vAlign w:val="center"/>
          </w:tcPr>
          <w:p w14:paraId="6A2711F0" w14:textId="77777777" w:rsidR="007D0B9A" w:rsidRPr="001D386E" w:rsidRDefault="007D0B9A" w:rsidP="006823D1">
            <w:pPr>
              <w:pStyle w:val="TAC"/>
              <w:rPr>
                <w:rFonts w:cs="Arial"/>
              </w:rPr>
            </w:pPr>
            <w:r w:rsidRPr="001D386E">
              <w:rPr>
                <w:rFonts w:cs="Arial"/>
              </w:rPr>
              <w:t>Table 6.2.4-3</w:t>
            </w:r>
          </w:p>
        </w:tc>
      </w:tr>
      <w:tr w:rsidR="007D0B9A" w:rsidRPr="001D386E" w14:paraId="484D2FC0" w14:textId="77777777" w:rsidTr="006823D1">
        <w:tc>
          <w:tcPr>
            <w:tcW w:w="1100" w:type="dxa"/>
            <w:vAlign w:val="center"/>
          </w:tcPr>
          <w:p w14:paraId="1B4DF59B" w14:textId="77777777" w:rsidR="007D0B9A" w:rsidRPr="001D386E" w:rsidRDefault="007D0B9A" w:rsidP="006823D1">
            <w:pPr>
              <w:pStyle w:val="TAC"/>
              <w:rPr>
                <w:rFonts w:cs="Arial"/>
              </w:rPr>
            </w:pPr>
            <w:r w:rsidRPr="001D386E">
              <w:rPr>
                <w:rFonts w:cs="Arial"/>
              </w:rPr>
              <w:t>NS_11</w:t>
            </w:r>
          </w:p>
        </w:tc>
        <w:tc>
          <w:tcPr>
            <w:tcW w:w="1510" w:type="dxa"/>
            <w:vAlign w:val="center"/>
          </w:tcPr>
          <w:p w14:paraId="18D3E918" w14:textId="77777777" w:rsidR="007D0B9A" w:rsidRPr="001D386E" w:rsidRDefault="007D0B9A" w:rsidP="006823D1">
            <w:pPr>
              <w:pStyle w:val="TAC"/>
              <w:rPr>
                <w:rFonts w:cs="Arial"/>
              </w:rPr>
            </w:pPr>
            <w:r w:rsidRPr="001D386E">
              <w:rPr>
                <w:rFonts w:cs="Arial"/>
              </w:rPr>
              <w:t>6.6.2.2.1 6.6.3.3.13</w:t>
            </w:r>
          </w:p>
        </w:tc>
        <w:tc>
          <w:tcPr>
            <w:tcW w:w="1645" w:type="dxa"/>
            <w:vAlign w:val="center"/>
          </w:tcPr>
          <w:p w14:paraId="14A1F086" w14:textId="77777777" w:rsidR="007D0B9A" w:rsidRPr="001D386E" w:rsidRDefault="007D0B9A" w:rsidP="006823D1">
            <w:pPr>
              <w:pStyle w:val="TAC"/>
              <w:rPr>
                <w:rFonts w:cs="Arial"/>
              </w:rPr>
            </w:pPr>
            <w:r w:rsidRPr="001D386E">
              <w:rPr>
                <w:rFonts w:cs="Arial"/>
              </w:rPr>
              <w:t>23</w:t>
            </w:r>
          </w:p>
        </w:tc>
        <w:tc>
          <w:tcPr>
            <w:tcW w:w="1237" w:type="dxa"/>
            <w:vAlign w:val="center"/>
          </w:tcPr>
          <w:p w14:paraId="2394FE00" w14:textId="77777777" w:rsidR="007D0B9A" w:rsidRPr="001D386E" w:rsidRDefault="007D0B9A" w:rsidP="006823D1">
            <w:pPr>
              <w:pStyle w:val="TAC"/>
              <w:rPr>
                <w:rFonts w:cs="Arial"/>
              </w:rPr>
            </w:pPr>
            <w:r w:rsidRPr="001D386E">
              <w:rPr>
                <w:rFonts w:cs="Arial"/>
              </w:rPr>
              <w:t>1.4, 3, 5, 10, 15, 20</w:t>
            </w:r>
          </w:p>
        </w:tc>
        <w:tc>
          <w:tcPr>
            <w:tcW w:w="2729" w:type="dxa"/>
            <w:gridSpan w:val="2"/>
            <w:vAlign w:val="center"/>
          </w:tcPr>
          <w:p w14:paraId="25E11E1E" w14:textId="77777777" w:rsidR="007D0B9A" w:rsidRPr="001D386E" w:rsidRDefault="007D0B9A" w:rsidP="006823D1">
            <w:pPr>
              <w:pStyle w:val="TAC"/>
              <w:rPr>
                <w:rFonts w:cs="Arial"/>
              </w:rPr>
            </w:pPr>
            <w:r w:rsidRPr="001D386E">
              <w:rPr>
                <w:rFonts w:cs="Arial"/>
              </w:rPr>
              <w:t>Table 6.2.4-5</w:t>
            </w:r>
          </w:p>
        </w:tc>
      </w:tr>
      <w:tr w:rsidR="007D0B9A" w:rsidRPr="001D386E" w14:paraId="0A5299F7" w14:textId="77777777" w:rsidTr="006823D1">
        <w:tc>
          <w:tcPr>
            <w:tcW w:w="1100" w:type="dxa"/>
            <w:vAlign w:val="center"/>
          </w:tcPr>
          <w:p w14:paraId="542DC432" w14:textId="77777777" w:rsidR="007D0B9A" w:rsidRPr="001D386E" w:rsidRDefault="007D0B9A" w:rsidP="006823D1">
            <w:pPr>
              <w:pStyle w:val="TAC"/>
              <w:rPr>
                <w:rFonts w:cs="Arial"/>
              </w:rPr>
            </w:pPr>
            <w:r w:rsidRPr="001D386E">
              <w:rPr>
                <w:rFonts w:cs="Arial"/>
              </w:rPr>
              <w:t>NS_12</w:t>
            </w:r>
          </w:p>
        </w:tc>
        <w:tc>
          <w:tcPr>
            <w:tcW w:w="1510" w:type="dxa"/>
            <w:vAlign w:val="center"/>
          </w:tcPr>
          <w:p w14:paraId="7ACC9E22" w14:textId="77777777" w:rsidR="007D0B9A" w:rsidRPr="001D386E" w:rsidRDefault="007D0B9A" w:rsidP="006823D1">
            <w:pPr>
              <w:pStyle w:val="TAC"/>
              <w:rPr>
                <w:rFonts w:cs="Arial"/>
              </w:rPr>
            </w:pPr>
            <w:r w:rsidRPr="001D386E">
              <w:rPr>
                <w:rFonts w:cs="Arial"/>
              </w:rPr>
              <w:t>6.6.3.3.5</w:t>
            </w:r>
          </w:p>
        </w:tc>
        <w:tc>
          <w:tcPr>
            <w:tcW w:w="1645" w:type="dxa"/>
            <w:vAlign w:val="center"/>
          </w:tcPr>
          <w:p w14:paraId="16DB74BE" w14:textId="77777777" w:rsidR="007D0B9A" w:rsidRPr="001D386E" w:rsidRDefault="007D0B9A" w:rsidP="006823D1">
            <w:pPr>
              <w:pStyle w:val="TAC"/>
              <w:rPr>
                <w:rFonts w:cs="Arial"/>
              </w:rPr>
            </w:pPr>
            <w:r w:rsidRPr="001D386E">
              <w:rPr>
                <w:rFonts w:cs="Arial"/>
              </w:rPr>
              <w:t>26</w:t>
            </w:r>
          </w:p>
        </w:tc>
        <w:tc>
          <w:tcPr>
            <w:tcW w:w="1237" w:type="dxa"/>
            <w:vAlign w:val="center"/>
          </w:tcPr>
          <w:p w14:paraId="7C1A5032"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188390B1" w14:textId="77777777" w:rsidR="007D0B9A" w:rsidRPr="001D386E" w:rsidRDefault="007D0B9A" w:rsidP="006823D1">
            <w:pPr>
              <w:pStyle w:val="TAC"/>
              <w:rPr>
                <w:rFonts w:cs="Arial"/>
              </w:rPr>
            </w:pPr>
            <w:r w:rsidRPr="001D386E">
              <w:rPr>
                <w:rFonts w:cs="Arial"/>
              </w:rPr>
              <w:t>Table 6.2.4-6</w:t>
            </w:r>
          </w:p>
        </w:tc>
      </w:tr>
      <w:tr w:rsidR="007D0B9A" w:rsidRPr="001D386E" w14:paraId="3FB94E0B" w14:textId="77777777" w:rsidTr="006823D1">
        <w:tc>
          <w:tcPr>
            <w:tcW w:w="1100" w:type="dxa"/>
            <w:vAlign w:val="center"/>
          </w:tcPr>
          <w:p w14:paraId="1DE94D08" w14:textId="77777777" w:rsidR="007D0B9A" w:rsidRPr="001D386E" w:rsidRDefault="007D0B9A" w:rsidP="006823D1">
            <w:pPr>
              <w:pStyle w:val="TAC"/>
              <w:rPr>
                <w:rFonts w:cs="Arial"/>
              </w:rPr>
            </w:pPr>
            <w:r w:rsidRPr="001D386E">
              <w:rPr>
                <w:rFonts w:cs="Arial"/>
              </w:rPr>
              <w:t>NS_13</w:t>
            </w:r>
          </w:p>
        </w:tc>
        <w:tc>
          <w:tcPr>
            <w:tcW w:w="1510" w:type="dxa"/>
            <w:vAlign w:val="center"/>
          </w:tcPr>
          <w:p w14:paraId="1A3CFD81" w14:textId="77777777" w:rsidR="007D0B9A" w:rsidRPr="001D386E" w:rsidRDefault="007D0B9A" w:rsidP="006823D1">
            <w:pPr>
              <w:pStyle w:val="TAC"/>
              <w:rPr>
                <w:rFonts w:cs="Arial"/>
              </w:rPr>
            </w:pPr>
            <w:r w:rsidRPr="001D386E">
              <w:rPr>
                <w:rFonts w:cs="Arial"/>
              </w:rPr>
              <w:t>6.6.3.3.6</w:t>
            </w:r>
          </w:p>
        </w:tc>
        <w:tc>
          <w:tcPr>
            <w:tcW w:w="1645" w:type="dxa"/>
            <w:vAlign w:val="center"/>
          </w:tcPr>
          <w:p w14:paraId="30D61049" w14:textId="77777777" w:rsidR="007D0B9A" w:rsidRPr="001D386E" w:rsidRDefault="007D0B9A" w:rsidP="006823D1">
            <w:pPr>
              <w:pStyle w:val="TAC"/>
              <w:rPr>
                <w:rFonts w:cs="Arial"/>
              </w:rPr>
            </w:pPr>
            <w:r w:rsidRPr="001D386E">
              <w:rPr>
                <w:rFonts w:cs="Arial"/>
              </w:rPr>
              <w:t>26</w:t>
            </w:r>
          </w:p>
        </w:tc>
        <w:tc>
          <w:tcPr>
            <w:tcW w:w="1237" w:type="dxa"/>
            <w:vAlign w:val="center"/>
          </w:tcPr>
          <w:p w14:paraId="1F3B92DE" w14:textId="77777777" w:rsidR="007D0B9A" w:rsidRPr="001D386E" w:rsidRDefault="007D0B9A" w:rsidP="006823D1">
            <w:pPr>
              <w:pStyle w:val="TAC"/>
              <w:rPr>
                <w:rFonts w:cs="Arial"/>
              </w:rPr>
            </w:pPr>
            <w:r w:rsidRPr="001D386E">
              <w:rPr>
                <w:rFonts w:cs="Arial"/>
              </w:rPr>
              <w:t>5</w:t>
            </w:r>
          </w:p>
        </w:tc>
        <w:tc>
          <w:tcPr>
            <w:tcW w:w="2729" w:type="dxa"/>
            <w:gridSpan w:val="2"/>
            <w:vAlign w:val="center"/>
          </w:tcPr>
          <w:p w14:paraId="4B7E1A07" w14:textId="77777777" w:rsidR="007D0B9A" w:rsidRPr="001D386E" w:rsidRDefault="007D0B9A" w:rsidP="006823D1">
            <w:pPr>
              <w:pStyle w:val="TAC"/>
              <w:rPr>
                <w:rFonts w:cs="Arial"/>
              </w:rPr>
            </w:pPr>
            <w:r w:rsidRPr="001D386E">
              <w:rPr>
                <w:rFonts w:cs="Arial"/>
              </w:rPr>
              <w:t>Table 6.2.4-7</w:t>
            </w:r>
          </w:p>
        </w:tc>
      </w:tr>
      <w:tr w:rsidR="007D0B9A" w:rsidRPr="001D386E" w14:paraId="2676B481" w14:textId="77777777" w:rsidTr="006823D1">
        <w:tc>
          <w:tcPr>
            <w:tcW w:w="1100" w:type="dxa"/>
            <w:vAlign w:val="center"/>
          </w:tcPr>
          <w:p w14:paraId="42F3CB1F" w14:textId="77777777" w:rsidR="007D0B9A" w:rsidRPr="001D386E" w:rsidRDefault="007D0B9A" w:rsidP="006823D1">
            <w:pPr>
              <w:pStyle w:val="TAC"/>
              <w:rPr>
                <w:rFonts w:cs="Arial"/>
              </w:rPr>
            </w:pPr>
            <w:r w:rsidRPr="001D386E">
              <w:rPr>
                <w:rFonts w:cs="Arial"/>
              </w:rPr>
              <w:t>NS_14</w:t>
            </w:r>
          </w:p>
        </w:tc>
        <w:tc>
          <w:tcPr>
            <w:tcW w:w="1510" w:type="dxa"/>
            <w:vAlign w:val="center"/>
          </w:tcPr>
          <w:p w14:paraId="1DC436E9" w14:textId="77777777" w:rsidR="007D0B9A" w:rsidRPr="001D386E" w:rsidRDefault="007D0B9A" w:rsidP="006823D1">
            <w:pPr>
              <w:pStyle w:val="TAC"/>
              <w:rPr>
                <w:rFonts w:cs="Arial"/>
              </w:rPr>
            </w:pPr>
            <w:r w:rsidRPr="001D386E">
              <w:rPr>
                <w:rFonts w:cs="Arial"/>
              </w:rPr>
              <w:t>6.6.3.3.7</w:t>
            </w:r>
          </w:p>
        </w:tc>
        <w:tc>
          <w:tcPr>
            <w:tcW w:w="1645" w:type="dxa"/>
            <w:vAlign w:val="center"/>
          </w:tcPr>
          <w:p w14:paraId="0B7B4989" w14:textId="77777777" w:rsidR="007D0B9A" w:rsidRPr="001D386E" w:rsidRDefault="007D0B9A" w:rsidP="006823D1">
            <w:pPr>
              <w:pStyle w:val="TAC"/>
              <w:rPr>
                <w:rFonts w:cs="Arial"/>
              </w:rPr>
            </w:pPr>
            <w:r w:rsidRPr="001D386E">
              <w:rPr>
                <w:rFonts w:cs="Arial"/>
              </w:rPr>
              <w:t>26</w:t>
            </w:r>
          </w:p>
        </w:tc>
        <w:tc>
          <w:tcPr>
            <w:tcW w:w="1237" w:type="dxa"/>
            <w:vAlign w:val="center"/>
          </w:tcPr>
          <w:p w14:paraId="13C0CBCA" w14:textId="77777777" w:rsidR="007D0B9A" w:rsidRPr="001D386E" w:rsidRDefault="007D0B9A" w:rsidP="006823D1">
            <w:pPr>
              <w:pStyle w:val="TAC"/>
              <w:rPr>
                <w:rFonts w:cs="Arial"/>
              </w:rPr>
            </w:pPr>
            <w:r w:rsidRPr="001D386E">
              <w:rPr>
                <w:rFonts w:cs="Arial"/>
              </w:rPr>
              <w:t>10, 15</w:t>
            </w:r>
          </w:p>
        </w:tc>
        <w:tc>
          <w:tcPr>
            <w:tcW w:w="2729" w:type="dxa"/>
            <w:gridSpan w:val="2"/>
            <w:vAlign w:val="center"/>
          </w:tcPr>
          <w:p w14:paraId="6656AEA4" w14:textId="77777777" w:rsidR="007D0B9A" w:rsidRPr="001D386E" w:rsidRDefault="007D0B9A" w:rsidP="006823D1">
            <w:pPr>
              <w:pStyle w:val="TAC"/>
              <w:rPr>
                <w:rFonts w:cs="Arial"/>
              </w:rPr>
            </w:pPr>
            <w:r w:rsidRPr="001D386E">
              <w:rPr>
                <w:rFonts w:cs="Arial"/>
              </w:rPr>
              <w:t>Table 6.2.4-8</w:t>
            </w:r>
          </w:p>
        </w:tc>
      </w:tr>
      <w:tr w:rsidR="007D0B9A" w:rsidRPr="001D386E" w14:paraId="3ED6068B" w14:textId="77777777" w:rsidTr="006823D1">
        <w:tc>
          <w:tcPr>
            <w:tcW w:w="1100" w:type="dxa"/>
            <w:vAlign w:val="center"/>
          </w:tcPr>
          <w:p w14:paraId="32F7740F" w14:textId="77777777" w:rsidR="007D0B9A" w:rsidRPr="001D386E" w:rsidRDefault="007D0B9A" w:rsidP="006823D1">
            <w:pPr>
              <w:pStyle w:val="TAC"/>
              <w:rPr>
                <w:rFonts w:cs="Arial"/>
              </w:rPr>
            </w:pPr>
            <w:r w:rsidRPr="001D386E">
              <w:rPr>
                <w:rFonts w:cs="Arial"/>
              </w:rPr>
              <w:t>NS_15</w:t>
            </w:r>
          </w:p>
        </w:tc>
        <w:tc>
          <w:tcPr>
            <w:tcW w:w="1510" w:type="dxa"/>
            <w:vAlign w:val="center"/>
          </w:tcPr>
          <w:p w14:paraId="5A2C29F5" w14:textId="77777777" w:rsidR="007D0B9A" w:rsidRPr="001D386E" w:rsidRDefault="007D0B9A" w:rsidP="006823D1">
            <w:pPr>
              <w:pStyle w:val="TAC"/>
              <w:rPr>
                <w:rFonts w:cs="Arial"/>
              </w:rPr>
            </w:pPr>
            <w:r w:rsidRPr="001D386E">
              <w:rPr>
                <w:rFonts w:cs="Arial"/>
              </w:rPr>
              <w:t>6.6.3.3.8</w:t>
            </w:r>
          </w:p>
        </w:tc>
        <w:tc>
          <w:tcPr>
            <w:tcW w:w="1645" w:type="dxa"/>
            <w:vAlign w:val="center"/>
          </w:tcPr>
          <w:p w14:paraId="6B5272EB" w14:textId="77777777" w:rsidR="007D0B9A" w:rsidRPr="001D386E" w:rsidRDefault="007D0B9A" w:rsidP="006823D1">
            <w:pPr>
              <w:pStyle w:val="TAC"/>
              <w:rPr>
                <w:rFonts w:cs="Arial"/>
              </w:rPr>
            </w:pPr>
            <w:r w:rsidRPr="001D386E">
              <w:rPr>
                <w:rFonts w:cs="Arial"/>
              </w:rPr>
              <w:t>26</w:t>
            </w:r>
          </w:p>
        </w:tc>
        <w:tc>
          <w:tcPr>
            <w:tcW w:w="1237" w:type="dxa"/>
            <w:vAlign w:val="center"/>
          </w:tcPr>
          <w:p w14:paraId="550F962F" w14:textId="77777777" w:rsidR="007D0B9A" w:rsidRPr="001D386E" w:rsidRDefault="007D0B9A" w:rsidP="006823D1">
            <w:pPr>
              <w:pStyle w:val="TAC"/>
              <w:rPr>
                <w:rFonts w:cs="Arial"/>
              </w:rPr>
            </w:pPr>
            <w:r w:rsidRPr="001D386E">
              <w:rPr>
                <w:rFonts w:cs="Arial"/>
              </w:rPr>
              <w:t>1.4, 3, 5, 10, 15</w:t>
            </w:r>
          </w:p>
        </w:tc>
        <w:tc>
          <w:tcPr>
            <w:tcW w:w="2729" w:type="dxa"/>
            <w:gridSpan w:val="2"/>
            <w:vAlign w:val="center"/>
          </w:tcPr>
          <w:p w14:paraId="520169CE" w14:textId="77777777" w:rsidR="007D0B9A" w:rsidRPr="001D386E" w:rsidRDefault="007D0B9A" w:rsidP="006823D1">
            <w:pPr>
              <w:pStyle w:val="TAC"/>
              <w:rPr>
                <w:rFonts w:cs="Arial"/>
              </w:rPr>
            </w:pPr>
            <w:r w:rsidRPr="001D386E">
              <w:rPr>
                <w:rFonts w:cs="Arial"/>
              </w:rPr>
              <w:t>Table 6.2.4-9</w:t>
            </w:r>
          </w:p>
          <w:p w14:paraId="1B44F0C9" w14:textId="77777777" w:rsidR="007D0B9A" w:rsidRPr="001D386E" w:rsidRDefault="007D0B9A" w:rsidP="006823D1">
            <w:pPr>
              <w:pStyle w:val="TAC"/>
              <w:rPr>
                <w:rFonts w:cs="Arial"/>
              </w:rPr>
            </w:pPr>
            <w:r w:rsidRPr="001D386E">
              <w:rPr>
                <w:rFonts w:cs="Arial"/>
              </w:rPr>
              <w:t>Table 6.2.4-10</w:t>
            </w:r>
          </w:p>
        </w:tc>
      </w:tr>
      <w:tr w:rsidR="007D0B9A" w:rsidRPr="001D386E" w14:paraId="271EDEDC" w14:textId="77777777" w:rsidTr="006823D1">
        <w:tc>
          <w:tcPr>
            <w:tcW w:w="1100" w:type="dxa"/>
            <w:vAlign w:val="center"/>
          </w:tcPr>
          <w:p w14:paraId="33C5CCD3" w14:textId="77777777" w:rsidR="007D0B9A" w:rsidRPr="001D386E" w:rsidRDefault="007D0B9A" w:rsidP="006823D1">
            <w:pPr>
              <w:pStyle w:val="TAC"/>
              <w:rPr>
                <w:rFonts w:cs="Arial"/>
              </w:rPr>
            </w:pPr>
            <w:r w:rsidRPr="001D386E">
              <w:rPr>
                <w:rFonts w:cs="Arial"/>
              </w:rPr>
              <w:t>NS_16</w:t>
            </w:r>
          </w:p>
        </w:tc>
        <w:tc>
          <w:tcPr>
            <w:tcW w:w="1510" w:type="dxa"/>
            <w:vAlign w:val="center"/>
          </w:tcPr>
          <w:p w14:paraId="464F9BAF" w14:textId="77777777" w:rsidR="007D0B9A" w:rsidRPr="001D386E" w:rsidRDefault="007D0B9A" w:rsidP="006823D1">
            <w:pPr>
              <w:pStyle w:val="TAC"/>
              <w:rPr>
                <w:rFonts w:cs="Arial"/>
              </w:rPr>
            </w:pPr>
            <w:r w:rsidRPr="001D386E">
              <w:rPr>
                <w:rFonts w:cs="Arial"/>
              </w:rPr>
              <w:t>6.6.3.3.9</w:t>
            </w:r>
          </w:p>
        </w:tc>
        <w:tc>
          <w:tcPr>
            <w:tcW w:w="1645" w:type="dxa"/>
            <w:vAlign w:val="center"/>
          </w:tcPr>
          <w:p w14:paraId="77146B07" w14:textId="77777777" w:rsidR="007D0B9A" w:rsidRPr="001D386E" w:rsidRDefault="007D0B9A" w:rsidP="006823D1">
            <w:pPr>
              <w:pStyle w:val="TAC"/>
              <w:rPr>
                <w:rFonts w:cs="Arial"/>
              </w:rPr>
            </w:pPr>
            <w:r w:rsidRPr="001D386E">
              <w:rPr>
                <w:rFonts w:cs="Arial"/>
              </w:rPr>
              <w:t>27</w:t>
            </w:r>
          </w:p>
        </w:tc>
        <w:tc>
          <w:tcPr>
            <w:tcW w:w="1237" w:type="dxa"/>
            <w:vAlign w:val="center"/>
          </w:tcPr>
          <w:p w14:paraId="655ADF4E" w14:textId="77777777" w:rsidR="007D0B9A" w:rsidRPr="001D386E" w:rsidRDefault="007D0B9A" w:rsidP="006823D1">
            <w:pPr>
              <w:pStyle w:val="TAC"/>
              <w:rPr>
                <w:rFonts w:cs="Arial"/>
              </w:rPr>
            </w:pPr>
            <w:r w:rsidRPr="001D386E">
              <w:rPr>
                <w:rFonts w:cs="Arial"/>
              </w:rPr>
              <w:t>3, 5, 10</w:t>
            </w:r>
          </w:p>
        </w:tc>
        <w:tc>
          <w:tcPr>
            <w:tcW w:w="2729" w:type="dxa"/>
            <w:gridSpan w:val="2"/>
            <w:vAlign w:val="center"/>
          </w:tcPr>
          <w:p w14:paraId="6A35A599" w14:textId="77777777" w:rsidR="007D0B9A" w:rsidRPr="001D386E" w:rsidRDefault="007D0B9A" w:rsidP="006823D1">
            <w:pPr>
              <w:pStyle w:val="TAC"/>
              <w:rPr>
                <w:rFonts w:cs="Arial"/>
              </w:rPr>
            </w:pPr>
            <w:r w:rsidRPr="001D386E">
              <w:rPr>
                <w:rFonts w:cs="Arial"/>
              </w:rPr>
              <w:t>Table 6.2.4-11, Table 6.2.4-12, Table 6.2.4-13</w:t>
            </w:r>
          </w:p>
        </w:tc>
      </w:tr>
      <w:tr w:rsidR="007D0B9A" w:rsidRPr="001D386E" w14:paraId="7A147817" w14:textId="77777777" w:rsidTr="006823D1">
        <w:tc>
          <w:tcPr>
            <w:tcW w:w="1100" w:type="dxa"/>
            <w:vAlign w:val="center"/>
          </w:tcPr>
          <w:p w14:paraId="6658768F" w14:textId="77777777" w:rsidR="007D0B9A" w:rsidRPr="001D386E" w:rsidRDefault="007D0B9A" w:rsidP="006823D1">
            <w:pPr>
              <w:pStyle w:val="TAC"/>
              <w:rPr>
                <w:rFonts w:cs="Arial"/>
              </w:rPr>
            </w:pPr>
            <w:r w:rsidRPr="001D386E">
              <w:rPr>
                <w:rFonts w:cs="Arial" w:hint="eastAsia"/>
              </w:rPr>
              <w:t>NS_</w:t>
            </w:r>
            <w:r w:rsidRPr="001D386E">
              <w:rPr>
                <w:rFonts w:cs="Arial"/>
              </w:rPr>
              <w:t>17</w:t>
            </w:r>
          </w:p>
        </w:tc>
        <w:tc>
          <w:tcPr>
            <w:tcW w:w="1510" w:type="dxa"/>
            <w:vAlign w:val="center"/>
          </w:tcPr>
          <w:p w14:paraId="6AC94794" w14:textId="77777777" w:rsidR="007D0B9A" w:rsidRPr="001D386E" w:rsidRDefault="007D0B9A" w:rsidP="006823D1">
            <w:pPr>
              <w:pStyle w:val="TAC"/>
              <w:rPr>
                <w:rFonts w:cs="Arial"/>
              </w:rPr>
            </w:pPr>
            <w:r w:rsidRPr="001D386E">
              <w:rPr>
                <w:rFonts w:cs="Arial"/>
              </w:rPr>
              <w:t>6.6.3.3.10</w:t>
            </w:r>
          </w:p>
        </w:tc>
        <w:tc>
          <w:tcPr>
            <w:tcW w:w="1645" w:type="dxa"/>
            <w:vAlign w:val="center"/>
          </w:tcPr>
          <w:p w14:paraId="46CBEDBB" w14:textId="77777777" w:rsidR="007D0B9A" w:rsidRPr="001D386E" w:rsidRDefault="007D0B9A" w:rsidP="006823D1">
            <w:pPr>
              <w:pStyle w:val="TAC"/>
              <w:rPr>
                <w:rFonts w:cs="Arial"/>
              </w:rPr>
            </w:pPr>
            <w:r w:rsidRPr="001D386E">
              <w:rPr>
                <w:rFonts w:cs="Arial" w:hint="eastAsia"/>
              </w:rPr>
              <w:t>28</w:t>
            </w:r>
          </w:p>
        </w:tc>
        <w:tc>
          <w:tcPr>
            <w:tcW w:w="1237" w:type="dxa"/>
            <w:vAlign w:val="center"/>
          </w:tcPr>
          <w:p w14:paraId="186BE73E" w14:textId="77777777" w:rsidR="007D0B9A" w:rsidRPr="001D386E" w:rsidRDefault="007D0B9A" w:rsidP="006823D1">
            <w:pPr>
              <w:pStyle w:val="TAC"/>
              <w:rPr>
                <w:rFonts w:cs="Arial"/>
              </w:rPr>
            </w:pPr>
            <w:r w:rsidRPr="001D386E">
              <w:rPr>
                <w:rFonts w:cs="Arial" w:hint="eastAsia"/>
              </w:rPr>
              <w:t>5, 10</w:t>
            </w:r>
          </w:p>
        </w:tc>
        <w:tc>
          <w:tcPr>
            <w:tcW w:w="1312" w:type="dxa"/>
            <w:vAlign w:val="center"/>
          </w:tcPr>
          <w:p w14:paraId="7E92F3DC" w14:textId="77777777" w:rsidR="007D0B9A" w:rsidRPr="001D386E" w:rsidRDefault="007D0B9A" w:rsidP="006823D1">
            <w:pPr>
              <w:pStyle w:val="TAC"/>
              <w:rPr>
                <w:rFonts w:cs="Arial"/>
              </w:rPr>
            </w:pPr>
            <w:r w:rsidRPr="001D386E">
              <w:rPr>
                <w:rFonts w:cs="Arial"/>
              </w:rPr>
              <w:t>Table 5.6-1</w:t>
            </w:r>
          </w:p>
        </w:tc>
        <w:tc>
          <w:tcPr>
            <w:tcW w:w="1417" w:type="dxa"/>
            <w:vAlign w:val="center"/>
          </w:tcPr>
          <w:p w14:paraId="66A243EB" w14:textId="77777777" w:rsidR="007D0B9A" w:rsidRPr="001D386E" w:rsidRDefault="007D0B9A" w:rsidP="006823D1">
            <w:pPr>
              <w:pStyle w:val="TAC"/>
              <w:rPr>
                <w:rFonts w:cs="Arial"/>
              </w:rPr>
            </w:pPr>
            <w:r w:rsidRPr="001D386E">
              <w:rPr>
                <w:rFonts w:cs="Arial"/>
              </w:rPr>
              <w:t>N/A</w:t>
            </w:r>
          </w:p>
        </w:tc>
      </w:tr>
      <w:tr w:rsidR="007D0B9A" w:rsidRPr="001D386E" w14:paraId="2B2DF4B8" w14:textId="77777777" w:rsidTr="006823D1">
        <w:trPr>
          <w:trHeight w:val="104"/>
        </w:trPr>
        <w:tc>
          <w:tcPr>
            <w:tcW w:w="1100" w:type="dxa"/>
            <w:vMerge w:val="restart"/>
            <w:vAlign w:val="center"/>
          </w:tcPr>
          <w:p w14:paraId="7E5015DE" w14:textId="77777777" w:rsidR="007D0B9A" w:rsidRPr="001D386E" w:rsidRDefault="007D0B9A" w:rsidP="006823D1">
            <w:pPr>
              <w:pStyle w:val="TAC"/>
              <w:rPr>
                <w:rFonts w:cs="Arial"/>
              </w:rPr>
            </w:pPr>
            <w:r w:rsidRPr="001D386E">
              <w:rPr>
                <w:rFonts w:cs="Arial" w:hint="eastAsia"/>
              </w:rPr>
              <w:t>NS_</w:t>
            </w:r>
            <w:r w:rsidRPr="001D386E">
              <w:rPr>
                <w:rFonts w:cs="Arial"/>
              </w:rPr>
              <w:t>18</w:t>
            </w:r>
          </w:p>
        </w:tc>
        <w:tc>
          <w:tcPr>
            <w:tcW w:w="1510" w:type="dxa"/>
            <w:vMerge w:val="restart"/>
            <w:vAlign w:val="center"/>
          </w:tcPr>
          <w:p w14:paraId="6163EE3E" w14:textId="77777777" w:rsidR="007D0B9A" w:rsidRPr="001D386E" w:rsidRDefault="007D0B9A" w:rsidP="006823D1">
            <w:pPr>
              <w:pStyle w:val="TAC"/>
              <w:rPr>
                <w:rFonts w:cs="Arial"/>
              </w:rPr>
            </w:pPr>
            <w:r w:rsidRPr="001D386E">
              <w:rPr>
                <w:rFonts w:cs="Arial" w:hint="eastAsia"/>
              </w:rPr>
              <w:t>6.6.3.3.</w:t>
            </w:r>
            <w:r w:rsidRPr="001D386E">
              <w:rPr>
                <w:rFonts w:cs="Arial"/>
              </w:rPr>
              <w:t>11</w:t>
            </w:r>
          </w:p>
        </w:tc>
        <w:tc>
          <w:tcPr>
            <w:tcW w:w="1645" w:type="dxa"/>
            <w:vMerge w:val="restart"/>
            <w:vAlign w:val="center"/>
          </w:tcPr>
          <w:p w14:paraId="51B79F75" w14:textId="77777777" w:rsidR="007D0B9A" w:rsidRPr="001D386E" w:rsidRDefault="007D0B9A" w:rsidP="006823D1">
            <w:pPr>
              <w:pStyle w:val="TAC"/>
              <w:rPr>
                <w:rFonts w:cs="Arial"/>
              </w:rPr>
            </w:pPr>
            <w:r w:rsidRPr="001D386E">
              <w:rPr>
                <w:rFonts w:cs="Arial" w:hint="eastAsia"/>
              </w:rPr>
              <w:t>28</w:t>
            </w:r>
          </w:p>
        </w:tc>
        <w:tc>
          <w:tcPr>
            <w:tcW w:w="1237" w:type="dxa"/>
            <w:shd w:val="clear" w:color="auto" w:fill="auto"/>
            <w:vAlign w:val="center"/>
          </w:tcPr>
          <w:p w14:paraId="0C6D2AAB" w14:textId="77777777" w:rsidR="007D0B9A" w:rsidRPr="001D386E" w:rsidRDefault="007D0B9A" w:rsidP="006823D1">
            <w:pPr>
              <w:pStyle w:val="TAC"/>
              <w:rPr>
                <w:rFonts w:cs="Arial"/>
              </w:rPr>
            </w:pPr>
            <w:r w:rsidRPr="001D386E">
              <w:rPr>
                <w:rFonts w:cs="Arial"/>
              </w:rPr>
              <w:t>5</w:t>
            </w:r>
          </w:p>
        </w:tc>
        <w:tc>
          <w:tcPr>
            <w:tcW w:w="1312" w:type="dxa"/>
          </w:tcPr>
          <w:p w14:paraId="530A8975" w14:textId="77777777" w:rsidR="007D0B9A" w:rsidRPr="001D386E" w:rsidRDefault="007D0B9A" w:rsidP="006823D1">
            <w:pPr>
              <w:pStyle w:val="TAC"/>
              <w:rPr>
                <w:rFonts w:cs="Arial"/>
              </w:rPr>
            </w:pPr>
            <w:r w:rsidRPr="001D386E">
              <w:rPr>
                <w:rFonts w:cs="Arial"/>
              </w:rPr>
              <w:t>≥ 2</w:t>
            </w:r>
          </w:p>
        </w:tc>
        <w:tc>
          <w:tcPr>
            <w:tcW w:w="1417" w:type="dxa"/>
            <w:shd w:val="clear" w:color="auto" w:fill="auto"/>
            <w:vAlign w:val="center"/>
          </w:tcPr>
          <w:p w14:paraId="56483534" w14:textId="77777777" w:rsidR="007D0B9A" w:rsidRPr="001D386E" w:rsidRDefault="007D0B9A" w:rsidP="006823D1">
            <w:pPr>
              <w:pStyle w:val="TAC"/>
              <w:rPr>
                <w:rFonts w:cs="Arial"/>
              </w:rPr>
            </w:pPr>
            <w:r w:rsidRPr="001D386E">
              <w:rPr>
                <w:rFonts w:cs="Arial"/>
              </w:rPr>
              <w:t>≤ 1</w:t>
            </w:r>
          </w:p>
        </w:tc>
      </w:tr>
      <w:tr w:rsidR="007D0B9A" w:rsidRPr="001D386E" w14:paraId="0357D35F" w14:textId="77777777" w:rsidTr="006823D1">
        <w:trPr>
          <w:trHeight w:val="103"/>
        </w:trPr>
        <w:tc>
          <w:tcPr>
            <w:tcW w:w="1100" w:type="dxa"/>
            <w:vMerge/>
            <w:vAlign w:val="center"/>
          </w:tcPr>
          <w:p w14:paraId="1D11EEBE" w14:textId="77777777" w:rsidR="007D0B9A" w:rsidRPr="001D386E" w:rsidRDefault="007D0B9A" w:rsidP="006823D1">
            <w:pPr>
              <w:pStyle w:val="TAC"/>
              <w:rPr>
                <w:rFonts w:cs="Arial"/>
              </w:rPr>
            </w:pPr>
          </w:p>
        </w:tc>
        <w:tc>
          <w:tcPr>
            <w:tcW w:w="1510" w:type="dxa"/>
            <w:vMerge/>
            <w:vAlign w:val="center"/>
          </w:tcPr>
          <w:p w14:paraId="5400B5D4" w14:textId="77777777" w:rsidR="007D0B9A" w:rsidRPr="001D386E" w:rsidRDefault="007D0B9A" w:rsidP="006823D1">
            <w:pPr>
              <w:pStyle w:val="TAC"/>
              <w:rPr>
                <w:rFonts w:cs="Arial"/>
              </w:rPr>
            </w:pPr>
          </w:p>
        </w:tc>
        <w:tc>
          <w:tcPr>
            <w:tcW w:w="1645" w:type="dxa"/>
            <w:vMerge/>
            <w:vAlign w:val="center"/>
          </w:tcPr>
          <w:p w14:paraId="3A4C78CE" w14:textId="77777777" w:rsidR="007D0B9A" w:rsidRPr="001D386E" w:rsidRDefault="007D0B9A" w:rsidP="006823D1">
            <w:pPr>
              <w:pStyle w:val="TAC"/>
              <w:rPr>
                <w:rFonts w:cs="Arial"/>
              </w:rPr>
            </w:pPr>
          </w:p>
        </w:tc>
        <w:tc>
          <w:tcPr>
            <w:tcW w:w="1237" w:type="dxa"/>
            <w:shd w:val="clear" w:color="auto" w:fill="auto"/>
            <w:vAlign w:val="center"/>
          </w:tcPr>
          <w:p w14:paraId="22C35B2B" w14:textId="77777777" w:rsidR="007D0B9A" w:rsidRPr="001D386E" w:rsidRDefault="007D0B9A" w:rsidP="006823D1">
            <w:pPr>
              <w:pStyle w:val="TAC"/>
              <w:rPr>
                <w:rFonts w:cs="Arial"/>
              </w:rPr>
            </w:pPr>
            <w:r w:rsidRPr="001D386E">
              <w:rPr>
                <w:rFonts w:cs="Arial"/>
              </w:rPr>
              <w:t>10, 15, 20</w:t>
            </w:r>
          </w:p>
        </w:tc>
        <w:tc>
          <w:tcPr>
            <w:tcW w:w="1312" w:type="dxa"/>
          </w:tcPr>
          <w:p w14:paraId="3B8D3C6A" w14:textId="77777777" w:rsidR="007D0B9A" w:rsidRPr="001D386E" w:rsidRDefault="007D0B9A" w:rsidP="006823D1">
            <w:pPr>
              <w:pStyle w:val="TAC"/>
              <w:rPr>
                <w:rFonts w:cs="Arial"/>
              </w:rPr>
            </w:pPr>
            <w:r w:rsidRPr="001D386E">
              <w:rPr>
                <w:rFonts w:cs="Arial"/>
              </w:rPr>
              <w:t>≥ 1</w:t>
            </w:r>
          </w:p>
        </w:tc>
        <w:tc>
          <w:tcPr>
            <w:tcW w:w="1417" w:type="dxa"/>
            <w:shd w:val="clear" w:color="auto" w:fill="auto"/>
            <w:vAlign w:val="center"/>
          </w:tcPr>
          <w:p w14:paraId="34538666" w14:textId="77777777" w:rsidR="007D0B9A" w:rsidRPr="001D386E" w:rsidRDefault="007D0B9A" w:rsidP="006823D1">
            <w:pPr>
              <w:pStyle w:val="TAC"/>
              <w:rPr>
                <w:rFonts w:cs="Arial"/>
              </w:rPr>
            </w:pPr>
            <w:r w:rsidRPr="001D386E">
              <w:rPr>
                <w:rFonts w:cs="Arial"/>
              </w:rPr>
              <w:t>≤ 4</w:t>
            </w:r>
          </w:p>
        </w:tc>
      </w:tr>
      <w:tr w:rsidR="007D0B9A" w:rsidRPr="001D386E" w14:paraId="39C643B5" w14:textId="77777777" w:rsidTr="006823D1">
        <w:tc>
          <w:tcPr>
            <w:tcW w:w="1100" w:type="dxa"/>
            <w:vAlign w:val="center"/>
          </w:tcPr>
          <w:p w14:paraId="5B548E98" w14:textId="77777777" w:rsidR="007D0B9A" w:rsidRPr="001D386E" w:rsidRDefault="007D0B9A" w:rsidP="006823D1">
            <w:pPr>
              <w:pStyle w:val="TAC"/>
              <w:rPr>
                <w:rFonts w:cs="Arial"/>
              </w:rPr>
            </w:pPr>
            <w:r w:rsidRPr="001D386E">
              <w:rPr>
                <w:rFonts w:cs="Arial"/>
              </w:rPr>
              <w:t>NS_19</w:t>
            </w:r>
          </w:p>
        </w:tc>
        <w:tc>
          <w:tcPr>
            <w:tcW w:w="1510" w:type="dxa"/>
            <w:vAlign w:val="center"/>
          </w:tcPr>
          <w:p w14:paraId="55EF4811" w14:textId="77777777" w:rsidR="007D0B9A" w:rsidRPr="001D386E" w:rsidRDefault="007D0B9A" w:rsidP="006823D1">
            <w:pPr>
              <w:pStyle w:val="TAC"/>
              <w:rPr>
                <w:rFonts w:cs="Arial"/>
              </w:rPr>
            </w:pPr>
            <w:r w:rsidRPr="001D386E">
              <w:rPr>
                <w:rFonts w:cs="Arial"/>
              </w:rPr>
              <w:t>6.6.3.3.12</w:t>
            </w:r>
          </w:p>
        </w:tc>
        <w:tc>
          <w:tcPr>
            <w:tcW w:w="1645" w:type="dxa"/>
            <w:vAlign w:val="center"/>
          </w:tcPr>
          <w:p w14:paraId="57AC8EC3" w14:textId="77777777" w:rsidR="007D0B9A" w:rsidRPr="001D386E" w:rsidRDefault="007D0B9A" w:rsidP="006823D1">
            <w:pPr>
              <w:pStyle w:val="TAC"/>
              <w:rPr>
                <w:rFonts w:cs="Arial"/>
              </w:rPr>
            </w:pPr>
            <w:r w:rsidRPr="001D386E">
              <w:rPr>
                <w:rFonts w:cs="Arial"/>
              </w:rPr>
              <w:t>44</w:t>
            </w:r>
          </w:p>
        </w:tc>
        <w:tc>
          <w:tcPr>
            <w:tcW w:w="1237" w:type="dxa"/>
            <w:vAlign w:val="center"/>
          </w:tcPr>
          <w:p w14:paraId="11EDBFD6" w14:textId="77777777" w:rsidR="007D0B9A" w:rsidRPr="001D386E" w:rsidRDefault="007D0B9A" w:rsidP="006823D1">
            <w:pPr>
              <w:pStyle w:val="TAC"/>
              <w:rPr>
                <w:rFonts w:cs="Arial"/>
              </w:rPr>
            </w:pPr>
            <w:r w:rsidRPr="001D386E">
              <w:rPr>
                <w:rFonts w:cs="Arial"/>
              </w:rPr>
              <w:t>10, 15, 20</w:t>
            </w:r>
          </w:p>
        </w:tc>
        <w:tc>
          <w:tcPr>
            <w:tcW w:w="2729" w:type="dxa"/>
            <w:gridSpan w:val="2"/>
            <w:vAlign w:val="center"/>
          </w:tcPr>
          <w:p w14:paraId="68E524EB" w14:textId="77777777" w:rsidR="007D0B9A" w:rsidRPr="001D386E" w:rsidRDefault="007D0B9A" w:rsidP="006823D1">
            <w:pPr>
              <w:pStyle w:val="TAC"/>
              <w:rPr>
                <w:rFonts w:cs="Arial"/>
              </w:rPr>
            </w:pPr>
            <w:r w:rsidRPr="001D386E">
              <w:rPr>
                <w:rFonts w:cs="Arial"/>
              </w:rPr>
              <w:t>Table 6.2.4-14</w:t>
            </w:r>
          </w:p>
        </w:tc>
      </w:tr>
      <w:tr w:rsidR="007D0B9A" w:rsidRPr="001D386E" w14:paraId="2885131A" w14:textId="77777777" w:rsidTr="006823D1">
        <w:tc>
          <w:tcPr>
            <w:tcW w:w="1100" w:type="dxa"/>
            <w:vAlign w:val="center"/>
          </w:tcPr>
          <w:p w14:paraId="062045A8" w14:textId="77777777" w:rsidR="007D0B9A" w:rsidRPr="001D386E" w:rsidRDefault="007D0B9A" w:rsidP="006823D1">
            <w:pPr>
              <w:pStyle w:val="TAC"/>
              <w:rPr>
                <w:rFonts w:cs="Arial"/>
              </w:rPr>
            </w:pPr>
            <w:r w:rsidRPr="001D386E">
              <w:rPr>
                <w:rFonts w:cs="Arial"/>
              </w:rPr>
              <w:t>NS_20</w:t>
            </w:r>
          </w:p>
        </w:tc>
        <w:tc>
          <w:tcPr>
            <w:tcW w:w="1510" w:type="dxa"/>
            <w:vAlign w:val="center"/>
          </w:tcPr>
          <w:p w14:paraId="1F1CFBC6" w14:textId="77777777" w:rsidR="007D0B9A" w:rsidRPr="001D386E" w:rsidRDefault="007D0B9A" w:rsidP="006823D1">
            <w:pPr>
              <w:pStyle w:val="TAC"/>
              <w:rPr>
                <w:rFonts w:cs="Arial"/>
              </w:rPr>
            </w:pPr>
            <w:r w:rsidRPr="001D386E">
              <w:rPr>
                <w:rFonts w:cs="Arial"/>
              </w:rPr>
              <w:t>6.2.2</w:t>
            </w:r>
          </w:p>
          <w:p w14:paraId="35F3A82F" w14:textId="77777777" w:rsidR="007D0B9A" w:rsidRPr="001D386E" w:rsidRDefault="007D0B9A" w:rsidP="006823D1">
            <w:pPr>
              <w:pStyle w:val="TAC"/>
              <w:rPr>
                <w:rFonts w:cs="Arial"/>
              </w:rPr>
            </w:pPr>
            <w:r w:rsidRPr="001D386E">
              <w:rPr>
                <w:rFonts w:cs="Arial"/>
              </w:rPr>
              <w:t>6.6.2.2.1</w:t>
            </w:r>
          </w:p>
          <w:p w14:paraId="5F87D0F7" w14:textId="77777777" w:rsidR="007D0B9A" w:rsidRPr="001D386E" w:rsidRDefault="007D0B9A" w:rsidP="006823D1">
            <w:pPr>
              <w:pStyle w:val="TAC"/>
              <w:rPr>
                <w:rFonts w:cs="Arial"/>
              </w:rPr>
            </w:pPr>
            <w:r w:rsidRPr="001D386E">
              <w:rPr>
                <w:rFonts w:cs="Arial"/>
              </w:rPr>
              <w:t>6.6.3.3.14</w:t>
            </w:r>
          </w:p>
        </w:tc>
        <w:tc>
          <w:tcPr>
            <w:tcW w:w="1645" w:type="dxa"/>
            <w:vAlign w:val="center"/>
          </w:tcPr>
          <w:p w14:paraId="78686EEA" w14:textId="77777777" w:rsidR="007D0B9A" w:rsidRPr="001D386E" w:rsidRDefault="007D0B9A" w:rsidP="006823D1">
            <w:pPr>
              <w:pStyle w:val="TAC"/>
              <w:rPr>
                <w:rFonts w:cs="Arial"/>
              </w:rPr>
            </w:pPr>
            <w:r w:rsidRPr="001D386E">
              <w:rPr>
                <w:rFonts w:cs="Arial"/>
              </w:rPr>
              <w:t>23</w:t>
            </w:r>
          </w:p>
        </w:tc>
        <w:tc>
          <w:tcPr>
            <w:tcW w:w="1237" w:type="dxa"/>
            <w:vAlign w:val="center"/>
          </w:tcPr>
          <w:p w14:paraId="59740962"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5398D08A" w14:textId="77777777" w:rsidR="007D0B9A" w:rsidRPr="001D386E" w:rsidRDefault="007D0B9A" w:rsidP="006823D1">
            <w:pPr>
              <w:pStyle w:val="TAC"/>
              <w:rPr>
                <w:rFonts w:cs="Arial"/>
              </w:rPr>
            </w:pPr>
            <w:r w:rsidRPr="001D386E">
              <w:rPr>
                <w:rFonts w:cs="Arial"/>
              </w:rPr>
              <w:t>Table 6.2.4-15</w:t>
            </w:r>
          </w:p>
        </w:tc>
      </w:tr>
      <w:tr w:rsidR="007D0B9A" w:rsidRPr="001D386E" w14:paraId="6464E585" w14:textId="77777777" w:rsidTr="006823D1">
        <w:tc>
          <w:tcPr>
            <w:tcW w:w="1100" w:type="dxa"/>
          </w:tcPr>
          <w:p w14:paraId="143AA58A" w14:textId="77777777" w:rsidR="007D0B9A" w:rsidRPr="001D386E" w:rsidRDefault="007D0B9A" w:rsidP="006823D1">
            <w:pPr>
              <w:pStyle w:val="TAC"/>
              <w:rPr>
                <w:rFonts w:cs="Arial"/>
              </w:rPr>
            </w:pPr>
            <w:r w:rsidRPr="001D386E">
              <w:rPr>
                <w:rFonts w:cs="Arial"/>
              </w:rPr>
              <w:t>NS_21</w:t>
            </w:r>
          </w:p>
        </w:tc>
        <w:tc>
          <w:tcPr>
            <w:tcW w:w="1510" w:type="dxa"/>
          </w:tcPr>
          <w:p w14:paraId="28ED517D" w14:textId="77777777" w:rsidR="007D0B9A" w:rsidRPr="001D386E" w:rsidRDefault="007D0B9A" w:rsidP="006823D1">
            <w:pPr>
              <w:pStyle w:val="TAC"/>
              <w:rPr>
                <w:rFonts w:cs="Arial"/>
              </w:rPr>
            </w:pPr>
            <w:r w:rsidRPr="001D386E">
              <w:rPr>
                <w:rFonts w:cs="Arial"/>
              </w:rPr>
              <w:t>6.6.2.2.1 6.6.3.3.15</w:t>
            </w:r>
          </w:p>
        </w:tc>
        <w:tc>
          <w:tcPr>
            <w:tcW w:w="1645" w:type="dxa"/>
          </w:tcPr>
          <w:p w14:paraId="335BDE49" w14:textId="77777777" w:rsidR="007D0B9A" w:rsidRPr="001D386E" w:rsidRDefault="007D0B9A" w:rsidP="006823D1">
            <w:pPr>
              <w:pStyle w:val="TAC"/>
              <w:rPr>
                <w:rFonts w:cs="Arial"/>
              </w:rPr>
            </w:pPr>
            <w:r w:rsidRPr="001D386E">
              <w:rPr>
                <w:rFonts w:cs="Arial"/>
              </w:rPr>
              <w:t>30</w:t>
            </w:r>
          </w:p>
        </w:tc>
        <w:tc>
          <w:tcPr>
            <w:tcW w:w="1237" w:type="dxa"/>
          </w:tcPr>
          <w:p w14:paraId="666B60FF" w14:textId="77777777" w:rsidR="007D0B9A" w:rsidRPr="001D386E" w:rsidRDefault="007D0B9A" w:rsidP="006823D1">
            <w:pPr>
              <w:pStyle w:val="TAC"/>
              <w:rPr>
                <w:rFonts w:cs="Arial"/>
              </w:rPr>
            </w:pPr>
            <w:r w:rsidRPr="001D386E">
              <w:rPr>
                <w:rFonts w:cs="Arial"/>
              </w:rPr>
              <w:t>5, 10</w:t>
            </w:r>
          </w:p>
        </w:tc>
        <w:tc>
          <w:tcPr>
            <w:tcW w:w="2729" w:type="dxa"/>
            <w:gridSpan w:val="2"/>
          </w:tcPr>
          <w:p w14:paraId="4075059B" w14:textId="77777777" w:rsidR="007D0B9A" w:rsidRPr="001D386E" w:rsidRDefault="007D0B9A" w:rsidP="006823D1">
            <w:pPr>
              <w:pStyle w:val="TAC"/>
              <w:rPr>
                <w:rFonts w:cs="Arial"/>
              </w:rPr>
            </w:pPr>
            <w:r w:rsidRPr="001D386E">
              <w:rPr>
                <w:rFonts w:cs="Arial"/>
              </w:rPr>
              <w:t>Table 6.2.4-16</w:t>
            </w:r>
          </w:p>
        </w:tc>
      </w:tr>
      <w:tr w:rsidR="007D0B9A" w:rsidRPr="001D386E" w14:paraId="33748207" w14:textId="77777777" w:rsidTr="006823D1">
        <w:tc>
          <w:tcPr>
            <w:tcW w:w="1100" w:type="dxa"/>
            <w:vAlign w:val="center"/>
          </w:tcPr>
          <w:p w14:paraId="0DC613D5" w14:textId="77777777" w:rsidR="007D0B9A" w:rsidRPr="001D386E" w:rsidRDefault="007D0B9A" w:rsidP="006823D1">
            <w:pPr>
              <w:pStyle w:val="TAC"/>
              <w:rPr>
                <w:rFonts w:cs="Arial"/>
              </w:rPr>
            </w:pPr>
            <w:r w:rsidRPr="001D386E">
              <w:rPr>
                <w:rFonts w:cs="Arial" w:hint="eastAsia"/>
                <w:lang w:eastAsia="ja-JP"/>
              </w:rPr>
              <w:t>NS_2</w:t>
            </w:r>
            <w:r w:rsidRPr="001D386E">
              <w:rPr>
                <w:rFonts w:cs="Arial"/>
                <w:lang w:eastAsia="ja-JP"/>
              </w:rPr>
              <w:t>2</w:t>
            </w:r>
          </w:p>
        </w:tc>
        <w:tc>
          <w:tcPr>
            <w:tcW w:w="1510" w:type="dxa"/>
          </w:tcPr>
          <w:p w14:paraId="02F3972B" w14:textId="77777777" w:rsidR="007D0B9A" w:rsidRPr="001D386E" w:rsidRDefault="007D0B9A" w:rsidP="006823D1">
            <w:pPr>
              <w:pStyle w:val="TAC"/>
              <w:rPr>
                <w:rFonts w:cs="Arial"/>
              </w:rPr>
            </w:pPr>
            <w:r w:rsidRPr="001D386E">
              <w:rPr>
                <w:rFonts w:cs="Arial" w:hint="eastAsia"/>
                <w:lang w:eastAsia="ja-JP"/>
              </w:rPr>
              <w:t>6.6.3.3.1</w:t>
            </w:r>
            <w:r w:rsidRPr="001D386E">
              <w:rPr>
                <w:rFonts w:cs="Arial"/>
                <w:lang w:eastAsia="ja-JP"/>
              </w:rPr>
              <w:t>6</w:t>
            </w:r>
          </w:p>
        </w:tc>
        <w:tc>
          <w:tcPr>
            <w:tcW w:w="1645" w:type="dxa"/>
          </w:tcPr>
          <w:p w14:paraId="55FAF65B" w14:textId="77777777" w:rsidR="007D0B9A" w:rsidRPr="001D386E" w:rsidRDefault="007D0B9A" w:rsidP="006823D1">
            <w:pPr>
              <w:pStyle w:val="TAC"/>
              <w:rPr>
                <w:rFonts w:cs="Arial"/>
              </w:rPr>
            </w:pPr>
            <w:r w:rsidRPr="001D386E">
              <w:rPr>
                <w:rFonts w:cs="Arial" w:hint="eastAsia"/>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7C9E192" w14:textId="77777777" w:rsidR="007D0B9A" w:rsidRPr="001D386E" w:rsidRDefault="007D0B9A" w:rsidP="006823D1">
            <w:pPr>
              <w:pStyle w:val="TAC"/>
              <w:rPr>
                <w:rFonts w:cs="Arial"/>
              </w:rPr>
            </w:pPr>
            <w:r w:rsidRPr="001D386E">
              <w:rPr>
                <w:rFonts w:cs="Arial" w:hint="eastAsia"/>
                <w:lang w:eastAsia="ja-JP"/>
              </w:rPr>
              <w:t>5, 10, 15, 20</w:t>
            </w:r>
          </w:p>
        </w:tc>
        <w:tc>
          <w:tcPr>
            <w:tcW w:w="2729" w:type="dxa"/>
            <w:gridSpan w:val="2"/>
            <w:vAlign w:val="center"/>
          </w:tcPr>
          <w:p w14:paraId="36DF66B8" w14:textId="77777777" w:rsidR="007D0B9A" w:rsidRPr="001D386E" w:rsidRDefault="007D0B9A" w:rsidP="006823D1">
            <w:pPr>
              <w:pStyle w:val="TAC"/>
              <w:rPr>
                <w:rFonts w:cs="Arial"/>
              </w:rPr>
            </w:pPr>
            <w:r w:rsidRPr="001D386E">
              <w:rPr>
                <w:rFonts w:cs="Arial"/>
                <w:lang w:eastAsia="ja-JP"/>
              </w:rPr>
              <w:t>Table 6.2.4-17</w:t>
            </w:r>
          </w:p>
        </w:tc>
      </w:tr>
      <w:tr w:rsidR="007D0B9A" w:rsidRPr="001D386E" w14:paraId="24C0A258" w14:textId="77777777" w:rsidTr="006823D1">
        <w:tc>
          <w:tcPr>
            <w:tcW w:w="1100" w:type="dxa"/>
            <w:vAlign w:val="center"/>
          </w:tcPr>
          <w:p w14:paraId="17AD1093" w14:textId="77777777" w:rsidR="007D0B9A" w:rsidRPr="001D386E" w:rsidRDefault="007D0B9A" w:rsidP="006823D1">
            <w:pPr>
              <w:pStyle w:val="TAC"/>
              <w:rPr>
                <w:rFonts w:cs="Arial"/>
                <w:lang w:eastAsia="ja-JP"/>
              </w:rPr>
            </w:pPr>
            <w:r w:rsidRPr="001D386E">
              <w:rPr>
                <w:rFonts w:cs="Arial"/>
                <w:lang w:eastAsia="ja-JP"/>
              </w:rPr>
              <w:t>NS_23</w:t>
            </w:r>
          </w:p>
        </w:tc>
        <w:tc>
          <w:tcPr>
            <w:tcW w:w="1510" w:type="dxa"/>
          </w:tcPr>
          <w:p w14:paraId="65619C8F" w14:textId="77777777" w:rsidR="007D0B9A" w:rsidRPr="001D386E" w:rsidRDefault="007D0B9A" w:rsidP="006823D1">
            <w:pPr>
              <w:pStyle w:val="TAC"/>
              <w:rPr>
                <w:rFonts w:cs="Arial"/>
                <w:lang w:eastAsia="ja-JP"/>
              </w:rPr>
            </w:pPr>
            <w:r w:rsidRPr="001D386E">
              <w:rPr>
                <w:rFonts w:cs="Arial"/>
                <w:lang w:eastAsia="ja-JP"/>
              </w:rPr>
              <w:t>6.6.3.3.17</w:t>
            </w:r>
          </w:p>
        </w:tc>
        <w:tc>
          <w:tcPr>
            <w:tcW w:w="1645" w:type="dxa"/>
          </w:tcPr>
          <w:p w14:paraId="6CC00CE3" w14:textId="77777777" w:rsidR="007D0B9A" w:rsidRPr="001D386E" w:rsidRDefault="007D0B9A" w:rsidP="006823D1">
            <w:pPr>
              <w:pStyle w:val="TAC"/>
              <w:rPr>
                <w:rFonts w:cs="Arial"/>
                <w:lang w:eastAsia="ja-JP"/>
              </w:rPr>
            </w:pPr>
            <w:r w:rsidRPr="001D386E">
              <w:rPr>
                <w:rFonts w:cs="Arial"/>
                <w:lang w:eastAsia="ja-JP"/>
              </w:rPr>
              <w:t>42</w:t>
            </w:r>
            <w:r w:rsidRPr="001D386E">
              <w:rPr>
                <w:rFonts w:cs="Arial" w:hint="eastAsia"/>
                <w:lang w:eastAsia="zh-CN"/>
              </w:rPr>
              <w:t>(NOTE 8)</w:t>
            </w:r>
            <w:r w:rsidRPr="001D386E">
              <w:rPr>
                <w:rFonts w:cs="Arial"/>
                <w:lang w:eastAsia="ja-JP"/>
              </w:rPr>
              <w:t>, 43</w:t>
            </w:r>
          </w:p>
        </w:tc>
        <w:tc>
          <w:tcPr>
            <w:tcW w:w="1237" w:type="dxa"/>
            <w:vAlign w:val="center"/>
          </w:tcPr>
          <w:p w14:paraId="1EBB52BC"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1361A9ED"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43768E7F" w14:textId="77777777" w:rsidTr="006823D1">
        <w:tc>
          <w:tcPr>
            <w:tcW w:w="1100" w:type="dxa"/>
            <w:vAlign w:val="center"/>
          </w:tcPr>
          <w:p w14:paraId="0D20DB1F" w14:textId="77777777" w:rsidR="007D0B9A" w:rsidRPr="001D386E" w:rsidRDefault="007D0B9A" w:rsidP="006823D1">
            <w:pPr>
              <w:pStyle w:val="TAC"/>
              <w:rPr>
                <w:rFonts w:cs="Arial"/>
                <w:lang w:eastAsia="ja-JP"/>
              </w:rPr>
            </w:pPr>
            <w:r w:rsidRPr="001D386E">
              <w:rPr>
                <w:rFonts w:cs="Arial"/>
              </w:rPr>
              <w:t>NS_24</w:t>
            </w:r>
          </w:p>
        </w:tc>
        <w:tc>
          <w:tcPr>
            <w:tcW w:w="1510" w:type="dxa"/>
            <w:vAlign w:val="center"/>
          </w:tcPr>
          <w:p w14:paraId="4082DCE0" w14:textId="77777777" w:rsidR="007D0B9A" w:rsidRPr="001D386E" w:rsidRDefault="007D0B9A" w:rsidP="006823D1">
            <w:pPr>
              <w:pStyle w:val="TAC"/>
              <w:rPr>
                <w:rFonts w:cs="Arial"/>
                <w:lang w:eastAsia="ja-JP"/>
              </w:rPr>
            </w:pPr>
            <w:r w:rsidRPr="001D386E">
              <w:rPr>
                <w:rFonts w:cs="Arial"/>
                <w:lang w:eastAsia="ja-JP"/>
              </w:rPr>
              <w:t>6.6.3.3.20</w:t>
            </w:r>
          </w:p>
        </w:tc>
        <w:tc>
          <w:tcPr>
            <w:tcW w:w="1645" w:type="dxa"/>
            <w:vAlign w:val="center"/>
          </w:tcPr>
          <w:p w14:paraId="77604215"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42D40F1F"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5C54FCE4" w14:textId="77777777" w:rsidR="007D0B9A" w:rsidRPr="001D386E" w:rsidRDefault="007D0B9A" w:rsidP="006823D1">
            <w:pPr>
              <w:pStyle w:val="TAC"/>
              <w:rPr>
                <w:rFonts w:cs="Arial"/>
                <w:lang w:eastAsia="ja-JP"/>
              </w:rPr>
            </w:pPr>
            <w:r w:rsidRPr="001D386E">
              <w:rPr>
                <w:rFonts w:cs="Arial"/>
              </w:rPr>
              <w:t>Table 6.2.4-19</w:t>
            </w:r>
          </w:p>
        </w:tc>
      </w:tr>
      <w:tr w:rsidR="007D0B9A" w:rsidRPr="001D386E" w14:paraId="136F5478" w14:textId="77777777" w:rsidTr="006823D1">
        <w:tc>
          <w:tcPr>
            <w:tcW w:w="1100" w:type="dxa"/>
            <w:vAlign w:val="center"/>
          </w:tcPr>
          <w:p w14:paraId="3645658B" w14:textId="77777777" w:rsidR="007D0B9A" w:rsidRPr="001D386E" w:rsidRDefault="007D0B9A" w:rsidP="006823D1">
            <w:pPr>
              <w:pStyle w:val="TAC"/>
              <w:rPr>
                <w:rFonts w:cs="Arial"/>
                <w:lang w:eastAsia="ja-JP"/>
              </w:rPr>
            </w:pPr>
            <w:r w:rsidRPr="001D386E">
              <w:rPr>
                <w:rFonts w:cs="Arial"/>
              </w:rPr>
              <w:t>NS_25</w:t>
            </w:r>
          </w:p>
        </w:tc>
        <w:tc>
          <w:tcPr>
            <w:tcW w:w="1510" w:type="dxa"/>
            <w:vAlign w:val="center"/>
          </w:tcPr>
          <w:p w14:paraId="1F55634F" w14:textId="77777777" w:rsidR="007D0B9A" w:rsidRPr="001D386E" w:rsidRDefault="007D0B9A" w:rsidP="006823D1">
            <w:pPr>
              <w:pStyle w:val="TAC"/>
              <w:rPr>
                <w:rFonts w:cs="Arial"/>
                <w:lang w:eastAsia="ja-JP"/>
              </w:rPr>
            </w:pPr>
            <w:r w:rsidRPr="001D386E">
              <w:rPr>
                <w:rFonts w:cs="Arial"/>
                <w:lang w:eastAsia="ja-JP"/>
              </w:rPr>
              <w:t>6.6.3.3.</w:t>
            </w:r>
            <w:r w:rsidRPr="001D386E">
              <w:rPr>
                <w:rFonts w:cs="Arial" w:hint="eastAsia"/>
                <w:lang w:eastAsia="ja-JP"/>
              </w:rPr>
              <w:t>2</w:t>
            </w:r>
            <w:r w:rsidRPr="001D386E">
              <w:rPr>
                <w:rFonts w:cs="Arial"/>
                <w:lang w:eastAsia="ja-JP"/>
              </w:rPr>
              <w:t>1</w:t>
            </w:r>
          </w:p>
        </w:tc>
        <w:tc>
          <w:tcPr>
            <w:tcW w:w="1645" w:type="dxa"/>
            <w:vAlign w:val="center"/>
          </w:tcPr>
          <w:p w14:paraId="29CF9110" w14:textId="77777777" w:rsidR="007D0B9A" w:rsidRPr="001D386E" w:rsidRDefault="007D0B9A" w:rsidP="006823D1">
            <w:pPr>
              <w:pStyle w:val="TAC"/>
              <w:rPr>
                <w:rFonts w:cs="Arial"/>
                <w:lang w:eastAsia="ja-JP"/>
              </w:rPr>
            </w:pPr>
            <w:r w:rsidRPr="001D386E">
              <w:rPr>
                <w:rFonts w:cs="Arial"/>
              </w:rPr>
              <w:t>65 (NOTE 4)</w:t>
            </w:r>
          </w:p>
        </w:tc>
        <w:tc>
          <w:tcPr>
            <w:tcW w:w="1237" w:type="dxa"/>
            <w:vAlign w:val="center"/>
          </w:tcPr>
          <w:p w14:paraId="1AFCD19B"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7001E306" w14:textId="77777777" w:rsidR="007D0B9A" w:rsidRPr="001D386E" w:rsidRDefault="007D0B9A" w:rsidP="006823D1">
            <w:pPr>
              <w:pStyle w:val="TAC"/>
              <w:rPr>
                <w:rFonts w:cs="Arial"/>
                <w:lang w:eastAsia="ja-JP"/>
              </w:rPr>
            </w:pPr>
            <w:r w:rsidRPr="001D386E">
              <w:rPr>
                <w:rFonts w:cs="Arial"/>
              </w:rPr>
              <w:t>Table 6.2.4-20</w:t>
            </w:r>
          </w:p>
        </w:tc>
      </w:tr>
      <w:tr w:rsidR="007D0B9A" w:rsidRPr="001D386E" w14:paraId="72D7746F" w14:textId="77777777" w:rsidTr="006823D1">
        <w:tc>
          <w:tcPr>
            <w:tcW w:w="1100" w:type="dxa"/>
            <w:vAlign w:val="center"/>
          </w:tcPr>
          <w:p w14:paraId="310839AA" w14:textId="77777777" w:rsidR="007D0B9A" w:rsidRPr="001D386E" w:rsidRDefault="007D0B9A" w:rsidP="006823D1">
            <w:pPr>
              <w:pStyle w:val="TAC"/>
              <w:rPr>
                <w:rFonts w:cs="Arial"/>
              </w:rPr>
            </w:pPr>
            <w:r w:rsidRPr="001D386E">
              <w:rPr>
                <w:rFonts w:cs="Arial"/>
              </w:rPr>
              <w:t>NS_26</w:t>
            </w:r>
          </w:p>
        </w:tc>
        <w:tc>
          <w:tcPr>
            <w:tcW w:w="1510" w:type="dxa"/>
            <w:vAlign w:val="center"/>
          </w:tcPr>
          <w:p w14:paraId="2398FFD5" w14:textId="77777777" w:rsidR="007D0B9A" w:rsidRPr="001D386E" w:rsidRDefault="007D0B9A" w:rsidP="006823D1">
            <w:pPr>
              <w:pStyle w:val="TAC"/>
              <w:rPr>
                <w:rFonts w:cs="Arial"/>
                <w:lang w:eastAsia="ja-JP"/>
              </w:rPr>
            </w:pPr>
            <w:r w:rsidRPr="001D386E">
              <w:rPr>
                <w:rFonts w:cs="Arial"/>
              </w:rPr>
              <w:t>6.6.3.3.22</w:t>
            </w:r>
          </w:p>
        </w:tc>
        <w:tc>
          <w:tcPr>
            <w:tcW w:w="1645" w:type="dxa"/>
            <w:vAlign w:val="center"/>
          </w:tcPr>
          <w:p w14:paraId="3F9B5663" w14:textId="77777777" w:rsidR="007D0B9A" w:rsidRPr="001D386E" w:rsidRDefault="007D0B9A" w:rsidP="006823D1">
            <w:pPr>
              <w:pStyle w:val="TAC"/>
              <w:rPr>
                <w:rFonts w:cs="Arial"/>
              </w:rPr>
            </w:pPr>
            <w:r w:rsidRPr="001D386E">
              <w:rPr>
                <w:rFonts w:cs="Arial"/>
              </w:rPr>
              <w:t>68</w:t>
            </w:r>
          </w:p>
        </w:tc>
        <w:tc>
          <w:tcPr>
            <w:tcW w:w="1237" w:type="dxa"/>
            <w:vAlign w:val="center"/>
          </w:tcPr>
          <w:p w14:paraId="454DDCCC" w14:textId="77777777" w:rsidR="007D0B9A" w:rsidRPr="001D386E" w:rsidRDefault="007D0B9A" w:rsidP="006823D1">
            <w:pPr>
              <w:pStyle w:val="TAC"/>
              <w:rPr>
                <w:rFonts w:cs="Arial"/>
                <w:lang w:eastAsia="ja-JP"/>
              </w:rPr>
            </w:pPr>
            <w:r w:rsidRPr="001D386E">
              <w:rPr>
                <w:rFonts w:cs="Arial"/>
              </w:rPr>
              <w:t>10, 15</w:t>
            </w:r>
          </w:p>
        </w:tc>
        <w:tc>
          <w:tcPr>
            <w:tcW w:w="2729" w:type="dxa"/>
            <w:gridSpan w:val="2"/>
            <w:vAlign w:val="center"/>
          </w:tcPr>
          <w:p w14:paraId="571C46DD" w14:textId="77777777" w:rsidR="007D0B9A" w:rsidRPr="001D386E" w:rsidRDefault="007D0B9A" w:rsidP="006823D1">
            <w:pPr>
              <w:pStyle w:val="TAC"/>
              <w:rPr>
                <w:rFonts w:cs="Arial"/>
              </w:rPr>
            </w:pPr>
            <w:r w:rsidRPr="001D386E">
              <w:rPr>
                <w:rFonts w:cs="Arial"/>
              </w:rPr>
              <w:t>Table 6.2.4-21</w:t>
            </w:r>
          </w:p>
        </w:tc>
      </w:tr>
      <w:tr w:rsidR="007D0B9A" w:rsidRPr="001D386E" w14:paraId="257E1F4B" w14:textId="77777777" w:rsidTr="006823D1">
        <w:tc>
          <w:tcPr>
            <w:tcW w:w="1100" w:type="dxa"/>
            <w:vAlign w:val="center"/>
          </w:tcPr>
          <w:p w14:paraId="4E9AB298" w14:textId="77777777" w:rsidR="007D0B9A" w:rsidRPr="001D386E" w:rsidRDefault="007D0B9A" w:rsidP="006823D1">
            <w:pPr>
              <w:pStyle w:val="TAC"/>
              <w:rPr>
                <w:rFonts w:cs="Arial"/>
                <w:lang w:eastAsia="ja-JP"/>
              </w:rPr>
            </w:pPr>
            <w:r w:rsidRPr="001D386E">
              <w:rPr>
                <w:rFonts w:cs="Arial"/>
                <w:lang w:eastAsia="ja-JP"/>
              </w:rPr>
              <w:t>NS_27</w:t>
            </w:r>
          </w:p>
        </w:tc>
        <w:tc>
          <w:tcPr>
            <w:tcW w:w="1510" w:type="dxa"/>
            <w:vAlign w:val="center"/>
          </w:tcPr>
          <w:p w14:paraId="1FC25D31" w14:textId="77777777" w:rsidR="007D0B9A" w:rsidRPr="001D386E" w:rsidRDefault="007D0B9A" w:rsidP="006823D1">
            <w:pPr>
              <w:pStyle w:val="TAC"/>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1D386E">
                <w:rPr>
                  <w:rFonts w:cs="Arial"/>
                  <w:lang w:eastAsia="ja-JP"/>
                </w:rPr>
                <w:t>6.6.2</w:t>
              </w:r>
            </w:smartTag>
            <w:r w:rsidRPr="001D386E">
              <w:rPr>
                <w:rFonts w:cs="Arial"/>
                <w:lang w:eastAsia="ja-JP"/>
              </w:rPr>
              <w:t>.2.5,</w:t>
            </w:r>
          </w:p>
          <w:p w14:paraId="7E7DF0D2" w14:textId="77777777" w:rsidR="007D0B9A" w:rsidRPr="001D386E" w:rsidRDefault="007D0B9A" w:rsidP="006823D1">
            <w:pPr>
              <w:pStyle w:val="TAC"/>
              <w:rPr>
                <w:rFonts w:cs="Arial"/>
                <w:lang w:eastAsia="ja-JP"/>
              </w:rPr>
            </w:pPr>
            <w:r w:rsidRPr="001D386E">
              <w:rPr>
                <w:rFonts w:cs="Arial"/>
                <w:lang w:eastAsia="ja-JP"/>
              </w:rPr>
              <w:t>6.6.3.3.23</w:t>
            </w:r>
          </w:p>
        </w:tc>
        <w:tc>
          <w:tcPr>
            <w:tcW w:w="1645" w:type="dxa"/>
            <w:vAlign w:val="center"/>
          </w:tcPr>
          <w:p w14:paraId="408CA831" w14:textId="77777777" w:rsidR="007D0B9A" w:rsidRPr="001D386E" w:rsidRDefault="007D0B9A" w:rsidP="006823D1">
            <w:pPr>
              <w:pStyle w:val="TAC"/>
              <w:rPr>
                <w:rFonts w:cs="Arial"/>
                <w:lang w:eastAsia="ja-JP"/>
              </w:rPr>
            </w:pPr>
            <w:r w:rsidRPr="001D386E">
              <w:rPr>
                <w:rFonts w:cs="Arial"/>
                <w:lang w:eastAsia="ja-JP"/>
              </w:rPr>
              <w:t>48</w:t>
            </w:r>
          </w:p>
        </w:tc>
        <w:tc>
          <w:tcPr>
            <w:tcW w:w="1237" w:type="dxa"/>
            <w:vAlign w:val="center"/>
          </w:tcPr>
          <w:p w14:paraId="6F1D3C09" w14:textId="77777777" w:rsidR="007D0B9A" w:rsidRPr="001D386E" w:rsidRDefault="007D0B9A" w:rsidP="006823D1">
            <w:pPr>
              <w:pStyle w:val="TAC"/>
              <w:rPr>
                <w:rFonts w:cs="Arial"/>
                <w:lang w:eastAsia="ja-JP"/>
              </w:rPr>
            </w:pPr>
            <w:r w:rsidRPr="001D386E">
              <w:rPr>
                <w:rFonts w:cs="Arial"/>
                <w:lang w:eastAsia="ja-JP"/>
              </w:rPr>
              <w:t>5, 10, 15, 20</w:t>
            </w:r>
          </w:p>
        </w:tc>
        <w:tc>
          <w:tcPr>
            <w:tcW w:w="2729" w:type="dxa"/>
            <w:gridSpan w:val="2"/>
            <w:vAlign w:val="center"/>
          </w:tcPr>
          <w:p w14:paraId="4F95161C" w14:textId="77777777" w:rsidR="007D0B9A" w:rsidRPr="001D386E" w:rsidRDefault="007D0B9A" w:rsidP="006823D1">
            <w:pPr>
              <w:pStyle w:val="TAC"/>
              <w:rPr>
                <w:rFonts w:cs="Arial"/>
                <w:lang w:eastAsia="ja-JP"/>
              </w:rPr>
            </w:pPr>
            <w:r w:rsidRPr="001D386E">
              <w:rPr>
                <w:rFonts w:cs="Arial"/>
                <w:lang w:eastAsia="ja-JP"/>
              </w:rPr>
              <w:t>Table 6.2.4-22</w:t>
            </w:r>
          </w:p>
        </w:tc>
      </w:tr>
      <w:tr w:rsidR="007D0B9A" w:rsidRPr="001D386E" w14:paraId="0247898C" w14:textId="77777777" w:rsidTr="006823D1">
        <w:tc>
          <w:tcPr>
            <w:tcW w:w="1100" w:type="dxa"/>
            <w:vAlign w:val="center"/>
          </w:tcPr>
          <w:p w14:paraId="72834208" w14:textId="77777777" w:rsidR="007D0B9A" w:rsidRPr="001D386E" w:rsidRDefault="007D0B9A" w:rsidP="006823D1">
            <w:pPr>
              <w:pStyle w:val="TAC"/>
              <w:rPr>
                <w:rFonts w:cs="Arial"/>
              </w:rPr>
            </w:pPr>
            <w:r w:rsidRPr="001D386E">
              <w:rPr>
                <w:rFonts w:cs="Arial"/>
              </w:rPr>
              <w:t>NS_28</w:t>
            </w:r>
          </w:p>
        </w:tc>
        <w:tc>
          <w:tcPr>
            <w:tcW w:w="1510" w:type="dxa"/>
            <w:vAlign w:val="center"/>
          </w:tcPr>
          <w:p w14:paraId="3089192E" w14:textId="77777777" w:rsidR="007D0B9A" w:rsidRPr="001D386E" w:rsidRDefault="007D0B9A" w:rsidP="006823D1">
            <w:pPr>
              <w:pStyle w:val="TAC"/>
              <w:rPr>
                <w:lang w:eastAsia="zh-CN"/>
              </w:rPr>
            </w:pPr>
            <w:r w:rsidRPr="001D386E">
              <w:rPr>
                <w:rFonts w:cs="Arial"/>
              </w:rPr>
              <w:t>6.2.2A,</w:t>
            </w:r>
          </w:p>
          <w:p w14:paraId="1697BF52" w14:textId="77777777" w:rsidR="007D0B9A" w:rsidRPr="001D386E" w:rsidRDefault="007D0B9A" w:rsidP="006823D1">
            <w:pPr>
              <w:pStyle w:val="TAC"/>
              <w:rPr>
                <w:lang w:eastAsia="zh-CN"/>
              </w:rPr>
            </w:pPr>
            <w:r w:rsidRPr="001D386E">
              <w:rPr>
                <w:rFonts w:hint="eastAsia"/>
                <w:lang w:eastAsia="zh-CN"/>
              </w:rPr>
              <w:t>6.6.2.2.6</w:t>
            </w:r>
          </w:p>
          <w:p w14:paraId="56937CD0" w14:textId="77777777" w:rsidR="007D0B9A" w:rsidRPr="001D386E" w:rsidRDefault="007D0B9A" w:rsidP="006823D1">
            <w:pPr>
              <w:pStyle w:val="TAC"/>
              <w:rPr>
                <w:rFonts w:cs="Arial"/>
              </w:rPr>
            </w:pPr>
            <w:r w:rsidRPr="001D386E">
              <w:t>6.6.3.3.</w:t>
            </w:r>
            <w:r w:rsidRPr="001D386E">
              <w:rPr>
                <w:rFonts w:hint="eastAsia"/>
              </w:rPr>
              <w:t>2</w:t>
            </w:r>
            <w:r w:rsidRPr="001D386E">
              <w:t>4</w:t>
            </w:r>
          </w:p>
        </w:tc>
        <w:tc>
          <w:tcPr>
            <w:tcW w:w="1645" w:type="dxa"/>
            <w:vAlign w:val="center"/>
          </w:tcPr>
          <w:p w14:paraId="73281119"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6324EE9B"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AE29A56" w14:textId="77777777" w:rsidR="007D0B9A" w:rsidRPr="001D386E" w:rsidRDefault="007D0B9A" w:rsidP="006823D1">
            <w:pPr>
              <w:pStyle w:val="TAC"/>
              <w:rPr>
                <w:rFonts w:cs="Arial"/>
              </w:rPr>
            </w:pPr>
            <w:r w:rsidRPr="001D386E">
              <w:rPr>
                <w:rFonts w:cs="Arial"/>
              </w:rPr>
              <w:t>Table 6.2.4-23</w:t>
            </w:r>
          </w:p>
        </w:tc>
      </w:tr>
      <w:tr w:rsidR="007D0B9A" w:rsidRPr="001D386E" w14:paraId="1D8DE0F1" w14:textId="77777777" w:rsidTr="006823D1">
        <w:tc>
          <w:tcPr>
            <w:tcW w:w="1100" w:type="dxa"/>
            <w:vAlign w:val="center"/>
          </w:tcPr>
          <w:p w14:paraId="0D746B19" w14:textId="77777777" w:rsidR="007D0B9A" w:rsidRPr="001D386E" w:rsidRDefault="007D0B9A" w:rsidP="006823D1">
            <w:pPr>
              <w:pStyle w:val="TAC"/>
              <w:rPr>
                <w:rFonts w:cs="Arial"/>
              </w:rPr>
            </w:pPr>
            <w:r w:rsidRPr="001D386E">
              <w:rPr>
                <w:rFonts w:cs="Arial"/>
              </w:rPr>
              <w:t>NS_29</w:t>
            </w:r>
          </w:p>
        </w:tc>
        <w:tc>
          <w:tcPr>
            <w:tcW w:w="1510" w:type="dxa"/>
            <w:vAlign w:val="center"/>
          </w:tcPr>
          <w:p w14:paraId="463D4A24" w14:textId="77777777" w:rsidR="007D0B9A" w:rsidRPr="001D386E" w:rsidRDefault="007D0B9A" w:rsidP="006823D1">
            <w:pPr>
              <w:pStyle w:val="TAC"/>
              <w:rPr>
                <w:rFonts w:cs="Arial"/>
              </w:rPr>
            </w:pPr>
            <w:r w:rsidRPr="001D386E">
              <w:rPr>
                <w:rFonts w:cs="Arial"/>
              </w:rPr>
              <w:t>6.2.2A,</w:t>
            </w:r>
          </w:p>
          <w:p w14:paraId="3852306E" w14:textId="77777777" w:rsidR="007D0B9A" w:rsidRPr="001D386E" w:rsidRDefault="007D0B9A" w:rsidP="006823D1">
            <w:pPr>
              <w:pStyle w:val="TAC"/>
              <w:rPr>
                <w:rFonts w:cs="Arial"/>
              </w:rPr>
            </w:pPr>
            <w:r w:rsidRPr="001D386E">
              <w:rPr>
                <w:rFonts w:cs="Arial"/>
              </w:rPr>
              <w:t>6.6.2.3.1a,</w:t>
            </w:r>
            <w:r w:rsidRPr="001D386E">
              <w:t xml:space="preserve"> 6.6.3.3.</w:t>
            </w:r>
            <w:r w:rsidRPr="001D386E">
              <w:rPr>
                <w:rFonts w:hint="eastAsia"/>
              </w:rPr>
              <w:t>2</w:t>
            </w:r>
            <w:r w:rsidRPr="001D386E">
              <w:t>5</w:t>
            </w:r>
          </w:p>
        </w:tc>
        <w:tc>
          <w:tcPr>
            <w:tcW w:w="1645" w:type="dxa"/>
            <w:vAlign w:val="center"/>
          </w:tcPr>
          <w:p w14:paraId="4418AE46"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01E283C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69E55229" w14:textId="77777777" w:rsidR="007D0B9A" w:rsidRPr="001D386E" w:rsidRDefault="007D0B9A" w:rsidP="006823D1">
            <w:pPr>
              <w:pStyle w:val="TAC"/>
              <w:rPr>
                <w:rFonts w:cs="Arial"/>
              </w:rPr>
            </w:pPr>
            <w:r w:rsidRPr="001D386E">
              <w:rPr>
                <w:rFonts w:cs="Arial"/>
              </w:rPr>
              <w:t>Table 6.2.4-24</w:t>
            </w:r>
          </w:p>
        </w:tc>
      </w:tr>
      <w:tr w:rsidR="007D0B9A" w:rsidRPr="001D386E" w14:paraId="794110C5" w14:textId="77777777" w:rsidTr="006823D1">
        <w:tc>
          <w:tcPr>
            <w:tcW w:w="1100" w:type="dxa"/>
            <w:vAlign w:val="center"/>
          </w:tcPr>
          <w:p w14:paraId="66FB3333" w14:textId="77777777" w:rsidR="007D0B9A" w:rsidRPr="001D386E" w:rsidRDefault="007D0B9A" w:rsidP="006823D1">
            <w:pPr>
              <w:pStyle w:val="TAC"/>
              <w:rPr>
                <w:rFonts w:cs="Arial"/>
              </w:rPr>
            </w:pPr>
            <w:r w:rsidRPr="001D386E">
              <w:rPr>
                <w:rFonts w:cs="Arial"/>
              </w:rPr>
              <w:t>NS_30</w:t>
            </w:r>
          </w:p>
        </w:tc>
        <w:tc>
          <w:tcPr>
            <w:tcW w:w="1510" w:type="dxa"/>
            <w:vAlign w:val="center"/>
          </w:tcPr>
          <w:p w14:paraId="4DE80777"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6</w:t>
            </w:r>
          </w:p>
        </w:tc>
        <w:tc>
          <w:tcPr>
            <w:tcW w:w="1645" w:type="dxa"/>
            <w:vAlign w:val="center"/>
          </w:tcPr>
          <w:p w14:paraId="59733533"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33CCBE9E"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50B98C1D" w14:textId="77777777" w:rsidR="007D0B9A" w:rsidRPr="001D386E" w:rsidRDefault="007D0B9A" w:rsidP="006823D1">
            <w:pPr>
              <w:pStyle w:val="TAC"/>
              <w:rPr>
                <w:rFonts w:cs="Arial"/>
              </w:rPr>
            </w:pPr>
            <w:r w:rsidRPr="001D386E">
              <w:rPr>
                <w:rFonts w:cs="Arial"/>
              </w:rPr>
              <w:t>Table 6.2.4-25</w:t>
            </w:r>
          </w:p>
        </w:tc>
      </w:tr>
      <w:tr w:rsidR="007D0B9A" w:rsidRPr="001D386E" w14:paraId="2321F73C" w14:textId="77777777" w:rsidTr="006823D1">
        <w:tc>
          <w:tcPr>
            <w:tcW w:w="1100" w:type="dxa"/>
            <w:vAlign w:val="center"/>
          </w:tcPr>
          <w:p w14:paraId="502D4668" w14:textId="77777777" w:rsidR="007D0B9A" w:rsidRPr="001D386E" w:rsidRDefault="007D0B9A" w:rsidP="006823D1">
            <w:pPr>
              <w:pStyle w:val="TAC"/>
              <w:rPr>
                <w:rFonts w:cs="Arial"/>
              </w:rPr>
            </w:pPr>
            <w:r w:rsidRPr="001D386E">
              <w:rPr>
                <w:rFonts w:cs="Arial"/>
              </w:rPr>
              <w:t>NS_31</w:t>
            </w:r>
          </w:p>
        </w:tc>
        <w:tc>
          <w:tcPr>
            <w:tcW w:w="1510" w:type="dxa"/>
            <w:vAlign w:val="center"/>
          </w:tcPr>
          <w:p w14:paraId="73F2F2E6" w14:textId="77777777" w:rsidR="007D0B9A" w:rsidRPr="001D386E" w:rsidRDefault="007D0B9A" w:rsidP="006823D1">
            <w:pPr>
              <w:pStyle w:val="TAC"/>
              <w:rPr>
                <w:rFonts w:cs="Arial"/>
              </w:rPr>
            </w:pPr>
            <w:r w:rsidRPr="001D386E">
              <w:rPr>
                <w:rFonts w:cs="Arial"/>
              </w:rPr>
              <w:t>6.2.2A,</w:t>
            </w:r>
            <w:r w:rsidRPr="001D386E">
              <w:t xml:space="preserve"> 6.6.3.3.</w:t>
            </w:r>
            <w:r w:rsidRPr="001D386E">
              <w:rPr>
                <w:rFonts w:hint="eastAsia"/>
              </w:rPr>
              <w:t>2</w:t>
            </w:r>
            <w:r w:rsidRPr="001D386E">
              <w:t>7</w:t>
            </w:r>
          </w:p>
        </w:tc>
        <w:tc>
          <w:tcPr>
            <w:tcW w:w="1645" w:type="dxa"/>
            <w:vAlign w:val="center"/>
          </w:tcPr>
          <w:p w14:paraId="4A5D49B4" w14:textId="77777777" w:rsidR="007D0B9A" w:rsidRPr="001D386E" w:rsidRDefault="007D0B9A" w:rsidP="006823D1">
            <w:pPr>
              <w:pStyle w:val="TAC"/>
              <w:rPr>
                <w:rFonts w:cs="Arial"/>
              </w:rPr>
            </w:pPr>
            <w:r w:rsidRPr="001D386E">
              <w:rPr>
                <w:rFonts w:cs="Arial"/>
              </w:rPr>
              <w:t>46 (NOTE 5)</w:t>
            </w:r>
          </w:p>
        </w:tc>
        <w:tc>
          <w:tcPr>
            <w:tcW w:w="1237" w:type="dxa"/>
            <w:vAlign w:val="center"/>
          </w:tcPr>
          <w:p w14:paraId="77E16ACF"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1DCB8109" w14:textId="77777777" w:rsidR="007D0B9A" w:rsidRPr="001D386E" w:rsidRDefault="007D0B9A" w:rsidP="006823D1">
            <w:pPr>
              <w:pStyle w:val="TAC"/>
              <w:rPr>
                <w:rFonts w:cs="Arial"/>
              </w:rPr>
            </w:pPr>
            <w:r w:rsidRPr="001D386E">
              <w:rPr>
                <w:rFonts w:cs="Arial"/>
              </w:rPr>
              <w:t>Table 6.2.4-26</w:t>
            </w:r>
          </w:p>
        </w:tc>
      </w:tr>
      <w:tr w:rsidR="007D0B9A" w:rsidRPr="001D386E" w14:paraId="5EA64B1F" w14:textId="77777777" w:rsidTr="006823D1">
        <w:tc>
          <w:tcPr>
            <w:tcW w:w="1100" w:type="dxa"/>
            <w:vAlign w:val="center"/>
          </w:tcPr>
          <w:p w14:paraId="69167EC7" w14:textId="77777777" w:rsidR="007D0B9A" w:rsidRPr="001D386E" w:rsidRDefault="007D0B9A" w:rsidP="006823D1">
            <w:pPr>
              <w:pStyle w:val="TAC"/>
              <w:rPr>
                <w:rFonts w:cs="Arial"/>
              </w:rPr>
            </w:pPr>
            <w:r w:rsidRPr="001D386E">
              <w:rPr>
                <w:rFonts w:cs="Arial"/>
              </w:rPr>
              <w:t>NS_32</w:t>
            </w:r>
          </w:p>
        </w:tc>
        <w:tc>
          <w:tcPr>
            <w:tcW w:w="1510" w:type="dxa"/>
            <w:vAlign w:val="center"/>
          </w:tcPr>
          <w:p w14:paraId="1F0A8B29" w14:textId="77777777" w:rsidR="007D0B9A" w:rsidRPr="001D386E" w:rsidRDefault="007D0B9A" w:rsidP="006823D1">
            <w:pPr>
              <w:pStyle w:val="TAC"/>
              <w:rPr>
                <w:rFonts w:cs="Arial"/>
              </w:rPr>
            </w:pPr>
            <w:r w:rsidRPr="001D386E">
              <w:rPr>
                <w:rFonts w:cs="Arial"/>
              </w:rPr>
              <w:t>-</w:t>
            </w:r>
          </w:p>
        </w:tc>
        <w:tc>
          <w:tcPr>
            <w:tcW w:w="1645" w:type="dxa"/>
            <w:vAlign w:val="center"/>
          </w:tcPr>
          <w:p w14:paraId="728968D3" w14:textId="77777777" w:rsidR="007D0B9A" w:rsidRPr="001D386E" w:rsidRDefault="007D0B9A" w:rsidP="006823D1">
            <w:pPr>
              <w:pStyle w:val="TAC"/>
              <w:rPr>
                <w:rFonts w:cs="Arial"/>
              </w:rPr>
            </w:pPr>
            <w:r w:rsidRPr="001D386E">
              <w:rPr>
                <w:rFonts w:cs="Arial"/>
              </w:rPr>
              <w:t>-</w:t>
            </w:r>
          </w:p>
        </w:tc>
        <w:tc>
          <w:tcPr>
            <w:tcW w:w="1237" w:type="dxa"/>
            <w:vAlign w:val="center"/>
          </w:tcPr>
          <w:p w14:paraId="1C876B0E" w14:textId="77777777" w:rsidR="007D0B9A" w:rsidRPr="001D386E" w:rsidRDefault="007D0B9A" w:rsidP="006823D1">
            <w:pPr>
              <w:pStyle w:val="TAC"/>
              <w:rPr>
                <w:rFonts w:cs="Arial"/>
              </w:rPr>
            </w:pPr>
            <w:r w:rsidRPr="001D386E">
              <w:rPr>
                <w:rFonts w:cs="Arial"/>
              </w:rPr>
              <w:t>-</w:t>
            </w:r>
          </w:p>
        </w:tc>
        <w:tc>
          <w:tcPr>
            <w:tcW w:w="1312" w:type="dxa"/>
            <w:vAlign w:val="center"/>
          </w:tcPr>
          <w:p w14:paraId="1222AA11" w14:textId="77777777" w:rsidR="007D0B9A" w:rsidRPr="001D386E" w:rsidRDefault="007D0B9A" w:rsidP="006823D1">
            <w:pPr>
              <w:pStyle w:val="TAC"/>
              <w:rPr>
                <w:rFonts w:cs="Arial"/>
              </w:rPr>
            </w:pPr>
            <w:r w:rsidRPr="001D386E">
              <w:rPr>
                <w:rFonts w:cs="Arial"/>
              </w:rPr>
              <w:t>-</w:t>
            </w:r>
          </w:p>
        </w:tc>
        <w:tc>
          <w:tcPr>
            <w:tcW w:w="1417" w:type="dxa"/>
            <w:vAlign w:val="center"/>
          </w:tcPr>
          <w:p w14:paraId="56E30792" w14:textId="77777777" w:rsidR="007D0B9A" w:rsidRPr="001D386E" w:rsidRDefault="007D0B9A" w:rsidP="006823D1">
            <w:pPr>
              <w:pStyle w:val="TAC"/>
              <w:rPr>
                <w:rFonts w:cs="Arial"/>
              </w:rPr>
            </w:pPr>
            <w:r w:rsidRPr="001D386E">
              <w:rPr>
                <w:rFonts w:cs="Arial"/>
              </w:rPr>
              <w:t>-</w:t>
            </w:r>
          </w:p>
        </w:tc>
      </w:tr>
      <w:tr w:rsidR="007D0B9A" w:rsidRPr="001D386E" w14:paraId="6CEDA07A" w14:textId="77777777" w:rsidTr="006823D1">
        <w:tc>
          <w:tcPr>
            <w:tcW w:w="1100" w:type="dxa"/>
            <w:vAlign w:val="center"/>
          </w:tcPr>
          <w:p w14:paraId="2C9CD15C" w14:textId="77777777" w:rsidR="007D0B9A" w:rsidRPr="001D386E" w:rsidRDefault="007D0B9A" w:rsidP="006823D1">
            <w:pPr>
              <w:pStyle w:val="TAC"/>
              <w:rPr>
                <w:rFonts w:cs="Arial"/>
              </w:rPr>
            </w:pPr>
            <w:r w:rsidRPr="001D386E">
              <w:rPr>
                <w:rFonts w:cs="Arial"/>
              </w:rPr>
              <w:lastRenderedPageBreak/>
              <w:t>…</w:t>
            </w:r>
          </w:p>
        </w:tc>
        <w:tc>
          <w:tcPr>
            <w:tcW w:w="1510" w:type="dxa"/>
            <w:vAlign w:val="center"/>
          </w:tcPr>
          <w:p w14:paraId="17187BE2" w14:textId="77777777" w:rsidR="007D0B9A" w:rsidRPr="001D386E" w:rsidRDefault="007D0B9A" w:rsidP="006823D1">
            <w:pPr>
              <w:pStyle w:val="TAC"/>
              <w:rPr>
                <w:rFonts w:cs="Arial"/>
              </w:rPr>
            </w:pPr>
          </w:p>
        </w:tc>
        <w:tc>
          <w:tcPr>
            <w:tcW w:w="1645" w:type="dxa"/>
            <w:vAlign w:val="center"/>
          </w:tcPr>
          <w:p w14:paraId="21554F31" w14:textId="77777777" w:rsidR="007D0B9A" w:rsidRPr="001D386E" w:rsidRDefault="007D0B9A" w:rsidP="006823D1">
            <w:pPr>
              <w:pStyle w:val="TAC"/>
              <w:rPr>
                <w:rFonts w:cs="Arial"/>
              </w:rPr>
            </w:pPr>
          </w:p>
        </w:tc>
        <w:tc>
          <w:tcPr>
            <w:tcW w:w="1237" w:type="dxa"/>
            <w:vAlign w:val="center"/>
          </w:tcPr>
          <w:p w14:paraId="60CBC638" w14:textId="77777777" w:rsidR="007D0B9A" w:rsidRPr="001D386E" w:rsidRDefault="007D0B9A" w:rsidP="006823D1">
            <w:pPr>
              <w:pStyle w:val="TAC"/>
              <w:rPr>
                <w:rFonts w:cs="Arial"/>
              </w:rPr>
            </w:pPr>
          </w:p>
        </w:tc>
        <w:tc>
          <w:tcPr>
            <w:tcW w:w="1312" w:type="dxa"/>
            <w:vAlign w:val="center"/>
          </w:tcPr>
          <w:p w14:paraId="04802DC3" w14:textId="77777777" w:rsidR="007D0B9A" w:rsidRPr="001D386E" w:rsidRDefault="007D0B9A" w:rsidP="006823D1">
            <w:pPr>
              <w:pStyle w:val="TAC"/>
              <w:rPr>
                <w:rFonts w:cs="Arial"/>
              </w:rPr>
            </w:pPr>
          </w:p>
        </w:tc>
        <w:tc>
          <w:tcPr>
            <w:tcW w:w="1417" w:type="dxa"/>
            <w:vAlign w:val="center"/>
          </w:tcPr>
          <w:p w14:paraId="44683608" w14:textId="77777777" w:rsidR="007D0B9A" w:rsidRPr="001D386E" w:rsidRDefault="007D0B9A" w:rsidP="006823D1">
            <w:pPr>
              <w:pStyle w:val="TAC"/>
              <w:rPr>
                <w:rFonts w:cs="Arial"/>
              </w:rPr>
            </w:pPr>
          </w:p>
        </w:tc>
      </w:tr>
      <w:tr w:rsidR="007D0B9A" w:rsidRPr="001D386E" w14:paraId="6D17A133" w14:textId="77777777" w:rsidTr="006823D1">
        <w:tc>
          <w:tcPr>
            <w:tcW w:w="1100" w:type="dxa"/>
            <w:vAlign w:val="center"/>
          </w:tcPr>
          <w:p w14:paraId="733264C6" w14:textId="77777777" w:rsidR="007D0B9A" w:rsidRPr="001D386E" w:rsidRDefault="007D0B9A" w:rsidP="006823D1">
            <w:pPr>
              <w:pStyle w:val="TAC"/>
              <w:rPr>
                <w:rFonts w:cs="Arial"/>
              </w:rPr>
            </w:pPr>
            <w:r w:rsidRPr="001D386E">
              <w:rPr>
                <w:rFonts w:cs="Arial"/>
              </w:rPr>
              <w:t>NS_35</w:t>
            </w:r>
          </w:p>
        </w:tc>
        <w:tc>
          <w:tcPr>
            <w:tcW w:w="1510" w:type="dxa"/>
            <w:vAlign w:val="center"/>
          </w:tcPr>
          <w:p w14:paraId="6F50F4E4" w14:textId="77777777" w:rsidR="007D0B9A" w:rsidRPr="001D386E" w:rsidRDefault="007D0B9A" w:rsidP="006823D1">
            <w:pPr>
              <w:pStyle w:val="TAC"/>
              <w:rPr>
                <w:rFonts w:cs="Arial"/>
              </w:rPr>
            </w:pPr>
            <w:r w:rsidRPr="001D386E">
              <w:rPr>
                <w:rFonts w:cs="Arial"/>
              </w:rPr>
              <w:t>6.6.2.2.7</w:t>
            </w:r>
          </w:p>
        </w:tc>
        <w:tc>
          <w:tcPr>
            <w:tcW w:w="1645" w:type="dxa"/>
            <w:vAlign w:val="center"/>
          </w:tcPr>
          <w:p w14:paraId="0FCFBD80" w14:textId="77777777" w:rsidR="007D0B9A" w:rsidRPr="001D386E" w:rsidRDefault="007D0B9A" w:rsidP="006823D1">
            <w:pPr>
              <w:pStyle w:val="TAC"/>
              <w:rPr>
                <w:rFonts w:cs="Arial"/>
              </w:rPr>
            </w:pPr>
            <w:r w:rsidRPr="001D386E">
              <w:rPr>
                <w:rFonts w:cs="Arial"/>
              </w:rPr>
              <w:t>71</w:t>
            </w:r>
          </w:p>
        </w:tc>
        <w:tc>
          <w:tcPr>
            <w:tcW w:w="1237" w:type="dxa"/>
            <w:vAlign w:val="center"/>
          </w:tcPr>
          <w:p w14:paraId="2FA595EB" w14:textId="77777777" w:rsidR="007D0B9A" w:rsidRPr="001D386E" w:rsidRDefault="007D0B9A" w:rsidP="006823D1">
            <w:pPr>
              <w:pStyle w:val="TAC"/>
              <w:rPr>
                <w:rFonts w:cs="Arial"/>
              </w:rPr>
            </w:pPr>
            <w:r w:rsidRPr="001D386E">
              <w:rPr>
                <w:rFonts w:cs="Arial"/>
              </w:rPr>
              <w:t>5, 10, 15, 20</w:t>
            </w:r>
          </w:p>
        </w:tc>
        <w:tc>
          <w:tcPr>
            <w:tcW w:w="2729" w:type="dxa"/>
            <w:gridSpan w:val="2"/>
            <w:vAlign w:val="center"/>
          </w:tcPr>
          <w:p w14:paraId="7E75179B" w14:textId="77777777" w:rsidR="007D0B9A" w:rsidRPr="001D386E" w:rsidRDefault="007D0B9A" w:rsidP="006823D1">
            <w:pPr>
              <w:pStyle w:val="TAC"/>
              <w:rPr>
                <w:rFonts w:cs="Arial"/>
              </w:rPr>
            </w:pPr>
            <w:r w:rsidRPr="001D386E">
              <w:rPr>
                <w:rFonts w:cs="Arial"/>
              </w:rPr>
              <w:t>N/A</w:t>
            </w:r>
          </w:p>
        </w:tc>
      </w:tr>
      <w:tr w:rsidR="007D0B9A" w:rsidRPr="001D386E" w14:paraId="5D564468" w14:textId="77777777" w:rsidTr="006823D1">
        <w:tc>
          <w:tcPr>
            <w:tcW w:w="1100" w:type="dxa"/>
            <w:vAlign w:val="center"/>
          </w:tcPr>
          <w:p w14:paraId="3E90002A" w14:textId="77777777" w:rsidR="007D0B9A" w:rsidRPr="001D386E" w:rsidRDefault="007D0B9A" w:rsidP="006823D1">
            <w:pPr>
              <w:pStyle w:val="TAC"/>
              <w:rPr>
                <w:rFonts w:cs="Arial"/>
              </w:rPr>
            </w:pPr>
            <w:r w:rsidRPr="001D386E">
              <w:rPr>
                <w:rFonts w:cs="Arial"/>
              </w:rPr>
              <w:t>NS_36</w:t>
            </w:r>
          </w:p>
        </w:tc>
        <w:tc>
          <w:tcPr>
            <w:tcW w:w="1510" w:type="dxa"/>
            <w:vAlign w:val="center"/>
          </w:tcPr>
          <w:p w14:paraId="35630E9F" w14:textId="77777777" w:rsidR="007D0B9A" w:rsidRPr="001D386E" w:rsidRDefault="007D0B9A" w:rsidP="006823D1">
            <w:pPr>
              <w:pStyle w:val="TAC"/>
              <w:rPr>
                <w:rFonts w:cs="Arial"/>
              </w:rPr>
            </w:pPr>
            <w:r w:rsidRPr="001D386E">
              <w:rPr>
                <w:rFonts w:cs="Arial"/>
              </w:rPr>
              <w:t>6.6.3.3.28</w:t>
            </w:r>
          </w:p>
        </w:tc>
        <w:tc>
          <w:tcPr>
            <w:tcW w:w="1645" w:type="dxa"/>
            <w:vAlign w:val="center"/>
          </w:tcPr>
          <w:p w14:paraId="3434A88D" w14:textId="77777777" w:rsidR="007D0B9A" w:rsidRPr="001D386E" w:rsidRDefault="007D0B9A" w:rsidP="006823D1">
            <w:pPr>
              <w:pStyle w:val="TAC"/>
              <w:rPr>
                <w:rFonts w:cs="Arial"/>
              </w:rPr>
            </w:pPr>
            <w:r w:rsidRPr="001D386E">
              <w:rPr>
                <w:rFonts w:cs="Arial"/>
              </w:rPr>
              <w:t>68</w:t>
            </w:r>
          </w:p>
        </w:tc>
        <w:tc>
          <w:tcPr>
            <w:tcW w:w="1237" w:type="dxa"/>
            <w:vAlign w:val="center"/>
          </w:tcPr>
          <w:p w14:paraId="63330B4D" w14:textId="77777777" w:rsidR="007D0B9A" w:rsidRPr="001D386E" w:rsidRDefault="007D0B9A" w:rsidP="006823D1">
            <w:pPr>
              <w:pStyle w:val="TAC"/>
              <w:rPr>
                <w:rFonts w:cs="Arial"/>
              </w:rPr>
            </w:pPr>
            <w:r w:rsidRPr="001D386E">
              <w:rPr>
                <w:rFonts w:cs="Arial"/>
              </w:rPr>
              <w:t>5, 10, 15</w:t>
            </w:r>
          </w:p>
        </w:tc>
        <w:tc>
          <w:tcPr>
            <w:tcW w:w="2729" w:type="dxa"/>
            <w:gridSpan w:val="2"/>
            <w:vAlign w:val="center"/>
          </w:tcPr>
          <w:p w14:paraId="38458042" w14:textId="77777777" w:rsidR="007D0B9A" w:rsidRPr="001D386E" w:rsidRDefault="007D0B9A" w:rsidP="006823D1">
            <w:pPr>
              <w:pStyle w:val="TAC"/>
              <w:rPr>
                <w:rFonts w:cs="Arial"/>
              </w:rPr>
            </w:pPr>
            <w:r w:rsidRPr="001D386E">
              <w:rPr>
                <w:lang w:val="en-US"/>
              </w:rPr>
              <w:t>Table 6.2.4-27</w:t>
            </w:r>
          </w:p>
        </w:tc>
      </w:tr>
      <w:tr w:rsidR="007D0B9A" w:rsidRPr="001D386E" w14:paraId="542FEF3F" w14:textId="77777777" w:rsidTr="006823D1">
        <w:tc>
          <w:tcPr>
            <w:tcW w:w="1100" w:type="dxa"/>
            <w:vAlign w:val="center"/>
          </w:tcPr>
          <w:p w14:paraId="518B4137" w14:textId="77777777" w:rsidR="007D0B9A" w:rsidRPr="001D386E" w:rsidRDefault="007D0B9A" w:rsidP="006823D1">
            <w:pPr>
              <w:pStyle w:val="TAC"/>
              <w:rPr>
                <w:rFonts w:cs="Arial"/>
                <w:lang w:eastAsia="ja-JP"/>
              </w:rPr>
            </w:pPr>
            <w:r w:rsidRPr="001D386E">
              <w:rPr>
                <w:rFonts w:cs="Arial"/>
              </w:rPr>
              <w:t>NS_</w:t>
            </w:r>
            <w:r w:rsidRPr="001D386E">
              <w:rPr>
                <w:rFonts w:cs="Arial" w:hint="eastAsia"/>
                <w:lang w:eastAsia="ja-JP"/>
              </w:rPr>
              <w:t>38</w:t>
            </w:r>
          </w:p>
        </w:tc>
        <w:tc>
          <w:tcPr>
            <w:tcW w:w="1510" w:type="dxa"/>
            <w:vAlign w:val="center"/>
          </w:tcPr>
          <w:p w14:paraId="6651C959"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29</w:t>
            </w:r>
          </w:p>
        </w:tc>
        <w:tc>
          <w:tcPr>
            <w:tcW w:w="1645" w:type="dxa"/>
            <w:vAlign w:val="center"/>
          </w:tcPr>
          <w:p w14:paraId="6AA64A86"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0885E5CD" w14:textId="77777777" w:rsidR="007D0B9A" w:rsidRPr="001D386E" w:rsidRDefault="007D0B9A" w:rsidP="006823D1">
            <w:pPr>
              <w:pStyle w:val="TAC"/>
              <w:rPr>
                <w:rFonts w:cs="Arial"/>
                <w:lang w:eastAsia="ja-JP"/>
              </w:rPr>
            </w:pPr>
            <w:r w:rsidRPr="001D386E">
              <w:rPr>
                <w:rFonts w:cs="Arial"/>
              </w:rPr>
              <w:t>1.4, 3, 5, 10, 15, 20</w:t>
            </w:r>
          </w:p>
        </w:tc>
        <w:tc>
          <w:tcPr>
            <w:tcW w:w="2729" w:type="dxa"/>
            <w:gridSpan w:val="2"/>
            <w:vAlign w:val="center"/>
          </w:tcPr>
          <w:p w14:paraId="13CDAB43"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28</w:t>
            </w:r>
          </w:p>
        </w:tc>
      </w:tr>
      <w:tr w:rsidR="007D0B9A" w:rsidRPr="001D386E" w14:paraId="526F0EA7" w14:textId="77777777" w:rsidTr="006823D1">
        <w:tc>
          <w:tcPr>
            <w:tcW w:w="1100" w:type="dxa"/>
            <w:vAlign w:val="center"/>
          </w:tcPr>
          <w:p w14:paraId="4DFA2FC8" w14:textId="77777777" w:rsidR="007D0B9A" w:rsidRPr="001D386E" w:rsidRDefault="007D0B9A" w:rsidP="006823D1">
            <w:pPr>
              <w:pStyle w:val="TAC"/>
              <w:rPr>
                <w:rFonts w:cs="Arial"/>
              </w:rPr>
            </w:pPr>
            <w:r w:rsidRPr="001D386E">
              <w:rPr>
                <w:rFonts w:cs="Arial"/>
              </w:rPr>
              <w:t>NS_</w:t>
            </w:r>
            <w:r w:rsidRPr="001D386E">
              <w:rPr>
                <w:rFonts w:cs="Arial" w:hint="eastAsia"/>
                <w:lang w:eastAsia="ja-JP"/>
              </w:rPr>
              <w:t>39</w:t>
            </w:r>
          </w:p>
        </w:tc>
        <w:tc>
          <w:tcPr>
            <w:tcW w:w="1510" w:type="dxa"/>
            <w:vAlign w:val="center"/>
          </w:tcPr>
          <w:p w14:paraId="1207FB14" w14:textId="77777777" w:rsidR="007D0B9A" w:rsidRPr="001D386E" w:rsidRDefault="007D0B9A" w:rsidP="006823D1">
            <w:pPr>
              <w:pStyle w:val="TAC"/>
              <w:rPr>
                <w:rFonts w:cs="Arial"/>
              </w:rPr>
            </w:pPr>
            <w:r w:rsidRPr="001D386E">
              <w:rPr>
                <w:rFonts w:cs="Arial" w:hint="eastAsia"/>
              </w:rPr>
              <w:t>6.6.3.3.</w:t>
            </w:r>
            <w:r w:rsidRPr="001D386E">
              <w:rPr>
                <w:rFonts w:cs="Arial" w:hint="eastAsia"/>
                <w:lang w:eastAsia="ja-JP"/>
              </w:rPr>
              <w:t>30</w:t>
            </w:r>
          </w:p>
        </w:tc>
        <w:tc>
          <w:tcPr>
            <w:tcW w:w="1645" w:type="dxa"/>
            <w:vAlign w:val="center"/>
          </w:tcPr>
          <w:p w14:paraId="5737E590" w14:textId="77777777" w:rsidR="007D0B9A" w:rsidRPr="001D386E" w:rsidRDefault="007D0B9A" w:rsidP="006823D1">
            <w:pPr>
              <w:pStyle w:val="TAC"/>
              <w:rPr>
                <w:rFonts w:cs="Arial"/>
                <w:lang w:eastAsia="ja-JP"/>
              </w:rPr>
            </w:pPr>
            <w:r w:rsidRPr="001D386E">
              <w:rPr>
                <w:rFonts w:cs="Arial" w:hint="eastAsia"/>
                <w:lang w:eastAsia="ja-JP"/>
              </w:rPr>
              <w:t>74</w:t>
            </w:r>
          </w:p>
        </w:tc>
        <w:tc>
          <w:tcPr>
            <w:tcW w:w="1237" w:type="dxa"/>
            <w:vAlign w:val="center"/>
          </w:tcPr>
          <w:p w14:paraId="166EA11A" w14:textId="77777777" w:rsidR="007D0B9A" w:rsidRPr="001D386E" w:rsidRDefault="007D0B9A" w:rsidP="006823D1">
            <w:pPr>
              <w:pStyle w:val="TAC"/>
              <w:rPr>
                <w:rFonts w:cs="Arial"/>
                <w:lang w:eastAsia="ja-JP"/>
              </w:rPr>
            </w:pPr>
            <w:r w:rsidRPr="001D386E">
              <w:rPr>
                <w:rFonts w:cs="Arial" w:hint="eastAsia"/>
                <w:lang w:eastAsia="ja-JP"/>
              </w:rPr>
              <w:t>10, 15, 20</w:t>
            </w:r>
          </w:p>
        </w:tc>
        <w:tc>
          <w:tcPr>
            <w:tcW w:w="2729" w:type="dxa"/>
            <w:gridSpan w:val="2"/>
            <w:vAlign w:val="center"/>
          </w:tcPr>
          <w:p w14:paraId="2D27297B" w14:textId="77777777" w:rsidR="007D0B9A" w:rsidRPr="001D386E" w:rsidRDefault="007D0B9A" w:rsidP="006823D1">
            <w:pPr>
              <w:pStyle w:val="TAC"/>
              <w:rPr>
                <w:rFonts w:cs="Arial"/>
                <w:lang w:eastAsia="ja-JP"/>
              </w:rPr>
            </w:pPr>
            <w:r w:rsidRPr="001D386E">
              <w:rPr>
                <w:rFonts w:cs="Arial"/>
              </w:rPr>
              <w:t>Table 6.2.4-</w:t>
            </w:r>
            <w:r w:rsidRPr="001D386E">
              <w:rPr>
                <w:rFonts w:cs="Arial" w:hint="eastAsia"/>
                <w:lang w:eastAsia="ja-JP"/>
              </w:rPr>
              <w:t>29</w:t>
            </w:r>
          </w:p>
        </w:tc>
      </w:tr>
      <w:tr w:rsidR="007D0B9A" w:rsidRPr="001D386E" w14:paraId="66E41AB2" w14:textId="77777777" w:rsidTr="006823D1">
        <w:tc>
          <w:tcPr>
            <w:tcW w:w="1100" w:type="dxa"/>
            <w:vAlign w:val="center"/>
          </w:tcPr>
          <w:p w14:paraId="0991F4A3" w14:textId="77777777" w:rsidR="007D0B9A" w:rsidRPr="001D386E" w:rsidRDefault="007D0B9A" w:rsidP="006823D1">
            <w:pPr>
              <w:pStyle w:val="TAC"/>
              <w:rPr>
                <w:rFonts w:cs="Arial"/>
              </w:rPr>
            </w:pPr>
            <w:r w:rsidRPr="001D386E">
              <w:rPr>
                <w:rFonts w:cs="Arial"/>
              </w:rPr>
              <w:t>NS_40</w:t>
            </w:r>
          </w:p>
        </w:tc>
        <w:tc>
          <w:tcPr>
            <w:tcW w:w="1510" w:type="dxa"/>
            <w:vAlign w:val="center"/>
          </w:tcPr>
          <w:p w14:paraId="3F62CE22" w14:textId="77777777" w:rsidR="007D0B9A" w:rsidRPr="001D386E" w:rsidRDefault="007D0B9A" w:rsidP="006823D1">
            <w:pPr>
              <w:pStyle w:val="TAC"/>
              <w:rPr>
                <w:rFonts w:cs="Arial"/>
              </w:rPr>
            </w:pPr>
            <w:r w:rsidRPr="001D386E">
              <w:t>6.6.3.3.31</w:t>
            </w:r>
          </w:p>
        </w:tc>
        <w:tc>
          <w:tcPr>
            <w:tcW w:w="1645" w:type="dxa"/>
            <w:vAlign w:val="center"/>
          </w:tcPr>
          <w:p w14:paraId="4C8ABBAD" w14:textId="77777777" w:rsidR="007D0B9A" w:rsidRPr="001D386E" w:rsidRDefault="007D0B9A" w:rsidP="006823D1">
            <w:pPr>
              <w:pStyle w:val="TAC"/>
              <w:rPr>
                <w:rFonts w:cs="Arial"/>
              </w:rPr>
            </w:pPr>
            <w:r w:rsidRPr="001D386E">
              <w:rPr>
                <w:rFonts w:cs="Arial"/>
              </w:rPr>
              <w:t>51</w:t>
            </w:r>
          </w:p>
        </w:tc>
        <w:tc>
          <w:tcPr>
            <w:tcW w:w="1237" w:type="dxa"/>
            <w:vAlign w:val="center"/>
          </w:tcPr>
          <w:p w14:paraId="014EC713" w14:textId="77777777" w:rsidR="007D0B9A" w:rsidRPr="001D386E" w:rsidRDefault="007D0B9A" w:rsidP="006823D1">
            <w:pPr>
              <w:pStyle w:val="TAC"/>
              <w:rPr>
                <w:rFonts w:cs="Arial"/>
              </w:rPr>
            </w:pPr>
            <w:r w:rsidRPr="001D386E">
              <w:rPr>
                <w:rFonts w:cs="Arial"/>
              </w:rPr>
              <w:t>3, 5</w:t>
            </w:r>
          </w:p>
        </w:tc>
        <w:tc>
          <w:tcPr>
            <w:tcW w:w="2729" w:type="dxa"/>
            <w:gridSpan w:val="2"/>
            <w:vAlign w:val="center"/>
          </w:tcPr>
          <w:p w14:paraId="4637D49B" w14:textId="77777777" w:rsidR="007D0B9A" w:rsidRPr="001D386E" w:rsidRDefault="007D0B9A" w:rsidP="006823D1">
            <w:pPr>
              <w:pStyle w:val="TAC"/>
              <w:rPr>
                <w:rFonts w:cs="Arial"/>
              </w:rPr>
            </w:pPr>
            <w:r w:rsidRPr="001D386E">
              <w:t>Table 6.2.4-30a, Table 6.2.4-30b</w:t>
            </w:r>
          </w:p>
        </w:tc>
      </w:tr>
      <w:tr w:rsidR="007D0B9A" w:rsidRPr="001D386E" w14:paraId="6B9C2FC8" w14:textId="77777777" w:rsidTr="006823D1">
        <w:tc>
          <w:tcPr>
            <w:tcW w:w="1100" w:type="dxa"/>
            <w:vAlign w:val="center"/>
          </w:tcPr>
          <w:p w14:paraId="57E1028B" w14:textId="77777777" w:rsidR="007D0B9A" w:rsidRPr="001D386E" w:rsidRDefault="007D0B9A" w:rsidP="006823D1">
            <w:pPr>
              <w:pStyle w:val="TAC"/>
              <w:rPr>
                <w:rFonts w:cs="Arial"/>
              </w:rPr>
            </w:pPr>
            <w:r w:rsidRPr="001D386E">
              <w:rPr>
                <w:rFonts w:cs="Arial"/>
              </w:rPr>
              <w:t>NS_41</w:t>
            </w:r>
          </w:p>
        </w:tc>
        <w:tc>
          <w:tcPr>
            <w:tcW w:w="1510" w:type="dxa"/>
            <w:vAlign w:val="center"/>
          </w:tcPr>
          <w:p w14:paraId="6E2B6D34" w14:textId="77777777" w:rsidR="007D0B9A" w:rsidRPr="001D386E" w:rsidRDefault="007D0B9A" w:rsidP="006823D1">
            <w:pPr>
              <w:pStyle w:val="TAC"/>
              <w:rPr>
                <w:rFonts w:cs="Arial"/>
              </w:rPr>
            </w:pPr>
            <w:r w:rsidRPr="001D386E">
              <w:t>6.6.3.3.31</w:t>
            </w:r>
          </w:p>
        </w:tc>
        <w:tc>
          <w:tcPr>
            <w:tcW w:w="1645" w:type="dxa"/>
            <w:vAlign w:val="center"/>
          </w:tcPr>
          <w:p w14:paraId="13095483" w14:textId="77777777" w:rsidR="007D0B9A" w:rsidRPr="001D386E" w:rsidRDefault="007D0B9A" w:rsidP="006823D1">
            <w:pPr>
              <w:pStyle w:val="TAC"/>
              <w:rPr>
                <w:rFonts w:cs="Arial"/>
              </w:rPr>
            </w:pPr>
            <w:r w:rsidRPr="001D386E">
              <w:rPr>
                <w:rFonts w:cs="Arial"/>
              </w:rPr>
              <w:t>50</w:t>
            </w:r>
          </w:p>
        </w:tc>
        <w:tc>
          <w:tcPr>
            <w:tcW w:w="1237" w:type="dxa"/>
            <w:vAlign w:val="center"/>
          </w:tcPr>
          <w:p w14:paraId="67FBD95D"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43CEB255" w14:textId="77777777" w:rsidR="007D0B9A" w:rsidRPr="001D386E" w:rsidRDefault="007D0B9A" w:rsidP="006823D1">
            <w:pPr>
              <w:pStyle w:val="TAC"/>
              <w:rPr>
                <w:rFonts w:cs="Arial"/>
              </w:rPr>
            </w:pPr>
            <w:r w:rsidRPr="001D386E">
              <w:rPr>
                <w:rFonts w:cs="Arial"/>
              </w:rPr>
              <w:t>Table 6.2.4-31</w:t>
            </w:r>
          </w:p>
        </w:tc>
      </w:tr>
      <w:tr w:rsidR="007D0B9A" w:rsidRPr="001D386E" w14:paraId="39F1374F" w14:textId="77777777" w:rsidTr="006823D1">
        <w:tc>
          <w:tcPr>
            <w:tcW w:w="1100" w:type="dxa"/>
            <w:vAlign w:val="center"/>
          </w:tcPr>
          <w:p w14:paraId="61E201BE" w14:textId="77777777" w:rsidR="007D0B9A" w:rsidRPr="001D386E" w:rsidRDefault="007D0B9A" w:rsidP="006823D1">
            <w:pPr>
              <w:pStyle w:val="TAC"/>
              <w:rPr>
                <w:rFonts w:cs="Arial"/>
              </w:rPr>
            </w:pPr>
            <w:r w:rsidRPr="001D386E">
              <w:rPr>
                <w:rFonts w:cs="Arial"/>
              </w:rPr>
              <w:t>NS_42</w:t>
            </w:r>
          </w:p>
        </w:tc>
        <w:tc>
          <w:tcPr>
            <w:tcW w:w="1510" w:type="dxa"/>
            <w:vAlign w:val="center"/>
          </w:tcPr>
          <w:p w14:paraId="3669BA0E" w14:textId="77777777" w:rsidR="007D0B9A" w:rsidRPr="001D386E" w:rsidRDefault="007D0B9A" w:rsidP="006823D1">
            <w:pPr>
              <w:pStyle w:val="TAC"/>
              <w:rPr>
                <w:rFonts w:cs="Arial"/>
              </w:rPr>
            </w:pPr>
            <w:r w:rsidRPr="001D386E">
              <w:t>6.6.3.3.32</w:t>
            </w:r>
          </w:p>
        </w:tc>
        <w:tc>
          <w:tcPr>
            <w:tcW w:w="1645" w:type="dxa"/>
            <w:vAlign w:val="center"/>
          </w:tcPr>
          <w:p w14:paraId="1113715F" w14:textId="77777777" w:rsidR="007D0B9A" w:rsidRPr="001D386E" w:rsidRDefault="007D0B9A" w:rsidP="006823D1">
            <w:pPr>
              <w:pStyle w:val="TAC"/>
              <w:rPr>
                <w:rFonts w:cs="Arial"/>
              </w:rPr>
            </w:pPr>
            <w:r w:rsidRPr="001D386E">
              <w:rPr>
                <w:rFonts w:cs="Arial"/>
              </w:rPr>
              <w:t>50</w:t>
            </w:r>
          </w:p>
        </w:tc>
        <w:tc>
          <w:tcPr>
            <w:tcW w:w="1237" w:type="dxa"/>
            <w:vAlign w:val="center"/>
          </w:tcPr>
          <w:p w14:paraId="31F10B86" w14:textId="77777777" w:rsidR="007D0B9A" w:rsidRPr="001D386E" w:rsidRDefault="007D0B9A" w:rsidP="006823D1">
            <w:pPr>
              <w:pStyle w:val="TAC"/>
              <w:rPr>
                <w:rFonts w:cs="Arial"/>
              </w:rPr>
            </w:pPr>
            <w:r w:rsidRPr="001D386E">
              <w:rPr>
                <w:rFonts w:cs="Arial"/>
              </w:rPr>
              <w:t>3, 5, 10, 15, 20</w:t>
            </w:r>
          </w:p>
        </w:tc>
        <w:tc>
          <w:tcPr>
            <w:tcW w:w="2729" w:type="dxa"/>
            <w:gridSpan w:val="2"/>
            <w:vAlign w:val="center"/>
          </w:tcPr>
          <w:p w14:paraId="0753EE7F" w14:textId="77777777" w:rsidR="007D0B9A" w:rsidRPr="001D386E" w:rsidRDefault="007D0B9A" w:rsidP="006823D1">
            <w:pPr>
              <w:pStyle w:val="TAC"/>
              <w:rPr>
                <w:rFonts w:cs="Arial"/>
              </w:rPr>
            </w:pPr>
            <w:r w:rsidRPr="001D386E">
              <w:rPr>
                <w:rFonts w:cs="Arial"/>
              </w:rPr>
              <w:t>Table 6.2.4-32</w:t>
            </w:r>
          </w:p>
        </w:tc>
      </w:tr>
      <w:tr w:rsidR="007D0B9A" w:rsidRPr="001D386E" w14:paraId="4BD0DFCF" w14:textId="77777777" w:rsidTr="006823D1">
        <w:tc>
          <w:tcPr>
            <w:tcW w:w="1100" w:type="dxa"/>
            <w:vAlign w:val="center"/>
          </w:tcPr>
          <w:p w14:paraId="75E39BE0" w14:textId="77777777" w:rsidR="007D0B9A" w:rsidRPr="001D386E" w:rsidRDefault="007D0B9A" w:rsidP="006823D1">
            <w:pPr>
              <w:pStyle w:val="TAC"/>
              <w:rPr>
                <w:rFonts w:cs="Arial"/>
              </w:rPr>
            </w:pPr>
            <w:r w:rsidRPr="001D386E">
              <w:rPr>
                <w:rFonts w:cs="Arial"/>
              </w:rPr>
              <w:t>NS_43</w:t>
            </w:r>
          </w:p>
        </w:tc>
        <w:tc>
          <w:tcPr>
            <w:tcW w:w="1510" w:type="dxa"/>
            <w:vAlign w:val="center"/>
          </w:tcPr>
          <w:p w14:paraId="37DFD9D6" w14:textId="77777777" w:rsidR="007D0B9A" w:rsidRPr="001D386E" w:rsidRDefault="007D0B9A" w:rsidP="006823D1">
            <w:pPr>
              <w:pStyle w:val="TAC"/>
            </w:pPr>
            <w:r w:rsidRPr="001D386E">
              <w:t>6.6.2.2.5</w:t>
            </w:r>
          </w:p>
          <w:p w14:paraId="21B4AB27" w14:textId="77777777" w:rsidR="007D0B9A" w:rsidRPr="001D386E" w:rsidRDefault="007D0B9A" w:rsidP="006823D1">
            <w:pPr>
              <w:pStyle w:val="TAC"/>
            </w:pPr>
            <w:r w:rsidRPr="001D386E">
              <w:t>6.6.3.3.23</w:t>
            </w:r>
          </w:p>
        </w:tc>
        <w:tc>
          <w:tcPr>
            <w:tcW w:w="1645" w:type="dxa"/>
            <w:vAlign w:val="center"/>
          </w:tcPr>
          <w:p w14:paraId="2B16CACA" w14:textId="77777777" w:rsidR="007D0B9A" w:rsidRPr="001D386E" w:rsidRDefault="007D0B9A" w:rsidP="006823D1">
            <w:pPr>
              <w:pStyle w:val="TAC"/>
              <w:rPr>
                <w:rFonts w:cs="Arial"/>
              </w:rPr>
            </w:pPr>
            <w:r w:rsidRPr="001D386E">
              <w:rPr>
                <w:rFonts w:cs="Arial"/>
              </w:rPr>
              <w:t>49</w:t>
            </w:r>
          </w:p>
        </w:tc>
        <w:tc>
          <w:tcPr>
            <w:tcW w:w="1237" w:type="dxa"/>
            <w:vAlign w:val="center"/>
          </w:tcPr>
          <w:p w14:paraId="246E7622" w14:textId="77777777" w:rsidR="007D0B9A" w:rsidRPr="001D386E" w:rsidRDefault="007D0B9A" w:rsidP="006823D1">
            <w:pPr>
              <w:pStyle w:val="TAC"/>
              <w:rPr>
                <w:rFonts w:cs="Arial"/>
              </w:rPr>
            </w:pPr>
            <w:r w:rsidRPr="001D386E">
              <w:rPr>
                <w:rFonts w:cs="Arial"/>
              </w:rPr>
              <w:t>20</w:t>
            </w:r>
          </w:p>
        </w:tc>
        <w:tc>
          <w:tcPr>
            <w:tcW w:w="2729" w:type="dxa"/>
            <w:gridSpan w:val="2"/>
            <w:vAlign w:val="center"/>
          </w:tcPr>
          <w:p w14:paraId="3CB6CC85" w14:textId="77777777" w:rsidR="007D0B9A" w:rsidRPr="001D386E" w:rsidRDefault="007D0B9A" w:rsidP="006823D1">
            <w:pPr>
              <w:pStyle w:val="TAC"/>
              <w:rPr>
                <w:rFonts w:cs="Arial"/>
              </w:rPr>
            </w:pPr>
            <w:r w:rsidRPr="001D386E">
              <w:rPr>
                <w:rFonts w:cs="Arial"/>
              </w:rPr>
              <w:t>Table 6.2.4-33</w:t>
            </w:r>
          </w:p>
        </w:tc>
      </w:tr>
      <w:tr w:rsidR="007D0B9A" w:rsidRPr="001D386E" w14:paraId="52AE4731" w14:textId="77777777" w:rsidTr="006823D1">
        <w:trPr>
          <w:trHeight w:val="420"/>
        </w:trPr>
        <w:tc>
          <w:tcPr>
            <w:tcW w:w="1100" w:type="dxa"/>
            <w:vAlign w:val="center"/>
          </w:tcPr>
          <w:p w14:paraId="2726EBB5" w14:textId="77777777" w:rsidR="007D0B9A" w:rsidRPr="001D386E" w:rsidRDefault="007D0B9A" w:rsidP="006823D1">
            <w:pPr>
              <w:pStyle w:val="TAC"/>
              <w:rPr>
                <w:rFonts w:cs="Arial"/>
                <w:lang w:eastAsia="zh-CN"/>
              </w:rPr>
            </w:pPr>
            <w:r w:rsidRPr="001D386E">
              <w:rPr>
                <w:rFonts w:cs="Arial"/>
              </w:rPr>
              <w:t>NS_</w:t>
            </w:r>
            <w:r w:rsidRPr="001D386E">
              <w:rPr>
                <w:rFonts w:cs="Arial" w:hint="eastAsia"/>
                <w:lang w:eastAsia="zh-CN"/>
              </w:rPr>
              <w:t>44</w:t>
            </w:r>
          </w:p>
        </w:tc>
        <w:tc>
          <w:tcPr>
            <w:tcW w:w="1510" w:type="dxa"/>
            <w:vAlign w:val="center"/>
          </w:tcPr>
          <w:p w14:paraId="1B2D3AA0" w14:textId="77777777" w:rsidR="007D0B9A" w:rsidRPr="001D386E" w:rsidRDefault="007D0B9A" w:rsidP="006823D1">
            <w:pPr>
              <w:pStyle w:val="TAC"/>
              <w:rPr>
                <w:rFonts w:eastAsia="Malgun Gothic" w:cs="Arial"/>
              </w:rPr>
            </w:pPr>
            <w:r w:rsidRPr="001D386E">
              <w:rPr>
                <w:rFonts w:cs="Arial"/>
              </w:rPr>
              <w:t>6.6.3.3.</w:t>
            </w:r>
            <w:r w:rsidRPr="001D386E">
              <w:rPr>
                <w:rFonts w:cs="Arial" w:hint="eastAsia"/>
                <w:lang w:eastAsia="zh-CN"/>
              </w:rPr>
              <w:t>3</w:t>
            </w:r>
            <w:r w:rsidRPr="001D386E">
              <w:rPr>
                <w:rFonts w:eastAsia="Malgun Gothic" w:cs="Arial" w:hint="eastAsia"/>
              </w:rPr>
              <w:t>3</w:t>
            </w:r>
          </w:p>
        </w:tc>
        <w:tc>
          <w:tcPr>
            <w:tcW w:w="1645" w:type="dxa"/>
            <w:vAlign w:val="center"/>
          </w:tcPr>
          <w:p w14:paraId="312EC49F" w14:textId="77777777" w:rsidR="007D0B9A" w:rsidRPr="001D386E" w:rsidRDefault="007D0B9A" w:rsidP="006823D1">
            <w:pPr>
              <w:pStyle w:val="TAC"/>
              <w:rPr>
                <w:rFonts w:cs="Arial"/>
                <w:lang w:eastAsia="zh-CN"/>
              </w:rPr>
            </w:pPr>
            <w:r w:rsidRPr="001D386E">
              <w:rPr>
                <w:rFonts w:cs="Arial" w:hint="eastAsia"/>
                <w:lang w:eastAsia="zh-CN"/>
              </w:rPr>
              <w:t>38 (Note 7)</w:t>
            </w:r>
          </w:p>
        </w:tc>
        <w:tc>
          <w:tcPr>
            <w:tcW w:w="1237" w:type="dxa"/>
            <w:vAlign w:val="center"/>
          </w:tcPr>
          <w:p w14:paraId="6A39DFF3" w14:textId="77777777" w:rsidR="007D0B9A" w:rsidRPr="001D386E" w:rsidRDefault="007D0B9A" w:rsidP="006823D1">
            <w:pPr>
              <w:pStyle w:val="TAC"/>
              <w:rPr>
                <w:rFonts w:cs="Arial"/>
              </w:rPr>
            </w:pPr>
            <w:r w:rsidRPr="001D386E">
              <w:rPr>
                <w:rFonts w:cs="Arial"/>
              </w:rPr>
              <w:t>5, 10, 15, 20</w:t>
            </w:r>
          </w:p>
        </w:tc>
        <w:tc>
          <w:tcPr>
            <w:tcW w:w="2729" w:type="dxa"/>
            <w:gridSpan w:val="2"/>
            <w:shd w:val="clear" w:color="auto" w:fill="auto"/>
            <w:vAlign w:val="center"/>
          </w:tcPr>
          <w:p w14:paraId="49516576" w14:textId="77777777" w:rsidR="007D0B9A" w:rsidRPr="001D386E" w:rsidRDefault="007D0B9A" w:rsidP="006823D1">
            <w:pPr>
              <w:pStyle w:val="TOC4"/>
              <w:jc w:val="center"/>
              <w:rPr>
                <w:rFonts w:ascii="Arial" w:hAnsi="Arial" w:cs="Arial"/>
                <w:noProof w:val="0"/>
                <w:sz w:val="18"/>
                <w:lang w:eastAsia="zh-CN"/>
              </w:rPr>
            </w:pPr>
            <w:r w:rsidRPr="001D386E">
              <w:rPr>
                <w:rFonts w:ascii="Arial" w:hAnsi="Arial" w:cs="Arial"/>
                <w:noProof w:val="0"/>
                <w:sz w:val="18"/>
              </w:rPr>
              <w:t>Table 6.2.4-</w:t>
            </w:r>
            <w:r w:rsidRPr="001D386E">
              <w:rPr>
                <w:rFonts w:ascii="Arial" w:hAnsi="Arial" w:cs="Arial" w:hint="eastAsia"/>
                <w:noProof w:val="0"/>
                <w:sz w:val="18"/>
                <w:lang w:eastAsia="zh-CN"/>
              </w:rPr>
              <w:t>34</w:t>
            </w:r>
          </w:p>
        </w:tc>
      </w:tr>
      <w:tr w:rsidR="007D0B9A" w:rsidRPr="001D386E" w14:paraId="46EBA261" w14:textId="77777777" w:rsidTr="006823D1">
        <w:trPr>
          <w:trHeight w:val="420"/>
        </w:trPr>
        <w:tc>
          <w:tcPr>
            <w:tcW w:w="1100" w:type="dxa"/>
            <w:vAlign w:val="center"/>
          </w:tcPr>
          <w:p w14:paraId="02EE0F27" w14:textId="77777777" w:rsidR="007D0B9A" w:rsidRPr="001D386E" w:rsidRDefault="007D0B9A" w:rsidP="006823D1">
            <w:pPr>
              <w:pStyle w:val="TAC"/>
              <w:rPr>
                <w:rFonts w:cs="Arial"/>
              </w:rPr>
            </w:pPr>
            <w:r w:rsidRPr="001D386E">
              <w:rPr>
                <w:rFonts w:cs="Arial"/>
              </w:rPr>
              <w:t>NS_45</w:t>
            </w:r>
          </w:p>
        </w:tc>
        <w:tc>
          <w:tcPr>
            <w:tcW w:w="1510" w:type="dxa"/>
            <w:vAlign w:val="center"/>
          </w:tcPr>
          <w:p w14:paraId="01C7F150" w14:textId="77777777" w:rsidR="007D0B9A" w:rsidRPr="001D386E" w:rsidRDefault="007D0B9A" w:rsidP="006823D1">
            <w:pPr>
              <w:pStyle w:val="TAC"/>
              <w:rPr>
                <w:rFonts w:cs="Arial"/>
              </w:rPr>
            </w:pPr>
            <w:r w:rsidRPr="001D386E">
              <w:rPr>
                <w:rFonts w:cs="Arial"/>
              </w:rPr>
              <w:t>6.6.3.3.34</w:t>
            </w:r>
          </w:p>
        </w:tc>
        <w:tc>
          <w:tcPr>
            <w:tcW w:w="1645" w:type="dxa"/>
            <w:vAlign w:val="center"/>
          </w:tcPr>
          <w:p w14:paraId="6E8128A2" w14:textId="77777777" w:rsidR="007D0B9A" w:rsidRPr="001D386E" w:rsidRDefault="007D0B9A" w:rsidP="006823D1">
            <w:pPr>
              <w:pStyle w:val="TAC"/>
              <w:rPr>
                <w:rFonts w:cs="Arial"/>
                <w:lang w:eastAsia="zh-CN"/>
              </w:rPr>
            </w:pPr>
            <w:r w:rsidRPr="001D386E">
              <w:rPr>
                <w:rFonts w:cs="Arial"/>
                <w:lang w:eastAsia="zh-CN"/>
              </w:rPr>
              <w:t>53</w:t>
            </w:r>
          </w:p>
        </w:tc>
        <w:tc>
          <w:tcPr>
            <w:tcW w:w="1237" w:type="dxa"/>
            <w:vAlign w:val="center"/>
          </w:tcPr>
          <w:p w14:paraId="6C00C3E2" w14:textId="77777777" w:rsidR="007D0B9A" w:rsidRPr="001D386E" w:rsidRDefault="007D0B9A" w:rsidP="006823D1">
            <w:pPr>
              <w:pStyle w:val="TAC"/>
              <w:rPr>
                <w:rFonts w:cs="Arial"/>
              </w:rPr>
            </w:pPr>
            <w:r w:rsidRPr="001D386E">
              <w:rPr>
                <w:rFonts w:cs="Arial"/>
              </w:rPr>
              <w:t>1.4, 3, 5, 10</w:t>
            </w:r>
          </w:p>
        </w:tc>
        <w:tc>
          <w:tcPr>
            <w:tcW w:w="2729" w:type="dxa"/>
            <w:gridSpan w:val="2"/>
            <w:shd w:val="clear" w:color="auto" w:fill="auto"/>
            <w:vAlign w:val="center"/>
          </w:tcPr>
          <w:p w14:paraId="7467A32B" w14:textId="77777777" w:rsidR="007D0B9A" w:rsidRPr="001D386E" w:rsidRDefault="007D0B9A" w:rsidP="006823D1">
            <w:pPr>
              <w:pStyle w:val="TOC4"/>
              <w:jc w:val="center"/>
              <w:rPr>
                <w:rFonts w:ascii="Arial" w:hAnsi="Arial" w:cs="Arial"/>
                <w:noProof w:val="0"/>
                <w:sz w:val="18"/>
              </w:rPr>
            </w:pPr>
            <w:r w:rsidRPr="001D386E">
              <w:rPr>
                <w:rFonts w:ascii="Arial" w:hAnsi="Arial" w:cs="Arial"/>
                <w:noProof w:val="0"/>
                <w:sz w:val="18"/>
              </w:rPr>
              <w:t>N/A</w:t>
            </w:r>
          </w:p>
        </w:tc>
      </w:tr>
      <w:tr w:rsidR="007D0B9A" w:rsidRPr="001D386E" w14:paraId="5B0EAA8C" w14:textId="77777777" w:rsidTr="006823D1">
        <w:trPr>
          <w:trHeight w:val="420"/>
        </w:trPr>
        <w:tc>
          <w:tcPr>
            <w:tcW w:w="1100" w:type="dxa"/>
            <w:vAlign w:val="center"/>
          </w:tcPr>
          <w:p w14:paraId="58C14385" w14:textId="77777777" w:rsidR="007D0B9A" w:rsidRPr="001D386E" w:rsidRDefault="007D0B9A" w:rsidP="006823D1">
            <w:pPr>
              <w:pStyle w:val="TAC"/>
              <w:rPr>
                <w:rFonts w:cs="Arial"/>
              </w:rPr>
            </w:pPr>
            <w:r>
              <w:rPr>
                <w:rFonts w:cs="Arial"/>
                <w:szCs w:val="18"/>
              </w:rPr>
              <w:t>..</w:t>
            </w:r>
          </w:p>
        </w:tc>
        <w:tc>
          <w:tcPr>
            <w:tcW w:w="1510" w:type="dxa"/>
            <w:vAlign w:val="center"/>
          </w:tcPr>
          <w:p w14:paraId="09482ED2" w14:textId="77777777" w:rsidR="007D0B9A" w:rsidRPr="001D386E" w:rsidRDefault="007D0B9A" w:rsidP="006823D1">
            <w:pPr>
              <w:pStyle w:val="TAC"/>
              <w:rPr>
                <w:rFonts w:cs="Arial"/>
              </w:rPr>
            </w:pPr>
          </w:p>
        </w:tc>
        <w:tc>
          <w:tcPr>
            <w:tcW w:w="1645" w:type="dxa"/>
            <w:vAlign w:val="center"/>
          </w:tcPr>
          <w:p w14:paraId="3138D82D" w14:textId="77777777" w:rsidR="007D0B9A" w:rsidRPr="001D386E" w:rsidRDefault="007D0B9A" w:rsidP="006823D1">
            <w:pPr>
              <w:pStyle w:val="TAC"/>
              <w:rPr>
                <w:rFonts w:cs="Arial"/>
                <w:lang w:eastAsia="zh-CN"/>
              </w:rPr>
            </w:pPr>
          </w:p>
        </w:tc>
        <w:tc>
          <w:tcPr>
            <w:tcW w:w="1237" w:type="dxa"/>
            <w:vAlign w:val="center"/>
          </w:tcPr>
          <w:p w14:paraId="6CC9FE6D" w14:textId="77777777" w:rsidR="007D0B9A" w:rsidRPr="001D386E" w:rsidRDefault="007D0B9A" w:rsidP="006823D1">
            <w:pPr>
              <w:pStyle w:val="TAC"/>
              <w:rPr>
                <w:rFonts w:cs="Arial"/>
              </w:rPr>
            </w:pPr>
          </w:p>
        </w:tc>
        <w:tc>
          <w:tcPr>
            <w:tcW w:w="2729" w:type="dxa"/>
            <w:gridSpan w:val="2"/>
            <w:shd w:val="clear" w:color="auto" w:fill="auto"/>
            <w:vAlign w:val="center"/>
          </w:tcPr>
          <w:p w14:paraId="1C3291C3" w14:textId="77777777" w:rsidR="007D0B9A" w:rsidRPr="001D386E" w:rsidRDefault="007D0B9A" w:rsidP="006823D1">
            <w:pPr>
              <w:pStyle w:val="TOC4"/>
              <w:jc w:val="center"/>
              <w:rPr>
                <w:rFonts w:ascii="Arial" w:hAnsi="Arial" w:cs="Arial"/>
                <w:noProof w:val="0"/>
                <w:sz w:val="18"/>
              </w:rPr>
            </w:pPr>
          </w:p>
        </w:tc>
      </w:tr>
      <w:tr w:rsidR="007D0B9A" w:rsidRPr="001D386E" w14:paraId="348B74AF" w14:textId="77777777" w:rsidTr="006823D1">
        <w:trPr>
          <w:trHeight w:val="420"/>
        </w:trPr>
        <w:tc>
          <w:tcPr>
            <w:tcW w:w="1100" w:type="dxa"/>
            <w:vAlign w:val="center"/>
          </w:tcPr>
          <w:p w14:paraId="5CB1AC5A" w14:textId="77777777" w:rsidR="007D0B9A" w:rsidRPr="001D386E" w:rsidRDefault="007D0B9A" w:rsidP="006823D1">
            <w:pPr>
              <w:pStyle w:val="TAC"/>
            </w:pPr>
            <w:r>
              <w:t>NS_56</w:t>
            </w:r>
          </w:p>
        </w:tc>
        <w:tc>
          <w:tcPr>
            <w:tcW w:w="1510" w:type="dxa"/>
            <w:vAlign w:val="center"/>
          </w:tcPr>
          <w:p w14:paraId="272DDD53" w14:textId="77777777" w:rsidR="007D0B9A" w:rsidRPr="001D386E" w:rsidRDefault="007D0B9A" w:rsidP="006823D1">
            <w:pPr>
              <w:pStyle w:val="TAC"/>
            </w:pPr>
            <w:r>
              <w:t>6.6.3.3.35</w:t>
            </w:r>
          </w:p>
        </w:tc>
        <w:tc>
          <w:tcPr>
            <w:tcW w:w="1645" w:type="dxa"/>
            <w:vAlign w:val="center"/>
          </w:tcPr>
          <w:p w14:paraId="259090D2" w14:textId="77777777" w:rsidR="007D0B9A" w:rsidRPr="001D386E" w:rsidRDefault="007D0B9A" w:rsidP="006823D1">
            <w:pPr>
              <w:pStyle w:val="TAC"/>
              <w:rPr>
                <w:lang w:eastAsia="zh-CN"/>
              </w:rPr>
            </w:pPr>
            <w:r>
              <w:rPr>
                <w:lang w:eastAsia="zh-CN"/>
              </w:rPr>
              <w:t>24</w:t>
            </w:r>
          </w:p>
        </w:tc>
        <w:tc>
          <w:tcPr>
            <w:tcW w:w="1237" w:type="dxa"/>
            <w:vAlign w:val="center"/>
          </w:tcPr>
          <w:p w14:paraId="36108FB2" w14:textId="77777777" w:rsidR="007D0B9A" w:rsidRPr="001D386E" w:rsidRDefault="007D0B9A" w:rsidP="006823D1">
            <w:pPr>
              <w:pStyle w:val="TAC"/>
            </w:pPr>
            <w:r>
              <w:t>5, 10</w:t>
            </w:r>
          </w:p>
        </w:tc>
        <w:tc>
          <w:tcPr>
            <w:tcW w:w="2729" w:type="dxa"/>
            <w:gridSpan w:val="2"/>
            <w:shd w:val="clear" w:color="auto" w:fill="auto"/>
            <w:vAlign w:val="center"/>
          </w:tcPr>
          <w:p w14:paraId="34657D7A" w14:textId="77777777" w:rsidR="007D0B9A" w:rsidRPr="001D386E" w:rsidRDefault="007D0B9A" w:rsidP="006823D1">
            <w:pPr>
              <w:pStyle w:val="TAC"/>
            </w:pPr>
            <w:r w:rsidRPr="004F6AB5">
              <w:t>Table 6.2.4-34a</w:t>
            </w:r>
          </w:p>
        </w:tc>
      </w:tr>
      <w:tr w:rsidR="007D0B9A" w:rsidRPr="001D386E" w14:paraId="6DF33935" w14:textId="77777777" w:rsidTr="006823D1">
        <w:trPr>
          <w:trHeight w:val="420"/>
        </w:trPr>
        <w:tc>
          <w:tcPr>
            <w:tcW w:w="1100" w:type="dxa"/>
            <w:vAlign w:val="center"/>
          </w:tcPr>
          <w:p w14:paraId="65081C5D" w14:textId="77777777" w:rsidR="007D0B9A" w:rsidRDefault="007D0B9A" w:rsidP="006823D1">
            <w:pPr>
              <w:pStyle w:val="TAC"/>
            </w:pPr>
            <w:r>
              <w:rPr>
                <w:rFonts w:cs="Arial"/>
                <w:szCs w:val="18"/>
              </w:rPr>
              <w:t>..</w:t>
            </w:r>
          </w:p>
        </w:tc>
        <w:tc>
          <w:tcPr>
            <w:tcW w:w="1510" w:type="dxa"/>
            <w:vAlign w:val="center"/>
          </w:tcPr>
          <w:p w14:paraId="0334FDDF" w14:textId="77777777" w:rsidR="007D0B9A" w:rsidRDefault="007D0B9A" w:rsidP="006823D1">
            <w:pPr>
              <w:pStyle w:val="TAC"/>
            </w:pPr>
          </w:p>
        </w:tc>
        <w:tc>
          <w:tcPr>
            <w:tcW w:w="1645" w:type="dxa"/>
            <w:vAlign w:val="center"/>
          </w:tcPr>
          <w:p w14:paraId="22FBFE93" w14:textId="77777777" w:rsidR="007D0B9A" w:rsidRDefault="007D0B9A" w:rsidP="006823D1">
            <w:pPr>
              <w:pStyle w:val="TAC"/>
              <w:rPr>
                <w:lang w:eastAsia="zh-CN"/>
              </w:rPr>
            </w:pPr>
          </w:p>
        </w:tc>
        <w:tc>
          <w:tcPr>
            <w:tcW w:w="1237" w:type="dxa"/>
            <w:vAlign w:val="center"/>
          </w:tcPr>
          <w:p w14:paraId="3862077A" w14:textId="77777777" w:rsidR="007D0B9A" w:rsidRDefault="007D0B9A" w:rsidP="006823D1">
            <w:pPr>
              <w:pStyle w:val="TAC"/>
            </w:pPr>
          </w:p>
        </w:tc>
        <w:tc>
          <w:tcPr>
            <w:tcW w:w="2729" w:type="dxa"/>
            <w:gridSpan w:val="2"/>
            <w:shd w:val="clear" w:color="auto" w:fill="auto"/>
            <w:vAlign w:val="center"/>
          </w:tcPr>
          <w:p w14:paraId="23C59509" w14:textId="77777777" w:rsidR="007D0B9A" w:rsidRPr="004F6AB5" w:rsidRDefault="007D0B9A" w:rsidP="006823D1">
            <w:pPr>
              <w:pStyle w:val="TAC"/>
            </w:pPr>
          </w:p>
        </w:tc>
      </w:tr>
      <w:tr w:rsidR="007D0B9A" w:rsidRPr="001D386E" w14:paraId="688D32AE" w14:textId="77777777" w:rsidTr="006823D1">
        <w:trPr>
          <w:trHeight w:val="420"/>
        </w:trPr>
        <w:tc>
          <w:tcPr>
            <w:tcW w:w="1100" w:type="dxa"/>
            <w:vAlign w:val="center"/>
          </w:tcPr>
          <w:p w14:paraId="26E69646" w14:textId="77777777" w:rsidR="007D0B9A" w:rsidRDefault="007D0B9A" w:rsidP="006823D1">
            <w:pPr>
              <w:pStyle w:val="TAC"/>
            </w:pPr>
            <w:r>
              <w:t>NS_62</w:t>
            </w:r>
          </w:p>
        </w:tc>
        <w:tc>
          <w:tcPr>
            <w:tcW w:w="1510" w:type="dxa"/>
            <w:vAlign w:val="center"/>
          </w:tcPr>
          <w:p w14:paraId="771FC42F" w14:textId="77777777" w:rsidR="007D0B9A" w:rsidRDefault="007D0B9A" w:rsidP="006823D1">
            <w:pPr>
              <w:pStyle w:val="TAC"/>
            </w:pPr>
            <w:r>
              <w:t>6.6.3.3.36</w:t>
            </w:r>
          </w:p>
        </w:tc>
        <w:tc>
          <w:tcPr>
            <w:tcW w:w="1645" w:type="dxa"/>
            <w:vAlign w:val="center"/>
          </w:tcPr>
          <w:p w14:paraId="18B6273A" w14:textId="77777777" w:rsidR="007D0B9A" w:rsidRDefault="007D0B9A" w:rsidP="006823D1">
            <w:pPr>
              <w:pStyle w:val="TAC"/>
              <w:rPr>
                <w:lang w:eastAsia="zh-CN"/>
              </w:rPr>
            </w:pPr>
            <w:r>
              <w:rPr>
                <w:lang w:eastAsia="zh-CN"/>
              </w:rPr>
              <w:t>54</w:t>
            </w:r>
          </w:p>
        </w:tc>
        <w:tc>
          <w:tcPr>
            <w:tcW w:w="1237" w:type="dxa"/>
            <w:vAlign w:val="center"/>
          </w:tcPr>
          <w:p w14:paraId="1F0BA221" w14:textId="77777777" w:rsidR="007D0B9A" w:rsidRDefault="007D0B9A" w:rsidP="006823D1">
            <w:pPr>
              <w:pStyle w:val="TAC"/>
            </w:pPr>
            <w:r>
              <w:t>1.4, 3, 5</w:t>
            </w:r>
          </w:p>
        </w:tc>
        <w:tc>
          <w:tcPr>
            <w:tcW w:w="2729" w:type="dxa"/>
            <w:gridSpan w:val="2"/>
            <w:shd w:val="clear" w:color="auto" w:fill="auto"/>
            <w:vAlign w:val="center"/>
          </w:tcPr>
          <w:p w14:paraId="1C579F76" w14:textId="77777777" w:rsidR="007D0B9A" w:rsidRPr="004F6AB5" w:rsidRDefault="007D0B9A" w:rsidP="006823D1">
            <w:pPr>
              <w:pStyle w:val="TAC"/>
            </w:pPr>
            <w:r>
              <w:t>N/A</w:t>
            </w:r>
          </w:p>
        </w:tc>
      </w:tr>
      <w:tr w:rsidR="007D0B9A" w:rsidRPr="001D386E" w14:paraId="2CD1FD58" w14:textId="77777777" w:rsidTr="006823D1">
        <w:tc>
          <w:tcPr>
            <w:tcW w:w="8221" w:type="dxa"/>
            <w:gridSpan w:val="6"/>
            <w:vAlign w:val="center"/>
          </w:tcPr>
          <w:p w14:paraId="0BDE1BA0" w14:textId="77777777" w:rsidR="007D0B9A" w:rsidRPr="001D386E" w:rsidRDefault="007D0B9A" w:rsidP="006823D1">
            <w:pPr>
              <w:pStyle w:val="TAN"/>
            </w:pPr>
            <w:r w:rsidRPr="001D386E">
              <w:t>NOTE 1</w:t>
            </w:r>
            <w:r w:rsidRPr="001D386E">
              <w:rPr>
                <w:rFonts w:eastAsia="Malgun Gothic" w:hint="eastAsia"/>
              </w:rPr>
              <w:t>:</w:t>
            </w:r>
            <w:r w:rsidRPr="001D386E">
              <w:tab/>
              <w:t xml:space="preserve">Applicable when the lower edge of the assigned E-UTRA UL channel bandwidth frequency is larger than or equal to the upper edge of PHS band (1915.7 MHz) + 4 MHz + the channel BW assigned, where channel BW is as defined in subclause 5.6.  </w:t>
            </w:r>
            <w:r w:rsidRPr="001D386E">
              <w:rPr>
                <w:rFonts w:eastAsia="MS Mincho"/>
              </w:rPr>
              <w:t xml:space="preserve">A-MPR for operations below this frequency is not covered in this version of specifications except for the channel assignments in NOTE2 as the emissions requirement in 6.6.3.3.1 may not be met. </w:t>
            </w:r>
            <w:r w:rsidRPr="001D386E">
              <w:t>For 10MHz channel bandwidth whose carrier frequency is larger than or equal to 1945 MHz or 15 MHz channel bandwidth whose carrier frequency is larger than or equal to 1947.5 MHz, no A-MPR applies.</w:t>
            </w:r>
          </w:p>
          <w:p w14:paraId="62D67781" w14:textId="77777777" w:rsidR="007D0B9A" w:rsidRPr="001D386E" w:rsidRDefault="007D0B9A" w:rsidP="006823D1">
            <w:pPr>
              <w:pStyle w:val="TAN"/>
            </w:pPr>
            <w:r w:rsidRPr="001D386E">
              <w:t>NOTE 2</w:t>
            </w:r>
            <w:r w:rsidRPr="001D386E">
              <w:rPr>
                <w:rFonts w:eastAsia="Malgun Gothic" w:hint="eastAsia"/>
              </w:rPr>
              <w:t>:</w:t>
            </w:r>
            <w:r w:rsidRPr="001D386E">
              <w:tab/>
              <w:t>Applicable when carrier frequency is 1932.5 MHz for 15MHz channel bandwidth or 1930 MHz for 20MHz channel bandwidth case.</w:t>
            </w:r>
          </w:p>
          <w:p w14:paraId="58B37A69" w14:textId="77777777" w:rsidR="007D0B9A" w:rsidRPr="001D386E" w:rsidRDefault="007D0B9A" w:rsidP="006823D1">
            <w:pPr>
              <w:pStyle w:val="TAN"/>
              <w:rPr>
                <w:lang w:eastAsia="ja-JP"/>
              </w:rPr>
            </w:pPr>
            <w:r w:rsidRPr="001D386E">
              <w:t>NOTE 3:</w:t>
            </w:r>
            <w:r w:rsidRPr="001D386E">
              <w:tab/>
              <w:t xml:space="preserve">Applicable when the E-UTRA carrier is within 1920-1980 </w:t>
            </w:r>
            <w:proofErr w:type="spellStart"/>
            <w:r w:rsidRPr="001D386E">
              <w:t>MHz</w:t>
            </w:r>
            <w:r w:rsidRPr="001D386E">
              <w:rPr>
                <w:rFonts w:hint="eastAsia"/>
                <w:lang w:eastAsia="ja-JP"/>
              </w:rPr>
              <w:t>.</w:t>
            </w:r>
            <w:proofErr w:type="spellEnd"/>
          </w:p>
          <w:p w14:paraId="786BF338" w14:textId="77777777" w:rsidR="007D0B9A" w:rsidRPr="001D386E" w:rsidRDefault="007D0B9A" w:rsidP="006823D1">
            <w:pPr>
              <w:pStyle w:val="TAN"/>
              <w:rPr>
                <w:rFonts w:eastAsia="Malgun Gothic"/>
              </w:rPr>
            </w:pPr>
            <w:r w:rsidRPr="001D386E">
              <w:t xml:space="preserve">NOTE </w:t>
            </w:r>
            <w:r w:rsidRPr="001D386E">
              <w:rPr>
                <w:lang w:eastAsia="ja-JP"/>
              </w:rPr>
              <w:t>4</w:t>
            </w:r>
            <w:r w:rsidRPr="001D386E">
              <w:t>:</w:t>
            </w:r>
            <w:r w:rsidRPr="001D386E">
              <w:tab/>
              <w:t xml:space="preserve">Applicable when </w:t>
            </w:r>
            <w:r w:rsidRPr="001D386E">
              <w:rPr>
                <w:rFonts w:hint="eastAsia"/>
                <w:lang w:eastAsia="ja-JP"/>
              </w:rPr>
              <w:t xml:space="preserve">the upper edge of the channel bandwidth </w:t>
            </w:r>
            <w:r w:rsidRPr="001D386E">
              <w:rPr>
                <w:lang w:eastAsia="ja-JP"/>
              </w:rPr>
              <w:t>frequency</w:t>
            </w:r>
            <w:r w:rsidRPr="001D386E">
              <w:rPr>
                <w:rFonts w:hint="eastAsia"/>
                <w:lang w:eastAsia="ja-JP"/>
              </w:rPr>
              <w:t xml:space="preserve"> is greater than 1980MHz.</w:t>
            </w:r>
          </w:p>
          <w:p w14:paraId="605EACD1" w14:textId="77777777" w:rsidR="007D0B9A" w:rsidRPr="001D386E" w:rsidRDefault="007D0B9A" w:rsidP="006823D1">
            <w:pPr>
              <w:pStyle w:val="TAN"/>
              <w:rPr>
                <w:lang w:eastAsia="ja-JP"/>
              </w:rPr>
            </w:pPr>
            <w:r w:rsidRPr="001D386E">
              <w:t>NOTE 5:</w:t>
            </w:r>
            <w:r w:rsidRPr="001D386E">
              <w:tab/>
              <w:t xml:space="preserve">Applicable only for an LAA </w:t>
            </w:r>
            <w:proofErr w:type="spellStart"/>
            <w:r w:rsidRPr="001D386E">
              <w:t>Scell</w:t>
            </w:r>
            <w:proofErr w:type="spellEnd"/>
            <w:r w:rsidRPr="001D386E">
              <w:t xml:space="preserve"> configured in Band 46.</w:t>
            </w:r>
          </w:p>
          <w:p w14:paraId="2B18C956" w14:textId="77777777" w:rsidR="007D0B9A" w:rsidRPr="001D386E" w:rsidRDefault="007D0B9A" w:rsidP="006823D1">
            <w:pPr>
              <w:pStyle w:val="TAN"/>
              <w:rPr>
                <w:lang w:eastAsia="zh-CN"/>
              </w:rPr>
            </w:pPr>
            <w:r w:rsidRPr="001D386E">
              <w:t xml:space="preserve">NOTE </w:t>
            </w:r>
            <w:r w:rsidRPr="001D386E">
              <w:rPr>
                <w:rFonts w:hint="eastAsia"/>
                <w:lang w:eastAsia="ja-JP"/>
              </w:rPr>
              <w:t>6</w:t>
            </w:r>
            <w:r w:rsidRPr="001D386E">
              <w:t>:</w:t>
            </w:r>
            <w:r w:rsidRPr="001D386E">
              <w:tab/>
              <w:t>Applicable when the E-UTRA carrier is within 1447.9 – 1462.9 MHz</w:t>
            </w:r>
          </w:p>
          <w:p w14:paraId="70F0A1EF" w14:textId="77777777" w:rsidR="007D0B9A" w:rsidRPr="001D386E" w:rsidRDefault="007D0B9A" w:rsidP="006823D1">
            <w:pPr>
              <w:pStyle w:val="TAN"/>
              <w:rPr>
                <w:rFonts w:cs="Arial"/>
              </w:rPr>
            </w:pPr>
            <w:r w:rsidRPr="001D386E">
              <w:t xml:space="preserve">NOTE </w:t>
            </w:r>
            <w:r w:rsidRPr="001D386E">
              <w:rPr>
                <w:rFonts w:hint="eastAsia"/>
                <w:lang w:eastAsia="zh-CN"/>
              </w:rPr>
              <w:t>7</w:t>
            </w:r>
            <w:r w:rsidRPr="001D386E">
              <w:t>:</w:t>
            </w:r>
            <w:r w:rsidRPr="001D386E">
              <w:tab/>
              <w:t xml:space="preserve">Applicable </w:t>
            </w:r>
            <w:r w:rsidRPr="001D386E">
              <w:rPr>
                <w:rFonts w:hint="eastAsia"/>
                <w:lang w:eastAsia="zh-CN"/>
              </w:rPr>
              <w:t>f</w:t>
            </w:r>
            <w:r w:rsidRPr="001D386E">
              <w:rPr>
                <w:rFonts w:cs="Arial" w:hint="eastAsia"/>
                <w:lang w:eastAsia="zh-CN"/>
              </w:rPr>
              <w:t>or power class 2 UE in</w:t>
            </w:r>
            <w:r w:rsidRPr="001D386E">
              <w:rPr>
                <w:rFonts w:cs="Arial"/>
              </w:rPr>
              <w:t xml:space="preserve"> E-UTRA carrier with channel bandwidth is confined within 2570 MHz and 2615 MHz</w:t>
            </w:r>
          </w:p>
          <w:p w14:paraId="0ED8FFEF" w14:textId="77777777" w:rsidR="007D0B9A" w:rsidRPr="007D0B9A" w:rsidRDefault="007D0B9A" w:rsidP="007D0B9A">
            <w:pPr>
              <w:pStyle w:val="TAN"/>
              <w:rPr>
                <w:ins w:id="11" w:author="Man Hung Ng (Nokia)" w:date="2023-07-27T14:47:00Z"/>
                <w:rFonts w:cs="Arial"/>
                <w:lang w:eastAsia="zh-CN"/>
              </w:rPr>
            </w:pPr>
            <w:r w:rsidRPr="001D386E">
              <w:t xml:space="preserve">NOTE </w:t>
            </w:r>
            <w:r w:rsidRPr="001D386E">
              <w:rPr>
                <w:rFonts w:hint="eastAsia"/>
                <w:lang w:eastAsia="zh-CN"/>
              </w:rPr>
              <w:t>8</w:t>
            </w:r>
            <w:r w:rsidRPr="001D386E">
              <w:t>:</w:t>
            </w:r>
            <w:r w:rsidRPr="001D386E">
              <w:tab/>
            </w:r>
            <w:r w:rsidRPr="001D386E">
              <w:rPr>
                <w:rFonts w:hint="eastAsia"/>
                <w:lang w:eastAsia="zh-CN"/>
              </w:rPr>
              <w:t>Not a</w:t>
            </w:r>
            <w:r w:rsidRPr="001D386E">
              <w:t xml:space="preserve">pplicable </w:t>
            </w:r>
            <w:r w:rsidRPr="001D386E">
              <w:rPr>
                <w:rFonts w:hint="eastAsia"/>
                <w:lang w:eastAsia="zh-CN"/>
              </w:rPr>
              <w:t>f</w:t>
            </w:r>
            <w:r w:rsidRPr="001D386E">
              <w:rPr>
                <w:rFonts w:cs="Arial" w:hint="eastAsia"/>
                <w:lang w:eastAsia="zh-CN"/>
              </w:rPr>
              <w:t>or power class 2 UE in</w:t>
            </w:r>
            <w:r w:rsidRPr="001D386E">
              <w:rPr>
                <w:rFonts w:cs="Arial"/>
              </w:rPr>
              <w:t xml:space="preserve"> </w:t>
            </w:r>
            <w:r w:rsidRPr="001D386E">
              <w:rPr>
                <w:rFonts w:cs="Arial" w:hint="eastAsia"/>
                <w:lang w:eastAsia="zh-CN"/>
              </w:rPr>
              <w:t>Band 42</w:t>
            </w:r>
          </w:p>
          <w:p w14:paraId="5A8148C8" w14:textId="35DF2EB8" w:rsidR="007D0B9A" w:rsidRPr="001D386E" w:rsidRDefault="007D0B9A" w:rsidP="007D0B9A">
            <w:pPr>
              <w:pStyle w:val="TAN"/>
            </w:pPr>
            <w:ins w:id="12" w:author="Man Hung Ng (Nokia)" w:date="2023-07-27T14:47:00Z">
              <w:r w:rsidRPr="007D0B9A">
                <w:rPr>
                  <w:rFonts w:cs="Arial"/>
                  <w:lang w:eastAsia="zh-CN"/>
                </w:rPr>
                <w:t xml:space="preserve">NOTE 9: </w:t>
              </w:r>
              <w:r w:rsidRPr="007D0B9A">
                <w:rPr>
                  <w:rFonts w:cs="Arial"/>
                  <w:lang w:eastAsia="zh-CN"/>
                </w:rPr>
                <w:tab/>
                <w:t>Applicable only for power class 1 UE in Band 12</w:t>
              </w:r>
            </w:ins>
          </w:p>
        </w:tc>
      </w:tr>
    </w:tbl>
    <w:p w14:paraId="0EF0E6E6" w14:textId="77777777" w:rsidR="007D0B9A" w:rsidRPr="001D386E" w:rsidRDefault="007D0B9A" w:rsidP="007D0B9A"/>
    <w:p w14:paraId="4AD6B56F" w14:textId="77777777" w:rsidR="007D0B9A" w:rsidRPr="001D386E" w:rsidRDefault="007D0B9A" w:rsidP="007D0B9A">
      <w:pPr>
        <w:pStyle w:val="TH"/>
      </w:pPr>
      <w:r w:rsidRPr="001D386E">
        <w:t>Table 6.2.4-2: A-MPR for "NS_07"</w:t>
      </w:r>
    </w:p>
    <w:tbl>
      <w:tblPr>
        <w:tblW w:w="8076" w:type="dxa"/>
        <w:tblInd w:w="1242" w:type="dxa"/>
        <w:tblLayout w:type="fixed"/>
        <w:tblLook w:val="0000" w:firstRow="0" w:lastRow="0" w:firstColumn="0" w:lastColumn="0" w:noHBand="0" w:noVBand="0"/>
      </w:tblPr>
      <w:tblGrid>
        <w:gridCol w:w="1929"/>
        <w:gridCol w:w="765"/>
        <w:gridCol w:w="1134"/>
        <w:gridCol w:w="1414"/>
        <w:gridCol w:w="1297"/>
        <w:gridCol w:w="1537"/>
      </w:tblGrid>
      <w:tr w:rsidR="007D0B9A" w:rsidRPr="001D386E" w14:paraId="0E4A95E8"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tcPr>
          <w:p w14:paraId="29FB3FCA" w14:textId="77777777" w:rsidR="007D0B9A" w:rsidRPr="001D386E" w:rsidRDefault="007D0B9A" w:rsidP="006823D1">
            <w:pPr>
              <w:pStyle w:val="TAH"/>
              <w:rPr>
                <w:rFonts w:cs="Arial"/>
              </w:rPr>
            </w:pPr>
            <w:r w:rsidRPr="001D386E">
              <w:rPr>
                <w:rFonts w:cs="Arial"/>
              </w:rPr>
              <w:t>Parameters</w:t>
            </w:r>
          </w:p>
        </w:tc>
        <w:tc>
          <w:tcPr>
            <w:tcW w:w="1899" w:type="dxa"/>
            <w:gridSpan w:val="2"/>
            <w:tcBorders>
              <w:top w:val="single" w:sz="4" w:space="0" w:color="auto"/>
              <w:left w:val="nil"/>
              <w:bottom w:val="single" w:sz="4" w:space="0" w:color="auto"/>
              <w:right w:val="single" w:sz="4" w:space="0" w:color="auto"/>
            </w:tcBorders>
            <w:shd w:val="clear" w:color="auto" w:fill="auto"/>
          </w:tcPr>
          <w:p w14:paraId="26CAE168" w14:textId="77777777" w:rsidR="007D0B9A" w:rsidRPr="001D386E" w:rsidRDefault="007D0B9A" w:rsidP="006823D1">
            <w:pPr>
              <w:pStyle w:val="TAH"/>
              <w:rPr>
                <w:rFonts w:cs="Arial"/>
              </w:rPr>
            </w:pPr>
            <w:r w:rsidRPr="001D386E">
              <w:rPr>
                <w:rFonts w:cs="Arial"/>
              </w:rPr>
              <w:t>Region A</w:t>
            </w:r>
          </w:p>
        </w:tc>
        <w:tc>
          <w:tcPr>
            <w:tcW w:w="2711" w:type="dxa"/>
            <w:gridSpan w:val="2"/>
            <w:tcBorders>
              <w:top w:val="single" w:sz="4" w:space="0" w:color="auto"/>
              <w:left w:val="nil"/>
              <w:bottom w:val="single" w:sz="4" w:space="0" w:color="auto"/>
              <w:right w:val="single" w:sz="4" w:space="0" w:color="auto"/>
            </w:tcBorders>
            <w:shd w:val="clear" w:color="auto" w:fill="auto"/>
          </w:tcPr>
          <w:p w14:paraId="50360F06" w14:textId="77777777" w:rsidR="007D0B9A" w:rsidRPr="001D386E" w:rsidRDefault="007D0B9A" w:rsidP="006823D1">
            <w:pPr>
              <w:pStyle w:val="TAH"/>
              <w:rPr>
                <w:rFonts w:cs="Arial"/>
              </w:rPr>
            </w:pPr>
            <w:r w:rsidRPr="001D386E">
              <w:rPr>
                <w:rFonts w:cs="Arial"/>
              </w:rPr>
              <w:t>Region B</w:t>
            </w:r>
          </w:p>
        </w:tc>
        <w:tc>
          <w:tcPr>
            <w:tcW w:w="1537" w:type="dxa"/>
            <w:tcBorders>
              <w:top w:val="single" w:sz="4" w:space="0" w:color="auto"/>
              <w:left w:val="nil"/>
              <w:bottom w:val="single" w:sz="4" w:space="0" w:color="auto"/>
              <w:right w:val="single" w:sz="4" w:space="0" w:color="auto"/>
            </w:tcBorders>
            <w:shd w:val="clear" w:color="auto" w:fill="auto"/>
          </w:tcPr>
          <w:p w14:paraId="44EB3484" w14:textId="77777777" w:rsidR="007D0B9A" w:rsidRPr="001D386E" w:rsidRDefault="007D0B9A" w:rsidP="006823D1">
            <w:pPr>
              <w:pStyle w:val="TAH"/>
              <w:rPr>
                <w:rFonts w:cs="Arial"/>
              </w:rPr>
            </w:pPr>
            <w:r w:rsidRPr="001D386E">
              <w:rPr>
                <w:rFonts w:cs="Arial"/>
              </w:rPr>
              <w:t>Region C</w:t>
            </w:r>
          </w:p>
        </w:tc>
      </w:tr>
      <w:tr w:rsidR="007D0B9A" w:rsidRPr="001D386E" w14:paraId="30F9D452"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5E65929D"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899" w:type="dxa"/>
            <w:gridSpan w:val="2"/>
            <w:tcBorders>
              <w:top w:val="nil"/>
              <w:left w:val="nil"/>
              <w:bottom w:val="single" w:sz="4" w:space="0" w:color="auto"/>
              <w:right w:val="single" w:sz="4" w:space="0" w:color="auto"/>
            </w:tcBorders>
            <w:shd w:val="clear" w:color="auto" w:fill="auto"/>
            <w:vAlign w:val="center"/>
          </w:tcPr>
          <w:p w14:paraId="79B666C0" w14:textId="77777777" w:rsidR="007D0B9A" w:rsidRPr="001D386E" w:rsidRDefault="007D0B9A" w:rsidP="006823D1">
            <w:pPr>
              <w:pStyle w:val="TAC"/>
              <w:rPr>
                <w:rFonts w:eastAsia="MS Mincho" w:cs="Arial"/>
              </w:rPr>
            </w:pPr>
            <w:r w:rsidRPr="001D386E">
              <w:rPr>
                <w:rFonts w:eastAsia="MS Mincho" w:cs="Arial"/>
              </w:rPr>
              <w:t>0 - 12</w:t>
            </w:r>
          </w:p>
        </w:tc>
        <w:tc>
          <w:tcPr>
            <w:tcW w:w="1414" w:type="dxa"/>
            <w:tcBorders>
              <w:top w:val="nil"/>
              <w:left w:val="nil"/>
              <w:bottom w:val="single" w:sz="4" w:space="0" w:color="auto"/>
              <w:right w:val="single" w:sz="4" w:space="0" w:color="auto"/>
            </w:tcBorders>
            <w:shd w:val="clear" w:color="auto" w:fill="auto"/>
            <w:vAlign w:val="center"/>
          </w:tcPr>
          <w:p w14:paraId="6590CC28" w14:textId="77777777" w:rsidR="007D0B9A" w:rsidRPr="001D386E" w:rsidRDefault="007D0B9A" w:rsidP="006823D1">
            <w:pPr>
              <w:pStyle w:val="TAC"/>
              <w:rPr>
                <w:rFonts w:eastAsia="MS Mincho" w:cs="Arial"/>
              </w:rPr>
            </w:pPr>
            <w:r w:rsidRPr="001D386E">
              <w:rPr>
                <w:rFonts w:eastAsia="MS Mincho" w:cs="Arial"/>
              </w:rPr>
              <w:t>13 – 18</w:t>
            </w:r>
          </w:p>
        </w:tc>
        <w:tc>
          <w:tcPr>
            <w:tcW w:w="1297" w:type="dxa"/>
            <w:tcBorders>
              <w:top w:val="nil"/>
              <w:left w:val="nil"/>
              <w:bottom w:val="single" w:sz="4" w:space="0" w:color="auto"/>
              <w:right w:val="single" w:sz="4" w:space="0" w:color="auto"/>
            </w:tcBorders>
            <w:shd w:val="clear" w:color="auto" w:fill="auto"/>
            <w:vAlign w:val="center"/>
          </w:tcPr>
          <w:p w14:paraId="7EF516D5" w14:textId="77777777" w:rsidR="007D0B9A" w:rsidRPr="001D386E" w:rsidRDefault="007D0B9A" w:rsidP="006823D1">
            <w:pPr>
              <w:pStyle w:val="TAC"/>
              <w:rPr>
                <w:rFonts w:eastAsia="MS Mincho" w:cs="Arial"/>
              </w:rPr>
            </w:pPr>
            <w:r w:rsidRPr="001D386E">
              <w:rPr>
                <w:rFonts w:eastAsia="MS Mincho" w:cs="Arial"/>
              </w:rPr>
              <w:t>19 – 42</w:t>
            </w:r>
          </w:p>
        </w:tc>
        <w:tc>
          <w:tcPr>
            <w:tcW w:w="1537" w:type="dxa"/>
            <w:tcBorders>
              <w:top w:val="nil"/>
              <w:left w:val="nil"/>
              <w:bottom w:val="single" w:sz="4" w:space="0" w:color="auto"/>
              <w:right w:val="single" w:sz="4" w:space="0" w:color="auto"/>
            </w:tcBorders>
            <w:shd w:val="clear" w:color="auto" w:fill="auto"/>
            <w:vAlign w:val="center"/>
          </w:tcPr>
          <w:p w14:paraId="1B79F6B2"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16DD8AD7" w14:textId="77777777" w:rsidTr="006823D1">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14:paraId="7B531677"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765" w:type="dxa"/>
            <w:tcBorders>
              <w:top w:val="nil"/>
              <w:left w:val="nil"/>
              <w:bottom w:val="single" w:sz="4" w:space="0" w:color="auto"/>
              <w:right w:val="single" w:sz="4" w:space="0" w:color="auto"/>
            </w:tcBorders>
            <w:shd w:val="clear" w:color="auto" w:fill="auto"/>
            <w:vAlign w:val="center"/>
          </w:tcPr>
          <w:p w14:paraId="3D91DAC7" w14:textId="77777777" w:rsidR="007D0B9A" w:rsidRPr="001D386E" w:rsidRDefault="007D0B9A" w:rsidP="006823D1">
            <w:pPr>
              <w:pStyle w:val="TAC"/>
              <w:rPr>
                <w:rFonts w:eastAsia="MS Mincho" w:cs="Arial"/>
              </w:rPr>
            </w:pPr>
            <w:r w:rsidRPr="001D386E">
              <w:rPr>
                <w:rFonts w:eastAsia="MS Mincho" w:cs="Arial"/>
              </w:rPr>
              <w:t>6-8</w:t>
            </w:r>
          </w:p>
        </w:tc>
        <w:tc>
          <w:tcPr>
            <w:tcW w:w="1134" w:type="dxa"/>
            <w:tcBorders>
              <w:top w:val="nil"/>
              <w:left w:val="nil"/>
              <w:bottom w:val="single" w:sz="4" w:space="0" w:color="auto"/>
              <w:right w:val="single" w:sz="4" w:space="0" w:color="auto"/>
            </w:tcBorders>
            <w:shd w:val="clear" w:color="auto" w:fill="auto"/>
            <w:vAlign w:val="center"/>
          </w:tcPr>
          <w:p w14:paraId="1F82CE66" w14:textId="77777777" w:rsidR="007D0B9A" w:rsidRPr="001D386E" w:rsidRDefault="007D0B9A" w:rsidP="006823D1">
            <w:pPr>
              <w:pStyle w:val="TAC"/>
              <w:rPr>
                <w:rFonts w:eastAsia="MS Mincho" w:cs="Arial"/>
              </w:rPr>
            </w:pPr>
            <w:r w:rsidRPr="001D386E">
              <w:rPr>
                <w:rFonts w:eastAsia="MS Mincho" w:cs="Arial"/>
              </w:rPr>
              <w:t>1 to 5 and 9-50</w:t>
            </w:r>
          </w:p>
        </w:tc>
        <w:tc>
          <w:tcPr>
            <w:tcW w:w="1414" w:type="dxa"/>
            <w:tcBorders>
              <w:top w:val="nil"/>
              <w:left w:val="nil"/>
              <w:bottom w:val="single" w:sz="4" w:space="0" w:color="auto"/>
              <w:right w:val="single" w:sz="4" w:space="0" w:color="auto"/>
            </w:tcBorders>
            <w:shd w:val="clear" w:color="auto" w:fill="auto"/>
            <w:vAlign w:val="center"/>
          </w:tcPr>
          <w:p w14:paraId="7834EB2E" w14:textId="77777777" w:rsidR="007D0B9A" w:rsidRPr="001D386E" w:rsidRDefault="007D0B9A" w:rsidP="006823D1">
            <w:pPr>
              <w:pStyle w:val="TAC"/>
              <w:rPr>
                <w:rFonts w:eastAsia="MS Mincho" w:cs="Arial"/>
              </w:rPr>
            </w:pPr>
            <w:r w:rsidRPr="001D386E">
              <w:rPr>
                <w:rFonts w:eastAsia="MS Mincho" w:cs="Arial"/>
              </w:rPr>
              <w:t>≥8</w:t>
            </w:r>
          </w:p>
        </w:tc>
        <w:tc>
          <w:tcPr>
            <w:tcW w:w="1297" w:type="dxa"/>
            <w:tcBorders>
              <w:top w:val="nil"/>
              <w:left w:val="nil"/>
              <w:bottom w:val="single" w:sz="4" w:space="0" w:color="auto"/>
              <w:right w:val="single" w:sz="4" w:space="0" w:color="auto"/>
            </w:tcBorders>
            <w:shd w:val="clear" w:color="auto" w:fill="auto"/>
            <w:vAlign w:val="center"/>
          </w:tcPr>
          <w:p w14:paraId="212F3288" w14:textId="77777777" w:rsidR="007D0B9A" w:rsidRPr="001D386E" w:rsidRDefault="007D0B9A" w:rsidP="006823D1">
            <w:pPr>
              <w:pStyle w:val="TAC"/>
              <w:rPr>
                <w:rFonts w:eastAsia="MS Mincho" w:cs="Arial"/>
              </w:rPr>
            </w:pPr>
            <w:r w:rsidRPr="001D386E">
              <w:rPr>
                <w:rFonts w:eastAsia="MS Mincho" w:cs="Arial"/>
              </w:rPr>
              <w:t>≥18</w:t>
            </w:r>
          </w:p>
        </w:tc>
        <w:tc>
          <w:tcPr>
            <w:tcW w:w="1537" w:type="dxa"/>
            <w:tcBorders>
              <w:top w:val="nil"/>
              <w:left w:val="nil"/>
              <w:bottom w:val="single" w:sz="4" w:space="0" w:color="auto"/>
              <w:right w:val="single" w:sz="4" w:space="0" w:color="auto"/>
            </w:tcBorders>
            <w:shd w:val="clear" w:color="auto" w:fill="auto"/>
            <w:vAlign w:val="center"/>
          </w:tcPr>
          <w:p w14:paraId="2AB257C3"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03F0571" w14:textId="77777777" w:rsidTr="006823D1">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14:paraId="4C241A05" w14:textId="77777777" w:rsidR="007D0B9A" w:rsidRPr="001D386E" w:rsidRDefault="007D0B9A" w:rsidP="006823D1">
            <w:pPr>
              <w:pStyle w:val="TAL"/>
              <w:rPr>
                <w:rFonts w:eastAsia="MS Mincho" w:cs="Arial"/>
              </w:rPr>
            </w:pPr>
            <w:r w:rsidRPr="001D386E">
              <w:rPr>
                <w:rFonts w:eastAsia="MS Mincho" w:cs="Arial"/>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14:paraId="20070956" w14:textId="77777777" w:rsidR="007D0B9A" w:rsidRPr="001D386E" w:rsidRDefault="007D0B9A" w:rsidP="006823D1">
            <w:pPr>
              <w:pStyle w:val="TAC"/>
              <w:rPr>
                <w:rFonts w:eastAsia="MS Mincho" w:cs="Arial"/>
              </w:rPr>
            </w:pPr>
            <w:r w:rsidRPr="001D386E">
              <w:rPr>
                <w:rFonts w:eastAsia="MS Mincho" w:cs="Arial"/>
              </w:rPr>
              <w:t>≤ 8</w:t>
            </w:r>
          </w:p>
        </w:tc>
        <w:tc>
          <w:tcPr>
            <w:tcW w:w="1134" w:type="dxa"/>
            <w:tcBorders>
              <w:top w:val="single" w:sz="4" w:space="0" w:color="auto"/>
              <w:left w:val="nil"/>
              <w:bottom w:val="single" w:sz="4" w:space="0" w:color="auto"/>
              <w:right w:val="single" w:sz="4" w:space="0" w:color="auto"/>
            </w:tcBorders>
            <w:shd w:val="clear" w:color="auto" w:fill="auto"/>
            <w:vAlign w:val="center"/>
          </w:tcPr>
          <w:p w14:paraId="48FDE1B6" w14:textId="77777777" w:rsidR="007D0B9A" w:rsidRPr="001D386E" w:rsidRDefault="007D0B9A" w:rsidP="006823D1">
            <w:pPr>
              <w:pStyle w:val="TAC"/>
              <w:rPr>
                <w:rFonts w:eastAsia="MS Mincho" w:cs="Arial"/>
              </w:rPr>
            </w:pPr>
            <w:r w:rsidRPr="001D386E">
              <w:rPr>
                <w:rFonts w:eastAsia="MS Mincho" w:cs="Arial"/>
              </w:rPr>
              <w:t>≤ 12</w:t>
            </w:r>
          </w:p>
        </w:tc>
        <w:tc>
          <w:tcPr>
            <w:tcW w:w="1414" w:type="dxa"/>
            <w:tcBorders>
              <w:top w:val="single" w:sz="4" w:space="0" w:color="auto"/>
              <w:left w:val="nil"/>
              <w:bottom w:val="single" w:sz="4" w:space="0" w:color="auto"/>
              <w:right w:val="single" w:sz="4" w:space="0" w:color="auto"/>
            </w:tcBorders>
            <w:shd w:val="clear" w:color="auto" w:fill="auto"/>
            <w:vAlign w:val="center"/>
          </w:tcPr>
          <w:p w14:paraId="4EC8E92B" w14:textId="77777777" w:rsidR="007D0B9A" w:rsidRPr="001D386E" w:rsidRDefault="007D0B9A" w:rsidP="006823D1">
            <w:pPr>
              <w:pStyle w:val="TAC"/>
              <w:rPr>
                <w:rFonts w:eastAsia="MS Mincho" w:cs="Arial"/>
              </w:rPr>
            </w:pPr>
            <w:r w:rsidRPr="001D386E">
              <w:rPr>
                <w:rFonts w:eastAsia="MS Mincho" w:cs="Arial"/>
              </w:rPr>
              <w:t>≤ 12</w:t>
            </w:r>
          </w:p>
        </w:tc>
        <w:tc>
          <w:tcPr>
            <w:tcW w:w="1297" w:type="dxa"/>
            <w:tcBorders>
              <w:top w:val="single" w:sz="4" w:space="0" w:color="auto"/>
              <w:left w:val="nil"/>
              <w:bottom w:val="single" w:sz="4" w:space="0" w:color="auto"/>
              <w:right w:val="single" w:sz="4" w:space="0" w:color="auto"/>
            </w:tcBorders>
            <w:shd w:val="clear" w:color="auto" w:fill="auto"/>
            <w:vAlign w:val="center"/>
          </w:tcPr>
          <w:p w14:paraId="0CA5FF99" w14:textId="77777777" w:rsidR="007D0B9A" w:rsidRPr="001D386E" w:rsidRDefault="007D0B9A" w:rsidP="006823D1">
            <w:pPr>
              <w:pStyle w:val="TAC"/>
              <w:rPr>
                <w:rFonts w:eastAsia="MS Mincho" w:cs="Arial"/>
              </w:rPr>
            </w:pPr>
            <w:r w:rsidRPr="001D386E">
              <w:rPr>
                <w:rFonts w:eastAsia="MS Mincho" w:cs="Arial"/>
              </w:rPr>
              <w:t>≤ 6</w:t>
            </w:r>
          </w:p>
        </w:tc>
        <w:tc>
          <w:tcPr>
            <w:tcW w:w="1537" w:type="dxa"/>
            <w:tcBorders>
              <w:top w:val="single" w:sz="4" w:space="0" w:color="auto"/>
              <w:left w:val="nil"/>
              <w:bottom w:val="single" w:sz="4" w:space="0" w:color="auto"/>
              <w:right w:val="single" w:sz="4" w:space="0" w:color="auto"/>
            </w:tcBorders>
            <w:shd w:val="clear" w:color="auto" w:fill="auto"/>
            <w:vAlign w:val="center"/>
          </w:tcPr>
          <w:p w14:paraId="574B566A"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1B254D73" w14:textId="77777777" w:rsidTr="006823D1">
        <w:trPr>
          <w:trHeight w:val="225"/>
        </w:trPr>
        <w:tc>
          <w:tcPr>
            <w:tcW w:w="8076"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C066DE"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4C370992"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767713B9"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513C8E20" w14:textId="77777777" w:rsidR="007D0B9A" w:rsidRPr="001D386E" w:rsidRDefault="007D0B9A" w:rsidP="006823D1">
            <w:pPr>
              <w:pStyle w:val="TAN"/>
              <w:rPr>
                <w:rFonts w:eastAsia="MS Mincho"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of the two regions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of the two regions may be applied for the </w:t>
            </w:r>
            <w:proofErr w:type="spellStart"/>
            <w:r w:rsidRPr="001D386E">
              <w:rPr>
                <w:rFonts w:cs="Arial"/>
              </w:rPr>
              <w:t>subslot</w:t>
            </w:r>
            <w:proofErr w:type="spellEnd"/>
            <w:r w:rsidRPr="001D386E">
              <w:rPr>
                <w:rFonts w:cs="Arial"/>
              </w:rPr>
              <w:t>.</w:t>
            </w:r>
          </w:p>
        </w:tc>
      </w:tr>
    </w:tbl>
    <w:p w14:paraId="0118F6DE" w14:textId="77777777" w:rsidR="007D0B9A" w:rsidRPr="001D386E" w:rsidRDefault="007D0B9A" w:rsidP="007D0B9A"/>
    <w:p w14:paraId="35C35E11" w14:textId="77777777" w:rsidR="007D0B9A" w:rsidRPr="001D386E" w:rsidRDefault="007D0B9A" w:rsidP="007D0B9A">
      <w:pPr>
        <w:pStyle w:val="TH"/>
      </w:pPr>
      <w:r w:rsidRPr="001D386E">
        <w:lastRenderedPageBreak/>
        <w:t>Table 6.2.4-3: A-MPR for "NS_10"</w:t>
      </w:r>
    </w:p>
    <w:tbl>
      <w:tblPr>
        <w:tblW w:w="0" w:type="auto"/>
        <w:tblInd w:w="124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701"/>
        <w:gridCol w:w="2127"/>
        <w:gridCol w:w="4252"/>
      </w:tblGrid>
      <w:tr w:rsidR="007D0B9A" w:rsidRPr="001D386E" w14:paraId="1722F536" w14:textId="77777777" w:rsidTr="006823D1">
        <w:trPr>
          <w:trHeight w:val="225"/>
        </w:trPr>
        <w:tc>
          <w:tcPr>
            <w:tcW w:w="1701" w:type="dxa"/>
            <w:shd w:val="clear" w:color="auto" w:fill="auto"/>
            <w:vAlign w:val="center"/>
          </w:tcPr>
          <w:p w14:paraId="22FC8D97"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2127" w:type="dxa"/>
            <w:shd w:val="clear" w:color="auto" w:fill="auto"/>
            <w:vAlign w:val="center"/>
          </w:tcPr>
          <w:p w14:paraId="4DD0AFDF" w14:textId="77777777" w:rsidR="007D0B9A" w:rsidRPr="001D386E" w:rsidRDefault="007D0B9A" w:rsidP="006823D1">
            <w:pPr>
              <w:pStyle w:val="TAH"/>
              <w:rPr>
                <w:rFonts w:cs="Arial"/>
              </w:rPr>
            </w:pPr>
            <w:r w:rsidRPr="001D386E">
              <w:rPr>
                <w:rFonts w:cs="Arial"/>
              </w:rPr>
              <w:t>Parameters</w:t>
            </w:r>
          </w:p>
        </w:tc>
        <w:tc>
          <w:tcPr>
            <w:tcW w:w="4252" w:type="dxa"/>
            <w:shd w:val="clear" w:color="auto" w:fill="auto"/>
            <w:vAlign w:val="center"/>
          </w:tcPr>
          <w:p w14:paraId="59F7EBEE" w14:textId="77777777" w:rsidR="007D0B9A" w:rsidRPr="001D386E" w:rsidRDefault="007D0B9A" w:rsidP="006823D1">
            <w:pPr>
              <w:pStyle w:val="TAH"/>
              <w:rPr>
                <w:rFonts w:cs="Arial"/>
              </w:rPr>
            </w:pPr>
            <w:r w:rsidRPr="001D386E">
              <w:rPr>
                <w:rFonts w:cs="Arial"/>
              </w:rPr>
              <w:t>Region A</w:t>
            </w:r>
          </w:p>
        </w:tc>
      </w:tr>
      <w:tr w:rsidR="007D0B9A" w:rsidRPr="001D386E" w14:paraId="058CECC1" w14:textId="77777777" w:rsidTr="006823D1">
        <w:trPr>
          <w:trHeight w:val="225"/>
        </w:trPr>
        <w:tc>
          <w:tcPr>
            <w:tcW w:w="1701" w:type="dxa"/>
            <w:vMerge w:val="restart"/>
            <w:shd w:val="clear" w:color="auto" w:fill="auto"/>
            <w:vAlign w:val="center"/>
          </w:tcPr>
          <w:p w14:paraId="3325D3BD" w14:textId="77777777" w:rsidR="007D0B9A" w:rsidRPr="001D386E" w:rsidRDefault="007D0B9A" w:rsidP="006823D1">
            <w:pPr>
              <w:pStyle w:val="TAC"/>
              <w:rPr>
                <w:rFonts w:eastAsia="MS Mincho" w:cs="Arial"/>
              </w:rPr>
            </w:pPr>
            <w:r w:rsidRPr="001D386E">
              <w:rPr>
                <w:rFonts w:eastAsia="MS Mincho" w:cs="Arial"/>
              </w:rPr>
              <w:t>15</w:t>
            </w:r>
          </w:p>
        </w:tc>
        <w:tc>
          <w:tcPr>
            <w:tcW w:w="2127" w:type="dxa"/>
            <w:shd w:val="clear" w:color="auto" w:fill="auto"/>
            <w:vAlign w:val="center"/>
          </w:tcPr>
          <w:p w14:paraId="4D38B933"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1425B491" w14:textId="77777777" w:rsidR="007D0B9A" w:rsidRPr="001D386E" w:rsidRDefault="007D0B9A" w:rsidP="006823D1">
            <w:pPr>
              <w:pStyle w:val="TAC"/>
              <w:rPr>
                <w:rFonts w:eastAsia="MS Mincho" w:cs="Arial"/>
              </w:rPr>
            </w:pPr>
            <w:r w:rsidRPr="001D386E">
              <w:rPr>
                <w:rFonts w:eastAsia="MS Mincho" w:cs="Arial"/>
              </w:rPr>
              <w:t>0 – 10</w:t>
            </w:r>
          </w:p>
        </w:tc>
      </w:tr>
      <w:tr w:rsidR="007D0B9A" w:rsidRPr="001D386E" w14:paraId="02443989" w14:textId="77777777" w:rsidTr="006823D1">
        <w:trPr>
          <w:trHeight w:val="225"/>
        </w:trPr>
        <w:tc>
          <w:tcPr>
            <w:tcW w:w="1701" w:type="dxa"/>
            <w:vMerge/>
            <w:shd w:val="clear" w:color="auto" w:fill="auto"/>
            <w:vAlign w:val="center"/>
          </w:tcPr>
          <w:p w14:paraId="0A6365EF" w14:textId="77777777" w:rsidR="007D0B9A" w:rsidRPr="001D386E" w:rsidRDefault="007D0B9A" w:rsidP="006823D1">
            <w:pPr>
              <w:pStyle w:val="TAC"/>
              <w:rPr>
                <w:rFonts w:eastAsia="MS Mincho" w:cs="Arial"/>
              </w:rPr>
            </w:pPr>
          </w:p>
        </w:tc>
        <w:tc>
          <w:tcPr>
            <w:tcW w:w="2127" w:type="dxa"/>
            <w:shd w:val="clear" w:color="auto" w:fill="auto"/>
            <w:vAlign w:val="center"/>
          </w:tcPr>
          <w:p w14:paraId="224A2FAF"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13140659"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51BFF97A" w14:textId="77777777" w:rsidTr="006823D1">
        <w:trPr>
          <w:trHeight w:val="225"/>
        </w:trPr>
        <w:tc>
          <w:tcPr>
            <w:tcW w:w="1701" w:type="dxa"/>
            <w:vMerge/>
            <w:shd w:val="clear" w:color="auto" w:fill="auto"/>
            <w:vAlign w:val="center"/>
          </w:tcPr>
          <w:p w14:paraId="0E5FEEE6" w14:textId="77777777" w:rsidR="007D0B9A" w:rsidRPr="001D386E" w:rsidRDefault="007D0B9A" w:rsidP="006823D1">
            <w:pPr>
              <w:pStyle w:val="TAC"/>
              <w:rPr>
                <w:rFonts w:eastAsia="MS Mincho" w:cs="Arial"/>
              </w:rPr>
            </w:pPr>
          </w:p>
        </w:tc>
        <w:tc>
          <w:tcPr>
            <w:tcW w:w="2127" w:type="dxa"/>
            <w:shd w:val="clear" w:color="auto" w:fill="auto"/>
            <w:vAlign w:val="center"/>
          </w:tcPr>
          <w:p w14:paraId="115CB4E4"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2C945650" w14:textId="77777777" w:rsidR="007D0B9A" w:rsidRPr="001D386E" w:rsidRDefault="007D0B9A" w:rsidP="006823D1">
            <w:pPr>
              <w:pStyle w:val="TAC"/>
              <w:rPr>
                <w:rFonts w:eastAsia="MS Mincho" w:cs="Arial"/>
              </w:rPr>
            </w:pPr>
            <w:r w:rsidRPr="001D386E">
              <w:rPr>
                <w:rFonts w:eastAsia="MS Mincho" w:cs="Arial"/>
              </w:rPr>
              <w:t>≤ 2</w:t>
            </w:r>
          </w:p>
        </w:tc>
      </w:tr>
      <w:tr w:rsidR="007D0B9A" w:rsidRPr="001D386E" w14:paraId="64FA673C" w14:textId="77777777" w:rsidTr="006823D1">
        <w:trPr>
          <w:trHeight w:val="225"/>
        </w:trPr>
        <w:tc>
          <w:tcPr>
            <w:tcW w:w="1701" w:type="dxa"/>
            <w:vMerge w:val="restart"/>
            <w:shd w:val="clear" w:color="auto" w:fill="auto"/>
            <w:vAlign w:val="center"/>
          </w:tcPr>
          <w:p w14:paraId="4CD2A2EC" w14:textId="77777777" w:rsidR="007D0B9A" w:rsidRPr="001D386E" w:rsidRDefault="007D0B9A" w:rsidP="006823D1">
            <w:pPr>
              <w:pStyle w:val="TAC"/>
              <w:rPr>
                <w:rFonts w:eastAsia="MS Mincho" w:cs="Arial"/>
              </w:rPr>
            </w:pPr>
            <w:r w:rsidRPr="001D386E">
              <w:rPr>
                <w:rFonts w:eastAsia="MS Mincho" w:cs="Arial"/>
              </w:rPr>
              <w:t>20</w:t>
            </w:r>
          </w:p>
        </w:tc>
        <w:tc>
          <w:tcPr>
            <w:tcW w:w="2127" w:type="dxa"/>
            <w:shd w:val="clear" w:color="auto" w:fill="auto"/>
            <w:vAlign w:val="center"/>
          </w:tcPr>
          <w:p w14:paraId="47C11D43"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4252" w:type="dxa"/>
            <w:shd w:val="clear" w:color="auto" w:fill="auto"/>
            <w:vAlign w:val="center"/>
          </w:tcPr>
          <w:p w14:paraId="568C71E6" w14:textId="77777777" w:rsidR="007D0B9A" w:rsidRPr="001D386E" w:rsidRDefault="007D0B9A" w:rsidP="006823D1">
            <w:pPr>
              <w:pStyle w:val="TAC"/>
              <w:rPr>
                <w:rFonts w:eastAsia="MS Mincho" w:cs="Arial"/>
              </w:rPr>
            </w:pPr>
            <w:r w:rsidRPr="001D386E">
              <w:rPr>
                <w:rFonts w:eastAsia="MS Mincho" w:cs="Arial"/>
              </w:rPr>
              <w:t>0 – 15</w:t>
            </w:r>
          </w:p>
        </w:tc>
      </w:tr>
      <w:tr w:rsidR="007D0B9A" w:rsidRPr="001D386E" w14:paraId="51FC2791" w14:textId="77777777" w:rsidTr="006823D1">
        <w:trPr>
          <w:trHeight w:val="225"/>
        </w:trPr>
        <w:tc>
          <w:tcPr>
            <w:tcW w:w="1701" w:type="dxa"/>
            <w:vMerge/>
            <w:shd w:val="clear" w:color="auto" w:fill="auto"/>
            <w:vAlign w:val="center"/>
          </w:tcPr>
          <w:p w14:paraId="75574B1A" w14:textId="77777777" w:rsidR="007D0B9A" w:rsidRPr="001D386E" w:rsidRDefault="007D0B9A" w:rsidP="006823D1">
            <w:pPr>
              <w:pStyle w:val="TAC"/>
              <w:rPr>
                <w:rFonts w:eastAsia="MS Mincho" w:cs="Arial"/>
              </w:rPr>
            </w:pPr>
          </w:p>
        </w:tc>
        <w:tc>
          <w:tcPr>
            <w:tcW w:w="2127" w:type="dxa"/>
            <w:shd w:val="clear" w:color="auto" w:fill="auto"/>
            <w:vAlign w:val="center"/>
          </w:tcPr>
          <w:p w14:paraId="30E90A46"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4252" w:type="dxa"/>
            <w:shd w:val="clear" w:color="auto" w:fill="auto"/>
            <w:vAlign w:val="center"/>
          </w:tcPr>
          <w:p w14:paraId="773BF392" w14:textId="77777777" w:rsidR="007D0B9A" w:rsidRPr="001D386E" w:rsidRDefault="007D0B9A" w:rsidP="006823D1">
            <w:pPr>
              <w:pStyle w:val="TAC"/>
              <w:rPr>
                <w:rFonts w:eastAsia="MS Mincho" w:cs="Arial"/>
              </w:rPr>
            </w:pPr>
            <w:r w:rsidRPr="001D386E">
              <w:rPr>
                <w:rFonts w:eastAsia="MS Mincho" w:cs="Arial"/>
              </w:rPr>
              <w:t>1 -20</w:t>
            </w:r>
          </w:p>
        </w:tc>
      </w:tr>
      <w:tr w:rsidR="007D0B9A" w:rsidRPr="001D386E" w14:paraId="45132966" w14:textId="77777777" w:rsidTr="006823D1">
        <w:trPr>
          <w:trHeight w:val="225"/>
        </w:trPr>
        <w:tc>
          <w:tcPr>
            <w:tcW w:w="1701" w:type="dxa"/>
            <w:vMerge/>
            <w:shd w:val="clear" w:color="auto" w:fill="auto"/>
            <w:vAlign w:val="center"/>
          </w:tcPr>
          <w:p w14:paraId="5186C582" w14:textId="77777777" w:rsidR="007D0B9A" w:rsidRPr="001D386E" w:rsidRDefault="007D0B9A" w:rsidP="006823D1">
            <w:pPr>
              <w:pStyle w:val="TAC"/>
              <w:rPr>
                <w:rFonts w:eastAsia="MS Mincho" w:cs="Arial"/>
              </w:rPr>
            </w:pPr>
          </w:p>
        </w:tc>
        <w:tc>
          <w:tcPr>
            <w:tcW w:w="2127" w:type="dxa"/>
            <w:shd w:val="clear" w:color="auto" w:fill="auto"/>
            <w:vAlign w:val="center"/>
          </w:tcPr>
          <w:p w14:paraId="3A53F248" w14:textId="77777777" w:rsidR="007D0B9A" w:rsidRPr="001D386E" w:rsidRDefault="007D0B9A" w:rsidP="006823D1">
            <w:pPr>
              <w:pStyle w:val="TAL"/>
              <w:rPr>
                <w:rFonts w:eastAsia="MS Mincho" w:cs="Arial"/>
              </w:rPr>
            </w:pPr>
            <w:r w:rsidRPr="001D386E">
              <w:rPr>
                <w:rFonts w:cs="Arial"/>
              </w:rPr>
              <w:t>A-MPR [dB]</w:t>
            </w:r>
          </w:p>
        </w:tc>
        <w:tc>
          <w:tcPr>
            <w:tcW w:w="4252" w:type="dxa"/>
            <w:shd w:val="clear" w:color="auto" w:fill="auto"/>
            <w:vAlign w:val="center"/>
          </w:tcPr>
          <w:p w14:paraId="418276C5" w14:textId="77777777" w:rsidR="007D0B9A" w:rsidRPr="001D386E" w:rsidRDefault="007D0B9A" w:rsidP="006823D1">
            <w:pPr>
              <w:pStyle w:val="TAC"/>
              <w:rPr>
                <w:rFonts w:eastAsia="MS Mincho" w:cs="Arial"/>
              </w:rPr>
            </w:pPr>
            <w:r w:rsidRPr="001D386E">
              <w:rPr>
                <w:rFonts w:eastAsia="MS Mincho" w:cs="Arial"/>
              </w:rPr>
              <w:t>≤ 5</w:t>
            </w:r>
          </w:p>
        </w:tc>
      </w:tr>
      <w:tr w:rsidR="007D0B9A" w:rsidRPr="001D386E" w14:paraId="134C6645" w14:textId="77777777" w:rsidTr="006823D1">
        <w:trPr>
          <w:trHeight w:val="1107"/>
        </w:trPr>
        <w:tc>
          <w:tcPr>
            <w:tcW w:w="8080" w:type="dxa"/>
            <w:gridSpan w:val="3"/>
            <w:shd w:val="clear" w:color="auto" w:fill="auto"/>
          </w:tcPr>
          <w:p w14:paraId="0B2812FD"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1B6D1ABA"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43A7087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which intersects Region A, notes 1 and 2 apply on a per slot basis. For intra-slot or intra-</w:t>
            </w:r>
            <w:proofErr w:type="spellStart"/>
            <w:r w:rsidRPr="001D386E">
              <w:rPr>
                <w:rFonts w:cs="Arial"/>
              </w:rPr>
              <w:t>subslot</w:t>
            </w:r>
            <w:proofErr w:type="spellEnd"/>
            <w:r w:rsidRPr="001D386E">
              <w:rPr>
                <w:rFonts w:cs="Arial"/>
              </w:rPr>
              <w:t xml:space="preserve"> frequency hopping which intersects Region A, notes 1 and 2 apply on a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79FDA914"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which intersect Region A, the larger A-MPR value may be applied for both slots in the subframe. For intra-slot frequency hopping which intersects Region A,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 A, the larger A-MPR value may be applied for the </w:t>
            </w:r>
            <w:proofErr w:type="spellStart"/>
            <w:r w:rsidRPr="001D386E">
              <w:rPr>
                <w:rFonts w:cs="Arial"/>
              </w:rPr>
              <w:t>subslot</w:t>
            </w:r>
            <w:proofErr w:type="spellEnd"/>
            <w:r w:rsidRPr="001D386E">
              <w:rPr>
                <w:rFonts w:cs="Arial"/>
              </w:rPr>
              <w:t>.</w:t>
            </w:r>
          </w:p>
        </w:tc>
      </w:tr>
    </w:tbl>
    <w:p w14:paraId="74FC1E3C" w14:textId="77777777" w:rsidR="007D0B9A" w:rsidRPr="001D386E" w:rsidRDefault="007D0B9A" w:rsidP="007D0B9A">
      <w:pPr>
        <w:rPr>
          <w:lang w:eastAsia="zh-CN"/>
        </w:rPr>
      </w:pPr>
    </w:p>
    <w:p w14:paraId="0720D458" w14:textId="77777777" w:rsidR="007D0B9A" w:rsidRPr="001D386E" w:rsidRDefault="007D0B9A" w:rsidP="007D0B9A">
      <w:pPr>
        <w:pStyle w:val="TH"/>
      </w:pPr>
      <w:r w:rsidRPr="001D386E">
        <w:t xml:space="preserve">Table </w:t>
      </w:r>
      <w:smartTag w:uri="urn:schemas-microsoft-com:office:smarttags" w:element="chsdate">
        <w:smartTagPr>
          <w:attr w:name="Year" w:val="1899"/>
          <w:attr w:name="Month" w:val="12"/>
          <w:attr w:name="Day" w:val="30"/>
          <w:attr w:name="IsLunarDate" w:val="False"/>
          <w:attr w:name="IsROCDate" w:val="False"/>
        </w:smartTagPr>
        <w:r w:rsidRPr="001D386E">
          <w:rPr>
            <w:lang w:eastAsia="zh-CN"/>
          </w:rPr>
          <w:t>6</w:t>
        </w:r>
        <w:r w:rsidRPr="001D386E">
          <w:t>.2.</w:t>
        </w:r>
        <w:r w:rsidRPr="001D386E">
          <w:rPr>
            <w:lang w:eastAsia="zh-CN"/>
          </w:rPr>
          <w:t>4</w:t>
        </w:r>
      </w:smartTag>
      <w:r w:rsidRPr="001D386E">
        <w:t>-</w:t>
      </w:r>
      <w:r w:rsidRPr="001D386E">
        <w:rPr>
          <w:lang w:eastAsia="zh-CN"/>
        </w:rPr>
        <w:t>4</w:t>
      </w:r>
      <w:r w:rsidRPr="001D386E">
        <w:t>: A-MPR requirements for "NS_04" for Power Class 3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7D0B9A" w:rsidRPr="001D386E" w14:paraId="4B333EFC" w14:textId="77777777" w:rsidTr="006823D1">
        <w:trPr>
          <w:jc w:val="center"/>
        </w:trPr>
        <w:tc>
          <w:tcPr>
            <w:tcW w:w="1165" w:type="dxa"/>
            <w:vAlign w:val="center"/>
          </w:tcPr>
          <w:p w14:paraId="117EE0DB" w14:textId="77777777" w:rsidR="007D0B9A" w:rsidRPr="001D386E" w:rsidRDefault="007D0B9A" w:rsidP="006823D1">
            <w:pPr>
              <w:pStyle w:val="TAH"/>
              <w:rPr>
                <w:rFonts w:cs="Arial"/>
              </w:rPr>
            </w:pPr>
            <w:r w:rsidRPr="001D386E">
              <w:rPr>
                <w:rFonts w:cs="Arial"/>
              </w:rPr>
              <w:t>Channel bandwidth [MHz]</w:t>
            </w:r>
          </w:p>
        </w:tc>
        <w:tc>
          <w:tcPr>
            <w:tcW w:w="8690" w:type="dxa"/>
            <w:gridSpan w:val="8"/>
            <w:vAlign w:val="center"/>
          </w:tcPr>
          <w:p w14:paraId="4B84DD77" w14:textId="77777777" w:rsidR="007D0B9A" w:rsidRPr="001D386E" w:rsidRDefault="007D0B9A" w:rsidP="006823D1">
            <w:pPr>
              <w:pStyle w:val="TAH"/>
              <w:rPr>
                <w:rFonts w:cs="Arial"/>
              </w:rPr>
            </w:pPr>
            <w:r w:rsidRPr="001D386E">
              <w:rPr>
                <w:rFonts w:cs="Arial"/>
              </w:rPr>
              <w:t>Parameters</w:t>
            </w:r>
          </w:p>
          <w:p w14:paraId="43310901" w14:textId="77777777" w:rsidR="007D0B9A" w:rsidRPr="001D386E" w:rsidRDefault="007D0B9A" w:rsidP="006823D1">
            <w:pPr>
              <w:pStyle w:val="TAH"/>
              <w:rPr>
                <w:rFonts w:cs="Arial"/>
              </w:rPr>
            </w:pPr>
          </w:p>
        </w:tc>
      </w:tr>
      <w:tr w:rsidR="007D0B9A" w:rsidRPr="001D386E" w14:paraId="66D584E9" w14:textId="77777777" w:rsidTr="006823D1">
        <w:trPr>
          <w:jc w:val="center"/>
        </w:trPr>
        <w:tc>
          <w:tcPr>
            <w:tcW w:w="1165" w:type="dxa"/>
            <w:vMerge w:val="restart"/>
          </w:tcPr>
          <w:p w14:paraId="0804184D" w14:textId="77777777" w:rsidR="007D0B9A" w:rsidRPr="001D386E" w:rsidRDefault="007D0B9A" w:rsidP="006823D1">
            <w:pPr>
              <w:pStyle w:val="TAC"/>
              <w:rPr>
                <w:rFonts w:cs="Arial"/>
              </w:rPr>
            </w:pPr>
            <w:r w:rsidRPr="001D386E">
              <w:rPr>
                <w:rFonts w:cs="Arial"/>
              </w:rPr>
              <w:t>5</w:t>
            </w:r>
          </w:p>
        </w:tc>
        <w:tc>
          <w:tcPr>
            <w:tcW w:w="1260" w:type="dxa"/>
          </w:tcPr>
          <w:p w14:paraId="2024F1C7" w14:textId="77777777" w:rsidR="007D0B9A" w:rsidRPr="001D386E" w:rsidRDefault="007D0B9A" w:rsidP="006823D1">
            <w:pPr>
              <w:pStyle w:val="TAL"/>
              <w:rPr>
                <w:rFonts w:cs="Arial"/>
              </w:rPr>
            </w:pPr>
            <w:r w:rsidRPr="001D386E">
              <w:rPr>
                <w:rFonts w:cs="Arial"/>
              </w:rPr>
              <w:t>Fc [MHz]</w:t>
            </w:r>
          </w:p>
        </w:tc>
        <w:tc>
          <w:tcPr>
            <w:tcW w:w="5850" w:type="dxa"/>
            <w:gridSpan w:val="6"/>
          </w:tcPr>
          <w:p w14:paraId="445C34C9" w14:textId="77777777" w:rsidR="007D0B9A" w:rsidRPr="001D386E" w:rsidRDefault="007D0B9A" w:rsidP="006823D1">
            <w:pPr>
              <w:pStyle w:val="TAC"/>
              <w:rPr>
                <w:rFonts w:cs="Arial"/>
              </w:rPr>
            </w:pPr>
            <w:r w:rsidRPr="001D386E">
              <w:rPr>
                <w:rFonts w:cs="Arial"/>
              </w:rPr>
              <w:t xml:space="preserve">≤ </w:t>
            </w:r>
            <w:r w:rsidRPr="001D386E">
              <w:rPr>
                <w:rFonts w:cs="Arial"/>
                <w:szCs w:val="18"/>
                <w:lang w:eastAsia="ja-JP"/>
              </w:rPr>
              <w:t>2500.5</w:t>
            </w:r>
          </w:p>
        </w:tc>
        <w:tc>
          <w:tcPr>
            <w:tcW w:w="1580" w:type="dxa"/>
          </w:tcPr>
          <w:p w14:paraId="2061E687" w14:textId="77777777" w:rsidR="007D0B9A" w:rsidRPr="001D386E" w:rsidRDefault="007D0B9A" w:rsidP="006823D1">
            <w:pPr>
              <w:pStyle w:val="TAC"/>
              <w:rPr>
                <w:rFonts w:cs="Arial"/>
              </w:rPr>
            </w:pPr>
            <w:r w:rsidRPr="001D386E">
              <w:rPr>
                <w:rFonts w:cs="Arial"/>
              </w:rPr>
              <w:t xml:space="preserve">&gt; </w:t>
            </w:r>
            <w:r w:rsidRPr="001D386E">
              <w:rPr>
                <w:rFonts w:cs="Arial"/>
                <w:szCs w:val="18"/>
                <w:lang w:eastAsia="ja-JP"/>
              </w:rPr>
              <w:t>2500.5</w:t>
            </w:r>
          </w:p>
        </w:tc>
      </w:tr>
      <w:tr w:rsidR="007D0B9A" w:rsidRPr="001D386E" w14:paraId="32083268" w14:textId="77777777" w:rsidTr="006823D1">
        <w:trPr>
          <w:jc w:val="center"/>
        </w:trPr>
        <w:tc>
          <w:tcPr>
            <w:tcW w:w="1165" w:type="dxa"/>
            <w:vMerge/>
          </w:tcPr>
          <w:p w14:paraId="2858BD81" w14:textId="77777777" w:rsidR="007D0B9A" w:rsidRPr="001D386E" w:rsidRDefault="007D0B9A" w:rsidP="006823D1">
            <w:pPr>
              <w:pStyle w:val="TAC"/>
              <w:rPr>
                <w:rFonts w:cs="Arial"/>
              </w:rPr>
            </w:pPr>
          </w:p>
        </w:tc>
        <w:tc>
          <w:tcPr>
            <w:tcW w:w="1260" w:type="dxa"/>
          </w:tcPr>
          <w:p w14:paraId="6F6AD60D"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70A2A8E8" w14:textId="77777777" w:rsidR="007D0B9A" w:rsidRPr="001D386E" w:rsidRDefault="007D0B9A" w:rsidP="006823D1">
            <w:pPr>
              <w:pStyle w:val="TAC"/>
              <w:rPr>
                <w:rFonts w:cs="Arial"/>
              </w:rPr>
            </w:pPr>
            <w:r w:rsidRPr="001D386E">
              <w:rPr>
                <w:rFonts w:cs="Arial"/>
              </w:rPr>
              <w:t>0 - 8</w:t>
            </w:r>
          </w:p>
        </w:tc>
        <w:tc>
          <w:tcPr>
            <w:tcW w:w="2340" w:type="dxa"/>
            <w:gridSpan w:val="2"/>
          </w:tcPr>
          <w:p w14:paraId="2B36B39C" w14:textId="77777777" w:rsidR="007D0B9A" w:rsidRPr="001D386E" w:rsidRDefault="007D0B9A" w:rsidP="006823D1">
            <w:pPr>
              <w:pStyle w:val="TAC"/>
              <w:rPr>
                <w:rFonts w:cs="Arial"/>
              </w:rPr>
            </w:pPr>
            <w:r w:rsidRPr="001D386E">
              <w:rPr>
                <w:rFonts w:cs="Arial"/>
              </w:rPr>
              <w:t>9 – 24</w:t>
            </w:r>
          </w:p>
        </w:tc>
        <w:tc>
          <w:tcPr>
            <w:tcW w:w="1580" w:type="dxa"/>
          </w:tcPr>
          <w:p w14:paraId="6C952DBA" w14:textId="77777777" w:rsidR="007D0B9A" w:rsidRPr="001D386E" w:rsidRDefault="007D0B9A" w:rsidP="006823D1">
            <w:pPr>
              <w:pStyle w:val="TAC"/>
              <w:rPr>
                <w:rFonts w:cs="Arial"/>
              </w:rPr>
            </w:pPr>
            <w:r w:rsidRPr="001D386E">
              <w:rPr>
                <w:rFonts w:cs="Arial"/>
              </w:rPr>
              <w:t>0 - 24</w:t>
            </w:r>
          </w:p>
        </w:tc>
      </w:tr>
      <w:tr w:rsidR="007D0B9A" w:rsidRPr="001D386E" w14:paraId="3D20CCAC" w14:textId="77777777" w:rsidTr="006823D1">
        <w:trPr>
          <w:jc w:val="center"/>
        </w:trPr>
        <w:tc>
          <w:tcPr>
            <w:tcW w:w="1165" w:type="dxa"/>
            <w:vMerge/>
          </w:tcPr>
          <w:p w14:paraId="7F8280BE" w14:textId="77777777" w:rsidR="007D0B9A" w:rsidRPr="001D386E" w:rsidRDefault="007D0B9A" w:rsidP="006823D1">
            <w:pPr>
              <w:pStyle w:val="TAC"/>
              <w:rPr>
                <w:rFonts w:cs="Arial"/>
              </w:rPr>
            </w:pPr>
          </w:p>
        </w:tc>
        <w:tc>
          <w:tcPr>
            <w:tcW w:w="1260" w:type="dxa"/>
          </w:tcPr>
          <w:p w14:paraId="4C91E55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510" w:type="dxa"/>
            <w:gridSpan w:val="4"/>
          </w:tcPr>
          <w:p w14:paraId="14193A2B" w14:textId="77777777" w:rsidR="007D0B9A" w:rsidRPr="001D386E" w:rsidRDefault="007D0B9A" w:rsidP="006823D1">
            <w:pPr>
              <w:pStyle w:val="TAC"/>
              <w:rPr>
                <w:rFonts w:cs="Arial"/>
              </w:rPr>
            </w:pPr>
            <w:r w:rsidRPr="001D386E">
              <w:rPr>
                <w:rFonts w:cs="Arial"/>
              </w:rPr>
              <w:t>&gt; 0</w:t>
            </w:r>
          </w:p>
        </w:tc>
        <w:tc>
          <w:tcPr>
            <w:tcW w:w="2340" w:type="dxa"/>
            <w:gridSpan w:val="2"/>
          </w:tcPr>
          <w:p w14:paraId="26D93021" w14:textId="77777777" w:rsidR="007D0B9A" w:rsidRPr="001D386E" w:rsidRDefault="007D0B9A" w:rsidP="006823D1">
            <w:pPr>
              <w:pStyle w:val="TAC"/>
              <w:rPr>
                <w:rFonts w:cs="Arial"/>
              </w:rPr>
            </w:pPr>
            <w:r w:rsidRPr="001D386E">
              <w:rPr>
                <w:rFonts w:cs="Arial"/>
              </w:rPr>
              <w:t>&gt; 0</w:t>
            </w:r>
          </w:p>
        </w:tc>
        <w:tc>
          <w:tcPr>
            <w:tcW w:w="1580" w:type="dxa"/>
          </w:tcPr>
          <w:p w14:paraId="751837C7" w14:textId="77777777" w:rsidR="007D0B9A" w:rsidRPr="001D386E" w:rsidRDefault="007D0B9A" w:rsidP="006823D1">
            <w:pPr>
              <w:pStyle w:val="TAC"/>
              <w:rPr>
                <w:rFonts w:cs="Arial"/>
              </w:rPr>
            </w:pPr>
            <w:r w:rsidRPr="001D386E">
              <w:rPr>
                <w:rFonts w:cs="Arial"/>
              </w:rPr>
              <w:t>&gt; 0</w:t>
            </w:r>
          </w:p>
        </w:tc>
      </w:tr>
      <w:tr w:rsidR="007D0B9A" w:rsidRPr="001D386E" w14:paraId="781507F2" w14:textId="77777777" w:rsidTr="006823D1">
        <w:trPr>
          <w:jc w:val="center"/>
        </w:trPr>
        <w:tc>
          <w:tcPr>
            <w:tcW w:w="1165" w:type="dxa"/>
            <w:vMerge/>
          </w:tcPr>
          <w:p w14:paraId="2E58B43C" w14:textId="77777777" w:rsidR="007D0B9A" w:rsidRPr="001D386E" w:rsidRDefault="007D0B9A" w:rsidP="006823D1">
            <w:pPr>
              <w:pStyle w:val="TAC"/>
              <w:rPr>
                <w:rFonts w:cs="Arial"/>
              </w:rPr>
            </w:pPr>
          </w:p>
        </w:tc>
        <w:tc>
          <w:tcPr>
            <w:tcW w:w="1260" w:type="dxa"/>
          </w:tcPr>
          <w:p w14:paraId="1C071BCB" w14:textId="77777777" w:rsidR="007D0B9A" w:rsidRPr="001D386E" w:rsidRDefault="007D0B9A" w:rsidP="006823D1">
            <w:pPr>
              <w:pStyle w:val="TAL"/>
              <w:rPr>
                <w:rFonts w:cs="Arial"/>
              </w:rPr>
            </w:pPr>
            <w:r w:rsidRPr="001D386E">
              <w:rPr>
                <w:rFonts w:cs="Arial"/>
              </w:rPr>
              <w:t>A-MPR [dB]</w:t>
            </w:r>
          </w:p>
        </w:tc>
        <w:tc>
          <w:tcPr>
            <w:tcW w:w="3510" w:type="dxa"/>
            <w:gridSpan w:val="4"/>
          </w:tcPr>
          <w:p w14:paraId="57C204D9" w14:textId="77777777" w:rsidR="007D0B9A" w:rsidRPr="001D386E" w:rsidRDefault="007D0B9A" w:rsidP="006823D1">
            <w:pPr>
              <w:pStyle w:val="TAC"/>
              <w:rPr>
                <w:rFonts w:cs="Arial"/>
              </w:rPr>
            </w:pPr>
            <w:r w:rsidRPr="001D386E">
              <w:rPr>
                <w:rFonts w:cs="Arial"/>
              </w:rPr>
              <w:t>≤ 2</w:t>
            </w:r>
          </w:p>
        </w:tc>
        <w:tc>
          <w:tcPr>
            <w:tcW w:w="2340" w:type="dxa"/>
            <w:gridSpan w:val="2"/>
          </w:tcPr>
          <w:p w14:paraId="4940EB52" w14:textId="77777777" w:rsidR="007D0B9A" w:rsidRPr="001D386E" w:rsidRDefault="007D0B9A" w:rsidP="006823D1">
            <w:pPr>
              <w:pStyle w:val="TAC"/>
              <w:rPr>
                <w:rFonts w:cs="Arial"/>
              </w:rPr>
            </w:pPr>
            <w:r w:rsidRPr="001D386E">
              <w:rPr>
                <w:rFonts w:cs="Arial"/>
              </w:rPr>
              <w:t>0</w:t>
            </w:r>
          </w:p>
        </w:tc>
        <w:tc>
          <w:tcPr>
            <w:tcW w:w="1580" w:type="dxa"/>
          </w:tcPr>
          <w:p w14:paraId="5A90979B" w14:textId="77777777" w:rsidR="007D0B9A" w:rsidRPr="001D386E" w:rsidRDefault="007D0B9A" w:rsidP="006823D1">
            <w:pPr>
              <w:pStyle w:val="TAC"/>
              <w:rPr>
                <w:rFonts w:cs="Arial"/>
              </w:rPr>
            </w:pPr>
            <w:r w:rsidRPr="001D386E">
              <w:rPr>
                <w:rFonts w:cs="Arial"/>
              </w:rPr>
              <w:t>0</w:t>
            </w:r>
          </w:p>
        </w:tc>
      </w:tr>
      <w:tr w:rsidR="007D0B9A" w:rsidRPr="001D386E" w14:paraId="39B6156B" w14:textId="77777777" w:rsidTr="006823D1">
        <w:trPr>
          <w:jc w:val="center"/>
        </w:trPr>
        <w:tc>
          <w:tcPr>
            <w:tcW w:w="1165" w:type="dxa"/>
            <w:vMerge w:val="restart"/>
          </w:tcPr>
          <w:p w14:paraId="59DECBAB" w14:textId="77777777" w:rsidR="007D0B9A" w:rsidRPr="001D386E" w:rsidRDefault="007D0B9A" w:rsidP="006823D1">
            <w:pPr>
              <w:pStyle w:val="TAC"/>
              <w:rPr>
                <w:rFonts w:cs="Arial"/>
              </w:rPr>
            </w:pPr>
            <w:r w:rsidRPr="001D386E">
              <w:rPr>
                <w:rFonts w:cs="Arial"/>
              </w:rPr>
              <w:t>10</w:t>
            </w:r>
          </w:p>
        </w:tc>
        <w:tc>
          <w:tcPr>
            <w:tcW w:w="1260" w:type="dxa"/>
          </w:tcPr>
          <w:p w14:paraId="53384998" w14:textId="77777777" w:rsidR="007D0B9A" w:rsidRPr="001D386E" w:rsidRDefault="007D0B9A" w:rsidP="006823D1">
            <w:pPr>
              <w:pStyle w:val="TAL"/>
              <w:rPr>
                <w:rFonts w:cs="Arial"/>
              </w:rPr>
            </w:pPr>
            <w:r w:rsidRPr="001D386E">
              <w:rPr>
                <w:rFonts w:cs="Arial"/>
              </w:rPr>
              <w:t>Fc [MHz]</w:t>
            </w:r>
          </w:p>
        </w:tc>
        <w:tc>
          <w:tcPr>
            <w:tcW w:w="5850" w:type="dxa"/>
            <w:gridSpan w:val="6"/>
          </w:tcPr>
          <w:p w14:paraId="316C2A54" w14:textId="77777777" w:rsidR="007D0B9A" w:rsidRPr="001D386E" w:rsidRDefault="007D0B9A" w:rsidP="006823D1">
            <w:pPr>
              <w:pStyle w:val="TAC"/>
              <w:rPr>
                <w:rFonts w:cs="Arial"/>
              </w:rPr>
            </w:pPr>
            <w:r w:rsidRPr="001D386E">
              <w:rPr>
                <w:rFonts w:cs="Arial"/>
              </w:rPr>
              <w:t>≤ 2504</w:t>
            </w:r>
          </w:p>
        </w:tc>
        <w:tc>
          <w:tcPr>
            <w:tcW w:w="1580" w:type="dxa"/>
          </w:tcPr>
          <w:p w14:paraId="1DA0B7C0" w14:textId="77777777" w:rsidR="007D0B9A" w:rsidRPr="001D386E" w:rsidRDefault="007D0B9A" w:rsidP="006823D1">
            <w:pPr>
              <w:pStyle w:val="TAC"/>
              <w:rPr>
                <w:rFonts w:cs="Arial"/>
              </w:rPr>
            </w:pPr>
            <w:r w:rsidRPr="001D386E">
              <w:rPr>
                <w:rFonts w:cs="Arial"/>
              </w:rPr>
              <w:t>&gt; 2504</w:t>
            </w:r>
          </w:p>
        </w:tc>
      </w:tr>
      <w:tr w:rsidR="007D0B9A" w:rsidRPr="001D386E" w14:paraId="075E390C" w14:textId="77777777" w:rsidTr="006823D1">
        <w:trPr>
          <w:jc w:val="center"/>
        </w:trPr>
        <w:tc>
          <w:tcPr>
            <w:tcW w:w="1165" w:type="dxa"/>
            <w:vMerge/>
          </w:tcPr>
          <w:p w14:paraId="19608D74" w14:textId="77777777" w:rsidR="007D0B9A" w:rsidRPr="001D386E" w:rsidRDefault="007D0B9A" w:rsidP="006823D1">
            <w:pPr>
              <w:pStyle w:val="TAC"/>
              <w:rPr>
                <w:rFonts w:cs="Arial"/>
              </w:rPr>
            </w:pPr>
          </w:p>
        </w:tc>
        <w:tc>
          <w:tcPr>
            <w:tcW w:w="1260" w:type="dxa"/>
          </w:tcPr>
          <w:p w14:paraId="281F5DF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56651A8F" w14:textId="77777777" w:rsidR="007D0B9A" w:rsidRPr="001D386E" w:rsidRDefault="007D0B9A" w:rsidP="006823D1">
            <w:pPr>
              <w:pStyle w:val="TAC"/>
              <w:rPr>
                <w:rFonts w:cs="Arial"/>
              </w:rPr>
            </w:pPr>
            <w:r w:rsidRPr="001D386E">
              <w:rPr>
                <w:rFonts w:cs="Arial"/>
              </w:rPr>
              <w:t>0 - 8</w:t>
            </w:r>
          </w:p>
        </w:tc>
        <w:tc>
          <w:tcPr>
            <w:tcW w:w="1170" w:type="dxa"/>
          </w:tcPr>
          <w:p w14:paraId="7FB8B883" w14:textId="77777777" w:rsidR="007D0B9A" w:rsidRPr="001D386E" w:rsidRDefault="007D0B9A" w:rsidP="006823D1">
            <w:pPr>
              <w:pStyle w:val="TAC"/>
              <w:rPr>
                <w:rFonts w:cs="Arial"/>
              </w:rPr>
            </w:pPr>
            <w:r w:rsidRPr="001D386E">
              <w:rPr>
                <w:rFonts w:cs="Arial"/>
              </w:rPr>
              <w:t>9 - 35</w:t>
            </w:r>
          </w:p>
        </w:tc>
        <w:tc>
          <w:tcPr>
            <w:tcW w:w="1170" w:type="dxa"/>
          </w:tcPr>
          <w:p w14:paraId="6C8B6E40" w14:textId="77777777" w:rsidR="007D0B9A" w:rsidRPr="001D386E" w:rsidRDefault="007D0B9A" w:rsidP="006823D1">
            <w:pPr>
              <w:pStyle w:val="TAC"/>
              <w:rPr>
                <w:rFonts w:cs="Arial"/>
              </w:rPr>
            </w:pPr>
            <w:r w:rsidRPr="001D386E">
              <w:rPr>
                <w:rFonts w:cs="Arial"/>
              </w:rPr>
              <w:t>36 - 49</w:t>
            </w:r>
          </w:p>
        </w:tc>
        <w:tc>
          <w:tcPr>
            <w:tcW w:w="1580" w:type="dxa"/>
          </w:tcPr>
          <w:p w14:paraId="3C118669" w14:textId="77777777" w:rsidR="007D0B9A" w:rsidRPr="001D386E" w:rsidRDefault="007D0B9A" w:rsidP="006823D1">
            <w:pPr>
              <w:pStyle w:val="TAC"/>
              <w:rPr>
                <w:rFonts w:cs="Arial"/>
              </w:rPr>
            </w:pPr>
            <w:r w:rsidRPr="001D386E">
              <w:rPr>
                <w:rFonts w:cs="Arial"/>
              </w:rPr>
              <w:t>0 - 49</w:t>
            </w:r>
          </w:p>
        </w:tc>
      </w:tr>
      <w:tr w:rsidR="007D0B9A" w:rsidRPr="001D386E" w14:paraId="61C90F20" w14:textId="77777777" w:rsidTr="006823D1">
        <w:trPr>
          <w:jc w:val="center"/>
        </w:trPr>
        <w:tc>
          <w:tcPr>
            <w:tcW w:w="1165" w:type="dxa"/>
            <w:vMerge/>
          </w:tcPr>
          <w:p w14:paraId="44BF3F1A" w14:textId="77777777" w:rsidR="007D0B9A" w:rsidRPr="001D386E" w:rsidRDefault="007D0B9A" w:rsidP="006823D1">
            <w:pPr>
              <w:pStyle w:val="TAC"/>
              <w:rPr>
                <w:rFonts w:cs="Arial"/>
              </w:rPr>
            </w:pPr>
          </w:p>
        </w:tc>
        <w:tc>
          <w:tcPr>
            <w:tcW w:w="1260" w:type="dxa"/>
          </w:tcPr>
          <w:p w14:paraId="77E495B1"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720" w:type="dxa"/>
          </w:tcPr>
          <w:p w14:paraId="174FB1EC" w14:textId="77777777" w:rsidR="007D0B9A" w:rsidRPr="001D386E" w:rsidRDefault="007D0B9A" w:rsidP="006823D1">
            <w:pPr>
              <w:pStyle w:val="TAC"/>
              <w:rPr>
                <w:rFonts w:cs="Arial"/>
              </w:rPr>
            </w:pPr>
            <w:r w:rsidRPr="001D386E">
              <w:rPr>
                <w:rFonts w:cs="Arial"/>
              </w:rPr>
              <w:t>≤ 15</w:t>
            </w:r>
          </w:p>
        </w:tc>
        <w:tc>
          <w:tcPr>
            <w:tcW w:w="1620" w:type="dxa"/>
            <w:gridSpan w:val="2"/>
          </w:tcPr>
          <w:p w14:paraId="67695FB5" w14:textId="77777777" w:rsidR="007D0B9A" w:rsidRPr="001D386E" w:rsidRDefault="007D0B9A" w:rsidP="006823D1">
            <w:pPr>
              <w:pStyle w:val="TAC"/>
              <w:rPr>
                <w:rFonts w:cs="Arial"/>
              </w:rPr>
            </w:pPr>
            <w:r w:rsidRPr="001D386E">
              <w:rPr>
                <w:rFonts w:cs="Arial"/>
              </w:rPr>
              <w:t>&gt; 15 and &lt; 25</w:t>
            </w:r>
          </w:p>
        </w:tc>
        <w:tc>
          <w:tcPr>
            <w:tcW w:w="1170" w:type="dxa"/>
          </w:tcPr>
          <w:p w14:paraId="50898CB4" w14:textId="77777777" w:rsidR="007D0B9A" w:rsidRPr="001D386E" w:rsidRDefault="007D0B9A" w:rsidP="006823D1">
            <w:pPr>
              <w:pStyle w:val="TAC"/>
              <w:rPr>
                <w:rFonts w:cs="Arial"/>
              </w:rPr>
            </w:pPr>
            <w:r w:rsidRPr="001D386E">
              <w:rPr>
                <w:rFonts w:cs="Arial"/>
              </w:rPr>
              <w:t>≥ 25</w:t>
            </w:r>
          </w:p>
        </w:tc>
        <w:tc>
          <w:tcPr>
            <w:tcW w:w="1170" w:type="dxa"/>
          </w:tcPr>
          <w:p w14:paraId="47E7A916" w14:textId="77777777" w:rsidR="007D0B9A" w:rsidRPr="001D386E" w:rsidRDefault="007D0B9A" w:rsidP="006823D1">
            <w:pPr>
              <w:pStyle w:val="TAC"/>
              <w:rPr>
                <w:rFonts w:cs="Arial"/>
              </w:rPr>
            </w:pPr>
            <w:r w:rsidRPr="001D386E">
              <w:rPr>
                <w:rFonts w:cs="Arial"/>
              </w:rPr>
              <w:t>N/A</w:t>
            </w:r>
          </w:p>
        </w:tc>
        <w:tc>
          <w:tcPr>
            <w:tcW w:w="1170" w:type="dxa"/>
          </w:tcPr>
          <w:p w14:paraId="1D4E86B6" w14:textId="77777777" w:rsidR="007D0B9A" w:rsidRPr="001D386E" w:rsidRDefault="007D0B9A" w:rsidP="006823D1">
            <w:pPr>
              <w:pStyle w:val="TAC"/>
              <w:rPr>
                <w:rFonts w:cs="Arial"/>
              </w:rPr>
            </w:pPr>
            <w:r w:rsidRPr="001D386E">
              <w:rPr>
                <w:rFonts w:cs="Arial"/>
              </w:rPr>
              <w:t>&gt; 0</w:t>
            </w:r>
          </w:p>
        </w:tc>
        <w:tc>
          <w:tcPr>
            <w:tcW w:w="1580" w:type="dxa"/>
          </w:tcPr>
          <w:p w14:paraId="6892C629" w14:textId="77777777" w:rsidR="007D0B9A" w:rsidRPr="001D386E" w:rsidRDefault="007D0B9A" w:rsidP="006823D1">
            <w:pPr>
              <w:pStyle w:val="TAC"/>
              <w:rPr>
                <w:rFonts w:cs="Arial"/>
              </w:rPr>
            </w:pPr>
            <w:r w:rsidRPr="001D386E">
              <w:rPr>
                <w:rFonts w:cs="Arial"/>
              </w:rPr>
              <w:t>&gt; 0</w:t>
            </w:r>
          </w:p>
        </w:tc>
      </w:tr>
      <w:tr w:rsidR="007D0B9A" w:rsidRPr="001D386E" w14:paraId="625B6DAA" w14:textId="77777777" w:rsidTr="006823D1">
        <w:trPr>
          <w:jc w:val="center"/>
        </w:trPr>
        <w:tc>
          <w:tcPr>
            <w:tcW w:w="1165" w:type="dxa"/>
            <w:vMerge/>
          </w:tcPr>
          <w:p w14:paraId="79561E9B" w14:textId="77777777" w:rsidR="007D0B9A" w:rsidRPr="001D386E" w:rsidRDefault="007D0B9A" w:rsidP="006823D1">
            <w:pPr>
              <w:pStyle w:val="TAC"/>
              <w:rPr>
                <w:rFonts w:cs="Arial"/>
              </w:rPr>
            </w:pPr>
          </w:p>
        </w:tc>
        <w:tc>
          <w:tcPr>
            <w:tcW w:w="1260" w:type="dxa"/>
          </w:tcPr>
          <w:p w14:paraId="77E1144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720" w:type="dxa"/>
          </w:tcPr>
          <w:p w14:paraId="10D48858" w14:textId="77777777" w:rsidR="007D0B9A" w:rsidRPr="001D386E" w:rsidRDefault="007D0B9A" w:rsidP="006823D1">
            <w:pPr>
              <w:pStyle w:val="TAC"/>
              <w:rPr>
                <w:rFonts w:cs="Arial"/>
              </w:rPr>
            </w:pPr>
            <w:r w:rsidRPr="001D386E">
              <w:rPr>
                <w:rFonts w:cs="Arial"/>
              </w:rPr>
              <w:t>N/A</w:t>
            </w:r>
          </w:p>
        </w:tc>
        <w:tc>
          <w:tcPr>
            <w:tcW w:w="1620" w:type="dxa"/>
            <w:gridSpan w:val="2"/>
          </w:tcPr>
          <w:p w14:paraId="447F5EA0" w14:textId="77777777" w:rsidR="007D0B9A" w:rsidRPr="001D386E" w:rsidRDefault="007D0B9A" w:rsidP="006823D1">
            <w:pPr>
              <w:pStyle w:val="TAC"/>
              <w:rPr>
                <w:rFonts w:cs="Arial"/>
              </w:rPr>
            </w:pPr>
            <w:r w:rsidRPr="001D386E">
              <w:rPr>
                <w:rFonts w:cs="Arial"/>
              </w:rPr>
              <w:t>N/A</w:t>
            </w:r>
          </w:p>
        </w:tc>
        <w:tc>
          <w:tcPr>
            <w:tcW w:w="1170" w:type="dxa"/>
          </w:tcPr>
          <w:p w14:paraId="655E04FA" w14:textId="77777777" w:rsidR="007D0B9A" w:rsidRPr="001D386E" w:rsidRDefault="007D0B9A" w:rsidP="006823D1">
            <w:pPr>
              <w:pStyle w:val="TAC"/>
              <w:rPr>
                <w:rFonts w:cs="Arial"/>
              </w:rPr>
            </w:pPr>
            <w:r w:rsidRPr="001D386E">
              <w:rPr>
                <w:rFonts w:cs="Arial"/>
              </w:rPr>
              <w:t>N/A</w:t>
            </w:r>
          </w:p>
        </w:tc>
        <w:tc>
          <w:tcPr>
            <w:tcW w:w="1170" w:type="dxa"/>
          </w:tcPr>
          <w:p w14:paraId="62F1D764" w14:textId="77777777" w:rsidR="007D0B9A" w:rsidRPr="001D386E" w:rsidRDefault="007D0B9A" w:rsidP="006823D1">
            <w:pPr>
              <w:pStyle w:val="TAC"/>
              <w:rPr>
                <w:rFonts w:cs="Arial"/>
              </w:rPr>
            </w:pPr>
            <w:r w:rsidRPr="001D386E">
              <w:rPr>
                <w:rFonts w:cs="Arial"/>
              </w:rPr>
              <w:t>≥ 45</w:t>
            </w:r>
          </w:p>
        </w:tc>
        <w:tc>
          <w:tcPr>
            <w:tcW w:w="1170" w:type="dxa"/>
          </w:tcPr>
          <w:p w14:paraId="72E0F8BB"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BB3233B" w14:textId="77777777" w:rsidR="007D0B9A" w:rsidRPr="001D386E" w:rsidRDefault="007D0B9A" w:rsidP="006823D1">
            <w:pPr>
              <w:pStyle w:val="TAC"/>
              <w:rPr>
                <w:rFonts w:cs="Arial"/>
              </w:rPr>
            </w:pPr>
            <w:r w:rsidRPr="001D386E">
              <w:rPr>
                <w:rFonts w:cs="Arial"/>
              </w:rPr>
              <w:t>N/A</w:t>
            </w:r>
          </w:p>
        </w:tc>
      </w:tr>
      <w:tr w:rsidR="007D0B9A" w:rsidRPr="001D386E" w14:paraId="55FD5116" w14:textId="77777777" w:rsidTr="006823D1">
        <w:trPr>
          <w:jc w:val="center"/>
        </w:trPr>
        <w:tc>
          <w:tcPr>
            <w:tcW w:w="1165" w:type="dxa"/>
            <w:vMerge/>
          </w:tcPr>
          <w:p w14:paraId="688B0DCA" w14:textId="77777777" w:rsidR="007D0B9A" w:rsidRPr="001D386E" w:rsidRDefault="007D0B9A" w:rsidP="006823D1">
            <w:pPr>
              <w:pStyle w:val="TAC"/>
              <w:rPr>
                <w:rFonts w:cs="Arial"/>
              </w:rPr>
            </w:pPr>
          </w:p>
        </w:tc>
        <w:tc>
          <w:tcPr>
            <w:tcW w:w="1260" w:type="dxa"/>
          </w:tcPr>
          <w:p w14:paraId="399CE1F7" w14:textId="77777777" w:rsidR="007D0B9A" w:rsidRPr="001D386E" w:rsidRDefault="007D0B9A" w:rsidP="006823D1">
            <w:pPr>
              <w:pStyle w:val="TAL"/>
              <w:rPr>
                <w:rFonts w:cs="Arial"/>
              </w:rPr>
            </w:pPr>
            <w:r w:rsidRPr="001D386E">
              <w:rPr>
                <w:rFonts w:cs="Arial"/>
              </w:rPr>
              <w:t>A-MPR [dB]</w:t>
            </w:r>
          </w:p>
        </w:tc>
        <w:tc>
          <w:tcPr>
            <w:tcW w:w="720" w:type="dxa"/>
          </w:tcPr>
          <w:p w14:paraId="52958391" w14:textId="77777777" w:rsidR="007D0B9A" w:rsidRPr="001D386E" w:rsidRDefault="007D0B9A" w:rsidP="006823D1">
            <w:pPr>
              <w:pStyle w:val="TAC"/>
              <w:rPr>
                <w:rFonts w:cs="Arial"/>
              </w:rPr>
            </w:pPr>
            <w:r w:rsidRPr="001D386E">
              <w:rPr>
                <w:rFonts w:cs="Arial"/>
              </w:rPr>
              <w:t>≤ 3</w:t>
            </w:r>
          </w:p>
        </w:tc>
        <w:tc>
          <w:tcPr>
            <w:tcW w:w="1620" w:type="dxa"/>
            <w:gridSpan w:val="2"/>
          </w:tcPr>
          <w:p w14:paraId="4CE52C6A" w14:textId="77777777" w:rsidR="007D0B9A" w:rsidRPr="001D386E" w:rsidRDefault="007D0B9A" w:rsidP="006823D1">
            <w:pPr>
              <w:pStyle w:val="TAC"/>
              <w:rPr>
                <w:rFonts w:cs="Arial"/>
              </w:rPr>
            </w:pPr>
            <w:r w:rsidRPr="001D386E">
              <w:rPr>
                <w:rFonts w:cs="Arial"/>
              </w:rPr>
              <w:t>≤ 1</w:t>
            </w:r>
          </w:p>
        </w:tc>
        <w:tc>
          <w:tcPr>
            <w:tcW w:w="1170" w:type="dxa"/>
          </w:tcPr>
          <w:p w14:paraId="0EE5B714" w14:textId="77777777" w:rsidR="007D0B9A" w:rsidRPr="001D386E" w:rsidRDefault="007D0B9A" w:rsidP="006823D1">
            <w:pPr>
              <w:pStyle w:val="TAC"/>
              <w:rPr>
                <w:rFonts w:cs="Arial"/>
              </w:rPr>
            </w:pPr>
            <w:r w:rsidRPr="001D386E">
              <w:rPr>
                <w:rFonts w:cs="Arial"/>
              </w:rPr>
              <w:t>≤ 2</w:t>
            </w:r>
          </w:p>
        </w:tc>
        <w:tc>
          <w:tcPr>
            <w:tcW w:w="1170" w:type="dxa"/>
          </w:tcPr>
          <w:p w14:paraId="1DAD2234" w14:textId="77777777" w:rsidR="007D0B9A" w:rsidRPr="001D386E" w:rsidRDefault="007D0B9A" w:rsidP="006823D1">
            <w:pPr>
              <w:pStyle w:val="TAC"/>
              <w:rPr>
                <w:rFonts w:cs="Arial"/>
              </w:rPr>
            </w:pPr>
            <w:r w:rsidRPr="001D386E">
              <w:rPr>
                <w:rFonts w:cs="Arial"/>
              </w:rPr>
              <w:t>≤ 1</w:t>
            </w:r>
          </w:p>
        </w:tc>
        <w:tc>
          <w:tcPr>
            <w:tcW w:w="1170" w:type="dxa"/>
          </w:tcPr>
          <w:p w14:paraId="1605F79D" w14:textId="77777777" w:rsidR="007D0B9A" w:rsidRPr="001D386E" w:rsidRDefault="007D0B9A" w:rsidP="006823D1">
            <w:pPr>
              <w:pStyle w:val="TAC"/>
              <w:rPr>
                <w:rFonts w:cs="Arial"/>
              </w:rPr>
            </w:pPr>
            <w:r w:rsidRPr="001D386E">
              <w:rPr>
                <w:rFonts w:cs="Arial"/>
              </w:rPr>
              <w:t>0</w:t>
            </w:r>
          </w:p>
        </w:tc>
        <w:tc>
          <w:tcPr>
            <w:tcW w:w="1580" w:type="dxa"/>
          </w:tcPr>
          <w:p w14:paraId="7DF909E3" w14:textId="77777777" w:rsidR="007D0B9A" w:rsidRPr="001D386E" w:rsidRDefault="007D0B9A" w:rsidP="006823D1">
            <w:pPr>
              <w:pStyle w:val="TAC"/>
              <w:rPr>
                <w:rFonts w:cs="Arial"/>
              </w:rPr>
            </w:pPr>
            <w:r w:rsidRPr="001D386E">
              <w:rPr>
                <w:rFonts w:cs="Arial"/>
              </w:rPr>
              <w:t>0</w:t>
            </w:r>
          </w:p>
        </w:tc>
      </w:tr>
      <w:tr w:rsidR="007D0B9A" w:rsidRPr="001D386E" w14:paraId="61871E92" w14:textId="77777777" w:rsidTr="006823D1">
        <w:trPr>
          <w:jc w:val="center"/>
        </w:trPr>
        <w:tc>
          <w:tcPr>
            <w:tcW w:w="1165" w:type="dxa"/>
            <w:vMerge w:val="restart"/>
          </w:tcPr>
          <w:p w14:paraId="721C8A23" w14:textId="77777777" w:rsidR="007D0B9A" w:rsidRPr="001D386E" w:rsidRDefault="007D0B9A" w:rsidP="006823D1">
            <w:pPr>
              <w:pStyle w:val="TAC"/>
              <w:rPr>
                <w:rFonts w:cs="Arial"/>
              </w:rPr>
            </w:pPr>
            <w:r w:rsidRPr="001D386E">
              <w:rPr>
                <w:rFonts w:cs="Arial"/>
              </w:rPr>
              <w:t>15</w:t>
            </w:r>
          </w:p>
        </w:tc>
        <w:tc>
          <w:tcPr>
            <w:tcW w:w="1260" w:type="dxa"/>
          </w:tcPr>
          <w:p w14:paraId="4BEC560D" w14:textId="77777777" w:rsidR="007D0B9A" w:rsidRPr="001D386E" w:rsidRDefault="007D0B9A" w:rsidP="006823D1">
            <w:pPr>
              <w:pStyle w:val="TAL"/>
              <w:rPr>
                <w:rFonts w:cs="Arial"/>
              </w:rPr>
            </w:pPr>
            <w:r w:rsidRPr="001D386E">
              <w:rPr>
                <w:rFonts w:cs="Arial"/>
              </w:rPr>
              <w:t>Fc [MHz]</w:t>
            </w:r>
          </w:p>
        </w:tc>
        <w:tc>
          <w:tcPr>
            <w:tcW w:w="5850" w:type="dxa"/>
            <w:gridSpan w:val="6"/>
          </w:tcPr>
          <w:p w14:paraId="44AE1BF2" w14:textId="77777777" w:rsidR="007D0B9A" w:rsidRPr="001D386E" w:rsidRDefault="007D0B9A" w:rsidP="006823D1">
            <w:pPr>
              <w:pStyle w:val="TAC"/>
              <w:rPr>
                <w:rFonts w:cs="Arial"/>
              </w:rPr>
            </w:pPr>
            <w:r w:rsidRPr="001D386E">
              <w:rPr>
                <w:rFonts w:cs="Arial"/>
              </w:rPr>
              <w:t>≤ 2510.8</w:t>
            </w:r>
          </w:p>
        </w:tc>
        <w:tc>
          <w:tcPr>
            <w:tcW w:w="1580" w:type="dxa"/>
          </w:tcPr>
          <w:p w14:paraId="6672E9FB" w14:textId="77777777" w:rsidR="007D0B9A" w:rsidRPr="001D386E" w:rsidRDefault="007D0B9A" w:rsidP="006823D1">
            <w:pPr>
              <w:pStyle w:val="TAC"/>
              <w:rPr>
                <w:rFonts w:cs="Arial"/>
              </w:rPr>
            </w:pPr>
            <w:r w:rsidRPr="001D386E">
              <w:rPr>
                <w:rFonts w:cs="Arial"/>
              </w:rPr>
              <w:t>&gt; 2510.8</w:t>
            </w:r>
          </w:p>
        </w:tc>
      </w:tr>
      <w:tr w:rsidR="007D0B9A" w:rsidRPr="001D386E" w14:paraId="7CC04B48" w14:textId="77777777" w:rsidTr="006823D1">
        <w:trPr>
          <w:jc w:val="center"/>
        </w:trPr>
        <w:tc>
          <w:tcPr>
            <w:tcW w:w="1165" w:type="dxa"/>
            <w:vMerge/>
          </w:tcPr>
          <w:p w14:paraId="17AC9F75" w14:textId="77777777" w:rsidR="007D0B9A" w:rsidRPr="001D386E" w:rsidRDefault="007D0B9A" w:rsidP="006823D1">
            <w:pPr>
              <w:pStyle w:val="TAC"/>
              <w:rPr>
                <w:rFonts w:cs="Arial"/>
              </w:rPr>
            </w:pPr>
          </w:p>
        </w:tc>
        <w:tc>
          <w:tcPr>
            <w:tcW w:w="1260" w:type="dxa"/>
          </w:tcPr>
          <w:p w14:paraId="546E0BDE"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1CCA1E9D" w14:textId="77777777" w:rsidR="007D0B9A" w:rsidRPr="001D386E" w:rsidRDefault="007D0B9A" w:rsidP="006823D1">
            <w:pPr>
              <w:pStyle w:val="TAC"/>
              <w:rPr>
                <w:rFonts w:cs="Arial"/>
              </w:rPr>
            </w:pPr>
            <w:r w:rsidRPr="001D386E">
              <w:rPr>
                <w:rFonts w:cs="Arial"/>
              </w:rPr>
              <w:t>0 - 13</w:t>
            </w:r>
          </w:p>
        </w:tc>
        <w:tc>
          <w:tcPr>
            <w:tcW w:w="1170" w:type="dxa"/>
          </w:tcPr>
          <w:p w14:paraId="11053425" w14:textId="77777777" w:rsidR="007D0B9A" w:rsidRPr="001D386E" w:rsidRDefault="007D0B9A" w:rsidP="006823D1">
            <w:pPr>
              <w:pStyle w:val="TAC"/>
              <w:rPr>
                <w:rFonts w:cs="Arial"/>
              </w:rPr>
            </w:pPr>
            <w:r w:rsidRPr="001D386E">
              <w:rPr>
                <w:rFonts w:cs="Arial"/>
              </w:rPr>
              <w:t>14 – 59</w:t>
            </w:r>
          </w:p>
        </w:tc>
        <w:tc>
          <w:tcPr>
            <w:tcW w:w="1170" w:type="dxa"/>
          </w:tcPr>
          <w:p w14:paraId="0FAE3162" w14:textId="77777777" w:rsidR="007D0B9A" w:rsidRPr="001D386E" w:rsidRDefault="007D0B9A" w:rsidP="006823D1">
            <w:pPr>
              <w:pStyle w:val="TAC"/>
              <w:rPr>
                <w:rFonts w:cs="Arial"/>
              </w:rPr>
            </w:pPr>
            <w:r w:rsidRPr="001D386E">
              <w:rPr>
                <w:rFonts w:cs="Arial"/>
              </w:rPr>
              <w:t>60 – 74</w:t>
            </w:r>
          </w:p>
        </w:tc>
        <w:tc>
          <w:tcPr>
            <w:tcW w:w="1580" w:type="dxa"/>
          </w:tcPr>
          <w:p w14:paraId="28A92A16" w14:textId="77777777" w:rsidR="007D0B9A" w:rsidRPr="001D386E" w:rsidRDefault="007D0B9A" w:rsidP="006823D1">
            <w:pPr>
              <w:pStyle w:val="TAC"/>
              <w:rPr>
                <w:rFonts w:cs="Arial"/>
              </w:rPr>
            </w:pPr>
            <w:r w:rsidRPr="001D386E">
              <w:rPr>
                <w:rFonts w:cs="Arial"/>
              </w:rPr>
              <w:t>0 - 74</w:t>
            </w:r>
          </w:p>
        </w:tc>
      </w:tr>
      <w:tr w:rsidR="007D0B9A" w:rsidRPr="001D386E" w14:paraId="1FEDD6F0" w14:textId="77777777" w:rsidTr="006823D1">
        <w:trPr>
          <w:jc w:val="center"/>
        </w:trPr>
        <w:tc>
          <w:tcPr>
            <w:tcW w:w="1165" w:type="dxa"/>
            <w:vMerge/>
          </w:tcPr>
          <w:p w14:paraId="7814F952" w14:textId="77777777" w:rsidR="007D0B9A" w:rsidRPr="001D386E" w:rsidRDefault="007D0B9A" w:rsidP="006823D1">
            <w:pPr>
              <w:pStyle w:val="TAC"/>
              <w:rPr>
                <w:rFonts w:cs="Arial"/>
              </w:rPr>
            </w:pPr>
          </w:p>
        </w:tc>
        <w:tc>
          <w:tcPr>
            <w:tcW w:w="1260" w:type="dxa"/>
          </w:tcPr>
          <w:p w14:paraId="57ADBBD8"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3F0C2D74" w14:textId="77777777" w:rsidR="007D0B9A" w:rsidRPr="001D386E" w:rsidRDefault="007D0B9A" w:rsidP="006823D1">
            <w:pPr>
              <w:pStyle w:val="TAC"/>
              <w:rPr>
                <w:rFonts w:cs="Arial"/>
              </w:rPr>
            </w:pPr>
            <w:r w:rsidRPr="001D386E">
              <w:rPr>
                <w:rFonts w:cs="Arial"/>
              </w:rPr>
              <w:t>≤ 18 or ≥ 36</w:t>
            </w:r>
          </w:p>
        </w:tc>
        <w:tc>
          <w:tcPr>
            <w:tcW w:w="2160" w:type="dxa"/>
            <w:gridSpan w:val="2"/>
          </w:tcPr>
          <w:p w14:paraId="513888C4" w14:textId="77777777" w:rsidR="007D0B9A" w:rsidRPr="001D386E" w:rsidRDefault="007D0B9A" w:rsidP="006823D1">
            <w:pPr>
              <w:pStyle w:val="TAC"/>
              <w:rPr>
                <w:rFonts w:cs="Arial"/>
              </w:rPr>
            </w:pPr>
            <w:r w:rsidRPr="001D386E">
              <w:rPr>
                <w:rFonts w:cs="Arial"/>
              </w:rPr>
              <w:t>&gt; 18 and &lt; 36</w:t>
            </w:r>
          </w:p>
        </w:tc>
        <w:tc>
          <w:tcPr>
            <w:tcW w:w="1170" w:type="dxa"/>
          </w:tcPr>
          <w:p w14:paraId="00E3A7F1" w14:textId="77777777" w:rsidR="007D0B9A" w:rsidRPr="001D386E" w:rsidRDefault="007D0B9A" w:rsidP="006823D1">
            <w:pPr>
              <w:pStyle w:val="TAC"/>
              <w:rPr>
                <w:rFonts w:cs="Arial"/>
              </w:rPr>
            </w:pPr>
            <w:r w:rsidRPr="001D386E">
              <w:rPr>
                <w:rFonts w:cs="Arial"/>
              </w:rPr>
              <w:t>N/A</w:t>
            </w:r>
          </w:p>
        </w:tc>
        <w:tc>
          <w:tcPr>
            <w:tcW w:w="1170" w:type="dxa"/>
          </w:tcPr>
          <w:p w14:paraId="38AE68C5" w14:textId="77777777" w:rsidR="007D0B9A" w:rsidRPr="001D386E" w:rsidRDefault="007D0B9A" w:rsidP="006823D1">
            <w:pPr>
              <w:pStyle w:val="TAC"/>
              <w:rPr>
                <w:rFonts w:cs="Arial"/>
              </w:rPr>
            </w:pPr>
            <w:r w:rsidRPr="001D386E">
              <w:rPr>
                <w:rFonts w:cs="Arial"/>
              </w:rPr>
              <w:t>&gt; 0</w:t>
            </w:r>
          </w:p>
        </w:tc>
        <w:tc>
          <w:tcPr>
            <w:tcW w:w="1580" w:type="dxa"/>
          </w:tcPr>
          <w:p w14:paraId="15F62B75" w14:textId="77777777" w:rsidR="007D0B9A" w:rsidRPr="001D386E" w:rsidRDefault="007D0B9A" w:rsidP="006823D1">
            <w:pPr>
              <w:pStyle w:val="TAC"/>
              <w:rPr>
                <w:rFonts w:cs="Arial"/>
              </w:rPr>
            </w:pPr>
            <w:r w:rsidRPr="001D386E">
              <w:rPr>
                <w:rFonts w:cs="Arial"/>
              </w:rPr>
              <w:t>&gt; 0</w:t>
            </w:r>
          </w:p>
        </w:tc>
      </w:tr>
      <w:tr w:rsidR="007D0B9A" w:rsidRPr="001D386E" w14:paraId="36E1587B" w14:textId="77777777" w:rsidTr="006823D1">
        <w:trPr>
          <w:jc w:val="center"/>
        </w:trPr>
        <w:tc>
          <w:tcPr>
            <w:tcW w:w="1165" w:type="dxa"/>
            <w:vMerge/>
          </w:tcPr>
          <w:p w14:paraId="025B67D8" w14:textId="77777777" w:rsidR="007D0B9A" w:rsidRPr="001D386E" w:rsidRDefault="007D0B9A" w:rsidP="006823D1">
            <w:pPr>
              <w:pStyle w:val="TAC"/>
              <w:rPr>
                <w:rFonts w:cs="Arial"/>
              </w:rPr>
            </w:pPr>
          </w:p>
        </w:tc>
        <w:tc>
          <w:tcPr>
            <w:tcW w:w="1260" w:type="dxa"/>
          </w:tcPr>
          <w:p w14:paraId="07AB74D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57AEAF8E" w14:textId="77777777" w:rsidR="007D0B9A" w:rsidRPr="001D386E" w:rsidRDefault="007D0B9A" w:rsidP="006823D1">
            <w:pPr>
              <w:pStyle w:val="TAC"/>
              <w:rPr>
                <w:rFonts w:cs="Arial"/>
              </w:rPr>
            </w:pPr>
            <w:r w:rsidRPr="001D386E">
              <w:rPr>
                <w:rFonts w:cs="Arial"/>
              </w:rPr>
              <w:t>N/A</w:t>
            </w:r>
          </w:p>
        </w:tc>
        <w:tc>
          <w:tcPr>
            <w:tcW w:w="2160" w:type="dxa"/>
            <w:gridSpan w:val="2"/>
          </w:tcPr>
          <w:p w14:paraId="6391BBAF" w14:textId="77777777" w:rsidR="007D0B9A" w:rsidRPr="001D386E" w:rsidRDefault="007D0B9A" w:rsidP="006823D1">
            <w:pPr>
              <w:pStyle w:val="TAC"/>
              <w:rPr>
                <w:rFonts w:cs="Arial"/>
              </w:rPr>
            </w:pPr>
            <w:r w:rsidRPr="001D386E">
              <w:rPr>
                <w:rFonts w:cs="Arial"/>
              </w:rPr>
              <w:t>N/A</w:t>
            </w:r>
          </w:p>
        </w:tc>
        <w:tc>
          <w:tcPr>
            <w:tcW w:w="1170" w:type="dxa"/>
          </w:tcPr>
          <w:p w14:paraId="68DA02B6" w14:textId="77777777" w:rsidR="007D0B9A" w:rsidRPr="001D386E" w:rsidRDefault="007D0B9A" w:rsidP="006823D1">
            <w:pPr>
              <w:pStyle w:val="TAC"/>
              <w:rPr>
                <w:rFonts w:cs="Arial"/>
              </w:rPr>
            </w:pPr>
            <w:r w:rsidRPr="001D386E">
              <w:rPr>
                <w:rFonts w:cs="Arial"/>
              </w:rPr>
              <w:t>≥ 62</w:t>
            </w:r>
          </w:p>
        </w:tc>
        <w:tc>
          <w:tcPr>
            <w:tcW w:w="1170" w:type="dxa"/>
          </w:tcPr>
          <w:p w14:paraId="0EA6EDAA"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34F85BAA" w14:textId="77777777" w:rsidR="007D0B9A" w:rsidRPr="001D386E" w:rsidRDefault="007D0B9A" w:rsidP="006823D1">
            <w:pPr>
              <w:pStyle w:val="TAC"/>
              <w:rPr>
                <w:rFonts w:cs="Arial"/>
              </w:rPr>
            </w:pPr>
            <w:r w:rsidRPr="001D386E">
              <w:rPr>
                <w:rFonts w:cs="Arial"/>
              </w:rPr>
              <w:t>N/A</w:t>
            </w:r>
          </w:p>
        </w:tc>
      </w:tr>
      <w:tr w:rsidR="007D0B9A" w:rsidRPr="001D386E" w14:paraId="22FB35D4" w14:textId="77777777" w:rsidTr="006823D1">
        <w:trPr>
          <w:jc w:val="center"/>
        </w:trPr>
        <w:tc>
          <w:tcPr>
            <w:tcW w:w="1165" w:type="dxa"/>
            <w:vMerge/>
          </w:tcPr>
          <w:p w14:paraId="7E0C4AB6" w14:textId="77777777" w:rsidR="007D0B9A" w:rsidRPr="001D386E" w:rsidRDefault="007D0B9A" w:rsidP="006823D1">
            <w:pPr>
              <w:pStyle w:val="TAC"/>
              <w:rPr>
                <w:rFonts w:cs="Arial"/>
              </w:rPr>
            </w:pPr>
          </w:p>
        </w:tc>
        <w:tc>
          <w:tcPr>
            <w:tcW w:w="1260" w:type="dxa"/>
          </w:tcPr>
          <w:p w14:paraId="389B14C4" w14:textId="77777777" w:rsidR="007D0B9A" w:rsidRPr="001D386E" w:rsidRDefault="007D0B9A" w:rsidP="006823D1">
            <w:pPr>
              <w:pStyle w:val="TAL"/>
              <w:rPr>
                <w:rFonts w:cs="Arial"/>
              </w:rPr>
            </w:pPr>
            <w:r w:rsidRPr="001D386E">
              <w:rPr>
                <w:rFonts w:cs="Arial"/>
              </w:rPr>
              <w:t>A-MPR [dB]</w:t>
            </w:r>
          </w:p>
        </w:tc>
        <w:tc>
          <w:tcPr>
            <w:tcW w:w="1350" w:type="dxa"/>
            <w:gridSpan w:val="2"/>
          </w:tcPr>
          <w:p w14:paraId="3078655E"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15D5898A"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3C0A2410" w14:textId="77777777" w:rsidR="007D0B9A" w:rsidRPr="001D386E" w:rsidRDefault="007D0B9A" w:rsidP="006823D1">
            <w:pPr>
              <w:pStyle w:val="TAC"/>
              <w:rPr>
                <w:rFonts w:cs="Arial"/>
              </w:rPr>
            </w:pPr>
            <w:r w:rsidRPr="001D386E">
              <w:rPr>
                <w:rFonts w:cs="Arial"/>
              </w:rPr>
              <w:t>≤ 1</w:t>
            </w:r>
          </w:p>
        </w:tc>
        <w:tc>
          <w:tcPr>
            <w:tcW w:w="1170" w:type="dxa"/>
          </w:tcPr>
          <w:p w14:paraId="6C1644BD" w14:textId="77777777" w:rsidR="007D0B9A" w:rsidRPr="001D386E" w:rsidRDefault="007D0B9A" w:rsidP="006823D1">
            <w:pPr>
              <w:pStyle w:val="TAC"/>
              <w:rPr>
                <w:rFonts w:cs="Arial"/>
              </w:rPr>
            </w:pPr>
            <w:r w:rsidRPr="001D386E">
              <w:rPr>
                <w:rFonts w:cs="Arial"/>
              </w:rPr>
              <w:t>0</w:t>
            </w:r>
          </w:p>
        </w:tc>
        <w:tc>
          <w:tcPr>
            <w:tcW w:w="1580" w:type="dxa"/>
          </w:tcPr>
          <w:p w14:paraId="2D57F914" w14:textId="77777777" w:rsidR="007D0B9A" w:rsidRPr="001D386E" w:rsidRDefault="007D0B9A" w:rsidP="006823D1">
            <w:pPr>
              <w:pStyle w:val="TAC"/>
              <w:rPr>
                <w:rFonts w:cs="Arial"/>
              </w:rPr>
            </w:pPr>
            <w:r w:rsidRPr="001D386E">
              <w:rPr>
                <w:rFonts w:cs="Arial"/>
              </w:rPr>
              <w:t>0</w:t>
            </w:r>
          </w:p>
        </w:tc>
      </w:tr>
      <w:tr w:rsidR="007D0B9A" w:rsidRPr="001D386E" w14:paraId="1D4C6A51" w14:textId="77777777" w:rsidTr="006823D1">
        <w:trPr>
          <w:jc w:val="center"/>
        </w:trPr>
        <w:tc>
          <w:tcPr>
            <w:tcW w:w="1165" w:type="dxa"/>
            <w:vMerge w:val="restart"/>
          </w:tcPr>
          <w:p w14:paraId="1A4CDD62" w14:textId="77777777" w:rsidR="007D0B9A" w:rsidRPr="001D386E" w:rsidRDefault="007D0B9A" w:rsidP="006823D1">
            <w:pPr>
              <w:pStyle w:val="TAC"/>
              <w:rPr>
                <w:rFonts w:cs="Arial"/>
              </w:rPr>
            </w:pPr>
            <w:r w:rsidRPr="001D386E">
              <w:rPr>
                <w:rFonts w:cs="Arial"/>
              </w:rPr>
              <w:t>20</w:t>
            </w:r>
          </w:p>
        </w:tc>
        <w:tc>
          <w:tcPr>
            <w:tcW w:w="1260" w:type="dxa"/>
          </w:tcPr>
          <w:p w14:paraId="11D5CA80" w14:textId="77777777" w:rsidR="007D0B9A" w:rsidRPr="001D386E" w:rsidRDefault="007D0B9A" w:rsidP="006823D1">
            <w:pPr>
              <w:pStyle w:val="TAL"/>
              <w:rPr>
                <w:rFonts w:cs="Arial"/>
              </w:rPr>
            </w:pPr>
            <w:r w:rsidRPr="001D386E">
              <w:rPr>
                <w:rFonts w:cs="Arial"/>
              </w:rPr>
              <w:t>Fc [MHz]</w:t>
            </w:r>
          </w:p>
        </w:tc>
        <w:tc>
          <w:tcPr>
            <w:tcW w:w="5850" w:type="dxa"/>
            <w:gridSpan w:val="6"/>
          </w:tcPr>
          <w:p w14:paraId="51C6586E" w14:textId="77777777" w:rsidR="007D0B9A" w:rsidRPr="001D386E" w:rsidRDefault="007D0B9A" w:rsidP="006823D1">
            <w:pPr>
              <w:pStyle w:val="TAC"/>
              <w:rPr>
                <w:rFonts w:cs="Arial"/>
              </w:rPr>
            </w:pPr>
            <w:r w:rsidRPr="001D386E">
              <w:rPr>
                <w:rFonts w:cs="Arial"/>
              </w:rPr>
              <w:t>≤ 2517.5</w:t>
            </w:r>
          </w:p>
        </w:tc>
        <w:tc>
          <w:tcPr>
            <w:tcW w:w="1580" w:type="dxa"/>
          </w:tcPr>
          <w:p w14:paraId="413B5C30" w14:textId="77777777" w:rsidR="007D0B9A" w:rsidRPr="001D386E" w:rsidRDefault="007D0B9A" w:rsidP="006823D1">
            <w:pPr>
              <w:pStyle w:val="TAC"/>
              <w:rPr>
                <w:rFonts w:cs="Arial"/>
              </w:rPr>
            </w:pPr>
            <w:r w:rsidRPr="001D386E">
              <w:rPr>
                <w:rFonts w:cs="Arial"/>
              </w:rPr>
              <w:t>&gt; 2517.5</w:t>
            </w:r>
          </w:p>
        </w:tc>
      </w:tr>
      <w:tr w:rsidR="007D0B9A" w:rsidRPr="001D386E" w14:paraId="22ED0389" w14:textId="77777777" w:rsidTr="006823D1">
        <w:trPr>
          <w:jc w:val="center"/>
        </w:trPr>
        <w:tc>
          <w:tcPr>
            <w:tcW w:w="1165" w:type="dxa"/>
            <w:vMerge/>
          </w:tcPr>
          <w:p w14:paraId="179766D7" w14:textId="77777777" w:rsidR="007D0B9A" w:rsidRPr="001D386E" w:rsidRDefault="007D0B9A" w:rsidP="006823D1">
            <w:pPr>
              <w:spacing w:after="0"/>
              <w:jc w:val="center"/>
              <w:rPr>
                <w:rFonts w:ascii="Arial" w:hAnsi="Arial" w:cs="Arial"/>
                <w:sz w:val="18"/>
                <w:szCs w:val="18"/>
              </w:rPr>
            </w:pPr>
          </w:p>
        </w:tc>
        <w:tc>
          <w:tcPr>
            <w:tcW w:w="1260" w:type="dxa"/>
          </w:tcPr>
          <w:p w14:paraId="26510F8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510" w:type="dxa"/>
            <w:gridSpan w:val="4"/>
          </w:tcPr>
          <w:p w14:paraId="0ECDD4E9" w14:textId="77777777" w:rsidR="007D0B9A" w:rsidRPr="001D386E" w:rsidRDefault="007D0B9A" w:rsidP="006823D1">
            <w:pPr>
              <w:pStyle w:val="TAC"/>
              <w:rPr>
                <w:rFonts w:cs="Arial"/>
              </w:rPr>
            </w:pPr>
            <w:r w:rsidRPr="001D386E">
              <w:rPr>
                <w:rFonts w:cs="Arial"/>
              </w:rPr>
              <w:t>0 – 22</w:t>
            </w:r>
          </w:p>
        </w:tc>
        <w:tc>
          <w:tcPr>
            <w:tcW w:w="1170" w:type="dxa"/>
          </w:tcPr>
          <w:p w14:paraId="096DB5D4" w14:textId="77777777" w:rsidR="007D0B9A" w:rsidRPr="001D386E" w:rsidRDefault="007D0B9A" w:rsidP="006823D1">
            <w:pPr>
              <w:pStyle w:val="TAC"/>
              <w:rPr>
                <w:rFonts w:cs="Arial"/>
              </w:rPr>
            </w:pPr>
            <w:r w:rsidRPr="001D386E">
              <w:rPr>
                <w:rFonts w:cs="Arial"/>
              </w:rPr>
              <w:t>23 – 76</w:t>
            </w:r>
          </w:p>
        </w:tc>
        <w:tc>
          <w:tcPr>
            <w:tcW w:w="1170" w:type="dxa"/>
          </w:tcPr>
          <w:p w14:paraId="50E54EEC" w14:textId="77777777" w:rsidR="007D0B9A" w:rsidRPr="001D386E" w:rsidRDefault="007D0B9A" w:rsidP="006823D1">
            <w:pPr>
              <w:pStyle w:val="TAC"/>
              <w:rPr>
                <w:rFonts w:cs="Arial"/>
              </w:rPr>
            </w:pPr>
            <w:r w:rsidRPr="001D386E">
              <w:rPr>
                <w:rFonts w:cs="Arial"/>
              </w:rPr>
              <w:t>77 – 99</w:t>
            </w:r>
          </w:p>
        </w:tc>
        <w:tc>
          <w:tcPr>
            <w:tcW w:w="1580" w:type="dxa"/>
          </w:tcPr>
          <w:p w14:paraId="08118376" w14:textId="77777777" w:rsidR="007D0B9A" w:rsidRPr="001D386E" w:rsidRDefault="007D0B9A" w:rsidP="006823D1">
            <w:pPr>
              <w:pStyle w:val="TAC"/>
              <w:rPr>
                <w:rFonts w:cs="Arial"/>
              </w:rPr>
            </w:pPr>
            <w:r w:rsidRPr="001D386E">
              <w:rPr>
                <w:rFonts w:cs="Arial"/>
              </w:rPr>
              <w:t>0 - 99</w:t>
            </w:r>
          </w:p>
        </w:tc>
      </w:tr>
      <w:tr w:rsidR="007D0B9A" w:rsidRPr="001D386E" w14:paraId="68D3EBEB" w14:textId="77777777" w:rsidTr="006823D1">
        <w:trPr>
          <w:trHeight w:val="246"/>
          <w:jc w:val="center"/>
        </w:trPr>
        <w:tc>
          <w:tcPr>
            <w:tcW w:w="1165" w:type="dxa"/>
            <w:vMerge/>
          </w:tcPr>
          <w:p w14:paraId="79AD650D" w14:textId="77777777" w:rsidR="007D0B9A" w:rsidRPr="001D386E" w:rsidRDefault="007D0B9A" w:rsidP="006823D1">
            <w:pPr>
              <w:spacing w:after="0"/>
              <w:jc w:val="center"/>
              <w:rPr>
                <w:rFonts w:ascii="Arial" w:hAnsi="Arial" w:cs="Arial"/>
                <w:sz w:val="18"/>
                <w:szCs w:val="18"/>
              </w:rPr>
            </w:pPr>
          </w:p>
        </w:tc>
        <w:tc>
          <w:tcPr>
            <w:tcW w:w="1260" w:type="dxa"/>
          </w:tcPr>
          <w:p w14:paraId="0C0A8C1A" w14:textId="77777777" w:rsidR="007D0B9A" w:rsidRPr="001D386E" w:rsidRDefault="007D0B9A" w:rsidP="006823D1">
            <w:pPr>
              <w:pStyle w:val="TAL"/>
              <w:rPr>
                <w:rFonts w:cs="Arial"/>
              </w:rPr>
            </w:pPr>
            <w:r w:rsidRPr="001D386E">
              <w:rPr>
                <w:rFonts w:cs="Arial"/>
              </w:rPr>
              <w:t>L</w:t>
            </w:r>
            <w:r w:rsidRPr="001D386E">
              <w:rPr>
                <w:rFonts w:cs="Arial"/>
                <w:vertAlign w:val="subscript"/>
              </w:rPr>
              <w:t xml:space="preserve">CRB </w:t>
            </w:r>
            <w:r w:rsidRPr="001D386E">
              <w:rPr>
                <w:rFonts w:cs="Arial"/>
              </w:rPr>
              <w:t>[RBs]</w:t>
            </w:r>
          </w:p>
        </w:tc>
        <w:tc>
          <w:tcPr>
            <w:tcW w:w="1350" w:type="dxa"/>
            <w:gridSpan w:val="2"/>
          </w:tcPr>
          <w:p w14:paraId="0BAD75F9" w14:textId="77777777" w:rsidR="007D0B9A" w:rsidRPr="001D386E" w:rsidRDefault="007D0B9A" w:rsidP="006823D1">
            <w:pPr>
              <w:pStyle w:val="TAC"/>
              <w:rPr>
                <w:rFonts w:cs="Arial"/>
              </w:rPr>
            </w:pPr>
            <w:r w:rsidRPr="001D386E">
              <w:rPr>
                <w:rFonts w:cs="Arial"/>
              </w:rPr>
              <w:t>≤ 18 or ≥ 40</w:t>
            </w:r>
          </w:p>
        </w:tc>
        <w:tc>
          <w:tcPr>
            <w:tcW w:w="2160" w:type="dxa"/>
            <w:gridSpan w:val="2"/>
          </w:tcPr>
          <w:p w14:paraId="18939199" w14:textId="77777777" w:rsidR="007D0B9A" w:rsidRPr="001D386E" w:rsidRDefault="007D0B9A" w:rsidP="006823D1">
            <w:pPr>
              <w:pStyle w:val="TAC"/>
              <w:rPr>
                <w:rFonts w:cs="Arial"/>
              </w:rPr>
            </w:pPr>
            <w:r w:rsidRPr="001D386E">
              <w:rPr>
                <w:rFonts w:cs="Arial"/>
              </w:rPr>
              <w:t>&gt; 18 and &lt; 40</w:t>
            </w:r>
          </w:p>
        </w:tc>
        <w:tc>
          <w:tcPr>
            <w:tcW w:w="1170" w:type="dxa"/>
          </w:tcPr>
          <w:p w14:paraId="704560A3" w14:textId="77777777" w:rsidR="007D0B9A" w:rsidRPr="001D386E" w:rsidRDefault="007D0B9A" w:rsidP="006823D1">
            <w:pPr>
              <w:pStyle w:val="TAC"/>
              <w:rPr>
                <w:rFonts w:cs="Arial"/>
              </w:rPr>
            </w:pPr>
            <w:r w:rsidRPr="001D386E">
              <w:rPr>
                <w:rFonts w:cs="Arial"/>
              </w:rPr>
              <w:t>N/A</w:t>
            </w:r>
          </w:p>
        </w:tc>
        <w:tc>
          <w:tcPr>
            <w:tcW w:w="1170" w:type="dxa"/>
          </w:tcPr>
          <w:p w14:paraId="3099470D" w14:textId="77777777" w:rsidR="007D0B9A" w:rsidRPr="001D386E" w:rsidRDefault="007D0B9A" w:rsidP="006823D1">
            <w:pPr>
              <w:pStyle w:val="TAC"/>
              <w:rPr>
                <w:rFonts w:cs="Arial"/>
              </w:rPr>
            </w:pPr>
            <w:r w:rsidRPr="001D386E">
              <w:rPr>
                <w:rFonts w:cs="Arial"/>
              </w:rPr>
              <w:t>&gt; 0</w:t>
            </w:r>
          </w:p>
        </w:tc>
        <w:tc>
          <w:tcPr>
            <w:tcW w:w="1580" w:type="dxa"/>
          </w:tcPr>
          <w:p w14:paraId="03477EB1" w14:textId="77777777" w:rsidR="007D0B9A" w:rsidRPr="001D386E" w:rsidRDefault="007D0B9A" w:rsidP="006823D1">
            <w:pPr>
              <w:pStyle w:val="TAC"/>
              <w:rPr>
                <w:rFonts w:cs="Arial"/>
              </w:rPr>
            </w:pPr>
            <w:r w:rsidRPr="001D386E">
              <w:rPr>
                <w:rFonts w:cs="Arial"/>
              </w:rPr>
              <w:t>&gt; 0</w:t>
            </w:r>
          </w:p>
        </w:tc>
      </w:tr>
      <w:tr w:rsidR="007D0B9A" w:rsidRPr="001D386E" w14:paraId="2218F771" w14:textId="77777777" w:rsidTr="006823D1">
        <w:trPr>
          <w:jc w:val="center"/>
        </w:trPr>
        <w:tc>
          <w:tcPr>
            <w:tcW w:w="1165" w:type="dxa"/>
            <w:vMerge/>
          </w:tcPr>
          <w:p w14:paraId="250E893E" w14:textId="77777777" w:rsidR="007D0B9A" w:rsidRPr="001D386E" w:rsidRDefault="007D0B9A" w:rsidP="006823D1">
            <w:pPr>
              <w:spacing w:after="0"/>
              <w:jc w:val="center"/>
              <w:rPr>
                <w:rFonts w:ascii="Arial" w:hAnsi="Arial" w:cs="Arial"/>
                <w:sz w:val="18"/>
                <w:szCs w:val="18"/>
              </w:rPr>
            </w:pPr>
          </w:p>
        </w:tc>
        <w:tc>
          <w:tcPr>
            <w:tcW w:w="1260" w:type="dxa"/>
          </w:tcPr>
          <w:p w14:paraId="39B3C51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r w:rsidRPr="001D386E">
              <w:rPr>
                <w:rFonts w:cs="Arial"/>
                <w:vertAlign w:val="superscript"/>
              </w:rPr>
              <w:t xml:space="preserve"> </w:t>
            </w:r>
            <w:r w:rsidRPr="001D386E">
              <w:rPr>
                <w:rFonts w:cs="Arial"/>
              </w:rPr>
              <w:t>+ L</w:t>
            </w:r>
            <w:r w:rsidRPr="001D386E">
              <w:rPr>
                <w:rFonts w:cs="Arial"/>
                <w:vertAlign w:val="subscript"/>
              </w:rPr>
              <w:t>CRB</w:t>
            </w:r>
            <w:r w:rsidRPr="001D386E">
              <w:rPr>
                <w:rFonts w:cs="Arial"/>
              </w:rPr>
              <w:t xml:space="preserve"> [RBs]</w:t>
            </w:r>
          </w:p>
        </w:tc>
        <w:tc>
          <w:tcPr>
            <w:tcW w:w="1350" w:type="dxa"/>
            <w:gridSpan w:val="2"/>
          </w:tcPr>
          <w:p w14:paraId="409D250D" w14:textId="77777777" w:rsidR="007D0B9A" w:rsidRPr="001D386E" w:rsidRDefault="007D0B9A" w:rsidP="006823D1">
            <w:pPr>
              <w:pStyle w:val="TAC"/>
              <w:rPr>
                <w:rFonts w:cs="Arial"/>
              </w:rPr>
            </w:pPr>
            <w:r w:rsidRPr="001D386E">
              <w:rPr>
                <w:rFonts w:cs="Arial"/>
              </w:rPr>
              <w:t>N/A</w:t>
            </w:r>
          </w:p>
        </w:tc>
        <w:tc>
          <w:tcPr>
            <w:tcW w:w="2160" w:type="dxa"/>
            <w:gridSpan w:val="2"/>
          </w:tcPr>
          <w:p w14:paraId="67A33CCF" w14:textId="77777777" w:rsidR="007D0B9A" w:rsidRPr="001D386E" w:rsidRDefault="007D0B9A" w:rsidP="006823D1">
            <w:pPr>
              <w:pStyle w:val="TAC"/>
              <w:rPr>
                <w:rFonts w:cs="Arial"/>
              </w:rPr>
            </w:pPr>
            <w:r w:rsidRPr="001D386E">
              <w:rPr>
                <w:rFonts w:cs="Arial"/>
              </w:rPr>
              <w:t>N/A</w:t>
            </w:r>
          </w:p>
        </w:tc>
        <w:tc>
          <w:tcPr>
            <w:tcW w:w="1170" w:type="dxa"/>
          </w:tcPr>
          <w:p w14:paraId="7C60D046" w14:textId="77777777" w:rsidR="007D0B9A" w:rsidRPr="001D386E" w:rsidRDefault="007D0B9A" w:rsidP="006823D1">
            <w:pPr>
              <w:pStyle w:val="TAC"/>
              <w:rPr>
                <w:rFonts w:cs="Arial"/>
              </w:rPr>
            </w:pPr>
            <w:r w:rsidRPr="001D386E">
              <w:rPr>
                <w:rFonts w:cs="Arial"/>
              </w:rPr>
              <w:t>≥ 86</w:t>
            </w:r>
          </w:p>
        </w:tc>
        <w:tc>
          <w:tcPr>
            <w:tcW w:w="1170" w:type="dxa"/>
          </w:tcPr>
          <w:p w14:paraId="29231008" w14:textId="77777777" w:rsidR="007D0B9A" w:rsidRPr="001D386E" w:rsidRDefault="007D0B9A" w:rsidP="006823D1">
            <w:pPr>
              <w:pStyle w:val="TAC"/>
              <w:rPr>
                <w:rFonts w:cs="Arial"/>
              </w:rPr>
            </w:pPr>
            <w:r w:rsidRPr="001D386E">
              <w:rPr>
                <w:rFonts w:cs="Arial"/>
              </w:rPr>
              <w:t>N/A</w:t>
            </w:r>
            <w:r w:rsidRPr="001D386E" w:rsidDel="00543BA0">
              <w:rPr>
                <w:rFonts w:cs="Arial"/>
              </w:rPr>
              <w:t xml:space="preserve"> </w:t>
            </w:r>
          </w:p>
        </w:tc>
        <w:tc>
          <w:tcPr>
            <w:tcW w:w="1580" w:type="dxa"/>
          </w:tcPr>
          <w:p w14:paraId="412ACD76" w14:textId="77777777" w:rsidR="007D0B9A" w:rsidRPr="001D386E" w:rsidRDefault="007D0B9A" w:rsidP="006823D1">
            <w:pPr>
              <w:pStyle w:val="TAC"/>
              <w:rPr>
                <w:rFonts w:cs="Arial"/>
              </w:rPr>
            </w:pPr>
            <w:r w:rsidRPr="001D386E">
              <w:rPr>
                <w:rFonts w:cs="Arial"/>
              </w:rPr>
              <w:t>N/A</w:t>
            </w:r>
          </w:p>
        </w:tc>
      </w:tr>
      <w:tr w:rsidR="007D0B9A" w:rsidRPr="001D386E" w14:paraId="726B94F3" w14:textId="77777777" w:rsidTr="006823D1">
        <w:trPr>
          <w:jc w:val="center"/>
        </w:trPr>
        <w:tc>
          <w:tcPr>
            <w:tcW w:w="1165" w:type="dxa"/>
            <w:vMerge/>
          </w:tcPr>
          <w:p w14:paraId="32D98025" w14:textId="77777777" w:rsidR="007D0B9A" w:rsidRPr="001D386E" w:rsidRDefault="007D0B9A" w:rsidP="006823D1">
            <w:pPr>
              <w:spacing w:after="0"/>
              <w:jc w:val="center"/>
              <w:rPr>
                <w:rFonts w:ascii="Arial" w:hAnsi="Arial" w:cs="Arial"/>
                <w:sz w:val="18"/>
                <w:szCs w:val="18"/>
              </w:rPr>
            </w:pPr>
          </w:p>
        </w:tc>
        <w:tc>
          <w:tcPr>
            <w:tcW w:w="1260" w:type="dxa"/>
          </w:tcPr>
          <w:p w14:paraId="5D15D9F7" w14:textId="77777777" w:rsidR="007D0B9A" w:rsidRPr="001D386E" w:rsidRDefault="007D0B9A" w:rsidP="006823D1">
            <w:pPr>
              <w:pStyle w:val="TAL"/>
              <w:rPr>
                <w:rFonts w:cs="Arial"/>
              </w:rPr>
            </w:pPr>
            <w:r w:rsidRPr="001D386E">
              <w:rPr>
                <w:rFonts w:cs="Arial"/>
              </w:rPr>
              <w:t>A-MPR [dB]</w:t>
            </w:r>
          </w:p>
        </w:tc>
        <w:tc>
          <w:tcPr>
            <w:tcW w:w="1350" w:type="dxa"/>
            <w:gridSpan w:val="2"/>
          </w:tcPr>
          <w:p w14:paraId="2A57C05C"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3</w:t>
            </w:r>
          </w:p>
        </w:tc>
        <w:tc>
          <w:tcPr>
            <w:tcW w:w="2160" w:type="dxa"/>
            <w:gridSpan w:val="2"/>
          </w:tcPr>
          <w:p w14:paraId="037B44EB" w14:textId="77777777" w:rsidR="007D0B9A" w:rsidRPr="001D386E" w:rsidRDefault="007D0B9A" w:rsidP="006823D1">
            <w:pPr>
              <w:pStyle w:val="TAC"/>
              <w:rPr>
                <w:rFonts w:cs="Arial"/>
              </w:rPr>
            </w:pPr>
            <w:r w:rsidRPr="001D386E">
              <w:rPr>
                <w:rFonts w:cs="Arial"/>
              </w:rPr>
              <w:t xml:space="preserve">≤ </w:t>
            </w:r>
            <w:r w:rsidRPr="001D386E">
              <w:rPr>
                <w:rFonts w:cs="Arial"/>
                <w:lang w:eastAsia="zh-CN"/>
              </w:rPr>
              <w:t>1</w:t>
            </w:r>
          </w:p>
        </w:tc>
        <w:tc>
          <w:tcPr>
            <w:tcW w:w="1170" w:type="dxa"/>
          </w:tcPr>
          <w:p w14:paraId="2B0FA764" w14:textId="77777777" w:rsidR="007D0B9A" w:rsidRPr="001D386E" w:rsidRDefault="007D0B9A" w:rsidP="006823D1">
            <w:pPr>
              <w:pStyle w:val="TAC"/>
              <w:rPr>
                <w:rFonts w:cs="Arial"/>
              </w:rPr>
            </w:pPr>
            <w:r w:rsidRPr="001D386E">
              <w:rPr>
                <w:rFonts w:cs="Arial"/>
              </w:rPr>
              <w:t>≤ 1</w:t>
            </w:r>
          </w:p>
        </w:tc>
        <w:tc>
          <w:tcPr>
            <w:tcW w:w="1170" w:type="dxa"/>
          </w:tcPr>
          <w:p w14:paraId="12956DC4" w14:textId="77777777" w:rsidR="007D0B9A" w:rsidRPr="001D386E" w:rsidRDefault="007D0B9A" w:rsidP="006823D1">
            <w:pPr>
              <w:pStyle w:val="TAC"/>
              <w:rPr>
                <w:rFonts w:cs="Arial"/>
              </w:rPr>
            </w:pPr>
            <w:r w:rsidRPr="001D386E">
              <w:rPr>
                <w:rFonts w:cs="Arial"/>
              </w:rPr>
              <w:t>0</w:t>
            </w:r>
          </w:p>
        </w:tc>
        <w:tc>
          <w:tcPr>
            <w:tcW w:w="1580" w:type="dxa"/>
          </w:tcPr>
          <w:p w14:paraId="09A0A1CB" w14:textId="77777777" w:rsidR="007D0B9A" w:rsidRPr="001D386E" w:rsidRDefault="007D0B9A" w:rsidP="006823D1">
            <w:pPr>
              <w:pStyle w:val="TAC"/>
              <w:rPr>
                <w:rFonts w:cs="Arial"/>
              </w:rPr>
            </w:pPr>
            <w:r w:rsidRPr="001D386E">
              <w:rPr>
                <w:rFonts w:cs="Arial"/>
              </w:rPr>
              <w:t>0</w:t>
            </w:r>
          </w:p>
        </w:tc>
      </w:tr>
      <w:tr w:rsidR="007D0B9A" w:rsidRPr="001D386E" w14:paraId="0E007385" w14:textId="77777777" w:rsidTr="006823D1">
        <w:trPr>
          <w:jc w:val="center"/>
        </w:trPr>
        <w:tc>
          <w:tcPr>
            <w:tcW w:w="9855" w:type="dxa"/>
            <w:gridSpan w:val="9"/>
          </w:tcPr>
          <w:p w14:paraId="243E34ED" w14:textId="77777777" w:rsidR="007D0B9A" w:rsidRPr="001D386E" w:rsidRDefault="007D0B9A" w:rsidP="006823D1">
            <w:pPr>
              <w:pStyle w:val="TAN"/>
              <w:rPr>
                <w:rFonts w:cs="Arial"/>
              </w:rPr>
            </w:pPr>
            <w:r w:rsidRPr="001D386E">
              <w:rPr>
                <w:rFonts w:eastAsia="MS Mincho" w:cs="Arial"/>
              </w:rPr>
              <w:t>NOTE 1:</w:t>
            </w:r>
            <w:r w:rsidRPr="001D386E">
              <w:rPr>
                <w:rFonts w:eastAsia="MS Mincho"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01812B50" w14:textId="77777777" w:rsidR="007D0B9A" w:rsidRPr="001D386E" w:rsidRDefault="007D0B9A" w:rsidP="006823D1">
            <w:pPr>
              <w:pStyle w:val="TAN"/>
              <w:rPr>
                <w:rFonts w:cs="Arial"/>
              </w:rPr>
            </w:pPr>
            <w:r w:rsidRPr="001D386E">
              <w:rPr>
                <w:rFonts w:eastAsia="MS Mincho" w:cs="Arial"/>
              </w:rPr>
              <w:t>NOTE</w:t>
            </w:r>
            <w:r w:rsidRPr="001D386E">
              <w:rPr>
                <w:rFonts w:cs="Arial"/>
              </w:rPr>
              <w:t xml:space="preserve"> 2:</w:t>
            </w:r>
            <w:r w:rsidRPr="001D386E">
              <w:rPr>
                <w:rFonts w:eastAsia="MS Mincho" w:cs="Arial"/>
              </w:rPr>
              <w:tab/>
            </w:r>
            <w:r w:rsidRPr="001D386E">
              <w:rPr>
                <w:rFonts w:cs="Arial"/>
              </w:rPr>
              <w:t>L</w:t>
            </w:r>
            <w:r w:rsidRPr="001D386E">
              <w:rPr>
                <w:rFonts w:cs="Arial"/>
                <w:vertAlign w:val="subscript"/>
              </w:rPr>
              <w:t>CRB</w:t>
            </w:r>
            <w:r w:rsidRPr="001D386E">
              <w:rPr>
                <w:rFonts w:cs="Arial"/>
              </w:rPr>
              <w:t xml:space="preserve"> is the length of a contiguous resource block allocation</w:t>
            </w:r>
          </w:p>
          <w:p w14:paraId="53674CEA" w14:textId="77777777" w:rsidR="007D0B9A" w:rsidRPr="001D386E" w:rsidRDefault="007D0B9A" w:rsidP="006823D1">
            <w:pPr>
              <w:pStyle w:val="TAN"/>
              <w:rPr>
                <w:rFonts w:eastAsia="MS Mincho" w:cs="Arial"/>
              </w:rPr>
            </w:pPr>
            <w:r w:rsidRPr="001D386E">
              <w:rPr>
                <w:rFonts w:eastAsia="MS Mincho" w:cs="Arial"/>
              </w:rPr>
              <w:t>NOTE 3:</w:t>
            </w:r>
            <w:r w:rsidRPr="001D386E">
              <w:rPr>
                <w:rFonts w:eastAsia="MS Mincho" w:cs="Arial"/>
              </w:rPr>
              <w:tab/>
            </w:r>
            <w:r w:rsidRPr="001D386E">
              <w:rPr>
                <w:rFonts w:cs="Arial"/>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3CFE9755" w14:textId="77777777" w:rsidR="007D0B9A" w:rsidRPr="001D386E" w:rsidRDefault="007D0B9A" w:rsidP="006823D1">
            <w:pPr>
              <w:pStyle w:val="TAN"/>
              <w:rPr>
                <w:rFonts w:eastAsia="MS Mincho" w:cs="Arial"/>
              </w:rPr>
            </w:pPr>
            <w:r w:rsidRPr="001D386E">
              <w:rPr>
                <w:rFonts w:eastAsia="MS Mincho" w:cs="Arial"/>
              </w:rPr>
              <w:t>NOTE</w:t>
            </w:r>
            <w:r w:rsidRPr="001D386E">
              <w:rPr>
                <w:rFonts w:cs="Arial"/>
              </w:rPr>
              <w:t xml:space="preserve"> 4:</w:t>
            </w:r>
            <w:r w:rsidRPr="001D386E">
              <w:rPr>
                <w:rFonts w:eastAsia="MS Mincho" w:cs="Arial"/>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425C6E69" w14:textId="77777777" w:rsidR="007D0B9A" w:rsidRPr="001D386E" w:rsidRDefault="007D0B9A" w:rsidP="007D0B9A"/>
    <w:p w14:paraId="6F049BB7" w14:textId="77777777" w:rsidR="007D0B9A" w:rsidRPr="001D386E" w:rsidRDefault="007D0B9A" w:rsidP="007D0B9A">
      <w:pPr>
        <w:pStyle w:val="TH"/>
      </w:pPr>
      <w:r w:rsidRPr="001D386E">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1D386E">
          <w:rPr>
            <w:lang w:eastAsia="zh-CN"/>
          </w:rPr>
          <w:t>6</w:t>
        </w:r>
        <w:r w:rsidRPr="001D386E">
          <w:t>.2.</w:t>
        </w:r>
        <w:r w:rsidRPr="001D386E">
          <w:rPr>
            <w:lang w:eastAsia="zh-CN"/>
          </w:rPr>
          <w:t>4</w:t>
        </w:r>
      </w:smartTag>
      <w:r w:rsidRPr="001D386E">
        <w:t>-</w:t>
      </w:r>
      <w:r w:rsidRPr="001D386E">
        <w:rPr>
          <w:lang w:eastAsia="zh-CN"/>
        </w:rPr>
        <w:t>4a</w:t>
      </w:r>
      <w:r w:rsidRPr="001D386E">
        <w:t>: A-MPR requirements for "NS_04" for Power Class 2 UE</w:t>
      </w:r>
    </w:p>
    <w:tbl>
      <w:tblPr>
        <w:tblW w:w="98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95"/>
        <w:gridCol w:w="708"/>
        <w:gridCol w:w="1506"/>
        <w:gridCol w:w="1413"/>
        <w:gridCol w:w="1146"/>
        <w:gridCol w:w="1146"/>
        <w:gridCol w:w="1100"/>
      </w:tblGrid>
      <w:tr w:rsidR="007D0B9A" w:rsidRPr="001D386E" w14:paraId="73EEA21A" w14:textId="77777777" w:rsidTr="006823D1">
        <w:trPr>
          <w:jc w:val="center"/>
        </w:trPr>
        <w:tc>
          <w:tcPr>
            <w:tcW w:w="1116" w:type="dxa"/>
            <w:vAlign w:val="center"/>
          </w:tcPr>
          <w:p w14:paraId="1ED6B910"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8714" w:type="dxa"/>
            <w:gridSpan w:val="7"/>
          </w:tcPr>
          <w:p w14:paraId="2E865EC6"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44204B1F" w14:textId="77777777" w:rsidTr="006823D1">
        <w:trPr>
          <w:jc w:val="center"/>
        </w:trPr>
        <w:tc>
          <w:tcPr>
            <w:tcW w:w="1116" w:type="dxa"/>
            <w:vMerge w:val="restart"/>
          </w:tcPr>
          <w:p w14:paraId="24CDA6EC" w14:textId="77777777" w:rsidR="007D0B9A" w:rsidRPr="001D386E" w:rsidRDefault="007D0B9A" w:rsidP="006823D1">
            <w:pPr>
              <w:pStyle w:val="TAC"/>
              <w:rPr>
                <w:rFonts w:cs="Arial"/>
                <w:lang w:eastAsia="ja-JP"/>
              </w:rPr>
            </w:pPr>
            <w:r w:rsidRPr="001D386E">
              <w:rPr>
                <w:rFonts w:cs="Arial"/>
                <w:lang w:eastAsia="ja-JP"/>
              </w:rPr>
              <w:t>5</w:t>
            </w:r>
          </w:p>
        </w:tc>
        <w:tc>
          <w:tcPr>
            <w:tcW w:w="1695" w:type="dxa"/>
          </w:tcPr>
          <w:p w14:paraId="00897FBC"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F5F42A" w14:textId="77777777" w:rsidR="007D0B9A" w:rsidRPr="001D386E" w:rsidRDefault="007D0B9A" w:rsidP="006823D1">
            <w:pPr>
              <w:pStyle w:val="TAL"/>
              <w:jc w:val="center"/>
              <w:rPr>
                <w:rFonts w:cs="Arial"/>
                <w:lang w:eastAsia="ja-JP"/>
              </w:rPr>
            </w:pPr>
            <w:r w:rsidRPr="001D386E">
              <w:rPr>
                <w:rFonts w:cs="Arial"/>
                <w:lang w:eastAsia="ja-JP"/>
              </w:rPr>
              <w:t>≤ 2500.5</w:t>
            </w:r>
          </w:p>
        </w:tc>
        <w:tc>
          <w:tcPr>
            <w:tcW w:w="1100" w:type="dxa"/>
          </w:tcPr>
          <w:p w14:paraId="37A4B0D2" w14:textId="77777777" w:rsidR="007D0B9A" w:rsidRPr="001D386E" w:rsidRDefault="007D0B9A" w:rsidP="006823D1">
            <w:pPr>
              <w:pStyle w:val="TAL"/>
              <w:jc w:val="center"/>
              <w:rPr>
                <w:rFonts w:cs="Arial"/>
                <w:lang w:eastAsia="ja-JP"/>
              </w:rPr>
            </w:pPr>
            <w:r w:rsidRPr="001D386E">
              <w:rPr>
                <w:rFonts w:cs="Arial"/>
                <w:lang w:eastAsia="ja-JP"/>
              </w:rPr>
              <w:t>&gt; 2500.5</w:t>
            </w:r>
          </w:p>
        </w:tc>
      </w:tr>
      <w:tr w:rsidR="007D0B9A" w:rsidRPr="001D386E" w14:paraId="61963FDF" w14:textId="77777777" w:rsidTr="006823D1">
        <w:trPr>
          <w:jc w:val="center"/>
        </w:trPr>
        <w:tc>
          <w:tcPr>
            <w:tcW w:w="1116" w:type="dxa"/>
            <w:vMerge/>
          </w:tcPr>
          <w:p w14:paraId="25EEAE25" w14:textId="77777777" w:rsidR="007D0B9A" w:rsidRPr="001D386E" w:rsidRDefault="007D0B9A" w:rsidP="006823D1">
            <w:pPr>
              <w:pStyle w:val="TAC"/>
              <w:rPr>
                <w:rFonts w:cs="Arial"/>
                <w:lang w:eastAsia="ja-JP"/>
              </w:rPr>
            </w:pPr>
          </w:p>
        </w:tc>
        <w:tc>
          <w:tcPr>
            <w:tcW w:w="1695" w:type="dxa"/>
          </w:tcPr>
          <w:p w14:paraId="509B78AA"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7770E693" w14:textId="77777777" w:rsidR="007D0B9A" w:rsidRPr="001D386E" w:rsidRDefault="007D0B9A" w:rsidP="006823D1">
            <w:pPr>
              <w:pStyle w:val="TAC"/>
              <w:rPr>
                <w:rFonts w:cs="Arial"/>
                <w:lang w:eastAsia="ja-JP"/>
              </w:rPr>
            </w:pPr>
            <w:r w:rsidRPr="001D386E">
              <w:rPr>
                <w:rFonts w:cs="Arial"/>
                <w:lang w:eastAsia="ja-JP"/>
              </w:rPr>
              <w:t>0 - 8</w:t>
            </w:r>
          </w:p>
        </w:tc>
        <w:tc>
          <w:tcPr>
            <w:tcW w:w="2292" w:type="dxa"/>
            <w:gridSpan w:val="2"/>
          </w:tcPr>
          <w:p w14:paraId="414A86EB" w14:textId="77777777" w:rsidR="007D0B9A" w:rsidRPr="001D386E" w:rsidRDefault="007D0B9A" w:rsidP="006823D1">
            <w:pPr>
              <w:pStyle w:val="TAC"/>
              <w:rPr>
                <w:rFonts w:cs="Arial"/>
                <w:lang w:eastAsia="ja-JP"/>
              </w:rPr>
            </w:pPr>
            <w:r w:rsidRPr="001D386E">
              <w:rPr>
                <w:rFonts w:cs="Arial"/>
                <w:lang w:eastAsia="ja-JP"/>
              </w:rPr>
              <w:t>9 - 24</w:t>
            </w:r>
          </w:p>
        </w:tc>
        <w:tc>
          <w:tcPr>
            <w:tcW w:w="1100" w:type="dxa"/>
          </w:tcPr>
          <w:p w14:paraId="6326C667" w14:textId="77777777" w:rsidR="007D0B9A" w:rsidRPr="001D386E" w:rsidRDefault="007D0B9A" w:rsidP="006823D1">
            <w:pPr>
              <w:pStyle w:val="TAC"/>
              <w:rPr>
                <w:rFonts w:cs="Arial"/>
                <w:lang w:eastAsia="ja-JP"/>
              </w:rPr>
            </w:pPr>
            <w:r w:rsidRPr="001D386E">
              <w:rPr>
                <w:rFonts w:cs="Arial"/>
                <w:lang w:eastAsia="ja-JP"/>
              </w:rPr>
              <w:t>0 - 24</w:t>
            </w:r>
          </w:p>
        </w:tc>
      </w:tr>
      <w:tr w:rsidR="007D0B9A" w:rsidRPr="001D386E" w14:paraId="58005F87" w14:textId="77777777" w:rsidTr="006823D1">
        <w:trPr>
          <w:jc w:val="center"/>
        </w:trPr>
        <w:tc>
          <w:tcPr>
            <w:tcW w:w="1116" w:type="dxa"/>
            <w:vMerge/>
          </w:tcPr>
          <w:p w14:paraId="5C1D41C6" w14:textId="77777777" w:rsidR="007D0B9A" w:rsidRPr="001D386E" w:rsidRDefault="007D0B9A" w:rsidP="006823D1">
            <w:pPr>
              <w:pStyle w:val="TAC"/>
              <w:rPr>
                <w:rFonts w:cs="Arial"/>
                <w:lang w:eastAsia="ja-JP"/>
              </w:rPr>
            </w:pPr>
          </w:p>
        </w:tc>
        <w:tc>
          <w:tcPr>
            <w:tcW w:w="1695" w:type="dxa"/>
          </w:tcPr>
          <w:p w14:paraId="69713B1E"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CRB</w:t>
            </w:r>
            <w:r w:rsidRPr="001D386E">
              <w:rPr>
                <w:rFonts w:cs="Arial"/>
                <w:lang w:eastAsia="ja-JP"/>
              </w:rPr>
              <w:t xml:space="preserve"> [RBs]</w:t>
            </w:r>
          </w:p>
        </w:tc>
        <w:tc>
          <w:tcPr>
            <w:tcW w:w="3627" w:type="dxa"/>
            <w:gridSpan w:val="3"/>
          </w:tcPr>
          <w:p w14:paraId="37F5E735" w14:textId="77777777" w:rsidR="007D0B9A" w:rsidRPr="001D386E" w:rsidRDefault="007D0B9A" w:rsidP="006823D1">
            <w:pPr>
              <w:pStyle w:val="TAC"/>
              <w:rPr>
                <w:rFonts w:cs="Arial"/>
                <w:lang w:eastAsia="ja-JP"/>
              </w:rPr>
            </w:pPr>
            <w:r w:rsidRPr="001D386E">
              <w:rPr>
                <w:rFonts w:cs="Arial"/>
                <w:lang w:eastAsia="ja-JP"/>
              </w:rPr>
              <w:t>&gt; 0</w:t>
            </w:r>
          </w:p>
        </w:tc>
        <w:tc>
          <w:tcPr>
            <w:tcW w:w="2292" w:type="dxa"/>
            <w:gridSpan w:val="2"/>
          </w:tcPr>
          <w:p w14:paraId="6FB3B903"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5CCDA35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37484BCA" w14:textId="77777777" w:rsidTr="006823D1">
        <w:trPr>
          <w:jc w:val="center"/>
        </w:trPr>
        <w:tc>
          <w:tcPr>
            <w:tcW w:w="1116" w:type="dxa"/>
            <w:vMerge/>
          </w:tcPr>
          <w:p w14:paraId="215DA1DA" w14:textId="77777777" w:rsidR="007D0B9A" w:rsidRPr="001D386E" w:rsidRDefault="007D0B9A" w:rsidP="006823D1">
            <w:pPr>
              <w:pStyle w:val="TAC"/>
              <w:rPr>
                <w:rFonts w:cs="Arial"/>
                <w:lang w:eastAsia="ja-JP"/>
              </w:rPr>
            </w:pPr>
          </w:p>
        </w:tc>
        <w:tc>
          <w:tcPr>
            <w:tcW w:w="1695" w:type="dxa"/>
          </w:tcPr>
          <w:p w14:paraId="2016D993" w14:textId="77777777" w:rsidR="007D0B9A" w:rsidRPr="001D386E" w:rsidRDefault="007D0B9A" w:rsidP="006823D1">
            <w:pPr>
              <w:pStyle w:val="TAL"/>
              <w:rPr>
                <w:rFonts w:cs="Arial"/>
                <w:lang w:eastAsia="ja-JP"/>
              </w:rPr>
            </w:pPr>
            <w:r w:rsidRPr="001D386E">
              <w:rPr>
                <w:rFonts w:cs="Arial"/>
                <w:lang w:eastAsia="ja-JP"/>
              </w:rPr>
              <w:t>A-MPR [dB]</w:t>
            </w:r>
          </w:p>
        </w:tc>
        <w:tc>
          <w:tcPr>
            <w:tcW w:w="3627" w:type="dxa"/>
            <w:gridSpan w:val="3"/>
          </w:tcPr>
          <w:p w14:paraId="27A5AAC7" w14:textId="77777777" w:rsidR="007D0B9A" w:rsidRPr="001D386E" w:rsidRDefault="007D0B9A" w:rsidP="006823D1">
            <w:pPr>
              <w:pStyle w:val="TAC"/>
              <w:rPr>
                <w:rFonts w:cs="Arial"/>
                <w:lang w:eastAsia="ja-JP"/>
              </w:rPr>
            </w:pPr>
            <w:r w:rsidRPr="001D386E">
              <w:rPr>
                <w:rFonts w:cs="Arial"/>
                <w:lang w:eastAsia="ja-JP"/>
              </w:rPr>
              <w:t>≤ 3</w:t>
            </w:r>
          </w:p>
        </w:tc>
        <w:tc>
          <w:tcPr>
            <w:tcW w:w="2292" w:type="dxa"/>
            <w:gridSpan w:val="2"/>
          </w:tcPr>
          <w:p w14:paraId="19956DFC"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14A9204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6B55C43D" w14:textId="77777777" w:rsidTr="006823D1">
        <w:trPr>
          <w:jc w:val="center"/>
        </w:trPr>
        <w:tc>
          <w:tcPr>
            <w:tcW w:w="1116" w:type="dxa"/>
            <w:vMerge w:val="restart"/>
          </w:tcPr>
          <w:p w14:paraId="6B9051DB" w14:textId="77777777" w:rsidR="007D0B9A" w:rsidRPr="001D386E" w:rsidRDefault="007D0B9A" w:rsidP="006823D1">
            <w:pPr>
              <w:pStyle w:val="TAC"/>
              <w:rPr>
                <w:rFonts w:cs="Arial"/>
                <w:lang w:eastAsia="ja-JP"/>
              </w:rPr>
            </w:pPr>
            <w:r w:rsidRPr="001D386E">
              <w:rPr>
                <w:rFonts w:cs="Arial"/>
                <w:lang w:eastAsia="ja-JP"/>
              </w:rPr>
              <w:t>10</w:t>
            </w:r>
          </w:p>
        </w:tc>
        <w:tc>
          <w:tcPr>
            <w:tcW w:w="1695" w:type="dxa"/>
          </w:tcPr>
          <w:p w14:paraId="1AA137B8"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35E35CBF" w14:textId="77777777" w:rsidR="007D0B9A" w:rsidRPr="001D386E" w:rsidRDefault="007D0B9A" w:rsidP="006823D1">
            <w:pPr>
              <w:pStyle w:val="TAC"/>
              <w:rPr>
                <w:rFonts w:cs="Arial"/>
                <w:lang w:eastAsia="ja-JP"/>
              </w:rPr>
            </w:pPr>
            <w:r w:rsidRPr="001D386E">
              <w:rPr>
                <w:rFonts w:cs="Arial"/>
                <w:lang w:eastAsia="ja-JP"/>
              </w:rPr>
              <w:t>≤ 2504</w:t>
            </w:r>
          </w:p>
        </w:tc>
        <w:tc>
          <w:tcPr>
            <w:tcW w:w="1100" w:type="dxa"/>
          </w:tcPr>
          <w:p w14:paraId="6E69C920" w14:textId="77777777" w:rsidR="007D0B9A" w:rsidRPr="001D386E" w:rsidRDefault="007D0B9A" w:rsidP="006823D1">
            <w:pPr>
              <w:pStyle w:val="TAC"/>
              <w:rPr>
                <w:rFonts w:cs="Arial"/>
                <w:lang w:eastAsia="ja-JP"/>
              </w:rPr>
            </w:pPr>
            <w:r w:rsidRPr="001D386E">
              <w:rPr>
                <w:rFonts w:cs="Arial"/>
                <w:lang w:eastAsia="ja-JP"/>
              </w:rPr>
              <w:t>&gt; 2504</w:t>
            </w:r>
          </w:p>
        </w:tc>
      </w:tr>
      <w:tr w:rsidR="007D0B9A" w:rsidRPr="001D386E" w14:paraId="029D42C8" w14:textId="77777777" w:rsidTr="006823D1">
        <w:trPr>
          <w:jc w:val="center"/>
        </w:trPr>
        <w:tc>
          <w:tcPr>
            <w:tcW w:w="1116" w:type="dxa"/>
            <w:vMerge/>
          </w:tcPr>
          <w:p w14:paraId="54563C7D" w14:textId="77777777" w:rsidR="007D0B9A" w:rsidRPr="001D386E" w:rsidRDefault="007D0B9A" w:rsidP="006823D1">
            <w:pPr>
              <w:pStyle w:val="TAC"/>
              <w:rPr>
                <w:rFonts w:cs="Arial"/>
                <w:lang w:eastAsia="ja-JP"/>
              </w:rPr>
            </w:pPr>
          </w:p>
        </w:tc>
        <w:tc>
          <w:tcPr>
            <w:tcW w:w="1695" w:type="dxa"/>
          </w:tcPr>
          <w:p w14:paraId="0B5B69A5"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4CF09770" w14:textId="77777777" w:rsidR="007D0B9A" w:rsidRPr="001D386E" w:rsidRDefault="007D0B9A" w:rsidP="006823D1">
            <w:pPr>
              <w:pStyle w:val="TAC"/>
              <w:rPr>
                <w:rFonts w:cs="Arial"/>
                <w:lang w:eastAsia="ja-JP"/>
              </w:rPr>
            </w:pPr>
            <w:r w:rsidRPr="001D386E">
              <w:rPr>
                <w:rFonts w:cs="Arial"/>
                <w:lang w:eastAsia="ja-JP"/>
              </w:rPr>
              <w:t>0 – 8</w:t>
            </w:r>
          </w:p>
        </w:tc>
        <w:tc>
          <w:tcPr>
            <w:tcW w:w="1146" w:type="dxa"/>
          </w:tcPr>
          <w:p w14:paraId="44EE7BE1" w14:textId="77777777" w:rsidR="007D0B9A" w:rsidRPr="001D386E" w:rsidRDefault="007D0B9A" w:rsidP="006823D1">
            <w:pPr>
              <w:pStyle w:val="TAC"/>
              <w:rPr>
                <w:rFonts w:cs="Arial"/>
                <w:lang w:eastAsia="ja-JP"/>
              </w:rPr>
            </w:pPr>
            <w:r w:rsidRPr="001D386E">
              <w:rPr>
                <w:rFonts w:cs="Arial"/>
                <w:lang w:eastAsia="ja-JP"/>
              </w:rPr>
              <w:t>9 - 35</w:t>
            </w:r>
          </w:p>
        </w:tc>
        <w:tc>
          <w:tcPr>
            <w:tcW w:w="1146" w:type="dxa"/>
          </w:tcPr>
          <w:p w14:paraId="0C133890" w14:textId="77777777" w:rsidR="007D0B9A" w:rsidRPr="001D386E" w:rsidRDefault="007D0B9A" w:rsidP="006823D1">
            <w:pPr>
              <w:pStyle w:val="TAC"/>
              <w:rPr>
                <w:rFonts w:cs="Arial"/>
                <w:lang w:eastAsia="ja-JP"/>
              </w:rPr>
            </w:pPr>
            <w:r w:rsidRPr="001D386E">
              <w:rPr>
                <w:rFonts w:cs="Arial"/>
                <w:lang w:eastAsia="ja-JP"/>
              </w:rPr>
              <w:t>36 - 49</w:t>
            </w:r>
          </w:p>
        </w:tc>
        <w:tc>
          <w:tcPr>
            <w:tcW w:w="1100" w:type="dxa"/>
          </w:tcPr>
          <w:p w14:paraId="586DAD46"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20339737" w14:textId="77777777" w:rsidTr="006823D1">
        <w:trPr>
          <w:jc w:val="center"/>
        </w:trPr>
        <w:tc>
          <w:tcPr>
            <w:tcW w:w="1116" w:type="dxa"/>
            <w:vMerge/>
          </w:tcPr>
          <w:p w14:paraId="661798CB" w14:textId="77777777" w:rsidR="007D0B9A" w:rsidRPr="001D386E" w:rsidRDefault="007D0B9A" w:rsidP="006823D1">
            <w:pPr>
              <w:pStyle w:val="TAC"/>
              <w:rPr>
                <w:rFonts w:cs="Arial"/>
                <w:lang w:eastAsia="ja-JP"/>
              </w:rPr>
            </w:pPr>
          </w:p>
        </w:tc>
        <w:tc>
          <w:tcPr>
            <w:tcW w:w="1695" w:type="dxa"/>
          </w:tcPr>
          <w:p w14:paraId="324D8F0C"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4758E08" w14:textId="77777777" w:rsidR="007D0B9A" w:rsidRPr="001D386E" w:rsidRDefault="007D0B9A" w:rsidP="006823D1">
            <w:pPr>
              <w:pStyle w:val="TAC"/>
              <w:rPr>
                <w:rFonts w:cs="Arial"/>
                <w:lang w:eastAsia="ja-JP"/>
              </w:rPr>
            </w:pPr>
            <w:r w:rsidRPr="001D386E">
              <w:rPr>
                <w:rFonts w:cs="Arial"/>
                <w:lang w:eastAsia="ja-JP"/>
              </w:rPr>
              <w:t>≤ 15</w:t>
            </w:r>
          </w:p>
        </w:tc>
        <w:tc>
          <w:tcPr>
            <w:tcW w:w="1506" w:type="dxa"/>
          </w:tcPr>
          <w:p w14:paraId="0CD6BE79" w14:textId="77777777" w:rsidR="007D0B9A" w:rsidRPr="001D386E" w:rsidRDefault="007D0B9A" w:rsidP="006823D1">
            <w:pPr>
              <w:pStyle w:val="TAC"/>
              <w:rPr>
                <w:rFonts w:cs="Arial"/>
                <w:lang w:eastAsia="ja-JP"/>
              </w:rPr>
            </w:pPr>
            <w:r w:rsidRPr="001D386E">
              <w:rPr>
                <w:rFonts w:cs="Arial"/>
                <w:lang w:eastAsia="ja-JP"/>
              </w:rPr>
              <w:t>&gt; 15 and &lt; 25</w:t>
            </w:r>
          </w:p>
        </w:tc>
        <w:tc>
          <w:tcPr>
            <w:tcW w:w="1413" w:type="dxa"/>
          </w:tcPr>
          <w:p w14:paraId="2555DB36" w14:textId="77777777" w:rsidR="007D0B9A" w:rsidRPr="001D386E" w:rsidRDefault="007D0B9A" w:rsidP="006823D1">
            <w:pPr>
              <w:pStyle w:val="TAC"/>
              <w:rPr>
                <w:rFonts w:cs="Arial"/>
                <w:lang w:eastAsia="ja-JP"/>
              </w:rPr>
            </w:pPr>
            <w:r w:rsidRPr="001D386E">
              <w:rPr>
                <w:rFonts w:cs="Arial"/>
                <w:lang w:eastAsia="ja-JP"/>
              </w:rPr>
              <w:t>≥ 25</w:t>
            </w:r>
          </w:p>
        </w:tc>
        <w:tc>
          <w:tcPr>
            <w:tcW w:w="1146" w:type="dxa"/>
          </w:tcPr>
          <w:p w14:paraId="69C76362"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13C8C5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AE14C2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B13786F" w14:textId="77777777" w:rsidTr="006823D1">
        <w:trPr>
          <w:jc w:val="center"/>
        </w:trPr>
        <w:tc>
          <w:tcPr>
            <w:tcW w:w="1116" w:type="dxa"/>
            <w:vMerge/>
          </w:tcPr>
          <w:p w14:paraId="763CD60B" w14:textId="77777777" w:rsidR="007D0B9A" w:rsidRPr="001D386E" w:rsidRDefault="007D0B9A" w:rsidP="006823D1">
            <w:pPr>
              <w:pStyle w:val="TAC"/>
              <w:rPr>
                <w:rFonts w:cs="Arial"/>
                <w:lang w:eastAsia="ja-JP"/>
              </w:rPr>
            </w:pPr>
          </w:p>
        </w:tc>
        <w:tc>
          <w:tcPr>
            <w:tcW w:w="1695" w:type="dxa"/>
          </w:tcPr>
          <w:p w14:paraId="16EC65A0"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60367E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BB57B95"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0C52D03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00B3DC0" w14:textId="77777777" w:rsidR="007D0B9A" w:rsidRPr="001D386E" w:rsidRDefault="007D0B9A" w:rsidP="006823D1">
            <w:pPr>
              <w:pStyle w:val="TAC"/>
              <w:rPr>
                <w:rFonts w:cs="Arial"/>
                <w:lang w:eastAsia="ja-JP"/>
              </w:rPr>
            </w:pPr>
            <w:r w:rsidRPr="001D386E">
              <w:rPr>
                <w:rFonts w:cs="Arial"/>
                <w:lang w:eastAsia="ja-JP"/>
              </w:rPr>
              <w:t>≥ 45</w:t>
            </w:r>
          </w:p>
        </w:tc>
        <w:tc>
          <w:tcPr>
            <w:tcW w:w="1146" w:type="dxa"/>
          </w:tcPr>
          <w:p w14:paraId="2A4CD22E"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02809F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4B43ECA" w14:textId="77777777" w:rsidTr="006823D1">
        <w:trPr>
          <w:jc w:val="center"/>
        </w:trPr>
        <w:tc>
          <w:tcPr>
            <w:tcW w:w="1116" w:type="dxa"/>
            <w:vMerge/>
          </w:tcPr>
          <w:p w14:paraId="35003881" w14:textId="77777777" w:rsidR="007D0B9A" w:rsidRPr="001D386E" w:rsidRDefault="007D0B9A" w:rsidP="006823D1">
            <w:pPr>
              <w:pStyle w:val="TAC"/>
              <w:rPr>
                <w:rFonts w:cs="Arial"/>
                <w:lang w:eastAsia="ja-JP"/>
              </w:rPr>
            </w:pPr>
          </w:p>
        </w:tc>
        <w:tc>
          <w:tcPr>
            <w:tcW w:w="1695" w:type="dxa"/>
          </w:tcPr>
          <w:p w14:paraId="64848234"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4A8400D2"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52062C3" w14:textId="77777777" w:rsidR="007D0B9A" w:rsidRPr="001D386E" w:rsidRDefault="007D0B9A" w:rsidP="006823D1">
            <w:pPr>
              <w:pStyle w:val="TAC"/>
              <w:rPr>
                <w:rFonts w:cs="Arial"/>
                <w:lang w:eastAsia="ja-JP"/>
              </w:rPr>
            </w:pPr>
            <w:r w:rsidRPr="001D386E">
              <w:rPr>
                <w:rFonts w:cs="Arial"/>
                <w:lang w:eastAsia="ja-JP"/>
              </w:rPr>
              <w:t>≤ 2</w:t>
            </w:r>
          </w:p>
        </w:tc>
        <w:tc>
          <w:tcPr>
            <w:tcW w:w="1413" w:type="dxa"/>
          </w:tcPr>
          <w:p w14:paraId="0679B0F4" w14:textId="77777777" w:rsidR="007D0B9A" w:rsidRPr="001D386E" w:rsidRDefault="007D0B9A" w:rsidP="006823D1">
            <w:pPr>
              <w:pStyle w:val="TAC"/>
              <w:rPr>
                <w:rFonts w:cs="Arial"/>
                <w:lang w:eastAsia="ja-JP"/>
              </w:rPr>
            </w:pPr>
            <w:r w:rsidRPr="001D386E">
              <w:rPr>
                <w:rFonts w:cs="Arial"/>
                <w:lang w:eastAsia="ja-JP"/>
              </w:rPr>
              <w:t>≤ 3</w:t>
            </w:r>
          </w:p>
        </w:tc>
        <w:tc>
          <w:tcPr>
            <w:tcW w:w="1146" w:type="dxa"/>
          </w:tcPr>
          <w:p w14:paraId="05863984" w14:textId="77777777" w:rsidR="007D0B9A" w:rsidRPr="001D386E" w:rsidRDefault="007D0B9A" w:rsidP="006823D1">
            <w:pPr>
              <w:pStyle w:val="TAC"/>
              <w:rPr>
                <w:rFonts w:cs="Arial"/>
                <w:lang w:eastAsia="ja-JP"/>
              </w:rPr>
            </w:pPr>
            <w:r w:rsidRPr="001D386E">
              <w:rPr>
                <w:rFonts w:cs="Arial"/>
                <w:lang w:eastAsia="ja-JP"/>
              </w:rPr>
              <w:t>≤ 1</w:t>
            </w:r>
          </w:p>
        </w:tc>
        <w:tc>
          <w:tcPr>
            <w:tcW w:w="1146" w:type="dxa"/>
          </w:tcPr>
          <w:p w14:paraId="09592B43"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3CDD668F"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3DFC5C9B" w14:textId="77777777" w:rsidTr="006823D1">
        <w:trPr>
          <w:jc w:val="center"/>
        </w:trPr>
        <w:tc>
          <w:tcPr>
            <w:tcW w:w="1116" w:type="dxa"/>
            <w:vMerge w:val="restart"/>
          </w:tcPr>
          <w:p w14:paraId="61D97FC2" w14:textId="77777777" w:rsidR="007D0B9A" w:rsidRPr="001D386E" w:rsidRDefault="007D0B9A" w:rsidP="006823D1">
            <w:pPr>
              <w:pStyle w:val="TAC"/>
              <w:rPr>
                <w:rFonts w:cs="Arial"/>
                <w:lang w:eastAsia="ja-JP"/>
              </w:rPr>
            </w:pPr>
            <w:r w:rsidRPr="001D386E">
              <w:rPr>
                <w:rFonts w:cs="Arial"/>
                <w:lang w:eastAsia="ja-JP"/>
              </w:rPr>
              <w:t>15</w:t>
            </w:r>
          </w:p>
        </w:tc>
        <w:tc>
          <w:tcPr>
            <w:tcW w:w="1695" w:type="dxa"/>
          </w:tcPr>
          <w:p w14:paraId="70070E0A"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59B28A4C" w14:textId="77777777" w:rsidR="007D0B9A" w:rsidRPr="001D386E" w:rsidRDefault="007D0B9A" w:rsidP="006823D1">
            <w:pPr>
              <w:pStyle w:val="TAC"/>
              <w:rPr>
                <w:rFonts w:cs="Arial"/>
                <w:lang w:eastAsia="ja-JP"/>
              </w:rPr>
            </w:pPr>
            <w:r w:rsidRPr="001D386E">
              <w:rPr>
                <w:rFonts w:cs="Arial"/>
                <w:lang w:eastAsia="ja-JP"/>
              </w:rPr>
              <w:t>≤ 2510.8</w:t>
            </w:r>
          </w:p>
        </w:tc>
        <w:tc>
          <w:tcPr>
            <w:tcW w:w="1100" w:type="dxa"/>
          </w:tcPr>
          <w:p w14:paraId="31705868" w14:textId="77777777" w:rsidR="007D0B9A" w:rsidRPr="001D386E" w:rsidRDefault="007D0B9A" w:rsidP="006823D1">
            <w:pPr>
              <w:pStyle w:val="TAC"/>
              <w:rPr>
                <w:rFonts w:cs="Arial"/>
                <w:lang w:eastAsia="ja-JP"/>
              </w:rPr>
            </w:pPr>
            <w:r w:rsidRPr="001D386E">
              <w:rPr>
                <w:rFonts w:cs="Arial"/>
                <w:lang w:eastAsia="ja-JP"/>
              </w:rPr>
              <w:t>&gt; 2510.8</w:t>
            </w:r>
          </w:p>
        </w:tc>
      </w:tr>
      <w:tr w:rsidR="007D0B9A" w:rsidRPr="001D386E" w14:paraId="036AC2F6" w14:textId="77777777" w:rsidTr="006823D1">
        <w:trPr>
          <w:jc w:val="center"/>
        </w:trPr>
        <w:tc>
          <w:tcPr>
            <w:tcW w:w="1116" w:type="dxa"/>
            <w:vMerge/>
          </w:tcPr>
          <w:p w14:paraId="15798373" w14:textId="77777777" w:rsidR="007D0B9A" w:rsidRPr="001D386E" w:rsidRDefault="007D0B9A" w:rsidP="006823D1">
            <w:pPr>
              <w:pStyle w:val="TAC"/>
              <w:rPr>
                <w:rFonts w:cs="Arial"/>
                <w:lang w:eastAsia="ja-JP"/>
              </w:rPr>
            </w:pPr>
          </w:p>
        </w:tc>
        <w:tc>
          <w:tcPr>
            <w:tcW w:w="1695" w:type="dxa"/>
          </w:tcPr>
          <w:p w14:paraId="71B47DC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3627" w:type="dxa"/>
            <w:gridSpan w:val="3"/>
          </w:tcPr>
          <w:p w14:paraId="344A6BE6" w14:textId="77777777" w:rsidR="007D0B9A" w:rsidRPr="001D386E" w:rsidRDefault="007D0B9A" w:rsidP="006823D1">
            <w:pPr>
              <w:pStyle w:val="TAC"/>
              <w:rPr>
                <w:rFonts w:cs="Arial"/>
                <w:lang w:eastAsia="ja-JP"/>
              </w:rPr>
            </w:pPr>
            <w:r w:rsidRPr="001D386E">
              <w:rPr>
                <w:rFonts w:cs="Arial"/>
                <w:lang w:eastAsia="ja-JP"/>
              </w:rPr>
              <w:t>0 – 13</w:t>
            </w:r>
          </w:p>
        </w:tc>
        <w:tc>
          <w:tcPr>
            <w:tcW w:w="1146" w:type="dxa"/>
          </w:tcPr>
          <w:p w14:paraId="261A3557" w14:textId="77777777" w:rsidR="007D0B9A" w:rsidRPr="001D386E" w:rsidRDefault="007D0B9A" w:rsidP="006823D1">
            <w:pPr>
              <w:pStyle w:val="TAC"/>
              <w:rPr>
                <w:rFonts w:cs="Arial"/>
                <w:lang w:eastAsia="ja-JP"/>
              </w:rPr>
            </w:pPr>
            <w:r w:rsidRPr="001D386E">
              <w:rPr>
                <w:rFonts w:cs="Arial"/>
                <w:lang w:eastAsia="ja-JP"/>
              </w:rPr>
              <w:t>14 – 59</w:t>
            </w:r>
          </w:p>
        </w:tc>
        <w:tc>
          <w:tcPr>
            <w:tcW w:w="1146" w:type="dxa"/>
          </w:tcPr>
          <w:p w14:paraId="567D1BD4" w14:textId="77777777" w:rsidR="007D0B9A" w:rsidRPr="001D386E" w:rsidRDefault="007D0B9A" w:rsidP="006823D1">
            <w:pPr>
              <w:pStyle w:val="TAC"/>
              <w:rPr>
                <w:rFonts w:cs="Arial"/>
                <w:lang w:eastAsia="ja-JP"/>
              </w:rPr>
            </w:pPr>
            <w:r w:rsidRPr="001D386E">
              <w:rPr>
                <w:rFonts w:cs="Arial"/>
                <w:lang w:eastAsia="ja-JP"/>
              </w:rPr>
              <w:t>60 – 74</w:t>
            </w:r>
          </w:p>
        </w:tc>
        <w:tc>
          <w:tcPr>
            <w:tcW w:w="1100" w:type="dxa"/>
          </w:tcPr>
          <w:p w14:paraId="18A169F6"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02BD0637" w14:textId="77777777" w:rsidTr="006823D1">
        <w:trPr>
          <w:jc w:val="center"/>
        </w:trPr>
        <w:tc>
          <w:tcPr>
            <w:tcW w:w="1116" w:type="dxa"/>
            <w:vMerge/>
          </w:tcPr>
          <w:p w14:paraId="31C5FA82" w14:textId="77777777" w:rsidR="007D0B9A" w:rsidRPr="001D386E" w:rsidRDefault="007D0B9A" w:rsidP="006823D1">
            <w:pPr>
              <w:pStyle w:val="TAC"/>
              <w:rPr>
                <w:rFonts w:cs="Arial"/>
                <w:lang w:eastAsia="ja-JP"/>
              </w:rPr>
            </w:pPr>
          </w:p>
        </w:tc>
        <w:tc>
          <w:tcPr>
            <w:tcW w:w="1695" w:type="dxa"/>
          </w:tcPr>
          <w:p w14:paraId="13282E56"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07865C4F" w14:textId="77777777" w:rsidR="007D0B9A" w:rsidRPr="001D386E" w:rsidRDefault="007D0B9A" w:rsidP="006823D1">
            <w:pPr>
              <w:pStyle w:val="TAC"/>
              <w:rPr>
                <w:rFonts w:cs="Arial"/>
                <w:lang w:eastAsia="ja-JP"/>
              </w:rPr>
            </w:pPr>
            <w:r w:rsidRPr="001D386E">
              <w:rPr>
                <w:rFonts w:cs="Arial"/>
                <w:lang w:eastAsia="ja-JP"/>
              </w:rPr>
              <w:t>≤ 18</w:t>
            </w:r>
          </w:p>
        </w:tc>
        <w:tc>
          <w:tcPr>
            <w:tcW w:w="1506" w:type="dxa"/>
          </w:tcPr>
          <w:p w14:paraId="488FE59E" w14:textId="77777777" w:rsidR="007D0B9A" w:rsidRPr="001D386E" w:rsidRDefault="007D0B9A" w:rsidP="006823D1">
            <w:pPr>
              <w:pStyle w:val="TAC"/>
              <w:rPr>
                <w:rFonts w:cs="Arial"/>
                <w:lang w:eastAsia="ja-JP"/>
              </w:rPr>
            </w:pPr>
            <w:r w:rsidRPr="001D386E">
              <w:rPr>
                <w:rFonts w:cs="Arial"/>
                <w:lang w:eastAsia="ja-JP"/>
              </w:rPr>
              <w:t>&gt; 18 and &lt; 36</w:t>
            </w:r>
          </w:p>
        </w:tc>
        <w:tc>
          <w:tcPr>
            <w:tcW w:w="1413" w:type="dxa"/>
          </w:tcPr>
          <w:p w14:paraId="5368AA9A" w14:textId="77777777" w:rsidR="007D0B9A" w:rsidRPr="001D386E" w:rsidRDefault="007D0B9A" w:rsidP="006823D1">
            <w:pPr>
              <w:pStyle w:val="TAC"/>
              <w:rPr>
                <w:rFonts w:cs="Arial"/>
                <w:lang w:eastAsia="ja-JP"/>
              </w:rPr>
            </w:pPr>
            <w:r w:rsidRPr="001D386E">
              <w:rPr>
                <w:rFonts w:cs="Arial"/>
                <w:lang w:eastAsia="ja-JP"/>
              </w:rPr>
              <w:t>≥ 36</w:t>
            </w:r>
          </w:p>
        </w:tc>
        <w:tc>
          <w:tcPr>
            <w:tcW w:w="1146" w:type="dxa"/>
          </w:tcPr>
          <w:p w14:paraId="7165A55E"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6385F5AA"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252E77F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F9E2CCB" w14:textId="77777777" w:rsidTr="006823D1">
        <w:trPr>
          <w:jc w:val="center"/>
        </w:trPr>
        <w:tc>
          <w:tcPr>
            <w:tcW w:w="1116" w:type="dxa"/>
            <w:vMerge/>
          </w:tcPr>
          <w:p w14:paraId="28A42A66" w14:textId="77777777" w:rsidR="007D0B9A" w:rsidRPr="001D386E" w:rsidRDefault="007D0B9A" w:rsidP="006823D1">
            <w:pPr>
              <w:pStyle w:val="TAC"/>
              <w:rPr>
                <w:rFonts w:cs="Arial"/>
                <w:lang w:eastAsia="ja-JP"/>
              </w:rPr>
            </w:pPr>
          </w:p>
        </w:tc>
        <w:tc>
          <w:tcPr>
            <w:tcW w:w="1695" w:type="dxa"/>
          </w:tcPr>
          <w:p w14:paraId="3CFB4A4C"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0F5E1BC8"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285C76CA"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7E45E085"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59C356E9" w14:textId="77777777" w:rsidR="007D0B9A" w:rsidRPr="001D386E" w:rsidRDefault="007D0B9A" w:rsidP="006823D1">
            <w:pPr>
              <w:pStyle w:val="TAC"/>
              <w:rPr>
                <w:rFonts w:cs="Arial"/>
                <w:lang w:eastAsia="ja-JP"/>
              </w:rPr>
            </w:pPr>
            <w:r w:rsidRPr="001D386E">
              <w:rPr>
                <w:rFonts w:cs="Arial"/>
                <w:lang w:eastAsia="ja-JP"/>
              </w:rPr>
              <w:t>≥ 62</w:t>
            </w:r>
          </w:p>
        </w:tc>
        <w:tc>
          <w:tcPr>
            <w:tcW w:w="1146" w:type="dxa"/>
          </w:tcPr>
          <w:p w14:paraId="35EA0794"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6E3197EC"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10784361" w14:textId="77777777" w:rsidTr="006823D1">
        <w:trPr>
          <w:jc w:val="center"/>
        </w:trPr>
        <w:tc>
          <w:tcPr>
            <w:tcW w:w="1116" w:type="dxa"/>
            <w:vMerge/>
          </w:tcPr>
          <w:p w14:paraId="722975E2" w14:textId="77777777" w:rsidR="007D0B9A" w:rsidRPr="001D386E" w:rsidRDefault="007D0B9A" w:rsidP="006823D1">
            <w:pPr>
              <w:pStyle w:val="TAC"/>
              <w:rPr>
                <w:rFonts w:cs="Arial"/>
                <w:lang w:eastAsia="ja-JP"/>
              </w:rPr>
            </w:pPr>
          </w:p>
        </w:tc>
        <w:tc>
          <w:tcPr>
            <w:tcW w:w="1695" w:type="dxa"/>
          </w:tcPr>
          <w:p w14:paraId="3B9C4EF8"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768E6146"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4F36AAD2"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lang w:eastAsia="zh-CN"/>
              </w:rPr>
              <w:t>2</w:t>
            </w:r>
          </w:p>
        </w:tc>
        <w:tc>
          <w:tcPr>
            <w:tcW w:w="1413" w:type="dxa"/>
          </w:tcPr>
          <w:p w14:paraId="7F4425C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746B6923"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57AD5621"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2FCE17EA"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2D4F5B23" w14:textId="77777777" w:rsidTr="006823D1">
        <w:trPr>
          <w:jc w:val="center"/>
        </w:trPr>
        <w:tc>
          <w:tcPr>
            <w:tcW w:w="1116" w:type="dxa"/>
            <w:vMerge w:val="restart"/>
          </w:tcPr>
          <w:p w14:paraId="70BD8BC5" w14:textId="77777777" w:rsidR="007D0B9A" w:rsidRPr="001D386E" w:rsidRDefault="007D0B9A" w:rsidP="006823D1">
            <w:pPr>
              <w:pStyle w:val="TAC"/>
              <w:rPr>
                <w:rFonts w:cs="Arial"/>
                <w:lang w:eastAsia="ja-JP"/>
              </w:rPr>
            </w:pPr>
            <w:r w:rsidRPr="001D386E">
              <w:rPr>
                <w:rFonts w:cs="Arial"/>
                <w:lang w:eastAsia="ja-JP"/>
              </w:rPr>
              <w:t>20</w:t>
            </w:r>
          </w:p>
        </w:tc>
        <w:tc>
          <w:tcPr>
            <w:tcW w:w="1695" w:type="dxa"/>
          </w:tcPr>
          <w:p w14:paraId="32A7F2DD" w14:textId="77777777" w:rsidR="007D0B9A" w:rsidRPr="001D386E" w:rsidRDefault="007D0B9A" w:rsidP="006823D1">
            <w:pPr>
              <w:pStyle w:val="TAL"/>
              <w:rPr>
                <w:rFonts w:cs="Arial"/>
                <w:lang w:eastAsia="ja-JP"/>
              </w:rPr>
            </w:pPr>
            <w:r w:rsidRPr="001D386E">
              <w:rPr>
                <w:rFonts w:cs="Arial"/>
                <w:lang w:eastAsia="ja-JP"/>
              </w:rPr>
              <w:t>Fc [MHz]</w:t>
            </w:r>
          </w:p>
        </w:tc>
        <w:tc>
          <w:tcPr>
            <w:tcW w:w="5919" w:type="dxa"/>
            <w:gridSpan w:val="5"/>
          </w:tcPr>
          <w:p w14:paraId="701CCA25" w14:textId="77777777" w:rsidR="007D0B9A" w:rsidRPr="001D386E" w:rsidRDefault="007D0B9A" w:rsidP="006823D1">
            <w:pPr>
              <w:pStyle w:val="TAC"/>
              <w:rPr>
                <w:rFonts w:cs="Arial"/>
                <w:lang w:eastAsia="ja-JP"/>
              </w:rPr>
            </w:pPr>
            <w:r w:rsidRPr="001D386E">
              <w:rPr>
                <w:rFonts w:cs="Arial"/>
                <w:lang w:eastAsia="ja-JP"/>
              </w:rPr>
              <w:t>≤ 2517.5</w:t>
            </w:r>
          </w:p>
        </w:tc>
        <w:tc>
          <w:tcPr>
            <w:tcW w:w="1100" w:type="dxa"/>
          </w:tcPr>
          <w:p w14:paraId="1B83E0AF" w14:textId="77777777" w:rsidR="007D0B9A" w:rsidRPr="001D386E" w:rsidRDefault="007D0B9A" w:rsidP="006823D1">
            <w:pPr>
              <w:pStyle w:val="TAC"/>
              <w:rPr>
                <w:rFonts w:cs="Arial"/>
                <w:lang w:eastAsia="ja-JP"/>
              </w:rPr>
            </w:pPr>
            <w:r w:rsidRPr="001D386E">
              <w:rPr>
                <w:rFonts w:cs="Arial"/>
                <w:lang w:eastAsia="ja-JP"/>
              </w:rPr>
              <w:t>&gt; 2517.5</w:t>
            </w:r>
          </w:p>
        </w:tc>
      </w:tr>
      <w:tr w:rsidR="007D0B9A" w:rsidRPr="001D386E" w14:paraId="16AAF398" w14:textId="77777777" w:rsidTr="006823D1">
        <w:trPr>
          <w:jc w:val="center"/>
        </w:trPr>
        <w:tc>
          <w:tcPr>
            <w:tcW w:w="1116" w:type="dxa"/>
            <w:vMerge/>
          </w:tcPr>
          <w:p w14:paraId="58682514" w14:textId="77777777" w:rsidR="007D0B9A" w:rsidRPr="001D386E" w:rsidRDefault="007D0B9A" w:rsidP="006823D1">
            <w:pPr>
              <w:spacing w:after="0"/>
              <w:jc w:val="center"/>
              <w:rPr>
                <w:rFonts w:ascii="Arial" w:hAnsi="Arial" w:cs="Arial"/>
                <w:sz w:val="18"/>
                <w:szCs w:val="18"/>
              </w:rPr>
            </w:pPr>
          </w:p>
        </w:tc>
        <w:tc>
          <w:tcPr>
            <w:tcW w:w="1695" w:type="dxa"/>
          </w:tcPr>
          <w:p w14:paraId="2E636887"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2214" w:type="dxa"/>
            <w:gridSpan w:val="2"/>
          </w:tcPr>
          <w:p w14:paraId="36ADCAFA" w14:textId="77777777" w:rsidR="007D0B9A" w:rsidRPr="001D386E" w:rsidRDefault="007D0B9A" w:rsidP="006823D1">
            <w:pPr>
              <w:pStyle w:val="TAC"/>
              <w:rPr>
                <w:rFonts w:cs="Arial"/>
                <w:lang w:eastAsia="ja-JP"/>
              </w:rPr>
            </w:pPr>
            <w:r w:rsidRPr="001D386E">
              <w:rPr>
                <w:rFonts w:cs="Arial"/>
                <w:lang w:eastAsia="ja-JP"/>
              </w:rPr>
              <w:t>0 – 22</w:t>
            </w:r>
          </w:p>
        </w:tc>
        <w:tc>
          <w:tcPr>
            <w:tcW w:w="1413" w:type="dxa"/>
          </w:tcPr>
          <w:p w14:paraId="44509AAF" w14:textId="77777777" w:rsidR="007D0B9A" w:rsidRPr="001D386E" w:rsidRDefault="007D0B9A" w:rsidP="006823D1">
            <w:pPr>
              <w:pStyle w:val="TAC"/>
              <w:rPr>
                <w:rFonts w:cs="Arial"/>
                <w:lang w:eastAsia="ja-JP"/>
              </w:rPr>
            </w:pPr>
          </w:p>
        </w:tc>
        <w:tc>
          <w:tcPr>
            <w:tcW w:w="1146" w:type="dxa"/>
          </w:tcPr>
          <w:p w14:paraId="634AF873" w14:textId="77777777" w:rsidR="007D0B9A" w:rsidRPr="001D386E" w:rsidRDefault="007D0B9A" w:rsidP="006823D1">
            <w:pPr>
              <w:pStyle w:val="TAC"/>
              <w:rPr>
                <w:rFonts w:cs="Arial"/>
                <w:lang w:eastAsia="ja-JP"/>
              </w:rPr>
            </w:pPr>
            <w:r w:rsidRPr="001D386E">
              <w:rPr>
                <w:rFonts w:cs="Arial"/>
                <w:lang w:eastAsia="ja-JP"/>
              </w:rPr>
              <w:t>23 – 76</w:t>
            </w:r>
          </w:p>
        </w:tc>
        <w:tc>
          <w:tcPr>
            <w:tcW w:w="1146" w:type="dxa"/>
          </w:tcPr>
          <w:p w14:paraId="4E2A3B8D" w14:textId="77777777" w:rsidR="007D0B9A" w:rsidRPr="001D386E" w:rsidRDefault="007D0B9A" w:rsidP="006823D1">
            <w:pPr>
              <w:pStyle w:val="TAC"/>
              <w:rPr>
                <w:rFonts w:cs="Arial"/>
                <w:lang w:eastAsia="ja-JP"/>
              </w:rPr>
            </w:pPr>
            <w:r w:rsidRPr="001D386E">
              <w:rPr>
                <w:rFonts w:cs="Arial"/>
                <w:lang w:eastAsia="ja-JP"/>
              </w:rPr>
              <w:t>77 – 99</w:t>
            </w:r>
          </w:p>
        </w:tc>
        <w:tc>
          <w:tcPr>
            <w:tcW w:w="1100" w:type="dxa"/>
          </w:tcPr>
          <w:p w14:paraId="453B8004"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52218559" w14:textId="77777777" w:rsidTr="006823D1">
        <w:trPr>
          <w:trHeight w:val="246"/>
          <w:jc w:val="center"/>
        </w:trPr>
        <w:tc>
          <w:tcPr>
            <w:tcW w:w="1116" w:type="dxa"/>
            <w:vMerge/>
          </w:tcPr>
          <w:p w14:paraId="374FD567" w14:textId="77777777" w:rsidR="007D0B9A" w:rsidRPr="001D386E" w:rsidRDefault="007D0B9A" w:rsidP="006823D1">
            <w:pPr>
              <w:spacing w:after="0"/>
              <w:jc w:val="center"/>
              <w:rPr>
                <w:rFonts w:ascii="Arial" w:hAnsi="Arial" w:cs="Arial"/>
                <w:sz w:val="18"/>
                <w:szCs w:val="18"/>
              </w:rPr>
            </w:pPr>
          </w:p>
        </w:tc>
        <w:tc>
          <w:tcPr>
            <w:tcW w:w="1695" w:type="dxa"/>
          </w:tcPr>
          <w:p w14:paraId="0CBA9954"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708" w:type="dxa"/>
          </w:tcPr>
          <w:p w14:paraId="6D98D4E0" w14:textId="77777777" w:rsidR="007D0B9A" w:rsidRPr="001D386E" w:rsidRDefault="007D0B9A" w:rsidP="006823D1">
            <w:pPr>
              <w:pStyle w:val="TAC"/>
              <w:rPr>
                <w:rFonts w:cs="Arial"/>
                <w:lang w:eastAsia="ja-JP"/>
              </w:rPr>
            </w:pPr>
            <w:r w:rsidRPr="001D386E">
              <w:rPr>
                <w:rFonts w:cs="Arial"/>
                <w:lang w:eastAsia="ja-JP"/>
              </w:rPr>
              <w:t xml:space="preserve">≤ 18 </w:t>
            </w:r>
          </w:p>
        </w:tc>
        <w:tc>
          <w:tcPr>
            <w:tcW w:w="1506" w:type="dxa"/>
          </w:tcPr>
          <w:p w14:paraId="1B2B7968" w14:textId="77777777" w:rsidR="007D0B9A" w:rsidRPr="001D386E" w:rsidRDefault="007D0B9A" w:rsidP="006823D1">
            <w:pPr>
              <w:pStyle w:val="TAC"/>
              <w:rPr>
                <w:rFonts w:cs="Arial"/>
                <w:lang w:eastAsia="ja-JP"/>
              </w:rPr>
            </w:pPr>
            <w:r w:rsidRPr="001D386E">
              <w:rPr>
                <w:rFonts w:cs="Arial"/>
                <w:lang w:eastAsia="ja-JP"/>
              </w:rPr>
              <w:t>&gt; 18 and &lt; 40</w:t>
            </w:r>
          </w:p>
        </w:tc>
        <w:tc>
          <w:tcPr>
            <w:tcW w:w="1413" w:type="dxa"/>
          </w:tcPr>
          <w:p w14:paraId="6DDD5123" w14:textId="77777777" w:rsidR="007D0B9A" w:rsidRPr="001D386E" w:rsidRDefault="007D0B9A" w:rsidP="006823D1">
            <w:pPr>
              <w:pStyle w:val="TAC"/>
              <w:rPr>
                <w:rFonts w:cs="Arial"/>
                <w:lang w:eastAsia="ja-JP"/>
              </w:rPr>
            </w:pPr>
            <w:r w:rsidRPr="001D386E">
              <w:rPr>
                <w:rFonts w:cs="Arial"/>
                <w:lang w:eastAsia="ja-JP"/>
              </w:rPr>
              <w:t>≥ 40</w:t>
            </w:r>
          </w:p>
        </w:tc>
        <w:tc>
          <w:tcPr>
            <w:tcW w:w="1146" w:type="dxa"/>
          </w:tcPr>
          <w:p w14:paraId="5E7E9B0F"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3A0F654B" w14:textId="77777777" w:rsidR="007D0B9A" w:rsidRPr="001D386E" w:rsidRDefault="007D0B9A" w:rsidP="006823D1">
            <w:pPr>
              <w:pStyle w:val="TAC"/>
              <w:rPr>
                <w:rFonts w:cs="Arial"/>
                <w:lang w:eastAsia="ja-JP"/>
              </w:rPr>
            </w:pPr>
            <w:r w:rsidRPr="001D386E">
              <w:rPr>
                <w:rFonts w:cs="Arial"/>
                <w:lang w:eastAsia="ja-JP"/>
              </w:rPr>
              <w:t>&gt; 0</w:t>
            </w:r>
          </w:p>
        </w:tc>
        <w:tc>
          <w:tcPr>
            <w:tcW w:w="1100" w:type="dxa"/>
          </w:tcPr>
          <w:p w14:paraId="7BADB5B9"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271FF528" w14:textId="77777777" w:rsidTr="006823D1">
        <w:trPr>
          <w:jc w:val="center"/>
        </w:trPr>
        <w:tc>
          <w:tcPr>
            <w:tcW w:w="1116" w:type="dxa"/>
            <w:vMerge/>
          </w:tcPr>
          <w:p w14:paraId="6B058D02" w14:textId="77777777" w:rsidR="007D0B9A" w:rsidRPr="001D386E" w:rsidRDefault="007D0B9A" w:rsidP="006823D1">
            <w:pPr>
              <w:spacing w:after="0"/>
              <w:jc w:val="center"/>
              <w:rPr>
                <w:rFonts w:ascii="Arial" w:hAnsi="Arial" w:cs="Arial"/>
                <w:sz w:val="18"/>
                <w:szCs w:val="18"/>
              </w:rPr>
            </w:pPr>
          </w:p>
        </w:tc>
        <w:tc>
          <w:tcPr>
            <w:tcW w:w="1695" w:type="dxa"/>
          </w:tcPr>
          <w:p w14:paraId="4EFF723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708" w:type="dxa"/>
          </w:tcPr>
          <w:p w14:paraId="38CDCF25" w14:textId="77777777" w:rsidR="007D0B9A" w:rsidRPr="001D386E" w:rsidRDefault="007D0B9A" w:rsidP="006823D1">
            <w:pPr>
              <w:pStyle w:val="TAC"/>
              <w:rPr>
                <w:rFonts w:cs="Arial"/>
                <w:lang w:eastAsia="ja-JP"/>
              </w:rPr>
            </w:pPr>
            <w:r w:rsidRPr="001D386E">
              <w:rPr>
                <w:rFonts w:cs="Arial"/>
                <w:lang w:eastAsia="ja-JP"/>
              </w:rPr>
              <w:t>N/A</w:t>
            </w:r>
          </w:p>
        </w:tc>
        <w:tc>
          <w:tcPr>
            <w:tcW w:w="1506" w:type="dxa"/>
          </w:tcPr>
          <w:p w14:paraId="4A90A17F" w14:textId="77777777" w:rsidR="007D0B9A" w:rsidRPr="001D386E" w:rsidRDefault="007D0B9A" w:rsidP="006823D1">
            <w:pPr>
              <w:pStyle w:val="TAC"/>
              <w:rPr>
                <w:rFonts w:cs="Arial"/>
                <w:lang w:eastAsia="ja-JP"/>
              </w:rPr>
            </w:pPr>
            <w:r w:rsidRPr="001D386E">
              <w:rPr>
                <w:rFonts w:cs="Arial"/>
                <w:lang w:eastAsia="ja-JP"/>
              </w:rPr>
              <w:t>N/A</w:t>
            </w:r>
          </w:p>
        </w:tc>
        <w:tc>
          <w:tcPr>
            <w:tcW w:w="1413" w:type="dxa"/>
          </w:tcPr>
          <w:p w14:paraId="299063EC" w14:textId="77777777" w:rsidR="007D0B9A" w:rsidRPr="001D386E" w:rsidRDefault="007D0B9A" w:rsidP="006823D1">
            <w:pPr>
              <w:pStyle w:val="TAC"/>
              <w:rPr>
                <w:rFonts w:cs="Arial"/>
                <w:lang w:eastAsia="ja-JP"/>
              </w:rPr>
            </w:pPr>
            <w:r w:rsidRPr="001D386E">
              <w:rPr>
                <w:rFonts w:cs="Arial"/>
                <w:lang w:eastAsia="ja-JP"/>
              </w:rPr>
              <w:t>N/A</w:t>
            </w:r>
          </w:p>
        </w:tc>
        <w:tc>
          <w:tcPr>
            <w:tcW w:w="1146" w:type="dxa"/>
          </w:tcPr>
          <w:p w14:paraId="235625F5" w14:textId="77777777" w:rsidR="007D0B9A" w:rsidRPr="001D386E" w:rsidRDefault="007D0B9A" w:rsidP="006823D1">
            <w:pPr>
              <w:pStyle w:val="TAC"/>
              <w:rPr>
                <w:rFonts w:cs="Arial"/>
                <w:lang w:eastAsia="ja-JP"/>
              </w:rPr>
            </w:pPr>
            <w:r w:rsidRPr="001D386E">
              <w:rPr>
                <w:rFonts w:cs="Arial"/>
                <w:lang w:eastAsia="ja-JP"/>
              </w:rPr>
              <w:t>≥ 86</w:t>
            </w:r>
          </w:p>
        </w:tc>
        <w:tc>
          <w:tcPr>
            <w:tcW w:w="1146" w:type="dxa"/>
          </w:tcPr>
          <w:p w14:paraId="3AFAFDF3" w14:textId="77777777" w:rsidR="007D0B9A" w:rsidRPr="001D386E" w:rsidRDefault="007D0B9A" w:rsidP="006823D1">
            <w:pPr>
              <w:pStyle w:val="TAC"/>
              <w:rPr>
                <w:rFonts w:cs="Arial"/>
                <w:lang w:eastAsia="ja-JP"/>
              </w:rPr>
            </w:pPr>
            <w:r w:rsidRPr="001D386E">
              <w:rPr>
                <w:rFonts w:cs="Arial"/>
                <w:lang w:eastAsia="ja-JP"/>
              </w:rPr>
              <w:t>N/A</w:t>
            </w:r>
            <w:r w:rsidRPr="001D386E" w:rsidDel="00543BA0">
              <w:rPr>
                <w:rFonts w:cs="Arial"/>
                <w:lang w:eastAsia="ja-JP"/>
              </w:rPr>
              <w:t xml:space="preserve"> </w:t>
            </w:r>
          </w:p>
        </w:tc>
        <w:tc>
          <w:tcPr>
            <w:tcW w:w="1100" w:type="dxa"/>
          </w:tcPr>
          <w:p w14:paraId="49ED13DE"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603C84F6" w14:textId="77777777" w:rsidTr="006823D1">
        <w:trPr>
          <w:jc w:val="center"/>
        </w:trPr>
        <w:tc>
          <w:tcPr>
            <w:tcW w:w="1116" w:type="dxa"/>
            <w:vMerge/>
          </w:tcPr>
          <w:p w14:paraId="100CBA47" w14:textId="77777777" w:rsidR="007D0B9A" w:rsidRPr="001D386E" w:rsidRDefault="007D0B9A" w:rsidP="006823D1">
            <w:pPr>
              <w:spacing w:after="0"/>
              <w:jc w:val="center"/>
              <w:rPr>
                <w:rFonts w:ascii="Arial" w:hAnsi="Arial" w:cs="Arial"/>
                <w:sz w:val="18"/>
                <w:szCs w:val="18"/>
              </w:rPr>
            </w:pPr>
          </w:p>
        </w:tc>
        <w:tc>
          <w:tcPr>
            <w:tcW w:w="1695" w:type="dxa"/>
          </w:tcPr>
          <w:p w14:paraId="5352F8DA" w14:textId="77777777" w:rsidR="007D0B9A" w:rsidRPr="001D386E" w:rsidRDefault="007D0B9A" w:rsidP="006823D1">
            <w:pPr>
              <w:pStyle w:val="TAL"/>
              <w:rPr>
                <w:rFonts w:cs="Arial"/>
                <w:lang w:eastAsia="ja-JP"/>
              </w:rPr>
            </w:pPr>
            <w:r w:rsidRPr="001D386E">
              <w:rPr>
                <w:rFonts w:cs="Arial"/>
                <w:lang w:eastAsia="ja-JP"/>
              </w:rPr>
              <w:t>A-MPR [dB]</w:t>
            </w:r>
          </w:p>
        </w:tc>
        <w:tc>
          <w:tcPr>
            <w:tcW w:w="708" w:type="dxa"/>
          </w:tcPr>
          <w:p w14:paraId="3121B2D7" w14:textId="77777777" w:rsidR="007D0B9A" w:rsidRPr="001D386E" w:rsidRDefault="007D0B9A" w:rsidP="006823D1">
            <w:pPr>
              <w:pStyle w:val="TAL"/>
              <w:jc w:val="center"/>
              <w:rPr>
                <w:rFonts w:cs="Arial"/>
                <w:lang w:eastAsia="ja-JP"/>
              </w:rPr>
            </w:pPr>
            <w:r w:rsidRPr="001D386E">
              <w:rPr>
                <w:rFonts w:cs="Arial"/>
                <w:lang w:eastAsia="ja-JP"/>
              </w:rPr>
              <w:t>≤ 5</w:t>
            </w:r>
          </w:p>
        </w:tc>
        <w:tc>
          <w:tcPr>
            <w:tcW w:w="1506" w:type="dxa"/>
          </w:tcPr>
          <w:p w14:paraId="74D6AE4E" w14:textId="77777777" w:rsidR="007D0B9A" w:rsidRPr="001D386E" w:rsidRDefault="007D0B9A" w:rsidP="006823D1">
            <w:pPr>
              <w:pStyle w:val="TAL"/>
              <w:jc w:val="center"/>
              <w:rPr>
                <w:rFonts w:cs="Arial"/>
                <w:lang w:eastAsia="ja-JP"/>
              </w:rPr>
            </w:pPr>
            <w:r w:rsidRPr="001D386E">
              <w:rPr>
                <w:rFonts w:cs="Arial"/>
                <w:lang w:eastAsia="ja-JP"/>
              </w:rPr>
              <w:t>≤ 2</w:t>
            </w:r>
          </w:p>
        </w:tc>
        <w:tc>
          <w:tcPr>
            <w:tcW w:w="1413" w:type="dxa"/>
          </w:tcPr>
          <w:p w14:paraId="6AE9DC1F" w14:textId="77777777" w:rsidR="007D0B9A" w:rsidRPr="001D386E" w:rsidRDefault="007D0B9A" w:rsidP="006823D1">
            <w:pPr>
              <w:pStyle w:val="TAL"/>
              <w:jc w:val="center"/>
              <w:rPr>
                <w:rFonts w:cs="Arial"/>
                <w:lang w:eastAsia="ja-JP"/>
              </w:rPr>
            </w:pPr>
            <w:r w:rsidRPr="001D386E">
              <w:rPr>
                <w:rFonts w:cs="Arial"/>
                <w:lang w:eastAsia="ja-JP"/>
              </w:rPr>
              <w:t>≤ 4</w:t>
            </w:r>
          </w:p>
        </w:tc>
        <w:tc>
          <w:tcPr>
            <w:tcW w:w="1146" w:type="dxa"/>
          </w:tcPr>
          <w:p w14:paraId="28AE7FC8" w14:textId="77777777" w:rsidR="007D0B9A" w:rsidRPr="001D386E" w:rsidRDefault="007D0B9A" w:rsidP="006823D1">
            <w:pPr>
              <w:pStyle w:val="TAL"/>
              <w:jc w:val="center"/>
              <w:rPr>
                <w:rFonts w:cs="Arial"/>
                <w:lang w:eastAsia="ja-JP"/>
              </w:rPr>
            </w:pPr>
            <w:r w:rsidRPr="001D386E">
              <w:rPr>
                <w:rFonts w:cs="Arial"/>
                <w:lang w:eastAsia="ja-JP"/>
              </w:rPr>
              <w:t>≤ 3</w:t>
            </w:r>
          </w:p>
        </w:tc>
        <w:tc>
          <w:tcPr>
            <w:tcW w:w="1146" w:type="dxa"/>
          </w:tcPr>
          <w:p w14:paraId="4968F27F" w14:textId="77777777" w:rsidR="007D0B9A" w:rsidRPr="001D386E" w:rsidRDefault="007D0B9A" w:rsidP="006823D1">
            <w:pPr>
              <w:pStyle w:val="TAC"/>
              <w:rPr>
                <w:rFonts w:cs="Arial"/>
                <w:lang w:eastAsia="ja-JP"/>
              </w:rPr>
            </w:pPr>
            <w:r w:rsidRPr="001D386E">
              <w:rPr>
                <w:rFonts w:cs="Arial"/>
                <w:lang w:eastAsia="ja-JP"/>
              </w:rPr>
              <w:t>0</w:t>
            </w:r>
          </w:p>
        </w:tc>
        <w:tc>
          <w:tcPr>
            <w:tcW w:w="1100" w:type="dxa"/>
          </w:tcPr>
          <w:p w14:paraId="5A2BDFFB"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1F5B7CE7" w14:textId="77777777" w:rsidTr="006823D1">
        <w:trPr>
          <w:jc w:val="center"/>
        </w:trPr>
        <w:tc>
          <w:tcPr>
            <w:tcW w:w="9830" w:type="dxa"/>
            <w:gridSpan w:val="8"/>
          </w:tcPr>
          <w:p w14:paraId="0CC5B6F9" w14:textId="77777777" w:rsidR="007D0B9A" w:rsidRPr="001D386E" w:rsidRDefault="007D0B9A" w:rsidP="006823D1">
            <w:pPr>
              <w:pStyle w:val="TAN"/>
              <w:rPr>
                <w:rFonts w:cs="Arial"/>
                <w:lang w:eastAsia="ja-JP"/>
              </w:rPr>
            </w:pPr>
            <w:r w:rsidRPr="001D386E">
              <w:rPr>
                <w:rFonts w:eastAsia="MS Mincho" w:cs="Arial"/>
                <w:lang w:eastAsia="ja-JP"/>
              </w:rPr>
              <w:t>NOTE 1:</w:t>
            </w:r>
            <w:r w:rsidRPr="001D386E">
              <w:rPr>
                <w:rFonts w:eastAsia="MS Mincho" w:cs="Arial"/>
                <w:lang w:eastAsia="ja-JP"/>
              </w:rPr>
              <w:tab/>
            </w:r>
            <w:proofErr w:type="spellStart"/>
            <w:r w:rsidRPr="001D386E">
              <w:rPr>
                <w:rFonts w:cs="Arial"/>
                <w:lang w:eastAsia="ja-JP"/>
              </w:rPr>
              <w:t>RB</w:t>
            </w:r>
            <w:r w:rsidRPr="001D386E">
              <w:rPr>
                <w:rFonts w:cs="Arial"/>
                <w:vertAlign w:val="subscript"/>
                <w:lang w:eastAsia="ja-JP"/>
              </w:rPr>
              <w:t>start</w:t>
            </w:r>
            <w:proofErr w:type="spellEnd"/>
            <w:r w:rsidRPr="001D386E">
              <w:rPr>
                <w:rFonts w:cs="Arial"/>
                <w:lang w:eastAsia="ja-JP"/>
              </w:rPr>
              <w:t xml:space="preserve"> indicates the lowest RB index of transmitted resource blocks</w:t>
            </w:r>
          </w:p>
          <w:p w14:paraId="18092DA0" w14:textId="77777777" w:rsidR="007D0B9A" w:rsidRPr="001D386E" w:rsidRDefault="007D0B9A" w:rsidP="006823D1">
            <w:pPr>
              <w:pStyle w:val="TAN"/>
              <w:rPr>
                <w:rFonts w:cs="Arial"/>
                <w:lang w:eastAsia="ja-JP"/>
              </w:rPr>
            </w:pPr>
            <w:r w:rsidRPr="001D386E">
              <w:rPr>
                <w:rFonts w:eastAsia="MS Mincho" w:cs="Arial"/>
                <w:lang w:eastAsia="ja-JP"/>
              </w:rPr>
              <w:t>NOTE</w:t>
            </w:r>
            <w:r w:rsidRPr="001D386E">
              <w:rPr>
                <w:rFonts w:cs="Arial"/>
                <w:lang w:eastAsia="ja-JP"/>
              </w:rPr>
              <w:t xml:space="preserve"> 2:</w:t>
            </w:r>
            <w:r w:rsidRPr="001D386E">
              <w:rPr>
                <w:rFonts w:eastAsia="MS Mincho" w:cs="Arial"/>
                <w:lang w:eastAsia="ja-JP"/>
              </w:rPr>
              <w:tab/>
            </w:r>
            <w:r w:rsidRPr="001D386E">
              <w:rPr>
                <w:rFonts w:cs="Arial"/>
                <w:lang w:eastAsia="ja-JP"/>
              </w:rPr>
              <w:t>L</w:t>
            </w:r>
            <w:r w:rsidRPr="001D386E">
              <w:rPr>
                <w:rFonts w:cs="Arial"/>
                <w:vertAlign w:val="subscript"/>
                <w:lang w:eastAsia="ja-JP"/>
              </w:rPr>
              <w:t>CRB</w:t>
            </w:r>
            <w:r w:rsidRPr="001D386E">
              <w:rPr>
                <w:rFonts w:cs="Arial"/>
                <w:lang w:eastAsia="ja-JP"/>
              </w:rPr>
              <w:t xml:space="preserve"> is the length of a contiguous resource block allocation</w:t>
            </w:r>
          </w:p>
          <w:p w14:paraId="33280B53" w14:textId="77777777" w:rsidR="007D0B9A" w:rsidRPr="001D386E" w:rsidRDefault="007D0B9A" w:rsidP="006823D1">
            <w:pPr>
              <w:pStyle w:val="TAN"/>
              <w:rPr>
                <w:rFonts w:eastAsia="MS Mincho" w:cs="Arial"/>
                <w:lang w:eastAsia="ja-JP"/>
              </w:rPr>
            </w:pPr>
            <w:r w:rsidRPr="001D386E">
              <w:rPr>
                <w:rFonts w:eastAsia="MS Mincho" w:cs="Arial"/>
                <w:lang w:eastAsia="ja-JP"/>
              </w:rPr>
              <w:t>NOTE 3:</w:t>
            </w:r>
            <w:r w:rsidRPr="001D386E">
              <w:rPr>
                <w:rFonts w:eastAsia="MS Mincho" w:cs="Arial"/>
                <w:lang w:eastAsia="ja-JP"/>
              </w:rPr>
              <w:tab/>
            </w:r>
            <w:r w:rsidRPr="001D386E">
              <w:rPr>
                <w:rFonts w:cs="Arial"/>
                <w:lang w:eastAsia="ja-JP"/>
              </w:rPr>
              <w:t xml:space="preserve">For </w:t>
            </w:r>
            <w:r w:rsidRPr="001D386E">
              <w:rPr>
                <w:rFonts w:eastAsia="Batang" w:cs="Arial"/>
              </w:rPr>
              <w:t xml:space="preserve">intra-subframe frequency hopping which intersects regions, notes 1 and 2 apply on a per slot basis. </w:t>
            </w:r>
            <w:r w:rsidRPr="001D386E">
              <w:rPr>
                <w:rFonts w:cs="Arial"/>
              </w:rPr>
              <w:t>For intra-slot or intra-</w:t>
            </w:r>
            <w:proofErr w:type="spellStart"/>
            <w:r w:rsidRPr="001D386E">
              <w:rPr>
                <w:rFonts w:cs="Arial"/>
              </w:rPr>
              <w:t>subslot</w:t>
            </w:r>
            <w:proofErr w:type="spellEnd"/>
            <w:r w:rsidRPr="001D386E">
              <w:rPr>
                <w:rFonts w:cs="Arial"/>
              </w:rPr>
              <w:t xml:space="preserve"> frequency hopping which intersects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22472B79" w14:textId="77777777" w:rsidR="007D0B9A" w:rsidRPr="001D386E" w:rsidRDefault="007D0B9A" w:rsidP="006823D1">
            <w:pPr>
              <w:pStyle w:val="TAN"/>
              <w:rPr>
                <w:rFonts w:eastAsia="MS Mincho" w:cs="Arial"/>
                <w:lang w:eastAsia="ja-JP"/>
              </w:rPr>
            </w:pPr>
            <w:r w:rsidRPr="001D386E">
              <w:rPr>
                <w:rFonts w:eastAsia="MS Mincho" w:cs="Arial"/>
                <w:lang w:eastAsia="ja-JP"/>
              </w:rPr>
              <w:t>NOTE</w:t>
            </w:r>
            <w:r w:rsidRPr="001D386E">
              <w:rPr>
                <w:rFonts w:cs="Arial"/>
                <w:lang w:eastAsia="ja-JP"/>
              </w:rPr>
              <w:t xml:space="preserve"> 4:</w:t>
            </w:r>
            <w:r w:rsidRPr="001D386E">
              <w:rPr>
                <w:rFonts w:eastAsia="MS Mincho" w:cs="Arial"/>
                <w:lang w:eastAsia="ja-JP"/>
              </w:rPr>
              <w:tab/>
            </w:r>
            <w:r w:rsidRPr="001D386E">
              <w:rPr>
                <w:rFonts w:eastAsia="Batang" w:cs="Arial"/>
              </w:rPr>
              <w:t xml:space="preserve">For intra-subframe frequency hopping which intersects regions, the larger A-MPR value may be applied for both slots in the subframe. </w:t>
            </w:r>
            <w:r w:rsidRPr="001D386E">
              <w:rPr>
                <w:rFonts w:cs="Arial"/>
              </w:rPr>
              <w:t>For intra-slot frequency hopping which intersects regions, the larger A-MPR value may be applied for the slot. For intra-</w:t>
            </w:r>
            <w:proofErr w:type="spellStart"/>
            <w:r w:rsidRPr="001D386E">
              <w:rPr>
                <w:rFonts w:cs="Arial"/>
              </w:rPr>
              <w:t>subslot</w:t>
            </w:r>
            <w:proofErr w:type="spellEnd"/>
            <w:r w:rsidRPr="001D386E">
              <w:rPr>
                <w:rFonts w:cs="Arial"/>
              </w:rPr>
              <w:t xml:space="preserve"> frequency hopping which intersects regions, the larger A-MPR value may be applied for the </w:t>
            </w:r>
            <w:proofErr w:type="spellStart"/>
            <w:r w:rsidRPr="001D386E">
              <w:rPr>
                <w:rFonts w:cs="Arial"/>
              </w:rPr>
              <w:t>subslot</w:t>
            </w:r>
            <w:proofErr w:type="spellEnd"/>
            <w:r w:rsidRPr="001D386E">
              <w:rPr>
                <w:rFonts w:cs="Arial"/>
              </w:rPr>
              <w:t>.</w:t>
            </w:r>
          </w:p>
        </w:tc>
      </w:tr>
    </w:tbl>
    <w:p w14:paraId="13D36963" w14:textId="77777777" w:rsidR="007D0B9A" w:rsidRPr="001D386E" w:rsidRDefault="007D0B9A" w:rsidP="007D0B9A"/>
    <w:p w14:paraId="307EA8AC" w14:textId="77777777" w:rsidR="007D0B9A" w:rsidRPr="001D386E" w:rsidRDefault="007D0B9A" w:rsidP="007D0B9A">
      <w:r w:rsidRPr="001D386E">
        <w:t xml:space="preserve">For a power class 2 capable UE operating in Band 41, A-MPR according to Table 6.2.4-4 for power class 3 is allowed when an IE </w:t>
      </w:r>
      <w:r w:rsidRPr="001D386E">
        <w:rPr>
          <w:i/>
        </w:rPr>
        <w:t>P-max</w:t>
      </w:r>
      <w:r w:rsidRPr="001D386E">
        <w:t xml:space="preserve"> as defined in [7] of 23 dBm or lower is indicated in the cell or if the uplink/downlink configuration is 0 or 6</w:t>
      </w:r>
      <w:r w:rsidRPr="001D386E">
        <w:rPr>
          <w:rFonts w:cs="Arial"/>
        </w:rPr>
        <w:t>.</w:t>
      </w:r>
    </w:p>
    <w:p w14:paraId="0619A0AF" w14:textId="77777777" w:rsidR="007D0B9A" w:rsidRPr="001D386E" w:rsidRDefault="007D0B9A" w:rsidP="007D0B9A">
      <w:pPr>
        <w:pStyle w:val="TH"/>
      </w:pPr>
      <w:r w:rsidRPr="001D386E">
        <w:lastRenderedPageBreak/>
        <w:t>Table 6.2.4-5: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7D0B9A" w:rsidRPr="001D386E" w14:paraId="45CA4FD2" w14:textId="77777777" w:rsidTr="006823D1">
        <w:trPr>
          <w:trHeight w:val="248"/>
        </w:trPr>
        <w:tc>
          <w:tcPr>
            <w:tcW w:w="1309" w:type="dxa"/>
          </w:tcPr>
          <w:p w14:paraId="20361705" w14:textId="77777777" w:rsidR="007D0B9A" w:rsidRPr="001D386E" w:rsidRDefault="007D0B9A" w:rsidP="006823D1">
            <w:pPr>
              <w:pStyle w:val="TAH"/>
              <w:rPr>
                <w:rFonts w:cs="Arial"/>
              </w:rPr>
            </w:pPr>
            <w:r w:rsidRPr="001D386E">
              <w:rPr>
                <w:rFonts w:cs="Arial"/>
              </w:rPr>
              <w:t>Channel Bandwidth [MHz]</w:t>
            </w:r>
          </w:p>
        </w:tc>
        <w:tc>
          <w:tcPr>
            <w:tcW w:w="6777" w:type="dxa"/>
            <w:gridSpan w:val="15"/>
          </w:tcPr>
          <w:p w14:paraId="561DCC31" w14:textId="77777777" w:rsidR="007D0B9A" w:rsidRPr="001D386E" w:rsidRDefault="007D0B9A" w:rsidP="006823D1">
            <w:pPr>
              <w:pStyle w:val="TAH"/>
              <w:rPr>
                <w:rFonts w:cs="Arial"/>
              </w:rPr>
            </w:pPr>
            <w:r w:rsidRPr="001D386E">
              <w:rPr>
                <w:rFonts w:cs="Arial"/>
              </w:rPr>
              <w:t>Parameters</w:t>
            </w:r>
          </w:p>
          <w:p w14:paraId="502F688A" w14:textId="77777777" w:rsidR="007D0B9A" w:rsidRPr="001D386E" w:rsidRDefault="007D0B9A" w:rsidP="006823D1">
            <w:pPr>
              <w:pStyle w:val="TAH"/>
              <w:rPr>
                <w:rFonts w:cs="Arial"/>
              </w:rPr>
            </w:pPr>
          </w:p>
        </w:tc>
      </w:tr>
      <w:tr w:rsidR="007D0B9A" w:rsidRPr="001D386E" w14:paraId="630EF774" w14:textId="77777777" w:rsidTr="006823D1">
        <w:tc>
          <w:tcPr>
            <w:tcW w:w="1309" w:type="dxa"/>
            <w:vMerge w:val="restart"/>
            <w:vAlign w:val="center"/>
          </w:tcPr>
          <w:p w14:paraId="7D651562" w14:textId="77777777" w:rsidR="007D0B9A" w:rsidRPr="001D386E" w:rsidRDefault="007D0B9A" w:rsidP="006823D1">
            <w:pPr>
              <w:pStyle w:val="TAC"/>
              <w:rPr>
                <w:rFonts w:cs="Arial"/>
              </w:rPr>
            </w:pPr>
            <w:r w:rsidRPr="001D386E">
              <w:rPr>
                <w:rFonts w:cs="Arial"/>
              </w:rPr>
              <w:t>3</w:t>
            </w:r>
          </w:p>
        </w:tc>
        <w:tc>
          <w:tcPr>
            <w:tcW w:w="2070" w:type="dxa"/>
          </w:tcPr>
          <w:p w14:paraId="29F25899" w14:textId="77777777" w:rsidR="007D0B9A" w:rsidRPr="001D386E" w:rsidRDefault="007D0B9A" w:rsidP="006823D1">
            <w:pPr>
              <w:pStyle w:val="TAL"/>
              <w:rPr>
                <w:rFonts w:cs="Arial"/>
              </w:rPr>
            </w:pPr>
            <w:r w:rsidRPr="001D386E">
              <w:rPr>
                <w:rFonts w:cs="Arial"/>
              </w:rPr>
              <w:t>Fc [MHz]</w:t>
            </w:r>
          </w:p>
        </w:tc>
        <w:tc>
          <w:tcPr>
            <w:tcW w:w="1350" w:type="dxa"/>
            <w:gridSpan w:val="3"/>
          </w:tcPr>
          <w:p w14:paraId="513DB322" w14:textId="77777777" w:rsidR="007D0B9A" w:rsidRPr="001D386E" w:rsidRDefault="007D0B9A" w:rsidP="006823D1">
            <w:pPr>
              <w:pStyle w:val="TAC"/>
              <w:rPr>
                <w:rFonts w:cs="Arial"/>
              </w:rPr>
            </w:pPr>
            <w:r w:rsidRPr="001D386E">
              <w:rPr>
                <w:rFonts w:cs="Arial"/>
              </w:rPr>
              <w:t>&lt;2004</w:t>
            </w:r>
          </w:p>
        </w:tc>
        <w:tc>
          <w:tcPr>
            <w:tcW w:w="1737" w:type="dxa"/>
            <w:gridSpan w:val="7"/>
          </w:tcPr>
          <w:p w14:paraId="470DF91E" w14:textId="77777777" w:rsidR="007D0B9A" w:rsidRPr="001D386E" w:rsidRDefault="007D0B9A" w:rsidP="006823D1">
            <w:pPr>
              <w:pStyle w:val="TAC"/>
              <w:rPr>
                <w:rFonts w:cs="Arial"/>
              </w:rPr>
            </w:pPr>
            <w:r w:rsidRPr="001D386E">
              <w:rPr>
                <w:rFonts w:cs="Arial"/>
              </w:rPr>
              <w:t>≥2004</w:t>
            </w:r>
          </w:p>
        </w:tc>
        <w:tc>
          <w:tcPr>
            <w:tcW w:w="1620" w:type="dxa"/>
            <w:gridSpan w:val="4"/>
          </w:tcPr>
          <w:p w14:paraId="7E1ABE99" w14:textId="77777777" w:rsidR="007D0B9A" w:rsidRPr="001D386E" w:rsidRDefault="007D0B9A" w:rsidP="006823D1">
            <w:pPr>
              <w:pStyle w:val="TAC"/>
              <w:rPr>
                <w:rFonts w:cs="Arial"/>
              </w:rPr>
            </w:pPr>
          </w:p>
        </w:tc>
      </w:tr>
      <w:tr w:rsidR="007D0B9A" w:rsidRPr="001D386E" w14:paraId="60C1EE84" w14:textId="77777777" w:rsidTr="006823D1">
        <w:tc>
          <w:tcPr>
            <w:tcW w:w="1309" w:type="dxa"/>
            <w:vMerge/>
            <w:vAlign w:val="center"/>
          </w:tcPr>
          <w:p w14:paraId="5038115B" w14:textId="77777777" w:rsidR="007D0B9A" w:rsidRPr="001D386E" w:rsidRDefault="007D0B9A" w:rsidP="006823D1">
            <w:pPr>
              <w:pStyle w:val="TAC"/>
              <w:rPr>
                <w:rFonts w:cs="Arial"/>
              </w:rPr>
            </w:pPr>
          </w:p>
        </w:tc>
        <w:tc>
          <w:tcPr>
            <w:tcW w:w="2070" w:type="dxa"/>
          </w:tcPr>
          <w:p w14:paraId="11FE9F5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70336075" w14:textId="77777777" w:rsidR="007D0B9A" w:rsidRPr="001D386E" w:rsidRDefault="007D0B9A" w:rsidP="006823D1">
            <w:pPr>
              <w:pStyle w:val="TAC"/>
              <w:rPr>
                <w:rFonts w:cs="Arial"/>
              </w:rPr>
            </w:pPr>
            <w:r w:rsidRPr="001D386E">
              <w:rPr>
                <w:rFonts w:cs="Arial"/>
              </w:rPr>
              <w:t>1-15</w:t>
            </w:r>
          </w:p>
        </w:tc>
        <w:tc>
          <w:tcPr>
            <w:tcW w:w="1737" w:type="dxa"/>
            <w:gridSpan w:val="7"/>
          </w:tcPr>
          <w:p w14:paraId="7E086DDF" w14:textId="77777777" w:rsidR="007D0B9A" w:rsidRPr="001D386E" w:rsidRDefault="007D0B9A" w:rsidP="006823D1">
            <w:pPr>
              <w:pStyle w:val="TAC"/>
              <w:rPr>
                <w:rFonts w:cs="Arial"/>
              </w:rPr>
            </w:pPr>
            <w:r w:rsidRPr="001D386E">
              <w:rPr>
                <w:rFonts w:cs="Arial"/>
              </w:rPr>
              <w:t>&gt;5</w:t>
            </w:r>
          </w:p>
        </w:tc>
        <w:tc>
          <w:tcPr>
            <w:tcW w:w="1620" w:type="dxa"/>
            <w:gridSpan w:val="4"/>
          </w:tcPr>
          <w:p w14:paraId="246C1081" w14:textId="77777777" w:rsidR="007D0B9A" w:rsidRPr="001D386E" w:rsidRDefault="007D0B9A" w:rsidP="006823D1">
            <w:pPr>
              <w:pStyle w:val="TAC"/>
              <w:rPr>
                <w:rFonts w:cs="Arial"/>
              </w:rPr>
            </w:pPr>
          </w:p>
        </w:tc>
      </w:tr>
      <w:tr w:rsidR="007D0B9A" w:rsidRPr="001D386E" w14:paraId="27B90676" w14:textId="77777777" w:rsidTr="006823D1">
        <w:tc>
          <w:tcPr>
            <w:tcW w:w="1309" w:type="dxa"/>
            <w:vMerge/>
            <w:vAlign w:val="center"/>
          </w:tcPr>
          <w:p w14:paraId="0AE82D00" w14:textId="77777777" w:rsidR="007D0B9A" w:rsidRPr="001D386E" w:rsidRDefault="007D0B9A" w:rsidP="006823D1">
            <w:pPr>
              <w:pStyle w:val="TAC"/>
              <w:rPr>
                <w:rFonts w:cs="Arial"/>
              </w:rPr>
            </w:pPr>
          </w:p>
        </w:tc>
        <w:tc>
          <w:tcPr>
            <w:tcW w:w="2070" w:type="dxa"/>
          </w:tcPr>
          <w:p w14:paraId="081313D3" w14:textId="77777777" w:rsidR="007D0B9A" w:rsidRPr="001D386E" w:rsidRDefault="007D0B9A" w:rsidP="006823D1">
            <w:pPr>
              <w:pStyle w:val="TAL"/>
              <w:rPr>
                <w:rFonts w:cs="Arial"/>
              </w:rPr>
            </w:pPr>
            <w:r w:rsidRPr="001D386E">
              <w:rPr>
                <w:rFonts w:cs="Arial"/>
              </w:rPr>
              <w:t>A-MPR [dB]</w:t>
            </w:r>
          </w:p>
        </w:tc>
        <w:tc>
          <w:tcPr>
            <w:tcW w:w="1350" w:type="dxa"/>
            <w:gridSpan w:val="3"/>
          </w:tcPr>
          <w:p w14:paraId="5EEC2951" w14:textId="77777777" w:rsidR="007D0B9A" w:rsidRPr="001D386E" w:rsidRDefault="007D0B9A" w:rsidP="006823D1">
            <w:pPr>
              <w:pStyle w:val="TAC"/>
              <w:rPr>
                <w:rFonts w:cs="Arial"/>
              </w:rPr>
            </w:pPr>
            <w:r w:rsidRPr="001D386E">
              <w:rPr>
                <w:rFonts w:cs="Arial"/>
              </w:rPr>
              <w:t>≤5</w:t>
            </w:r>
          </w:p>
        </w:tc>
        <w:tc>
          <w:tcPr>
            <w:tcW w:w="1737" w:type="dxa"/>
            <w:gridSpan w:val="7"/>
          </w:tcPr>
          <w:p w14:paraId="24F9F3F3" w14:textId="77777777" w:rsidR="007D0B9A" w:rsidRPr="001D386E" w:rsidRDefault="007D0B9A" w:rsidP="006823D1">
            <w:pPr>
              <w:pStyle w:val="TAC"/>
              <w:rPr>
                <w:rFonts w:cs="Arial"/>
              </w:rPr>
            </w:pPr>
            <w:r w:rsidRPr="001D386E">
              <w:rPr>
                <w:rFonts w:cs="Arial"/>
              </w:rPr>
              <w:t>≤ 1</w:t>
            </w:r>
          </w:p>
        </w:tc>
        <w:tc>
          <w:tcPr>
            <w:tcW w:w="1620" w:type="dxa"/>
            <w:gridSpan w:val="4"/>
          </w:tcPr>
          <w:p w14:paraId="24107DDB" w14:textId="77777777" w:rsidR="007D0B9A" w:rsidRPr="001D386E" w:rsidRDefault="007D0B9A" w:rsidP="006823D1">
            <w:pPr>
              <w:pStyle w:val="TAC"/>
              <w:rPr>
                <w:rFonts w:cs="Arial"/>
              </w:rPr>
            </w:pPr>
          </w:p>
        </w:tc>
      </w:tr>
      <w:tr w:rsidR="007D0B9A" w:rsidRPr="001D386E" w14:paraId="1632B47D" w14:textId="77777777" w:rsidTr="006823D1">
        <w:trPr>
          <w:trHeight w:val="350"/>
        </w:trPr>
        <w:tc>
          <w:tcPr>
            <w:tcW w:w="1309" w:type="dxa"/>
            <w:vMerge w:val="restart"/>
            <w:vAlign w:val="center"/>
          </w:tcPr>
          <w:p w14:paraId="0039B6C9" w14:textId="77777777" w:rsidR="007D0B9A" w:rsidRPr="001D386E" w:rsidRDefault="007D0B9A" w:rsidP="006823D1">
            <w:pPr>
              <w:pStyle w:val="TAC"/>
              <w:rPr>
                <w:rFonts w:cs="Arial"/>
              </w:rPr>
            </w:pPr>
            <w:r w:rsidRPr="001D386E">
              <w:rPr>
                <w:rFonts w:cs="Arial"/>
              </w:rPr>
              <w:t>5</w:t>
            </w:r>
          </w:p>
        </w:tc>
        <w:tc>
          <w:tcPr>
            <w:tcW w:w="2070" w:type="dxa"/>
          </w:tcPr>
          <w:p w14:paraId="4125EF4C" w14:textId="77777777" w:rsidR="007D0B9A" w:rsidRPr="001D386E" w:rsidRDefault="007D0B9A" w:rsidP="006823D1">
            <w:pPr>
              <w:pStyle w:val="TAL"/>
              <w:rPr>
                <w:rFonts w:cs="Arial"/>
              </w:rPr>
            </w:pPr>
            <w:r w:rsidRPr="001D386E">
              <w:rPr>
                <w:rFonts w:cs="Arial"/>
              </w:rPr>
              <w:t>Fc [MHz]</w:t>
            </w:r>
          </w:p>
        </w:tc>
        <w:tc>
          <w:tcPr>
            <w:tcW w:w="1350" w:type="dxa"/>
            <w:gridSpan w:val="3"/>
          </w:tcPr>
          <w:p w14:paraId="675A0BE1" w14:textId="77777777" w:rsidR="007D0B9A" w:rsidRPr="001D386E" w:rsidRDefault="007D0B9A" w:rsidP="006823D1">
            <w:pPr>
              <w:pStyle w:val="TAC"/>
              <w:rPr>
                <w:rFonts w:cs="Arial"/>
              </w:rPr>
            </w:pPr>
            <w:r w:rsidRPr="001D386E">
              <w:rPr>
                <w:rFonts w:cs="Arial"/>
              </w:rPr>
              <w:t>&lt;2004</w:t>
            </w:r>
          </w:p>
        </w:tc>
        <w:tc>
          <w:tcPr>
            <w:tcW w:w="1737" w:type="dxa"/>
            <w:gridSpan w:val="7"/>
          </w:tcPr>
          <w:p w14:paraId="048693BA" w14:textId="77777777" w:rsidR="007D0B9A" w:rsidRPr="001D386E" w:rsidRDefault="007D0B9A" w:rsidP="006823D1">
            <w:pPr>
              <w:pStyle w:val="TAC"/>
              <w:rPr>
                <w:rFonts w:cs="Arial"/>
              </w:rPr>
            </w:pPr>
            <w:r w:rsidRPr="001D386E">
              <w:rPr>
                <w:rFonts w:cs="Arial"/>
              </w:rPr>
              <w:t>2004 ≤ Fc &lt;2007</w:t>
            </w:r>
          </w:p>
        </w:tc>
        <w:tc>
          <w:tcPr>
            <w:tcW w:w="1620" w:type="dxa"/>
            <w:gridSpan w:val="4"/>
          </w:tcPr>
          <w:p w14:paraId="39DE0A02" w14:textId="77777777" w:rsidR="007D0B9A" w:rsidRPr="001D386E" w:rsidRDefault="007D0B9A" w:rsidP="006823D1">
            <w:pPr>
              <w:pStyle w:val="TAC"/>
              <w:rPr>
                <w:rFonts w:cs="Arial"/>
              </w:rPr>
            </w:pPr>
            <w:r w:rsidRPr="001D386E">
              <w:rPr>
                <w:rFonts w:cs="Arial"/>
              </w:rPr>
              <w:t>≥2007</w:t>
            </w:r>
          </w:p>
        </w:tc>
      </w:tr>
      <w:tr w:rsidR="007D0B9A" w:rsidRPr="001D386E" w14:paraId="451658E9" w14:textId="77777777" w:rsidTr="006823D1">
        <w:trPr>
          <w:trHeight w:val="350"/>
        </w:trPr>
        <w:tc>
          <w:tcPr>
            <w:tcW w:w="1309" w:type="dxa"/>
            <w:vMerge/>
            <w:vAlign w:val="center"/>
          </w:tcPr>
          <w:p w14:paraId="3242D702" w14:textId="77777777" w:rsidR="007D0B9A" w:rsidRPr="001D386E" w:rsidRDefault="007D0B9A" w:rsidP="006823D1">
            <w:pPr>
              <w:pStyle w:val="TAC"/>
              <w:rPr>
                <w:rFonts w:cs="Arial"/>
              </w:rPr>
            </w:pPr>
          </w:p>
        </w:tc>
        <w:tc>
          <w:tcPr>
            <w:tcW w:w="2070" w:type="dxa"/>
          </w:tcPr>
          <w:p w14:paraId="493F39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50" w:type="dxa"/>
            <w:gridSpan w:val="3"/>
          </w:tcPr>
          <w:p w14:paraId="197B7818" w14:textId="77777777" w:rsidR="007D0B9A" w:rsidRPr="001D386E" w:rsidRDefault="007D0B9A" w:rsidP="006823D1">
            <w:pPr>
              <w:pStyle w:val="TAC"/>
              <w:rPr>
                <w:rFonts w:cs="Arial"/>
              </w:rPr>
            </w:pPr>
            <w:r w:rsidRPr="001D386E">
              <w:rPr>
                <w:rFonts w:cs="Arial"/>
              </w:rPr>
              <w:t>1-25</w:t>
            </w:r>
          </w:p>
        </w:tc>
        <w:tc>
          <w:tcPr>
            <w:tcW w:w="941" w:type="dxa"/>
            <w:gridSpan w:val="4"/>
          </w:tcPr>
          <w:p w14:paraId="30BAED30" w14:textId="77777777" w:rsidR="007D0B9A" w:rsidRPr="001D386E" w:rsidRDefault="007D0B9A" w:rsidP="006823D1">
            <w:pPr>
              <w:pStyle w:val="TAC"/>
              <w:rPr>
                <w:rFonts w:cs="Arial"/>
              </w:rPr>
            </w:pPr>
            <w:r w:rsidRPr="001D386E">
              <w:rPr>
                <w:rFonts w:cs="Arial"/>
              </w:rPr>
              <w:t>1-6 &amp; 15-25</w:t>
            </w:r>
          </w:p>
        </w:tc>
        <w:tc>
          <w:tcPr>
            <w:tcW w:w="796" w:type="dxa"/>
            <w:gridSpan w:val="3"/>
          </w:tcPr>
          <w:p w14:paraId="0E2A1452" w14:textId="77777777" w:rsidR="007D0B9A" w:rsidRPr="001D386E" w:rsidRDefault="007D0B9A" w:rsidP="006823D1">
            <w:pPr>
              <w:pStyle w:val="TAC"/>
              <w:rPr>
                <w:rFonts w:cs="Arial"/>
              </w:rPr>
            </w:pPr>
            <w:r w:rsidRPr="001D386E">
              <w:rPr>
                <w:rFonts w:cs="Arial"/>
              </w:rPr>
              <w:t>8-12</w:t>
            </w:r>
          </w:p>
        </w:tc>
        <w:tc>
          <w:tcPr>
            <w:tcW w:w="1620" w:type="dxa"/>
            <w:gridSpan w:val="4"/>
          </w:tcPr>
          <w:p w14:paraId="7F5A4502" w14:textId="77777777" w:rsidR="007D0B9A" w:rsidRPr="001D386E" w:rsidRDefault="007D0B9A" w:rsidP="006823D1">
            <w:pPr>
              <w:pStyle w:val="TAC"/>
              <w:rPr>
                <w:rFonts w:cs="Arial"/>
              </w:rPr>
            </w:pPr>
            <w:r w:rsidRPr="001D386E">
              <w:rPr>
                <w:rFonts w:cs="Arial"/>
              </w:rPr>
              <w:t>&gt;6</w:t>
            </w:r>
          </w:p>
        </w:tc>
      </w:tr>
      <w:tr w:rsidR="007D0B9A" w:rsidRPr="001D386E" w14:paraId="5EF46248" w14:textId="77777777" w:rsidTr="006823D1">
        <w:trPr>
          <w:trHeight w:val="350"/>
        </w:trPr>
        <w:tc>
          <w:tcPr>
            <w:tcW w:w="1309" w:type="dxa"/>
            <w:vMerge/>
            <w:vAlign w:val="center"/>
          </w:tcPr>
          <w:p w14:paraId="055DADCD" w14:textId="77777777" w:rsidR="007D0B9A" w:rsidRPr="001D386E" w:rsidRDefault="007D0B9A" w:rsidP="006823D1">
            <w:pPr>
              <w:pStyle w:val="TAC"/>
              <w:rPr>
                <w:rFonts w:cs="Arial"/>
              </w:rPr>
            </w:pPr>
          </w:p>
        </w:tc>
        <w:tc>
          <w:tcPr>
            <w:tcW w:w="2070" w:type="dxa"/>
          </w:tcPr>
          <w:p w14:paraId="75E14C10" w14:textId="77777777" w:rsidR="007D0B9A" w:rsidRPr="001D386E" w:rsidRDefault="007D0B9A" w:rsidP="006823D1">
            <w:pPr>
              <w:pStyle w:val="TAL"/>
              <w:rPr>
                <w:rFonts w:cs="Arial"/>
              </w:rPr>
            </w:pPr>
            <w:r w:rsidRPr="001D386E">
              <w:rPr>
                <w:rFonts w:cs="Arial"/>
              </w:rPr>
              <w:t>A-MPR [dB]</w:t>
            </w:r>
          </w:p>
        </w:tc>
        <w:tc>
          <w:tcPr>
            <w:tcW w:w="1350" w:type="dxa"/>
            <w:gridSpan w:val="3"/>
          </w:tcPr>
          <w:p w14:paraId="5F3003A9" w14:textId="77777777" w:rsidR="007D0B9A" w:rsidRPr="001D386E" w:rsidRDefault="007D0B9A" w:rsidP="006823D1">
            <w:pPr>
              <w:pStyle w:val="TAC"/>
              <w:rPr>
                <w:rFonts w:cs="Arial"/>
              </w:rPr>
            </w:pPr>
            <w:r w:rsidRPr="001D386E">
              <w:rPr>
                <w:rFonts w:cs="Arial"/>
              </w:rPr>
              <w:t>≤7</w:t>
            </w:r>
          </w:p>
        </w:tc>
        <w:tc>
          <w:tcPr>
            <w:tcW w:w="941" w:type="dxa"/>
            <w:gridSpan w:val="4"/>
          </w:tcPr>
          <w:p w14:paraId="5009625B" w14:textId="77777777" w:rsidR="007D0B9A" w:rsidRPr="001D386E" w:rsidRDefault="007D0B9A" w:rsidP="006823D1">
            <w:pPr>
              <w:pStyle w:val="TAC"/>
              <w:rPr>
                <w:rFonts w:cs="Arial"/>
              </w:rPr>
            </w:pPr>
            <w:r w:rsidRPr="001D386E">
              <w:rPr>
                <w:rFonts w:cs="Arial"/>
              </w:rPr>
              <w:t>≤ 4</w:t>
            </w:r>
          </w:p>
        </w:tc>
        <w:tc>
          <w:tcPr>
            <w:tcW w:w="796" w:type="dxa"/>
            <w:gridSpan w:val="3"/>
          </w:tcPr>
          <w:p w14:paraId="130F0F7C" w14:textId="77777777" w:rsidR="007D0B9A" w:rsidRPr="001D386E" w:rsidRDefault="007D0B9A" w:rsidP="006823D1">
            <w:pPr>
              <w:pStyle w:val="TAC"/>
              <w:rPr>
                <w:rFonts w:cs="Arial"/>
              </w:rPr>
            </w:pPr>
            <w:r w:rsidRPr="001D386E">
              <w:rPr>
                <w:rFonts w:cs="Arial"/>
              </w:rPr>
              <w:t>0</w:t>
            </w:r>
          </w:p>
        </w:tc>
        <w:tc>
          <w:tcPr>
            <w:tcW w:w="1620" w:type="dxa"/>
            <w:gridSpan w:val="4"/>
          </w:tcPr>
          <w:p w14:paraId="43D1B408" w14:textId="77777777" w:rsidR="007D0B9A" w:rsidRPr="001D386E" w:rsidRDefault="007D0B9A" w:rsidP="006823D1">
            <w:pPr>
              <w:pStyle w:val="TAC"/>
              <w:rPr>
                <w:rFonts w:cs="Arial"/>
              </w:rPr>
            </w:pPr>
            <w:r w:rsidRPr="001D386E">
              <w:rPr>
                <w:rFonts w:cs="Arial"/>
              </w:rPr>
              <w:t>≤ 1</w:t>
            </w:r>
          </w:p>
        </w:tc>
      </w:tr>
      <w:tr w:rsidR="007D0B9A" w:rsidRPr="001D386E" w14:paraId="542E28E3" w14:textId="77777777" w:rsidTr="006823D1">
        <w:trPr>
          <w:trHeight w:val="350"/>
        </w:trPr>
        <w:tc>
          <w:tcPr>
            <w:tcW w:w="1309" w:type="dxa"/>
            <w:vMerge w:val="restart"/>
            <w:vAlign w:val="center"/>
          </w:tcPr>
          <w:p w14:paraId="606B5A04" w14:textId="77777777" w:rsidR="007D0B9A" w:rsidRPr="001D386E" w:rsidRDefault="007D0B9A" w:rsidP="006823D1">
            <w:pPr>
              <w:pStyle w:val="TAC"/>
              <w:rPr>
                <w:rFonts w:cs="Arial"/>
              </w:rPr>
            </w:pPr>
            <w:r w:rsidRPr="001D386E">
              <w:rPr>
                <w:rFonts w:cs="Arial"/>
              </w:rPr>
              <w:t>10</w:t>
            </w:r>
          </w:p>
        </w:tc>
        <w:tc>
          <w:tcPr>
            <w:tcW w:w="2070" w:type="dxa"/>
          </w:tcPr>
          <w:p w14:paraId="116940F2" w14:textId="77777777" w:rsidR="007D0B9A" w:rsidRPr="001D386E" w:rsidRDefault="007D0B9A" w:rsidP="006823D1">
            <w:pPr>
              <w:pStyle w:val="TAL"/>
              <w:rPr>
                <w:rFonts w:cs="Arial"/>
              </w:rPr>
            </w:pPr>
            <w:r w:rsidRPr="001D386E">
              <w:rPr>
                <w:rFonts w:cs="Arial"/>
              </w:rPr>
              <w:t>Fc [MHz]</w:t>
            </w:r>
          </w:p>
        </w:tc>
        <w:tc>
          <w:tcPr>
            <w:tcW w:w="2291" w:type="dxa"/>
            <w:gridSpan w:val="7"/>
          </w:tcPr>
          <w:p w14:paraId="0DED3033" w14:textId="77777777" w:rsidR="007D0B9A" w:rsidRPr="001D386E" w:rsidRDefault="007D0B9A" w:rsidP="006823D1">
            <w:pPr>
              <w:pStyle w:val="TAC"/>
              <w:rPr>
                <w:rFonts w:cs="Arial"/>
              </w:rPr>
            </w:pPr>
            <w:r w:rsidRPr="001D386E">
              <w:rPr>
                <w:rFonts w:cs="Arial"/>
              </w:rPr>
              <w:t>2005 ≤ Fc &lt;2015</w:t>
            </w:r>
          </w:p>
        </w:tc>
        <w:tc>
          <w:tcPr>
            <w:tcW w:w="2416" w:type="dxa"/>
            <w:gridSpan w:val="7"/>
          </w:tcPr>
          <w:p w14:paraId="5F5ED56A" w14:textId="77777777" w:rsidR="007D0B9A" w:rsidRPr="001D386E" w:rsidRDefault="007D0B9A" w:rsidP="006823D1">
            <w:pPr>
              <w:pStyle w:val="TAC"/>
              <w:rPr>
                <w:rFonts w:cs="Arial"/>
              </w:rPr>
            </w:pPr>
            <w:r w:rsidRPr="001D386E">
              <w:rPr>
                <w:rFonts w:cs="Arial"/>
              </w:rPr>
              <w:t>2015</w:t>
            </w:r>
          </w:p>
        </w:tc>
      </w:tr>
      <w:tr w:rsidR="007D0B9A" w:rsidRPr="001D386E" w14:paraId="42A27BBC" w14:textId="77777777" w:rsidTr="006823D1">
        <w:trPr>
          <w:trHeight w:val="350"/>
        </w:trPr>
        <w:tc>
          <w:tcPr>
            <w:tcW w:w="1309" w:type="dxa"/>
            <w:vMerge/>
            <w:vAlign w:val="center"/>
          </w:tcPr>
          <w:p w14:paraId="09E35D17" w14:textId="77777777" w:rsidR="007D0B9A" w:rsidRPr="001D386E" w:rsidRDefault="007D0B9A" w:rsidP="006823D1">
            <w:pPr>
              <w:pStyle w:val="TAC"/>
              <w:rPr>
                <w:rFonts w:cs="Arial"/>
                <w:b/>
              </w:rPr>
            </w:pPr>
          </w:p>
        </w:tc>
        <w:tc>
          <w:tcPr>
            <w:tcW w:w="2070" w:type="dxa"/>
          </w:tcPr>
          <w:p w14:paraId="7276FFE9"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291" w:type="dxa"/>
            <w:gridSpan w:val="7"/>
          </w:tcPr>
          <w:p w14:paraId="5A449590" w14:textId="77777777" w:rsidR="007D0B9A" w:rsidRPr="001D386E" w:rsidRDefault="007D0B9A" w:rsidP="006823D1">
            <w:pPr>
              <w:pStyle w:val="TAC"/>
              <w:rPr>
                <w:rFonts w:cs="Arial"/>
              </w:rPr>
            </w:pPr>
            <w:r w:rsidRPr="001D386E">
              <w:rPr>
                <w:rFonts w:cs="Arial"/>
              </w:rPr>
              <w:t>0-49</w:t>
            </w:r>
          </w:p>
        </w:tc>
        <w:tc>
          <w:tcPr>
            <w:tcW w:w="2416" w:type="dxa"/>
            <w:gridSpan w:val="7"/>
          </w:tcPr>
          <w:p w14:paraId="142AA256" w14:textId="77777777" w:rsidR="007D0B9A" w:rsidRPr="001D386E" w:rsidRDefault="007D0B9A" w:rsidP="006823D1">
            <w:pPr>
              <w:pStyle w:val="TAC"/>
              <w:rPr>
                <w:rFonts w:cs="Arial"/>
              </w:rPr>
            </w:pPr>
            <w:r w:rsidRPr="001D386E">
              <w:rPr>
                <w:rFonts w:cs="Arial"/>
              </w:rPr>
              <w:t>0-49</w:t>
            </w:r>
          </w:p>
        </w:tc>
      </w:tr>
      <w:tr w:rsidR="007D0B9A" w:rsidRPr="001D386E" w14:paraId="404DDABF" w14:textId="77777777" w:rsidTr="006823D1">
        <w:trPr>
          <w:trHeight w:val="350"/>
        </w:trPr>
        <w:tc>
          <w:tcPr>
            <w:tcW w:w="1309" w:type="dxa"/>
            <w:vMerge/>
            <w:vAlign w:val="center"/>
          </w:tcPr>
          <w:p w14:paraId="6E71A181" w14:textId="77777777" w:rsidR="007D0B9A" w:rsidRPr="001D386E" w:rsidRDefault="007D0B9A" w:rsidP="006823D1">
            <w:pPr>
              <w:pStyle w:val="TAC"/>
              <w:rPr>
                <w:rFonts w:cs="Arial"/>
                <w:b/>
              </w:rPr>
            </w:pPr>
          </w:p>
        </w:tc>
        <w:tc>
          <w:tcPr>
            <w:tcW w:w="2070" w:type="dxa"/>
          </w:tcPr>
          <w:p w14:paraId="184DB34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291" w:type="dxa"/>
            <w:gridSpan w:val="7"/>
          </w:tcPr>
          <w:p w14:paraId="77E33CFF" w14:textId="77777777" w:rsidR="007D0B9A" w:rsidRPr="001D386E" w:rsidRDefault="007D0B9A" w:rsidP="006823D1">
            <w:pPr>
              <w:pStyle w:val="TAC"/>
              <w:rPr>
                <w:rFonts w:cs="Arial"/>
              </w:rPr>
            </w:pPr>
            <w:r w:rsidRPr="001D386E">
              <w:rPr>
                <w:rFonts w:cs="Arial"/>
              </w:rPr>
              <w:t>1-50</w:t>
            </w:r>
          </w:p>
        </w:tc>
        <w:tc>
          <w:tcPr>
            <w:tcW w:w="2416" w:type="dxa"/>
            <w:gridSpan w:val="7"/>
          </w:tcPr>
          <w:p w14:paraId="63A80828" w14:textId="77777777" w:rsidR="007D0B9A" w:rsidRPr="001D386E" w:rsidRDefault="007D0B9A" w:rsidP="006823D1">
            <w:pPr>
              <w:pStyle w:val="TAC"/>
              <w:rPr>
                <w:rFonts w:cs="Arial"/>
              </w:rPr>
            </w:pPr>
            <w:r w:rsidRPr="001D386E">
              <w:rPr>
                <w:rFonts w:cs="Arial"/>
              </w:rPr>
              <w:t>1-50</w:t>
            </w:r>
          </w:p>
        </w:tc>
      </w:tr>
      <w:tr w:rsidR="007D0B9A" w:rsidRPr="001D386E" w14:paraId="6ACAD005" w14:textId="77777777" w:rsidTr="006823D1">
        <w:trPr>
          <w:trHeight w:val="350"/>
        </w:trPr>
        <w:tc>
          <w:tcPr>
            <w:tcW w:w="1309" w:type="dxa"/>
            <w:vMerge/>
            <w:vAlign w:val="center"/>
          </w:tcPr>
          <w:p w14:paraId="05CDA0AA" w14:textId="77777777" w:rsidR="007D0B9A" w:rsidRPr="001D386E" w:rsidRDefault="007D0B9A" w:rsidP="006823D1">
            <w:pPr>
              <w:pStyle w:val="TAC"/>
              <w:rPr>
                <w:rFonts w:cs="Arial"/>
                <w:b/>
              </w:rPr>
            </w:pPr>
          </w:p>
        </w:tc>
        <w:tc>
          <w:tcPr>
            <w:tcW w:w="2070" w:type="dxa"/>
          </w:tcPr>
          <w:p w14:paraId="3C9953FA" w14:textId="77777777" w:rsidR="007D0B9A" w:rsidRPr="001D386E" w:rsidRDefault="007D0B9A" w:rsidP="006823D1">
            <w:pPr>
              <w:pStyle w:val="TAL"/>
              <w:rPr>
                <w:rFonts w:cs="Arial"/>
              </w:rPr>
            </w:pPr>
            <w:r w:rsidRPr="001D386E">
              <w:rPr>
                <w:rFonts w:cs="Arial"/>
              </w:rPr>
              <w:t>A-MPR [dB]</w:t>
            </w:r>
          </w:p>
        </w:tc>
        <w:tc>
          <w:tcPr>
            <w:tcW w:w="2291" w:type="dxa"/>
            <w:gridSpan w:val="7"/>
          </w:tcPr>
          <w:p w14:paraId="61377CD4" w14:textId="77777777" w:rsidR="007D0B9A" w:rsidRPr="001D386E" w:rsidRDefault="007D0B9A" w:rsidP="006823D1">
            <w:pPr>
              <w:pStyle w:val="TAC"/>
              <w:rPr>
                <w:rFonts w:cs="Arial"/>
              </w:rPr>
            </w:pPr>
            <w:r w:rsidRPr="001D386E">
              <w:rPr>
                <w:rFonts w:cs="Arial"/>
              </w:rPr>
              <w:t>≤ 12</w:t>
            </w:r>
          </w:p>
        </w:tc>
        <w:tc>
          <w:tcPr>
            <w:tcW w:w="2416" w:type="dxa"/>
            <w:gridSpan w:val="7"/>
          </w:tcPr>
          <w:p w14:paraId="28BCB725" w14:textId="77777777" w:rsidR="007D0B9A" w:rsidRPr="001D386E" w:rsidRDefault="007D0B9A" w:rsidP="006823D1">
            <w:pPr>
              <w:pStyle w:val="TAC"/>
              <w:rPr>
                <w:rFonts w:cs="Arial"/>
              </w:rPr>
            </w:pPr>
            <w:r w:rsidRPr="001D386E">
              <w:rPr>
                <w:rFonts w:cs="Arial"/>
              </w:rPr>
              <w:t>0</w:t>
            </w:r>
          </w:p>
        </w:tc>
      </w:tr>
      <w:tr w:rsidR="007D0B9A" w:rsidRPr="001D386E" w14:paraId="2D2247C3" w14:textId="77777777" w:rsidTr="006823D1">
        <w:trPr>
          <w:trHeight w:val="282"/>
        </w:trPr>
        <w:tc>
          <w:tcPr>
            <w:tcW w:w="1309" w:type="dxa"/>
            <w:vMerge w:val="restart"/>
            <w:vAlign w:val="center"/>
          </w:tcPr>
          <w:p w14:paraId="019B37E5" w14:textId="77777777" w:rsidR="007D0B9A" w:rsidRPr="001D386E" w:rsidRDefault="007D0B9A" w:rsidP="006823D1">
            <w:pPr>
              <w:pStyle w:val="TAC"/>
              <w:rPr>
                <w:rFonts w:cs="Arial"/>
              </w:rPr>
            </w:pPr>
            <w:r w:rsidRPr="001D386E">
              <w:rPr>
                <w:rFonts w:cs="Arial"/>
              </w:rPr>
              <w:t>15</w:t>
            </w:r>
          </w:p>
        </w:tc>
        <w:tc>
          <w:tcPr>
            <w:tcW w:w="2070" w:type="dxa"/>
            <w:vAlign w:val="center"/>
          </w:tcPr>
          <w:p w14:paraId="3ABC0B35"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5B06C0E0" w14:textId="77777777" w:rsidR="007D0B9A" w:rsidRPr="001D386E" w:rsidRDefault="007D0B9A" w:rsidP="006823D1">
            <w:pPr>
              <w:pStyle w:val="TAC"/>
              <w:rPr>
                <w:rFonts w:cs="Arial"/>
              </w:rPr>
            </w:pPr>
            <w:r w:rsidRPr="001D386E">
              <w:rPr>
                <w:rFonts w:cs="Arial"/>
              </w:rPr>
              <w:t>&lt;2012.5</w:t>
            </w:r>
          </w:p>
        </w:tc>
      </w:tr>
      <w:tr w:rsidR="007D0B9A" w:rsidRPr="001D386E" w14:paraId="3D345DD3" w14:textId="77777777" w:rsidTr="006823D1">
        <w:trPr>
          <w:trHeight w:val="264"/>
        </w:trPr>
        <w:tc>
          <w:tcPr>
            <w:tcW w:w="1309" w:type="dxa"/>
            <w:vMerge/>
            <w:vAlign w:val="center"/>
          </w:tcPr>
          <w:p w14:paraId="1727DD62" w14:textId="77777777" w:rsidR="007D0B9A" w:rsidRPr="001D386E" w:rsidRDefault="007D0B9A" w:rsidP="006823D1">
            <w:pPr>
              <w:pStyle w:val="TAC"/>
              <w:rPr>
                <w:rFonts w:cs="Arial"/>
                <w:b/>
              </w:rPr>
            </w:pPr>
          </w:p>
        </w:tc>
        <w:tc>
          <w:tcPr>
            <w:tcW w:w="2070" w:type="dxa"/>
            <w:vAlign w:val="center"/>
          </w:tcPr>
          <w:p w14:paraId="6F64AE6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048368EF" w14:textId="77777777" w:rsidR="007D0B9A" w:rsidRPr="001D386E" w:rsidRDefault="007D0B9A" w:rsidP="006823D1">
            <w:pPr>
              <w:pStyle w:val="TAC"/>
              <w:rPr>
                <w:rFonts w:cs="Arial"/>
                <w:lang w:val="en-US"/>
              </w:rPr>
            </w:pPr>
            <w:r w:rsidRPr="001D386E">
              <w:rPr>
                <w:rFonts w:cs="Arial"/>
                <w:lang w:val="en-US"/>
              </w:rPr>
              <w:t>0-4</w:t>
            </w:r>
          </w:p>
        </w:tc>
        <w:tc>
          <w:tcPr>
            <w:tcW w:w="1890" w:type="dxa"/>
            <w:gridSpan w:val="8"/>
            <w:vAlign w:val="center"/>
          </w:tcPr>
          <w:p w14:paraId="405D3F43" w14:textId="77777777" w:rsidR="007D0B9A" w:rsidRPr="001D386E" w:rsidRDefault="007D0B9A" w:rsidP="006823D1">
            <w:pPr>
              <w:pStyle w:val="TAC"/>
              <w:rPr>
                <w:rFonts w:cs="Arial"/>
                <w:lang w:val="en-US"/>
              </w:rPr>
            </w:pPr>
            <w:r w:rsidRPr="001D386E">
              <w:rPr>
                <w:rFonts w:cs="Arial"/>
                <w:lang w:val="en-US"/>
              </w:rPr>
              <w:t>5-21</w:t>
            </w:r>
          </w:p>
        </w:tc>
        <w:tc>
          <w:tcPr>
            <w:tcW w:w="1260" w:type="dxa"/>
            <w:gridSpan w:val="4"/>
            <w:vAlign w:val="center"/>
          </w:tcPr>
          <w:p w14:paraId="5450CE25" w14:textId="77777777" w:rsidR="007D0B9A" w:rsidRPr="001D386E" w:rsidRDefault="007D0B9A" w:rsidP="006823D1">
            <w:pPr>
              <w:pStyle w:val="TAC"/>
              <w:rPr>
                <w:rFonts w:cs="Arial"/>
              </w:rPr>
            </w:pPr>
            <w:r w:rsidRPr="001D386E">
              <w:rPr>
                <w:rFonts w:cs="Arial"/>
                <w:lang w:val="en-US"/>
              </w:rPr>
              <w:t>22-56</w:t>
            </w:r>
          </w:p>
        </w:tc>
        <w:tc>
          <w:tcPr>
            <w:tcW w:w="837" w:type="dxa"/>
            <w:vAlign w:val="center"/>
          </w:tcPr>
          <w:p w14:paraId="3B01555B" w14:textId="77777777" w:rsidR="007D0B9A" w:rsidRPr="001D386E" w:rsidRDefault="007D0B9A" w:rsidP="006823D1">
            <w:pPr>
              <w:pStyle w:val="TAC"/>
              <w:rPr>
                <w:rFonts w:cs="Arial"/>
              </w:rPr>
            </w:pPr>
            <w:r w:rsidRPr="001D386E">
              <w:rPr>
                <w:rFonts w:cs="Arial"/>
                <w:lang w:val="en-US"/>
              </w:rPr>
              <w:t>57-74</w:t>
            </w:r>
          </w:p>
        </w:tc>
      </w:tr>
      <w:tr w:rsidR="007D0B9A" w:rsidRPr="001D386E" w14:paraId="2FF6F182" w14:textId="77777777" w:rsidTr="006823D1">
        <w:trPr>
          <w:trHeight w:val="350"/>
        </w:trPr>
        <w:tc>
          <w:tcPr>
            <w:tcW w:w="1309" w:type="dxa"/>
            <w:vMerge/>
            <w:vAlign w:val="center"/>
          </w:tcPr>
          <w:p w14:paraId="1D00325C" w14:textId="77777777" w:rsidR="007D0B9A" w:rsidRPr="001D386E" w:rsidRDefault="007D0B9A" w:rsidP="006823D1">
            <w:pPr>
              <w:pStyle w:val="TAC"/>
              <w:rPr>
                <w:rFonts w:cs="Arial"/>
                <w:b/>
              </w:rPr>
            </w:pPr>
          </w:p>
        </w:tc>
        <w:tc>
          <w:tcPr>
            <w:tcW w:w="2070" w:type="dxa"/>
            <w:vAlign w:val="center"/>
          </w:tcPr>
          <w:p w14:paraId="2B98AA92"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1AD470E4" w14:textId="77777777" w:rsidR="007D0B9A" w:rsidRPr="001D386E" w:rsidRDefault="007D0B9A" w:rsidP="006823D1">
            <w:pPr>
              <w:pStyle w:val="TAC"/>
              <w:rPr>
                <w:rFonts w:cs="Arial"/>
              </w:rPr>
            </w:pPr>
            <w:r w:rsidRPr="001D386E">
              <w:rPr>
                <w:rFonts w:cs="Arial"/>
                <w:lang w:val="en-US"/>
              </w:rPr>
              <w:t>≥1</w:t>
            </w:r>
          </w:p>
        </w:tc>
        <w:tc>
          <w:tcPr>
            <w:tcW w:w="720" w:type="dxa"/>
            <w:gridSpan w:val="3"/>
            <w:vAlign w:val="center"/>
          </w:tcPr>
          <w:p w14:paraId="62FBAA1A" w14:textId="77777777" w:rsidR="007D0B9A" w:rsidRPr="001D386E" w:rsidRDefault="007D0B9A" w:rsidP="006823D1">
            <w:pPr>
              <w:pStyle w:val="TAC"/>
              <w:rPr>
                <w:rFonts w:cs="Arial"/>
              </w:rPr>
            </w:pPr>
            <w:r w:rsidRPr="001D386E">
              <w:rPr>
                <w:rFonts w:cs="Arial"/>
                <w:lang w:val="en-US"/>
              </w:rPr>
              <w:t>7-50</w:t>
            </w:r>
          </w:p>
        </w:tc>
        <w:tc>
          <w:tcPr>
            <w:tcW w:w="1170" w:type="dxa"/>
            <w:gridSpan w:val="5"/>
            <w:vAlign w:val="center"/>
          </w:tcPr>
          <w:p w14:paraId="6BB98807" w14:textId="77777777" w:rsidR="007D0B9A" w:rsidRPr="001D386E" w:rsidRDefault="007D0B9A" w:rsidP="006823D1">
            <w:pPr>
              <w:pStyle w:val="TAC"/>
              <w:rPr>
                <w:rFonts w:cs="Arial"/>
              </w:rPr>
            </w:pPr>
            <w:r w:rsidRPr="001D386E">
              <w:rPr>
                <w:rFonts w:cs="Arial"/>
                <w:lang w:val="en-US"/>
              </w:rPr>
              <w:t>0-6 &amp; ≥50</w:t>
            </w:r>
          </w:p>
        </w:tc>
        <w:tc>
          <w:tcPr>
            <w:tcW w:w="630" w:type="dxa"/>
            <w:gridSpan w:val="2"/>
            <w:vAlign w:val="center"/>
          </w:tcPr>
          <w:p w14:paraId="47A4538D" w14:textId="77777777" w:rsidR="007D0B9A" w:rsidRPr="001D386E" w:rsidRDefault="007D0B9A" w:rsidP="006823D1">
            <w:pPr>
              <w:pStyle w:val="TAC"/>
              <w:rPr>
                <w:rFonts w:cs="Arial"/>
              </w:rPr>
            </w:pPr>
            <w:r w:rsidRPr="001D386E">
              <w:rPr>
                <w:rFonts w:cs="Arial"/>
                <w:lang w:val="en-US"/>
              </w:rPr>
              <w:t>≤25</w:t>
            </w:r>
          </w:p>
        </w:tc>
        <w:tc>
          <w:tcPr>
            <w:tcW w:w="630" w:type="dxa"/>
            <w:gridSpan w:val="2"/>
            <w:vAlign w:val="center"/>
          </w:tcPr>
          <w:p w14:paraId="06262E5B" w14:textId="77777777" w:rsidR="007D0B9A" w:rsidRPr="001D386E" w:rsidRDefault="007D0B9A" w:rsidP="006823D1">
            <w:pPr>
              <w:pStyle w:val="TAC"/>
              <w:rPr>
                <w:rFonts w:cs="Arial"/>
              </w:rPr>
            </w:pPr>
            <w:r w:rsidRPr="001D386E">
              <w:rPr>
                <w:rFonts w:cs="Arial"/>
                <w:lang w:val="en-US"/>
              </w:rPr>
              <w:t>&gt;25</w:t>
            </w:r>
          </w:p>
        </w:tc>
        <w:tc>
          <w:tcPr>
            <w:tcW w:w="837" w:type="dxa"/>
            <w:vAlign w:val="center"/>
          </w:tcPr>
          <w:p w14:paraId="01CCFC47" w14:textId="77777777" w:rsidR="007D0B9A" w:rsidRPr="001D386E" w:rsidRDefault="007D0B9A" w:rsidP="006823D1">
            <w:pPr>
              <w:pStyle w:val="TAC"/>
              <w:rPr>
                <w:rFonts w:cs="Arial"/>
              </w:rPr>
            </w:pPr>
            <w:r w:rsidRPr="001D386E">
              <w:rPr>
                <w:rFonts w:cs="Arial"/>
                <w:lang w:val="en-US"/>
              </w:rPr>
              <w:t>&gt;0</w:t>
            </w:r>
          </w:p>
        </w:tc>
      </w:tr>
      <w:tr w:rsidR="007D0B9A" w:rsidRPr="001D386E" w14:paraId="66416716" w14:textId="77777777" w:rsidTr="006823D1">
        <w:trPr>
          <w:trHeight w:val="363"/>
        </w:trPr>
        <w:tc>
          <w:tcPr>
            <w:tcW w:w="1309" w:type="dxa"/>
            <w:vMerge/>
            <w:vAlign w:val="center"/>
          </w:tcPr>
          <w:p w14:paraId="2F9BC72C" w14:textId="77777777" w:rsidR="007D0B9A" w:rsidRPr="001D386E" w:rsidRDefault="007D0B9A" w:rsidP="006823D1">
            <w:pPr>
              <w:pStyle w:val="TAC"/>
              <w:rPr>
                <w:rFonts w:cs="Arial"/>
                <w:b/>
              </w:rPr>
            </w:pPr>
          </w:p>
        </w:tc>
        <w:tc>
          <w:tcPr>
            <w:tcW w:w="2070" w:type="dxa"/>
            <w:vAlign w:val="center"/>
          </w:tcPr>
          <w:p w14:paraId="06349D48" w14:textId="77777777" w:rsidR="007D0B9A" w:rsidRPr="001D386E" w:rsidRDefault="007D0B9A" w:rsidP="006823D1">
            <w:pPr>
              <w:pStyle w:val="TAL"/>
              <w:rPr>
                <w:rFonts w:cs="Arial"/>
              </w:rPr>
            </w:pPr>
            <w:r w:rsidRPr="001D386E">
              <w:rPr>
                <w:rFonts w:cs="Arial"/>
              </w:rPr>
              <w:t>A-MPR [dB]</w:t>
            </w:r>
          </w:p>
        </w:tc>
        <w:tc>
          <w:tcPr>
            <w:tcW w:w="720" w:type="dxa"/>
            <w:vAlign w:val="center"/>
          </w:tcPr>
          <w:p w14:paraId="2B8292C6" w14:textId="77777777" w:rsidR="007D0B9A" w:rsidRPr="001D386E" w:rsidRDefault="007D0B9A" w:rsidP="006823D1">
            <w:pPr>
              <w:pStyle w:val="TAC"/>
              <w:rPr>
                <w:rFonts w:cs="Arial"/>
              </w:rPr>
            </w:pPr>
            <w:r w:rsidRPr="001D386E">
              <w:rPr>
                <w:rFonts w:cs="Arial"/>
                <w:lang w:val="en-US"/>
              </w:rPr>
              <w:t>≤15</w:t>
            </w:r>
          </w:p>
        </w:tc>
        <w:tc>
          <w:tcPr>
            <w:tcW w:w="720" w:type="dxa"/>
            <w:gridSpan w:val="3"/>
            <w:vAlign w:val="center"/>
          </w:tcPr>
          <w:p w14:paraId="4B457192" w14:textId="77777777" w:rsidR="007D0B9A" w:rsidRPr="001D386E" w:rsidRDefault="007D0B9A" w:rsidP="006823D1">
            <w:pPr>
              <w:pStyle w:val="TAC"/>
              <w:rPr>
                <w:rFonts w:cs="Arial"/>
              </w:rPr>
            </w:pPr>
            <w:r w:rsidRPr="001D386E">
              <w:rPr>
                <w:rFonts w:cs="Arial"/>
                <w:lang w:val="en-US"/>
              </w:rPr>
              <w:t>≤7</w:t>
            </w:r>
          </w:p>
        </w:tc>
        <w:tc>
          <w:tcPr>
            <w:tcW w:w="1170" w:type="dxa"/>
            <w:gridSpan w:val="5"/>
            <w:vAlign w:val="center"/>
          </w:tcPr>
          <w:p w14:paraId="4222DE5B" w14:textId="77777777" w:rsidR="007D0B9A" w:rsidRPr="001D386E" w:rsidRDefault="007D0B9A" w:rsidP="006823D1">
            <w:pPr>
              <w:pStyle w:val="TAC"/>
              <w:rPr>
                <w:rFonts w:cs="Arial"/>
              </w:rPr>
            </w:pPr>
            <w:r w:rsidRPr="001D386E">
              <w:rPr>
                <w:rFonts w:cs="Arial"/>
                <w:lang w:val="en-US"/>
              </w:rPr>
              <w:t>≤10</w:t>
            </w:r>
          </w:p>
        </w:tc>
        <w:tc>
          <w:tcPr>
            <w:tcW w:w="630" w:type="dxa"/>
            <w:gridSpan w:val="2"/>
            <w:vAlign w:val="center"/>
          </w:tcPr>
          <w:p w14:paraId="4EB92D9D"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3117B0BC" w14:textId="77777777" w:rsidR="007D0B9A" w:rsidRPr="001D386E" w:rsidRDefault="007D0B9A" w:rsidP="006823D1">
            <w:pPr>
              <w:pStyle w:val="TAC"/>
              <w:rPr>
                <w:rFonts w:cs="Arial"/>
              </w:rPr>
            </w:pPr>
            <w:r w:rsidRPr="001D386E">
              <w:rPr>
                <w:rFonts w:cs="Arial"/>
                <w:lang w:val="en-US"/>
              </w:rPr>
              <w:t>≤6</w:t>
            </w:r>
          </w:p>
        </w:tc>
        <w:tc>
          <w:tcPr>
            <w:tcW w:w="837" w:type="dxa"/>
            <w:vAlign w:val="center"/>
          </w:tcPr>
          <w:p w14:paraId="74E3E7D2" w14:textId="77777777" w:rsidR="007D0B9A" w:rsidRPr="001D386E" w:rsidRDefault="007D0B9A" w:rsidP="006823D1">
            <w:pPr>
              <w:pStyle w:val="TAC"/>
              <w:rPr>
                <w:rFonts w:cs="Arial"/>
              </w:rPr>
            </w:pPr>
            <w:r w:rsidRPr="001D386E">
              <w:rPr>
                <w:rFonts w:cs="Arial"/>
                <w:lang w:val="en-US"/>
              </w:rPr>
              <w:t>≤15</w:t>
            </w:r>
          </w:p>
        </w:tc>
      </w:tr>
      <w:tr w:rsidR="007D0B9A" w:rsidRPr="001D386E" w14:paraId="2AF8AC39" w14:textId="77777777" w:rsidTr="006823D1">
        <w:trPr>
          <w:trHeight w:val="363"/>
        </w:trPr>
        <w:tc>
          <w:tcPr>
            <w:tcW w:w="1309" w:type="dxa"/>
            <w:vMerge/>
            <w:vAlign w:val="center"/>
          </w:tcPr>
          <w:p w14:paraId="761CA44F" w14:textId="77777777" w:rsidR="007D0B9A" w:rsidRPr="001D386E" w:rsidRDefault="007D0B9A" w:rsidP="006823D1">
            <w:pPr>
              <w:pStyle w:val="TAC"/>
              <w:rPr>
                <w:rFonts w:cs="Arial"/>
                <w:b/>
              </w:rPr>
            </w:pPr>
          </w:p>
        </w:tc>
        <w:tc>
          <w:tcPr>
            <w:tcW w:w="2070" w:type="dxa"/>
            <w:vAlign w:val="center"/>
          </w:tcPr>
          <w:p w14:paraId="43D86B6D"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609E10D5" w14:textId="77777777" w:rsidR="007D0B9A" w:rsidRPr="001D386E" w:rsidRDefault="007D0B9A" w:rsidP="006823D1">
            <w:pPr>
              <w:pStyle w:val="TAC"/>
              <w:rPr>
                <w:rFonts w:cs="Arial"/>
                <w:lang w:val="en-US"/>
              </w:rPr>
            </w:pPr>
            <w:r w:rsidRPr="001D386E">
              <w:rPr>
                <w:rFonts w:cs="Arial"/>
              </w:rPr>
              <w:t>2012.5</w:t>
            </w:r>
          </w:p>
        </w:tc>
      </w:tr>
      <w:tr w:rsidR="007D0B9A" w:rsidRPr="001D386E" w14:paraId="0AB9E62D" w14:textId="77777777" w:rsidTr="006823D1">
        <w:trPr>
          <w:trHeight w:val="363"/>
        </w:trPr>
        <w:tc>
          <w:tcPr>
            <w:tcW w:w="1309" w:type="dxa"/>
            <w:vMerge/>
            <w:vAlign w:val="center"/>
          </w:tcPr>
          <w:p w14:paraId="20F3CF51" w14:textId="77777777" w:rsidR="007D0B9A" w:rsidRPr="001D386E" w:rsidRDefault="007D0B9A" w:rsidP="006823D1">
            <w:pPr>
              <w:pStyle w:val="TAC"/>
              <w:rPr>
                <w:rFonts w:cs="Arial"/>
                <w:b/>
              </w:rPr>
            </w:pPr>
          </w:p>
        </w:tc>
        <w:tc>
          <w:tcPr>
            <w:tcW w:w="2070" w:type="dxa"/>
            <w:vAlign w:val="center"/>
          </w:tcPr>
          <w:p w14:paraId="44650A47"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080" w:type="dxa"/>
            <w:gridSpan w:val="2"/>
            <w:vAlign w:val="center"/>
          </w:tcPr>
          <w:p w14:paraId="734813F1" w14:textId="77777777" w:rsidR="007D0B9A" w:rsidRPr="001D386E" w:rsidRDefault="007D0B9A" w:rsidP="006823D1">
            <w:pPr>
              <w:pStyle w:val="TAC"/>
              <w:rPr>
                <w:rFonts w:cs="Arial"/>
                <w:lang w:val="en-US"/>
              </w:rPr>
            </w:pPr>
            <w:r w:rsidRPr="001D386E">
              <w:rPr>
                <w:rFonts w:cs="Arial"/>
                <w:lang w:val="en-US"/>
              </w:rPr>
              <w:t>0-12</w:t>
            </w:r>
          </w:p>
        </w:tc>
        <w:tc>
          <w:tcPr>
            <w:tcW w:w="1440" w:type="dxa"/>
            <w:gridSpan w:val="6"/>
            <w:vAlign w:val="center"/>
          </w:tcPr>
          <w:p w14:paraId="2F31EFB3" w14:textId="77777777" w:rsidR="007D0B9A" w:rsidRPr="001D386E" w:rsidRDefault="007D0B9A" w:rsidP="006823D1">
            <w:pPr>
              <w:pStyle w:val="TAC"/>
              <w:rPr>
                <w:rFonts w:cs="Arial"/>
                <w:lang w:val="en-US"/>
              </w:rPr>
            </w:pPr>
            <w:r w:rsidRPr="001D386E">
              <w:rPr>
                <w:rFonts w:cs="Arial"/>
                <w:lang w:val="en-US"/>
              </w:rPr>
              <w:t>13-39</w:t>
            </w:r>
          </w:p>
        </w:tc>
        <w:tc>
          <w:tcPr>
            <w:tcW w:w="1080" w:type="dxa"/>
            <w:gridSpan w:val="4"/>
            <w:vAlign w:val="center"/>
          </w:tcPr>
          <w:p w14:paraId="29C57647" w14:textId="77777777" w:rsidR="007D0B9A" w:rsidRPr="001D386E" w:rsidRDefault="007D0B9A" w:rsidP="006823D1">
            <w:pPr>
              <w:pStyle w:val="TAC"/>
              <w:rPr>
                <w:rFonts w:cs="Arial"/>
              </w:rPr>
            </w:pPr>
            <w:r w:rsidRPr="001D386E">
              <w:rPr>
                <w:rFonts w:cs="Arial"/>
                <w:lang w:val="en-US"/>
              </w:rPr>
              <w:t>40-65</w:t>
            </w:r>
          </w:p>
        </w:tc>
        <w:tc>
          <w:tcPr>
            <w:tcW w:w="1107" w:type="dxa"/>
            <w:gridSpan w:val="2"/>
            <w:vAlign w:val="center"/>
          </w:tcPr>
          <w:p w14:paraId="175749E0" w14:textId="77777777" w:rsidR="007D0B9A" w:rsidRPr="001D386E" w:rsidRDefault="007D0B9A" w:rsidP="006823D1">
            <w:pPr>
              <w:pStyle w:val="TAC"/>
              <w:rPr>
                <w:rFonts w:cs="Arial"/>
              </w:rPr>
            </w:pPr>
            <w:r w:rsidRPr="001D386E">
              <w:rPr>
                <w:rFonts w:cs="Arial"/>
                <w:lang w:val="en-US"/>
              </w:rPr>
              <w:t>66-74</w:t>
            </w:r>
          </w:p>
        </w:tc>
      </w:tr>
      <w:tr w:rsidR="007D0B9A" w:rsidRPr="001D386E" w14:paraId="7B27F640" w14:textId="77777777" w:rsidTr="006823D1">
        <w:trPr>
          <w:trHeight w:val="363"/>
        </w:trPr>
        <w:tc>
          <w:tcPr>
            <w:tcW w:w="1309" w:type="dxa"/>
            <w:vMerge/>
            <w:vAlign w:val="center"/>
          </w:tcPr>
          <w:p w14:paraId="18C010FC" w14:textId="77777777" w:rsidR="007D0B9A" w:rsidRPr="001D386E" w:rsidRDefault="007D0B9A" w:rsidP="006823D1">
            <w:pPr>
              <w:pStyle w:val="TAC"/>
              <w:rPr>
                <w:rFonts w:cs="Arial"/>
                <w:b/>
              </w:rPr>
            </w:pPr>
          </w:p>
        </w:tc>
        <w:tc>
          <w:tcPr>
            <w:tcW w:w="2070" w:type="dxa"/>
            <w:vAlign w:val="center"/>
          </w:tcPr>
          <w:p w14:paraId="1B5855B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080" w:type="dxa"/>
            <w:gridSpan w:val="2"/>
            <w:vAlign w:val="center"/>
          </w:tcPr>
          <w:p w14:paraId="26DCE981" w14:textId="77777777" w:rsidR="007D0B9A" w:rsidRPr="001D386E" w:rsidRDefault="007D0B9A" w:rsidP="006823D1">
            <w:pPr>
              <w:pStyle w:val="TAC"/>
              <w:rPr>
                <w:rFonts w:cs="Arial"/>
              </w:rPr>
            </w:pPr>
            <w:r w:rsidRPr="001D386E">
              <w:rPr>
                <w:rFonts w:cs="Arial"/>
                <w:lang w:val="en-US"/>
              </w:rPr>
              <w:t>≥1</w:t>
            </w:r>
          </w:p>
        </w:tc>
        <w:tc>
          <w:tcPr>
            <w:tcW w:w="720" w:type="dxa"/>
            <w:gridSpan w:val="4"/>
            <w:shd w:val="clear" w:color="auto" w:fill="auto"/>
            <w:vAlign w:val="center"/>
          </w:tcPr>
          <w:p w14:paraId="03F6D129" w14:textId="77777777" w:rsidR="007D0B9A" w:rsidRPr="001D386E" w:rsidRDefault="007D0B9A" w:rsidP="006823D1">
            <w:pPr>
              <w:pStyle w:val="TAC"/>
              <w:rPr>
                <w:rFonts w:cs="Arial"/>
              </w:rPr>
            </w:pPr>
            <w:r w:rsidRPr="001D386E">
              <w:rPr>
                <w:rFonts w:cs="Arial"/>
                <w:lang w:val="en-US"/>
              </w:rPr>
              <w:t>≥30</w:t>
            </w:r>
          </w:p>
        </w:tc>
        <w:tc>
          <w:tcPr>
            <w:tcW w:w="720" w:type="dxa"/>
            <w:gridSpan w:val="2"/>
            <w:shd w:val="clear" w:color="auto" w:fill="auto"/>
            <w:vAlign w:val="center"/>
          </w:tcPr>
          <w:p w14:paraId="2EC2B676" w14:textId="77777777" w:rsidR="007D0B9A" w:rsidRPr="001D386E" w:rsidRDefault="007D0B9A" w:rsidP="006823D1">
            <w:pPr>
              <w:pStyle w:val="TAC"/>
              <w:rPr>
                <w:rFonts w:cs="Arial"/>
              </w:rPr>
            </w:pPr>
            <w:r w:rsidRPr="001D386E">
              <w:rPr>
                <w:rFonts w:cs="Arial"/>
                <w:lang w:val="en-US"/>
              </w:rPr>
              <w:t>&lt;30</w:t>
            </w:r>
          </w:p>
        </w:tc>
        <w:tc>
          <w:tcPr>
            <w:tcW w:w="1080" w:type="dxa"/>
            <w:gridSpan w:val="4"/>
            <w:vAlign w:val="center"/>
          </w:tcPr>
          <w:p w14:paraId="7EDE98EA" w14:textId="77777777" w:rsidR="007D0B9A" w:rsidRPr="001D386E" w:rsidRDefault="007D0B9A" w:rsidP="006823D1">
            <w:pPr>
              <w:pStyle w:val="TAC"/>
              <w:rPr>
                <w:rFonts w:cs="Arial"/>
                <w:lang w:val="en-US"/>
              </w:rPr>
            </w:pPr>
            <w:r w:rsidRPr="001D386E">
              <w:rPr>
                <w:rFonts w:cs="Arial"/>
                <w:lang w:val="en-US"/>
              </w:rPr>
              <w:t xml:space="preserve">≥ (69 – </w:t>
            </w:r>
            <w:proofErr w:type="spellStart"/>
            <w:r w:rsidRPr="001D386E">
              <w:rPr>
                <w:rFonts w:cs="Arial"/>
                <w:lang w:val="en-US"/>
              </w:rPr>
              <w:t>RB</w:t>
            </w:r>
            <w:r w:rsidRPr="001D386E">
              <w:rPr>
                <w:rFonts w:cs="Arial"/>
                <w:vertAlign w:val="subscript"/>
                <w:lang w:val="en-US"/>
              </w:rPr>
              <w:t>start</w:t>
            </w:r>
            <w:proofErr w:type="spellEnd"/>
            <w:r w:rsidRPr="001D386E">
              <w:rPr>
                <w:rFonts w:cs="Arial"/>
                <w:lang w:val="en-US"/>
              </w:rPr>
              <w:t>)</w:t>
            </w:r>
          </w:p>
        </w:tc>
        <w:tc>
          <w:tcPr>
            <w:tcW w:w="1107" w:type="dxa"/>
            <w:gridSpan w:val="2"/>
            <w:vAlign w:val="center"/>
          </w:tcPr>
          <w:p w14:paraId="3C9D5739" w14:textId="77777777" w:rsidR="007D0B9A" w:rsidRPr="001D386E" w:rsidRDefault="007D0B9A" w:rsidP="006823D1">
            <w:pPr>
              <w:pStyle w:val="TAC"/>
              <w:rPr>
                <w:rFonts w:cs="Arial"/>
              </w:rPr>
            </w:pPr>
            <w:r w:rsidRPr="001D386E">
              <w:rPr>
                <w:rFonts w:cs="Arial"/>
                <w:lang w:val="en-US"/>
              </w:rPr>
              <w:t>≥1</w:t>
            </w:r>
          </w:p>
        </w:tc>
      </w:tr>
      <w:tr w:rsidR="007D0B9A" w:rsidRPr="001D386E" w14:paraId="16A9ACCC" w14:textId="77777777" w:rsidTr="006823D1">
        <w:trPr>
          <w:trHeight w:val="363"/>
        </w:trPr>
        <w:tc>
          <w:tcPr>
            <w:tcW w:w="1309" w:type="dxa"/>
            <w:vMerge/>
            <w:vAlign w:val="center"/>
          </w:tcPr>
          <w:p w14:paraId="471EFF91" w14:textId="77777777" w:rsidR="007D0B9A" w:rsidRPr="001D386E" w:rsidRDefault="007D0B9A" w:rsidP="006823D1">
            <w:pPr>
              <w:pStyle w:val="TAC"/>
              <w:rPr>
                <w:rFonts w:cs="Arial"/>
                <w:b/>
              </w:rPr>
            </w:pPr>
          </w:p>
        </w:tc>
        <w:tc>
          <w:tcPr>
            <w:tcW w:w="2070" w:type="dxa"/>
            <w:vAlign w:val="center"/>
          </w:tcPr>
          <w:p w14:paraId="0B3F4382" w14:textId="77777777" w:rsidR="007D0B9A" w:rsidRPr="001D386E" w:rsidRDefault="007D0B9A" w:rsidP="006823D1">
            <w:pPr>
              <w:pStyle w:val="TAL"/>
              <w:rPr>
                <w:rFonts w:cs="Arial"/>
              </w:rPr>
            </w:pPr>
            <w:r w:rsidRPr="001D386E">
              <w:rPr>
                <w:rFonts w:cs="Arial"/>
              </w:rPr>
              <w:t>A-MPR [dB]</w:t>
            </w:r>
          </w:p>
        </w:tc>
        <w:tc>
          <w:tcPr>
            <w:tcW w:w="1080" w:type="dxa"/>
            <w:gridSpan w:val="2"/>
            <w:vAlign w:val="center"/>
          </w:tcPr>
          <w:p w14:paraId="150D7FF0" w14:textId="77777777" w:rsidR="007D0B9A" w:rsidRPr="001D386E" w:rsidRDefault="007D0B9A" w:rsidP="006823D1">
            <w:pPr>
              <w:pStyle w:val="TAC"/>
              <w:rPr>
                <w:rFonts w:cs="Arial"/>
              </w:rPr>
            </w:pPr>
            <w:r w:rsidRPr="001D386E">
              <w:rPr>
                <w:rFonts w:cs="Arial"/>
                <w:lang w:val="en-US"/>
              </w:rPr>
              <w:t>≤10</w:t>
            </w:r>
          </w:p>
        </w:tc>
        <w:tc>
          <w:tcPr>
            <w:tcW w:w="720" w:type="dxa"/>
            <w:gridSpan w:val="4"/>
            <w:shd w:val="clear" w:color="auto" w:fill="auto"/>
            <w:vAlign w:val="center"/>
          </w:tcPr>
          <w:p w14:paraId="41F1C605" w14:textId="77777777" w:rsidR="007D0B9A" w:rsidRPr="001D386E" w:rsidRDefault="007D0B9A" w:rsidP="006823D1">
            <w:pPr>
              <w:pStyle w:val="TAC"/>
              <w:rPr>
                <w:rFonts w:cs="Arial"/>
              </w:rPr>
            </w:pPr>
            <w:r w:rsidRPr="001D386E">
              <w:rPr>
                <w:rFonts w:cs="Arial"/>
                <w:lang w:val="en-US"/>
              </w:rPr>
              <w:t>≤6</w:t>
            </w:r>
          </w:p>
        </w:tc>
        <w:tc>
          <w:tcPr>
            <w:tcW w:w="720" w:type="dxa"/>
            <w:gridSpan w:val="2"/>
            <w:shd w:val="clear" w:color="auto" w:fill="auto"/>
            <w:vAlign w:val="center"/>
          </w:tcPr>
          <w:p w14:paraId="7346919E" w14:textId="77777777" w:rsidR="007D0B9A" w:rsidRPr="001D386E" w:rsidRDefault="007D0B9A" w:rsidP="006823D1">
            <w:pPr>
              <w:pStyle w:val="TAC"/>
              <w:rPr>
                <w:rFonts w:cs="Arial"/>
              </w:rPr>
            </w:pPr>
            <w:r w:rsidRPr="001D386E">
              <w:rPr>
                <w:rFonts w:cs="Arial"/>
              </w:rPr>
              <w:t>0</w:t>
            </w:r>
          </w:p>
        </w:tc>
        <w:tc>
          <w:tcPr>
            <w:tcW w:w="1080" w:type="dxa"/>
            <w:gridSpan w:val="4"/>
            <w:vAlign w:val="center"/>
          </w:tcPr>
          <w:p w14:paraId="754D5880" w14:textId="77777777" w:rsidR="007D0B9A" w:rsidRPr="001D386E" w:rsidRDefault="007D0B9A" w:rsidP="006823D1">
            <w:pPr>
              <w:pStyle w:val="TAC"/>
              <w:rPr>
                <w:rFonts w:cs="Arial"/>
              </w:rPr>
            </w:pPr>
            <w:r w:rsidRPr="001D386E">
              <w:rPr>
                <w:rFonts w:cs="Arial"/>
                <w:lang w:val="en-US"/>
              </w:rPr>
              <w:t>≤2</w:t>
            </w:r>
          </w:p>
        </w:tc>
        <w:tc>
          <w:tcPr>
            <w:tcW w:w="1107" w:type="dxa"/>
            <w:gridSpan w:val="2"/>
            <w:vAlign w:val="center"/>
          </w:tcPr>
          <w:p w14:paraId="33491B50" w14:textId="77777777" w:rsidR="007D0B9A" w:rsidRPr="001D386E" w:rsidRDefault="007D0B9A" w:rsidP="006823D1">
            <w:pPr>
              <w:pStyle w:val="TAC"/>
              <w:rPr>
                <w:rFonts w:cs="Arial"/>
              </w:rPr>
            </w:pPr>
            <w:r w:rsidRPr="001D386E">
              <w:rPr>
                <w:rFonts w:cs="Arial"/>
                <w:lang w:val="en-US"/>
              </w:rPr>
              <w:t>≤6.5</w:t>
            </w:r>
          </w:p>
        </w:tc>
      </w:tr>
      <w:tr w:rsidR="007D0B9A" w:rsidRPr="001D386E" w14:paraId="1CC2173D" w14:textId="77777777" w:rsidTr="006823D1">
        <w:trPr>
          <w:trHeight w:val="273"/>
        </w:trPr>
        <w:tc>
          <w:tcPr>
            <w:tcW w:w="1309" w:type="dxa"/>
            <w:vMerge w:val="restart"/>
            <w:vAlign w:val="center"/>
          </w:tcPr>
          <w:p w14:paraId="0656D4B2" w14:textId="77777777" w:rsidR="007D0B9A" w:rsidRPr="001D386E" w:rsidRDefault="007D0B9A" w:rsidP="006823D1">
            <w:pPr>
              <w:pStyle w:val="TAC"/>
              <w:rPr>
                <w:rFonts w:cs="Arial"/>
              </w:rPr>
            </w:pPr>
            <w:r w:rsidRPr="001D386E">
              <w:rPr>
                <w:rFonts w:cs="Arial"/>
              </w:rPr>
              <w:t>20</w:t>
            </w:r>
          </w:p>
        </w:tc>
        <w:tc>
          <w:tcPr>
            <w:tcW w:w="2070" w:type="dxa"/>
            <w:vAlign w:val="center"/>
          </w:tcPr>
          <w:p w14:paraId="4C2A682F" w14:textId="77777777" w:rsidR="007D0B9A" w:rsidRPr="001D386E" w:rsidRDefault="007D0B9A" w:rsidP="006823D1">
            <w:pPr>
              <w:pStyle w:val="TAL"/>
              <w:rPr>
                <w:rFonts w:cs="Arial"/>
              </w:rPr>
            </w:pPr>
            <w:r w:rsidRPr="001D386E">
              <w:rPr>
                <w:rFonts w:cs="Arial"/>
              </w:rPr>
              <w:t>Fc [MHz]</w:t>
            </w:r>
          </w:p>
        </w:tc>
        <w:tc>
          <w:tcPr>
            <w:tcW w:w="4707" w:type="dxa"/>
            <w:gridSpan w:val="14"/>
            <w:vAlign w:val="center"/>
          </w:tcPr>
          <w:p w14:paraId="11EBC3C5" w14:textId="77777777" w:rsidR="007D0B9A" w:rsidRPr="001D386E" w:rsidRDefault="007D0B9A" w:rsidP="006823D1">
            <w:pPr>
              <w:pStyle w:val="TAC"/>
              <w:rPr>
                <w:rFonts w:cs="Arial"/>
              </w:rPr>
            </w:pPr>
            <w:r w:rsidRPr="001D386E">
              <w:rPr>
                <w:rFonts w:cs="Arial"/>
              </w:rPr>
              <w:t>2010</w:t>
            </w:r>
          </w:p>
        </w:tc>
      </w:tr>
      <w:tr w:rsidR="007D0B9A" w:rsidRPr="001D386E" w14:paraId="757625D0" w14:textId="77777777" w:rsidTr="006823D1">
        <w:trPr>
          <w:trHeight w:val="255"/>
        </w:trPr>
        <w:tc>
          <w:tcPr>
            <w:tcW w:w="1309" w:type="dxa"/>
            <w:vMerge/>
            <w:vAlign w:val="center"/>
          </w:tcPr>
          <w:p w14:paraId="5D023B40" w14:textId="77777777" w:rsidR="007D0B9A" w:rsidRPr="001D386E" w:rsidRDefault="007D0B9A" w:rsidP="006823D1">
            <w:pPr>
              <w:pStyle w:val="TAC"/>
              <w:rPr>
                <w:rFonts w:cs="Arial"/>
                <w:b/>
              </w:rPr>
            </w:pPr>
          </w:p>
        </w:tc>
        <w:tc>
          <w:tcPr>
            <w:tcW w:w="2070" w:type="dxa"/>
            <w:vAlign w:val="center"/>
          </w:tcPr>
          <w:p w14:paraId="39A7FA0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20" w:type="dxa"/>
            <w:vAlign w:val="center"/>
          </w:tcPr>
          <w:p w14:paraId="7C2F3747" w14:textId="77777777" w:rsidR="007D0B9A" w:rsidRPr="001D386E" w:rsidRDefault="007D0B9A" w:rsidP="006823D1">
            <w:pPr>
              <w:pStyle w:val="TAC"/>
              <w:rPr>
                <w:rFonts w:cs="Arial"/>
              </w:rPr>
            </w:pPr>
            <w:r w:rsidRPr="001D386E">
              <w:rPr>
                <w:rFonts w:cs="Arial"/>
                <w:lang w:val="en-US"/>
              </w:rPr>
              <w:t>0-12</w:t>
            </w:r>
          </w:p>
        </w:tc>
        <w:tc>
          <w:tcPr>
            <w:tcW w:w="1800" w:type="dxa"/>
            <w:gridSpan w:val="7"/>
            <w:vAlign w:val="center"/>
          </w:tcPr>
          <w:p w14:paraId="3A68981A" w14:textId="77777777" w:rsidR="007D0B9A" w:rsidRPr="001D386E" w:rsidRDefault="007D0B9A" w:rsidP="006823D1">
            <w:pPr>
              <w:pStyle w:val="TAC"/>
              <w:rPr>
                <w:rFonts w:cs="Arial"/>
              </w:rPr>
            </w:pPr>
            <w:r w:rsidRPr="001D386E">
              <w:rPr>
                <w:rFonts w:cs="Arial"/>
                <w:lang w:val="en-US"/>
              </w:rPr>
              <w:t>13-29</w:t>
            </w:r>
          </w:p>
        </w:tc>
        <w:tc>
          <w:tcPr>
            <w:tcW w:w="1350" w:type="dxa"/>
            <w:gridSpan w:val="5"/>
            <w:vAlign w:val="center"/>
          </w:tcPr>
          <w:p w14:paraId="599FFA48" w14:textId="77777777" w:rsidR="007D0B9A" w:rsidRPr="001D386E" w:rsidRDefault="007D0B9A" w:rsidP="006823D1">
            <w:pPr>
              <w:pStyle w:val="TAC"/>
              <w:rPr>
                <w:rFonts w:cs="Arial"/>
              </w:rPr>
            </w:pPr>
            <w:r w:rsidRPr="001D386E">
              <w:rPr>
                <w:rFonts w:cs="Arial"/>
                <w:lang w:val="en-US"/>
              </w:rPr>
              <w:t>30-68</w:t>
            </w:r>
          </w:p>
        </w:tc>
        <w:tc>
          <w:tcPr>
            <w:tcW w:w="837" w:type="dxa"/>
            <w:vAlign w:val="center"/>
          </w:tcPr>
          <w:p w14:paraId="69517804" w14:textId="77777777" w:rsidR="007D0B9A" w:rsidRPr="001D386E" w:rsidRDefault="007D0B9A" w:rsidP="006823D1">
            <w:pPr>
              <w:pStyle w:val="TAC"/>
              <w:rPr>
                <w:rFonts w:cs="Arial"/>
              </w:rPr>
            </w:pPr>
            <w:r w:rsidRPr="001D386E">
              <w:rPr>
                <w:rFonts w:cs="Arial"/>
                <w:lang w:val="en-US"/>
              </w:rPr>
              <w:t>69-99</w:t>
            </w:r>
          </w:p>
        </w:tc>
      </w:tr>
      <w:tr w:rsidR="007D0B9A" w:rsidRPr="001D386E" w14:paraId="5CE02097" w14:textId="77777777" w:rsidTr="006823D1">
        <w:trPr>
          <w:trHeight w:val="350"/>
        </w:trPr>
        <w:tc>
          <w:tcPr>
            <w:tcW w:w="1309" w:type="dxa"/>
            <w:vMerge/>
            <w:vAlign w:val="center"/>
          </w:tcPr>
          <w:p w14:paraId="5095A023" w14:textId="77777777" w:rsidR="007D0B9A" w:rsidRPr="001D386E" w:rsidRDefault="007D0B9A" w:rsidP="006823D1">
            <w:pPr>
              <w:pStyle w:val="TAC"/>
              <w:rPr>
                <w:rFonts w:cs="Arial"/>
                <w:b/>
              </w:rPr>
            </w:pPr>
          </w:p>
        </w:tc>
        <w:tc>
          <w:tcPr>
            <w:tcW w:w="2070" w:type="dxa"/>
            <w:vAlign w:val="center"/>
          </w:tcPr>
          <w:p w14:paraId="172D370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20" w:type="dxa"/>
            <w:vAlign w:val="center"/>
          </w:tcPr>
          <w:p w14:paraId="3CA5F3D8" w14:textId="77777777" w:rsidR="007D0B9A" w:rsidRPr="001D386E" w:rsidRDefault="007D0B9A" w:rsidP="006823D1">
            <w:pPr>
              <w:pStyle w:val="TAC"/>
              <w:rPr>
                <w:rFonts w:cs="Arial"/>
              </w:rPr>
            </w:pPr>
            <w:r w:rsidRPr="001D386E">
              <w:rPr>
                <w:rFonts w:cs="Arial"/>
                <w:lang w:val="en-US"/>
              </w:rPr>
              <w:t>≥1</w:t>
            </w:r>
          </w:p>
        </w:tc>
        <w:tc>
          <w:tcPr>
            <w:tcW w:w="810" w:type="dxa"/>
            <w:gridSpan w:val="4"/>
            <w:vAlign w:val="center"/>
          </w:tcPr>
          <w:p w14:paraId="4588848E" w14:textId="77777777" w:rsidR="007D0B9A" w:rsidRPr="001D386E" w:rsidRDefault="007D0B9A" w:rsidP="006823D1">
            <w:pPr>
              <w:pStyle w:val="TAC"/>
              <w:rPr>
                <w:rFonts w:cs="Arial"/>
              </w:rPr>
            </w:pPr>
            <w:r w:rsidRPr="001D386E">
              <w:rPr>
                <w:rFonts w:cs="Arial"/>
                <w:lang w:val="en-US"/>
              </w:rPr>
              <w:t>10-60</w:t>
            </w:r>
          </w:p>
        </w:tc>
        <w:tc>
          <w:tcPr>
            <w:tcW w:w="990" w:type="dxa"/>
            <w:gridSpan w:val="3"/>
            <w:vAlign w:val="center"/>
          </w:tcPr>
          <w:p w14:paraId="21520252" w14:textId="77777777" w:rsidR="007D0B9A" w:rsidRPr="001D386E" w:rsidRDefault="007D0B9A" w:rsidP="006823D1">
            <w:pPr>
              <w:pStyle w:val="TAC"/>
              <w:rPr>
                <w:rFonts w:cs="Arial"/>
              </w:rPr>
            </w:pPr>
            <w:r w:rsidRPr="001D386E">
              <w:rPr>
                <w:rFonts w:cs="Arial"/>
                <w:lang w:val="en-US"/>
              </w:rPr>
              <w:t>1-9 &amp; &gt;60</w:t>
            </w:r>
          </w:p>
        </w:tc>
        <w:tc>
          <w:tcPr>
            <w:tcW w:w="720" w:type="dxa"/>
            <w:gridSpan w:val="3"/>
            <w:vAlign w:val="center"/>
          </w:tcPr>
          <w:p w14:paraId="622FC93F" w14:textId="77777777" w:rsidR="007D0B9A" w:rsidRPr="001D386E" w:rsidRDefault="007D0B9A" w:rsidP="006823D1">
            <w:pPr>
              <w:pStyle w:val="TAC"/>
              <w:rPr>
                <w:rFonts w:cs="Arial"/>
              </w:rPr>
            </w:pPr>
            <w:r w:rsidRPr="001D386E">
              <w:rPr>
                <w:rFonts w:cs="Arial"/>
                <w:lang w:val="en-US"/>
              </w:rPr>
              <w:t>1-24</w:t>
            </w:r>
          </w:p>
        </w:tc>
        <w:tc>
          <w:tcPr>
            <w:tcW w:w="630" w:type="dxa"/>
            <w:gridSpan w:val="2"/>
            <w:vAlign w:val="center"/>
          </w:tcPr>
          <w:p w14:paraId="5E485E56" w14:textId="77777777" w:rsidR="007D0B9A" w:rsidRPr="001D386E" w:rsidRDefault="007D0B9A" w:rsidP="006823D1">
            <w:pPr>
              <w:pStyle w:val="TAC"/>
              <w:rPr>
                <w:rFonts w:cs="Arial"/>
              </w:rPr>
            </w:pPr>
            <w:r w:rsidRPr="001D386E">
              <w:rPr>
                <w:rFonts w:cs="Arial"/>
                <w:lang w:val="en-US"/>
              </w:rPr>
              <w:t>≥25</w:t>
            </w:r>
          </w:p>
        </w:tc>
        <w:tc>
          <w:tcPr>
            <w:tcW w:w="837" w:type="dxa"/>
            <w:vAlign w:val="center"/>
          </w:tcPr>
          <w:p w14:paraId="1957EB07" w14:textId="77777777" w:rsidR="007D0B9A" w:rsidRPr="001D386E" w:rsidRDefault="007D0B9A" w:rsidP="006823D1">
            <w:pPr>
              <w:pStyle w:val="TAC"/>
              <w:rPr>
                <w:rFonts w:cs="Arial"/>
              </w:rPr>
            </w:pPr>
            <w:r w:rsidRPr="001D386E">
              <w:rPr>
                <w:rFonts w:cs="Arial"/>
                <w:lang w:val="en-US"/>
              </w:rPr>
              <w:t>≥1</w:t>
            </w:r>
          </w:p>
        </w:tc>
      </w:tr>
      <w:tr w:rsidR="007D0B9A" w:rsidRPr="001D386E" w14:paraId="33D97E62" w14:textId="77777777" w:rsidTr="006823D1">
        <w:trPr>
          <w:trHeight w:val="350"/>
        </w:trPr>
        <w:tc>
          <w:tcPr>
            <w:tcW w:w="1309" w:type="dxa"/>
            <w:vMerge/>
            <w:vAlign w:val="center"/>
          </w:tcPr>
          <w:p w14:paraId="1D4F31C6" w14:textId="77777777" w:rsidR="007D0B9A" w:rsidRPr="001D386E" w:rsidRDefault="007D0B9A" w:rsidP="006823D1">
            <w:pPr>
              <w:pStyle w:val="TAC"/>
              <w:rPr>
                <w:rFonts w:cs="Arial"/>
                <w:b/>
              </w:rPr>
            </w:pPr>
          </w:p>
        </w:tc>
        <w:tc>
          <w:tcPr>
            <w:tcW w:w="2070" w:type="dxa"/>
            <w:vAlign w:val="center"/>
          </w:tcPr>
          <w:p w14:paraId="02354882" w14:textId="77777777" w:rsidR="007D0B9A" w:rsidRPr="001D386E" w:rsidRDefault="007D0B9A" w:rsidP="006823D1">
            <w:pPr>
              <w:pStyle w:val="TAL"/>
              <w:rPr>
                <w:rFonts w:cs="Arial"/>
              </w:rPr>
            </w:pPr>
            <w:r w:rsidRPr="001D386E">
              <w:rPr>
                <w:rFonts w:cs="Arial"/>
              </w:rPr>
              <w:t>A-MPR [dB]</w:t>
            </w:r>
          </w:p>
        </w:tc>
        <w:tc>
          <w:tcPr>
            <w:tcW w:w="720" w:type="dxa"/>
            <w:vAlign w:val="center"/>
          </w:tcPr>
          <w:p w14:paraId="512B52F5" w14:textId="77777777" w:rsidR="007D0B9A" w:rsidRPr="001D386E" w:rsidRDefault="007D0B9A" w:rsidP="006823D1">
            <w:pPr>
              <w:pStyle w:val="TAC"/>
              <w:rPr>
                <w:rFonts w:cs="Arial"/>
              </w:rPr>
            </w:pPr>
            <w:r w:rsidRPr="001D386E">
              <w:rPr>
                <w:rFonts w:cs="Arial"/>
                <w:lang w:val="en-US"/>
              </w:rPr>
              <w:t>≤15</w:t>
            </w:r>
          </w:p>
        </w:tc>
        <w:tc>
          <w:tcPr>
            <w:tcW w:w="810" w:type="dxa"/>
            <w:gridSpan w:val="4"/>
            <w:vAlign w:val="center"/>
          </w:tcPr>
          <w:p w14:paraId="061A4F89" w14:textId="77777777" w:rsidR="007D0B9A" w:rsidRPr="001D386E" w:rsidRDefault="007D0B9A" w:rsidP="006823D1">
            <w:pPr>
              <w:pStyle w:val="TAC"/>
              <w:rPr>
                <w:rFonts w:cs="Arial"/>
              </w:rPr>
            </w:pPr>
            <w:r w:rsidRPr="001D386E">
              <w:rPr>
                <w:rFonts w:cs="Arial"/>
                <w:lang w:val="en-US"/>
              </w:rPr>
              <w:t>≤7</w:t>
            </w:r>
          </w:p>
        </w:tc>
        <w:tc>
          <w:tcPr>
            <w:tcW w:w="990" w:type="dxa"/>
            <w:gridSpan w:val="3"/>
            <w:vAlign w:val="center"/>
          </w:tcPr>
          <w:p w14:paraId="3A69ECAC" w14:textId="77777777" w:rsidR="007D0B9A" w:rsidRPr="001D386E" w:rsidRDefault="007D0B9A" w:rsidP="006823D1">
            <w:pPr>
              <w:pStyle w:val="TAC"/>
              <w:rPr>
                <w:rFonts w:cs="Arial"/>
              </w:rPr>
            </w:pPr>
            <w:r w:rsidRPr="001D386E">
              <w:rPr>
                <w:rFonts w:cs="Arial"/>
                <w:lang w:val="en-US"/>
              </w:rPr>
              <w:t>≤10</w:t>
            </w:r>
          </w:p>
        </w:tc>
        <w:tc>
          <w:tcPr>
            <w:tcW w:w="720" w:type="dxa"/>
            <w:gridSpan w:val="3"/>
            <w:vAlign w:val="center"/>
          </w:tcPr>
          <w:p w14:paraId="0CA95B47" w14:textId="77777777" w:rsidR="007D0B9A" w:rsidRPr="001D386E" w:rsidRDefault="007D0B9A" w:rsidP="006823D1">
            <w:pPr>
              <w:pStyle w:val="TAC"/>
              <w:rPr>
                <w:rFonts w:cs="Arial"/>
              </w:rPr>
            </w:pPr>
            <w:r w:rsidRPr="001D386E">
              <w:rPr>
                <w:rFonts w:cs="Arial"/>
                <w:lang w:val="en-US"/>
              </w:rPr>
              <w:t>0</w:t>
            </w:r>
          </w:p>
        </w:tc>
        <w:tc>
          <w:tcPr>
            <w:tcW w:w="630" w:type="dxa"/>
            <w:gridSpan w:val="2"/>
            <w:vAlign w:val="center"/>
          </w:tcPr>
          <w:p w14:paraId="581F6FA2" w14:textId="77777777" w:rsidR="007D0B9A" w:rsidRPr="001D386E" w:rsidRDefault="007D0B9A" w:rsidP="006823D1">
            <w:pPr>
              <w:pStyle w:val="TAC"/>
              <w:rPr>
                <w:rFonts w:cs="Arial"/>
              </w:rPr>
            </w:pPr>
            <w:r w:rsidRPr="001D386E">
              <w:rPr>
                <w:rFonts w:cs="Arial"/>
                <w:lang w:val="en-US"/>
              </w:rPr>
              <w:t>≤7</w:t>
            </w:r>
          </w:p>
        </w:tc>
        <w:tc>
          <w:tcPr>
            <w:tcW w:w="837" w:type="dxa"/>
            <w:vAlign w:val="center"/>
          </w:tcPr>
          <w:p w14:paraId="490A8693" w14:textId="77777777" w:rsidR="007D0B9A" w:rsidRPr="001D386E" w:rsidRDefault="007D0B9A" w:rsidP="006823D1">
            <w:pPr>
              <w:pStyle w:val="TAC"/>
              <w:rPr>
                <w:rFonts w:cs="Arial"/>
              </w:rPr>
            </w:pPr>
            <w:r w:rsidRPr="001D386E">
              <w:rPr>
                <w:rFonts w:cs="Arial"/>
                <w:lang w:val="en-US"/>
              </w:rPr>
              <w:t>≤15</w:t>
            </w:r>
          </w:p>
        </w:tc>
      </w:tr>
    </w:tbl>
    <w:p w14:paraId="39D24C4B" w14:textId="77777777" w:rsidR="007D0B9A" w:rsidRPr="001D386E" w:rsidRDefault="007D0B9A" w:rsidP="007D0B9A"/>
    <w:p w14:paraId="53C5B927" w14:textId="77777777" w:rsidR="007D0B9A" w:rsidRPr="001D386E" w:rsidRDefault="007D0B9A" w:rsidP="007D0B9A">
      <w:pPr>
        <w:pStyle w:val="TH"/>
      </w:pPr>
      <w:r w:rsidRPr="001D386E">
        <w:t>Table 6.2.4-6: A-MPR for "NS_12"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7D0B9A" w:rsidRPr="001D386E" w14:paraId="52361F4B" w14:textId="77777777" w:rsidTr="006823D1">
        <w:trPr>
          <w:trHeight w:val="225"/>
        </w:trPr>
        <w:tc>
          <w:tcPr>
            <w:tcW w:w="1276" w:type="dxa"/>
            <w:shd w:val="clear" w:color="auto" w:fill="auto"/>
            <w:vAlign w:val="center"/>
          </w:tcPr>
          <w:p w14:paraId="635CFA30"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0F6E84C"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1B3A4B75" w14:textId="77777777" w:rsidR="007D0B9A" w:rsidRPr="001D386E" w:rsidRDefault="007D0B9A" w:rsidP="006823D1">
            <w:pPr>
              <w:pStyle w:val="TAH"/>
              <w:rPr>
                <w:rFonts w:cs="Arial"/>
              </w:rPr>
            </w:pPr>
            <w:r w:rsidRPr="001D386E">
              <w:rPr>
                <w:rFonts w:cs="Arial"/>
              </w:rPr>
              <w:t>Region A</w:t>
            </w:r>
          </w:p>
        </w:tc>
        <w:tc>
          <w:tcPr>
            <w:tcW w:w="1701" w:type="dxa"/>
            <w:shd w:val="clear" w:color="auto" w:fill="auto"/>
            <w:vAlign w:val="center"/>
          </w:tcPr>
          <w:p w14:paraId="266D828D" w14:textId="77777777" w:rsidR="007D0B9A" w:rsidRPr="001D386E" w:rsidRDefault="007D0B9A" w:rsidP="006823D1">
            <w:pPr>
              <w:pStyle w:val="TAH"/>
              <w:rPr>
                <w:rFonts w:cs="Arial"/>
              </w:rPr>
            </w:pPr>
            <w:r w:rsidRPr="001D386E">
              <w:rPr>
                <w:rFonts w:cs="Arial"/>
              </w:rPr>
              <w:t>Region B</w:t>
            </w:r>
          </w:p>
        </w:tc>
      </w:tr>
      <w:tr w:rsidR="007D0B9A" w:rsidRPr="001D386E" w14:paraId="016AFC83" w14:textId="77777777" w:rsidTr="006823D1">
        <w:trPr>
          <w:trHeight w:val="225"/>
        </w:trPr>
        <w:tc>
          <w:tcPr>
            <w:tcW w:w="1276" w:type="dxa"/>
            <w:vMerge w:val="restart"/>
            <w:shd w:val="clear" w:color="auto" w:fill="auto"/>
            <w:vAlign w:val="center"/>
          </w:tcPr>
          <w:p w14:paraId="015B6E0F" w14:textId="77777777" w:rsidR="007D0B9A" w:rsidRPr="001D386E" w:rsidRDefault="007D0B9A" w:rsidP="006823D1">
            <w:pPr>
              <w:pStyle w:val="TAC"/>
              <w:rPr>
                <w:rFonts w:cs="Arial"/>
              </w:rPr>
            </w:pPr>
            <w:r w:rsidRPr="001D386E">
              <w:rPr>
                <w:rFonts w:cs="Arial"/>
              </w:rPr>
              <w:t>1.4</w:t>
            </w:r>
          </w:p>
        </w:tc>
        <w:tc>
          <w:tcPr>
            <w:tcW w:w="2126" w:type="dxa"/>
            <w:shd w:val="clear" w:color="auto" w:fill="auto"/>
            <w:vAlign w:val="center"/>
          </w:tcPr>
          <w:p w14:paraId="2B99DD2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48C65213" w14:textId="77777777" w:rsidR="007D0B9A" w:rsidRPr="001D386E" w:rsidRDefault="007D0B9A" w:rsidP="006823D1">
            <w:pPr>
              <w:pStyle w:val="TAC"/>
              <w:rPr>
                <w:rFonts w:cs="Arial"/>
              </w:rPr>
            </w:pPr>
            <w:r w:rsidRPr="001D386E">
              <w:rPr>
                <w:rFonts w:cs="Arial"/>
              </w:rPr>
              <w:t>0</w:t>
            </w:r>
          </w:p>
        </w:tc>
        <w:tc>
          <w:tcPr>
            <w:tcW w:w="1701" w:type="dxa"/>
            <w:shd w:val="clear" w:color="auto" w:fill="auto"/>
            <w:vAlign w:val="center"/>
          </w:tcPr>
          <w:p w14:paraId="7B47829F" w14:textId="77777777" w:rsidR="007D0B9A" w:rsidRPr="001D386E" w:rsidRDefault="007D0B9A" w:rsidP="006823D1">
            <w:pPr>
              <w:pStyle w:val="TAC"/>
              <w:rPr>
                <w:rFonts w:cs="Arial"/>
              </w:rPr>
            </w:pPr>
            <w:r w:rsidRPr="001D386E">
              <w:rPr>
                <w:rFonts w:cs="Arial"/>
              </w:rPr>
              <w:t>1-2</w:t>
            </w:r>
          </w:p>
        </w:tc>
      </w:tr>
      <w:tr w:rsidR="007D0B9A" w:rsidRPr="001D386E" w14:paraId="7C479E8A" w14:textId="77777777" w:rsidTr="006823D1">
        <w:trPr>
          <w:trHeight w:val="225"/>
        </w:trPr>
        <w:tc>
          <w:tcPr>
            <w:tcW w:w="1276" w:type="dxa"/>
            <w:vMerge/>
            <w:shd w:val="clear" w:color="auto" w:fill="auto"/>
            <w:vAlign w:val="center"/>
          </w:tcPr>
          <w:p w14:paraId="0065CCB0" w14:textId="77777777" w:rsidR="007D0B9A" w:rsidRPr="001D386E" w:rsidRDefault="007D0B9A" w:rsidP="006823D1">
            <w:pPr>
              <w:pStyle w:val="TAC"/>
              <w:rPr>
                <w:rFonts w:cs="Arial"/>
              </w:rPr>
            </w:pPr>
          </w:p>
        </w:tc>
        <w:tc>
          <w:tcPr>
            <w:tcW w:w="2126" w:type="dxa"/>
            <w:shd w:val="clear" w:color="auto" w:fill="auto"/>
            <w:vAlign w:val="center"/>
          </w:tcPr>
          <w:p w14:paraId="5C6A3E0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2DA5975" w14:textId="77777777" w:rsidR="007D0B9A" w:rsidRPr="001D386E" w:rsidRDefault="007D0B9A" w:rsidP="006823D1">
            <w:pPr>
              <w:pStyle w:val="TAC"/>
              <w:rPr>
                <w:rFonts w:cs="Arial"/>
              </w:rPr>
            </w:pPr>
            <w:r w:rsidRPr="001D386E">
              <w:rPr>
                <w:rFonts w:cs="Arial"/>
              </w:rPr>
              <w:t>≤3</w:t>
            </w:r>
          </w:p>
        </w:tc>
        <w:tc>
          <w:tcPr>
            <w:tcW w:w="1418" w:type="dxa"/>
            <w:vAlign w:val="center"/>
          </w:tcPr>
          <w:p w14:paraId="3DA6D9CF"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44FEC13A" w14:textId="77777777" w:rsidR="007D0B9A" w:rsidRPr="001D386E" w:rsidRDefault="007D0B9A" w:rsidP="006823D1">
            <w:pPr>
              <w:pStyle w:val="TAC"/>
              <w:rPr>
                <w:rFonts w:cs="Arial"/>
              </w:rPr>
            </w:pPr>
            <w:r w:rsidRPr="001D386E">
              <w:rPr>
                <w:rFonts w:cs="Arial"/>
              </w:rPr>
              <w:t>≥4</w:t>
            </w:r>
          </w:p>
        </w:tc>
      </w:tr>
      <w:tr w:rsidR="007D0B9A" w:rsidRPr="001D386E" w14:paraId="5CCEA1EE" w14:textId="77777777" w:rsidTr="006823D1">
        <w:trPr>
          <w:trHeight w:val="225"/>
        </w:trPr>
        <w:tc>
          <w:tcPr>
            <w:tcW w:w="1276" w:type="dxa"/>
            <w:vMerge/>
            <w:shd w:val="clear" w:color="auto" w:fill="auto"/>
            <w:vAlign w:val="center"/>
          </w:tcPr>
          <w:p w14:paraId="629A177B" w14:textId="77777777" w:rsidR="007D0B9A" w:rsidRPr="001D386E" w:rsidRDefault="007D0B9A" w:rsidP="006823D1">
            <w:pPr>
              <w:pStyle w:val="TAC"/>
              <w:rPr>
                <w:rFonts w:cs="Arial"/>
              </w:rPr>
            </w:pPr>
          </w:p>
        </w:tc>
        <w:tc>
          <w:tcPr>
            <w:tcW w:w="2126" w:type="dxa"/>
            <w:shd w:val="clear" w:color="auto" w:fill="auto"/>
            <w:vAlign w:val="center"/>
          </w:tcPr>
          <w:p w14:paraId="4C83B38F" w14:textId="77777777" w:rsidR="007D0B9A" w:rsidRPr="001D386E" w:rsidRDefault="007D0B9A" w:rsidP="006823D1">
            <w:pPr>
              <w:pStyle w:val="TAL"/>
              <w:rPr>
                <w:rFonts w:cs="Arial"/>
              </w:rPr>
            </w:pPr>
            <w:r w:rsidRPr="001D386E">
              <w:rPr>
                <w:rFonts w:cs="Arial"/>
              </w:rPr>
              <w:t>A-MPR [dB]</w:t>
            </w:r>
          </w:p>
        </w:tc>
        <w:tc>
          <w:tcPr>
            <w:tcW w:w="1559" w:type="dxa"/>
            <w:vAlign w:val="center"/>
          </w:tcPr>
          <w:p w14:paraId="738C41AC" w14:textId="77777777" w:rsidR="007D0B9A" w:rsidRPr="001D386E" w:rsidRDefault="007D0B9A" w:rsidP="006823D1">
            <w:pPr>
              <w:pStyle w:val="TAC"/>
              <w:rPr>
                <w:rFonts w:cs="Arial"/>
              </w:rPr>
            </w:pPr>
            <w:r w:rsidRPr="001D386E">
              <w:rPr>
                <w:rFonts w:cs="Arial"/>
              </w:rPr>
              <w:t>≤3</w:t>
            </w:r>
          </w:p>
        </w:tc>
        <w:tc>
          <w:tcPr>
            <w:tcW w:w="1418" w:type="dxa"/>
            <w:vAlign w:val="center"/>
          </w:tcPr>
          <w:p w14:paraId="66C063AF" w14:textId="77777777" w:rsidR="007D0B9A" w:rsidRPr="001D386E" w:rsidRDefault="007D0B9A" w:rsidP="006823D1">
            <w:pPr>
              <w:pStyle w:val="TAC"/>
              <w:rPr>
                <w:rFonts w:cs="Arial"/>
              </w:rPr>
            </w:pPr>
            <w:r w:rsidRPr="001D386E">
              <w:rPr>
                <w:rFonts w:cs="Arial"/>
              </w:rPr>
              <w:t>≤6</w:t>
            </w:r>
          </w:p>
        </w:tc>
        <w:tc>
          <w:tcPr>
            <w:tcW w:w="1701" w:type="dxa"/>
            <w:shd w:val="clear" w:color="auto" w:fill="auto"/>
            <w:vAlign w:val="center"/>
          </w:tcPr>
          <w:p w14:paraId="7DBD28AE" w14:textId="77777777" w:rsidR="007D0B9A" w:rsidRPr="001D386E" w:rsidRDefault="007D0B9A" w:rsidP="006823D1">
            <w:pPr>
              <w:pStyle w:val="TAC"/>
              <w:rPr>
                <w:rFonts w:cs="Arial"/>
              </w:rPr>
            </w:pPr>
            <w:r w:rsidRPr="001D386E">
              <w:rPr>
                <w:rFonts w:cs="Arial"/>
              </w:rPr>
              <w:t>≤3</w:t>
            </w:r>
          </w:p>
        </w:tc>
      </w:tr>
      <w:tr w:rsidR="007D0B9A" w:rsidRPr="001D386E" w14:paraId="135EED85" w14:textId="77777777" w:rsidTr="006823D1">
        <w:trPr>
          <w:trHeight w:val="225"/>
        </w:trPr>
        <w:tc>
          <w:tcPr>
            <w:tcW w:w="1276" w:type="dxa"/>
            <w:vMerge w:val="restart"/>
            <w:shd w:val="clear" w:color="auto" w:fill="auto"/>
            <w:vAlign w:val="center"/>
          </w:tcPr>
          <w:p w14:paraId="7E271813" w14:textId="77777777" w:rsidR="007D0B9A" w:rsidRPr="001D386E" w:rsidRDefault="007D0B9A" w:rsidP="006823D1">
            <w:pPr>
              <w:pStyle w:val="TAC"/>
              <w:rPr>
                <w:rFonts w:cs="Arial"/>
              </w:rPr>
            </w:pPr>
            <w:r w:rsidRPr="001D386E">
              <w:rPr>
                <w:rFonts w:cs="Arial"/>
              </w:rPr>
              <w:t>3</w:t>
            </w:r>
          </w:p>
        </w:tc>
        <w:tc>
          <w:tcPr>
            <w:tcW w:w="2126" w:type="dxa"/>
            <w:shd w:val="clear" w:color="auto" w:fill="auto"/>
            <w:vAlign w:val="center"/>
          </w:tcPr>
          <w:p w14:paraId="3CD3915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1B7B2A3F" w14:textId="77777777" w:rsidR="007D0B9A" w:rsidRPr="001D386E" w:rsidRDefault="007D0B9A" w:rsidP="006823D1">
            <w:pPr>
              <w:pStyle w:val="TAC"/>
              <w:rPr>
                <w:rFonts w:cs="Arial"/>
              </w:rPr>
            </w:pPr>
            <w:r w:rsidRPr="001D386E">
              <w:rPr>
                <w:rFonts w:cs="Arial"/>
              </w:rPr>
              <w:t>0-3</w:t>
            </w:r>
          </w:p>
        </w:tc>
        <w:tc>
          <w:tcPr>
            <w:tcW w:w="1701" w:type="dxa"/>
            <w:shd w:val="clear" w:color="auto" w:fill="auto"/>
            <w:vAlign w:val="center"/>
          </w:tcPr>
          <w:p w14:paraId="5F10677C" w14:textId="77777777" w:rsidR="007D0B9A" w:rsidRPr="001D386E" w:rsidRDefault="007D0B9A" w:rsidP="006823D1">
            <w:pPr>
              <w:pStyle w:val="TAC"/>
              <w:rPr>
                <w:rFonts w:cs="Arial"/>
              </w:rPr>
            </w:pPr>
            <w:r w:rsidRPr="001D386E">
              <w:rPr>
                <w:rFonts w:cs="Arial"/>
              </w:rPr>
              <w:t>4-5</w:t>
            </w:r>
          </w:p>
        </w:tc>
      </w:tr>
      <w:tr w:rsidR="007D0B9A" w:rsidRPr="001D386E" w14:paraId="48269976" w14:textId="77777777" w:rsidTr="006823D1">
        <w:trPr>
          <w:trHeight w:val="225"/>
        </w:trPr>
        <w:tc>
          <w:tcPr>
            <w:tcW w:w="1276" w:type="dxa"/>
            <w:vMerge/>
            <w:shd w:val="clear" w:color="auto" w:fill="auto"/>
            <w:vAlign w:val="center"/>
          </w:tcPr>
          <w:p w14:paraId="3BCAC941" w14:textId="77777777" w:rsidR="007D0B9A" w:rsidRPr="001D386E" w:rsidRDefault="007D0B9A" w:rsidP="006823D1">
            <w:pPr>
              <w:pStyle w:val="TAC"/>
              <w:rPr>
                <w:rFonts w:cs="Arial"/>
              </w:rPr>
            </w:pPr>
          </w:p>
        </w:tc>
        <w:tc>
          <w:tcPr>
            <w:tcW w:w="2126" w:type="dxa"/>
            <w:shd w:val="clear" w:color="auto" w:fill="auto"/>
            <w:vAlign w:val="center"/>
          </w:tcPr>
          <w:p w14:paraId="6D979675"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6B73EA28" w14:textId="77777777" w:rsidR="007D0B9A" w:rsidRPr="001D386E" w:rsidRDefault="007D0B9A" w:rsidP="006823D1">
            <w:pPr>
              <w:pStyle w:val="TAC"/>
              <w:rPr>
                <w:rFonts w:cs="Arial"/>
              </w:rPr>
            </w:pPr>
            <w:r w:rsidRPr="001D386E">
              <w:rPr>
                <w:rFonts w:cs="Arial"/>
              </w:rPr>
              <w:t>1-15</w:t>
            </w:r>
          </w:p>
        </w:tc>
        <w:tc>
          <w:tcPr>
            <w:tcW w:w="1701" w:type="dxa"/>
            <w:shd w:val="clear" w:color="auto" w:fill="auto"/>
            <w:vAlign w:val="center"/>
          </w:tcPr>
          <w:p w14:paraId="58EAF0D9" w14:textId="77777777" w:rsidR="007D0B9A" w:rsidRPr="001D386E" w:rsidRDefault="007D0B9A" w:rsidP="006823D1">
            <w:pPr>
              <w:pStyle w:val="TAC"/>
              <w:rPr>
                <w:rFonts w:cs="Arial"/>
              </w:rPr>
            </w:pPr>
            <w:r w:rsidRPr="001D386E">
              <w:rPr>
                <w:rFonts w:cs="Arial"/>
              </w:rPr>
              <w:t>≥9</w:t>
            </w:r>
          </w:p>
        </w:tc>
      </w:tr>
      <w:tr w:rsidR="007D0B9A" w:rsidRPr="001D386E" w14:paraId="5841FCC4" w14:textId="77777777" w:rsidTr="006823D1">
        <w:trPr>
          <w:trHeight w:val="225"/>
        </w:trPr>
        <w:tc>
          <w:tcPr>
            <w:tcW w:w="1276" w:type="dxa"/>
            <w:vMerge/>
            <w:shd w:val="clear" w:color="auto" w:fill="auto"/>
            <w:vAlign w:val="center"/>
          </w:tcPr>
          <w:p w14:paraId="0BDA1B89" w14:textId="77777777" w:rsidR="007D0B9A" w:rsidRPr="001D386E" w:rsidRDefault="007D0B9A" w:rsidP="006823D1">
            <w:pPr>
              <w:pStyle w:val="TAC"/>
              <w:rPr>
                <w:rFonts w:cs="Arial"/>
              </w:rPr>
            </w:pPr>
          </w:p>
        </w:tc>
        <w:tc>
          <w:tcPr>
            <w:tcW w:w="2126" w:type="dxa"/>
            <w:shd w:val="clear" w:color="auto" w:fill="auto"/>
            <w:vAlign w:val="center"/>
          </w:tcPr>
          <w:p w14:paraId="495F1E2D"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1158228" w14:textId="77777777" w:rsidR="007D0B9A" w:rsidRPr="001D386E" w:rsidRDefault="007D0B9A" w:rsidP="006823D1">
            <w:pPr>
              <w:pStyle w:val="TAC"/>
              <w:rPr>
                <w:rFonts w:cs="Arial"/>
              </w:rPr>
            </w:pPr>
            <w:r w:rsidRPr="001D386E">
              <w:rPr>
                <w:rFonts w:cs="Arial"/>
              </w:rPr>
              <w:t>≤4</w:t>
            </w:r>
          </w:p>
        </w:tc>
        <w:tc>
          <w:tcPr>
            <w:tcW w:w="1701" w:type="dxa"/>
            <w:shd w:val="clear" w:color="auto" w:fill="auto"/>
            <w:vAlign w:val="center"/>
          </w:tcPr>
          <w:p w14:paraId="112F2242" w14:textId="77777777" w:rsidR="007D0B9A" w:rsidRPr="001D386E" w:rsidRDefault="007D0B9A" w:rsidP="006823D1">
            <w:pPr>
              <w:pStyle w:val="TAC"/>
              <w:rPr>
                <w:rFonts w:cs="Arial"/>
              </w:rPr>
            </w:pPr>
            <w:r w:rsidRPr="001D386E">
              <w:rPr>
                <w:rFonts w:cs="Arial"/>
              </w:rPr>
              <w:t>≤3</w:t>
            </w:r>
          </w:p>
        </w:tc>
      </w:tr>
      <w:tr w:rsidR="007D0B9A" w:rsidRPr="001D386E" w14:paraId="44E3246B" w14:textId="77777777" w:rsidTr="006823D1">
        <w:trPr>
          <w:trHeight w:val="225"/>
        </w:trPr>
        <w:tc>
          <w:tcPr>
            <w:tcW w:w="1276" w:type="dxa"/>
            <w:vMerge w:val="restart"/>
            <w:shd w:val="clear" w:color="auto" w:fill="auto"/>
            <w:vAlign w:val="center"/>
          </w:tcPr>
          <w:p w14:paraId="768ACD48" w14:textId="77777777" w:rsidR="007D0B9A" w:rsidRPr="001D386E" w:rsidRDefault="007D0B9A" w:rsidP="006823D1">
            <w:pPr>
              <w:pStyle w:val="TAC"/>
              <w:rPr>
                <w:rFonts w:cs="Arial"/>
              </w:rPr>
            </w:pPr>
            <w:r w:rsidRPr="001D386E">
              <w:rPr>
                <w:rFonts w:cs="Arial"/>
              </w:rPr>
              <w:t>5</w:t>
            </w:r>
          </w:p>
        </w:tc>
        <w:tc>
          <w:tcPr>
            <w:tcW w:w="2126" w:type="dxa"/>
            <w:shd w:val="clear" w:color="auto" w:fill="auto"/>
            <w:vAlign w:val="center"/>
          </w:tcPr>
          <w:p w14:paraId="45F23A71"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78B8E17B" w14:textId="77777777" w:rsidR="007D0B9A" w:rsidRPr="001D386E" w:rsidRDefault="007D0B9A" w:rsidP="006823D1">
            <w:pPr>
              <w:pStyle w:val="TAC"/>
              <w:rPr>
                <w:rFonts w:cs="Arial"/>
              </w:rPr>
            </w:pPr>
            <w:r w:rsidRPr="001D386E">
              <w:rPr>
                <w:rFonts w:cs="Arial"/>
              </w:rPr>
              <w:t>0-6</w:t>
            </w:r>
          </w:p>
        </w:tc>
        <w:tc>
          <w:tcPr>
            <w:tcW w:w="1701" w:type="dxa"/>
            <w:shd w:val="clear" w:color="auto" w:fill="auto"/>
            <w:vAlign w:val="center"/>
          </w:tcPr>
          <w:p w14:paraId="67AF231E" w14:textId="77777777" w:rsidR="007D0B9A" w:rsidRPr="001D386E" w:rsidRDefault="007D0B9A" w:rsidP="006823D1">
            <w:pPr>
              <w:pStyle w:val="TAC"/>
              <w:rPr>
                <w:rFonts w:cs="Arial"/>
              </w:rPr>
            </w:pPr>
            <w:r w:rsidRPr="001D386E">
              <w:rPr>
                <w:rFonts w:cs="Arial"/>
              </w:rPr>
              <w:t>0-9</w:t>
            </w:r>
          </w:p>
        </w:tc>
      </w:tr>
      <w:tr w:rsidR="007D0B9A" w:rsidRPr="001D386E" w14:paraId="20D6753B" w14:textId="77777777" w:rsidTr="006823D1">
        <w:trPr>
          <w:trHeight w:val="225"/>
        </w:trPr>
        <w:tc>
          <w:tcPr>
            <w:tcW w:w="1276" w:type="dxa"/>
            <w:vMerge/>
            <w:shd w:val="clear" w:color="auto" w:fill="auto"/>
            <w:vAlign w:val="center"/>
          </w:tcPr>
          <w:p w14:paraId="58F8F3A3" w14:textId="77777777" w:rsidR="007D0B9A" w:rsidRPr="001D386E" w:rsidRDefault="007D0B9A" w:rsidP="006823D1">
            <w:pPr>
              <w:pStyle w:val="TAC"/>
              <w:rPr>
                <w:rFonts w:cs="Arial"/>
              </w:rPr>
            </w:pPr>
          </w:p>
        </w:tc>
        <w:tc>
          <w:tcPr>
            <w:tcW w:w="2126" w:type="dxa"/>
            <w:shd w:val="clear" w:color="auto" w:fill="auto"/>
            <w:vAlign w:val="center"/>
          </w:tcPr>
          <w:p w14:paraId="61A79B17"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5F5AA41" w14:textId="77777777" w:rsidR="007D0B9A" w:rsidRPr="001D386E" w:rsidRDefault="007D0B9A" w:rsidP="006823D1">
            <w:pPr>
              <w:pStyle w:val="TAC"/>
              <w:rPr>
                <w:rFonts w:cs="Arial"/>
              </w:rPr>
            </w:pPr>
            <w:r w:rsidRPr="001D386E">
              <w:rPr>
                <w:rFonts w:cs="Arial"/>
              </w:rPr>
              <w:t>≤8</w:t>
            </w:r>
          </w:p>
        </w:tc>
        <w:tc>
          <w:tcPr>
            <w:tcW w:w="1701" w:type="dxa"/>
            <w:shd w:val="clear" w:color="auto" w:fill="auto"/>
            <w:vAlign w:val="center"/>
          </w:tcPr>
          <w:p w14:paraId="6C9164D7" w14:textId="77777777" w:rsidR="007D0B9A" w:rsidRPr="001D386E" w:rsidRDefault="007D0B9A" w:rsidP="006823D1">
            <w:pPr>
              <w:pStyle w:val="TAC"/>
              <w:rPr>
                <w:rFonts w:cs="Arial"/>
              </w:rPr>
            </w:pPr>
            <w:r w:rsidRPr="001D386E">
              <w:rPr>
                <w:rFonts w:cs="Arial"/>
              </w:rPr>
              <w:t>≥9</w:t>
            </w:r>
          </w:p>
        </w:tc>
      </w:tr>
      <w:tr w:rsidR="007D0B9A" w:rsidRPr="001D386E" w14:paraId="2B503654" w14:textId="77777777" w:rsidTr="006823D1">
        <w:trPr>
          <w:trHeight w:val="225"/>
        </w:trPr>
        <w:tc>
          <w:tcPr>
            <w:tcW w:w="1276" w:type="dxa"/>
            <w:vMerge/>
            <w:shd w:val="clear" w:color="auto" w:fill="auto"/>
            <w:vAlign w:val="center"/>
          </w:tcPr>
          <w:p w14:paraId="5E5C2C47" w14:textId="77777777" w:rsidR="007D0B9A" w:rsidRPr="001D386E" w:rsidRDefault="007D0B9A" w:rsidP="006823D1">
            <w:pPr>
              <w:pStyle w:val="TAC"/>
              <w:rPr>
                <w:rFonts w:cs="Arial"/>
              </w:rPr>
            </w:pPr>
          </w:p>
        </w:tc>
        <w:tc>
          <w:tcPr>
            <w:tcW w:w="2126" w:type="dxa"/>
            <w:shd w:val="clear" w:color="auto" w:fill="auto"/>
            <w:vAlign w:val="center"/>
          </w:tcPr>
          <w:p w14:paraId="111B8373"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78E9C94" w14:textId="77777777" w:rsidR="007D0B9A" w:rsidRPr="001D386E" w:rsidRDefault="007D0B9A" w:rsidP="006823D1">
            <w:pPr>
              <w:pStyle w:val="TAC"/>
              <w:rPr>
                <w:rFonts w:cs="Arial"/>
              </w:rPr>
            </w:pPr>
            <w:r w:rsidRPr="001D386E">
              <w:rPr>
                <w:rFonts w:cs="Arial"/>
              </w:rPr>
              <w:t>≤5</w:t>
            </w:r>
          </w:p>
        </w:tc>
        <w:tc>
          <w:tcPr>
            <w:tcW w:w="1701" w:type="dxa"/>
            <w:shd w:val="clear" w:color="auto" w:fill="auto"/>
            <w:vAlign w:val="center"/>
          </w:tcPr>
          <w:p w14:paraId="6519D6BE" w14:textId="77777777" w:rsidR="007D0B9A" w:rsidRPr="001D386E" w:rsidRDefault="007D0B9A" w:rsidP="006823D1">
            <w:pPr>
              <w:pStyle w:val="TAC"/>
              <w:rPr>
                <w:rFonts w:cs="Arial"/>
              </w:rPr>
            </w:pPr>
            <w:r w:rsidRPr="001D386E">
              <w:rPr>
                <w:rFonts w:cs="Arial"/>
              </w:rPr>
              <w:t>≤3</w:t>
            </w:r>
          </w:p>
        </w:tc>
      </w:tr>
      <w:tr w:rsidR="007D0B9A" w:rsidRPr="001D386E" w14:paraId="3DCE8AE6" w14:textId="77777777" w:rsidTr="006823D1">
        <w:trPr>
          <w:trHeight w:val="225"/>
        </w:trPr>
        <w:tc>
          <w:tcPr>
            <w:tcW w:w="1276" w:type="dxa"/>
            <w:vMerge w:val="restart"/>
            <w:shd w:val="clear" w:color="auto" w:fill="auto"/>
            <w:vAlign w:val="center"/>
          </w:tcPr>
          <w:p w14:paraId="3F40FF4B" w14:textId="77777777" w:rsidR="007D0B9A" w:rsidRPr="001D386E" w:rsidRDefault="007D0B9A" w:rsidP="006823D1">
            <w:pPr>
              <w:pStyle w:val="TAC"/>
              <w:rPr>
                <w:rFonts w:cs="Arial"/>
              </w:rPr>
            </w:pPr>
            <w:r w:rsidRPr="001D386E">
              <w:rPr>
                <w:rFonts w:cs="Arial"/>
              </w:rPr>
              <w:t>10</w:t>
            </w:r>
          </w:p>
        </w:tc>
        <w:tc>
          <w:tcPr>
            <w:tcW w:w="2126" w:type="dxa"/>
            <w:shd w:val="clear" w:color="auto" w:fill="auto"/>
            <w:vAlign w:val="center"/>
          </w:tcPr>
          <w:p w14:paraId="3B8EC4BA"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6F1DDD4C" w14:textId="77777777" w:rsidR="007D0B9A" w:rsidRPr="001D386E" w:rsidDel="00241832" w:rsidRDefault="007D0B9A" w:rsidP="006823D1">
            <w:pPr>
              <w:pStyle w:val="TAC"/>
              <w:rPr>
                <w:rFonts w:cs="Arial"/>
              </w:rPr>
            </w:pPr>
            <w:r w:rsidRPr="001D386E">
              <w:rPr>
                <w:rFonts w:cs="Arial"/>
              </w:rPr>
              <w:t>0-15</w:t>
            </w:r>
          </w:p>
        </w:tc>
        <w:tc>
          <w:tcPr>
            <w:tcW w:w="1701" w:type="dxa"/>
            <w:shd w:val="clear" w:color="auto" w:fill="auto"/>
            <w:vAlign w:val="center"/>
          </w:tcPr>
          <w:p w14:paraId="67BFA29F" w14:textId="77777777" w:rsidR="007D0B9A" w:rsidRPr="001D386E" w:rsidRDefault="007D0B9A" w:rsidP="006823D1">
            <w:pPr>
              <w:pStyle w:val="TAC"/>
              <w:rPr>
                <w:rFonts w:cs="Arial"/>
              </w:rPr>
            </w:pPr>
            <w:r w:rsidRPr="001D386E">
              <w:rPr>
                <w:rFonts w:cs="Arial"/>
              </w:rPr>
              <w:t>0-22</w:t>
            </w:r>
          </w:p>
        </w:tc>
      </w:tr>
      <w:tr w:rsidR="007D0B9A" w:rsidRPr="001D386E" w14:paraId="77641688" w14:textId="77777777" w:rsidTr="006823D1">
        <w:trPr>
          <w:trHeight w:val="225"/>
        </w:trPr>
        <w:tc>
          <w:tcPr>
            <w:tcW w:w="1276" w:type="dxa"/>
            <w:vMerge/>
            <w:shd w:val="clear" w:color="auto" w:fill="auto"/>
            <w:vAlign w:val="center"/>
          </w:tcPr>
          <w:p w14:paraId="37B36AED" w14:textId="77777777" w:rsidR="007D0B9A" w:rsidRPr="001D386E" w:rsidRDefault="007D0B9A" w:rsidP="006823D1">
            <w:pPr>
              <w:pStyle w:val="TAC"/>
              <w:rPr>
                <w:rFonts w:cs="Arial"/>
              </w:rPr>
            </w:pPr>
          </w:p>
        </w:tc>
        <w:tc>
          <w:tcPr>
            <w:tcW w:w="2126" w:type="dxa"/>
            <w:shd w:val="clear" w:color="auto" w:fill="auto"/>
            <w:vAlign w:val="center"/>
          </w:tcPr>
          <w:p w14:paraId="7919E9F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7231FA87" w14:textId="77777777" w:rsidR="007D0B9A" w:rsidRPr="001D386E" w:rsidDel="00241832" w:rsidRDefault="007D0B9A" w:rsidP="006823D1">
            <w:pPr>
              <w:pStyle w:val="TAC"/>
              <w:rPr>
                <w:rFonts w:cs="Arial"/>
              </w:rPr>
            </w:pPr>
            <w:r w:rsidRPr="001D386E">
              <w:rPr>
                <w:rFonts w:cs="Arial"/>
              </w:rPr>
              <w:t>≤18</w:t>
            </w:r>
          </w:p>
        </w:tc>
        <w:tc>
          <w:tcPr>
            <w:tcW w:w="1701" w:type="dxa"/>
            <w:shd w:val="clear" w:color="auto" w:fill="auto"/>
            <w:vAlign w:val="center"/>
          </w:tcPr>
          <w:p w14:paraId="0264FDAA" w14:textId="77777777" w:rsidR="007D0B9A" w:rsidRPr="001D386E" w:rsidRDefault="007D0B9A" w:rsidP="006823D1">
            <w:pPr>
              <w:pStyle w:val="TAC"/>
              <w:rPr>
                <w:rFonts w:cs="Arial"/>
              </w:rPr>
            </w:pPr>
            <w:r w:rsidRPr="001D386E">
              <w:rPr>
                <w:rFonts w:cs="Arial"/>
              </w:rPr>
              <w:t>≥20</w:t>
            </w:r>
          </w:p>
        </w:tc>
      </w:tr>
      <w:tr w:rsidR="007D0B9A" w:rsidRPr="001D386E" w14:paraId="578A24A1" w14:textId="77777777" w:rsidTr="006823D1">
        <w:trPr>
          <w:trHeight w:val="225"/>
        </w:trPr>
        <w:tc>
          <w:tcPr>
            <w:tcW w:w="1276" w:type="dxa"/>
            <w:vMerge/>
            <w:shd w:val="clear" w:color="auto" w:fill="auto"/>
            <w:vAlign w:val="center"/>
          </w:tcPr>
          <w:p w14:paraId="55C14CF4" w14:textId="77777777" w:rsidR="007D0B9A" w:rsidRPr="001D386E" w:rsidRDefault="007D0B9A" w:rsidP="006823D1">
            <w:pPr>
              <w:pStyle w:val="TAC"/>
              <w:rPr>
                <w:rFonts w:cs="Arial"/>
              </w:rPr>
            </w:pPr>
          </w:p>
        </w:tc>
        <w:tc>
          <w:tcPr>
            <w:tcW w:w="2126" w:type="dxa"/>
            <w:shd w:val="clear" w:color="auto" w:fill="auto"/>
            <w:vAlign w:val="center"/>
          </w:tcPr>
          <w:p w14:paraId="73B20C9F"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109B23C1"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2AB75D7C" w14:textId="77777777" w:rsidR="007D0B9A" w:rsidRPr="001D386E" w:rsidRDefault="007D0B9A" w:rsidP="006823D1">
            <w:pPr>
              <w:pStyle w:val="TAC"/>
              <w:rPr>
                <w:rFonts w:cs="Arial"/>
              </w:rPr>
            </w:pPr>
            <w:r w:rsidRPr="001D386E">
              <w:rPr>
                <w:rFonts w:cs="Arial"/>
              </w:rPr>
              <w:t>≤2</w:t>
            </w:r>
          </w:p>
        </w:tc>
      </w:tr>
      <w:tr w:rsidR="007D0B9A" w:rsidRPr="001D386E" w14:paraId="59FD3B5A" w14:textId="77777777" w:rsidTr="006823D1">
        <w:trPr>
          <w:trHeight w:val="225"/>
        </w:trPr>
        <w:tc>
          <w:tcPr>
            <w:tcW w:w="1276" w:type="dxa"/>
            <w:vMerge w:val="restart"/>
            <w:shd w:val="clear" w:color="auto" w:fill="auto"/>
            <w:vAlign w:val="center"/>
          </w:tcPr>
          <w:p w14:paraId="69AC125F" w14:textId="77777777" w:rsidR="007D0B9A" w:rsidRPr="001D386E" w:rsidRDefault="007D0B9A" w:rsidP="006823D1">
            <w:pPr>
              <w:pStyle w:val="TAC"/>
              <w:rPr>
                <w:rFonts w:cs="Arial"/>
              </w:rPr>
            </w:pPr>
            <w:r w:rsidRPr="001D386E">
              <w:rPr>
                <w:rFonts w:cs="Arial"/>
              </w:rPr>
              <w:t>15</w:t>
            </w:r>
          </w:p>
        </w:tc>
        <w:tc>
          <w:tcPr>
            <w:tcW w:w="2126" w:type="dxa"/>
            <w:shd w:val="clear" w:color="auto" w:fill="auto"/>
            <w:vAlign w:val="center"/>
          </w:tcPr>
          <w:p w14:paraId="0949B735"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977" w:type="dxa"/>
            <w:gridSpan w:val="2"/>
            <w:vAlign w:val="center"/>
          </w:tcPr>
          <w:p w14:paraId="6C0626EC" w14:textId="77777777" w:rsidR="007D0B9A" w:rsidRPr="001D386E" w:rsidDel="00241832" w:rsidRDefault="007D0B9A" w:rsidP="006823D1">
            <w:pPr>
              <w:pStyle w:val="TAC"/>
              <w:rPr>
                <w:rFonts w:cs="Arial"/>
              </w:rPr>
            </w:pPr>
            <w:r w:rsidRPr="001D386E">
              <w:rPr>
                <w:rFonts w:cs="Arial"/>
              </w:rPr>
              <w:t>0-30</w:t>
            </w:r>
          </w:p>
        </w:tc>
        <w:tc>
          <w:tcPr>
            <w:tcW w:w="1701" w:type="dxa"/>
            <w:shd w:val="clear" w:color="auto" w:fill="auto"/>
            <w:vAlign w:val="center"/>
          </w:tcPr>
          <w:p w14:paraId="43100E31" w14:textId="77777777" w:rsidR="007D0B9A" w:rsidRPr="001D386E" w:rsidRDefault="007D0B9A" w:rsidP="006823D1">
            <w:pPr>
              <w:pStyle w:val="TAC"/>
              <w:rPr>
                <w:rFonts w:cs="Arial"/>
              </w:rPr>
            </w:pPr>
            <w:r w:rsidRPr="001D386E">
              <w:rPr>
                <w:rFonts w:cs="Arial"/>
              </w:rPr>
              <w:t>0-30</w:t>
            </w:r>
          </w:p>
        </w:tc>
      </w:tr>
      <w:tr w:rsidR="007D0B9A" w:rsidRPr="001D386E" w14:paraId="2168DB2E" w14:textId="77777777" w:rsidTr="006823D1">
        <w:trPr>
          <w:trHeight w:val="225"/>
        </w:trPr>
        <w:tc>
          <w:tcPr>
            <w:tcW w:w="1276" w:type="dxa"/>
            <w:vMerge/>
            <w:shd w:val="clear" w:color="auto" w:fill="auto"/>
            <w:vAlign w:val="center"/>
          </w:tcPr>
          <w:p w14:paraId="62DAC575" w14:textId="77777777" w:rsidR="007D0B9A" w:rsidRPr="001D386E" w:rsidRDefault="007D0B9A" w:rsidP="006823D1">
            <w:pPr>
              <w:pStyle w:val="TAC"/>
              <w:rPr>
                <w:rFonts w:cs="Arial"/>
              </w:rPr>
            </w:pPr>
          </w:p>
        </w:tc>
        <w:tc>
          <w:tcPr>
            <w:tcW w:w="2126" w:type="dxa"/>
            <w:shd w:val="clear" w:color="auto" w:fill="auto"/>
            <w:vAlign w:val="center"/>
          </w:tcPr>
          <w:p w14:paraId="7DD60A91"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977" w:type="dxa"/>
            <w:gridSpan w:val="2"/>
            <w:vAlign w:val="center"/>
          </w:tcPr>
          <w:p w14:paraId="1760608D" w14:textId="77777777" w:rsidR="007D0B9A" w:rsidRPr="001D386E" w:rsidDel="00241832" w:rsidRDefault="007D0B9A" w:rsidP="006823D1">
            <w:pPr>
              <w:pStyle w:val="TAC"/>
              <w:rPr>
                <w:rFonts w:cs="Arial"/>
              </w:rPr>
            </w:pPr>
            <w:r w:rsidRPr="001D386E">
              <w:rPr>
                <w:rFonts w:cs="Arial"/>
              </w:rPr>
              <w:t>≤30</w:t>
            </w:r>
          </w:p>
        </w:tc>
        <w:tc>
          <w:tcPr>
            <w:tcW w:w="1701" w:type="dxa"/>
            <w:shd w:val="clear" w:color="auto" w:fill="auto"/>
            <w:vAlign w:val="center"/>
          </w:tcPr>
          <w:p w14:paraId="6764CF12" w14:textId="77777777" w:rsidR="007D0B9A" w:rsidRPr="001D386E" w:rsidRDefault="007D0B9A" w:rsidP="006823D1">
            <w:pPr>
              <w:pStyle w:val="TAC"/>
              <w:rPr>
                <w:rFonts w:cs="Arial"/>
              </w:rPr>
            </w:pPr>
            <w:r w:rsidRPr="001D386E">
              <w:rPr>
                <w:rFonts w:cs="Arial"/>
              </w:rPr>
              <w:t>≥32</w:t>
            </w:r>
          </w:p>
        </w:tc>
      </w:tr>
      <w:tr w:rsidR="007D0B9A" w:rsidRPr="001D386E" w14:paraId="59015418" w14:textId="77777777" w:rsidTr="006823D1">
        <w:trPr>
          <w:trHeight w:val="225"/>
        </w:trPr>
        <w:tc>
          <w:tcPr>
            <w:tcW w:w="1276" w:type="dxa"/>
            <w:vMerge/>
            <w:shd w:val="clear" w:color="auto" w:fill="auto"/>
            <w:vAlign w:val="center"/>
          </w:tcPr>
          <w:p w14:paraId="4EAD2DEE" w14:textId="77777777" w:rsidR="007D0B9A" w:rsidRPr="001D386E" w:rsidRDefault="007D0B9A" w:rsidP="006823D1">
            <w:pPr>
              <w:pStyle w:val="TAC"/>
              <w:rPr>
                <w:rFonts w:cs="Arial"/>
              </w:rPr>
            </w:pPr>
          </w:p>
        </w:tc>
        <w:tc>
          <w:tcPr>
            <w:tcW w:w="2126" w:type="dxa"/>
            <w:shd w:val="clear" w:color="auto" w:fill="auto"/>
            <w:vAlign w:val="center"/>
          </w:tcPr>
          <w:p w14:paraId="64C7E278" w14:textId="77777777" w:rsidR="007D0B9A" w:rsidRPr="001D386E" w:rsidRDefault="007D0B9A" w:rsidP="006823D1">
            <w:pPr>
              <w:pStyle w:val="TAL"/>
              <w:rPr>
                <w:rFonts w:cs="Arial"/>
              </w:rPr>
            </w:pPr>
            <w:r w:rsidRPr="001D386E">
              <w:rPr>
                <w:rFonts w:cs="Arial"/>
              </w:rPr>
              <w:t>A-MPR [dB]</w:t>
            </w:r>
          </w:p>
        </w:tc>
        <w:tc>
          <w:tcPr>
            <w:tcW w:w="2977" w:type="dxa"/>
            <w:gridSpan w:val="2"/>
            <w:vAlign w:val="center"/>
          </w:tcPr>
          <w:p w14:paraId="6347FBB8" w14:textId="77777777" w:rsidR="007D0B9A" w:rsidRPr="001D386E" w:rsidDel="00241832" w:rsidRDefault="007D0B9A" w:rsidP="006823D1">
            <w:pPr>
              <w:pStyle w:val="TAC"/>
              <w:rPr>
                <w:rFonts w:cs="Arial"/>
              </w:rPr>
            </w:pPr>
            <w:r w:rsidRPr="001D386E">
              <w:rPr>
                <w:rFonts w:cs="Arial"/>
              </w:rPr>
              <w:t>≤4</w:t>
            </w:r>
          </w:p>
        </w:tc>
        <w:tc>
          <w:tcPr>
            <w:tcW w:w="1701" w:type="dxa"/>
            <w:shd w:val="clear" w:color="auto" w:fill="auto"/>
            <w:vAlign w:val="center"/>
          </w:tcPr>
          <w:p w14:paraId="5B90B1C9" w14:textId="77777777" w:rsidR="007D0B9A" w:rsidRPr="001D386E" w:rsidRDefault="007D0B9A" w:rsidP="006823D1">
            <w:pPr>
              <w:pStyle w:val="TAC"/>
              <w:rPr>
                <w:rFonts w:cs="Arial"/>
              </w:rPr>
            </w:pPr>
            <w:r w:rsidRPr="001D386E">
              <w:rPr>
                <w:rFonts w:cs="Arial"/>
              </w:rPr>
              <w:t>≤3</w:t>
            </w:r>
          </w:p>
        </w:tc>
      </w:tr>
    </w:tbl>
    <w:p w14:paraId="23040206" w14:textId="77777777" w:rsidR="007D0B9A" w:rsidRPr="001D386E" w:rsidRDefault="007D0B9A" w:rsidP="007D0B9A"/>
    <w:p w14:paraId="6BCE69D5" w14:textId="77777777" w:rsidR="007D0B9A" w:rsidRPr="001D386E" w:rsidRDefault="007D0B9A" w:rsidP="007D0B9A">
      <w:pPr>
        <w:pStyle w:val="TH"/>
      </w:pPr>
      <w:r w:rsidRPr="001D386E">
        <w:lastRenderedPageBreak/>
        <w:t>Table 6.2.4-7: A-MPR for "NS_13"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7D0B9A" w:rsidRPr="001D386E" w14:paraId="36F50BDD" w14:textId="77777777" w:rsidTr="006823D1">
        <w:trPr>
          <w:trHeight w:val="225"/>
          <w:jc w:val="center"/>
        </w:trPr>
        <w:tc>
          <w:tcPr>
            <w:tcW w:w="1276" w:type="dxa"/>
            <w:shd w:val="clear" w:color="auto" w:fill="auto"/>
            <w:vAlign w:val="center"/>
          </w:tcPr>
          <w:p w14:paraId="68BEFF6C"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0259B392"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464A99A4" w14:textId="77777777" w:rsidR="007D0B9A" w:rsidRPr="001D386E" w:rsidRDefault="007D0B9A" w:rsidP="006823D1">
            <w:pPr>
              <w:pStyle w:val="TAH"/>
              <w:rPr>
                <w:rFonts w:cs="Arial"/>
              </w:rPr>
            </w:pPr>
            <w:r w:rsidRPr="001D386E">
              <w:rPr>
                <w:rFonts w:cs="Arial"/>
              </w:rPr>
              <w:t>Region A</w:t>
            </w:r>
          </w:p>
        </w:tc>
      </w:tr>
      <w:tr w:rsidR="007D0B9A" w:rsidRPr="001D386E" w14:paraId="54E84389" w14:textId="77777777" w:rsidTr="006823D1">
        <w:trPr>
          <w:trHeight w:val="225"/>
          <w:jc w:val="center"/>
        </w:trPr>
        <w:tc>
          <w:tcPr>
            <w:tcW w:w="1276" w:type="dxa"/>
            <w:vMerge w:val="restart"/>
            <w:shd w:val="clear" w:color="auto" w:fill="auto"/>
            <w:vAlign w:val="center"/>
          </w:tcPr>
          <w:p w14:paraId="71D4DB40" w14:textId="77777777" w:rsidR="007D0B9A" w:rsidRPr="001D386E" w:rsidRDefault="007D0B9A" w:rsidP="006823D1">
            <w:pPr>
              <w:pStyle w:val="TAC"/>
              <w:rPr>
                <w:rFonts w:eastAsia="MS Mincho" w:cs="Arial"/>
              </w:rPr>
            </w:pPr>
            <w:r w:rsidRPr="001D386E">
              <w:rPr>
                <w:rFonts w:eastAsia="MS Mincho" w:cs="Arial"/>
              </w:rPr>
              <w:t>5</w:t>
            </w:r>
          </w:p>
        </w:tc>
        <w:tc>
          <w:tcPr>
            <w:tcW w:w="2126" w:type="dxa"/>
            <w:shd w:val="clear" w:color="auto" w:fill="auto"/>
            <w:vAlign w:val="center"/>
          </w:tcPr>
          <w:p w14:paraId="0DEC0869"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330B55D3" w14:textId="77777777" w:rsidR="007D0B9A" w:rsidRPr="001D386E" w:rsidRDefault="007D0B9A" w:rsidP="006823D1">
            <w:pPr>
              <w:pStyle w:val="TAC"/>
              <w:rPr>
                <w:rFonts w:eastAsia="MS Mincho" w:cs="Arial"/>
              </w:rPr>
            </w:pPr>
            <w:r w:rsidRPr="001D386E">
              <w:rPr>
                <w:rFonts w:eastAsia="MS Mincho" w:cs="Arial"/>
              </w:rPr>
              <w:t>0-2</w:t>
            </w:r>
          </w:p>
        </w:tc>
      </w:tr>
      <w:tr w:rsidR="007D0B9A" w:rsidRPr="001D386E" w14:paraId="0EC8C312" w14:textId="77777777" w:rsidTr="006823D1">
        <w:trPr>
          <w:trHeight w:val="225"/>
          <w:jc w:val="center"/>
        </w:trPr>
        <w:tc>
          <w:tcPr>
            <w:tcW w:w="1276" w:type="dxa"/>
            <w:vMerge/>
            <w:shd w:val="clear" w:color="auto" w:fill="auto"/>
            <w:vAlign w:val="center"/>
          </w:tcPr>
          <w:p w14:paraId="6D73CE56" w14:textId="77777777" w:rsidR="007D0B9A" w:rsidRPr="001D386E" w:rsidRDefault="007D0B9A" w:rsidP="006823D1">
            <w:pPr>
              <w:pStyle w:val="TAL"/>
              <w:rPr>
                <w:rFonts w:eastAsia="MS Mincho" w:cs="Arial"/>
              </w:rPr>
            </w:pPr>
          </w:p>
        </w:tc>
        <w:tc>
          <w:tcPr>
            <w:tcW w:w="2126" w:type="dxa"/>
            <w:shd w:val="clear" w:color="auto" w:fill="auto"/>
            <w:vAlign w:val="center"/>
          </w:tcPr>
          <w:p w14:paraId="0EBFA4D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69239FA6"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6B09174"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3EDBAB8" w14:textId="77777777" w:rsidTr="006823D1">
        <w:trPr>
          <w:trHeight w:val="225"/>
          <w:jc w:val="center"/>
        </w:trPr>
        <w:tc>
          <w:tcPr>
            <w:tcW w:w="1276" w:type="dxa"/>
            <w:vMerge/>
            <w:shd w:val="clear" w:color="auto" w:fill="auto"/>
            <w:vAlign w:val="center"/>
          </w:tcPr>
          <w:p w14:paraId="46F0384B" w14:textId="77777777" w:rsidR="007D0B9A" w:rsidRPr="001D386E" w:rsidRDefault="007D0B9A" w:rsidP="006823D1">
            <w:pPr>
              <w:pStyle w:val="TAL"/>
              <w:rPr>
                <w:rFonts w:eastAsia="MS Mincho" w:cs="Arial"/>
              </w:rPr>
            </w:pPr>
          </w:p>
        </w:tc>
        <w:tc>
          <w:tcPr>
            <w:tcW w:w="2126" w:type="dxa"/>
            <w:shd w:val="clear" w:color="auto" w:fill="auto"/>
            <w:vAlign w:val="center"/>
          </w:tcPr>
          <w:p w14:paraId="08AC7C47"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5C2859E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0DCFE8" w14:textId="77777777" w:rsidR="007D0B9A" w:rsidRPr="001D386E" w:rsidRDefault="007D0B9A" w:rsidP="006823D1">
            <w:pPr>
              <w:pStyle w:val="TAC"/>
              <w:rPr>
                <w:rFonts w:eastAsia="MS Mincho" w:cs="Arial"/>
              </w:rPr>
            </w:pPr>
            <w:r w:rsidRPr="001D386E">
              <w:rPr>
                <w:rFonts w:eastAsia="MS Mincho" w:cs="Arial"/>
              </w:rPr>
              <w:t>≤2</w:t>
            </w:r>
          </w:p>
        </w:tc>
      </w:tr>
    </w:tbl>
    <w:p w14:paraId="2220EA9B" w14:textId="77777777" w:rsidR="007D0B9A" w:rsidRPr="001D386E" w:rsidRDefault="007D0B9A" w:rsidP="007D0B9A"/>
    <w:p w14:paraId="63D4F3E7" w14:textId="77777777" w:rsidR="007D0B9A" w:rsidRPr="001D386E" w:rsidRDefault="007D0B9A" w:rsidP="007D0B9A">
      <w:pPr>
        <w:pStyle w:val="TH"/>
      </w:pPr>
      <w:r w:rsidRPr="001D386E">
        <w:t>Table 6.2.4-8: A-MPR for "NS_14"</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7D0B9A" w:rsidRPr="001D386E" w14:paraId="6FD4362A" w14:textId="77777777" w:rsidTr="006823D1">
        <w:trPr>
          <w:trHeight w:val="245"/>
          <w:jc w:val="center"/>
        </w:trPr>
        <w:tc>
          <w:tcPr>
            <w:tcW w:w="1276" w:type="dxa"/>
            <w:shd w:val="clear" w:color="auto" w:fill="auto"/>
            <w:vAlign w:val="center"/>
          </w:tcPr>
          <w:p w14:paraId="7B9DDC93" w14:textId="77777777" w:rsidR="007D0B9A" w:rsidRPr="001D386E" w:rsidRDefault="007D0B9A" w:rsidP="006823D1">
            <w:pPr>
              <w:pStyle w:val="TAH"/>
              <w:rPr>
                <w:rFonts w:cs="Arial"/>
              </w:rPr>
            </w:pPr>
            <w:r w:rsidRPr="001D386E">
              <w:rPr>
                <w:rFonts w:cs="Arial"/>
              </w:rPr>
              <w:t>Channel bandwidth [MHz]</w:t>
            </w:r>
          </w:p>
        </w:tc>
        <w:tc>
          <w:tcPr>
            <w:tcW w:w="2126" w:type="dxa"/>
            <w:shd w:val="clear" w:color="auto" w:fill="auto"/>
            <w:vAlign w:val="center"/>
          </w:tcPr>
          <w:p w14:paraId="7223F6AD" w14:textId="77777777" w:rsidR="007D0B9A" w:rsidRPr="001D386E" w:rsidRDefault="007D0B9A" w:rsidP="006823D1">
            <w:pPr>
              <w:pStyle w:val="TAH"/>
              <w:rPr>
                <w:rFonts w:cs="Arial"/>
              </w:rPr>
            </w:pPr>
            <w:r w:rsidRPr="001D386E">
              <w:rPr>
                <w:rFonts w:cs="Arial"/>
              </w:rPr>
              <w:t>Parameters</w:t>
            </w:r>
          </w:p>
        </w:tc>
        <w:tc>
          <w:tcPr>
            <w:tcW w:w="2977" w:type="dxa"/>
            <w:gridSpan w:val="2"/>
            <w:vAlign w:val="center"/>
          </w:tcPr>
          <w:p w14:paraId="68BB2DAD" w14:textId="77777777" w:rsidR="007D0B9A" w:rsidRPr="001D386E" w:rsidRDefault="007D0B9A" w:rsidP="006823D1">
            <w:pPr>
              <w:pStyle w:val="TAH"/>
              <w:rPr>
                <w:rFonts w:cs="Arial"/>
              </w:rPr>
            </w:pPr>
            <w:r w:rsidRPr="001D386E">
              <w:rPr>
                <w:rFonts w:cs="Arial"/>
              </w:rPr>
              <w:t>Region A</w:t>
            </w:r>
          </w:p>
        </w:tc>
      </w:tr>
      <w:tr w:rsidR="007D0B9A" w:rsidRPr="001D386E" w14:paraId="344B33DE" w14:textId="77777777" w:rsidTr="006823D1">
        <w:trPr>
          <w:trHeight w:val="225"/>
          <w:jc w:val="center"/>
        </w:trPr>
        <w:tc>
          <w:tcPr>
            <w:tcW w:w="1276" w:type="dxa"/>
            <w:vMerge w:val="restart"/>
            <w:shd w:val="clear" w:color="auto" w:fill="auto"/>
            <w:vAlign w:val="center"/>
          </w:tcPr>
          <w:p w14:paraId="3B2ECDD0" w14:textId="77777777" w:rsidR="007D0B9A" w:rsidRPr="001D386E" w:rsidRDefault="007D0B9A" w:rsidP="006823D1">
            <w:pPr>
              <w:pStyle w:val="TAC"/>
              <w:rPr>
                <w:rFonts w:eastAsia="MS Mincho" w:cs="Arial"/>
              </w:rPr>
            </w:pPr>
            <w:r w:rsidRPr="001D386E">
              <w:rPr>
                <w:rFonts w:eastAsia="MS Mincho" w:cs="Arial"/>
              </w:rPr>
              <w:t>10</w:t>
            </w:r>
          </w:p>
        </w:tc>
        <w:tc>
          <w:tcPr>
            <w:tcW w:w="2126" w:type="dxa"/>
            <w:shd w:val="clear" w:color="auto" w:fill="auto"/>
            <w:vAlign w:val="center"/>
          </w:tcPr>
          <w:p w14:paraId="0D9A756A"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w:t>
            </w:r>
            <w:r w:rsidRPr="001D386E">
              <w:rPr>
                <w:rFonts w:cs="Arial" w:hint="eastAsia"/>
                <w:vertAlign w:val="subscript"/>
                <w:lang w:eastAsia="zh-CN"/>
              </w:rPr>
              <w:t>t</w:t>
            </w:r>
            <w:proofErr w:type="spellEnd"/>
          </w:p>
        </w:tc>
        <w:tc>
          <w:tcPr>
            <w:tcW w:w="2977" w:type="dxa"/>
            <w:gridSpan w:val="2"/>
          </w:tcPr>
          <w:p w14:paraId="7997169B" w14:textId="77777777" w:rsidR="007D0B9A" w:rsidRPr="001D386E" w:rsidRDefault="007D0B9A" w:rsidP="006823D1">
            <w:pPr>
              <w:pStyle w:val="TAC"/>
              <w:rPr>
                <w:rFonts w:eastAsia="MS Mincho" w:cs="Arial"/>
              </w:rPr>
            </w:pPr>
            <w:r w:rsidRPr="001D386E">
              <w:rPr>
                <w:rFonts w:eastAsia="MS Mincho" w:cs="Arial"/>
              </w:rPr>
              <w:t>0</w:t>
            </w:r>
          </w:p>
        </w:tc>
      </w:tr>
      <w:tr w:rsidR="007D0B9A" w:rsidRPr="001D386E" w14:paraId="2E68FD66" w14:textId="77777777" w:rsidTr="006823D1">
        <w:trPr>
          <w:trHeight w:val="225"/>
          <w:jc w:val="center"/>
        </w:trPr>
        <w:tc>
          <w:tcPr>
            <w:tcW w:w="1276" w:type="dxa"/>
            <w:vMerge/>
            <w:shd w:val="clear" w:color="auto" w:fill="auto"/>
            <w:vAlign w:val="center"/>
          </w:tcPr>
          <w:p w14:paraId="4411935B" w14:textId="77777777" w:rsidR="007D0B9A" w:rsidRPr="001D386E" w:rsidRDefault="007D0B9A" w:rsidP="006823D1">
            <w:pPr>
              <w:pStyle w:val="TAC"/>
              <w:rPr>
                <w:rFonts w:eastAsia="MS Mincho" w:cs="Arial"/>
              </w:rPr>
            </w:pPr>
          </w:p>
        </w:tc>
        <w:tc>
          <w:tcPr>
            <w:tcW w:w="2126" w:type="dxa"/>
            <w:shd w:val="clear" w:color="auto" w:fill="auto"/>
            <w:vAlign w:val="center"/>
          </w:tcPr>
          <w:p w14:paraId="714EDD60"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798FAB7A" w14:textId="77777777" w:rsidR="007D0B9A" w:rsidRPr="001D386E" w:rsidRDefault="007D0B9A" w:rsidP="006823D1">
            <w:pPr>
              <w:pStyle w:val="TAC"/>
              <w:rPr>
                <w:rFonts w:eastAsia="MS Mincho" w:cs="Arial"/>
              </w:rPr>
            </w:pPr>
            <w:r w:rsidRPr="001D386E">
              <w:rPr>
                <w:rFonts w:eastAsia="MS Mincho" w:cs="Arial"/>
              </w:rPr>
              <w:t>≤5</w:t>
            </w:r>
          </w:p>
        </w:tc>
        <w:tc>
          <w:tcPr>
            <w:tcW w:w="1418" w:type="dxa"/>
            <w:vAlign w:val="center"/>
          </w:tcPr>
          <w:p w14:paraId="17B24E0D" w14:textId="77777777" w:rsidR="007D0B9A" w:rsidRPr="001D386E" w:rsidRDefault="007D0B9A" w:rsidP="006823D1">
            <w:pPr>
              <w:pStyle w:val="TAC"/>
              <w:rPr>
                <w:rFonts w:eastAsia="MS Mincho" w:cs="Arial"/>
              </w:rPr>
            </w:pPr>
            <w:r w:rsidRPr="001D386E">
              <w:rPr>
                <w:rFonts w:cs="Arial" w:hint="eastAsia"/>
                <w:lang w:eastAsia="zh-CN"/>
              </w:rPr>
              <w:t>=</w:t>
            </w:r>
            <w:r w:rsidRPr="001D386E">
              <w:rPr>
                <w:rFonts w:eastAsia="MS Mincho" w:cs="Arial"/>
              </w:rPr>
              <w:t>50</w:t>
            </w:r>
          </w:p>
        </w:tc>
      </w:tr>
      <w:tr w:rsidR="007D0B9A" w:rsidRPr="001D386E" w14:paraId="51D112B9" w14:textId="77777777" w:rsidTr="006823D1">
        <w:trPr>
          <w:trHeight w:val="225"/>
          <w:jc w:val="center"/>
        </w:trPr>
        <w:tc>
          <w:tcPr>
            <w:tcW w:w="1276" w:type="dxa"/>
            <w:vMerge/>
            <w:shd w:val="clear" w:color="auto" w:fill="auto"/>
            <w:vAlign w:val="center"/>
          </w:tcPr>
          <w:p w14:paraId="0CCE0022" w14:textId="77777777" w:rsidR="007D0B9A" w:rsidRPr="001D386E" w:rsidRDefault="007D0B9A" w:rsidP="006823D1">
            <w:pPr>
              <w:pStyle w:val="TAC"/>
              <w:rPr>
                <w:rFonts w:eastAsia="MS Mincho" w:cs="Arial"/>
              </w:rPr>
            </w:pPr>
          </w:p>
        </w:tc>
        <w:tc>
          <w:tcPr>
            <w:tcW w:w="2126" w:type="dxa"/>
            <w:shd w:val="clear" w:color="auto" w:fill="auto"/>
            <w:vAlign w:val="center"/>
          </w:tcPr>
          <w:p w14:paraId="55E7D62B"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1003D7"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13702F3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24D892F" w14:textId="77777777" w:rsidTr="006823D1">
        <w:trPr>
          <w:trHeight w:val="225"/>
          <w:jc w:val="center"/>
        </w:trPr>
        <w:tc>
          <w:tcPr>
            <w:tcW w:w="1276" w:type="dxa"/>
            <w:vMerge w:val="restart"/>
            <w:shd w:val="clear" w:color="auto" w:fill="auto"/>
            <w:vAlign w:val="center"/>
          </w:tcPr>
          <w:p w14:paraId="5CC81BB2" w14:textId="77777777" w:rsidR="007D0B9A" w:rsidRPr="001D386E" w:rsidRDefault="007D0B9A" w:rsidP="006823D1">
            <w:pPr>
              <w:pStyle w:val="TAC"/>
              <w:rPr>
                <w:rFonts w:eastAsia="MS Mincho" w:cs="Arial"/>
              </w:rPr>
            </w:pPr>
            <w:r w:rsidRPr="001D386E">
              <w:rPr>
                <w:rFonts w:eastAsia="MS Mincho" w:cs="Arial"/>
              </w:rPr>
              <w:t>15</w:t>
            </w:r>
          </w:p>
        </w:tc>
        <w:tc>
          <w:tcPr>
            <w:tcW w:w="2126" w:type="dxa"/>
            <w:shd w:val="clear" w:color="auto" w:fill="auto"/>
            <w:vAlign w:val="center"/>
          </w:tcPr>
          <w:p w14:paraId="03DB695D"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start</w:t>
            </w:r>
            <w:proofErr w:type="spellEnd"/>
          </w:p>
        </w:tc>
        <w:tc>
          <w:tcPr>
            <w:tcW w:w="2977" w:type="dxa"/>
            <w:gridSpan w:val="2"/>
          </w:tcPr>
          <w:p w14:paraId="1365C544"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770DE07A" w14:textId="77777777" w:rsidTr="006823D1">
        <w:trPr>
          <w:trHeight w:val="225"/>
          <w:jc w:val="center"/>
        </w:trPr>
        <w:tc>
          <w:tcPr>
            <w:tcW w:w="1276" w:type="dxa"/>
            <w:vMerge/>
            <w:shd w:val="clear" w:color="auto" w:fill="auto"/>
            <w:vAlign w:val="center"/>
          </w:tcPr>
          <w:p w14:paraId="3394B4DB" w14:textId="77777777" w:rsidR="007D0B9A" w:rsidRPr="001D386E" w:rsidRDefault="007D0B9A" w:rsidP="006823D1">
            <w:pPr>
              <w:pStyle w:val="TAL"/>
              <w:rPr>
                <w:rFonts w:eastAsia="MS Mincho" w:cs="Arial"/>
              </w:rPr>
            </w:pPr>
          </w:p>
        </w:tc>
        <w:tc>
          <w:tcPr>
            <w:tcW w:w="2126" w:type="dxa"/>
            <w:shd w:val="clear" w:color="auto" w:fill="auto"/>
            <w:vAlign w:val="center"/>
          </w:tcPr>
          <w:p w14:paraId="6AEAF4CC"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[RBs]</w:t>
            </w:r>
          </w:p>
        </w:tc>
        <w:tc>
          <w:tcPr>
            <w:tcW w:w="1559" w:type="dxa"/>
            <w:vAlign w:val="center"/>
          </w:tcPr>
          <w:p w14:paraId="52BE1BA3" w14:textId="77777777" w:rsidR="007D0B9A" w:rsidRPr="001D386E" w:rsidRDefault="007D0B9A" w:rsidP="006823D1">
            <w:pPr>
              <w:pStyle w:val="TAC"/>
              <w:rPr>
                <w:rFonts w:eastAsia="MS Mincho" w:cs="Arial"/>
              </w:rPr>
            </w:pPr>
            <w:r w:rsidRPr="001D386E">
              <w:rPr>
                <w:rFonts w:eastAsia="MS Mincho" w:cs="Arial"/>
              </w:rPr>
              <w:t>≤16</w:t>
            </w:r>
          </w:p>
        </w:tc>
        <w:tc>
          <w:tcPr>
            <w:tcW w:w="1418" w:type="dxa"/>
            <w:vAlign w:val="center"/>
          </w:tcPr>
          <w:p w14:paraId="62371AD9" w14:textId="77777777" w:rsidR="007D0B9A" w:rsidRPr="001D386E" w:rsidRDefault="007D0B9A" w:rsidP="006823D1">
            <w:pPr>
              <w:pStyle w:val="TAC"/>
              <w:rPr>
                <w:rFonts w:eastAsia="MS Mincho" w:cs="Arial"/>
              </w:rPr>
            </w:pPr>
            <w:r w:rsidRPr="001D386E">
              <w:rPr>
                <w:rFonts w:eastAsia="MS Mincho" w:cs="Arial"/>
              </w:rPr>
              <w:t>≥50</w:t>
            </w:r>
          </w:p>
        </w:tc>
      </w:tr>
      <w:tr w:rsidR="007D0B9A" w:rsidRPr="001D386E" w14:paraId="6AE1E9B3" w14:textId="77777777" w:rsidTr="006823D1">
        <w:trPr>
          <w:trHeight w:val="225"/>
          <w:jc w:val="center"/>
        </w:trPr>
        <w:tc>
          <w:tcPr>
            <w:tcW w:w="1276" w:type="dxa"/>
            <w:vMerge/>
            <w:shd w:val="clear" w:color="auto" w:fill="auto"/>
            <w:vAlign w:val="center"/>
          </w:tcPr>
          <w:p w14:paraId="6A69ACDE" w14:textId="77777777" w:rsidR="007D0B9A" w:rsidRPr="001D386E" w:rsidRDefault="007D0B9A" w:rsidP="006823D1">
            <w:pPr>
              <w:pStyle w:val="TAL"/>
              <w:rPr>
                <w:rFonts w:eastAsia="MS Mincho" w:cs="Arial"/>
              </w:rPr>
            </w:pPr>
          </w:p>
        </w:tc>
        <w:tc>
          <w:tcPr>
            <w:tcW w:w="2126" w:type="dxa"/>
            <w:shd w:val="clear" w:color="auto" w:fill="auto"/>
            <w:vAlign w:val="center"/>
          </w:tcPr>
          <w:p w14:paraId="7319A6EC" w14:textId="77777777" w:rsidR="007D0B9A" w:rsidRPr="001D386E" w:rsidRDefault="007D0B9A" w:rsidP="006823D1">
            <w:pPr>
              <w:pStyle w:val="TAL"/>
              <w:rPr>
                <w:rFonts w:eastAsia="MS Mincho" w:cs="Arial"/>
              </w:rPr>
            </w:pPr>
            <w:r w:rsidRPr="001D386E">
              <w:rPr>
                <w:rFonts w:cs="Arial"/>
              </w:rPr>
              <w:t>A-MPR [dB]</w:t>
            </w:r>
          </w:p>
        </w:tc>
        <w:tc>
          <w:tcPr>
            <w:tcW w:w="1559" w:type="dxa"/>
            <w:vAlign w:val="center"/>
          </w:tcPr>
          <w:p w14:paraId="3A25A99D" w14:textId="77777777" w:rsidR="007D0B9A" w:rsidRPr="001D386E" w:rsidRDefault="007D0B9A" w:rsidP="006823D1">
            <w:pPr>
              <w:pStyle w:val="TAC"/>
              <w:rPr>
                <w:rFonts w:eastAsia="MS Mincho" w:cs="Arial"/>
              </w:rPr>
            </w:pPr>
            <w:r w:rsidRPr="001D386E">
              <w:rPr>
                <w:rFonts w:eastAsia="MS Mincho" w:cs="Arial"/>
              </w:rPr>
              <w:t>≤3</w:t>
            </w:r>
          </w:p>
        </w:tc>
        <w:tc>
          <w:tcPr>
            <w:tcW w:w="1418" w:type="dxa"/>
            <w:vAlign w:val="center"/>
          </w:tcPr>
          <w:p w14:paraId="51E8CBDE" w14:textId="77777777" w:rsidR="007D0B9A" w:rsidRPr="001D386E" w:rsidRDefault="007D0B9A" w:rsidP="006823D1">
            <w:pPr>
              <w:pStyle w:val="TAC"/>
              <w:rPr>
                <w:rFonts w:eastAsia="MS Mincho" w:cs="Arial"/>
              </w:rPr>
            </w:pPr>
            <w:r w:rsidRPr="001D386E">
              <w:rPr>
                <w:rFonts w:eastAsia="MS Mincho" w:cs="Arial"/>
              </w:rPr>
              <w:t>≤1</w:t>
            </w:r>
          </w:p>
        </w:tc>
      </w:tr>
    </w:tbl>
    <w:p w14:paraId="77CF6100" w14:textId="77777777" w:rsidR="007D0B9A" w:rsidRPr="001D386E" w:rsidRDefault="007D0B9A" w:rsidP="007D0B9A"/>
    <w:p w14:paraId="69C92945" w14:textId="77777777" w:rsidR="007D0B9A" w:rsidRPr="001D386E" w:rsidRDefault="007D0B9A" w:rsidP="007D0B9A">
      <w:pPr>
        <w:pStyle w:val="TH"/>
      </w:pPr>
      <w:r w:rsidRPr="001D386E">
        <w:t>Table 6.2.4-9: A-MPR for "NS_15" for E-UTRA highest channel edge &gt; 845 MHz and ≤ 849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F92C995" w14:textId="77777777" w:rsidTr="006823D1">
        <w:trPr>
          <w:trHeight w:val="225"/>
          <w:jc w:val="center"/>
        </w:trPr>
        <w:tc>
          <w:tcPr>
            <w:tcW w:w="1853" w:type="dxa"/>
          </w:tcPr>
          <w:p w14:paraId="65412809"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0FA9D7A9"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01C32193" w14:textId="77777777" w:rsidR="007D0B9A" w:rsidRPr="001D386E" w:rsidRDefault="007D0B9A" w:rsidP="006823D1">
            <w:pPr>
              <w:pStyle w:val="TAH"/>
              <w:rPr>
                <w:rFonts w:cs="Arial"/>
              </w:rPr>
            </w:pPr>
            <w:r w:rsidRPr="001D386E">
              <w:rPr>
                <w:rFonts w:cs="Arial"/>
              </w:rPr>
              <w:t>Parameters</w:t>
            </w:r>
          </w:p>
        </w:tc>
        <w:tc>
          <w:tcPr>
            <w:tcW w:w="1276" w:type="dxa"/>
          </w:tcPr>
          <w:p w14:paraId="35EBBA34" w14:textId="77777777" w:rsidR="007D0B9A" w:rsidRPr="001D386E" w:rsidRDefault="007D0B9A" w:rsidP="006823D1">
            <w:pPr>
              <w:pStyle w:val="TAH"/>
              <w:rPr>
                <w:rFonts w:cs="Arial"/>
              </w:rPr>
            </w:pPr>
            <w:r w:rsidRPr="001D386E">
              <w:rPr>
                <w:rFonts w:cs="Arial"/>
              </w:rPr>
              <w:t>Region A</w:t>
            </w:r>
          </w:p>
        </w:tc>
        <w:tc>
          <w:tcPr>
            <w:tcW w:w="1276" w:type="dxa"/>
          </w:tcPr>
          <w:p w14:paraId="2F532068" w14:textId="77777777" w:rsidR="007D0B9A" w:rsidRPr="001D386E" w:rsidRDefault="007D0B9A" w:rsidP="006823D1">
            <w:pPr>
              <w:pStyle w:val="TAH"/>
              <w:rPr>
                <w:rFonts w:cs="Arial"/>
              </w:rPr>
            </w:pPr>
            <w:r w:rsidRPr="001D386E">
              <w:rPr>
                <w:rFonts w:cs="Arial"/>
              </w:rPr>
              <w:t>Region B</w:t>
            </w:r>
          </w:p>
        </w:tc>
        <w:tc>
          <w:tcPr>
            <w:tcW w:w="1276" w:type="dxa"/>
          </w:tcPr>
          <w:p w14:paraId="230EF326" w14:textId="77777777" w:rsidR="007D0B9A" w:rsidRPr="001D386E" w:rsidRDefault="007D0B9A" w:rsidP="006823D1">
            <w:pPr>
              <w:pStyle w:val="TAH"/>
              <w:rPr>
                <w:rFonts w:cs="Arial"/>
              </w:rPr>
            </w:pPr>
            <w:r w:rsidRPr="001D386E">
              <w:rPr>
                <w:rFonts w:cs="Arial"/>
              </w:rPr>
              <w:t>Region C</w:t>
            </w:r>
          </w:p>
        </w:tc>
      </w:tr>
      <w:tr w:rsidR="007D0B9A" w:rsidRPr="001D386E" w14:paraId="3B39D7AC" w14:textId="77777777" w:rsidTr="006823D1">
        <w:trPr>
          <w:trHeight w:val="225"/>
          <w:jc w:val="center"/>
        </w:trPr>
        <w:tc>
          <w:tcPr>
            <w:tcW w:w="1853" w:type="dxa"/>
            <w:vMerge w:val="restart"/>
            <w:vAlign w:val="center"/>
          </w:tcPr>
          <w:p w14:paraId="0D4C0544" w14:textId="77777777" w:rsidR="007D0B9A" w:rsidRPr="001D386E" w:rsidRDefault="007D0B9A" w:rsidP="006823D1">
            <w:pPr>
              <w:pStyle w:val="TAC"/>
              <w:rPr>
                <w:rFonts w:eastAsia="MS Mincho" w:cs="Arial"/>
              </w:rPr>
            </w:pPr>
            <w:r w:rsidRPr="001D386E">
              <w:rPr>
                <w:rFonts w:eastAsia="MS Mincho" w:cs="Arial"/>
              </w:rPr>
              <w:t>1.4</w:t>
            </w:r>
          </w:p>
        </w:tc>
        <w:tc>
          <w:tcPr>
            <w:tcW w:w="1276" w:type="dxa"/>
            <w:vAlign w:val="center"/>
          </w:tcPr>
          <w:p w14:paraId="3872B4A8"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2389584A" w14:textId="77777777" w:rsidR="007D0B9A" w:rsidRPr="001D386E" w:rsidRDefault="007D0B9A" w:rsidP="006823D1">
            <w:pPr>
              <w:pStyle w:val="TAC"/>
              <w:rPr>
                <w:rFonts w:eastAsia="MS Mincho" w:cs="Arial"/>
              </w:rPr>
            </w:pPr>
          </w:p>
        </w:tc>
        <w:tc>
          <w:tcPr>
            <w:tcW w:w="1276" w:type="dxa"/>
          </w:tcPr>
          <w:p w14:paraId="670CDEC1" w14:textId="77777777" w:rsidR="007D0B9A" w:rsidRPr="001D386E" w:rsidRDefault="007D0B9A" w:rsidP="006823D1">
            <w:pPr>
              <w:pStyle w:val="TAC"/>
              <w:rPr>
                <w:rFonts w:eastAsia="MS Mincho" w:cs="Arial"/>
              </w:rPr>
            </w:pPr>
          </w:p>
        </w:tc>
        <w:tc>
          <w:tcPr>
            <w:tcW w:w="1276" w:type="dxa"/>
          </w:tcPr>
          <w:p w14:paraId="73CA8414"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4892D5A9" w14:textId="77777777" w:rsidTr="006823D1">
        <w:trPr>
          <w:trHeight w:val="225"/>
          <w:jc w:val="center"/>
        </w:trPr>
        <w:tc>
          <w:tcPr>
            <w:tcW w:w="1853" w:type="dxa"/>
            <w:vMerge/>
            <w:vAlign w:val="center"/>
          </w:tcPr>
          <w:p w14:paraId="3513A43F" w14:textId="77777777" w:rsidR="007D0B9A" w:rsidRPr="001D386E" w:rsidRDefault="007D0B9A" w:rsidP="006823D1">
            <w:pPr>
              <w:pStyle w:val="TAC"/>
              <w:rPr>
                <w:rFonts w:eastAsia="MS Mincho" w:cs="Arial"/>
              </w:rPr>
            </w:pPr>
          </w:p>
        </w:tc>
        <w:tc>
          <w:tcPr>
            <w:tcW w:w="1276" w:type="dxa"/>
            <w:vAlign w:val="center"/>
          </w:tcPr>
          <w:p w14:paraId="4D90D8A8" w14:textId="77777777" w:rsidR="007D0B9A" w:rsidRPr="001D386E" w:rsidRDefault="007D0B9A" w:rsidP="006823D1">
            <w:pPr>
              <w:pStyle w:val="TAL"/>
              <w:rPr>
                <w:rFonts w:eastAsia="MS Mincho" w:cs="Arial"/>
              </w:rPr>
            </w:pPr>
            <w:r w:rsidRPr="001D386E">
              <w:rPr>
                <w:rFonts w:cs="Arial"/>
              </w:rPr>
              <w:t>A-MPR [dB]</w:t>
            </w:r>
          </w:p>
        </w:tc>
        <w:tc>
          <w:tcPr>
            <w:tcW w:w="1276" w:type="dxa"/>
          </w:tcPr>
          <w:p w14:paraId="48D481B8" w14:textId="77777777" w:rsidR="007D0B9A" w:rsidRPr="001D386E" w:rsidRDefault="007D0B9A" w:rsidP="006823D1">
            <w:pPr>
              <w:pStyle w:val="TAC"/>
              <w:rPr>
                <w:rFonts w:eastAsia="MS Mincho" w:cs="Arial"/>
              </w:rPr>
            </w:pPr>
          </w:p>
        </w:tc>
        <w:tc>
          <w:tcPr>
            <w:tcW w:w="1276" w:type="dxa"/>
          </w:tcPr>
          <w:p w14:paraId="1B813DC6" w14:textId="77777777" w:rsidR="007D0B9A" w:rsidRPr="001D386E" w:rsidRDefault="007D0B9A" w:rsidP="006823D1">
            <w:pPr>
              <w:pStyle w:val="TAC"/>
              <w:rPr>
                <w:rFonts w:eastAsia="MS Mincho" w:cs="Arial"/>
              </w:rPr>
            </w:pPr>
          </w:p>
        </w:tc>
        <w:tc>
          <w:tcPr>
            <w:tcW w:w="1276" w:type="dxa"/>
          </w:tcPr>
          <w:p w14:paraId="482B84CF"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6BF07384" w14:textId="77777777" w:rsidTr="006823D1">
        <w:trPr>
          <w:trHeight w:val="225"/>
          <w:jc w:val="center"/>
        </w:trPr>
        <w:tc>
          <w:tcPr>
            <w:tcW w:w="1853" w:type="dxa"/>
            <w:vMerge w:val="restart"/>
            <w:vAlign w:val="center"/>
          </w:tcPr>
          <w:p w14:paraId="441B93C7" w14:textId="77777777" w:rsidR="007D0B9A" w:rsidRPr="001D386E" w:rsidRDefault="007D0B9A" w:rsidP="006823D1">
            <w:pPr>
              <w:pStyle w:val="TAC"/>
              <w:rPr>
                <w:rFonts w:eastAsia="MS Mincho" w:cs="Arial"/>
              </w:rPr>
            </w:pPr>
            <w:r w:rsidRPr="001D386E">
              <w:rPr>
                <w:rFonts w:eastAsia="MS Mincho" w:cs="Arial"/>
              </w:rPr>
              <w:t>3</w:t>
            </w:r>
          </w:p>
        </w:tc>
        <w:tc>
          <w:tcPr>
            <w:tcW w:w="1276" w:type="dxa"/>
            <w:vAlign w:val="center"/>
          </w:tcPr>
          <w:p w14:paraId="71011BE5"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529821E4" w14:textId="77777777" w:rsidR="007D0B9A" w:rsidRPr="001D386E" w:rsidRDefault="007D0B9A" w:rsidP="006823D1">
            <w:pPr>
              <w:pStyle w:val="TAC"/>
              <w:rPr>
                <w:rFonts w:eastAsia="MS Mincho" w:cs="Arial"/>
              </w:rPr>
            </w:pPr>
            <w:r w:rsidRPr="001D386E">
              <w:rPr>
                <w:rFonts w:eastAsia="MS Mincho" w:cs="Arial"/>
              </w:rPr>
              <w:t>0-1</w:t>
            </w:r>
          </w:p>
        </w:tc>
        <w:tc>
          <w:tcPr>
            <w:tcW w:w="1276" w:type="dxa"/>
          </w:tcPr>
          <w:p w14:paraId="315911DA" w14:textId="77777777" w:rsidR="007D0B9A" w:rsidRPr="001D386E" w:rsidRDefault="007D0B9A" w:rsidP="006823D1">
            <w:pPr>
              <w:pStyle w:val="TAC"/>
              <w:rPr>
                <w:rFonts w:eastAsia="MS Mincho" w:cs="Arial"/>
              </w:rPr>
            </w:pPr>
            <w:r w:rsidRPr="001D386E">
              <w:rPr>
                <w:rFonts w:eastAsia="MS Mincho" w:cs="Arial"/>
              </w:rPr>
              <w:t>8-12</w:t>
            </w:r>
          </w:p>
        </w:tc>
        <w:tc>
          <w:tcPr>
            <w:tcW w:w="1276" w:type="dxa"/>
          </w:tcPr>
          <w:p w14:paraId="410EB2DC" w14:textId="77777777" w:rsidR="007D0B9A" w:rsidRPr="001D386E" w:rsidRDefault="007D0B9A" w:rsidP="006823D1">
            <w:pPr>
              <w:pStyle w:val="TAC"/>
              <w:rPr>
                <w:rFonts w:eastAsia="MS Mincho" w:cs="Arial"/>
              </w:rPr>
            </w:pPr>
            <w:r w:rsidRPr="001D386E">
              <w:rPr>
                <w:rFonts w:eastAsia="MS Mincho" w:cs="Arial"/>
              </w:rPr>
              <w:t>13-14</w:t>
            </w:r>
          </w:p>
        </w:tc>
      </w:tr>
      <w:tr w:rsidR="007D0B9A" w:rsidRPr="001D386E" w14:paraId="26B2F9BC" w14:textId="77777777" w:rsidTr="006823D1">
        <w:trPr>
          <w:trHeight w:val="225"/>
          <w:jc w:val="center"/>
        </w:trPr>
        <w:tc>
          <w:tcPr>
            <w:tcW w:w="1853" w:type="dxa"/>
            <w:vMerge/>
            <w:vAlign w:val="center"/>
          </w:tcPr>
          <w:p w14:paraId="028C87BE" w14:textId="77777777" w:rsidR="007D0B9A" w:rsidRPr="001D386E" w:rsidRDefault="007D0B9A" w:rsidP="006823D1">
            <w:pPr>
              <w:pStyle w:val="TAC"/>
              <w:rPr>
                <w:rFonts w:eastAsia="MS Mincho" w:cs="Arial"/>
              </w:rPr>
            </w:pPr>
          </w:p>
        </w:tc>
        <w:tc>
          <w:tcPr>
            <w:tcW w:w="1276" w:type="dxa"/>
            <w:vAlign w:val="center"/>
          </w:tcPr>
          <w:p w14:paraId="64403001"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D7E881C"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A385A4F"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6EED751E"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5BCDEEF8" w14:textId="77777777" w:rsidTr="006823D1">
        <w:trPr>
          <w:trHeight w:val="225"/>
          <w:jc w:val="center"/>
        </w:trPr>
        <w:tc>
          <w:tcPr>
            <w:tcW w:w="1853" w:type="dxa"/>
            <w:vMerge/>
            <w:vAlign w:val="center"/>
          </w:tcPr>
          <w:p w14:paraId="3B236243" w14:textId="77777777" w:rsidR="007D0B9A" w:rsidRPr="001D386E" w:rsidRDefault="007D0B9A" w:rsidP="006823D1">
            <w:pPr>
              <w:pStyle w:val="TAC"/>
              <w:rPr>
                <w:rFonts w:eastAsia="MS Mincho" w:cs="Arial"/>
              </w:rPr>
            </w:pPr>
          </w:p>
        </w:tc>
        <w:tc>
          <w:tcPr>
            <w:tcW w:w="1276" w:type="dxa"/>
            <w:vAlign w:val="center"/>
          </w:tcPr>
          <w:p w14:paraId="577D6A52" w14:textId="77777777" w:rsidR="007D0B9A" w:rsidRPr="001D386E" w:rsidRDefault="007D0B9A" w:rsidP="006823D1">
            <w:pPr>
              <w:pStyle w:val="TAL"/>
              <w:rPr>
                <w:rFonts w:eastAsia="MS Mincho" w:cs="Arial"/>
              </w:rPr>
            </w:pPr>
            <w:r w:rsidRPr="001D386E">
              <w:rPr>
                <w:rFonts w:cs="Arial"/>
              </w:rPr>
              <w:t>A-MPR [dB]</w:t>
            </w:r>
          </w:p>
        </w:tc>
        <w:tc>
          <w:tcPr>
            <w:tcW w:w="1276" w:type="dxa"/>
          </w:tcPr>
          <w:p w14:paraId="0164BEA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10F2F7F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541F9CC4"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FC8A955" w14:textId="77777777" w:rsidTr="006823D1">
        <w:trPr>
          <w:trHeight w:val="225"/>
          <w:jc w:val="center"/>
        </w:trPr>
        <w:tc>
          <w:tcPr>
            <w:tcW w:w="1853" w:type="dxa"/>
            <w:vMerge w:val="restart"/>
            <w:vAlign w:val="center"/>
          </w:tcPr>
          <w:p w14:paraId="06558780"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1A3BE017"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06109AB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460D09F8" w14:textId="77777777" w:rsidR="007D0B9A" w:rsidRPr="001D386E" w:rsidRDefault="007D0B9A" w:rsidP="006823D1">
            <w:pPr>
              <w:pStyle w:val="TAC"/>
              <w:rPr>
                <w:rFonts w:eastAsia="MS Mincho" w:cs="Arial"/>
              </w:rPr>
            </w:pPr>
            <w:r w:rsidRPr="001D386E">
              <w:rPr>
                <w:rFonts w:eastAsia="MS Mincho" w:cs="Arial"/>
              </w:rPr>
              <w:t>12-19</w:t>
            </w:r>
          </w:p>
        </w:tc>
        <w:tc>
          <w:tcPr>
            <w:tcW w:w="1276" w:type="dxa"/>
          </w:tcPr>
          <w:p w14:paraId="7D44499B" w14:textId="77777777" w:rsidR="007D0B9A" w:rsidRPr="001D386E" w:rsidRDefault="007D0B9A" w:rsidP="006823D1">
            <w:pPr>
              <w:pStyle w:val="TAC"/>
              <w:rPr>
                <w:rFonts w:eastAsia="MS Mincho" w:cs="Arial"/>
              </w:rPr>
            </w:pPr>
            <w:r w:rsidRPr="001D386E">
              <w:rPr>
                <w:rFonts w:eastAsia="MS Mincho" w:cs="Arial"/>
              </w:rPr>
              <w:t>20-24</w:t>
            </w:r>
          </w:p>
        </w:tc>
      </w:tr>
      <w:tr w:rsidR="007D0B9A" w:rsidRPr="001D386E" w14:paraId="5D7F4139" w14:textId="77777777" w:rsidTr="006823D1">
        <w:trPr>
          <w:trHeight w:val="225"/>
          <w:jc w:val="center"/>
        </w:trPr>
        <w:tc>
          <w:tcPr>
            <w:tcW w:w="1853" w:type="dxa"/>
            <w:vMerge/>
            <w:vAlign w:val="center"/>
          </w:tcPr>
          <w:p w14:paraId="1014FC9F" w14:textId="77777777" w:rsidR="007D0B9A" w:rsidRPr="001D386E" w:rsidRDefault="007D0B9A" w:rsidP="006823D1">
            <w:pPr>
              <w:pStyle w:val="TAC"/>
              <w:rPr>
                <w:rFonts w:eastAsia="MS Mincho" w:cs="Arial"/>
              </w:rPr>
            </w:pPr>
          </w:p>
        </w:tc>
        <w:tc>
          <w:tcPr>
            <w:tcW w:w="1276" w:type="dxa"/>
            <w:vAlign w:val="center"/>
          </w:tcPr>
          <w:p w14:paraId="102C11F8"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5B9FF09"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4B79A8A0" w14:textId="77777777" w:rsidR="007D0B9A" w:rsidRPr="001D386E" w:rsidRDefault="007D0B9A" w:rsidP="006823D1">
            <w:pPr>
              <w:pStyle w:val="TAC"/>
              <w:rPr>
                <w:rFonts w:eastAsia="MS Mincho" w:cs="Arial"/>
              </w:rPr>
            </w:pPr>
            <w:r w:rsidRPr="001D386E">
              <w:rPr>
                <w:rFonts w:eastAsia="MS Mincho" w:cs="Arial"/>
              </w:rPr>
              <w:t>≥8</w:t>
            </w:r>
          </w:p>
        </w:tc>
        <w:tc>
          <w:tcPr>
            <w:tcW w:w="1276" w:type="dxa"/>
          </w:tcPr>
          <w:p w14:paraId="1546F059"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300F96A5" w14:textId="77777777" w:rsidTr="006823D1">
        <w:trPr>
          <w:trHeight w:val="225"/>
          <w:jc w:val="center"/>
        </w:trPr>
        <w:tc>
          <w:tcPr>
            <w:tcW w:w="1853" w:type="dxa"/>
            <w:vMerge/>
            <w:vAlign w:val="center"/>
          </w:tcPr>
          <w:p w14:paraId="75F61F11" w14:textId="77777777" w:rsidR="007D0B9A" w:rsidRPr="001D386E" w:rsidRDefault="007D0B9A" w:rsidP="006823D1">
            <w:pPr>
              <w:pStyle w:val="TAC"/>
              <w:rPr>
                <w:rFonts w:eastAsia="MS Mincho" w:cs="Arial"/>
              </w:rPr>
            </w:pPr>
          </w:p>
        </w:tc>
        <w:tc>
          <w:tcPr>
            <w:tcW w:w="1276" w:type="dxa"/>
            <w:vAlign w:val="center"/>
          </w:tcPr>
          <w:p w14:paraId="7E12B693" w14:textId="77777777" w:rsidR="007D0B9A" w:rsidRPr="001D386E" w:rsidRDefault="007D0B9A" w:rsidP="006823D1">
            <w:pPr>
              <w:pStyle w:val="TAL"/>
              <w:rPr>
                <w:rFonts w:eastAsia="MS Mincho" w:cs="Arial"/>
              </w:rPr>
            </w:pPr>
            <w:r w:rsidRPr="001D386E">
              <w:rPr>
                <w:rFonts w:cs="Arial"/>
              </w:rPr>
              <w:t>A-MPR [dB]</w:t>
            </w:r>
          </w:p>
        </w:tc>
        <w:tc>
          <w:tcPr>
            <w:tcW w:w="1276" w:type="dxa"/>
          </w:tcPr>
          <w:p w14:paraId="2EF318B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F08134D"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3D93D4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4EC71D42" w14:textId="77777777" w:rsidTr="006823D1">
        <w:trPr>
          <w:trHeight w:val="225"/>
          <w:jc w:val="center"/>
        </w:trPr>
        <w:tc>
          <w:tcPr>
            <w:tcW w:w="1853" w:type="dxa"/>
            <w:vMerge w:val="restart"/>
            <w:vAlign w:val="center"/>
          </w:tcPr>
          <w:p w14:paraId="6112FBF9"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30597CF7"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741BCCB8"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6989A980" w14:textId="77777777" w:rsidR="007D0B9A" w:rsidRPr="001D386E" w:rsidRDefault="007D0B9A" w:rsidP="006823D1">
            <w:pPr>
              <w:pStyle w:val="TAC"/>
              <w:rPr>
                <w:rFonts w:eastAsia="MS Mincho" w:cs="Arial"/>
              </w:rPr>
            </w:pPr>
            <w:r w:rsidRPr="001D386E">
              <w:rPr>
                <w:rFonts w:eastAsia="MS Mincho" w:cs="Arial"/>
              </w:rPr>
              <w:t>23-36</w:t>
            </w:r>
          </w:p>
        </w:tc>
        <w:tc>
          <w:tcPr>
            <w:tcW w:w="1276" w:type="dxa"/>
          </w:tcPr>
          <w:p w14:paraId="61387AAD" w14:textId="77777777" w:rsidR="007D0B9A" w:rsidRPr="001D386E" w:rsidRDefault="007D0B9A" w:rsidP="006823D1">
            <w:pPr>
              <w:pStyle w:val="TAC"/>
              <w:rPr>
                <w:rFonts w:eastAsia="MS Mincho" w:cs="Arial"/>
              </w:rPr>
            </w:pPr>
            <w:r w:rsidRPr="001D386E">
              <w:rPr>
                <w:rFonts w:eastAsia="MS Mincho" w:cs="Arial"/>
              </w:rPr>
              <w:t>37-49</w:t>
            </w:r>
          </w:p>
        </w:tc>
      </w:tr>
      <w:tr w:rsidR="007D0B9A" w:rsidRPr="001D386E" w14:paraId="08B53ADC" w14:textId="77777777" w:rsidTr="006823D1">
        <w:trPr>
          <w:trHeight w:val="225"/>
          <w:jc w:val="center"/>
        </w:trPr>
        <w:tc>
          <w:tcPr>
            <w:tcW w:w="1853" w:type="dxa"/>
            <w:vMerge/>
            <w:vAlign w:val="center"/>
          </w:tcPr>
          <w:p w14:paraId="47BA41B8" w14:textId="77777777" w:rsidR="007D0B9A" w:rsidRPr="001D386E" w:rsidRDefault="007D0B9A" w:rsidP="006823D1">
            <w:pPr>
              <w:pStyle w:val="TAC"/>
              <w:rPr>
                <w:rFonts w:eastAsia="MS Mincho" w:cs="Arial"/>
              </w:rPr>
            </w:pPr>
          </w:p>
        </w:tc>
        <w:tc>
          <w:tcPr>
            <w:tcW w:w="1276" w:type="dxa"/>
            <w:vAlign w:val="center"/>
          </w:tcPr>
          <w:p w14:paraId="4F781A64"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D995368"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E2197E6" w14:textId="77777777" w:rsidR="007D0B9A" w:rsidRPr="001D386E" w:rsidRDefault="007D0B9A" w:rsidP="006823D1">
            <w:pPr>
              <w:pStyle w:val="TAC"/>
              <w:rPr>
                <w:rFonts w:eastAsia="MS Mincho" w:cs="Arial"/>
              </w:rPr>
            </w:pPr>
            <w:r w:rsidRPr="001D386E">
              <w:rPr>
                <w:rFonts w:eastAsia="MS Mincho" w:cs="Arial"/>
              </w:rPr>
              <w:t>≥15</w:t>
            </w:r>
          </w:p>
        </w:tc>
        <w:tc>
          <w:tcPr>
            <w:tcW w:w="1276" w:type="dxa"/>
          </w:tcPr>
          <w:p w14:paraId="39CD013C"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64B2E90E" w14:textId="77777777" w:rsidTr="006823D1">
        <w:trPr>
          <w:trHeight w:val="225"/>
          <w:jc w:val="center"/>
        </w:trPr>
        <w:tc>
          <w:tcPr>
            <w:tcW w:w="1853" w:type="dxa"/>
            <w:vMerge/>
            <w:vAlign w:val="center"/>
          </w:tcPr>
          <w:p w14:paraId="2B9FB827" w14:textId="77777777" w:rsidR="007D0B9A" w:rsidRPr="001D386E" w:rsidRDefault="007D0B9A" w:rsidP="006823D1">
            <w:pPr>
              <w:pStyle w:val="TAC"/>
              <w:rPr>
                <w:rFonts w:eastAsia="MS Mincho" w:cs="Arial"/>
              </w:rPr>
            </w:pPr>
          </w:p>
        </w:tc>
        <w:tc>
          <w:tcPr>
            <w:tcW w:w="1276" w:type="dxa"/>
            <w:vAlign w:val="center"/>
          </w:tcPr>
          <w:p w14:paraId="29688CC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AED9B9D"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7877B065" w14:textId="77777777" w:rsidR="007D0B9A" w:rsidRPr="001D386E" w:rsidRDefault="007D0B9A" w:rsidP="006823D1">
            <w:pPr>
              <w:pStyle w:val="TAC"/>
              <w:rPr>
                <w:rFonts w:eastAsia="MS Mincho" w:cs="Arial"/>
              </w:rPr>
            </w:pPr>
            <w:r w:rsidRPr="001D386E">
              <w:rPr>
                <w:rFonts w:eastAsia="MS Mincho" w:cs="Arial"/>
              </w:rPr>
              <w:t>≤6</w:t>
            </w:r>
          </w:p>
        </w:tc>
        <w:tc>
          <w:tcPr>
            <w:tcW w:w="1276" w:type="dxa"/>
          </w:tcPr>
          <w:p w14:paraId="22B71525"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1834690B" w14:textId="77777777" w:rsidTr="006823D1">
        <w:trPr>
          <w:trHeight w:val="225"/>
          <w:jc w:val="center"/>
        </w:trPr>
        <w:tc>
          <w:tcPr>
            <w:tcW w:w="1853" w:type="dxa"/>
            <w:vMerge w:val="restart"/>
            <w:vAlign w:val="center"/>
          </w:tcPr>
          <w:p w14:paraId="3EA3BC44"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2A7A520C"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31AA6BEE" w14:textId="77777777" w:rsidR="007D0B9A" w:rsidRPr="001D386E" w:rsidRDefault="007D0B9A" w:rsidP="006823D1">
            <w:pPr>
              <w:pStyle w:val="TAC"/>
              <w:rPr>
                <w:rFonts w:eastAsia="MS Mincho" w:cs="Arial"/>
              </w:rPr>
            </w:pPr>
            <w:r w:rsidRPr="001D386E">
              <w:rPr>
                <w:rFonts w:eastAsia="MS Mincho" w:cs="Arial"/>
              </w:rPr>
              <w:t>0-20</w:t>
            </w:r>
          </w:p>
        </w:tc>
        <w:tc>
          <w:tcPr>
            <w:tcW w:w="1276" w:type="dxa"/>
          </w:tcPr>
          <w:p w14:paraId="71FB4D91" w14:textId="77777777" w:rsidR="007D0B9A" w:rsidRPr="001D386E" w:rsidRDefault="007D0B9A" w:rsidP="006823D1">
            <w:pPr>
              <w:pStyle w:val="TAC"/>
              <w:rPr>
                <w:rFonts w:eastAsia="MS Mincho" w:cs="Arial"/>
              </w:rPr>
            </w:pPr>
            <w:r w:rsidRPr="001D386E">
              <w:rPr>
                <w:rFonts w:eastAsia="MS Mincho" w:cs="Arial"/>
              </w:rPr>
              <w:t>26-53</w:t>
            </w:r>
          </w:p>
        </w:tc>
        <w:tc>
          <w:tcPr>
            <w:tcW w:w="1276" w:type="dxa"/>
          </w:tcPr>
          <w:p w14:paraId="50DBB826" w14:textId="77777777" w:rsidR="007D0B9A" w:rsidRPr="001D386E" w:rsidRDefault="007D0B9A" w:rsidP="006823D1">
            <w:pPr>
              <w:pStyle w:val="TAC"/>
              <w:rPr>
                <w:rFonts w:eastAsia="MS Mincho" w:cs="Arial"/>
              </w:rPr>
            </w:pPr>
            <w:r w:rsidRPr="001D386E">
              <w:rPr>
                <w:rFonts w:eastAsia="MS Mincho" w:cs="Arial"/>
              </w:rPr>
              <w:t>54-74</w:t>
            </w:r>
          </w:p>
        </w:tc>
      </w:tr>
      <w:tr w:rsidR="007D0B9A" w:rsidRPr="001D386E" w14:paraId="7875DE7A" w14:textId="77777777" w:rsidTr="006823D1">
        <w:trPr>
          <w:trHeight w:val="225"/>
          <w:jc w:val="center"/>
        </w:trPr>
        <w:tc>
          <w:tcPr>
            <w:tcW w:w="1853" w:type="dxa"/>
            <w:vMerge/>
            <w:vAlign w:val="center"/>
          </w:tcPr>
          <w:p w14:paraId="2DAE794E" w14:textId="77777777" w:rsidR="007D0B9A" w:rsidRPr="001D386E" w:rsidRDefault="007D0B9A" w:rsidP="006823D1">
            <w:pPr>
              <w:pStyle w:val="TAL"/>
              <w:jc w:val="center"/>
              <w:rPr>
                <w:rFonts w:eastAsia="MS Mincho" w:cs="Arial"/>
              </w:rPr>
            </w:pPr>
          </w:p>
        </w:tc>
        <w:tc>
          <w:tcPr>
            <w:tcW w:w="1276" w:type="dxa"/>
            <w:vAlign w:val="center"/>
          </w:tcPr>
          <w:p w14:paraId="1970628E"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81A46D"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138D9DFA" w14:textId="77777777" w:rsidR="007D0B9A" w:rsidRPr="001D386E" w:rsidRDefault="007D0B9A" w:rsidP="006823D1">
            <w:pPr>
              <w:pStyle w:val="TAC"/>
              <w:rPr>
                <w:rFonts w:eastAsia="MS Mincho" w:cs="Arial"/>
              </w:rPr>
            </w:pPr>
            <w:r w:rsidRPr="001D386E">
              <w:rPr>
                <w:rFonts w:eastAsia="MS Mincho" w:cs="Arial"/>
              </w:rPr>
              <w:t xml:space="preserve">≥20 </w:t>
            </w:r>
          </w:p>
        </w:tc>
        <w:tc>
          <w:tcPr>
            <w:tcW w:w="1276" w:type="dxa"/>
          </w:tcPr>
          <w:p w14:paraId="3AF23206"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39B3AD1" w14:textId="77777777" w:rsidTr="006823D1">
        <w:trPr>
          <w:trHeight w:val="225"/>
          <w:jc w:val="center"/>
        </w:trPr>
        <w:tc>
          <w:tcPr>
            <w:tcW w:w="1853" w:type="dxa"/>
            <w:vMerge/>
            <w:vAlign w:val="center"/>
          </w:tcPr>
          <w:p w14:paraId="5CE4E767" w14:textId="77777777" w:rsidR="007D0B9A" w:rsidRPr="001D386E" w:rsidRDefault="007D0B9A" w:rsidP="006823D1">
            <w:pPr>
              <w:pStyle w:val="TAL"/>
              <w:jc w:val="center"/>
              <w:rPr>
                <w:rFonts w:eastAsia="MS Mincho" w:cs="Arial"/>
              </w:rPr>
            </w:pPr>
          </w:p>
        </w:tc>
        <w:tc>
          <w:tcPr>
            <w:tcW w:w="1276" w:type="dxa"/>
            <w:vAlign w:val="center"/>
          </w:tcPr>
          <w:p w14:paraId="548E48A3" w14:textId="77777777" w:rsidR="007D0B9A" w:rsidRPr="001D386E" w:rsidRDefault="007D0B9A" w:rsidP="006823D1">
            <w:pPr>
              <w:pStyle w:val="TAL"/>
              <w:rPr>
                <w:rFonts w:eastAsia="MS Mincho" w:cs="Arial"/>
              </w:rPr>
            </w:pPr>
            <w:r w:rsidRPr="001D386E">
              <w:rPr>
                <w:rFonts w:cs="Arial"/>
              </w:rPr>
              <w:t>A-MPR [dB]</w:t>
            </w:r>
          </w:p>
        </w:tc>
        <w:tc>
          <w:tcPr>
            <w:tcW w:w="1276" w:type="dxa"/>
          </w:tcPr>
          <w:p w14:paraId="71857678"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281ED0F5"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4143081E" w14:textId="77777777" w:rsidR="007D0B9A" w:rsidRPr="001D386E" w:rsidRDefault="007D0B9A" w:rsidP="006823D1">
            <w:pPr>
              <w:pStyle w:val="TAC"/>
              <w:rPr>
                <w:rFonts w:eastAsia="MS Mincho" w:cs="Arial"/>
              </w:rPr>
            </w:pPr>
            <w:r w:rsidRPr="001D386E">
              <w:rPr>
                <w:rFonts w:eastAsia="MS Mincho" w:cs="Arial"/>
              </w:rPr>
              <w:t>≤9</w:t>
            </w:r>
          </w:p>
        </w:tc>
      </w:tr>
    </w:tbl>
    <w:p w14:paraId="352C4E8D" w14:textId="77777777" w:rsidR="007D0B9A" w:rsidRPr="001D386E" w:rsidRDefault="007D0B9A" w:rsidP="007D0B9A"/>
    <w:p w14:paraId="7FCE3CE7" w14:textId="77777777" w:rsidR="007D0B9A" w:rsidRPr="001D386E" w:rsidRDefault="007D0B9A" w:rsidP="007D0B9A">
      <w:pPr>
        <w:pStyle w:val="TH"/>
      </w:pPr>
      <w:r w:rsidRPr="001D386E">
        <w:t>Table 6.2.4-10: A-MPR for "NS_15" for E-UTRA highest channel edge ≤ 845 MHz</w:t>
      </w:r>
    </w:p>
    <w:tbl>
      <w:tblPr>
        <w:tblW w:w="6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3"/>
        <w:gridCol w:w="1276"/>
        <w:gridCol w:w="1276"/>
        <w:gridCol w:w="1276"/>
        <w:gridCol w:w="1276"/>
      </w:tblGrid>
      <w:tr w:rsidR="007D0B9A" w:rsidRPr="001D386E" w14:paraId="01CE5250" w14:textId="77777777" w:rsidTr="006823D1">
        <w:trPr>
          <w:trHeight w:val="225"/>
          <w:jc w:val="center"/>
        </w:trPr>
        <w:tc>
          <w:tcPr>
            <w:tcW w:w="1853" w:type="dxa"/>
          </w:tcPr>
          <w:p w14:paraId="26036746"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p>
          <w:p w14:paraId="6B9DBDEC" w14:textId="77777777" w:rsidR="007D0B9A" w:rsidRPr="001D386E" w:rsidRDefault="007D0B9A" w:rsidP="006823D1">
            <w:pPr>
              <w:pStyle w:val="TAH"/>
              <w:rPr>
                <w:rFonts w:cs="Arial"/>
                <w:lang w:val="sv-SE"/>
              </w:rPr>
            </w:pPr>
            <w:r w:rsidRPr="001D386E">
              <w:rPr>
                <w:rFonts w:cs="Arial"/>
                <w:lang w:val="sv-SE"/>
              </w:rPr>
              <w:t>[MHz]</w:t>
            </w:r>
          </w:p>
        </w:tc>
        <w:tc>
          <w:tcPr>
            <w:tcW w:w="1276" w:type="dxa"/>
          </w:tcPr>
          <w:p w14:paraId="1D8BEA3E" w14:textId="77777777" w:rsidR="007D0B9A" w:rsidRPr="001D386E" w:rsidRDefault="007D0B9A" w:rsidP="006823D1">
            <w:pPr>
              <w:pStyle w:val="TAH"/>
              <w:rPr>
                <w:rFonts w:cs="Arial"/>
              </w:rPr>
            </w:pPr>
            <w:r w:rsidRPr="001D386E">
              <w:rPr>
                <w:rFonts w:cs="Arial"/>
              </w:rPr>
              <w:t>Parameters</w:t>
            </w:r>
          </w:p>
        </w:tc>
        <w:tc>
          <w:tcPr>
            <w:tcW w:w="1276" w:type="dxa"/>
          </w:tcPr>
          <w:p w14:paraId="1BA60865" w14:textId="77777777" w:rsidR="007D0B9A" w:rsidRPr="001D386E" w:rsidRDefault="007D0B9A" w:rsidP="006823D1">
            <w:pPr>
              <w:pStyle w:val="TAH"/>
              <w:rPr>
                <w:rFonts w:cs="Arial"/>
              </w:rPr>
            </w:pPr>
            <w:r w:rsidRPr="001D386E">
              <w:rPr>
                <w:rFonts w:cs="Arial"/>
              </w:rPr>
              <w:t>Region A</w:t>
            </w:r>
          </w:p>
        </w:tc>
        <w:tc>
          <w:tcPr>
            <w:tcW w:w="1276" w:type="dxa"/>
          </w:tcPr>
          <w:p w14:paraId="4B9CC330" w14:textId="77777777" w:rsidR="007D0B9A" w:rsidRPr="001D386E" w:rsidRDefault="007D0B9A" w:rsidP="006823D1">
            <w:pPr>
              <w:pStyle w:val="TAH"/>
              <w:rPr>
                <w:rFonts w:cs="Arial"/>
              </w:rPr>
            </w:pPr>
            <w:r w:rsidRPr="001D386E">
              <w:rPr>
                <w:rFonts w:cs="Arial"/>
              </w:rPr>
              <w:t>Region B</w:t>
            </w:r>
          </w:p>
        </w:tc>
        <w:tc>
          <w:tcPr>
            <w:tcW w:w="1276" w:type="dxa"/>
          </w:tcPr>
          <w:p w14:paraId="57F8E0A1" w14:textId="77777777" w:rsidR="007D0B9A" w:rsidRPr="001D386E" w:rsidRDefault="007D0B9A" w:rsidP="006823D1">
            <w:pPr>
              <w:pStyle w:val="TAH"/>
              <w:rPr>
                <w:rFonts w:cs="Arial"/>
              </w:rPr>
            </w:pPr>
            <w:r w:rsidRPr="001D386E">
              <w:rPr>
                <w:rFonts w:cs="Arial"/>
              </w:rPr>
              <w:t>Region C</w:t>
            </w:r>
          </w:p>
        </w:tc>
      </w:tr>
      <w:tr w:rsidR="007D0B9A" w:rsidRPr="001D386E" w14:paraId="62D9F82B" w14:textId="77777777" w:rsidTr="006823D1">
        <w:trPr>
          <w:trHeight w:val="225"/>
          <w:jc w:val="center"/>
        </w:trPr>
        <w:tc>
          <w:tcPr>
            <w:tcW w:w="1853" w:type="dxa"/>
            <w:vMerge w:val="restart"/>
            <w:vAlign w:val="center"/>
          </w:tcPr>
          <w:p w14:paraId="63388806" w14:textId="77777777" w:rsidR="007D0B9A" w:rsidRPr="001D386E" w:rsidRDefault="007D0B9A" w:rsidP="006823D1">
            <w:pPr>
              <w:pStyle w:val="TAC"/>
              <w:rPr>
                <w:rFonts w:eastAsia="MS Mincho" w:cs="Arial"/>
              </w:rPr>
            </w:pPr>
            <w:r w:rsidRPr="001D386E">
              <w:rPr>
                <w:rFonts w:eastAsia="MS Mincho" w:cs="Arial"/>
              </w:rPr>
              <w:t>5</w:t>
            </w:r>
          </w:p>
        </w:tc>
        <w:tc>
          <w:tcPr>
            <w:tcW w:w="1276" w:type="dxa"/>
            <w:vAlign w:val="center"/>
          </w:tcPr>
          <w:p w14:paraId="0AC73A88"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181D308D" w14:textId="77777777" w:rsidR="007D0B9A" w:rsidRPr="001D386E" w:rsidRDefault="007D0B9A" w:rsidP="006823D1">
            <w:pPr>
              <w:pStyle w:val="TAC"/>
              <w:rPr>
                <w:rFonts w:eastAsia="MS Mincho" w:cs="Arial"/>
              </w:rPr>
            </w:pPr>
          </w:p>
        </w:tc>
        <w:tc>
          <w:tcPr>
            <w:tcW w:w="1276" w:type="dxa"/>
          </w:tcPr>
          <w:p w14:paraId="32DC4D17" w14:textId="77777777" w:rsidR="007D0B9A" w:rsidRPr="001D386E" w:rsidRDefault="007D0B9A" w:rsidP="006823D1">
            <w:pPr>
              <w:pStyle w:val="TAC"/>
              <w:rPr>
                <w:rFonts w:eastAsia="MS Mincho" w:cs="Arial"/>
              </w:rPr>
            </w:pPr>
          </w:p>
        </w:tc>
        <w:tc>
          <w:tcPr>
            <w:tcW w:w="1276" w:type="dxa"/>
          </w:tcPr>
          <w:p w14:paraId="48864A37" w14:textId="77777777" w:rsidR="007D0B9A" w:rsidRPr="001D386E" w:rsidRDefault="007D0B9A" w:rsidP="006823D1">
            <w:pPr>
              <w:pStyle w:val="TAC"/>
              <w:rPr>
                <w:rFonts w:eastAsia="MS Mincho" w:cs="Arial"/>
              </w:rPr>
            </w:pPr>
            <w:r w:rsidRPr="001D386E">
              <w:rPr>
                <w:rFonts w:eastAsia="MS Mincho" w:cs="Arial"/>
              </w:rPr>
              <w:t>19-24</w:t>
            </w:r>
          </w:p>
        </w:tc>
      </w:tr>
      <w:tr w:rsidR="007D0B9A" w:rsidRPr="001D386E" w14:paraId="7C688A5A" w14:textId="77777777" w:rsidTr="006823D1">
        <w:trPr>
          <w:trHeight w:val="225"/>
          <w:jc w:val="center"/>
        </w:trPr>
        <w:tc>
          <w:tcPr>
            <w:tcW w:w="1853" w:type="dxa"/>
            <w:vMerge/>
            <w:vAlign w:val="center"/>
          </w:tcPr>
          <w:p w14:paraId="5F1281CE" w14:textId="77777777" w:rsidR="007D0B9A" w:rsidRPr="001D386E" w:rsidRDefault="007D0B9A" w:rsidP="006823D1">
            <w:pPr>
              <w:pStyle w:val="TAC"/>
              <w:rPr>
                <w:rFonts w:eastAsia="MS Mincho" w:cs="Arial"/>
              </w:rPr>
            </w:pPr>
          </w:p>
        </w:tc>
        <w:tc>
          <w:tcPr>
            <w:tcW w:w="1276" w:type="dxa"/>
            <w:vAlign w:val="center"/>
          </w:tcPr>
          <w:p w14:paraId="640AA329"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722483F" w14:textId="77777777" w:rsidR="007D0B9A" w:rsidRPr="001D386E" w:rsidRDefault="007D0B9A" w:rsidP="006823D1">
            <w:pPr>
              <w:pStyle w:val="TAC"/>
              <w:rPr>
                <w:rFonts w:eastAsia="MS Mincho" w:cs="Arial"/>
              </w:rPr>
            </w:pPr>
          </w:p>
        </w:tc>
        <w:tc>
          <w:tcPr>
            <w:tcW w:w="1276" w:type="dxa"/>
          </w:tcPr>
          <w:p w14:paraId="493A3F06" w14:textId="77777777" w:rsidR="007D0B9A" w:rsidRPr="001D386E" w:rsidRDefault="007D0B9A" w:rsidP="006823D1">
            <w:pPr>
              <w:pStyle w:val="TAC"/>
              <w:rPr>
                <w:rFonts w:eastAsia="MS Mincho" w:cs="Arial"/>
              </w:rPr>
            </w:pPr>
          </w:p>
        </w:tc>
        <w:tc>
          <w:tcPr>
            <w:tcW w:w="1276" w:type="dxa"/>
          </w:tcPr>
          <w:p w14:paraId="5A90B47A" w14:textId="77777777" w:rsidR="007D0B9A" w:rsidRPr="001D386E" w:rsidRDefault="007D0B9A" w:rsidP="006823D1">
            <w:pPr>
              <w:pStyle w:val="TAC"/>
              <w:rPr>
                <w:rFonts w:eastAsia="MS Mincho" w:cs="Arial"/>
              </w:rPr>
            </w:pPr>
            <w:r w:rsidRPr="001D386E">
              <w:rPr>
                <w:rFonts w:eastAsia="MS Mincho" w:cs="Arial"/>
              </w:rPr>
              <w:t>≥18</w:t>
            </w:r>
          </w:p>
        </w:tc>
      </w:tr>
      <w:tr w:rsidR="007D0B9A" w:rsidRPr="001D386E" w14:paraId="182229A4" w14:textId="77777777" w:rsidTr="006823D1">
        <w:trPr>
          <w:trHeight w:val="225"/>
          <w:jc w:val="center"/>
        </w:trPr>
        <w:tc>
          <w:tcPr>
            <w:tcW w:w="1853" w:type="dxa"/>
            <w:vMerge/>
            <w:vAlign w:val="center"/>
          </w:tcPr>
          <w:p w14:paraId="51909D53" w14:textId="77777777" w:rsidR="007D0B9A" w:rsidRPr="001D386E" w:rsidRDefault="007D0B9A" w:rsidP="006823D1">
            <w:pPr>
              <w:pStyle w:val="TAC"/>
              <w:rPr>
                <w:rFonts w:eastAsia="MS Mincho" w:cs="Arial"/>
              </w:rPr>
            </w:pPr>
          </w:p>
        </w:tc>
        <w:tc>
          <w:tcPr>
            <w:tcW w:w="1276" w:type="dxa"/>
            <w:vAlign w:val="center"/>
          </w:tcPr>
          <w:p w14:paraId="33F05218" w14:textId="77777777" w:rsidR="007D0B9A" w:rsidRPr="001D386E" w:rsidRDefault="007D0B9A" w:rsidP="006823D1">
            <w:pPr>
              <w:pStyle w:val="TAL"/>
              <w:rPr>
                <w:rFonts w:eastAsia="MS Mincho" w:cs="Arial"/>
              </w:rPr>
            </w:pPr>
            <w:r w:rsidRPr="001D386E">
              <w:rPr>
                <w:rFonts w:cs="Arial"/>
              </w:rPr>
              <w:t>A-MPR [dB]</w:t>
            </w:r>
          </w:p>
        </w:tc>
        <w:tc>
          <w:tcPr>
            <w:tcW w:w="1276" w:type="dxa"/>
          </w:tcPr>
          <w:p w14:paraId="258A2D80" w14:textId="77777777" w:rsidR="007D0B9A" w:rsidRPr="001D386E" w:rsidRDefault="007D0B9A" w:rsidP="006823D1">
            <w:pPr>
              <w:pStyle w:val="TAC"/>
              <w:rPr>
                <w:rFonts w:eastAsia="MS Mincho" w:cs="Arial"/>
              </w:rPr>
            </w:pPr>
          </w:p>
        </w:tc>
        <w:tc>
          <w:tcPr>
            <w:tcW w:w="1276" w:type="dxa"/>
          </w:tcPr>
          <w:p w14:paraId="4100459E" w14:textId="77777777" w:rsidR="007D0B9A" w:rsidRPr="001D386E" w:rsidRDefault="007D0B9A" w:rsidP="006823D1">
            <w:pPr>
              <w:pStyle w:val="TAC"/>
              <w:rPr>
                <w:rFonts w:eastAsia="MS Mincho" w:cs="Arial"/>
              </w:rPr>
            </w:pPr>
          </w:p>
        </w:tc>
        <w:tc>
          <w:tcPr>
            <w:tcW w:w="1276" w:type="dxa"/>
          </w:tcPr>
          <w:p w14:paraId="427B8821"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4EB09325" w14:textId="77777777" w:rsidTr="006823D1">
        <w:trPr>
          <w:trHeight w:val="225"/>
          <w:jc w:val="center"/>
        </w:trPr>
        <w:tc>
          <w:tcPr>
            <w:tcW w:w="1853" w:type="dxa"/>
            <w:vMerge w:val="restart"/>
            <w:vAlign w:val="center"/>
          </w:tcPr>
          <w:p w14:paraId="71A42F46" w14:textId="77777777" w:rsidR="007D0B9A" w:rsidRPr="001D386E" w:rsidRDefault="007D0B9A" w:rsidP="006823D1">
            <w:pPr>
              <w:pStyle w:val="TAC"/>
              <w:rPr>
                <w:rFonts w:eastAsia="MS Mincho" w:cs="Arial"/>
              </w:rPr>
            </w:pPr>
            <w:r w:rsidRPr="001D386E">
              <w:rPr>
                <w:rFonts w:eastAsia="MS Mincho" w:cs="Arial"/>
              </w:rPr>
              <w:t>10</w:t>
            </w:r>
          </w:p>
        </w:tc>
        <w:tc>
          <w:tcPr>
            <w:tcW w:w="1276" w:type="dxa"/>
            <w:vAlign w:val="center"/>
          </w:tcPr>
          <w:p w14:paraId="42B68132"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E87433D" w14:textId="77777777" w:rsidR="007D0B9A" w:rsidRPr="001D386E" w:rsidRDefault="007D0B9A" w:rsidP="006823D1">
            <w:pPr>
              <w:pStyle w:val="TAC"/>
              <w:rPr>
                <w:rFonts w:eastAsia="MS Mincho" w:cs="Arial"/>
              </w:rPr>
            </w:pPr>
            <w:r w:rsidRPr="001D386E">
              <w:rPr>
                <w:rFonts w:eastAsia="MS Mincho" w:cs="Arial"/>
              </w:rPr>
              <w:t>0-4</w:t>
            </w:r>
          </w:p>
        </w:tc>
        <w:tc>
          <w:tcPr>
            <w:tcW w:w="1276" w:type="dxa"/>
          </w:tcPr>
          <w:p w14:paraId="562B6076" w14:textId="77777777" w:rsidR="007D0B9A" w:rsidRPr="001D386E" w:rsidRDefault="007D0B9A" w:rsidP="006823D1">
            <w:pPr>
              <w:pStyle w:val="TAC"/>
              <w:rPr>
                <w:rFonts w:eastAsia="MS Mincho" w:cs="Arial"/>
              </w:rPr>
            </w:pPr>
            <w:r w:rsidRPr="001D386E">
              <w:rPr>
                <w:rFonts w:eastAsia="MS Mincho" w:cs="Arial"/>
              </w:rPr>
              <w:t>29-44</w:t>
            </w:r>
          </w:p>
        </w:tc>
        <w:tc>
          <w:tcPr>
            <w:tcW w:w="1276" w:type="dxa"/>
          </w:tcPr>
          <w:p w14:paraId="59207EE2" w14:textId="77777777" w:rsidR="007D0B9A" w:rsidRPr="001D386E" w:rsidRDefault="007D0B9A" w:rsidP="006823D1">
            <w:pPr>
              <w:pStyle w:val="TAC"/>
              <w:rPr>
                <w:rFonts w:eastAsia="MS Mincho" w:cs="Arial"/>
              </w:rPr>
            </w:pPr>
            <w:r w:rsidRPr="001D386E">
              <w:rPr>
                <w:rFonts w:eastAsia="MS Mincho" w:cs="Arial"/>
              </w:rPr>
              <w:t>45-49</w:t>
            </w:r>
          </w:p>
        </w:tc>
      </w:tr>
      <w:tr w:rsidR="007D0B9A" w:rsidRPr="001D386E" w14:paraId="39CF05E1" w14:textId="77777777" w:rsidTr="006823D1">
        <w:trPr>
          <w:trHeight w:val="225"/>
          <w:jc w:val="center"/>
        </w:trPr>
        <w:tc>
          <w:tcPr>
            <w:tcW w:w="1853" w:type="dxa"/>
            <w:vMerge/>
            <w:vAlign w:val="center"/>
          </w:tcPr>
          <w:p w14:paraId="6709D39F" w14:textId="77777777" w:rsidR="007D0B9A" w:rsidRPr="001D386E" w:rsidRDefault="007D0B9A" w:rsidP="006823D1">
            <w:pPr>
              <w:pStyle w:val="TAC"/>
              <w:rPr>
                <w:rFonts w:eastAsia="MS Mincho" w:cs="Arial"/>
              </w:rPr>
            </w:pPr>
          </w:p>
        </w:tc>
        <w:tc>
          <w:tcPr>
            <w:tcW w:w="1276" w:type="dxa"/>
            <w:vAlign w:val="center"/>
          </w:tcPr>
          <w:p w14:paraId="7F086B27"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0103A2B2"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03852CF5" w14:textId="77777777" w:rsidR="007D0B9A" w:rsidRPr="001D386E" w:rsidRDefault="007D0B9A" w:rsidP="006823D1">
            <w:pPr>
              <w:pStyle w:val="TAC"/>
              <w:rPr>
                <w:rFonts w:eastAsia="MS Mincho" w:cs="Arial"/>
              </w:rPr>
            </w:pPr>
            <w:r w:rsidRPr="001D386E">
              <w:rPr>
                <w:rFonts w:eastAsia="MS Mincho" w:cs="Arial"/>
              </w:rPr>
              <w:t>≥24</w:t>
            </w:r>
          </w:p>
        </w:tc>
        <w:tc>
          <w:tcPr>
            <w:tcW w:w="1276" w:type="dxa"/>
          </w:tcPr>
          <w:p w14:paraId="271A5F8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04E50C1F" w14:textId="77777777" w:rsidTr="006823D1">
        <w:trPr>
          <w:trHeight w:val="225"/>
          <w:jc w:val="center"/>
        </w:trPr>
        <w:tc>
          <w:tcPr>
            <w:tcW w:w="1853" w:type="dxa"/>
            <w:vMerge/>
            <w:vAlign w:val="center"/>
          </w:tcPr>
          <w:p w14:paraId="562168C2" w14:textId="77777777" w:rsidR="007D0B9A" w:rsidRPr="001D386E" w:rsidRDefault="007D0B9A" w:rsidP="006823D1">
            <w:pPr>
              <w:pStyle w:val="TAC"/>
              <w:rPr>
                <w:rFonts w:eastAsia="MS Mincho" w:cs="Arial"/>
              </w:rPr>
            </w:pPr>
          </w:p>
        </w:tc>
        <w:tc>
          <w:tcPr>
            <w:tcW w:w="1276" w:type="dxa"/>
            <w:vAlign w:val="center"/>
          </w:tcPr>
          <w:p w14:paraId="5ABCBEBB" w14:textId="77777777" w:rsidR="007D0B9A" w:rsidRPr="001D386E" w:rsidRDefault="007D0B9A" w:rsidP="006823D1">
            <w:pPr>
              <w:pStyle w:val="TAL"/>
              <w:rPr>
                <w:rFonts w:eastAsia="MS Mincho" w:cs="Arial"/>
              </w:rPr>
            </w:pPr>
            <w:r w:rsidRPr="001D386E">
              <w:rPr>
                <w:rFonts w:cs="Arial"/>
              </w:rPr>
              <w:t>A-MPR [dB]</w:t>
            </w:r>
          </w:p>
        </w:tc>
        <w:tc>
          <w:tcPr>
            <w:tcW w:w="1276" w:type="dxa"/>
          </w:tcPr>
          <w:p w14:paraId="15EDE720"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62C86C46"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3DEE955E"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732B76FC" w14:textId="77777777" w:rsidTr="006823D1">
        <w:trPr>
          <w:trHeight w:val="225"/>
          <w:jc w:val="center"/>
        </w:trPr>
        <w:tc>
          <w:tcPr>
            <w:tcW w:w="1853" w:type="dxa"/>
            <w:vMerge w:val="restart"/>
            <w:vAlign w:val="center"/>
          </w:tcPr>
          <w:p w14:paraId="620EB3FD" w14:textId="77777777" w:rsidR="007D0B9A" w:rsidRPr="001D386E" w:rsidRDefault="007D0B9A" w:rsidP="006823D1">
            <w:pPr>
              <w:pStyle w:val="TAC"/>
              <w:rPr>
                <w:rFonts w:eastAsia="MS Mincho" w:cs="Arial"/>
              </w:rPr>
            </w:pPr>
            <w:r w:rsidRPr="001D386E">
              <w:rPr>
                <w:rFonts w:eastAsia="MS Mincho" w:cs="Arial"/>
              </w:rPr>
              <w:t>15</w:t>
            </w:r>
          </w:p>
        </w:tc>
        <w:tc>
          <w:tcPr>
            <w:tcW w:w="1276" w:type="dxa"/>
            <w:vAlign w:val="center"/>
          </w:tcPr>
          <w:p w14:paraId="691BC9A0" w14:textId="77777777" w:rsidR="007D0B9A" w:rsidRPr="001D386E" w:rsidRDefault="007D0B9A" w:rsidP="006823D1">
            <w:pPr>
              <w:pStyle w:val="TAL"/>
              <w:rPr>
                <w:rFonts w:eastAsia="MS Mincho" w:cs="Arial"/>
              </w:rPr>
            </w:pPr>
            <w:proofErr w:type="spellStart"/>
            <w:r w:rsidRPr="001D386E">
              <w:rPr>
                <w:rFonts w:cs="Arial"/>
              </w:rPr>
              <w:t>RB</w:t>
            </w:r>
            <w:r w:rsidRPr="001D386E">
              <w:rPr>
                <w:rFonts w:cs="Arial"/>
                <w:vertAlign w:val="subscript"/>
              </w:rPr>
              <w:t>end</w:t>
            </w:r>
            <w:proofErr w:type="spellEnd"/>
            <w:r w:rsidRPr="001D386E">
              <w:rPr>
                <w:rFonts w:cs="Arial"/>
              </w:rPr>
              <w:t xml:space="preserve"> [RB]</w:t>
            </w:r>
          </w:p>
        </w:tc>
        <w:tc>
          <w:tcPr>
            <w:tcW w:w="1276" w:type="dxa"/>
          </w:tcPr>
          <w:p w14:paraId="6A12DB5C" w14:textId="77777777" w:rsidR="007D0B9A" w:rsidRPr="001D386E" w:rsidRDefault="007D0B9A" w:rsidP="006823D1">
            <w:pPr>
              <w:pStyle w:val="TAC"/>
              <w:rPr>
                <w:rFonts w:eastAsia="MS Mincho" w:cs="Arial"/>
              </w:rPr>
            </w:pPr>
            <w:r w:rsidRPr="001D386E">
              <w:rPr>
                <w:rFonts w:eastAsia="MS Mincho" w:cs="Arial"/>
              </w:rPr>
              <w:t>0-12</w:t>
            </w:r>
          </w:p>
        </w:tc>
        <w:tc>
          <w:tcPr>
            <w:tcW w:w="1276" w:type="dxa"/>
          </w:tcPr>
          <w:p w14:paraId="70764943" w14:textId="77777777" w:rsidR="007D0B9A" w:rsidRPr="001D386E" w:rsidRDefault="007D0B9A" w:rsidP="006823D1">
            <w:pPr>
              <w:pStyle w:val="TAC"/>
              <w:rPr>
                <w:rFonts w:eastAsia="MS Mincho" w:cs="Arial"/>
              </w:rPr>
            </w:pPr>
            <w:r w:rsidRPr="001D386E">
              <w:rPr>
                <w:rFonts w:eastAsia="MS Mincho" w:cs="Arial"/>
              </w:rPr>
              <w:t>44-61</w:t>
            </w:r>
          </w:p>
        </w:tc>
        <w:tc>
          <w:tcPr>
            <w:tcW w:w="1276" w:type="dxa"/>
          </w:tcPr>
          <w:p w14:paraId="04E57E50" w14:textId="77777777" w:rsidR="007D0B9A" w:rsidRPr="001D386E" w:rsidRDefault="007D0B9A" w:rsidP="006823D1">
            <w:pPr>
              <w:pStyle w:val="TAC"/>
              <w:rPr>
                <w:rFonts w:eastAsia="MS Mincho" w:cs="Arial"/>
              </w:rPr>
            </w:pPr>
            <w:r w:rsidRPr="001D386E">
              <w:rPr>
                <w:rFonts w:eastAsia="MS Mincho" w:cs="Arial"/>
              </w:rPr>
              <w:t>62-74</w:t>
            </w:r>
          </w:p>
        </w:tc>
      </w:tr>
      <w:tr w:rsidR="007D0B9A" w:rsidRPr="001D386E" w14:paraId="2B903CA7" w14:textId="77777777" w:rsidTr="006823D1">
        <w:trPr>
          <w:trHeight w:val="225"/>
          <w:jc w:val="center"/>
        </w:trPr>
        <w:tc>
          <w:tcPr>
            <w:tcW w:w="1853" w:type="dxa"/>
            <w:vMerge/>
            <w:vAlign w:val="center"/>
          </w:tcPr>
          <w:p w14:paraId="65809D07" w14:textId="77777777" w:rsidR="007D0B9A" w:rsidRPr="001D386E" w:rsidRDefault="007D0B9A" w:rsidP="006823D1">
            <w:pPr>
              <w:pStyle w:val="TAL"/>
              <w:jc w:val="center"/>
              <w:rPr>
                <w:rFonts w:eastAsia="MS Mincho" w:cs="Arial"/>
              </w:rPr>
            </w:pPr>
          </w:p>
        </w:tc>
        <w:tc>
          <w:tcPr>
            <w:tcW w:w="1276" w:type="dxa"/>
            <w:vAlign w:val="center"/>
          </w:tcPr>
          <w:p w14:paraId="1214FC93" w14:textId="77777777" w:rsidR="007D0B9A" w:rsidRPr="001D386E" w:rsidRDefault="007D0B9A" w:rsidP="006823D1">
            <w:pPr>
              <w:pStyle w:val="TAL"/>
              <w:rPr>
                <w:rFonts w:eastAsia="MS Mincho" w:cs="Arial"/>
              </w:rPr>
            </w:pPr>
            <w:r w:rsidRPr="001D386E">
              <w:rPr>
                <w:rFonts w:cs="Arial"/>
              </w:rPr>
              <w:t>L</w:t>
            </w:r>
            <w:r w:rsidRPr="001D386E">
              <w:rPr>
                <w:rFonts w:cs="Arial"/>
                <w:vertAlign w:val="subscript"/>
              </w:rPr>
              <w:t>CRB</w:t>
            </w:r>
            <w:r w:rsidRPr="001D386E">
              <w:rPr>
                <w:rFonts w:cs="Arial"/>
              </w:rPr>
              <w:t xml:space="preserve"> [RB]</w:t>
            </w:r>
          </w:p>
        </w:tc>
        <w:tc>
          <w:tcPr>
            <w:tcW w:w="1276" w:type="dxa"/>
          </w:tcPr>
          <w:p w14:paraId="4A2A3D83" w14:textId="77777777" w:rsidR="007D0B9A" w:rsidRPr="001D386E" w:rsidRDefault="007D0B9A" w:rsidP="006823D1">
            <w:pPr>
              <w:pStyle w:val="TAC"/>
              <w:rPr>
                <w:rFonts w:eastAsia="MS Mincho" w:cs="Arial"/>
              </w:rPr>
            </w:pPr>
            <w:r w:rsidRPr="001D386E">
              <w:rPr>
                <w:rFonts w:eastAsia="MS Mincho" w:cs="Arial"/>
              </w:rPr>
              <w:t>≤2</w:t>
            </w:r>
          </w:p>
        </w:tc>
        <w:tc>
          <w:tcPr>
            <w:tcW w:w="1276" w:type="dxa"/>
          </w:tcPr>
          <w:p w14:paraId="5186A793" w14:textId="77777777" w:rsidR="007D0B9A" w:rsidRPr="001D386E" w:rsidRDefault="007D0B9A" w:rsidP="006823D1">
            <w:pPr>
              <w:pStyle w:val="TAC"/>
              <w:rPr>
                <w:rFonts w:eastAsia="MS Mincho" w:cs="Arial"/>
              </w:rPr>
            </w:pPr>
            <w:r w:rsidRPr="001D386E">
              <w:rPr>
                <w:rFonts w:eastAsia="MS Mincho" w:cs="Arial"/>
              </w:rPr>
              <w:t>≥20</w:t>
            </w:r>
          </w:p>
        </w:tc>
        <w:tc>
          <w:tcPr>
            <w:tcW w:w="1276" w:type="dxa"/>
          </w:tcPr>
          <w:p w14:paraId="35D79C34" w14:textId="77777777" w:rsidR="007D0B9A" w:rsidRPr="001D386E" w:rsidRDefault="007D0B9A" w:rsidP="006823D1">
            <w:pPr>
              <w:pStyle w:val="TAC"/>
              <w:rPr>
                <w:rFonts w:eastAsia="MS Mincho" w:cs="Arial"/>
              </w:rPr>
            </w:pPr>
            <w:r w:rsidRPr="001D386E">
              <w:rPr>
                <w:rFonts w:eastAsia="MS Mincho" w:cs="Arial"/>
              </w:rPr>
              <w:t>&gt;0</w:t>
            </w:r>
          </w:p>
        </w:tc>
      </w:tr>
      <w:tr w:rsidR="007D0B9A" w:rsidRPr="001D386E" w14:paraId="49F0B11D" w14:textId="77777777" w:rsidTr="006823D1">
        <w:trPr>
          <w:trHeight w:val="225"/>
          <w:jc w:val="center"/>
        </w:trPr>
        <w:tc>
          <w:tcPr>
            <w:tcW w:w="1853" w:type="dxa"/>
            <w:vMerge/>
            <w:vAlign w:val="center"/>
          </w:tcPr>
          <w:p w14:paraId="57738A43" w14:textId="77777777" w:rsidR="007D0B9A" w:rsidRPr="001D386E" w:rsidRDefault="007D0B9A" w:rsidP="006823D1">
            <w:pPr>
              <w:pStyle w:val="TAL"/>
              <w:jc w:val="center"/>
              <w:rPr>
                <w:rFonts w:eastAsia="MS Mincho" w:cs="Arial"/>
              </w:rPr>
            </w:pPr>
          </w:p>
        </w:tc>
        <w:tc>
          <w:tcPr>
            <w:tcW w:w="1276" w:type="dxa"/>
            <w:vAlign w:val="center"/>
          </w:tcPr>
          <w:p w14:paraId="068C2401" w14:textId="77777777" w:rsidR="007D0B9A" w:rsidRPr="001D386E" w:rsidRDefault="007D0B9A" w:rsidP="006823D1">
            <w:pPr>
              <w:pStyle w:val="TAL"/>
              <w:rPr>
                <w:rFonts w:eastAsia="MS Mincho" w:cs="Arial"/>
              </w:rPr>
            </w:pPr>
            <w:r w:rsidRPr="001D386E">
              <w:rPr>
                <w:rFonts w:cs="Arial"/>
              </w:rPr>
              <w:t>A-MPR [dB]</w:t>
            </w:r>
          </w:p>
        </w:tc>
        <w:tc>
          <w:tcPr>
            <w:tcW w:w="1276" w:type="dxa"/>
          </w:tcPr>
          <w:p w14:paraId="494DF0E9" w14:textId="77777777" w:rsidR="007D0B9A" w:rsidRPr="001D386E" w:rsidRDefault="007D0B9A" w:rsidP="006823D1">
            <w:pPr>
              <w:pStyle w:val="TAC"/>
              <w:rPr>
                <w:rFonts w:eastAsia="MS Mincho" w:cs="Arial"/>
              </w:rPr>
            </w:pPr>
            <w:r w:rsidRPr="001D386E">
              <w:rPr>
                <w:rFonts w:eastAsia="MS Mincho" w:cs="Arial"/>
              </w:rPr>
              <w:t>≤4</w:t>
            </w:r>
          </w:p>
        </w:tc>
        <w:tc>
          <w:tcPr>
            <w:tcW w:w="1276" w:type="dxa"/>
          </w:tcPr>
          <w:p w14:paraId="4E1FFD79" w14:textId="77777777" w:rsidR="007D0B9A" w:rsidRPr="001D386E" w:rsidRDefault="007D0B9A" w:rsidP="006823D1">
            <w:pPr>
              <w:pStyle w:val="TAC"/>
              <w:rPr>
                <w:rFonts w:eastAsia="MS Mincho" w:cs="Arial"/>
              </w:rPr>
            </w:pPr>
            <w:r w:rsidRPr="001D386E">
              <w:rPr>
                <w:rFonts w:eastAsia="MS Mincho" w:cs="Arial"/>
              </w:rPr>
              <w:t>≤5</w:t>
            </w:r>
          </w:p>
        </w:tc>
        <w:tc>
          <w:tcPr>
            <w:tcW w:w="1276" w:type="dxa"/>
          </w:tcPr>
          <w:p w14:paraId="3C4BFB33" w14:textId="77777777" w:rsidR="007D0B9A" w:rsidRPr="001D386E" w:rsidRDefault="007D0B9A" w:rsidP="006823D1">
            <w:pPr>
              <w:pStyle w:val="TAC"/>
              <w:rPr>
                <w:rFonts w:eastAsia="MS Mincho" w:cs="Arial"/>
              </w:rPr>
            </w:pPr>
            <w:r w:rsidRPr="001D386E">
              <w:rPr>
                <w:rFonts w:eastAsia="MS Mincho" w:cs="Arial"/>
              </w:rPr>
              <w:t>≤9</w:t>
            </w:r>
          </w:p>
        </w:tc>
      </w:tr>
    </w:tbl>
    <w:p w14:paraId="31C77A5B" w14:textId="77777777" w:rsidR="007D0B9A" w:rsidRPr="001D386E" w:rsidRDefault="007D0B9A" w:rsidP="007D0B9A"/>
    <w:p w14:paraId="4CADC036" w14:textId="77777777" w:rsidR="007D0B9A" w:rsidRPr="001D386E" w:rsidRDefault="007D0B9A" w:rsidP="007D0B9A">
      <w:pPr>
        <w:pStyle w:val="TH"/>
      </w:pPr>
      <w:r w:rsidRPr="001D386E">
        <w:lastRenderedPageBreak/>
        <w:t>Table 6.2.4-11: A-MPR for "NS_16" with channel lower edge at ≥807 MHz and &lt;808.5 MHz</w:t>
      </w: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49"/>
        <w:gridCol w:w="1392"/>
        <w:gridCol w:w="1392"/>
        <w:gridCol w:w="1392"/>
        <w:gridCol w:w="1392"/>
        <w:gridCol w:w="1392"/>
      </w:tblGrid>
      <w:tr w:rsidR="007D0B9A" w:rsidRPr="001D386E" w14:paraId="4B4ED67B" w14:textId="77777777" w:rsidTr="006823D1">
        <w:trPr>
          <w:trHeight w:val="308"/>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40B3B893" w14:textId="77777777" w:rsidR="007D0B9A" w:rsidRPr="001D386E" w:rsidRDefault="007D0B9A" w:rsidP="006823D1">
            <w:pPr>
              <w:pStyle w:val="TAH"/>
              <w:rPr>
                <w:rFonts w:cs="Arial"/>
              </w:rPr>
            </w:pPr>
            <w:r w:rsidRPr="001D386E">
              <w:rPr>
                <w:rFonts w:cs="Arial"/>
              </w:rPr>
              <w:t>Channel bandwidth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BCBAE4"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5A8E59" w14:textId="77777777" w:rsidR="007D0B9A" w:rsidRPr="001D386E" w:rsidRDefault="007D0B9A" w:rsidP="006823D1">
            <w:pPr>
              <w:pStyle w:val="TAH"/>
              <w:rPr>
                <w:rFonts w:cs="Arial"/>
              </w:rPr>
            </w:pPr>
            <w:r w:rsidRPr="001D386E">
              <w:rPr>
                <w:rFonts w:cs="Arial"/>
              </w:rPr>
              <w:t>Region A</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13DE25" w14:textId="77777777" w:rsidR="007D0B9A" w:rsidRPr="001D386E" w:rsidRDefault="007D0B9A" w:rsidP="006823D1">
            <w:pPr>
              <w:pStyle w:val="TAH"/>
              <w:rPr>
                <w:rFonts w:cs="Arial"/>
              </w:rPr>
            </w:pPr>
            <w:r w:rsidRPr="001D386E">
              <w:rPr>
                <w:rFonts w:cs="Arial"/>
              </w:rPr>
              <w:t>Region 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3E2E46" w14:textId="77777777" w:rsidR="007D0B9A" w:rsidRPr="001D386E" w:rsidRDefault="007D0B9A" w:rsidP="006823D1">
            <w:pPr>
              <w:pStyle w:val="TAH"/>
              <w:rPr>
                <w:rFonts w:cs="Arial"/>
              </w:rPr>
            </w:pPr>
            <w:r w:rsidRPr="001D386E">
              <w:rPr>
                <w:rFonts w:cs="Arial"/>
              </w:rPr>
              <w:t>Region C</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A81FE95" w14:textId="77777777" w:rsidR="007D0B9A" w:rsidRPr="001D386E" w:rsidRDefault="007D0B9A" w:rsidP="006823D1">
            <w:pPr>
              <w:pStyle w:val="TAH"/>
              <w:rPr>
                <w:rFonts w:cs="Arial"/>
              </w:rPr>
            </w:pPr>
            <w:r w:rsidRPr="001D386E">
              <w:rPr>
                <w:rFonts w:cs="Arial"/>
              </w:rPr>
              <w:t>Region D</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8107B17" w14:textId="77777777" w:rsidR="007D0B9A" w:rsidRPr="001D386E" w:rsidRDefault="007D0B9A" w:rsidP="006823D1">
            <w:pPr>
              <w:pStyle w:val="TAH"/>
              <w:rPr>
                <w:rFonts w:cs="Arial"/>
              </w:rPr>
            </w:pPr>
            <w:r w:rsidRPr="001D386E">
              <w:rPr>
                <w:rFonts w:cs="Arial"/>
              </w:rPr>
              <w:t>Region E</w:t>
            </w:r>
          </w:p>
        </w:tc>
      </w:tr>
      <w:tr w:rsidR="007D0B9A" w:rsidRPr="001D386E" w14:paraId="2F3DF5E1"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A86FE35" w14:textId="77777777" w:rsidR="007D0B9A" w:rsidRPr="001D386E" w:rsidRDefault="007D0B9A" w:rsidP="006823D1">
            <w:pPr>
              <w:pStyle w:val="TAC"/>
              <w:rPr>
                <w:rFonts w:cs="Arial"/>
              </w:rPr>
            </w:pPr>
            <w:r w:rsidRPr="001D386E">
              <w:rPr>
                <w:rFonts w:cs="Arial"/>
              </w:rPr>
              <w:t>3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17D302B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51BB039" w14:textId="77777777" w:rsidR="007D0B9A" w:rsidRPr="001D386E" w:rsidRDefault="007D0B9A" w:rsidP="006823D1">
            <w:pPr>
              <w:pStyle w:val="TAC"/>
              <w:rPr>
                <w:rFonts w:eastAsia="MS Mincho" w:cs="Arial"/>
              </w:rPr>
            </w:pPr>
            <w:r w:rsidRPr="001D386E">
              <w:rPr>
                <w:rFonts w:eastAsia="MS Mincho" w:cs="Arial"/>
              </w:rPr>
              <w:t>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24445B5"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0332A2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5E46471"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5EE3A43" w14:textId="77777777" w:rsidR="007D0B9A" w:rsidRPr="001D386E" w:rsidRDefault="007D0B9A" w:rsidP="006823D1">
            <w:pPr>
              <w:pStyle w:val="TAC"/>
              <w:rPr>
                <w:rFonts w:eastAsia="MS Mincho" w:cs="Arial"/>
              </w:rPr>
            </w:pPr>
          </w:p>
        </w:tc>
      </w:tr>
      <w:tr w:rsidR="007D0B9A" w:rsidRPr="001D386E" w14:paraId="7AAA1311"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770E94E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0573256F"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D6FB9C4"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64EA6"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7403DA"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5C4C253"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5FB4DC" w14:textId="77777777" w:rsidR="007D0B9A" w:rsidRPr="001D386E" w:rsidRDefault="007D0B9A" w:rsidP="006823D1">
            <w:pPr>
              <w:pStyle w:val="TAC"/>
              <w:rPr>
                <w:rFonts w:eastAsia="MS Mincho" w:cs="Arial"/>
              </w:rPr>
            </w:pPr>
          </w:p>
        </w:tc>
      </w:tr>
      <w:tr w:rsidR="007D0B9A" w:rsidRPr="001D386E" w14:paraId="694F3FD2"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69AA6763"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94D36AD"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2377266"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2C8DF2"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C4E3D0E"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0890825" w14:textId="77777777" w:rsidR="007D0B9A" w:rsidRPr="001D386E" w:rsidRDefault="007D0B9A" w:rsidP="006823D1">
            <w:pPr>
              <w:pStyle w:val="TAC"/>
              <w:rPr>
                <w:rFonts w:eastAsia="MS Mincho" w:cs="Arial"/>
              </w:rPr>
            </w:pP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40A46EA" w14:textId="77777777" w:rsidR="007D0B9A" w:rsidRPr="001D386E" w:rsidRDefault="007D0B9A" w:rsidP="006823D1">
            <w:pPr>
              <w:pStyle w:val="TAC"/>
              <w:rPr>
                <w:rFonts w:eastAsia="MS Mincho" w:cs="Arial"/>
              </w:rPr>
            </w:pPr>
          </w:p>
        </w:tc>
      </w:tr>
      <w:tr w:rsidR="007D0B9A" w:rsidRPr="001D386E" w14:paraId="00723CB4" w14:textId="77777777" w:rsidTr="006823D1">
        <w:trPr>
          <w:trHeight w:val="308"/>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205039B3" w14:textId="77777777" w:rsidR="007D0B9A" w:rsidRPr="001D386E" w:rsidRDefault="007D0B9A" w:rsidP="006823D1">
            <w:pPr>
              <w:pStyle w:val="TAC"/>
              <w:rPr>
                <w:rFonts w:cs="Arial"/>
              </w:rPr>
            </w:pPr>
            <w:r w:rsidRPr="001D386E">
              <w:rPr>
                <w:rFonts w:cs="Arial"/>
              </w:rPr>
              <w:t>5 MHz</w:t>
            </w: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40C25CC6"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B6DDC1C" w14:textId="77777777" w:rsidR="007D0B9A" w:rsidRPr="001D386E" w:rsidRDefault="007D0B9A" w:rsidP="006823D1">
            <w:pPr>
              <w:pStyle w:val="TAC"/>
              <w:rPr>
                <w:rFonts w:eastAsia="MS Mincho" w:cs="Arial"/>
              </w:rPr>
            </w:pPr>
            <w:r w:rsidRPr="001D386E">
              <w:rPr>
                <w:rFonts w:eastAsia="MS Mincho" w:cs="Arial"/>
              </w:rPr>
              <w:t>0-1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0A2299D"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823473A" w14:textId="77777777" w:rsidR="007D0B9A" w:rsidRPr="001D386E" w:rsidRDefault="007D0B9A" w:rsidP="006823D1">
            <w:pPr>
              <w:pStyle w:val="TAC"/>
              <w:rPr>
                <w:rFonts w:eastAsia="MS Mincho" w:cs="Arial"/>
              </w:rPr>
            </w:pPr>
            <w:r w:rsidRPr="001D386E">
              <w:rPr>
                <w:rFonts w:eastAsia="MS Mincho" w:cs="Arial"/>
              </w:rPr>
              <w:t>2-9</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C7031B7" w14:textId="77777777" w:rsidR="007D0B9A" w:rsidRPr="001D386E" w:rsidRDefault="007D0B9A" w:rsidP="006823D1">
            <w:pPr>
              <w:pStyle w:val="TAC"/>
              <w:rPr>
                <w:rFonts w:eastAsia="MS Mincho" w:cs="Arial"/>
              </w:rPr>
            </w:pPr>
            <w:r w:rsidRPr="001D386E">
              <w:rPr>
                <w:rFonts w:eastAsia="MS Mincho" w:cs="Arial"/>
              </w:rPr>
              <w:t>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7303BC8" w14:textId="77777777" w:rsidR="007D0B9A" w:rsidRPr="001D386E" w:rsidRDefault="007D0B9A" w:rsidP="006823D1">
            <w:pPr>
              <w:pStyle w:val="TAC"/>
              <w:rPr>
                <w:rFonts w:eastAsia="MS Mincho" w:cs="Arial"/>
              </w:rPr>
            </w:pPr>
          </w:p>
        </w:tc>
      </w:tr>
      <w:tr w:rsidR="007D0B9A" w:rsidRPr="001D386E" w14:paraId="7134A6FE" w14:textId="77777777" w:rsidTr="006823D1">
        <w:trPr>
          <w:trHeight w:val="308"/>
          <w:jc w:val="center"/>
        </w:trPr>
        <w:tc>
          <w:tcPr>
            <w:tcW w:w="1117" w:type="dxa"/>
            <w:vMerge/>
            <w:tcBorders>
              <w:left w:val="single" w:sz="4" w:space="0" w:color="auto"/>
              <w:right w:val="single" w:sz="4" w:space="0" w:color="auto"/>
            </w:tcBorders>
            <w:shd w:val="clear" w:color="auto" w:fill="auto"/>
            <w:vAlign w:val="center"/>
          </w:tcPr>
          <w:p w14:paraId="398F7F16"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510B439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82CB992" w14:textId="77777777" w:rsidR="007D0B9A" w:rsidRPr="001D386E" w:rsidRDefault="007D0B9A" w:rsidP="006823D1">
            <w:pPr>
              <w:pStyle w:val="TAC"/>
              <w:rPr>
                <w:rFonts w:eastAsia="MS Mincho" w:cs="Arial"/>
              </w:rPr>
            </w:pPr>
            <w:r w:rsidRPr="001D386E">
              <w:rPr>
                <w:rFonts w:eastAsia="MS Mincho" w:cs="Arial"/>
              </w:rPr>
              <w:t>1 - 25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26D7D4FB" w14:textId="77777777" w:rsidR="007D0B9A" w:rsidRPr="001D386E" w:rsidRDefault="007D0B9A" w:rsidP="006823D1">
            <w:pPr>
              <w:pStyle w:val="TAC"/>
              <w:rPr>
                <w:rFonts w:eastAsia="MS Mincho" w:cs="Arial"/>
              </w:rPr>
            </w:pPr>
            <w:r w:rsidRPr="001D386E">
              <w:rPr>
                <w:rFonts w:eastAsia="MS Mincho" w:cs="Arial"/>
              </w:rPr>
              <w:t>12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41126AD7" w14:textId="77777777" w:rsidR="007D0B9A" w:rsidRPr="001D386E" w:rsidRDefault="007D0B9A" w:rsidP="006823D1">
            <w:pPr>
              <w:pStyle w:val="TAC"/>
              <w:rPr>
                <w:rFonts w:eastAsia="MS Mincho" w:cs="Arial"/>
              </w:rPr>
            </w:pPr>
            <w:r w:rsidRPr="001D386E">
              <w:rPr>
                <w:rFonts w:eastAsia="MS Mincho" w:cs="Arial"/>
              </w:rPr>
              <w:t>15-18</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7A9982C8" w14:textId="77777777" w:rsidR="007D0B9A" w:rsidRPr="001D386E" w:rsidRDefault="007D0B9A" w:rsidP="006823D1">
            <w:pPr>
              <w:pStyle w:val="TAC"/>
              <w:rPr>
                <w:rFonts w:eastAsia="MS Mincho" w:cs="Arial"/>
              </w:rPr>
            </w:pPr>
            <w:r w:rsidRPr="001D386E">
              <w:rPr>
                <w:rFonts w:eastAsia="MS Mincho" w:cs="Arial"/>
              </w:rPr>
              <w:t>20</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E3B3A33" w14:textId="77777777" w:rsidR="007D0B9A" w:rsidRPr="001D386E" w:rsidRDefault="007D0B9A" w:rsidP="006823D1">
            <w:pPr>
              <w:pStyle w:val="TAC"/>
              <w:rPr>
                <w:rFonts w:eastAsia="MS Mincho" w:cs="Arial"/>
              </w:rPr>
            </w:pPr>
          </w:p>
        </w:tc>
      </w:tr>
      <w:tr w:rsidR="007D0B9A" w:rsidRPr="001D386E" w14:paraId="127A4ABC" w14:textId="77777777" w:rsidTr="006823D1">
        <w:trPr>
          <w:trHeight w:val="308"/>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BF750D8" w14:textId="77777777" w:rsidR="007D0B9A" w:rsidRPr="001D386E" w:rsidRDefault="007D0B9A" w:rsidP="006823D1">
            <w:pPr>
              <w:pStyle w:val="TAC"/>
              <w:rPr>
                <w:rFonts w:cs="Arial"/>
              </w:rPr>
            </w:pPr>
          </w:p>
        </w:tc>
        <w:tc>
          <w:tcPr>
            <w:tcW w:w="1349" w:type="dxa"/>
            <w:tcBorders>
              <w:top w:val="single" w:sz="4" w:space="0" w:color="auto"/>
              <w:left w:val="single" w:sz="4" w:space="0" w:color="auto"/>
              <w:bottom w:val="single" w:sz="4" w:space="0" w:color="auto"/>
              <w:right w:val="single" w:sz="4" w:space="0" w:color="auto"/>
            </w:tcBorders>
            <w:shd w:val="clear" w:color="auto" w:fill="auto"/>
            <w:vAlign w:val="center"/>
          </w:tcPr>
          <w:p w14:paraId="29E5179B"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4C7646F" w14:textId="77777777" w:rsidR="007D0B9A" w:rsidRPr="001D386E" w:rsidRDefault="007D0B9A" w:rsidP="006823D1">
            <w:pPr>
              <w:pStyle w:val="TAC"/>
              <w:rPr>
                <w:rFonts w:eastAsia="MS Mincho" w:cs="Arial"/>
              </w:rPr>
            </w:pPr>
            <w:r w:rsidRPr="001D386E">
              <w:rPr>
                <w:rFonts w:eastAsia="MS Mincho" w:cs="Arial"/>
              </w:rPr>
              <w:t>≤5</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064C8F9" w14:textId="77777777" w:rsidR="007D0B9A" w:rsidRPr="001D386E" w:rsidRDefault="007D0B9A" w:rsidP="006823D1">
            <w:pPr>
              <w:pStyle w:val="TAC"/>
              <w:rPr>
                <w:rFonts w:eastAsia="MS Mincho" w:cs="Arial"/>
              </w:rPr>
            </w:pPr>
            <w:r w:rsidRPr="001D386E">
              <w:rPr>
                <w:rFonts w:eastAsia="MS Mincho" w:cs="Arial"/>
              </w:rPr>
              <w:t>≤1</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7EB959" w14:textId="77777777" w:rsidR="007D0B9A" w:rsidRPr="001D386E" w:rsidRDefault="007D0B9A" w:rsidP="006823D1">
            <w:pPr>
              <w:pStyle w:val="TAC"/>
              <w:rPr>
                <w:rFonts w:eastAsia="MS Mincho" w:cs="Arial"/>
              </w:rPr>
            </w:pPr>
            <w:r w:rsidRPr="001D386E">
              <w:rPr>
                <w:rFonts w:eastAsia="MS Mincho" w:cs="Arial"/>
              </w:rPr>
              <w:t>≤2</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9994A59" w14:textId="77777777" w:rsidR="007D0B9A" w:rsidRPr="001D386E" w:rsidRDefault="007D0B9A" w:rsidP="006823D1">
            <w:pPr>
              <w:pStyle w:val="TAC"/>
              <w:rPr>
                <w:rFonts w:eastAsia="MS Mincho" w:cs="Arial"/>
              </w:rPr>
            </w:pPr>
            <w:r w:rsidRPr="001D386E">
              <w:rPr>
                <w:rFonts w:eastAsia="MS Mincho" w:cs="Arial"/>
              </w:rPr>
              <w:t>≤3</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68C61757" w14:textId="77777777" w:rsidR="007D0B9A" w:rsidRPr="001D386E" w:rsidRDefault="007D0B9A" w:rsidP="006823D1">
            <w:pPr>
              <w:pStyle w:val="TAC"/>
              <w:rPr>
                <w:rFonts w:eastAsia="MS Mincho" w:cs="Arial"/>
              </w:rPr>
            </w:pPr>
          </w:p>
        </w:tc>
      </w:tr>
      <w:tr w:rsidR="007D0B9A" w:rsidRPr="001D386E" w14:paraId="2EE819AB" w14:textId="77777777" w:rsidTr="006823D1">
        <w:trPr>
          <w:trHeight w:val="308"/>
          <w:jc w:val="center"/>
        </w:trPr>
        <w:tc>
          <w:tcPr>
            <w:tcW w:w="1117" w:type="dxa"/>
            <w:vMerge w:val="restart"/>
            <w:shd w:val="clear" w:color="auto" w:fill="auto"/>
            <w:vAlign w:val="center"/>
          </w:tcPr>
          <w:p w14:paraId="7891D7E0" w14:textId="77777777" w:rsidR="007D0B9A" w:rsidRPr="001D386E" w:rsidRDefault="007D0B9A" w:rsidP="006823D1">
            <w:pPr>
              <w:pStyle w:val="TAC"/>
              <w:rPr>
                <w:rFonts w:cs="Arial"/>
              </w:rPr>
            </w:pPr>
            <w:r w:rsidRPr="001D386E">
              <w:rPr>
                <w:rFonts w:cs="Arial"/>
              </w:rPr>
              <w:t>10 MHz</w:t>
            </w:r>
          </w:p>
        </w:tc>
        <w:tc>
          <w:tcPr>
            <w:tcW w:w="1349" w:type="dxa"/>
            <w:shd w:val="clear" w:color="auto" w:fill="auto"/>
            <w:vAlign w:val="center"/>
          </w:tcPr>
          <w:p w14:paraId="0E13947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shd w:val="clear" w:color="auto" w:fill="auto"/>
            <w:vAlign w:val="center"/>
          </w:tcPr>
          <w:p w14:paraId="2032E528" w14:textId="77777777" w:rsidR="007D0B9A" w:rsidRPr="001D386E" w:rsidRDefault="007D0B9A" w:rsidP="006823D1">
            <w:pPr>
              <w:pStyle w:val="TAC"/>
              <w:rPr>
                <w:rFonts w:cs="Arial"/>
              </w:rPr>
            </w:pPr>
            <w:r w:rsidRPr="001D386E">
              <w:rPr>
                <w:rFonts w:cs="Arial"/>
              </w:rPr>
              <w:t>0 - 8</w:t>
            </w:r>
          </w:p>
        </w:tc>
        <w:tc>
          <w:tcPr>
            <w:tcW w:w="2784" w:type="dxa"/>
            <w:gridSpan w:val="2"/>
            <w:shd w:val="clear" w:color="auto" w:fill="auto"/>
            <w:vAlign w:val="center"/>
          </w:tcPr>
          <w:p w14:paraId="5B8E0027" w14:textId="77777777" w:rsidR="007D0B9A" w:rsidRPr="001D386E" w:rsidRDefault="007D0B9A" w:rsidP="006823D1">
            <w:pPr>
              <w:pStyle w:val="TAC"/>
              <w:rPr>
                <w:rFonts w:cs="Arial"/>
              </w:rPr>
            </w:pPr>
            <w:r w:rsidRPr="001D386E">
              <w:rPr>
                <w:rFonts w:cs="Arial"/>
              </w:rPr>
              <w:t>0-14</w:t>
            </w:r>
          </w:p>
        </w:tc>
        <w:tc>
          <w:tcPr>
            <w:tcW w:w="1392" w:type="dxa"/>
            <w:shd w:val="clear" w:color="auto" w:fill="auto"/>
            <w:vAlign w:val="center"/>
          </w:tcPr>
          <w:p w14:paraId="71A8C317"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72512AE9" w14:textId="77777777" w:rsidR="007D0B9A" w:rsidRPr="001D386E" w:rsidRDefault="007D0B9A" w:rsidP="006823D1">
            <w:pPr>
              <w:pStyle w:val="TAC"/>
              <w:rPr>
                <w:rFonts w:cs="Arial"/>
              </w:rPr>
            </w:pPr>
            <w:r w:rsidRPr="001D386E">
              <w:rPr>
                <w:rFonts w:cs="Arial"/>
              </w:rPr>
              <w:t>15-24</w:t>
            </w:r>
          </w:p>
        </w:tc>
      </w:tr>
      <w:tr w:rsidR="007D0B9A" w:rsidRPr="001D386E" w14:paraId="2721D755" w14:textId="77777777" w:rsidTr="006823D1">
        <w:trPr>
          <w:trHeight w:val="294"/>
          <w:jc w:val="center"/>
        </w:trPr>
        <w:tc>
          <w:tcPr>
            <w:tcW w:w="1117" w:type="dxa"/>
            <w:vMerge/>
            <w:shd w:val="clear" w:color="auto" w:fill="auto"/>
            <w:vAlign w:val="center"/>
          </w:tcPr>
          <w:p w14:paraId="192D73B0" w14:textId="77777777" w:rsidR="007D0B9A" w:rsidRPr="001D386E" w:rsidRDefault="007D0B9A" w:rsidP="006823D1">
            <w:pPr>
              <w:pStyle w:val="TAC"/>
              <w:rPr>
                <w:rFonts w:cs="Arial"/>
              </w:rPr>
            </w:pPr>
          </w:p>
        </w:tc>
        <w:tc>
          <w:tcPr>
            <w:tcW w:w="1349" w:type="dxa"/>
            <w:shd w:val="clear" w:color="auto" w:fill="auto"/>
            <w:vAlign w:val="center"/>
          </w:tcPr>
          <w:p w14:paraId="7FBBF41C"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6890D9D2" w14:textId="77777777" w:rsidR="007D0B9A" w:rsidRPr="001D386E" w:rsidRDefault="007D0B9A" w:rsidP="006823D1">
            <w:pPr>
              <w:pStyle w:val="TAC"/>
              <w:rPr>
                <w:rFonts w:cs="Arial"/>
              </w:rPr>
            </w:pPr>
            <w:r w:rsidRPr="001D386E">
              <w:rPr>
                <w:rFonts w:cs="Arial"/>
              </w:rPr>
              <w:t>1 - 12</w:t>
            </w:r>
          </w:p>
        </w:tc>
        <w:tc>
          <w:tcPr>
            <w:tcW w:w="1392" w:type="dxa"/>
            <w:shd w:val="clear" w:color="auto" w:fill="auto"/>
            <w:vAlign w:val="center"/>
          </w:tcPr>
          <w:p w14:paraId="18012CAD" w14:textId="77777777" w:rsidR="007D0B9A" w:rsidRPr="001D386E" w:rsidRDefault="007D0B9A" w:rsidP="006823D1">
            <w:pPr>
              <w:pStyle w:val="TAC"/>
              <w:rPr>
                <w:rFonts w:cs="Arial"/>
              </w:rPr>
            </w:pPr>
            <w:r w:rsidRPr="001D386E">
              <w:rPr>
                <w:rFonts w:cs="Arial"/>
              </w:rPr>
              <w:t>15-20</w:t>
            </w:r>
          </w:p>
        </w:tc>
        <w:tc>
          <w:tcPr>
            <w:tcW w:w="1392" w:type="dxa"/>
            <w:shd w:val="clear" w:color="auto" w:fill="auto"/>
            <w:vAlign w:val="center"/>
          </w:tcPr>
          <w:p w14:paraId="001BA518" w14:textId="77777777" w:rsidR="007D0B9A" w:rsidRPr="001D386E" w:rsidRDefault="007D0B9A" w:rsidP="006823D1">
            <w:pPr>
              <w:pStyle w:val="TAC"/>
              <w:rPr>
                <w:rFonts w:cs="Arial"/>
              </w:rPr>
            </w:pPr>
            <w:r w:rsidRPr="001D386E">
              <w:rPr>
                <w:rFonts w:eastAsia="MS Mincho" w:cs="Arial"/>
              </w:rPr>
              <w:t>≥</w:t>
            </w:r>
            <w:r w:rsidRPr="001D386E">
              <w:rPr>
                <w:rFonts w:cs="Arial"/>
              </w:rPr>
              <w:t>24</w:t>
            </w:r>
          </w:p>
        </w:tc>
        <w:tc>
          <w:tcPr>
            <w:tcW w:w="1392" w:type="dxa"/>
            <w:shd w:val="clear" w:color="auto" w:fill="auto"/>
            <w:vAlign w:val="center"/>
          </w:tcPr>
          <w:p w14:paraId="3F993EB2" w14:textId="77777777" w:rsidR="007D0B9A" w:rsidRPr="001D386E" w:rsidRDefault="007D0B9A" w:rsidP="006823D1">
            <w:pPr>
              <w:pStyle w:val="TAC"/>
              <w:rPr>
                <w:rFonts w:cs="Arial"/>
              </w:rPr>
            </w:pPr>
            <w:r w:rsidRPr="001D386E">
              <w:rPr>
                <w:rFonts w:eastAsia="MS Mincho" w:cs="Arial"/>
              </w:rPr>
              <w:t>≥</w:t>
            </w:r>
            <w:r w:rsidRPr="001D386E">
              <w:rPr>
                <w:rFonts w:cs="Arial"/>
              </w:rPr>
              <w:t>30</w:t>
            </w:r>
          </w:p>
        </w:tc>
        <w:tc>
          <w:tcPr>
            <w:tcW w:w="1392" w:type="dxa"/>
            <w:shd w:val="clear" w:color="auto" w:fill="auto"/>
            <w:vAlign w:val="center"/>
          </w:tcPr>
          <w:p w14:paraId="7506F63F" w14:textId="77777777" w:rsidR="007D0B9A" w:rsidRPr="001D386E" w:rsidRDefault="007D0B9A" w:rsidP="006823D1">
            <w:pPr>
              <w:pStyle w:val="TAC"/>
              <w:rPr>
                <w:rFonts w:cs="Arial"/>
              </w:rPr>
            </w:pPr>
            <w:r w:rsidRPr="001D386E">
              <w:rPr>
                <w:rFonts w:cs="Arial"/>
              </w:rPr>
              <w:t>24-27</w:t>
            </w:r>
          </w:p>
        </w:tc>
      </w:tr>
      <w:tr w:rsidR="007D0B9A" w:rsidRPr="001D386E" w14:paraId="1C02D493" w14:textId="77777777" w:rsidTr="006823D1">
        <w:trPr>
          <w:trHeight w:val="308"/>
          <w:jc w:val="center"/>
        </w:trPr>
        <w:tc>
          <w:tcPr>
            <w:tcW w:w="1117" w:type="dxa"/>
            <w:vMerge/>
            <w:shd w:val="clear" w:color="auto" w:fill="auto"/>
            <w:vAlign w:val="center"/>
          </w:tcPr>
          <w:p w14:paraId="584EA8E0" w14:textId="77777777" w:rsidR="007D0B9A" w:rsidRPr="001D386E" w:rsidRDefault="007D0B9A" w:rsidP="006823D1">
            <w:pPr>
              <w:pStyle w:val="TAC"/>
              <w:rPr>
                <w:rFonts w:cs="Arial"/>
              </w:rPr>
            </w:pPr>
          </w:p>
        </w:tc>
        <w:tc>
          <w:tcPr>
            <w:tcW w:w="1349" w:type="dxa"/>
            <w:shd w:val="clear" w:color="auto" w:fill="auto"/>
            <w:vAlign w:val="center"/>
          </w:tcPr>
          <w:p w14:paraId="5CB180C6"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20A61F3F" w14:textId="77777777" w:rsidR="007D0B9A" w:rsidRPr="001D386E" w:rsidRDefault="007D0B9A" w:rsidP="006823D1">
            <w:pPr>
              <w:pStyle w:val="TAC"/>
              <w:rPr>
                <w:rFonts w:cs="Arial"/>
              </w:rPr>
            </w:pPr>
            <w:r w:rsidRPr="001D386E">
              <w:rPr>
                <w:rFonts w:eastAsia="MS Mincho" w:cs="Arial"/>
              </w:rPr>
              <w:t>≤</w:t>
            </w:r>
            <w:r w:rsidRPr="001D386E">
              <w:rPr>
                <w:rFonts w:cs="Arial"/>
              </w:rPr>
              <w:t>5</w:t>
            </w:r>
          </w:p>
        </w:tc>
        <w:tc>
          <w:tcPr>
            <w:tcW w:w="1392" w:type="dxa"/>
            <w:shd w:val="clear" w:color="auto" w:fill="auto"/>
            <w:vAlign w:val="center"/>
          </w:tcPr>
          <w:p w14:paraId="20097C45"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26F12860" w14:textId="77777777" w:rsidR="007D0B9A" w:rsidRPr="001D386E" w:rsidRDefault="007D0B9A" w:rsidP="006823D1">
            <w:pPr>
              <w:pStyle w:val="TAC"/>
              <w:rPr>
                <w:rFonts w:cs="Arial"/>
              </w:rPr>
            </w:pPr>
            <w:r w:rsidRPr="001D386E">
              <w:rPr>
                <w:rFonts w:eastAsia="MS Mincho" w:cs="Arial"/>
              </w:rPr>
              <w:t>≤</w:t>
            </w:r>
            <w:r w:rsidRPr="001D386E">
              <w:rPr>
                <w:rFonts w:cs="Arial"/>
              </w:rPr>
              <w:t>7</w:t>
            </w:r>
          </w:p>
        </w:tc>
        <w:tc>
          <w:tcPr>
            <w:tcW w:w="1392" w:type="dxa"/>
            <w:shd w:val="clear" w:color="auto" w:fill="auto"/>
            <w:vAlign w:val="center"/>
          </w:tcPr>
          <w:p w14:paraId="0CA6C564" w14:textId="77777777" w:rsidR="007D0B9A" w:rsidRPr="001D386E" w:rsidRDefault="007D0B9A" w:rsidP="006823D1">
            <w:pPr>
              <w:pStyle w:val="TAC"/>
              <w:rPr>
                <w:rFonts w:cs="Arial"/>
              </w:rPr>
            </w:pPr>
            <w:r w:rsidRPr="001D386E">
              <w:rPr>
                <w:rFonts w:eastAsia="MS Mincho" w:cs="Arial"/>
              </w:rPr>
              <w:t>≤</w:t>
            </w:r>
            <w:r w:rsidRPr="001D386E">
              <w:rPr>
                <w:rFonts w:cs="Arial"/>
              </w:rPr>
              <w:t>3</w:t>
            </w:r>
          </w:p>
        </w:tc>
        <w:tc>
          <w:tcPr>
            <w:tcW w:w="1392" w:type="dxa"/>
            <w:shd w:val="clear" w:color="auto" w:fill="auto"/>
            <w:vAlign w:val="center"/>
          </w:tcPr>
          <w:p w14:paraId="74EF50FC" w14:textId="77777777" w:rsidR="007D0B9A" w:rsidRPr="001D386E" w:rsidRDefault="007D0B9A" w:rsidP="006823D1">
            <w:pPr>
              <w:pStyle w:val="TAC"/>
              <w:rPr>
                <w:rFonts w:cs="Arial"/>
              </w:rPr>
            </w:pPr>
            <w:r w:rsidRPr="001D386E">
              <w:rPr>
                <w:rFonts w:eastAsia="MS Mincho" w:cs="Arial"/>
              </w:rPr>
              <w:t>≤</w:t>
            </w:r>
            <w:r w:rsidRPr="001D386E">
              <w:rPr>
                <w:rFonts w:cs="Arial"/>
              </w:rPr>
              <w:t>1</w:t>
            </w:r>
          </w:p>
        </w:tc>
      </w:tr>
    </w:tbl>
    <w:p w14:paraId="33A1DD26" w14:textId="77777777" w:rsidR="007D0B9A" w:rsidRPr="001D386E" w:rsidRDefault="007D0B9A" w:rsidP="007D0B9A"/>
    <w:p w14:paraId="63ADDB29" w14:textId="77777777" w:rsidR="007D0B9A" w:rsidRPr="001D386E" w:rsidRDefault="007D0B9A" w:rsidP="007D0B9A">
      <w:pPr>
        <w:pStyle w:val="TH"/>
      </w:pPr>
      <w:r w:rsidRPr="001D386E">
        <w:t>Table 6.2.4-12: A-MPR for "NS_16" with channel lower edge at ≥808.5 MHz and &lt;812 MHz</w:t>
      </w:r>
    </w:p>
    <w:tbl>
      <w:tblPr>
        <w:tblW w:w="9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53"/>
        <w:gridCol w:w="1392"/>
        <w:gridCol w:w="1384"/>
        <w:gridCol w:w="1382"/>
        <w:gridCol w:w="1384"/>
        <w:gridCol w:w="1382"/>
      </w:tblGrid>
      <w:tr w:rsidR="007D0B9A" w:rsidRPr="001D386E" w14:paraId="79B7D0AD" w14:textId="77777777" w:rsidTr="006823D1">
        <w:trPr>
          <w:trHeight w:val="20"/>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BDA45D" w14:textId="77777777" w:rsidR="007D0B9A" w:rsidRPr="001D386E" w:rsidRDefault="007D0B9A" w:rsidP="006823D1">
            <w:pPr>
              <w:pStyle w:val="TAH"/>
              <w:rPr>
                <w:rFonts w:cs="Arial"/>
              </w:rPr>
            </w:pPr>
            <w:r w:rsidRPr="001D386E">
              <w:rPr>
                <w:rFonts w:cs="Arial"/>
              </w:rPr>
              <w:t>Channel bandwidth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49574FE9" w14:textId="77777777" w:rsidR="007D0B9A" w:rsidRPr="001D386E" w:rsidRDefault="007D0B9A" w:rsidP="006823D1">
            <w:pPr>
              <w:pStyle w:val="TAH"/>
              <w:rPr>
                <w:rFonts w:cs="Arial"/>
              </w:rPr>
            </w:pPr>
            <w:r w:rsidRPr="001D386E">
              <w:rPr>
                <w:rFonts w:cs="Arial"/>
              </w:rPr>
              <w:t>Parameter</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35A18C77" w14:textId="77777777" w:rsidR="007D0B9A" w:rsidRPr="001D386E" w:rsidRDefault="007D0B9A" w:rsidP="006823D1">
            <w:pPr>
              <w:pStyle w:val="TAH"/>
              <w:rPr>
                <w:rFonts w:cs="Arial"/>
              </w:rPr>
            </w:pPr>
            <w:r w:rsidRPr="001D386E">
              <w:rPr>
                <w:rFonts w:cs="Arial"/>
              </w:rPr>
              <w:t>Region A</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1967D83" w14:textId="77777777" w:rsidR="007D0B9A" w:rsidRPr="001D386E" w:rsidRDefault="007D0B9A" w:rsidP="006823D1">
            <w:pPr>
              <w:pStyle w:val="TAH"/>
              <w:rPr>
                <w:rFonts w:cs="Arial"/>
              </w:rPr>
            </w:pPr>
            <w:r w:rsidRPr="001D386E">
              <w:rPr>
                <w:rFonts w:cs="Arial"/>
              </w:rPr>
              <w:t>Region B</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559BA9E" w14:textId="77777777" w:rsidR="007D0B9A" w:rsidRPr="001D386E" w:rsidRDefault="007D0B9A" w:rsidP="006823D1">
            <w:pPr>
              <w:pStyle w:val="TAH"/>
              <w:rPr>
                <w:rFonts w:cs="Arial"/>
              </w:rPr>
            </w:pPr>
            <w:r w:rsidRPr="001D386E">
              <w:rPr>
                <w:rFonts w:cs="Arial"/>
              </w:rPr>
              <w:t>Region C</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E5929CB" w14:textId="77777777" w:rsidR="007D0B9A" w:rsidRPr="001D386E" w:rsidRDefault="007D0B9A" w:rsidP="006823D1">
            <w:pPr>
              <w:pStyle w:val="TAH"/>
              <w:rPr>
                <w:rFonts w:cs="Arial"/>
              </w:rPr>
            </w:pPr>
            <w:r w:rsidRPr="001D386E">
              <w:rPr>
                <w:rFonts w:cs="Arial"/>
              </w:rPr>
              <w:t>Region D</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DA54E40" w14:textId="77777777" w:rsidR="007D0B9A" w:rsidRPr="001D386E" w:rsidRDefault="007D0B9A" w:rsidP="006823D1">
            <w:pPr>
              <w:pStyle w:val="TAH"/>
              <w:rPr>
                <w:rFonts w:cs="Arial"/>
              </w:rPr>
            </w:pPr>
            <w:r w:rsidRPr="001D386E">
              <w:rPr>
                <w:rFonts w:cs="Arial"/>
              </w:rPr>
              <w:t>Region E</w:t>
            </w:r>
          </w:p>
        </w:tc>
      </w:tr>
      <w:tr w:rsidR="007D0B9A" w:rsidRPr="001D386E" w14:paraId="7F30B53C" w14:textId="77777777" w:rsidTr="006823D1">
        <w:trPr>
          <w:trHeight w:val="20"/>
          <w:jc w:val="center"/>
        </w:trPr>
        <w:tc>
          <w:tcPr>
            <w:tcW w:w="1117" w:type="dxa"/>
            <w:vMerge w:val="restart"/>
            <w:tcBorders>
              <w:top w:val="single" w:sz="4" w:space="0" w:color="auto"/>
              <w:left w:val="single" w:sz="4" w:space="0" w:color="auto"/>
              <w:right w:val="single" w:sz="4" w:space="0" w:color="auto"/>
            </w:tcBorders>
            <w:shd w:val="clear" w:color="auto" w:fill="auto"/>
            <w:vAlign w:val="center"/>
          </w:tcPr>
          <w:p w14:paraId="1BCD7E8D" w14:textId="77777777" w:rsidR="007D0B9A" w:rsidRPr="001D386E" w:rsidRDefault="007D0B9A" w:rsidP="006823D1">
            <w:pPr>
              <w:pStyle w:val="TAC"/>
              <w:rPr>
                <w:rFonts w:cs="Arial"/>
              </w:rPr>
            </w:pPr>
            <w:r w:rsidRPr="001D386E">
              <w:rPr>
                <w:rFonts w:cs="Arial"/>
              </w:rPr>
              <w:t>5 MHz</w:t>
            </w: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357CAAE2"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0AB47AC5" w14:textId="77777777" w:rsidR="007D0B9A" w:rsidRPr="001D386E" w:rsidRDefault="007D0B9A" w:rsidP="006823D1">
            <w:pPr>
              <w:pStyle w:val="TAC"/>
              <w:rPr>
                <w:rFonts w:eastAsia="MS Mincho" w:cs="Arial"/>
              </w:rPr>
            </w:pPr>
            <w:r w:rsidRPr="001D386E">
              <w:rPr>
                <w:rFonts w:eastAsia="MS Mincho" w:cs="Arial"/>
              </w:rPr>
              <w:t>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48D682CD" w14:textId="77777777" w:rsidR="007D0B9A" w:rsidRPr="001D386E" w:rsidRDefault="007D0B9A" w:rsidP="006823D1">
            <w:pPr>
              <w:pStyle w:val="TAC"/>
              <w:rPr>
                <w:rFonts w:eastAsia="MS Mincho" w:cs="Arial"/>
              </w:rPr>
            </w:pPr>
            <w:r w:rsidRPr="001D386E">
              <w:rPr>
                <w:rFonts w:eastAsia="MS Mincho" w:cs="Arial"/>
              </w:rPr>
              <w:t>0-1</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6864C4E4" w14:textId="77777777" w:rsidR="007D0B9A" w:rsidRPr="001D386E" w:rsidRDefault="007D0B9A" w:rsidP="006823D1">
            <w:pPr>
              <w:pStyle w:val="TAC"/>
              <w:rPr>
                <w:rFonts w:eastAsia="MS Mincho" w:cs="Arial"/>
              </w:rPr>
            </w:pPr>
            <w:r w:rsidRPr="001D386E">
              <w:rPr>
                <w:rFonts w:eastAsia="MS Mincho" w:cs="Arial"/>
              </w:rPr>
              <w:t>1-5</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CE25789"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2451484" w14:textId="77777777" w:rsidR="007D0B9A" w:rsidRPr="001D386E" w:rsidRDefault="007D0B9A" w:rsidP="006823D1">
            <w:pPr>
              <w:pStyle w:val="TAC"/>
              <w:rPr>
                <w:rFonts w:eastAsia="MS Mincho" w:cs="Arial"/>
              </w:rPr>
            </w:pPr>
          </w:p>
        </w:tc>
      </w:tr>
      <w:tr w:rsidR="007D0B9A" w:rsidRPr="001D386E" w14:paraId="7145648E" w14:textId="77777777" w:rsidTr="006823D1">
        <w:trPr>
          <w:trHeight w:val="20"/>
          <w:jc w:val="center"/>
        </w:trPr>
        <w:tc>
          <w:tcPr>
            <w:tcW w:w="1117" w:type="dxa"/>
            <w:vMerge/>
            <w:tcBorders>
              <w:left w:val="single" w:sz="4" w:space="0" w:color="auto"/>
              <w:right w:val="single" w:sz="4" w:space="0" w:color="auto"/>
            </w:tcBorders>
            <w:shd w:val="clear" w:color="auto" w:fill="auto"/>
            <w:vAlign w:val="center"/>
          </w:tcPr>
          <w:p w14:paraId="0AA5C23A"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1418CF44"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16D40CEB"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60004319" w14:textId="77777777" w:rsidR="007D0B9A" w:rsidRPr="001D386E" w:rsidRDefault="007D0B9A" w:rsidP="006823D1">
            <w:pPr>
              <w:pStyle w:val="TAC"/>
              <w:rPr>
                <w:rFonts w:eastAsia="MS Mincho" w:cs="Arial"/>
              </w:rPr>
            </w:pPr>
            <w:r w:rsidRPr="001D386E">
              <w:rPr>
                <w:rFonts w:eastAsia="MS Mincho" w:cs="Arial"/>
              </w:rPr>
              <w:t>≥24</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051B0AF9" w14:textId="77777777" w:rsidR="007D0B9A" w:rsidRPr="001D386E" w:rsidRDefault="007D0B9A" w:rsidP="006823D1">
            <w:pPr>
              <w:pStyle w:val="TAC"/>
              <w:rPr>
                <w:rFonts w:eastAsia="MS Mincho" w:cs="Arial"/>
              </w:rPr>
            </w:pPr>
            <w:r w:rsidRPr="001D386E">
              <w:rPr>
                <w:rFonts w:eastAsia="MS Mincho" w:cs="Arial"/>
              </w:rPr>
              <w:t>16-20</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7980B3B7"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597B7BB3" w14:textId="77777777" w:rsidR="007D0B9A" w:rsidRPr="001D386E" w:rsidRDefault="007D0B9A" w:rsidP="006823D1">
            <w:pPr>
              <w:pStyle w:val="TAC"/>
              <w:rPr>
                <w:rFonts w:eastAsia="MS Mincho" w:cs="Arial"/>
              </w:rPr>
            </w:pPr>
          </w:p>
        </w:tc>
      </w:tr>
      <w:tr w:rsidR="007D0B9A" w:rsidRPr="001D386E" w14:paraId="029C7BE7" w14:textId="77777777" w:rsidTr="006823D1">
        <w:trPr>
          <w:trHeight w:val="20"/>
          <w:jc w:val="center"/>
        </w:trPr>
        <w:tc>
          <w:tcPr>
            <w:tcW w:w="1117" w:type="dxa"/>
            <w:vMerge/>
            <w:tcBorders>
              <w:left w:val="single" w:sz="4" w:space="0" w:color="auto"/>
              <w:bottom w:val="single" w:sz="4" w:space="0" w:color="auto"/>
              <w:right w:val="single" w:sz="4" w:space="0" w:color="auto"/>
            </w:tcBorders>
            <w:shd w:val="clear" w:color="auto" w:fill="auto"/>
            <w:vAlign w:val="center"/>
          </w:tcPr>
          <w:p w14:paraId="0E2F9652" w14:textId="77777777" w:rsidR="007D0B9A" w:rsidRPr="001D386E" w:rsidRDefault="007D0B9A" w:rsidP="006823D1">
            <w:pPr>
              <w:pStyle w:val="TAC"/>
              <w:rPr>
                <w:rFonts w:cs="Arial"/>
              </w:rPr>
            </w:pPr>
          </w:p>
        </w:tc>
        <w:tc>
          <w:tcPr>
            <w:tcW w:w="1353" w:type="dxa"/>
            <w:tcBorders>
              <w:top w:val="single" w:sz="4" w:space="0" w:color="auto"/>
              <w:left w:val="single" w:sz="4" w:space="0" w:color="auto"/>
              <w:bottom w:val="single" w:sz="4" w:space="0" w:color="auto"/>
              <w:right w:val="single" w:sz="4" w:space="0" w:color="auto"/>
            </w:tcBorders>
            <w:shd w:val="clear" w:color="auto" w:fill="auto"/>
            <w:vAlign w:val="center"/>
          </w:tcPr>
          <w:p w14:paraId="52A68FA5" w14:textId="77777777" w:rsidR="007D0B9A" w:rsidRPr="001D386E" w:rsidRDefault="007D0B9A" w:rsidP="006823D1">
            <w:pPr>
              <w:pStyle w:val="TAL"/>
              <w:rPr>
                <w:rFonts w:cs="Arial"/>
              </w:rPr>
            </w:pPr>
            <w:r w:rsidRPr="001D386E">
              <w:rPr>
                <w:rFonts w:cs="Arial"/>
              </w:rPr>
              <w:t>A-MPR [dB]</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14:paraId="5AE18E32" w14:textId="77777777" w:rsidR="007D0B9A" w:rsidRPr="001D386E" w:rsidRDefault="007D0B9A" w:rsidP="006823D1">
            <w:pPr>
              <w:pStyle w:val="TAC"/>
              <w:rPr>
                <w:rFonts w:eastAsia="MS Mincho" w:cs="Arial"/>
              </w:rPr>
            </w:pPr>
            <w:r w:rsidRPr="001D386E">
              <w:rPr>
                <w:rFonts w:eastAsia="MS Mincho" w:cs="Arial"/>
              </w:rPr>
              <w:t>≤2</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1A190B87" w14:textId="77777777" w:rsidR="007D0B9A" w:rsidRPr="001D386E" w:rsidRDefault="007D0B9A" w:rsidP="006823D1">
            <w:pPr>
              <w:pStyle w:val="TAC"/>
              <w:rPr>
                <w:rFonts w:eastAsia="MS Mincho" w:cs="Arial"/>
              </w:rPr>
            </w:pPr>
            <w:r w:rsidRPr="001D386E">
              <w:rPr>
                <w:rFonts w:eastAsia="MS Mincho" w:cs="Arial"/>
              </w:rPr>
              <w:t>≤3</w:t>
            </w: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4DDBFB15" w14:textId="77777777" w:rsidR="007D0B9A" w:rsidRPr="001D386E" w:rsidRDefault="007D0B9A" w:rsidP="006823D1">
            <w:pPr>
              <w:pStyle w:val="TAC"/>
              <w:rPr>
                <w:rFonts w:eastAsia="MS Mincho" w:cs="Arial"/>
              </w:rPr>
            </w:pPr>
            <w:r w:rsidRPr="001D386E">
              <w:rPr>
                <w:rFonts w:eastAsia="MS Mincho" w:cs="Arial"/>
              </w:rPr>
              <w:t>≤1</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14:paraId="0B3C2195" w14:textId="77777777" w:rsidR="007D0B9A" w:rsidRPr="001D386E" w:rsidRDefault="007D0B9A" w:rsidP="006823D1">
            <w:pPr>
              <w:pStyle w:val="TAC"/>
              <w:rPr>
                <w:rFonts w:eastAsia="MS Mincho" w:cs="Arial"/>
              </w:rPr>
            </w:pPr>
          </w:p>
        </w:tc>
        <w:tc>
          <w:tcPr>
            <w:tcW w:w="1382" w:type="dxa"/>
            <w:tcBorders>
              <w:top w:val="single" w:sz="4" w:space="0" w:color="auto"/>
              <w:left w:val="single" w:sz="4" w:space="0" w:color="auto"/>
              <w:bottom w:val="single" w:sz="4" w:space="0" w:color="auto"/>
              <w:right w:val="single" w:sz="4" w:space="0" w:color="auto"/>
            </w:tcBorders>
            <w:shd w:val="clear" w:color="auto" w:fill="auto"/>
            <w:vAlign w:val="center"/>
          </w:tcPr>
          <w:p w14:paraId="1CE11983" w14:textId="77777777" w:rsidR="007D0B9A" w:rsidRPr="001D386E" w:rsidRDefault="007D0B9A" w:rsidP="006823D1">
            <w:pPr>
              <w:pStyle w:val="TAC"/>
              <w:rPr>
                <w:rFonts w:eastAsia="MS Mincho" w:cs="Arial"/>
              </w:rPr>
            </w:pPr>
          </w:p>
        </w:tc>
      </w:tr>
      <w:tr w:rsidR="007D0B9A" w:rsidRPr="001D386E" w14:paraId="527529C8" w14:textId="77777777" w:rsidTr="006823D1">
        <w:trPr>
          <w:trHeight w:val="20"/>
          <w:jc w:val="center"/>
        </w:trPr>
        <w:tc>
          <w:tcPr>
            <w:tcW w:w="1117" w:type="dxa"/>
            <w:vMerge w:val="restart"/>
            <w:shd w:val="clear" w:color="auto" w:fill="auto"/>
            <w:vAlign w:val="center"/>
          </w:tcPr>
          <w:p w14:paraId="484A0111" w14:textId="77777777" w:rsidR="007D0B9A" w:rsidRPr="001D386E" w:rsidRDefault="007D0B9A" w:rsidP="006823D1">
            <w:pPr>
              <w:pStyle w:val="TAC"/>
              <w:rPr>
                <w:rFonts w:cs="Arial"/>
              </w:rPr>
            </w:pPr>
            <w:r w:rsidRPr="001D386E">
              <w:rPr>
                <w:rFonts w:cs="Arial"/>
              </w:rPr>
              <w:t>10 MHz</w:t>
            </w:r>
          </w:p>
        </w:tc>
        <w:tc>
          <w:tcPr>
            <w:tcW w:w="1353" w:type="dxa"/>
            <w:shd w:val="clear" w:color="auto" w:fill="auto"/>
            <w:vAlign w:val="center"/>
          </w:tcPr>
          <w:p w14:paraId="5A17D333"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776" w:type="dxa"/>
            <w:gridSpan w:val="2"/>
            <w:shd w:val="clear" w:color="auto" w:fill="auto"/>
            <w:vAlign w:val="center"/>
          </w:tcPr>
          <w:p w14:paraId="5F0E3D31" w14:textId="77777777" w:rsidR="007D0B9A" w:rsidRPr="001D386E" w:rsidRDefault="007D0B9A" w:rsidP="006823D1">
            <w:pPr>
              <w:pStyle w:val="TAC"/>
              <w:rPr>
                <w:rFonts w:eastAsia="MS Mincho" w:cs="Arial"/>
              </w:rPr>
            </w:pPr>
            <w:r w:rsidRPr="001D386E">
              <w:rPr>
                <w:rFonts w:eastAsia="MS Mincho" w:cs="Arial"/>
              </w:rPr>
              <w:t>0-6</w:t>
            </w:r>
          </w:p>
        </w:tc>
        <w:tc>
          <w:tcPr>
            <w:tcW w:w="1382" w:type="dxa"/>
            <w:shd w:val="clear" w:color="auto" w:fill="auto"/>
            <w:vAlign w:val="center"/>
          </w:tcPr>
          <w:p w14:paraId="404E6FB2" w14:textId="77777777" w:rsidR="007D0B9A" w:rsidRPr="001D386E" w:rsidRDefault="007D0B9A" w:rsidP="006823D1">
            <w:pPr>
              <w:pStyle w:val="TAC"/>
              <w:rPr>
                <w:rFonts w:eastAsia="MS Mincho" w:cs="Arial"/>
              </w:rPr>
            </w:pPr>
            <w:r w:rsidRPr="001D386E">
              <w:rPr>
                <w:rFonts w:eastAsia="MS Mincho" w:cs="Arial"/>
              </w:rPr>
              <w:t>0-10</w:t>
            </w:r>
          </w:p>
        </w:tc>
        <w:tc>
          <w:tcPr>
            <w:tcW w:w="1384" w:type="dxa"/>
            <w:shd w:val="clear" w:color="auto" w:fill="auto"/>
            <w:vAlign w:val="center"/>
          </w:tcPr>
          <w:p w14:paraId="1C1FD2E9" w14:textId="77777777" w:rsidR="007D0B9A" w:rsidRPr="001D386E" w:rsidRDefault="007D0B9A" w:rsidP="006823D1">
            <w:pPr>
              <w:pStyle w:val="TAC"/>
              <w:rPr>
                <w:rFonts w:eastAsia="MS Mincho" w:cs="Arial"/>
              </w:rPr>
            </w:pPr>
            <w:r w:rsidRPr="001D386E">
              <w:rPr>
                <w:rFonts w:eastAsia="MS Mincho" w:cs="Arial"/>
              </w:rPr>
              <w:t>0-14</w:t>
            </w:r>
          </w:p>
        </w:tc>
        <w:tc>
          <w:tcPr>
            <w:tcW w:w="1382" w:type="dxa"/>
            <w:shd w:val="clear" w:color="auto" w:fill="auto"/>
            <w:vAlign w:val="center"/>
          </w:tcPr>
          <w:p w14:paraId="0BEB06EB" w14:textId="77777777" w:rsidR="007D0B9A" w:rsidRPr="001D386E" w:rsidRDefault="007D0B9A" w:rsidP="006823D1">
            <w:pPr>
              <w:pStyle w:val="TAC"/>
              <w:rPr>
                <w:rFonts w:eastAsia="MS Mincho" w:cs="Arial"/>
              </w:rPr>
            </w:pPr>
            <w:r w:rsidRPr="001D386E">
              <w:rPr>
                <w:rFonts w:eastAsia="MS Mincho" w:cs="Arial"/>
              </w:rPr>
              <w:t>11-20</w:t>
            </w:r>
          </w:p>
        </w:tc>
      </w:tr>
      <w:tr w:rsidR="007D0B9A" w:rsidRPr="001D386E" w14:paraId="52193E84" w14:textId="77777777" w:rsidTr="006823D1">
        <w:trPr>
          <w:trHeight w:val="20"/>
          <w:jc w:val="center"/>
        </w:trPr>
        <w:tc>
          <w:tcPr>
            <w:tcW w:w="1117" w:type="dxa"/>
            <w:vMerge/>
            <w:shd w:val="clear" w:color="auto" w:fill="auto"/>
            <w:vAlign w:val="center"/>
          </w:tcPr>
          <w:p w14:paraId="73D0B146" w14:textId="77777777" w:rsidR="007D0B9A" w:rsidRPr="001D386E" w:rsidRDefault="007D0B9A" w:rsidP="006823D1">
            <w:pPr>
              <w:pStyle w:val="TAC"/>
              <w:rPr>
                <w:rFonts w:cs="Arial"/>
              </w:rPr>
            </w:pPr>
          </w:p>
        </w:tc>
        <w:tc>
          <w:tcPr>
            <w:tcW w:w="1353" w:type="dxa"/>
            <w:shd w:val="clear" w:color="auto" w:fill="auto"/>
            <w:vAlign w:val="center"/>
          </w:tcPr>
          <w:p w14:paraId="282DBF8B"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392" w:type="dxa"/>
            <w:shd w:val="clear" w:color="auto" w:fill="auto"/>
            <w:vAlign w:val="center"/>
          </w:tcPr>
          <w:p w14:paraId="7E1A0DBC" w14:textId="77777777" w:rsidR="007D0B9A" w:rsidRPr="001D386E" w:rsidRDefault="007D0B9A" w:rsidP="006823D1">
            <w:pPr>
              <w:pStyle w:val="TAC"/>
              <w:rPr>
                <w:rFonts w:eastAsia="MS Mincho" w:cs="Arial"/>
              </w:rPr>
            </w:pPr>
            <w:r w:rsidRPr="001D386E">
              <w:rPr>
                <w:rFonts w:eastAsia="MS Mincho" w:cs="Arial"/>
              </w:rPr>
              <w:t>1-12</w:t>
            </w:r>
          </w:p>
        </w:tc>
        <w:tc>
          <w:tcPr>
            <w:tcW w:w="1384" w:type="dxa"/>
            <w:shd w:val="clear" w:color="auto" w:fill="auto"/>
            <w:vAlign w:val="center"/>
          </w:tcPr>
          <w:p w14:paraId="488DE81F" w14:textId="77777777" w:rsidR="007D0B9A" w:rsidRPr="001D386E" w:rsidRDefault="007D0B9A" w:rsidP="006823D1">
            <w:pPr>
              <w:pStyle w:val="TAC"/>
              <w:rPr>
                <w:rFonts w:eastAsia="MS Mincho" w:cs="Arial"/>
              </w:rPr>
            </w:pPr>
            <w:r w:rsidRPr="001D386E">
              <w:rPr>
                <w:rFonts w:eastAsia="MS Mincho" w:cs="Arial"/>
              </w:rPr>
              <w:t>15-20</w:t>
            </w:r>
          </w:p>
        </w:tc>
        <w:tc>
          <w:tcPr>
            <w:tcW w:w="1382" w:type="dxa"/>
            <w:shd w:val="clear" w:color="auto" w:fill="auto"/>
            <w:vAlign w:val="center"/>
          </w:tcPr>
          <w:p w14:paraId="070ECCCD" w14:textId="77777777" w:rsidR="007D0B9A" w:rsidRPr="001D386E" w:rsidRDefault="007D0B9A" w:rsidP="006823D1">
            <w:pPr>
              <w:pStyle w:val="TAC"/>
              <w:rPr>
                <w:rFonts w:eastAsia="MS Mincho" w:cs="Arial"/>
              </w:rPr>
            </w:pPr>
            <w:r w:rsidRPr="001D386E">
              <w:rPr>
                <w:rFonts w:eastAsia="MS Mincho" w:cs="Arial"/>
              </w:rPr>
              <w:t>24-32</w:t>
            </w:r>
          </w:p>
        </w:tc>
        <w:tc>
          <w:tcPr>
            <w:tcW w:w="1384" w:type="dxa"/>
            <w:shd w:val="clear" w:color="auto" w:fill="auto"/>
            <w:vAlign w:val="center"/>
          </w:tcPr>
          <w:p w14:paraId="5DD37849" w14:textId="77777777" w:rsidR="007D0B9A" w:rsidRPr="001D386E" w:rsidRDefault="007D0B9A" w:rsidP="006823D1">
            <w:pPr>
              <w:pStyle w:val="TAC"/>
              <w:rPr>
                <w:rFonts w:eastAsia="MS Mincho" w:cs="Arial"/>
              </w:rPr>
            </w:pPr>
            <w:r w:rsidRPr="001D386E">
              <w:rPr>
                <w:rFonts w:eastAsia="MS Mincho" w:cs="Arial"/>
              </w:rPr>
              <w:t>≥36</w:t>
            </w:r>
          </w:p>
        </w:tc>
        <w:tc>
          <w:tcPr>
            <w:tcW w:w="1382" w:type="dxa"/>
            <w:shd w:val="clear" w:color="auto" w:fill="auto"/>
            <w:vAlign w:val="center"/>
          </w:tcPr>
          <w:p w14:paraId="14BA81FB" w14:textId="77777777" w:rsidR="007D0B9A" w:rsidRPr="001D386E" w:rsidRDefault="007D0B9A" w:rsidP="006823D1">
            <w:pPr>
              <w:pStyle w:val="TAC"/>
              <w:rPr>
                <w:rFonts w:eastAsia="MS Mincho" w:cs="Arial"/>
              </w:rPr>
            </w:pPr>
            <w:r w:rsidRPr="001D386E">
              <w:rPr>
                <w:rFonts w:eastAsia="MS Mincho" w:cs="Arial"/>
              </w:rPr>
              <w:t>24-32</w:t>
            </w:r>
          </w:p>
        </w:tc>
      </w:tr>
      <w:tr w:rsidR="007D0B9A" w:rsidRPr="001D386E" w14:paraId="7D1755FB" w14:textId="77777777" w:rsidTr="006823D1">
        <w:trPr>
          <w:trHeight w:val="20"/>
          <w:jc w:val="center"/>
        </w:trPr>
        <w:tc>
          <w:tcPr>
            <w:tcW w:w="1117" w:type="dxa"/>
            <w:vMerge/>
            <w:shd w:val="clear" w:color="auto" w:fill="auto"/>
            <w:vAlign w:val="center"/>
          </w:tcPr>
          <w:p w14:paraId="2D8040F8" w14:textId="77777777" w:rsidR="007D0B9A" w:rsidRPr="001D386E" w:rsidRDefault="007D0B9A" w:rsidP="006823D1">
            <w:pPr>
              <w:pStyle w:val="TAC"/>
              <w:rPr>
                <w:rFonts w:cs="Arial"/>
              </w:rPr>
            </w:pPr>
          </w:p>
        </w:tc>
        <w:tc>
          <w:tcPr>
            <w:tcW w:w="1353" w:type="dxa"/>
            <w:shd w:val="clear" w:color="auto" w:fill="auto"/>
            <w:vAlign w:val="center"/>
          </w:tcPr>
          <w:p w14:paraId="2C493CF7" w14:textId="77777777" w:rsidR="007D0B9A" w:rsidRPr="001D386E" w:rsidRDefault="007D0B9A" w:rsidP="006823D1">
            <w:pPr>
              <w:pStyle w:val="TAL"/>
              <w:rPr>
                <w:rFonts w:cs="Arial"/>
              </w:rPr>
            </w:pPr>
            <w:r w:rsidRPr="001D386E">
              <w:rPr>
                <w:rFonts w:cs="Arial"/>
              </w:rPr>
              <w:t>A-MPR [dB]</w:t>
            </w:r>
          </w:p>
        </w:tc>
        <w:tc>
          <w:tcPr>
            <w:tcW w:w="1392" w:type="dxa"/>
            <w:shd w:val="clear" w:color="auto" w:fill="auto"/>
            <w:vAlign w:val="center"/>
          </w:tcPr>
          <w:p w14:paraId="10B4A587"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4" w:type="dxa"/>
            <w:shd w:val="clear" w:color="auto" w:fill="auto"/>
            <w:vAlign w:val="center"/>
          </w:tcPr>
          <w:p w14:paraId="7D3EDEB1"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2</w:t>
            </w:r>
          </w:p>
        </w:tc>
        <w:tc>
          <w:tcPr>
            <w:tcW w:w="1382" w:type="dxa"/>
            <w:shd w:val="clear" w:color="auto" w:fill="auto"/>
            <w:vAlign w:val="center"/>
          </w:tcPr>
          <w:p w14:paraId="6FF22469"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4</w:t>
            </w:r>
          </w:p>
        </w:tc>
        <w:tc>
          <w:tcPr>
            <w:tcW w:w="1384" w:type="dxa"/>
            <w:shd w:val="clear" w:color="auto" w:fill="auto"/>
            <w:vAlign w:val="center"/>
          </w:tcPr>
          <w:p w14:paraId="376BB094" w14:textId="77777777" w:rsidR="007D0B9A" w:rsidRPr="001D386E" w:rsidRDefault="007D0B9A" w:rsidP="006823D1">
            <w:pPr>
              <w:pStyle w:val="TAC"/>
              <w:rPr>
                <w:rFonts w:eastAsia="MS Mincho" w:cs="Arial"/>
              </w:rPr>
            </w:pPr>
            <w:r w:rsidRPr="001D386E">
              <w:rPr>
                <w:rFonts w:eastAsia="MS Mincho" w:cs="Arial"/>
              </w:rPr>
              <w:t>≤</w:t>
            </w:r>
            <w:r w:rsidRPr="001D386E">
              <w:rPr>
                <w:rFonts w:cs="Arial"/>
              </w:rPr>
              <w:t>5</w:t>
            </w:r>
          </w:p>
        </w:tc>
        <w:tc>
          <w:tcPr>
            <w:tcW w:w="1382" w:type="dxa"/>
            <w:shd w:val="clear" w:color="auto" w:fill="auto"/>
            <w:vAlign w:val="center"/>
          </w:tcPr>
          <w:p w14:paraId="3961EEEA" w14:textId="77777777" w:rsidR="007D0B9A" w:rsidRPr="001D386E" w:rsidRDefault="007D0B9A" w:rsidP="006823D1">
            <w:pPr>
              <w:pStyle w:val="TAC"/>
              <w:rPr>
                <w:rFonts w:eastAsia="MS Mincho" w:cs="Arial"/>
              </w:rPr>
            </w:pPr>
            <w:r w:rsidRPr="001D386E">
              <w:rPr>
                <w:rFonts w:eastAsia="MS Mincho" w:cs="Arial"/>
              </w:rPr>
              <w:t>≤1</w:t>
            </w:r>
          </w:p>
        </w:tc>
      </w:tr>
    </w:tbl>
    <w:p w14:paraId="034A6943" w14:textId="77777777" w:rsidR="007D0B9A" w:rsidRPr="001D386E" w:rsidRDefault="007D0B9A" w:rsidP="007D0B9A"/>
    <w:p w14:paraId="58B4D22E" w14:textId="77777777" w:rsidR="007D0B9A" w:rsidRPr="001D386E" w:rsidRDefault="007D0B9A" w:rsidP="007D0B9A">
      <w:pPr>
        <w:pStyle w:val="TH"/>
      </w:pPr>
      <w:r w:rsidRPr="001D386E">
        <w:t>Table 6.2.4-13: A-MPR for "NS_16" with channel lower edge at ≥812 MHz</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576"/>
        <w:gridCol w:w="1648"/>
        <w:gridCol w:w="1638"/>
        <w:gridCol w:w="1637"/>
        <w:gridCol w:w="1638"/>
      </w:tblGrid>
      <w:tr w:rsidR="007D0B9A" w:rsidRPr="001D386E" w14:paraId="0F4F8EE7" w14:textId="77777777" w:rsidTr="006823D1">
        <w:trPr>
          <w:trHeight w:val="20"/>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2BF01A50" w14:textId="77777777" w:rsidR="007D0B9A" w:rsidRPr="001D386E" w:rsidRDefault="007D0B9A" w:rsidP="006823D1">
            <w:pPr>
              <w:pStyle w:val="TAH"/>
              <w:rPr>
                <w:rFonts w:cs="Arial"/>
              </w:rPr>
            </w:pPr>
            <w:r w:rsidRPr="001D386E">
              <w:rPr>
                <w:rFonts w:cs="Arial"/>
              </w:rPr>
              <w:t>Channel bandwidth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2E3340" w14:textId="77777777" w:rsidR="007D0B9A" w:rsidRPr="001D386E" w:rsidRDefault="007D0B9A" w:rsidP="006823D1">
            <w:pPr>
              <w:pStyle w:val="TAH"/>
              <w:rPr>
                <w:rFonts w:cs="Arial"/>
              </w:rPr>
            </w:pPr>
            <w:r w:rsidRPr="001D386E">
              <w:rPr>
                <w:rFonts w:cs="Arial"/>
              </w:rPr>
              <w:t>Parameter</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4870DCF7" w14:textId="77777777" w:rsidR="007D0B9A" w:rsidRPr="001D386E" w:rsidRDefault="007D0B9A" w:rsidP="006823D1">
            <w:pPr>
              <w:pStyle w:val="TAH"/>
              <w:rPr>
                <w:rFonts w:cs="Arial"/>
              </w:rPr>
            </w:pPr>
            <w:r w:rsidRPr="001D386E">
              <w:rPr>
                <w:rFonts w:cs="Arial"/>
              </w:rPr>
              <w:t>Region A</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CD9CAD8" w14:textId="77777777" w:rsidR="007D0B9A" w:rsidRPr="001D386E" w:rsidRDefault="007D0B9A" w:rsidP="006823D1">
            <w:pPr>
              <w:pStyle w:val="TAH"/>
              <w:rPr>
                <w:rFonts w:cs="Arial"/>
              </w:rPr>
            </w:pPr>
            <w:r w:rsidRPr="001D386E">
              <w:rPr>
                <w:rFonts w:cs="Arial"/>
              </w:rPr>
              <w:t>Region B</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A479583" w14:textId="77777777" w:rsidR="007D0B9A" w:rsidRPr="001D386E" w:rsidRDefault="007D0B9A" w:rsidP="006823D1">
            <w:pPr>
              <w:pStyle w:val="TAH"/>
              <w:rPr>
                <w:rFonts w:cs="Arial"/>
              </w:rPr>
            </w:pPr>
            <w:r w:rsidRPr="001D386E">
              <w:rPr>
                <w:rFonts w:cs="Arial"/>
              </w:rPr>
              <w:t>Region C</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73FA2A5" w14:textId="77777777" w:rsidR="007D0B9A" w:rsidRPr="001D386E" w:rsidRDefault="007D0B9A" w:rsidP="006823D1">
            <w:pPr>
              <w:pStyle w:val="TAH"/>
              <w:rPr>
                <w:rFonts w:cs="Arial"/>
              </w:rPr>
            </w:pPr>
            <w:r w:rsidRPr="001D386E">
              <w:rPr>
                <w:rFonts w:cs="Arial"/>
              </w:rPr>
              <w:t>Region D</w:t>
            </w:r>
          </w:p>
        </w:tc>
      </w:tr>
      <w:tr w:rsidR="007D0B9A" w:rsidRPr="001D386E" w14:paraId="2A064E32" w14:textId="77777777" w:rsidTr="006823D1">
        <w:trPr>
          <w:trHeight w:val="20"/>
          <w:jc w:val="center"/>
        </w:trPr>
        <w:tc>
          <w:tcPr>
            <w:tcW w:w="1290" w:type="dxa"/>
            <w:vMerge w:val="restart"/>
            <w:tcBorders>
              <w:top w:val="single" w:sz="4" w:space="0" w:color="auto"/>
              <w:left w:val="single" w:sz="4" w:space="0" w:color="auto"/>
              <w:right w:val="single" w:sz="4" w:space="0" w:color="auto"/>
            </w:tcBorders>
            <w:shd w:val="clear" w:color="auto" w:fill="auto"/>
            <w:vAlign w:val="center"/>
          </w:tcPr>
          <w:p w14:paraId="7A29EA2A" w14:textId="77777777" w:rsidR="007D0B9A" w:rsidRPr="001D386E" w:rsidRDefault="007D0B9A" w:rsidP="006823D1">
            <w:pPr>
              <w:pStyle w:val="TAC"/>
              <w:rPr>
                <w:rFonts w:cs="Arial"/>
              </w:rPr>
            </w:pPr>
            <w:r w:rsidRPr="001D386E">
              <w:rPr>
                <w:rFonts w:cs="Arial"/>
              </w:rPr>
              <w:t>10 MHz</w:t>
            </w: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35093A9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3E191A34" w14:textId="77777777" w:rsidR="007D0B9A" w:rsidRPr="001D386E" w:rsidRDefault="007D0B9A" w:rsidP="006823D1">
            <w:pPr>
              <w:pStyle w:val="TAC"/>
              <w:rPr>
                <w:rFonts w:eastAsia="MS Mincho" w:cs="Arial"/>
              </w:rPr>
            </w:pPr>
            <w:r w:rsidRPr="001D386E">
              <w:rPr>
                <w:rFonts w:eastAsia="MS Mincho" w:cs="Arial"/>
              </w:rPr>
              <w:t>0 - 9</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40F1FF2" w14:textId="77777777" w:rsidR="007D0B9A" w:rsidRPr="001D386E" w:rsidRDefault="007D0B9A" w:rsidP="006823D1">
            <w:pPr>
              <w:pStyle w:val="TAC"/>
              <w:rPr>
                <w:rFonts w:eastAsia="MS Mincho" w:cs="Arial"/>
              </w:rPr>
            </w:pPr>
            <w:r w:rsidRPr="001D386E">
              <w:rPr>
                <w:rFonts w:eastAsia="MS Mincho" w:cs="Arial"/>
              </w:rPr>
              <w:t>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334965B3" w14:textId="77777777" w:rsidR="007D0B9A" w:rsidRPr="001D386E" w:rsidRDefault="007D0B9A" w:rsidP="006823D1">
            <w:pPr>
              <w:pStyle w:val="TAC"/>
              <w:rPr>
                <w:rFonts w:eastAsia="MS Mincho" w:cs="Arial"/>
              </w:rPr>
            </w:pPr>
            <w:r w:rsidRPr="001D386E">
              <w:rPr>
                <w:rFonts w:eastAsia="MS Mincho" w:cs="Arial"/>
              </w:rPr>
              <w:t>1-14</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21CF5540" w14:textId="77777777" w:rsidR="007D0B9A" w:rsidRPr="001D386E" w:rsidRDefault="007D0B9A" w:rsidP="006823D1">
            <w:pPr>
              <w:pStyle w:val="TAC"/>
              <w:rPr>
                <w:rFonts w:eastAsia="MS Mincho" w:cs="Arial"/>
              </w:rPr>
            </w:pPr>
            <w:r w:rsidRPr="001D386E">
              <w:rPr>
                <w:rFonts w:eastAsia="MS Mincho" w:cs="Arial"/>
              </w:rPr>
              <w:t>0-5</w:t>
            </w:r>
          </w:p>
        </w:tc>
      </w:tr>
      <w:tr w:rsidR="007D0B9A" w:rsidRPr="001D386E" w14:paraId="3B1AE24B" w14:textId="77777777" w:rsidTr="006823D1">
        <w:trPr>
          <w:trHeight w:val="20"/>
          <w:jc w:val="center"/>
        </w:trPr>
        <w:tc>
          <w:tcPr>
            <w:tcW w:w="1290" w:type="dxa"/>
            <w:vMerge/>
            <w:tcBorders>
              <w:left w:val="single" w:sz="4" w:space="0" w:color="auto"/>
              <w:right w:val="single" w:sz="4" w:space="0" w:color="auto"/>
            </w:tcBorders>
            <w:shd w:val="clear" w:color="auto" w:fill="auto"/>
            <w:vAlign w:val="center"/>
          </w:tcPr>
          <w:p w14:paraId="4EF294C0"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4B41799E"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29E38382" w14:textId="77777777" w:rsidR="007D0B9A" w:rsidRPr="001D386E" w:rsidRDefault="007D0B9A" w:rsidP="006823D1">
            <w:pPr>
              <w:pStyle w:val="TAC"/>
              <w:rPr>
                <w:rFonts w:eastAsia="MS Mincho" w:cs="Arial"/>
              </w:rPr>
            </w:pPr>
            <w:r w:rsidRPr="001D386E">
              <w:rPr>
                <w:rFonts w:eastAsia="MS Mincho" w:cs="Arial"/>
              </w:rPr>
              <w:t>27-32</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1838D54A" w14:textId="77777777" w:rsidR="007D0B9A" w:rsidRPr="001D386E" w:rsidRDefault="007D0B9A" w:rsidP="006823D1">
            <w:pPr>
              <w:pStyle w:val="TAC"/>
              <w:rPr>
                <w:rFonts w:eastAsia="MS Mincho" w:cs="Arial"/>
              </w:rPr>
            </w:pPr>
            <w:r w:rsidRPr="001D386E">
              <w:rPr>
                <w:rFonts w:eastAsia="MS Mincho" w:cs="Arial"/>
              </w:rPr>
              <w:t>36-40</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575B4129" w14:textId="77777777" w:rsidR="007D0B9A" w:rsidRPr="001D386E" w:rsidRDefault="007D0B9A" w:rsidP="006823D1">
            <w:pPr>
              <w:pStyle w:val="TAC"/>
              <w:rPr>
                <w:rFonts w:eastAsia="MS Mincho" w:cs="Arial"/>
              </w:rPr>
            </w:pPr>
            <w:r w:rsidRPr="001D386E">
              <w:rPr>
                <w:rFonts w:eastAsia="MS Mincho" w:cs="Arial"/>
              </w:rPr>
              <w:t>36-40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62DFB475" w14:textId="77777777" w:rsidR="007D0B9A" w:rsidRPr="001D386E" w:rsidRDefault="007D0B9A" w:rsidP="006823D1">
            <w:pPr>
              <w:pStyle w:val="TAC"/>
              <w:rPr>
                <w:rFonts w:eastAsia="MS Mincho" w:cs="Arial"/>
              </w:rPr>
            </w:pPr>
            <w:r w:rsidRPr="001D386E">
              <w:rPr>
                <w:rFonts w:eastAsia="MS Mincho" w:cs="Arial"/>
              </w:rPr>
              <w:t>≥45</w:t>
            </w:r>
          </w:p>
        </w:tc>
      </w:tr>
      <w:tr w:rsidR="007D0B9A" w:rsidRPr="001D386E" w14:paraId="182E8EF2" w14:textId="77777777" w:rsidTr="006823D1">
        <w:trPr>
          <w:trHeight w:val="20"/>
          <w:jc w:val="center"/>
        </w:trPr>
        <w:tc>
          <w:tcPr>
            <w:tcW w:w="1290" w:type="dxa"/>
            <w:vMerge/>
            <w:tcBorders>
              <w:left w:val="single" w:sz="4" w:space="0" w:color="auto"/>
              <w:bottom w:val="single" w:sz="4" w:space="0" w:color="auto"/>
              <w:right w:val="single" w:sz="4" w:space="0" w:color="auto"/>
            </w:tcBorders>
            <w:shd w:val="clear" w:color="auto" w:fill="auto"/>
            <w:vAlign w:val="center"/>
          </w:tcPr>
          <w:p w14:paraId="11681F68" w14:textId="77777777" w:rsidR="007D0B9A" w:rsidRPr="001D386E" w:rsidRDefault="007D0B9A" w:rsidP="006823D1">
            <w:pPr>
              <w:pStyle w:val="TAC"/>
              <w:rPr>
                <w:rFonts w:cs="Arial"/>
              </w:rPr>
            </w:pPr>
          </w:p>
        </w:tc>
        <w:tc>
          <w:tcPr>
            <w:tcW w:w="1576" w:type="dxa"/>
            <w:tcBorders>
              <w:top w:val="single" w:sz="4" w:space="0" w:color="auto"/>
              <w:left w:val="single" w:sz="4" w:space="0" w:color="auto"/>
              <w:bottom w:val="single" w:sz="4" w:space="0" w:color="auto"/>
              <w:right w:val="single" w:sz="4" w:space="0" w:color="auto"/>
            </w:tcBorders>
            <w:shd w:val="clear" w:color="auto" w:fill="auto"/>
            <w:vAlign w:val="center"/>
          </w:tcPr>
          <w:p w14:paraId="6289892F" w14:textId="77777777" w:rsidR="007D0B9A" w:rsidRPr="001D386E" w:rsidRDefault="007D0B9A" w:rsidP="006823D1">
            <w:pPr>
              <w:pStyle w:val="TAL"/>
              <w:rPr>
                <w:rFonts w:cs="Arial"/>
              </w:rPr>
            </w:pPr>
            <w:r w:rsidRPr="001D386E">
              <w:rPr>
                <w:rFonts w:cs="Arial"/>
              </w:rPr>
              <w:t>A-MPR [dB]</w:t>
            </w:r>
          </w:p>
        </w:tc>
        <w:tc>
          <w:tcPr>
            <w:tcW w:w="1648" w:type="dxa"/>
            <w:tcBorders>
              <w:top w:val="single" w:sz="4" w:space="0" w:color="auto"/>
              <w:left w:val="single" w:sz="4" w:space="0" w:color="auto"/>
              <w:bottom w:val="single" w:sz="4" w:space="0" w:color="auto"/>
              <w:right w:val="single" w:sz="4" w:space="0" w:color="auto"/>
            </w:tcBorders>
            <w:shd w:val="clear" w:color="auto" w:fill="auto"/>
            <w:vAlign w:val="center"/>
          </w:tcPr>
          <w:p w14:paraId="5160B6F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0657712E" w14:textId="77777777" w:rsidR="007D0B9A" w:rsidRPr="001D386E" w:rsidRDefault="007D0B9A" w:rsidP="006823D1">
            <w:pPr>
              <w:pStyle w:val="TAC"/>
              <w:rPr>
                <w:rFonts w:eastAsia="MS Mincho" w:cs="Arial"/>
              </w:rPr>
            </w:pPr>
            <w:r w:rsidRPr="001D386E">
              <w:rPr>
                <w:rFonts w:eastAsia="MS Mincho" w:cs="Arial"/>
              </w:rPr>
              <w:t>≤2</w:t>
            </w:r>
          </w:p>
        </w:tc>
        <w:tc>
          <w:tcPr>
            <w:tcW w:w="1637" w:type="dxa"/>
            <w:tcBorders>
              <w:top w:val="single" w:sz="4" w:space="0" w:color="auto"/>
              <w:left w:val="single" w:sz="4" w:space="0" w:color="auto"/>
              <w:bottom w:val="single" w:sz="4" w:space="0" w:color="auto"/>
              <w:right w:val="single" w:sz="4" w:space="0" w:color="auto"/>
            </w:tcBorders>
            <w:shd w:val="clear" w:color="auto" w:fill="auto"/>
            <w:vAlign w:val="center"/>
          </w:tcPr>
          <w:p w14:paraId="639DB093" w14:textId="77777777" w:rsidR="007D0B9A" w:rsidRPr="001D386E" w:rsidRDefault="007D0B9A" w:rsidP="006823D1">
            <w:pPr>
              <w:pStyle w:val="TAC"/>
              <w:rPr>
                <w:rFonts w:eastAsia="MS Mincho" w:cs="Arial"/>
              </w:rPr>
            </w:pPr>
            <w:r w:rsidRPr="001D386E">
              <w:rPr>
                <w:rFonts w:eastAsia="MS Mincho" w:cs="Arial"/>
              </w:rPr>
              <w:t>≤1</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tcPr>
          <w:p w14:paraId="338BE074" w14:textId="77777777" w:rsidR="007D0B9A" w:rsidRPr="001D386E" w:rsidRDefault="007D0B9A" w:rsidP="006823D1">
            <w:pPr>
              <w:pStyle w:val="TAC"/>
              <w:rPr>
                <w:rFonts w:eastAsia="MS Mincho" w:cs="Arial"/>
              </w:rPr>
            </w:pPr>
            <w:r w:rsidRPr="001D386E">
              <w:rPr>
                <w:rFonts w:eastAsia="MS Mincho" w:cs="Arial"/>
              </w:rPr>
              <w:t>≤3</w:t>
            </w:r>
          </w:p>
        </w:tc>
      </w:tr>
    </w:tbl>
    <w:p w14:paraId="4D2E945C" w14:textId="77777777" w:rsidR="007D0B9A" w:rsidRPr="001D386E" w:rsidRDefault="007D0B9A" w:rsidP="007D0B9A"/>
    <w:p w14:paraId="0EFE5AFA" w14:textId="77777777" w:rsidR="007D0B9A" w:rsidRPr="001D386E" w:rsidRDefault="007D0B9A" w:rsidP="007D0B9A">
      <w:pPr>
        <w:pStyle w:val="TH"/>
      </w:pPr>
      <w:r w:rsidRPr="001D386E">
        <w:t>Table 6.2.4-14: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7D0B9A" w:rsidRPr="001D386E" w14:paraId="63BDE560" w14:textId="77777777" w:rsidTr="006823D1">
        <w:trPr>
          <w:trHeight w:val="225"/>
          <w:jc w:val="center"/>
        </w:trPr>
        <w:tc>
          <w:tcPr>
            <w:tcW w:w="1276" w:type="dxa"/>
            <w:tcBorders>
              <w:top w:val="single" w:sz="4" w:space="0" w:color="auto"/>
              <w:bottom w:val="single" w:sz="4" w:space="0" w:color="auto"/>
              <w:right w:val="single" w:sz="4" w:space="0" w:color="auto"/>
            </w:tcBorders>
            <w:vAlign w:val="center"/>
          </w:tcPr>
          <w:p w14:paraId="4EF4DC38" w14:textId="77777777" w:rsidR="007D0B9A" w:rsidRPr="001D386E" w:rsidRDefault="007D0B9A" w:rsidP="006823D1">
            <w:pPr>
              <w:pStyle w:val="TAH"/>
              <w:rPr>
                <w:rFonts w:cs="Arial"/>
                <w:lang w:val="sv-SE"/>
              </w:rPr>
            </w:pPr>
            <w:r w:rsidRPr="001D386E">
              <w:rPr>
                <w:rFonts w:cs="Arial"/>
                <w:lang w:val="sv-SE"/>
              </w:rPr>
              <w:t xml:space="preserve">Channel </w:t>
            </w:r>
            <w:proofErr w:type="spellStart"/>
            <w:r w:rsidRPr="001D386E">
              <w:rPr>
                <w:rFonts w:cs="Arial"/>
                <w:lang w:val="sv-SE"/>
              </w:rPr>
              <w:t>bandwidth</w:t>
            </w:r>
            <w:proofErr w:type="spellEnd"/>
            <w:r w:rsidRPr="001D386E">
              <w:rPr>
                <w:rFonts w:cs="Arial"/>
                <w:lang w:val="sv-SE"/>
              </w:rPr>
              <w:t xml:space="preserve"> [MHz]</w:t>
            </w:r>
          </w:p>
        </w:tc>
        <w:tc>
          <w:tcPr>
            <w:tcW w:w="1984" w:type="dxa"/>
            <w:tcBorders>
              <w:top w:val="single" w:sz="4" w:space="0" w:color="auto"/>
              <w:left w:val="single" w:sz="4" w:space="0" w:color="auto"/>
              <w:bottom w:val="single" w:sz="4" w:space="0" w:color="auto"/>
              <w:right w:val="single" w:sz="4" w:space="0" w:color="auto"/>
            </w:tcBorders>
            <w:vAlign w:val="center"/>
          </w:tcPr>
          <w:p w14:paraId="22B1416A" w14:textId="77777777" w:rsidR="007D0B9A" w:rsidRPr="001D386E" w:rsidRDefault="007D0B9A" w:rsidP="006823D1">
            <w:pPr>
              <w:pStyle w:val="TAH"/>
              <w:rPr>
                <w:rFonts w:cs="Arial"/>
                <w:lang w:val="sv-SE"/>
              </w:rPr>
            </w:pPr>
            <w:r w:rsidRPr="001D386E">
              <w:rPr>
                <w:rFonts w:cs="Arial"/>
                <w:lang w:val="sv-SE"/>
              </w:rPr>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52736A9" w14:textId="77777777" w:rsidR="007D0B9A" w:rsidRPr="001D386E" w:rsidRDefault="007D0B9A" w:rsidP="006823D1">
            <w:pPr>
              <w:pStyle w:val="TAH"/>
              <w:rPr>
                <w:rFonts w:cs="Arial"/>
                <w:lang w:val="sv-SE"/>
              </w:rPr>
            </w:pPr>
            <w:r w:rsidRPr="001D386E">
              <w:rPr>
                <w:rFonts w:cs="Arial"/>
                <w:lang w:val="sv-SE"/>
              </w:rPr>
              <w:t>Region A</w:t>
            </w:r>
          </w:p>
        </w:tc>
        <w:tc>
          <w:tcPr>
            <w:tcW w:w="1701" w:type="dxa"/>
            <w:tcBorders>
              <w:top w:val="single" w:sz="4" w:space="0" w:color="auto"/>
              <w:left w:val="single" w:sz="4" w:space="0" w:color="auto"/>
              <w:bottom w:val="single" w:sz="4" w:space="0" w:color="auto"/>
            </w:tcBorders>
            <w:vAlign w:val="center"/>
          </w:tcPr>
          <w:p w14:paraId="4C6898E2" w14:textId="77777777" w:rsidR="007D0B9A" w:rsidRPr="001D386E" w:rsidRDefault="007D0B9A" w:rsidP="006823D1">
            <w:pPr>
              <w:pStyle w:val="TAH"/>
              <w:rPr>
                <w:rFonts w:cs="Arial"/>
                <w:lang w:val="sv-SE"/>
              </w:rPr>
            </w:pPr>
            <w:r w:rsidRPr="001D386E">
              <w:rPr>
                <w:rFonts w:cs="Arial"/>
                <w:lang w:val="sv-SE"/>
              </w:rPr>
              <w:t>Region B</w:t>
            </w:r>
          </w:p>
        </w:tc>
      </w:tr>
      <w:tr w:rsidR="007D0B9A" w:rsidRPr="001D386E" w14:paraId="16E33976"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07157476" w14:textId="77777777" w:rsidR="007D0B9A" w:rsidRPr="001D386E" w:rsidRDefault="007D0B9A" w:rsidP="006823D1">
            <w:pPr>
              <w:pStyle w:val="TAC"/>
              <w:rPr>
                <w:rFonts w:cs="Arial"/>
                <w:lang w:val="sv-SE"/>
              </w:rPr>
            </w:pPr>
            <w:r w:rsidRPr="001D386E">
              <w:rPr>
                <w:rFonts w:cs="Arial"/>
                <w:lang w:val="sv-SE"/>
              </w:rPr>
              <w:t>10</w:t>
            </w:r>
          </w:p>
        </w:tc>
        <w:tc>
          <w:tcPr>
            <w:tcW w:w="1984" w:type="dxa"/>
            <w:tcBorders>
              <w:top w:val="single" w:sz="4" w:space="0" w:color="auto"/>
              <w:left w:val="single" w:sz="4" w:space="0" w:color="auto"/>
              <w:bottom w:val="single" w:sz="4" w:space="0" w:color="auto"/>
              <w:right w:val="single" w:sz="4" w:space="0" w:color="auto"/>
            </w:tcBorders>
            <w:vAlign w:val="center"/>
          </w:tcPr>
          <w:p w14:paraId="5D218B83"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6AF206B7"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1F88A6C" w14:textId="77777777" w:rsidR="007D0B9A" w:rsidRPr="001D386E" w:rsidRDefault="007D0B9A" w:rsidP="006823D1">
            <w:pPr>
              <w:pStyle w:val="TAC"/>
              <w:rPr>
                <w:rFonts w:cs="Arial"/>
                <w:lang w:val="sv-SE"/>
              </w:rPr>
            </w:pPr>
            <w:r w:rsidRPr="001D386E">
              <w:rPr>
                <w:rFonts w:cs="Arial"/>
                <w:lang w:val="sv-SE"/>
              </w:rPr>
              <w:t>0-6</w:t>
            </w:r>
          </w:p>
        </w:tc>
      </w:tr>
      <w:tr w:rsidR="007D0B9A" w:rsidRPr="001D386E" w14:paraId="47E8F7A2"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62030BF"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3BFAD0CD"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02911E8"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62A0A50E"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r>
      <w:tr w:rsidR="007D0B9A" w:rsidRPr="001D386E" w14:paraId="707DBFCE"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4F70CAC2"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51F4434" w14:textId="77777777" w:rsidR="007D0B9A" w:rsidRPr="001D386E" w:rsidRDefault="007D0B9A" w:rsidP="006823D1">
            <w:pPr>
              <w:pStyle w:val="TAL"/>
              <w:rPr>
                <w:rFonts w:cs="Arial"/>
                <w:lang w:val="sv-SE"/>
              </w:rPr>
            </w:pPr>
            <w:r w:rsidRPr="001D386E">
              <w:rPr>
                <w:rFonts w:cs="Arial"/>
                <w:lang w:val="sv-SE"/>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B883C8F" w14:textId="77777777" w:rsidR="007D0B9A" w:rsidRPr="001D386E" w:rsidRDefault="007D0B9A" w:rsidP="006823D1">
            <w:pPr>
              <w:pStyle w:val="TAC"/>
              <w:rPr>
                <w:rFonts w:cs="Arial"/>
                <w:lang w:val="sv-SE"/>
              </w:rPr>
            </w:pPr>
          </w:p>
        </w:tc>
        <w:tc>
          <w:tcPr>
            <w:tcW w:w="1701" w:type="dxa"/>
            <w:tcBorders>
              <w:top w:val="single" w:sz="4" w:space="0" w:color="auto"/>
              <w:left w:val="single" w:sz="4" w:space="0" w:color="auto"/>
              <w:bottom w:val="single" w:sz="4" w:space="0" w:color="auto"/>
            </w:tcBorders>
            <w:vAlign w:val="center"/>
          </w:tcPr>
          <w:p w14:paraId="0488003C" w14:textId="77777777" w:rsidR="007D0B9A" w:rsidRPr="001D386E" w:rsidRDefault="007D0B9A" w:rsidP="006823D1">
            <w:pPr>
              <w:pStyle w:val="TAC"/>
              <w:rPr>
                <w:rFonts w:cs="Arial"/>
                <w:lang w:val="sv-SE"/>
              </w:rPr>
            </w:pPr>
            <w:r w:rsidRPr="001D386E">
              <w:rPr>
                <w:rFonts w:cs="Arial"/>
              </w:rPr>
              <w:t>≤</w:t>
            </w:r>
            <w:r w:rsidRPr="001D386E">
              <w:rPr>
                <w:rFonts w:cs="Arial"/>
                <w:lang w:val="sv-SE"/>
              </w:rPr>
              <w:t>1</w:t>
            </w:r>
          </w:p>
        </w:tc>
      </w:tr>
      <w:tr w:rsidR="007D0B9A" w:rsidRPr="001D386E" w14:paraId="70FB2EA8"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3344304" w14:textId="77777777" w:rsidR="007D0B9A" w:rsidRPr="001D386E" w:rsidRDefault="007D0B9A" w:rsidP="006823D1">
            <w:pPr>
              <w:pStyle w:val="TAC"/>
              <w:rPr>
                <w:rFonts w:cs="Arial"/>
                <w:lang w:val="sv-SE"/>
              </w:rPr>
            </w:pPr>
            <w:r w:rsidRPr="001D386E">
              <w:rPr>
                <w:rFonts w:cs="Arial"/>
                <w:lang w:val="sv-SE"/>
              </w:rPr>
              <w:t>15</w:t>
            </w:r>
          </w:p>
        </w:tc>
        <w:tc>
          <w:tcPr>
            <w:tcW w:w="1984" w:type="dxa"/>
            <w:tcBorders>
              <w:top w:val="single" w:sz="4" w:space="0" w:color="auto"/>
              <w:left w:val="single" w:sz="4" w:space="0" w:color="auto"/>
              <w:bottom w:val="single" w:sz="4" w:space="0" w:color="auto"/>
              <w:right w:val="single" w:sz="4" w:space="0" w:color="auto"/>
            </w:tcBorders>
            <w:vAlign w:val="center"/>
          </w:tcPr>
          <w:p w14:paraId="26FBA9A0"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FA7294E" w14:textId="77777777" w:rsidR="007D0B9A" w:rsidRPr="001D386E" w:rsidRDefault="007D0B9A" w:rsidP="006823D1">
            <w:pPr>
              <w:pStyle w:val="TAC"/>
              <w:rPr>
                <w:rFonts w:cs="Arial"/>
                <w:lang w:val="sv-SE"/>
              </w:rPr>
            </w:pPr>
            <w:r w:rsidRPr="001D386E">
              <w:rPr>
                <w:rFonts w:cs="Arial"/>
                <w:lang w:val="sv-SE"/>
              </w:rPr>
              <w:t>0-6</w:t>
            </w:r>
          </w:p>
        </w:tc>
        <w:tc>
          <w:tcPr>
            <w:tcW w:w="1701" w:type="dxa"/>
            <w:tcBorders>
              <w:top w:val="single" w:sz="4" w:space="0" w:color="auto"/>
              <w:left w:val="single" w:sz="4" w:space="0" w:color="auto"/>
              <w:bottom w:val="single" w:sz="4" w:space="0" w:color="auto"/>
            </w:tcBorders>
            <w:vAlign w:val="center"/>
          </w:tcPr>
          <w:p w14:paraId="6AE8686E" w14:textId="77777777" w:rsidR="007D0B9A" w:rsidRPr="001D386E" w:rsidRDefault="007D0B9A" w:rsidP="006823D1">
            <w:pPr>
              <w:pStyle w:val="TAC"/>
              <w:rPr>
                <w:rFonts w:cs="Arial"/>
                <w:lang w:val="sv-SE"/>
              </w:rPr>
            </w:pPr>
            <w:r w:rsidRPr="001D386E">
              <w:rPr>
                <w:rFonts w:cs="Arial"/>
                <w:lang w:val="sv-SE"/>
              </w:rPr>
              <w:t>7-20</w:t>
            </w:r>
          </w:p>
        </w:tc>
      </w:tr>
      <w:tr w:rsidR="007D0B9A" w:rsidRPr="001D386E" w14:paraId="4B3A8B97"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6F39D60B" w14:textId="77777777" w:rsidR="007D0B9A" w:rsidRPr="001D386E" w:rsidRDefault="007D0B9A" w:rsidP="006823D1">
            <w:pPr>
              <w:pStyle w:val="TAC"/>
              <w:rPr>
                <w:rFonts w:cs="Arial"/>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18D55D4F"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4C69562C" w14:textId="77777777" w:rsidR="007D0B9A" w:rsidRPr="001D386E" w:rsidRDefault="007D0B9A" w:rsidP="006823D1">
            <w:pPr>
              <w:pStyle w:val="TAC"/>
              <w:rPr>
                <w:rFonts w:cs="Arial"/>
                <w:lang w:val="sv-SE"/>
              </w:rPr>
            </w:pPr>
            <w:r w:rsidRPr="001D386E">
              <w:rPr>
                <w:rFonts w:cs="Arial"/>
              </w:rPr>
              <w:t>≤</w:t>
            </w:r>
            <w:r w:rsidRPr="001D386E">
              <w:rPr>
                <w:rFonts w:cs="Arial"/>
                <w:lang w:val="sv-SE"/>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01BB1DA" w14:textId="77777777" w:rsidR="007D0B9A" w:rsidRPr="001D386E" w:rsidRDefault="007D0B9A" w:rsidP="006823D1">
            <w:pPr>
              <w:pStyle w:val="TAC"/>
              <w:rPr>
                <w:rFonts w:cs="Arial"/>
                <w:lang w:val="sv-SE"/>
              </w:rPr>
            </w:pPr>
            <w:r w:rsidRPr="001D386E">
              <w:rPr>
                <w:rFonts w:cs="Arial"/>
              </w:rPr>
              <w:t>≥</w:t>
            </w:r>
            <w:r w:rsidRPr="001D386E">
              <w:rPr>
                <w:rFonts w:cs="Arial"/>
                <w:lang w:val="sv-SE"/>
              </w:rPr>
              <w:t>36</w:t>
            </w:r>
          </w:p>
        </w:tc>
        <w:tc>
          <w:tcPr>
            <w:tcW w:w="1701" w:type="dxa"/>
            <w:tcBorders>
              <w:top w:val="single" w:sz="4" w:space="0" w:color="auto"/>
              <w:left w:val="single" w:sz="4" w:space="0" w:color="auto"/>
              <w:bottom w:val="single" w:sz="4" w:space="0" w:color="auto"/>
            </w:tcBorders>
            <w:vAlign w:val="center"/>
          </w:tcPr>
          <w:p w14:paraId="41829FD5" w14:textId="77777777" w:rsidR="007D0B9A" w:rsidRPr="001D386E" w:rsidRDefault="007D0B9A" w:rsidP="006823D1">
            <w:pPr>
              <w:pStyle w:val="TAC"/>
              <w:rPr>
                <w:rFonts w:cs="Arial"/>
                <w:lang w:val="sv-SE"/>
              </w:rPr>
            </w:pPr>
            <w:r w:rsidRPr="001D386E">
              <w:rPr>
                <w:rFonts w:cs="Arial"/>
              </w:rPr>
              <w:t>≥</w:t>
            </w:r>
            <w:r w:rsidRPr="001D386E">
              <w:rPr>
                <w:rFonts w:cs="Arial"/>
                <w:lang w:val="sv-SE"/>
              </w:rPr>
              <w:t>42</w:t>
            </w:r>
          </w:p>
        </w:tc>
      </w:tr>
      <w:tr w:rsidR="007D0B9A" w:rsidRPr="001D386E" w14:paraId="67A7CAB3"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200A0696" w14:textId="77777777" w:rsidR="007D0B9A" w:rsidRPr="001D386E" w:rsidRDefault="007D0B9A" w:rsidP="006823D1">
            <w:pPr>
              <w:pStyle w:val="TAC"/>
              <w:rPr>
                <w:rFonts w:cs="Arial"/>
              </w:rPr>
            </w:pPr>
          </w:p>
        </w:tc>
        <w:tc>
          <w:tcPr>
            <w:tcW w:w="1984" w:type="dxa"/>
            <w:tcBorders>
              <w:top w:val="single" w:sz="4" w:space="0" w:color="auto"/>
              <w:left w:val="single" w:sz="4" w:space="0" w:color="auto"/>
              <w:bottom w:val="single" w:sz="4" w:space="0" w:color="auto"/>
              <w:right w:val="single" w:sz="4" w:space="0" w:color="auto"/>
            </w:tcBorders>
            <w:vAlign w:val="center"/>
          </w:tcPr>
          <w:p w14:paraId="3BAB5D18"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381F28D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1E6E0EF4"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F407A7B"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r w:rsidR="007D0B9A" w:rsidRPr="001D386E" w14:paraId="5C3026A3" w14:textId="77777777" w:rsidTr="006823D1">
        <w:trPr>
          <w:trHeight w:val="225"/>
          <w:jc w:val="center"/>
        </w:trPr>
        <w:tc>
          <w:tcPr>
            <w:tcW w:w="1276" w:type="dxa"/>
            <w:vMerge w:val="restart"/>
            <w:tcBorders>
              <w:top w:val="single" w:sz="4" w:space="0" w:color="auto"/>
              <w:bottom w:val="single" w:sz="4" w:space="0" w:color="auto"/>
              <w:right w:val="single" w:sz="4" w:space="0" w:color="auto"/>
            </w:tcBorders>
            <w:vAlign w:val="center"/>
          </w:tcPr>
          <w:p w14:paraId="2B182559" w14:textId="77777777" w:rsidR="007D0B9A" w:rsidRPr="001D386E" w:rsidRDefault="007D0B9A" w:rsidP="006823D1">
            <w:pPr>
              <w:pStyle w:val="TAC"/>
              <w:rPr>
                <w:rFonts w:cs="Arial"/>
                <w:lang w:val="sv-SE"/>
              </w:rPr>
            </w:pPr>
            <w:r w:rsidRPr="001D386E">
              <w:rPr>
                <w:rFonts w:cs="Arial"/>
                <w:lang w:val="sv-SE"/>
              </w:rPr>
              <w:t>20</w:t>
            </w:r>
          </w:p>
        </w:tc>
        <w:tc>
          <w:tcPr>
            <w:tcW w:w="1984" w:type="dxa"/>
            <w:tcBorders>
              <w:top w:val="single" w:sz="4" w:space="0" w:color="auto"/>
              <w:left w:val="single" w:sz="4" w:space="0" w:color="auto"/>
              <w:bottom w:val="single" w:sz="4" w:space="0" w:color="auto"/>
              <w:right w:val="single" w:sz="4" w:space="0" w:color="auto"/>
            </w:tcBorders>
            <w:vAlign w:val="center"/>
          </w:tcPr>
          <w:p w14:paraId="585D8585" w14:textId="77777777" w:rsidR="007D0B9A" w:rsidRPr="001D386E" w:rsidRDefault="007D0B9A" w:rsidP="006823D1">
            <w:pPr>
              <w:pStyle w:val="TAL"/>
              <w:rPr>
                <w:rFonts w:cs="Arial"/>
                <w:lang w:val="sv-SE"/>
              </w:rPr>
            </w:pPr>
            <w:proofErr w:type="spellStart"/>
            <w:r w:rsidRPr="001D386E">
              <w:rPr>
                <w:rFonts w:cs="Arial"/>
              </w:rPr>
              <w:t>RB</w:t>
            </w:r>
            <w:r w:rsidRPr="001D386E">
              <w:rPr>
                <w:rFonts w:cs="Arial"/>
                <w:vertAlign w:val="subscript"/>
              </w:rPr>
              <w:t>start</w:t>
            </w:r>
            <w:proofErr w:type="spellEnd"/>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16D83661" w14:textId="77777777" w:rsidR="007D0B9A" w:rsidRPr="001D386E" w:rsidRDefault="007D0B9A" w:rsidP="006823D1">
            <w:pPr>
              <w:pStyle w:val="TAC"/>
              <w:rPr>
                <w:rFonts w:cs="Arial"/>
                <w:lang w:val="sv-SE"/>
              </w:rPr>
            </w:pPr>
            <w:r w:rsidRPr="001D386E">
              <w:rPr>
                <w:rFonts w:cs="Arial"/>
                <w:lang w:val="sv-SE"/>
              </w:rPr>
              <w:t>0-14</w:t>
            </w:r>
          </w:p>
        </w:tc>
        <w:tc>
          <w:tcPr>
            <w:tcW w:w="1701" w:type="dxa"/>
            <w:tcBorders>
              <w:top w:val="single" w:sz="4" w:space="0" w:color="auto"/>
              <w:left w:val="single" w:sz="4" w:space="0" w:color="auto"/>
              <w:bottom w:val="single" w:sz="4" w:space="0" w:color="auto"/>
            </w:tcBorders>
            <w:vAlign w:val="center"/>
          </w:tcPr>
          <w:p w14:paraId="7FAAF2C3" w14:textId="77777777" w:rsidR="007D0B9A" w:rsidRPr="001D386E" w:rsidRDefault="007D0B9A" w:rsidP="006823D1">
            <w:pPr>
              <w:pStyle w:val="TAC"/>
              <w:rPr>
                <w:rFonts w:cs="Arial"/>
                <w:lang w:val="sv-SE"/>
              </w:rPr>
            </w:pPr>
            <w:r w:rsidRPr="001D386E">
              <w:rPr>
                <w:rFonts w:cs="Arial"/>
                <w:lang w:val="sv-SE"/>
              </w:rPr>
              <w:t>15-30</w:t>
            </w:r>
          </w:p>
        </w:tc>
      </w:tr>
      <w:tr w:rsidR="007D0B9A" w:rsidRPr="001D386E" w14:paraId="1E00AEB8"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3E472889" w14:textId="77777777" w:rsidR="007D0B9A" w:rsidRPr="001D386E" w:rsidRDefault="007D0B9A" w:rsidP="006823D1">
            <w:pPr>
              <w:spacing w:after="0"/>
              <w:rPr>
                <w:rFonts w:ascii="Arial" w:hAnsi="Arial" w:cs="Arial"/>
                <w:sz w:val="18"/>
                <w:szCs w:val="18"/>
                <w:lang w:val="sv-SE"/>
              </w:rPr>
            </w:pPr>
          </w:p>
        </w:tc>
        <w:tc>
          <w:tcPr>
            <w:tcW w:w="1984" w:type="dxa"/>
            <w:tcBorders>
              <w:top w:val="single" w:sz="4" w:space="0" w:color="auto"/>
              <w:left w:val="single" w:sz="4" w:space="0" w:color="auto"/>
              <w:bottom w:val="single" w:sz="4" w:space="0" w:color="auto"/>
              <w:right w:val="single" w:sz="4" w:space="0" w:color="auto"/>
            </w:tcBorders>
            <w:vAlign w:val="center"/>
          </w:tcPr>
          <w:p w14:paraId="4AEAEA22" w14:textId="77777777" w:rsidR="007D0B9A" w:rsidRPr="001D386E" w:rsidRDefault="007D0B9A" w:rsidP="006823D1">
            <w:pPr>
              <w:pStyle w:val="TAL"/>
              <w:rPr>
                <w:rFonts w:cs="Arial"/>
                <w:lang w:val="sv-SE"/>
              </w:rPr>
            </w:pPr>
            <w:r w:rsidRPr="001D386E">
              <w:rPr>
                <w:rFonts w:cs="Arial"/>
              </w:rPr>
              <w:t>L</w:t>
            </w:r>
            <w:r w:rsidRPr="001D386E">
              <w:rPr>
                <w:rFonts w:cs="Arial"/>
                <w:vertAlign w:val="subscript"/>
              </w:rPr>
              <w:t>CRB</w:t>
            </w:r>
            <w:r w:rsidRPr="001D386E">
              <w:rPr>
                <w:rFonts w:cs="Arial"/>
              </w:rPr>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14:paraId="3124F671" w14:textId="77777777" w:rsidR="007D0B9A" w:rsidRPr="001D386E" w:rsidRDefault="007D0B9A" w:rsidP="006823D1">
            <w:pPr>
              <w:pStyle w:val="TAC"/>
              <w:rPr>
                <w:rFonts w:cs="Arial"/>
                <w:lang w:val="sv-SE"/>
              </w:rPr>
            </w:pPr>
            <w:r w:rsidRPr="001D386E">
              <w:rPr>
                <w:rFonts w:cs="Arial"/>
              </w:rPr>
              <w:t>≤</w:t>
            </w:r>
            <w:r w:rsidRPr="001D386E">
              <w:rPr>
                <w:rFonts w:cs="Arial"/>
                <w:lang w:val="sv-SE"/>
              </w:rPr>
              <w:t>40</w:t>
            </w:r>
          </w:p>
        </w:tc>
        <w:tc>
          <w:tcPr>
            <w:tcW w:w="1134" w:type="dxa"/>
            <w:tcBorders>
              <w:top w:val="single" w:sz="4" w:space="0" w:color="auto"/>
              <w:left w:val="single" w:sz="4" w:space="0" w:color="auto"/>
              <w:bottom w:val="single" w:sz="4" w:space="0" w:color="auto"/>
              <w:right w:val="single" w:sz="4" w:space="0" w:color="auto"/>
            </w:tcBorders>
            <w:vAlign w:val="center"/>
          </w:tcPr>
          <w:p w14:paraId="720F0997" w14:textId="77777777" w:rsidR="007D0B9A" w:rsidRPr="001D386E" w:rsidRDefault="007D0B9A" w:rsidP="006823D1">
            <w:pPr>
              <w:pStyle w:val="TAC"/>
              <w:rPr>
                <w:rFonts w:cs="Arial"/>
                <w:lang w:val="sv-SE"/>
              </w:rPr>
            </w:pPr>
            <w:r w:rsidRPr="001D386E">
              <w:rPr>
                <w:rFonts w:cs="Arial"/>
              </w:rPr>
              <w:t>≥</w:t>
            </w:r>
            <w:r w:rsidRPr="001D386E">
              <w:rPr>
                <w:rFonts w:cs="Arial"/>
                <w:lang w:val="sv-SE"/>
              </w:rPr>
              <w:t>45</w:t>
            </w:r>
          </w:p>
        </w:tc>
        <w:tc>
          <w:tcPr>
            <w:tcW w:w="1701" w:type="dxa"/>
            <w:tcBorders>
              <w:top w:val="single" w:sz="4" w:space="0" w:color="auto"/>
              <w:left w:val="single" w:sz="4" w:space="0" w:color="auto"/>
              <w:bottom w:val="single" w:sz="4" w:space="0" w:color="auto"/>
            </w:tcBorders>
            <w:vAlign w:val="center"/>
          </w:tcPr>
          <w:p w14:paraId="45EFDD11" w14:textId="77777777" w:rsidR="007D0B9A" w:rsidRPr="001D386E" w:rsidRDefault="007D0B9A" w:rsidP="006823D1">
            <w:pPr>
              <w:pStyle w:val="TAC"/>
              <w:rPr>
                <w:rFonts w:cs="Arial"/>
                <w:lang w:val="sv-SE"/>
              </w:rPr>
            </w:pPr>
            <w:r w:rsidRPr="001D386E">
              <w:rPr>
                <w:rFonts w:cs="Arial"/>
              </w:rPr>
              <w:t>≥</w:t>
            </w:r>
            <w:r w:rsidRPr="001D386E">
              <w:rPr>
                <w:rFonts w:cs="Arial"/>
                <w:lang w:val="sv-SE"/>
              </w:rPr>
              <w:t>50</w:t>
            </w:r>
          </w:p>
        </w:tc>
      </w:tr>
      <w:tr w:rsidR="007D0B9A" w:rsidRPr="001D386E" w14:paraId="58D85F04" w14:textId="77777777" w:rsidTr="006823D1">
        <w:trPr>
          <w:trHeight w:val="225"/>
          <w:jc w:val="center"/>
        </w:trPr>
        <w:tc>
          <w:tcPr>
            <w:tcW w:w="1276" w:type="dxa"/>
            <w:vMerge/>
            <w:tcBorders>
              <w:top w:val="single" w:sz="4" w:space="0" w:color="auto"/>
              <w:bottom w:val="single" w:sz="4" w:space="0" w:color="auto"/>
              <w:right w:val="single" w:sz="4" w:space="0" w:color="auto"/>
            </w:tcBorders>
            <w:vAlign w:val="center"/>
          </w:tcPr>
          <w:p w14:paraId="1B3B7EA5" w14:textId="77777777" w:rsidR="007D0B9A" w:rsidRPr="001D386E" w:rsidRDefault="007D0B9A" w:rsidP="006823D1">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14:paraId="54764373" w14:textId="77777777" w:rsidR="007D0B9A" w:rsidRPr="001D386E" w:rsidRDefault="007D0B9A" w:rsidP="006823D1">
            <w:pPr>
              <w:pStyle w:val="TAL"/>
              <w:rPr>
                <w:rFonts w:cs="Arial"/>
                <w:lang w:val="sv-SE"/>
              </w:rPr>
            </w:pPr>
            <w:r w:rsidRPr="001D386E">
              <w:rPr>
                <w:rFonts w:cs="Arial"/>
                <w:lang w:val="sv-SE"/>
              </w:rPr>
              <w:t>A-MPR [dB]</w:t>
            </w:r>
          </w:p>
        </w:tc>
        <w:tc>
          <w:tcPr>
            <w:tcW w:w="1134" w:type="dxa"/>
            <w:tcBorders>
              <w:top w:val="single" w:sz="4" w:space="0" w:color="auto"/>
              <w:left w:val="single" w:sz="4" w:space="0" w:color="auto"/>
              <w:bottom w:val="single" w:sz="4" w:space="0" w:color="auto"/>
              <w:right w:val="single" w:sz="4" w:space="0" w:color="auto"/>
            </w:tcBorders>
            <w:vAlign w:val="center"/>
          </w:tcPr>
          <w:p w14:paraId="580685DE"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c>
          <w:tcPr>
            <w:tcW w:w="1134" w:type="dxa"/>
            <w:tcBorders>
              <w:top w:val="single" w:sz="4" w:space="0" w:color="auto"/>
              <w:left w:val="single" w:sz="4" w:space="0" w:color="auto"/>
              <w:bottom w:val="single" w:sz="4" w:space="0" w:color="auto"/>
              <w:right w:val="single" w:sz="4" w:space="0" w:color="auto"/>
            </w:tcBorders>
            <w:vAlign w:val="center"/>
          </w:tcPr>
          <w:p w14:paraId="0D4A6F7E" w14:textId="77777777" w:rsidR="007D0B9A" w:rsidRPr="001D386E" w:rsidRDefault="007D0B9A" w:rsidP="006823D1">
            <w:pPr>
              <w:pStyle w:val="TAC"/>
              <w:rPr>
                <w:rFonts w:cs="Arial"/>
                <w:lang w:val="sv-SE"/>
              </w:rPr>
            </w:pPr>
            <w:r w:rsidRPr="001D386E">
              <w:rPr>
                <w:rFonts w:cs="Arial"/>
              </w:rPr>
              <w:t>≤</w:t>
            </w:r>
            <w:r w:rsidRPr="001D386E">
              <w:rPr>
                <w:rFonts w:cs="Arial"/>
                <w:lang w:val="sv-SE"/>
              </w:rPr>
              <w:t>3</w:t>
            </w:r>
          </w:p>
        </w:tc>
        <w:tc>
          <w:tcPr>
            <w:tcW w:w="1701" w:type="dxa"/>
            <w:tcBorders>
              <w:top w:val="single" w:sz="4" w:space="0" w:color="auto"/>
              <w:left w:val="single" w:sz="4" w:space="0" w:color="auto"/>
              <w:bottom w:val="single" w:sz="4" w:space="0" w:color="auto"/>
            </w:tcBorders>
            <w:vAlign w:val="center"/>
          </w:tcPr>
          <w:p w14:paraId="7BA3E014" w14:textId="77777777" w:rsidR="007D0B9A" w:rsidRPr="001D386E" w:rsidRDefault="007D0B9A" w:rsidP="006823D1">
            <w:pPr>
              <w:pStyle w:val="TAC"/>
              <w:rPr>
                <w:rFonts w:cs="Arial"/>
                <w:lang w:val="sv-SE"/>
              </w:rPr>
            </w:pPr>
            <w:r w:rsidRPr="001D386E">
              <w:rPr>
                <w:rFonts w:cs="Arial"/>
              </w:rPr>
              <w:t>≤</w:t>
            </w:r>
            <w:r w:rsidRPr="001D386E">
              <w:rPr>
                <w:rFonts w:cs="Arial"/>
                <w:lang w:val="sv-SE"/>
              </w:rPr>
              <w:t>2</w:t>
            </w:r>
          </w:p>
        </w:tc>
      </w:tr>
    </w:tbl>
    <w:p w14:paraId="7FC2111D" w14:textId="77777777" w:rsidR="007D0B9A" w:rsidRPr="001D386E" w:rsidRDefault="007D0B9A" w:rsidP="007D0B9A"/>
    <w:p w14:paraId="53177E9E" w14:textId="77777777" w:rsidR="007D0B9A" w:rsidRPr="001D386E" w:rsidRDefault="007D0B9A" w:rsidP="007D0B9A">
      <w:pPr>
        <w:pStyle w:val="TH"/>
      </w:pPr>
      <w:r w:rsidRPr="001D386E">
        <w:t>Table 6.2.4-15: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7D0B9A" w:rsidRPr="001D386E" w14:paraId="3393BD08" w14:textId="77777777" w:rsidTr="006823D1">
        <w:trPr>
          <w:trHeight w:val="250"/>
        </w:trPr>
        <w:tc>
          <w:tcPr>
            <w:tcW w:w="1408" w:type="dxa"/>
          </w:tcPr>
          <w:p w14:paraId="4761619E" w14:textId="77777777" w:rsidR="007D0B9A" w:rsidRPr="001D386E" w:rsidRDefault="007D0B9A" w:rsidP="006823D1">
            <w:pPr>
              <w:pStyle w:val="TAH"/>
              <w:rPr>
                <w:rFonts w:cs="Arial"/>
              </w:rPr>
            </w:pPr>
            <w:r w:rsidRPr="001D386E">
              <w:rPr>
                <w:rFonts w:cs="Arial"/>
              </w:rPr>
              <w:t>Channel Bandwidth [MHz]</w:t>
            </w:r>
          </w:p>
        </w:tc>
        <w:tc>
          <w:tcPr>
            <w:tcW w:w="8038" w:type="dxa"/>
            <w:gridSpan w:val="20"/>
          </w:tcPr>
          <w:p w14:paraId="7DEACBA7" w14:textId="77777777" w:rsidR="007D0B9A" w:rsidRPr="001D386E" w:rsidRDefault="007D0B9A" w:rsidP="006823D1">
            <w:pPr>
              <w:pStyle w:val="TAH"/>
              <w:rPr>
                <w:rFonts w:cs="Arial"/>
              </w:rPr>
            </w:pPr>
            <w:r w:rsidRPr="001D386E">
              <w:rPr>
                <w:rFonts w:cs="Arial"/>
              </w:rPr>
              <w:t>Parameters</w:t>
            </w:r>
          </w:p>
        </w:tc>
      </w:tr>
      <w:tr w:rsidR="007D0B9A" w:rsidRPr="001D386E" w14:paraId="53B73BB4" w14:textId="77777777" w:rsidTr="006823D1">
        <w:trPr>
          <w:trHeight w:val="135"/>
        </w:trPr>
        <w:tc>
          <w:tcPr>
            <w:tcW w:w="1408" w:type="dxa"/>
            <w:vMerge w:val="restart"/>
            <w:vAlign w:val="center"/>
          </w:tcPr>
          <w:p w14:paraId="45C79D05" w14:textId="77777777" w:rsidR="007D0B9A" w:rsidRPr="001D386E" w:rsidRDefault="007D0B9A" w:rsidP="006823D1">
            <w:pPr>
              <w:pStyle w:val="TAC"/>
              <w:rPr>
                <w:rFonts w:cs="Arial"/>
              </w:rPr>
            </w:pPr>
            <w:r w:rsidRPr="001D386E">
              <w:rPr>
                <w:rFonts w:cs="Arial"/>
              </w:rPr>
              <w:t>5</w:t>
            </w:r>
          </w:p>
        </w:tc>
        <w:tc>
          <w:tcPr>
            <w:tcW w:w="1670" w:type="dxa"/>
          </w:tcPr>
          <w:p w14:paraId="15DF9CBD" w14:textId="77777777" w:rsidR="007D0B9A" w:rsidRPr="001D386E" w:rsidRDefault="007D0B9A" w:rsidP="006823D1">
            <w:pPr>
              <w:pStyle w:val="TAL"/>
              <w:rPr>
                <w:rFonts w:cs="Arial"/>
              </w:rPr>
            </w:pPr>
            <w:r w:rsidRPr="001D386E">
              <w:rPr>
                <w:rFonts w:cs="Arial"/>
              </w:rPr>
              <w:t>Fc [MHz]</w:t>
            </w:r>
          </w:p>
        </w:tc>
        <w:tc>
          <w:tcPr>
            <w:tcW w:w="1816" w:type="dxa"/>
            <w:gridSpan w:val="3"/>
          </w:tcPr>
          <w:p w14:paraId="3E8CC2EC" w14:textId="77777777" w:rsidR="007D0B9A" w:rsidRPr="001D386E" w:rsidRDefault="007D0B9A" w:rsidP="006823D1">
            <w:pPr>
              <w:pStyle w:val="TAC"/>
              <w:rPr>
                <w:rFonts w:cs="Arial"/>
              </w:rPr>
            </w:pPr>
            <w:r w:rsidRPr="001D386E">
              <w:rPr>
                <w:rFonts w:cs="Arial"/>
              </w:rPr>
              <w:t>&lt; 2007.5</w:t>
            </w:r>
          </w:p>
        </w:tc>
        <w:tc>
          <w:tcPr>
            <w:tcW w:w="2615" w:type="dxa"/>
            <w:gridSpan w:val="12"/>
          </w:tcPr>
          <w:p w14:paraId="391E9D6B" w14:textId="77777777" w:rsidR="007D0B9A" w:rsidRPr="001D386E" w:rsidRDefault="007D0B9A" w:rsidP="006823D1">
            <w:pPr>
              <w:pStyle w:val="TAC"/>
              <w:rPr>
                <w:rFonts w:cs="Arial"/>
              </w:rPr>
            </w:pPr>
            <w:r w:rsidRPr="001D386E">
              <w:rPr>
                <w:rFonts w:cs="Arial"/>
              </w:rPr>
              <w:t>2007.5 ≤ Fc &lt; 2012.5</w:t>
            </w:r>
          </w:p>
        </w:tc>
        <w:tc>
          <w:tcPr>
            <w:tcW w:w="1937" w:type="dxa"/>
            <w:gridSpan w:val="4"/>
          </w:tcPr>
          <w:p w14:paraId="6689E8DC" w14:textId="77777777" w:rsidR="007D0B9A" w:rsidRPr="001D386E" w:rsidRDefault="007D0B9A" w:rsidP="006823D1">
            <w:pPr>
              <w:pStyle w:val="TAC"/>
              <w:rPr>
                <w:rFonts w:cs="Arial"/>
              </w:rPr>
            </w:pPr>
            <w:r w:rsidRPr="001D386E">
              <w:rPr>
                <w:rFonts w:cs="Arial"/>
              </w:rPr>
              <w:t>2012.5 ≤ Fc ≤ 2017.5</w:t>
            </w:r>
          </w:p>
        </w:tc>
      </w:tr>
      <w:tr w:rsidR="007D0B9A" w:rsidRPr="001D386E" w14:paraId="282575B8" w14:textId="77777777" w:rsidTr="006823D1">
        <w:trPr>
          <w:trHeight w:val="195"/>
        </w:trPr>
        <w:tc>
          <w:tcPr>
            <w:tcW w:w="1408" w:type="dxa"/>
            <w:vMerge/>
            <w:vAlign w:val="center"/>
          </w:tcPr>
          <w:p w14:paraId="377A44EE" w14:textId="77777777" w:rsidR="007D0B9A" w:rsidRPr="001D386E" w:rsidRDefault="007D0B9A" w:rsidP="006823D1">
            <w:pPr>
              <w:pStyle w:val="TAC"/>
              <w:rPr>
                <w:rFonts w:cs="Arial"/>
              </w:rPr>
            </w:pPr>
          </w:p>
        </w:tc>
        <w:tc>
          <w:tcPr>
            <w:tcW w:w="1670" w:type="dxa"/>
          </w:tcPr>
          <w:p w14:paraId="68B31E73"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1816" w:type="dxa"/>
            <w:gridSpan w:val="3"/>
          </w:tcPr>
          <w:p w14:paraId="3AA40043" w14:textId="77777777" w:rsidR="007D0B9A" w:rsidRPr="001D386E" w:rsidRDefault="007D0B9A" w:rsidP="006823D1">
            <w:pPr>
              <w:pStyle w:val="TAC"/>
              <w:rPr>
                <w:rFonts w:cs="Arial"/>
              </w:rPr>
            </w:pPr>
            <w:r w:rsidRPr="001D386E">
              <w:rPr>
                <w:rFonts w:cs="Arial"/>
                <w:lang w:val="en-US"/>
              </w:rPr>
              <w:t>≤24</w:t>
            </w:r>
          </w:p>
        </w:tc>
        <w:tc>
          <w:tcPr>
            <w:tcW w:w="1550" w:type="dxa"/>
            <w:gridSpan w:val="8"/>
          </w:tcPr>
          <w:p w14:paraId="40AAE60D" w14:textId="77777777" w:rsidR="007D0B9A" w:rsidRPr="001D386E" w:rsidRDefault="007D0B9A" w:rsidP="006823D1">
            <w:pPr>
              <w:pStyle w:val="TAC"/>
              <w:rPr>
                <w:rFonts w:cs="Arial"/>
              </w:rPr>
            </w:pPr>
            <w:r w:rsidRPr="001D386E">
              <w:rPr>
                <w:rFonts w:cs="Arial"/>
              </w:rPr>
              <w:t>0-3</w:t>
            </w:r>
          </w:p>
        </w:tc>
        <w:tc>
          <w:tcPr>
            <w:tcW w:w="1065" w:type="dxa"/>
            <w:gridSpan w:val="4"/>
          </w:tcPr>
          <w:p w14:paraId="77486726" w14:textId="77777777" w:rsidR="007D0B9A" w:rsidRPr="001D386E" w:rsidRDefault="007D0B9A" w:rsidP="006823D1">
            <w:pPr>
              <w:pStyle w:val="TAC"/>
              <w:rPr>
                <w:rFonts w:cs="Arial"/>
              </w:rPr>
            </w:pPr>
            <w:r w:rsidRPr="001D386E">
              <w:rPr>
                <w:rFonts w:cs="Arial"/>
              </w:rPr>
              <w:t>4-6</w:t>
            </w:r>
          </w:p>
        </w:tc>
        <w:tc>
          <w:tcPr>
            <w:tcW w:w="1937" w:type="dxa"/>
            <w:gridSpan w:val="4"/>
          </w:tcPr>
          <w:p w14:paraId="2FAA0242" w14:textId="77777777" w:rsidR="007D0B9A" w:rsidRPr="001D386E" w:rsidRDefault="007D0B9A" w:rsidP="006823D1">
            <w:pPr>
              <w:pStyle w:val="TAC"/>
              <w:rPr>
                <w:rFonts w:cs="Arial"/>
              </w:rPr>
            </w:pPr>
            <w:r w:rsidRPr="001D386E">
              <w:rPr>
                <w:rFonts w:cs="Arial"/>
                <w:lang w:val="en-US"/>
              </w:rPr>
              <w:t>≤24</w:t>
            </w:r>
          </w:p>
        </w:tc>
      </w:tr>
      <w:tr w:rsidR="007D0B9A" w:rsidRPr="001D386E" w14:paraId="17335488" w14:textId="77777777" w:rsidTr="006823D1">
        <w:trPr>
          <w:trHeight w:val="113"/>
        </w:trPr>
        <w:tc>
          <w:tcPr>
            <w:tcW w:w="1408" w:type="dxa"/>
            <w:vMerge/>
            <w:vAlign w:val="center"/>
          </w:tcPr>
          <w:p w14:paraId="4021E238" w14:textId="77777777" w:rsidR="007D0B9A" w:rsidRPr="001D386E" w:rsidRDefault="007D0B9A" w:rsidP="006823D1">
            <w:pPr>
              <w:pStyle w:val="TAC"/>
              <w:rPr>
                <w:rFonts w:cs="Arial"/>
              </w:rPr>
            </w:pPr>
          </w:p>
        </w:tc>
        <w:tc>
          <w:tcPr>
            <w:tcW w:w="1670" w:type="dxa"/>
          </w:tcPr>
          <w:p w14:paraId="6EF05808"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816" w:type="dxa"/>
            <w:gridSpan w:val="3"/>
          </w:tcPr>
          <w:p w14:paraId="156E1502" w14:textId="77777777" w:rsidR="007D0B9A" w:rsidRPr="001D386E" w:rsidRDefault="007D0B9A" w:rsidP="006823D1">
            <w:pPr>
              <w:pStyle w:val="TAC"/>
              <w:rPr>
                <w:rFonts w:cs="Arial"/>
              </w:rPr>
            </w:pPr>
            <w:r w:rsidRPr="001D386E">
              <w:rPr>
                <w:rFonts w:cs="Arial"/>
              </w:rPr>
              <w:t>&gt;0</w:t>
            </w:r>
          </w:p>
        </w:tc>
        <w:tc>
          <w:tcPr>
            <w:tcW w:w="775" w:type="dxa"/>
            <w:gridSpan w:val="4"/>
          </w:tcPr>
          <w:p w14:paraId="3B28A8FF" w14:textId="77777777" w:rsidR="007D0B9A" w:rsidRPr="001D386E" w:rsidRDefault="007D0B9A" w:rsidP="006823D1">
            <w:pPr>
              <w:pStyle w:val="TAC"/>
              <w:rPr>
                <w:rFonts w:cs="Arial"/>
              </w:rPr>
            </w:pPr>
            <w:r w:rsidRPr="001D386E">
              <w:rPr>
                <w:rFonts w:cs="Arial"/>
              </w:rPr>
              <w:t>15-19</w:t>
            </w:r>
          </w:p>
        </w:tc>
        <w:tc>
          <w:tcPr>
            <w:tcW w:w="775" w:type="dxa"/>
            <w:gridSpan w:val="4"/>
          </w:tcPr>
          <w:p w14:paraId="21E80C1D" w14:textId="77777777" w:rsidR="007D0B9A" w:rsidRPr="001D386E" w:rsidRDefault="007D0B9A" w:rsidP="006823D1">
            <w:pPr>
              <w:pStyle w:val="TAC"/>
              <w:rPr>
                <w:rFonts w:cs="Arial"/>
              </w:rPr>
            </w:pPr>
            <w:r w:rsidRPr="001D386E">
              <w:rPr>
                <w:rFonts w:cs="Arial"/>
              </w:rPr>
              <w:t>≥20</w:t>
            </w:r>
          </w:p>
        </w:tc>
        <w:tc>
          <w:tcPr>
            <w:tcW w:w="1065" w:type="dxa"/>
            <w:gridSpan w:val="4"/>
          </w:tcPr>
          <w:p w14:paraId="5E258754" w14:textId="77777777" w:rsidR="007D0B9A" w:rsidRPr="001D386E" w:rsidRDefault="007D0B9A" w:rsidP="006823D1">
            <w:pPr>
              <w:pStyle w:val="TAC"/>
              <w:rPr>
                <w:rFonts w:cs="Arial"/>
              </w:rPr>
            </w:pPr>
            <w:r w:rsidRPr="001D386E">
              <w:rPr>
                <w:rFonts w:cs="Arial"/>
              </w:rPr>
              <w:t>≥18</w:t>
            </w:r>
          </w:p>
        </w:tc>
        <w:tc>
          <w:tcPr>
            <w:tcW w:w="1937" w:type="dxa"/>
            <w:gridSpan w:val="4"/>
          </w:tcPr>
          <w:p w14:paraId="60C596B4" w14:textId="77777777" w:rsidR="007D0B9A" w:rsidRPr="001D386E" w:rsidRDefault="007D0B9A" w:rsidP="006823D1">
            <w:pPr>
              <w:pStyle w:val="TAC"/>
              <w:rPr>
                <w:rFonts w:cs="Arial"/>
              </w:rPr>
            </w:pPr>
            <w:r w:rsidRPr="001D386E">
              <w:rPr>
                <w:rFonts w:cs="Arial"/>
              </w:rPr>
              <w:t>1-25</w:t>
            </w:r>
          </w:p>
        </w:tc>
      </w:tr>
      <w:tr w:rsidR="007D0B9A" w:rsidRPr="001D386E" w14:paraId="645521A2" w14:textId="77777777" w:rsidTr="006823D1">
        <w:trPr>
          <w:trHeight w:val="60"/>
        </w:trPr>
        <w:tc>
          <w:tcPr>
            <w:tcW w:w="1408" w:type="dxa"/>
            <w:vMerge/>
            <w:vAlign w:val="center"/>
          </w:tcPr>
          <w:p w14:paraId="273E906B" w14:textId="77777777" w:rsidR="007D0B9A" w:rsidRPr="001D386E" w:rsidRDefault="007D0B9A" w:rsidP="006823D1">
            <w:pPr>
              <w:pStyle w:val="TAC"/>
              <w:rPr>
                <w:rFonts w:cs="Arial"/>
              </w:rPr>
            </w:pPr>
          </w:p>
        </w:tc>
        <w:tc>
          <w:tcPr>
            <w:tcW w:w="1670" w:type="dxa"/>
          </w:tcPr>
          <w:p w14:paraId="26371664" w14:textId="77777777" w:rsidR="007D0B9A" w:rsidRPr="001D386E" w:rsidRDefault="007D0B9A" w:rsidP="006823D1">
            <w:pPr>
              <w:pStyle w:val="TAL"/>
              <w:rPr>
                <w:rFonts w:cs="Arial"/>
              </w:rPr>
            </w:pPr>
            <w:r w:rsidRPr="001D386E">
              <w:rPr>
                <w:rFonts w:cs="Arial"/>
              </w:rPr>
              <w:t>A-MPR [dB]</w:t>
            </w:r>
          </w:p>
        </w:tc>
        <w:tc>
          <w:tcPr>
            <w:tcW w:w="1816" w:type="dxa"/>
            <w:gridSpan w:val="3"/>
          </w:tcPr>
          <w:p w14:paraId="2A62B2AD" w14:textId="77777777" w:rsidR="007D0B9A" w:rsidRPr="001D386E" w:rsidRDefault="007D0B9A" w:rsidP="006823D1">
            <w:pPr>
              <w:pStyle w:val="TAC"/>
              <w:rPr>
                <w:rFonts w:cs="Arial"/>
              </w:rPr>
            </w:pPr>
            <w:r w:rsidRPr="001D386E">
              <w:rPr>
                <w:rFonts w:cs="Arial"/>
              </w:rPr>
              <w:t>≤17</w:t>
            </w:r>
          </w:p>
        </w:tc>
        <w:tc>
          <w:tcPr>
            <w:tcW w:w="775" w:type="dxa"/>
            <w:gridSpan w:val="4"/>
          </w:tcPr>
          <w:p w14:paraId="276D611A" w14:textId="77777777" w:rsidR="007D0B9A" w:rsidRPr="001D386E" w:rsidRDefault="007D0B9A" w:rsidP="006823D1">
            <w:pPr>
              <w:pStyle w:val="TAC"/>
              <w:rPr>
                <w:rFonts w:cs="Arial"/>
              </w:rPr>
            </w:pPr>
            <w:r w:rsidRPr="001D386E">
              <w:rPr>
                <w:rFonts w:cs="Arial"/>
              </w:rPr>
              <w:t>≤1</w:t>
            </w:r>
          </w:p>
        </w:tc>
        <w:tc>
          <w:tcPr>
            <w:tcW w:w="775" w:type="dxa"/>
            <w:gridSpan w:val="4"/>
          </w:tcPr>
          <w:p w14:paraId="2A32FC83" w14:textId="77777777" w:rsidR="007D0B9A" w:rsidRPr="001D386E" w:rsidRDefault="007D0B9A" w:rsidP="006823D1">
            <w:pPr>
              <w:pStyle w:val="TAC"/>
              <w:rPr>
                <w:rFonts w:cs="Arial"/>
              </w:rPr>
            </w:pPr>
            <w:r w:rsidRPr="001D386E">
              <w:rPr>
                <w:rFonts w:cs="Arial"/>
              </w:rPr>
              <w:t>≤4</w:t>
            </w:r>
          </w:p>
        </w:tc>
        <w:tc>
          <w:tcPr>
            <w:tcW w:w="1065" w:type="dxa"/>
            <w:gridSpan w:val="4"/>
          </w:tcPr>
          <w:p w14:paraId="010DEDCF" w14:textId="77777777" w:rsidR="007D0B9A" w:rsidRPr="001D386E" w:rsidRDefault="007D0B9A" w:rsidP="006823D1">
            <w:pPr>
              <w:pStyle w:val="TAC"/>
              <w:rPr>
                <w:rFonts w:cs="Arial"/>
              </w:rPr>
            </w:pPr>
            <w:r w:rsidRPr="001D386E">
              <w:rPr>
                <w:rFonts w:cs="Arial"/>
              </w:rPr>
              <w:t>≤2</w:t>
            </w:r>
          </w:p>
        </w:tc>
        <w:tc>
          <w:tcPr>
            <w:tcW w:w="1937" w:type="dxa"/>
            <w:gridSpan w:val="4"/>
          </w:tcPr>
          <w:p w14:paraId="0E68C4DE" w14:textId="77777777" w:rsidR="007D0B9A" w:rsidRPr="001D386E" w:rsidRDefault="007D0B9A" w:rsidP="006823D1">
            <w:pPr>
              <w:pStyle w:val="TAC"/>
              <w:rPr>
                <w:rFonts w:cs="Arial"/>
              </w:rPr>
            </w:pPr>
            <w:r w:rsidRPr="001D386E">
              <w:rPr>
                <w:rFonts w:cs="Arial"/>
              </w:rPr>
              <w:t>≤ 0</w:t>
            </w:r>
          </w:p>
        </w:tc>
      </w:tr>
      <w:tr w:rsidR="007D0B9A" w:rsidRPr="001D386E" w14:paraId="45C74F58" w14:textId="77777777" w:rsidTr="006823D1">
        <w:trPr>
          <w:trHeight w:val="60"/>
        </w:trPr>
        <w:tc>
          <w:tcPr>
            <w:tcW w:w="1408" w:type="dxa"/>
            <w:vMerge w:val="restart"/>
            <w:vAlign w:val="center"/>
          </w:tcPr>
          <w:p w14:paraId="30F836E8" w14:textId="77777777" w:rsidR="007D0B9A" w:rsidRPr="001D386E" w:rsidRDefault="007D0B9A" w:rsidP="006823D1">
            <w:pPr>
              <w:pStyle w:val="TAC"/>
              <w:rPr>
                <w:rFonts w:cs="Arial"/>
              </w:rPr>
            </w:pPr>
            <w:r w:rsidRPr="001D386E">
              <w:rPr>
                <w:rFonts w:cs="Arial"/>
              </w:rPr>
              <w:t>10</w:t>
            </w:r>
          </w:p>
        </w:tc>
        <w:tc>
          <w:tcPr>
            <w:tcW w:w="1670" w:type="dxa"/>
          </w:tcPr>
          <w:p w14:paraId="3D5F256B" w14:textId="77777777" w:rsidR="007D0B9A" w:rsidRPr="001D386E" w:rsidRDefault="007D0B9A" w:rsidP="006823D1">
            <w:pPr>
              <w:pStyle w:val="TAL"/>
              <w:rPr>
                <w:rFonts w:cs="Arial"/>
              </w:rPr>
            </w:pPr>
            <w:r w:rsidRPr="001D386E">
              <w:rPr>
                <w:rFonts w:cs="Arial"/>
              </w:rPr>
              <w:t>Fc [MHz]</w:t>
            </w:r>
          </w:p>
        </w:tc>
        <w:tc>
          <w:tcPr>
            <w:tcW w:w="6368" w:type="dxa"/>
            <w:gridSpan w:val="19"/>
          </w:tcPr>
          <w:p w14:paraId="062B4A20" w14:textId="77777777" w:rsidR="007D0B9A" w:rsidRPr="001D386E" w:rsidRDefault="007D0B9A" w:rsidP="006823D1">
            <w:pPr>
              <w:pStyle w:val="TAC"/>
              <w:rPr>
                <w:rFonts w:cs="Arial"/>
              </w:rPr>
            </w:pPr>
            <w:r w:rsidRPr="001D386E">
              <w:rPr>
                <w:rFonts w:cs="Arial"/>
              </w:rPr>
              <w:t>2005</w:t>
            </w:r>
          </w:p>
        </w:tc>
      </w:tr>
      <w:tr w:rsidR="007D0B9A" w:rsidRPr="001D386E" w14:paraId="337CBF2E" w14:textId="77777777" w:rsidTr="006823D1">
        <w:trPr>
          <w:trHeight w:val="180"/>
        </w:trPr>
        <w:tc>
          <w:tcPr>
            <w:tcW w:w="1408" w:type="dxa"/>
            <w:vMerge/>
            <w:vAlign w:val="center"/>
          </w:tcPr>
          <w:p w14:paraId="0A3BB2C5" w14:textId="77777777" w:rsidR="007D0B9A" w:rsidRPr="001D386E" w:rsidRDefault="007D0B9A" w:rsidP="006823D1">
            <w:pPr>
              <w:pStyle w:val="TAC"/>
              <w:rPr>
                <w:rFonts w:cs="Arial"/>
                <w:b/>
              </w:rPr>
            </w:pPr>
          </w:p>
        </w:tc>
        <w:tc>
          <w:tcPr>
            <w:tcW w:w="1670" w:type="dxa"/>
          </w:tcPr>
          <w:p w14:paraId="2F45F434"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122" w:type="dxa"/>
            <w:gridSpan w:val="5"/>
          </w:tcPr>
          <w:p w14:paraId="29B6310E" w14:textId="77777777" w:rsidR="007D0B9A" w:rsidRPr="001D386E" w:rsidRDefault="007D0B9A" w:rsidP="006823D1">
            <w:pPr>
              <w:pStyle w:val="TAC"/>
              <w:rPr>
                <w:rFonts w:cs="Arial"/>
              </w:rPr>
            </w:pPr>
            <w:r w:rsidRPr="001D386E">
              <w:rPr>
                <w:rFonts w:cs="Arial"/>
              </w:rPr>
              <w:t>0-25</w:t>
            </w:r>
          </w:p>
        </w:tc>
        <w:tc>
          <w:tcPr>
            <w:tcW w:w="2288" w:type="dxa"/>
            <w:gridSpan w:val="9"/>
          </w:tcPr>
          <w:p w14:paraId="4D84A879" w14:textId="77777777" w:rsidR="007D0B9A" w:rsidRPr="001D386E" w:rsidRDefault="007D0B9A" w:rsidP="006823D1">
            <w:pPr>
              <w:pStyle w:val="TAC"/>
              <w:rPr>
                <w:rFonts w:cs="Arial"/>
              </w:rPr>
            </w:pPr>
            <w:r w:rsidRPr="001D386E">
              <w:rPr>
                <w:rFonts w:cs="Arial"/>
              </w:rPr>
              <w:t>26-34</w:t>
            </w:r>
          </w:p>
        </w:tc>
        <w:tc>
          <w:tcPr>
            <w:tcW w:w="1958" w:type="dxa"/>
            <w:gridSpan w:val="5"/>
          </w:tcPr>
          <w:p w14:paraId="7540013F" w14:textId="77777777" w:rsidR="007D0B9A" w:rsidRPr="001D386E" w:rsidRDefault="007D0B9A" w:rsidP="006823D1">
            <w:pPr>
              <w:pStyle w:val="TAC"/>
              <w:rPr>
                <w:rFonts w:cs="Arial"/>
              </w:rPr>
            </w:pPr>
            <w:r w:rsidRPr="001D386E">
              <w:rPr>
                <w:rFonts w:cs="Arial"/>
              </w:rPr>
              <w:t>35-49</w:t>
            </w:r>
          </w:p>
        </w:tc>
      </w:tr>
      <w:tr w:rsidR="007D0B9A" w:rsidRPr="001D386E" w14:paraId="7816C298" w14:textId="77777777" w:rsidTr="006823D1">
        <w:trPr>
          <w:trHeight w:val="111"/>
        </w:trPr>
        <w:tc>
          <w:tcPr>
            <w:tcW w:w="1408" w:type="dxa"/>
            <w:vMerge/>
            <w:vAlign w:val="center"/>
          </w:tcPr>
          <w:p w14:paraId="53BF13C3" w14:textId="77777777" w:rsidR="007D0B9A" w:rsidRPr="001D386E" w:rsidRDefault="007D0B9A" w:rsidP="006823D1">
            <w:pPr>
              <w:pStyle w:val="TAC"/>
              <w:rPr>
                <w:rFonts w:cs="Arial"/>
                <w:b/>
              </w:rPr>
            </w:pPr>
          </w:p>
        </w:tc>
        <w:tc>
          <w:tcPr>
            <w:tcW w:w="1670" w:type="dxa"/>
          </w:tcPr>
          <w:p w14:paraId="646607B0"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2122" w:type="dxa"/>
            <w:gridSpan w:val="5"/>
          </w:tcPr>
          <w:p w14:paraId="3941E1B3" w14:textId="77777777" w:rsidR="007D0B9A" w:rsidRPr="001D386E" w:rsidRDefault="007D0B9A" w:rsidP="006823D1">
            <w:pPr>
              <w:pStyle w:val="TAC"/>
              <w:rPr>
                <w:rFonts w:cs="Arial"/>
              </w:rPr>
            </w:pPr>
            <w:r w:rsidRPr="001D386E">
              <w:rPr>
                <w:rFonts w:cs="Arial"/>
              </w:rPr>
              <w:t>&gt;0</w:t>
            </w:r>
          </w:p>
        </w:tc>
        <w:tc>
          <w:tcPr>
            <w:tcW w:w="1144" w:type="dxa"/>
            <w:gridSpan w:val="5"/>
          </w:tcPr>
          <w:p w14:paraId="2F7C660C" w14:textId="77777777" w:rsidR="007D0B9A" w:rsidRPr="001D386E" w:rsidRDefault="007D0B9A" w:rsidP="006823D1">
            <w:pPr>
              <w:pStyle w:val="TAC"/>
              <w:rPr>
                <w:rFonts w:cs="Arial"/>
              </w:rPr>
            </w:pPr>
            <w:r w:rsidRPr="001D386E">
              <w:rPr>
                <w:rFonts w:cs="Arial"/>
              </w:rPr>
              <w:t>8-15</w:t>
            </w:r>
          </w:p>
        </w:tc>
        <w:tc>
          <w:tcPr>
            <w:tcW w:w="1144" w:type="dxa"/>
            <w:gridSpan w:val="4"/>
          </w:tcPr>
          <w:p w14:paraId="5263A1EA" w14:textId="77777777" w:rsidR="007D0B9A" w:rsidRPr="001D386E" w:rsidRDefault="007D0B9A" w:rsidP="006823D1">
            <w:pPr>
              <w:pStyle w:val="TAC"/>
              <w:rPr>
                <w:rFonts w:cs="Arial"/>
              </w:rPr>
            </w:pPr>
            <w:r w:rsidRPr="001D386E">
              <w:rPr>
                <w:rFonts w:cs="Arial"/>
              </w:rPr>
              <w:t>&gt;15</w:t>
            </w:r>
          </w:p>
        </w:tc>
        <w:tc>
          <w:tcPr>
            <w:tcW w:w="1958" w:type="dxa"/>
            <w:gridSpan w:val="5"/>
          </w:tcPr>
          <w:p w14:paraId="534779C1" w14:textId="77777777" w:rsidR="007D0B9A" w:rsidRPr="001D386E" w:rsidRDefault="007D0B9A" w:rsidP="006823D1">
            <w:pPr>
              <w:pStyle w:val="TAC"/>
              <w:rPr>
                <w:rFonts w:cs="Arial"/>
              </w:rPr>
            </w:pPr>
            <w:r w:rsidRPr="001D386E">
              <w:rPr>
                <w:rFonts w:cs="Arial"/>
              </w:rPr>
              <w:t>&gt;0</w:t>
            </w:r>
          </w:p>
        </w:tc>
      </w:tr>
      <w:tr w:rsidR="007D0B9A" w:rsidRPr="001D386E" w14:paraId="2DBDB594" w14:textId="77777777" w:rsidTr="006823D1">
        <w:trPr>
          <w:trHeight w:val="171"/>
        </w:trPr>
        <w:tc>
          <w:tcPr>
            <w:tcW w:w="1408" w:type="dxa"/>
            <w:vMerge/>
            <w:vAlign w:val="center"/>
          </w:tcPr>
          <w:p w14:paraId="1C342720" w14:textId="77777777" w:rsidR="007D0B9A" w:rsidRPr="001D386E" w:rsidRDefault="007D0B9A" w:rsidP="006823D1">
            <w:pPr>
              <w:pStyle w:val="TAC"/>
              <w:rPr>
                <w:rFonts w:cs="Arial"/>
                <w:b/>
              </w:rPr>
            </w:pPr>
          </w:p>
        </w:tc>
        <w:tc>
          <w:tcPr>
            <w:tcW w:w="1670" w:type="dxa"/>
          </w:tcPr>
          <w:p w14:paraId="17CDAB4D" w14:textId="77777777" w:rsidR="007D0B9A" w:rsidRPr="001D386E" w:rsidRDefault="007D0B9A" w:rsidP="006823D1">
            <w:pPr>
              <w:pStyle w:val="TAL"/>
              <w:rPr>
                <w:rFonts w:cs="Arial"/>
              </w:rPr>
            </w:pPr>
            <w:r w:rsidRPr="001D386E">
              <w:rPr>
                <w:rFonts w:cs="Arial"/>
              </w:rPr>
              <w:t>A-MPR [dB]</w:t>
            </w:r>
          </w:p>
        </w:tc>
        <w:tc>
          <w:tcPr>
            <w:tcW w:w="2122" w:type="dxa"/>
            <w:gridSpan w:val="5"/>
          </w:tcPr>
          <w:p w14:paraId="4831770C" w14:textId="77777777" w:rsidR="007D0B9A" w:rsidRPr="001D386E" w:rsidRDefault="007D0B9A" w:rsidP="006823D1">
            <w:pPr>
              <w:pStyle w:val="TAC"/>
              <w:rPr>
                <w:rFonts w:cs="Arial"/>
              </w:rPr>
            </w:pPr>
            <w:r w:rsidRPr="001D386E">
              <w:rPr>
                <w:rFonts w:cs="Arial"/>
              </w:rPr>
              <w:t>≤16</w:t>
            </w:r>
          </w:p>
        </w:tc>
        <w:tc>
          <w:tcPr>
            <w:tcW w:w="1144" w:type="dxa"/>
            <w:gridSpan w:val="5"/>
          </w:tcPr>
          <w:p w14:paraId="2CB0EB8A" w14:textId="77777777" w:rsidR="007D0B9A" w:rsidRPr="001D386E" w:rsidRDefault="007D0B9A" w:rsidP="006823D1">
            <w:pPr>
              <w:pStyle w:val="TAC"/>
              <w:rPr>
                <w:rFonts w:cs="Arial"/>
              </w:rPr>
            </w:pPr>
            <w:r w:rsidRPr="001D386E">
              <w:rPr>
                <w:rFonts w:cs="Arial"/>
              </w:rPr>
              <w:t>≤2</w:t>
            </w:r>
          </w:p>
        </w:tc>
        <w:tc>
          <w:tcPr>
            <w:tcW w:w="1144" w:type="dxa"/>
            <w:gridSpan w:val="4"/>
          </w:tcPr>
          <w:p w14:paraId="1A48E15B" w14:textId="77777777" w:rsidR="007D0B9A" w:rsidRPr="001D386E" w:rsidRDefault="007D0B9A" w:rsidP="006823D1">
            <w:pPr>
              <w:pStyle w:val="TAC"/>
              <w:rPr>
                <w:rFonts w:cs="Arial"/>
              </w:rPr>
            </w:pPr>
            <w:r w:rsidRPr="001D386E">
              <w:rPr>
                <w:rFonts w:cs="Arial"/>
              </w:rPr>
              <w:t>≤5</w:t>
            </w:r>
          </w:p>
        </w:tc>
        <w:tc>
          <w:tcPr>
            <w:tcW w:w="1958" w:type="dxa"/>
            <w:gridSpan w:val="5"/>
          </w:tcPr>
          <w:p w14:paraId="78FA19D3" w14:textId="77777777" w:rsidR="007D0B9A" w:rsidRPr="001D386E" w:rsidRDefault="007D0B9A" w:rsidP="006823D1">
            <w:pPr>
              <w:pStyle w:val="TAC"/>
              <w:rPr>
                <w:rFonts w:cs="Arial"/>
              </w:rPr>
            </w:pPr>
            <w:r w:rsidRPr="001D386E">
              <w:rPr>
                <w:rFonts w:cs="Arial"/>
              </w:rPr>
              <w:t>≤ 6</w:t>
            </w:r>
          </w:p>
        </w:tc>
      </w:tr>
      <w:tr w:rsidR="007D0B9A" w:rsidRPr="001D386E" w14:paraId="5B7D3B62" w14:textId="77777777" w:rsidTr="006823D1">
        <w:trPr>
          <w:trHeight w:val="89"/>
        </w:trPr>
        <w:tc>
          <w:tcPr>
            <w:tcW w:w="1408" w:type="dxa"/>
            <w:vMerge/>
            <w:vAlign w:val="center"/>
          </w:tcPr>
          <w:p w14:paraId="61EBC767" w14:textId="77777777" w:rsidR="007D0B9A" w:rsidRPr="001D386E" w:rsidRDefault="007D0B9A" w:rsidP="006823D1">
            <w:pPr>
              <w:pStyle w:val="TAC"/>
              <w:rPr>
                <w:rFonts w:cs="Arial"/>
                <w:b/>
              </w:rPr>
            </w:pPr>
          </w:p>
        </w:tc>
        <w:tc>
          <w:tcPr>
            <w:tcW w:w="1670" w:type="dxa"/>
          </w:tcPr>
          <w:p w14:paraId="2D4DB60D" w14:textId="77777777" w:rsidR="007D0B9A" w:rsidRPr="001D386E" w:rsidRDefault="007D0B9A" w:rsidP="006823D1">
            <w:pPr>
              <w:pStyle w:val="TAL"/>
              <w:rPr>
                <w:rFonts w:cs="Arial"/>
              </w:rPr>
            </w:pPr>
            <w:r w:rsidRPr="001D386E">
              <w:rPr>
                <w:rFonts w:cs="Arial"/>
              </w:rPr>
              <w:t>Fc [MHz]</w:t>
            </w:r>
          </w:p>
        </w:tc>
        <w:tc>
          <w:tcPr>
            <w:tcW w:w="6368" w:type="dxa"/>
            <w:gridSpan w:val="19"/>
          </w:tcPr>
          <w:p w14:paraId="194DDF53" w14:textId="77777777" w:rsidR="007D0B9A" w:rsidRPr="001D386E" w:rsidRDefault="007D0B9A" w:rsidP="006823D1">
            <w:pPr>
              <w:pStyle w:val="TAC"/>
              <w:rPr>
                <w:rFonts w:cs="Arial"/>
              </w:rPr>
            </w:pPr>
            <w:r w:rsidRPr="001D386E">
              <w:rPr>
                <w:rFonts w:cs="Arial"/>
              </w:rPr>
              <w:t>2015</w:t>
            </w:r>
          </w:p>
        </w:tc>
      </w:tr>
      <w:tr w:rsidR="007D0B9A" w:rsidRPr="001D386E" w14:paraId="4E382CEC" w14:textId="77777777" w:rsidTr="006823D1">
        <w:trPr>
          <w:trHeight w:val="162"/>
        </w:trPr>
        <w:tc>
          <w:tcPr>
            <w:tcW w:w="1408" w:type="dxa"/>
            <w:vMerge/>
            <w:vAlign w:val="center"/>
          </w:tcPr>
          <w:p w14:paraId="6E5BFC56" w14:textId="77777777" w:rsidR="007D0B9A" w:rsidRPr="001D386E" w:rsidRDefault="007D0B9A" w:rsidP="006823D1">
            <w:pPr>
              <w:pStyle w:val="TAC"/>
              <w:rPr>
                <w:rFonts w:cs="Arial"/>
                <w:b/>
              </w:rPr>
            </w:pPr>
          </w:p>
        </w:tc>
        <w:tc>
          <w:tcPr>
            <w:tcW w:w="1670" w:type="dxa"/>
          </w:tcPr>
          <w:p w14:paraId="59EC51FF"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3150" w:type="dxa"/>
            <w:gridSpan w:val="9"/>
          </w:tcPr>
          <w:p w14:paraId="5A128D0F" w14:textId="77777777" w:rsidR="007D0B9A" w:rsidRPr="001D386E" w:rsidRDefault="007D0B9A" w:rsidP="006823D1">
            <w:pPr>
              <w:pStyle w:val="TAC"/>
              <w:rPr>
                <w:rFonts w:cs="Arial"/>
              </w:rPr>
            </w:pPr>
            <w:r w:rsidRPr="001D386E">
              <w:rPr>
                <w:rFonts w:cs="Arial"/>
              </w:rPr>
              <w:t>0-5</w:t>
            </w:r>
          </w:p>
        </w:tc>
        <w:tc>
          <w:tcPr>
            <w:tcW w:w="3218" w:type="dxa"/>
            <w:gridSpan w:val="10"/>
          </w:tcPr>
          <w:p w14:paraId="14BA6818" w14:textId="77777777" w:rsidR="007D0B9A" w:rsidRPr="001D386E" w:rsidRDefault="007D0B9A" w:rsidP="006823D1">
            <w:pPr>
              <w:pStyle w:val="TAC"/>
              <w:rPr>
                <w:rFonts w:cs="Arial"/>
              </w:rPr>
            </w:pPr>
            <w:r w:rsidRPr="001D386E">
              <w:rPr>
                <w:rFonts w:cs="Arial"/>
              </w:rPr>
              <w:t>6-10</w:t>
            </w:r>
          </w:p>
        </w:tc>
      </w:tr>
      <w:tr w:rsidR="007D0B9A" w:rsidRPr="001D386E" w14:paraId="35E99E6C" w14:textId="77777777" w:rsidTr="006823D1">
        <w:trPr>
          <w:trHeight w:val="81"/>
        </w:trPr>
        <w:tc>
          <w:tcPr>
            <w:tcW w:w="1408" w:type="dxa"/>
            <w:vMerge/>
            <w:vAlign w:val="center"/>
          </w:tcPr>
          <w:p w14:paraId="5C202928" w14:textId="77777777" w:rsidR="007D0B9A" w:rsidRPr="001D386E" w:rsidRDefault="007D0B9A" w:rsidP="006823D1">
            <w:pPr>
              <w:pStyle w:val="TAC"/>
              <w:rPr>
                <w:rFonts w:cs="Arial"/>
                <w:b/>
              </w:rPr>
            </w:pPr>
          </w:p>
        </w:tc>
        <w:tc>
          <w:tcPr>
            <w:tcW w:w="1670" w:type="dxa"/>
          </w:tcPr>
          <w:p w14:paraId="58D7D20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3150" w:type="dxa"/>
            <w:gridSpan w:val="9"/>
          </w:tcPr>
          <w:p w14:paraId="6AA2137D" w14:textId="77777777" w:rsidR="007D0B9A" w:rsidRPr="001D386E" w:rsidRDefault="007D0B9A" w:rsidP="006823D1">
            <w:pPr>
              <w:pStyle w:val="TAC"/>
              <w:rPr>
                <w:rFonts w:cs="Arial"/>
              </w:rPr>
            </w:pPr>
            <w:r w:rsidRPr="001D386E">
              <w:rPr>
                <w:rFonts w:cs="Arial"/>
              </w:rPr>
              <w:t>≥32</w:t>
            </w:r>
          </w:p>
        </w:tc>
        <w:tc>
          <w:tcPr>
            <w:tcW w:w="3218" w:type="dxa"/>
            <w:gridSpan w:val="10"/>
          </w:tcPr>
          <w:p w14:paraId="66D28949" w14:textId="77777777" w:rsidR="007D0B9A" w:rsidRPr="001D386E" w:rsidRDefault="007D0B9A" w:rsidP="006823D1">
            <w:pPr>
              <w:pStyle w:val="TAC"/>
              <w:rPr>
                <w:rFonts w:cs="Arial"/>
              </w:rPr>
            </w:pPr>
            <w:r w:rsidRPr="001D386E">
              <w:rPr>
                <w:rFonts w:cs="Arial"/>
              </w:rPr>
              <w:t>≥40</w:t>
            </w:r>
          </w:p>
        </w:tc>
      </w:tr>
      <w:tr w:rsidR="007D0B9A" w:rsidRPr="001D386E" w14:paraId="70B2A550" w14:textId="77777777" w:rsidTr="006823D1">
        <w:trPr>
          <w:trHeight w:val="154"/>
        </w:trPr>
        <w:tc>
          <w:tcPr>
            <w:tcW w:w="1408" w:type="dxa"/>
            <w:vMerge/>
            <w:vAlign w:val="center"/>
          </w:tcPr>
          <w:p w14:paraId="5E6F5419" w14:textId="77777777" w:rsidR="007D0B9A" w:rsidRPr="001D386E" w:rsidRDefault="007D0B9A" w:rsidP="006823D1">
            <w:pPr>
              <w:pStyle w:val="TAC"/>
              <w:rPr>
                <w:rFonts w:cs="Arial"/>
                <w:b/>
              </w:rPr>
            </w:pPr>
          </w:p>
        </w:tc>
        <w:tc>
          <w:tcPr>
            <w:tcW w:w="1670" w:type="dxa"/>
          </w:tcPr>
          <w:p w14:paraId="6FFA2C21" w14:textId="77777777" w:rsidR="007D0B9A" w:rsidRPr="001D386E" w:rsidRDefault="007D0B9A" w:rsidP="006823D1">
            <w:pPr>
              <w:pStyle w:val="TAL"/>
              <w:rPr>
                <w:rFonts w:cs="Arial"/>
              </w:rPr>
            </w:pPr>
            <w:r w:rsidRPr="001D386E">
              <w:rPr>
                <w:rFonts w:cs="Arial"/>
              </w:rPr>
              <w:t>A-MPR [dB]</w:t>
            </w:r>
          </w:p>
        </w:tc>
        <w:tc>
          <w:tcPr>
            <w:tcW w:w="3150" w:type="dxa"/>
            <w:gridSpan w:val="9"/>
          </w:tcPr>
          <w:p w14:paraId="6B7BE127" w14:textId="77777777" w:rsidR="007D0B9A" w:rsidRPr="001D386E" w:rsidRDefault="007D0B9A" w:rsidP="006823D1">
            <w:pPr>
              <w:pStyle w:val="TAC"/>
              <w:rPr>
                <w:rFonts w:cs="Arial"/>
              </w:rPr>
            </w:pPr>
            <w:r w:rsidRPr="001D386E">
              <w:rPr>
                <w:rFonts w:cs="Arial"/>
                <w:lang w:val="en-US"/>
              </w:rPr>
              <w:t>≤4</w:t>
            </w:r>
          </w:p>
        </w:tc>
        <w:tc>
          <w:tcPr>
            <w:tcW w:w="3218" w:type="dxa"/>
            <w:gridSpan w:val="10"/>
          </w:tcPr>
          <w:p w14:paraId="0A79760E" w14:textId="77777777" w:rsidR="007D0B9A" w:rsidRPr="001D386E" w:rsidRDefault="007D0B9A" w:rsidP="006823D1">
            <w:pPr>
              <w:pStyle w:val="TAC"/>
              <w:rPr>
                <w:rFonts w:cs="Arial"/>
              </w:rPr>
            </w:pPr>
            <w:r w:rsidRPr="001D386E">
              <w:rPr>
                <w:rFonts w:cs="Arial"/>
              </w:rPr>
              <w:t>≤2</w:t>
            </w:r>
          </w:p>
        </w:tc>
      </w:tr>
      <w:tr w:rsidR="007D0B9A" w:rsidRPr="001D386E" w14:paraId="4ED69A6E" w14:textId="77777777" w:rsidTr="006823D1">
        <w:trPr>
          <w:trHeight w:val="20"/>
        </w:trPr>
        <w:tc>
          <w:tcPr>
            <w:tcW w:w="1408" w:type="dxa"/>
            <w:vMerge w:val="restart"/>
            <w:vAlign w:val="center"/>
          </w:tcPr>
          <w:p w14:paraId="107CF10A" w14:textId="77777777" w:rsidR="007D0B9A" w:rsidRPr="001D386E" w:rsidRDefault="007D0B9A" w:rsidP="006823D1">
            <w:pPr>
              <w:pStyle w:val="TAC"/>
              <w:rPr>
                <w:rFonts w:cs="Arial"/>
              </w:rPr>
            </w:pPr>
            <w:r w:rsidRPr="001D386E">
              <w:rPr>
                <w:rFonts w:cs="Arial"/>
              </w:rPr>
              <w:t>15</w:t>
            </w:r>
          </w:p>
        </w:tc>
        <w:tc>
          <w:tcPr>
            <w:tcW w:w="1670" w:type="dxa"/>
            <w:vAlign w:val="center"/>
          </w:tcPr>
          <w:p w14:paraId="2437D398"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0CBD2239" w14:textId="77777777" w:rsidR="007D0B9A" w:rsidRPr="001D386E" w:rsidRDefault="007D0B9A" w:rsidP="006823D1">
            <w:pPr>
              <w:pStyle w:val="TAC"/>
              <w:rPr>
                <w:rFonts w:cs="Arial"/>
                <w:lang w:val="en-US"/>
              </w:rPr>
            </w:pPr>
            <w:r w:rsidRPr="001D386E">
              <w:rPr>
                <w:rFonts w:cs="Arial"/>
              </w:rPr>
              <w:t>2012.5</w:t>
            </w:r>
          </w:p>
        </w:tc>
      </w:tr>
      <w:tr w:rsidR="007D0B9A" w:rsidRPr="001D386E" w14:paraId="74D76DF4" w14:textId="77777777" w:rsidTr="006823D1">
        <w:trPr>
          <w:trHeight w:val="20"/>
        </w:trPr>
        <w:tc>
          <w:tcPr>
            <w:tcW w:w="1408" w:type="dxa"/>
            <w:vMerge/>
            <w:vAlign w:val="center"/>
          </w:tcPr>
          <w:p w14:paraId="19EF50DE" w14:textId="77777777" w:rsidR="007D0B9A" w:rsidRPr="001D386E" w:rsidRDefault="007D0B9A" w:rsidP="006823D1">
            <w:pPr>
              <w:pStyle w:val="TAC"/>
              <w:rPr>
                <w:rFonts w:cs="Arial"/>
                <w:b/>
              </w:rPr>
            </w:pPr>
          </w:p>
        </w:tc>
        <w:tc>
          <w:tcPr>
            <w:tcW w:w="1670" w:type="dxa"/>
            <w:vAlign w:val="center"/>
          </w:tcPr>
          <w:p w14:paraId="0CFE2580"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2493" w:type="dxa"/>
            <w:gridSpan w:val="6"/>
            <w:vAlign w:val="center"/>
          </w:tcPr>
          <w:p w14:paraId="0CF1529B" w14:textId="77777777" w:rsidR="007D0B9A" w:rsidRPr="001D386E" w:rsidRDefault="007D0B9A" w:rsidP="006823D1">
            <w:pPr>
              <w:pStyle w:val="TAC"/>
              <w:rPr>
                <w:rFonts w:cs="Arial"/>
              </w:rPr>
            </w:pPr>
            <w:r w:rsidRPr="001D386E">
              <w:rPr>
                <w:rFonts w:cs="Arial"/>
              </w:rPr>
              <w:t>0-14</w:t>
            </w:r>
          </w:p>
        </w:tc>
        <w:tc>
          <w:tcPr>
            <w:tcW w:w="1938" w:type="dxa"/>
            <w:gridSpan w:val="9"/>
            <w:vAlign w:val="center"/>
          </w:tcPr>
          <w:p w14:paraId="20FAB324" w14:textId="77777777" w:rsidR="007D0B9A" w:rsidRPr="001D386E" w:rsidRDefault="007D0B9A" w:rsidP="006823D1">
            <w:pPr>
              <w:pStyle w:val="TAC"/>
              <w:rPr>
                <w:rFonts w:cs="Arial"/>
              </w:rPr>
            </w:pPr>
            <w:r w:rsidRPr="001D386E">
              <w:rPr>
                <w:rFonts w:cs="Arial"/>
              </w:rPr>
              <w:t>15-24</w:t>
            </w:r>
          </w:p>
        </w:tc>
        <w:tc>
          <w:tcPr>
            <w:tcW w:w="968" w:type="dxa"/>
            <w:gridSpan w:val="2"/>
            <w:vAlign w:val="center"/>
          </w:tcPr>
          <w:p w14:paraId="4CB733B6" w14:textId="77777777" w:rsidR="007D0B9A" w:rsidRPr="001D386E" w:rsidRDefault="007D0B9A" w:rsidP="006823D1">
            <w:pPr>
              <w:pStyle w:val="TAC"/>
              <w:rPr>
                <w:rFonts w:cs="Arial"/>
              </w:rPr>
            </w:pPr>
            <w:r w:rsidRPr="001D386E">
              <w:rPr>
                <w:rFonts w:cs="Arial"/>
              </w:rPr>
              <w:t>25-39</w:t>
            </w:r>
          </w:p>
        </w:tc>
        <w:tc>
          <w:tcPr>
            <w:tcW w:w="969" w:type="dxa"/>
            <w:gridSpan w:val="2"/>
            <w:vAlign w:val="center"/>
          </w:tcPr>
          <w:p w14:paraId="2B479979" w14:textId="77777777" w:rsidR="007D0B9A" w:rsidRPr="001D386E" w:rsidRDefault="007D0B9A" w:rsidP="006823D1">
            <w:pPr>
              <w:pStyle w:val="TAC"/>
              <w:rPr>
                <w:rFonts w:cs="Arial"/>
              </w:rPr>
            </w:pPr>
            <w:r w:rsidRPr="001D386E">
              <w:rPr>
                <w:rFonts w:cs="Arial"/>
              </w:rPr>
              <w:t>61-74</w:t>
            </w:r>
          </w:p>
        </w:tc>
      </w:tr>
      <w:tr w:rsidR="007D0B9A" w:rsidRPr="001D386E" w14:paraId="26922362" w14:textId="77777777" w:rsidTr="006823D1">
        <w:trPr>
          <w:trHeight w:val="20"/>
        </w:trPr>
        <w:tc>
          <w:tcPr>
            <w:tcW w:w="1408" w:type="dxa"/>
            <w:vMerge/>
            <w:vAlign w:val="center"/>
          </w:tcPr>
          <w:p w14:paraId="07A20FEC" w14:textId="77777777" w:rsidR="007D0B9A" w:rsidRPr="001D386E" w:rsidRDefault="007D0B9A" w:rsidP="006823D1">
            <w:pPr>
              <w:pStyle w:val="TAC"/>
              <w:rPr>
                <w:rFonts w:cs="Arial"/>
                <w:b/>
              </w:rPr>
            </w:pPr>
          </w:p>
        </w:tc>
        <w:tc>
          <w:tcPr>
            <w:tcW w:w="1670" w:type="dxa"/>
            <w:vAlign w:val="center"/>
          </w:tcPr>
          <w:p w14:paraId="6F4981F6"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1525" w:type="dxa"/>
            <w:gridSpan w:val="2"/>
            <w:vAlign w:val="center"/>
          </w:tcPr>
          <w:p w14:paraId="720BA12B" w14:textId="77777777" w:rsidR="007D0B9A" w:rsidRPr="001D386E" w:rsidRDefault="007D0B9A" w:rsidP="006823D1">
            <w:pPr>
              <w:pStyle w:val="TAC"/>
              <w:rPr>
                <w:rFonts w:cs="Arial"/>
              </w:rPr>
            </w:pPr>
            <w:r w:rsidRPr="001D386E">
              <w:rPr>
                <w:rFonts w:cs="Arial"/>
              </w:rPr>
              <w:t>1-9 &amp; 40-75</w:t>
            </w:r>
          </w:p>
        </w:tc>
        <w:tc>
          <w:tcPr>
            <w:tcW w:w="968" w:type="dxa"/>
            <w:gridSpan w:val="4"/>
            <w:vAlign w:val="center"/>
          </w:tcPr>
          <w:p w14:paraId="4332D08D" w14:textId="77777777" w:rsidR="007D0B9A" w:rsidRPr="001D386E" w:rsidRDefault="007D0B9A" w:rsidP="006823D1">
            <w:pPr>
              <w:pStyle w:val="TAC"/>
              <w:rPr>
                <w:rFonts w:cs="Arial"/>
              </w:rPr>
            </w:pPr>
            <w:r w:rsidRPr="001D386E">
              <w:rPr>
                <w:rFonts w:cs="Arial"/>
              </w:rPr>
              <w:t>10-39</w:t>
            </w:r>
          </w:p>
        </w:tc>
        <w:tc>
          <w:tcPr>
            <w:tcW w:w="968" w:type="dxa"/>
            <w:gridSpan w:val="6"/>
            <w:vAlign w:val="center"/>
          </w:tcPr>
          <w:p w14:paraId="0F779AA6" w14:textId="77777777" w:rsidR="007D0B9A" w:rsidRPr="001D386E" w:rsidRDefault="007D0B9A" w:rsidP="006823D1">
            <w:pPr>
              <w:pStyle w:val="TAC"/>
              <w:rPr>
                <w:rFonts w:cs="Arial"/>
              </w:rPr>
            </w:pPr>
            <w:r w:rsidRPr="001D386E">
              <w:rPr>
                <w:rFonts w:cs="Arial"/>
              </w:rPr>
              <w:t>24-29</w:t>
            </w:r>
          </w:p>
        </w:tc>
        <w:tc>
          <w:tcPr>
            <w:tcW w:w="970" w:type="dxa"/>
            <w:gridSpan w:val="3"/>
            <w:vAlign w:val="center"/>
          </w:tcPr>
          <w:p w14:paraId="7A749B95" w14:textId="77777777" w:rsidR="007D0B9A" w:rsidRPr="001D386E" w:rsidRDefault="007D0B9A" w:rsidP="006823D1">
            <w:pPr>
              <w:pStyle w:val="TAC"/>
              <w:rPr>
                <w:rFonts w:cs="Arial"/>
              </w:rPr>
            </w:pPr>
            <w:r w:rsidRPr="001D386E">
              <w:rPr>
                <w:rFonts w:cs="Arial"/>
              </w:rPr>
              <w:t>≥30</w:t>
            </w:r>
          </w:p>
        </w:tc>
        <w:tc>
          <w:tcPr>
            <w:tcW w:w="968" w:type="dxa"/>
            <w:gridSpan w:val="2"/>
            <w:vAlign w:val="center"/>
          </w:tcPr>
          <w:p w14:paraId="668195B1" w14:textId="77777777" w:rsidR="007D0B9A" w:rsidRPr="001D386E" w:rsidRDefault="007D0B9A" w:rsidP="006823D1">
            <w:pPr>
              <w:pStyle w:val="TAC"/>
              <w:rPr>
                <w:rFonts w:cs="Arial"/>
              </w:rPr>
            </w:pPr>
            <w:r w:rsidRPr="001D386E">
              <w:rPr>
                <w:rFonts w:cs="Arial"/>
              </w:rPr>
              <w:t>≥36</w:t>
            </w:r>
          </w:p>
        </w:tc>
        <w:tc>
          <w:tcPr>
            <w:tcW w:w="969" w:type="dxa"/>
            <w:gridSpan w:val="2"/>
            <w:vAlign w:val="center"/>
          </w:tcPr>
          <w:p w14:paraId="14589D2A" w14:textId="77777777" w:rsidR="007D0B9A" w:rsidRPr="001D386E" w:rsidRDefault="007D0B9A" w:rsidP="006823D1">
            <w:pPr>
              <w:pStyle w:val="TAC"/>
              <w:rPr>
                <w:rFonts w:cs="Arial"/>
              </w:rPr>
            </w:pPr>
            <w:r w:rsidRPr="001D386E">
              <w:rPr>
                <w:rFonts w:cs="Arial"/>
              </w:rPr>
              <w:t>≤6</w:t>
            </w:r>
          </w:p>
        </w:tc>
      </w:tr>
      <w:tr w:rsidR="007D0B9A" w:rsidRPr="001D386E" w14:paraId="65E976E6" w14:textId="77777777" w:rsidTr="006823D1">
        <w:trPr>
          <w:trHeight w:val="20"/>
        </w:trPr>
        <w:tc>
          <w:tcPr>
            <w:tcW w:w="1408" w:type="dxa"/>
            <w:vMerge/>
            <w:vAlign w:val="center"/>
          </w:tcPr>
          <w:p w14:paraId="4F64393F" w14:textId="77777777" w:rsidR="007D0B9A" w:rsidRPr="001D386E" w:rsidRDefault="007D0B9A" w:rsidP="006823D1">
            <w:pPr>
              <w:pStyle w:val="TAC"/>
              <w:rPr>
                <w:rFonts w:cs="Arial"/>
                <w:b/>
              </w:rPr>
            </w:pPr>
          </w:p>
        </w:tc>
        <w:tc>
          <w:tcPr>
            <w:tcW w:w="1670" w:type="dxa"/>
            <w:vAlign w:val="center"/>
          </w:tcPr>
          <w:p w14:paraId="52F50D23" w14:textId="77777777" w:rsidR="007D0B9A" w:rsidRPr="001D386E" w:rsidRDefault="007D0B9A" w:rsidP="006823D1">
            <w:pPr>
              <w:pStyle w:val="TAL"/>
              <w:rPr>
                <w:rFonts w:cs="Arial"/>
              </w:rPr>
            </w:pPr>
            <w:r w:rsidRPr="001D386E">
              <w:rPr>
                <w:rFonts w:cs="Arial"/>
              </w:rPr>
              <w:t>A-MPR [dB]</w:t>
            </w:r>
          </w:p>
        </w:tc>
        <w:tc>
          <w:tcPr>
            <w:tcW w:w="1525" w:type="dxa"/>
            <w:gridSpan w:val="2"/>
            <w:vAlign w:val="center"/>
          </w:tcPr>
          <w:p w14:paraId="1E05DD18" w14:textId="77777777" w:rsidR="007D0B9A" w:rsidRPr="001D386E" w:rsidRDefault="007D0B9A" w:rsidP="006823D1">
            <w:pPr>
              <w:pStyle w:val="TAC"/>
              <w:rPr>
                <w:rFonts w:cs="Arial"/>
              </w:rPr>
            </w:pPr>
            <w:r w:rsidRPr="001D386E">
              <w:rPr>
                <w:rFonts w:cs="Arial"/>
              </w:rPr>
              <w:t>≤11</w:t>
            </w:r>
          </w:p>
        </w:tc>
        <w:tc>
          <w:tcPr>
            <w:tcW w:w="968" w:type="dxa"/>
            <w:gridSpan w:val="4"/>
            <w:vAlign w:val="center"/>
          </w:tcPr>
          <w:p w14:paraId="61FFB257" w14:textId="77777777" w:rsidR="007D0B9A" w:rsidRPr="001D386E" w:rsidRDefault="007D0B9A" w:rsidP="006823D1">
            <w:pPr>
              <w:pStyle w:val="TAC"/>
              <w:rPr>
                <w:rFonts w:cs="Arial"/>
              </w:rPr>
            </w:pPr>
            <w:r w:rsidRPr="001D386E">
              <w:rPr>
                <w:rFonts w:cs="Arial"/>
              </w:rPr>
              <w:t>≤6</w:t>
            </w:r>
          </w:p>
        </w:tc>
        <w:tc>
          <w:tcPr>
            <w:tcW w:w="968" w:type="dxa"/>
            <w:gridSpan w:val="6"/>
            <w:vAlign w:val="center"/>
          </w:tcPr>
          <w:p w14:paraId="29699E88" w14:textId="77777777" w:rsidR="007D0B9A" w:rsidRPr="001D386E" w:rsidRDefault="007D0B9A" w:rsidP="006823D1">
            <w:pPr>
              <w:pStyle w:val="TAC"/>
              <w:rPr>
                <w:rFonts w:cs="Arial"/>
              </w:rPr>
            </w:pPr>
            <w:r w:rsidRPr="001D386E">
              <w:rPr>
                <w:rFonts w:cs="Arial"/>
              </w:rPr>
              <w:t>≤1</w:t>
            </w:r>
          </w:p>
        </w:tc>
        <w:tc>
          <w:tcPr>
            <w:tcW w:w="970" w:type="dxa"/>
            <w:gridSpan w:val="3"/>
            <w:vAlign w:val="center"/>
          </w:tcPr>
          <w:p w14:paraId="53F38299" w14:textId="77777777" w:rsidR="007D0B9A" w:rsidRPr="001D386E" w:rsidRDefault="007D0B9A" w:rsidP="006823D1">
            <w:pPr>
              <w:pStyle w:val="TAC"/>
              <w:rPr>
                <w:rFonts w:cs="Arial"/>
              </w:rPr>
            </w:pPr>
            <w:r w:rsidRPr="001D386E">
              <w:rPr>
                <w:rFonts w:cs="Arial"/>
              </w:rPr>
              <w:t>≤7</w:t>
            </w:r>
          </w:p>
        </w:tc>
        <w:tc>
          <w:tcPr>
            <w:tcW w:w="968" w:type="dxa"/>
            <w:gridSpan w:val="2"/>
            <w:vAlign w:val="center"/>
          </w:tcPr>
          <w:p w14:paraId="3FE61474" w14:textId="77777777" w:rsidR="007D0B9A" w:rsidRPr="001D386E" w:rsidRDefault="007D0B9A" w:rsidP="006823D1">
            <w:pPr>
              <w:pStyle w:val="TAC"/>
              <w:rPr>
                <w:rFonts w:cs="Arial"/>
              </w:rPr>
            </w:pPr>
            <w:r w:rsidRPr="001D386E">
              <w:rPr>
                <w:rFonts w:cs="Arial"/>
              </w:rPr>
              <w:t>≤5</w:t>
            </w:r>
          </w:p>
        </w:tc>
        <w:tc>
          <w:tcPr>
            <w:tcW w:w="969" w:type="dxa"/>
            <w:gridSpan w:val="2"/>
            <w:vAlign w:val="center"/>
          </w:tcPr>
          <w:p w14:paraId="78AB7D0E" w14:textId="77777777" w:rsidR="007D0B9A" w:rsidRPr="001D386E" w:rsidRDefault="007D0B9A" w:rsidP="006823D1">
            <w:pPr>
              <w:pStyle w:val="TAC"/>
              <w:rPr>
                <w:rFonts w:cs="Arial"/>
              </w:rPr>
            </w:pPr>
            <w:r w:rsidRPr="001D386E">
              <w:rPr>
                <w:rFonts w:cs="Arial"/>
              </w:rPr>
              <w:t>≤6</w:t>
            </w:r>
          </w:p>
        </w:tc>
      </w:tr>
      <w:tr w:rsidR="007D0B9A" w:rsidRPr="001D386E" w14:paraId="396FE34E" w14:textId="77777777" w:rsidTr="006823D1">
        <w:trPr>
          <w:trHeight w:val="20"/>
        </w:trPr>
        <w:tc>
          <w:tcPr>
            <w:tcW w:w="1408" w:type="dxa"/>
            <w:vMerge w:val="restart"/>
            <w:vAlign w:val="center"/>
          </w:tcPr>
          <w:p w14:paraId="48833649" w14:textId="77777777" w:rsidR="007D0B9A" w:rsidRPr="001D386E" w:rsidRDefault="007D0B9A" w:rsidP="006823D1">
            <w:pPr>
              <w:pStyle w:val="TAC"/>
              <w:rPr>
                <w:rFonts w:cs="Arial"/>
                <w:b/>
              </w:rPr>
            </w:pPr>
            <w:r w:rsidRPr="001D386E">
              <w:rPr>
                <w:rFonts w:cs="Arial"/>
              </w:rPr>
              <w:t>20</w:t>
            </w:r>
          </w:p>
        </w:tc>
        <w:tc>
          <w:tcPr>
            <w:tcW w:w="1670" w:type="dxa"/>
            <w:vAlign w:val="center"/>
          </w:tcPr>
          <w:p w14:paraId="6CC67B76" w14:textId="77777777" w:rsidR="007D0B9A" w:rsidRPr="001D386E" w:rsidRDefault="007D0B9A" w:rsidP="006823D1">
            <w:pPr>
              <w:pStyle w:val="TAL"/>
              <w:rPr>
                <w:rFonts w:cs="Arial"/>
              </w:rPr>
            </w:pPr>
            <w:r w:rsidRPr="001D386E">
              <w:rPr>
                <w:rFonts w:cs="Arial"/>
              </w:rPr>
              <w:t>Fc [MHz]</w:t>
            </w:r>
          </w:p>
        </w:tc>
        <w:tc>
          <w:tcPr>
            <w:tcW w:w="6368" w:type="dxa"/>
            <w:gridSpan w:val="19"/>
            <w:vAlign w:val="center"/>
          </w:tcPr>
          <w:p w14:paraId="157B621E" w14:textId="77777777" w:rsidR="007D0B9A" w:rsidRPr="001D386E" w:rsidRDefault="007D0B9A" w:rsidP="006823D1">
            <w:pPr>
              <w:pStyle w:val="TAC"/>
              <w:rPr>
                <w:rFonts w:cs="Arial"/>
              </w:rPr>
            </w:pPr>
            <w:r w:rsidRPr="001D386E">
              <w:rPr>
                <w:rFonts w:cs="Arial"/>
              </w:rPr>
              <w:t>2010</w:t>
            </w:r>
          </w:p>
        </w:tc>
      </w:tr>
      <w:tr w:rsidR="007D0B9A" w:rsidRPr="001D386E" w14:paraId="562EF2EB" w14:textId="77777777" w:rsidTr="006823D1">
        <w:trPr>
          <w:trHeight w:val="20"/>
        </w:trPr>
        <w:tc>
          <w:tcPr>
            <w:tcW w:w="1408" w:type="dxa"/>
            <w:vMerge/>
            <w:vAlign w:val="center"/>
          </w:tcPr>
          <w:p w14:paraId="146FE8FA" w14:textId="77777777" w:rsidR="007D0B9A" w:rsidRPr="001D386E" w:rsidRDefault="007D0B9A" w:rsidP="006823D1">
            <w:pPr>
              <w:pStyle w:val="TAC"/>
              <w:rPr>
                <w:rFonts w:cs="Arial"/>
                <w:b/>
              </w:rPr>
            </w:pPr>
          </w:p>
        </w:tc>
        <w:tc>
          <w:tcPr>
            <w:tcW w:w="1670" w:type="dxa"/>
            <w:vAlign w:val="center"/>
          </w:tcPr>
          <w:p w14:paraId="244976C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900" w:type="dxa"/>
            <w:vAlign w:val="center"/>
          </w:tcPr>
          <w:p w14:paraId="315F1786" w14:textId="77777777" w:rsidR="007D0B9A" w:rsidRPr="001D386E" w:rsidRDefault="007D0B9A" w:rsidP="006823D1">
            <w:pPr>
              <w:pStyle w:val="TAC"/>
              <w:rPr>
                <w:rFonts w:cs="Arial"/>
              </w:rPr>
            </w:pPr>
            <w:r w:rsidRPr="001D386E">
              <w:rPr>
                <w:rFonts w:cs="Arial"/>
                <w:lang w:val="en-US"/>
              </w:rPr>
              <w:t>0-21</w:t>
            </w:r>
          </w:p>
        </w:tc>
        <w:tc>
          <w:tcPr>
            <w:tcW w:w="1980" w:type="dxa"/>
            <w:gridSpan w:val="7"/>
            <w:vAlign w:val="center"/>
          </w:tcPr>
          <w:p w14:paraId="281637FD" w14:textId="77777777" w:rsidR="007D0B9A" w:rsidRPr="001D386E" w:rsidRDefault="007D0B9A" w:rsidP="006823D1">
            <w:pPr>
              <w:pStyle w:val="TAC"/>
              <w:rPr>
                <w:rFonts w:cs="Arial"/>
              </w:rPr>
            </w:pPr>
            <w:r w:rsidRPr="001D386E">
              <w:rPr>
                <w:rFonts w:cs="Arial"/>
                <w:lang w:val="en-US"/>
              </w:rPr>
              <w:t>22-31</w:t>
            </w:r>
          </w:p>
        </w:tc>
        <w:tc>
          <w:tcPr>
            <w:tcW w:w="900" w:type="dxa"/>
            <w:gridSpan w:val="5"/>
            <w:vAlign w:val="center"/>
          </w:tcPr>
          <w:p w14:paraId="776EA33F" w14:textId="77777777" w:rsidR="007D0B9A" w:rsidRPr="001D386E" w:rsidRDefault="007D0B9A" w:rsidP="006823D1">
            <w:pPr>
              <w:pStyle w:val="TAC"/>
              <w:rPr>
                <w:rFonts w:cs="Arial"/>
              </w:rPr>
            </w:pPr>
            <w:r w:rsidRPr="001D386E">
              <w:rPr>
                <w:rFonts w:cs="Arial"/>
                <w:lang w:val="en-US"/>
              </w:rPr>
              <w:t>32-38</w:t>
            </w:r>
          </w:p>
        </w:tc>
        <w:tc>
          <w:tcPr>
            <w:tcW w:w="810" w:type="dxa"/>
            <w:gridSpan w:val="3"/>
            <w:vAlign w:val="center"/>
          </w:tcPr>
          <w:p w14:paraId="6A79ACE2" w14:textId="77777777" w:rsidR="007D0B9A" w:rsidRPr="001D386E" w:rsidRDefault="007D0B9A" w:rsidP="006823D1">
            <w:pPr>
              <w:pStyle w:val="TAC"/>
              <w:rPr>
                <w:rFonts w:cs="Arial"/>
              </w:rPr>
            </w:pPr>
            <w:r w:rsidRPr="001D386E">
              <w:rPr>
                <w:rFonts w:cs="Arial"/>
              </w:rPr>
              <w:t>39-49</w:t>
            </w:r>
          </w:p>
        </w:tc>
        <w:tc>
          <w:tcPr>
            <w:tcW w:w="861" w:type="dxa"/>
            <w:gridSpan w:val="2"/>
            <w:vAlign w:val="center"/>
          </w:tcPr>
          <w:p w14:paraId="58EA43D3" w14:textId="77777777" w:rsidR="007D0B9A" w:rsidRPr="001D386E" w:rsidRDefault="007D0B9A" w:rsidP="006823D1">
            <w:pPr>
              <w:pStyle w:val="TAC"/>
              <w:rPr>
                <w:rFonts w:cs="Arial"/>
              </w:rPr>
            </w:pPr>
            <w:r w:rsidRPr="001D386E">
              <w:rPr>
                <w:rFonts w:cs="Arial"/>
              </w:rPr>
              <w:t>50-68</w:t>
            </w:r>
          </w:p>
        </w:tc>
        <w:tc>
          <w:tcPr>
            <w:tcW w:w="917" w:type="dxa"/>
            <w:vAlign w:val="center"/>
          </w:tcPr>
          <w:p w14:paraId="2E38DACF" w14:textId="77777777" w:rsidR="007D0B9A" w:rsidRPr="001D386E" w:rsidRDefault="007D0B9A" w:rsidP="006823D1">
            <w:pPr>
              <w:pStyle w:val="TAC"/>
              <w:rPr>
                <w:rFonts w:cs="Arial"/>
              </w:rPr>
            </w:pPr>
            <w:r w:rsidRPr="001D386E">
              <w:rPr>
                <w:rFonts w:cs="Arial"/>
              </w:rPr>
              <w:t>69-99</w:t>
            </w:r>
          </w:p>
        </w:tc>
      </w:tr>
      <w:tr w:rsidR="007D0B9A" w:rsidRPr="001D386E" w14:paraId="0E9581C8" w14:textId="77777777" w:rsidTr="006823D1">
        <w:trPr>
          <w:trHeight w:val="20"/>
        </w:trPr>
        <w:tc>
          <w:tcPr>
            <w:tcW w:w="1408" w:type="dxa"/>
            <w:vMerge/>
            <w:vAlign w:val="center"/>
          </w:tcPr>
          <w:p w14:paraId="6229F24B" w14:textId="77777777" w:rsidR="007D0B9A" w:rsidRPr="001D386E" w:rsidRDefault="007D0B9A" w:rsidP="006823D1">
            <w:pPr>
              <w:pStyle w:val="TAC"/>
              <w:rPr>
                <w:rFonts w:cs="Arial"/>
                <w:b/>
              </w:rPr>
            </w:pPr>
          </w:p>
        </w:tc>
        <w:tc>
          <w:tcPr>
            <w:tcW w:w="1670" w:type="dxa"/>
            <w:vAlign w:val="center"/>
          </w:tcPr>
          <w:p w14:paraId="7E4107AD"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900" w:type="dxa"/>
            <w:vAlign w:val="center"/>
          </w:tcPr>
          <w:p w14:paraId="1FD06F49" w14:textId="77777777" w:rsidR="007D0B9A" w:rsidRPr="001D386E" w:rsidRDefault="007D0B9A" w:rsidP="006823D1">
            <w:pPr>
              <w:pStyle w:val="TAC"/>
              <w:rPr>
                <w:rFonts w:cs="Arial"/>
              </w:rPr>
            </w:pPr>
            <w:r w:rsidRPr="001D386E">
              <w:rPr>
                <w:rFonts w:cs="Arial"/>
                <w:lang w:val="en-US"/>
              </w:rPr>
              <w:t>&gt;0</w:t>
            </w:r>
          </w:p>
        </w:tc>
        <w:tc>
          <w:tcPr>
            <w:tcW w:w="1170" w:type="dxa"/>
            <w:gridSpan w:val="3"/>
            <w:vAlign w:val="center"/>
          </w:tcPr>
          <w:p w14:paraId="1A4A0BAE" w14:textId="77777777" w:rsidR="007D0B9A" w:rsidRPr="001D386E" w:rsidRDefault="007D0B9A" w:rsidP="006823D1">
            <w:pPr>
              <w:pStyle w:val="TAC"/>
              <w:rPr>
                <w:rFonts w:cs="Arial"/>
              </w:rPr>
            </w:pPr>
            <w:r w:rsidRPr="001D386E">
              <w:rPr>
                <w:rFonts w:cs="Arial"/>
              </w:rPr>
              <w:t>1-9 &amp; 31-75</w:t>
            </w:r>
          </w:p>
        </w:tc>
        <w:tc>
          <w:tcPr>
            <w:tcW w:w="810" w:type="dxa"/>
            <w:gridSpan w:val="4"/>
            <w:vAlign w:val="center"/>
          </w:tcPr>
          <w:p w14:paraId="25AEC29E" w14:textId="77777777" w:rsidR="007D0B9A" w:rsidRPr="001D386E" w:rsidRDefault="007D0B9A" w:rsidP="006823D1">
            <w:pPr>
              <w:pStyle w:val="TAC"/>
              <w:rPr>
                <w:rFonts w:cs="Arial"/>
              </w:rPr>
            </w:pPr>
            <w:r w:rsidRPr="001D386E">
              <w:rPr>
                <w:rFonts w:cs="Arial"/>
              </w:rPr>
              <w:t>10-30</w:t>
            </w:r>
          </w:p>
        </w:tc>
        <w:tc>
          <w:tcPr>
            <w:tcW w:w="900" w:type="dxa"/>
            <w:gridSpan w:val="5"/>
            <w:vAlign w:val="center"/>
          </w:tcPr>
          <w:p w14:paraId="3C6CE7EA" w14:textId="77777777" w:rsidR="007D0B9A" w:rsidRPr="001D386E" w:rsidRDefault="007D0B9A" w:rsidP="006823D1">
            <w:pPr>
              <w:pStyle w:val="TAC"/>
              <w:rPr>
                <w:rFonts w:cs="Arial"/>
              </w:rPr>
            </w:pPr>
            <w:r w:rsidRPr="001D386E">
              <w:rPr>
                <w:rFonts w:cs="Arial"/>
              </w:rPr>
              <w:t>≥15</w:t>
            </w:r>
          </w:p>
        </w:tc>
        <w:tc>
          <w:tcPr>
            <w:tcW w:w="810" w:type="dxa"/>
            <w:gridSpan w:val="3"/>
            <w:vAlign w:val="center"/>
          </w:tcPr>
          <w:p w14:paraId="3909BE8B" w14:textId="77777777" w:rsidR="007D0B9A" w:rsidRPr="001D386E" w:rsidRDefault="007D0B9A" w:rsidP="006823D1">
            <w:pPr>
              <w:pStyle w:val="TAC"/>
              <w:rPr>
                <w:rFonts w:cs="Arial"/>
              </w:rPr>
            </w:pPr>
            <w:r w:rsidRPr="001D386E">
              <w:rPr>
                <w:rFonts w:cs="Arial"/>
              </w:rPr>
              <w:t>≥24</w:t>
            </w:r>
          </w:p>
        </w:tc>
        <w:tc>
          <w:tcPr>
            <w:tcW w:w="861" w:type="dxa"/>
            <w:gridSpan w:val="2"/>
            <w:vAlign w:val="center"/>
          </w:tcPr>
          <w:p w14:paraId="45DFBFB9" w14:textId="77777777" w:rsidR="007D0B9A" w:rsidRPr="001D386E" w:rsidRDefault="007D0B9A" w:rsidP="006823D1">
            <w:pPr>
              <w:pStyle w:val="TAC"/>
              <w:rPr>
                <w:rFonts w:cs="Arial"/>
              </w:rPr>
            </w:pPr>
            <w:r w:rsidRPr="001D386E">
              <w:rPr>
                <w:rFonts w:cs="Arial"/>
              </w:rPr>
              <w:t>≥25</w:t>
            </w:r>
          </w:p>
        </w:tc>
        <w:tc>
          <w:tcPr>
            <w:tcW w:w="917" w:type="dxa"/>
            <w:vAlign w:val="center"/>
          </w:tcPr>
          <w:p w14:paraId="33CB0542" w14:textId="77777777" w:rsidR="007D0B9A" w:rsidRPr="001D386E" w:rsidRDefault="007D0B9A" w:rsidP="006823D1">
            <w:pPr>
              <w:pStyle w:val="TAC"/>
              <w:rPr>
                <w:rFonts w:cs="Arial"/>
              </w:rPr>
            </w:pPr>
            <w:r w:rsidRPr="001D386E">
              <w:rPr>
                <w:rFonts w:cs="Arial"/>
              </w:rPr>
              <w:t>&gt;0</w:t>
            </w:r>
          </w:p>
        </w:tc>
      </w:tr>
      <w:tr w:rsidR="007D0B9A" w:rsidRPr="001D386E" w14:paraId="5CBCC27D" w14:textId="77777777" w:rsidTr="006823D1">
        <w:trPr>
          <w:trHeight w:val="20"/>
        </w:trPr>
        <w:tc>
          <w:tcPr>
            <w:tcW w:w="1408" w:type="dxa"/>
            <w:vMerge/>
            <w:vAlign w:val="center"/>
          </w:tcPr>
          <w:p w14:paraId="18A0901A" w14:textId="77777777" w:rsidR="007D0B9A" w:rsidRPr="001D386E" w:rsidRDefault="007D0B9A" w:rsidP="006823D1">
            <w:pPr>
              <w:pStyle w:val="TAC"/>
              <w:rPr>
                <w:rFonts w:cs="Arial"/>
                <w:b/>
              </w:rPr>
            </w:pPr>
          </w:p>
        </w:tc>
        <w:tc>
          <w:tcPr>
            <w:tcW w:w="1670" w:type="dxa"/>
            <w:vAlign w:val="center"/>
          </w:tcPr>
          <w:p w14:paraId="62C502FF" w14:textId="77777777" w:rsidR="007D0B9A" w:rsidRPr="001D386E" w:rsidRDefault="007D0B9A" w:rsidP="006823D1">
            <w:pPr>
              <w:pStyle w:val="TAL"/>
              <w:rPr>
                <w:rFonts w:cs="Arial"/>
              </w:rPr>
            </w:pPr>
            <w:r w:rsidRPr="001D386E">
              <w:rPr>
                <w:rFonts w:cs="Arial"/>
              </w:rPr>
              <w:t>A-MPR [dB]</w:t>
            </w:r>
          </w:p>
        </w:tc>
        <w:tc>
          <w:tcPr>
            <w:tcW w:w="900" w:type="dxa"/>
            <w:vAlign w:val="center"/>
          </w:tcPr>
          <w:p w14:paraId="3B10CA67" w14:textId="77777777" w:rsidR="007D0B9A" w:rsidRPr="001D386E" w:rsidRDefault="007D0B9A" w:rsidP="006823D1">
            <w:pPr>
              <w:pStyle w:val="TAC"/>
              <w:rPr>
                <w:rFonts w:cs="Arial"/>
              </w:rPr>
            </w:pPr>
            <w:r w:rsidRPr="001D386E">
              <w:rPr>
                <w:rFonts w:cs="Arial"/>
                <w:lang w:val="en-US"/>
              </w:rPr>
              <w:t>≤17</w:t>
            </w:r>
          </w:p>
        </w:tc>
        <w:tc>
          <w:tcPr>
            <w:tcW w:w="1170" w:type="dxa"/>
            <w:gridSpan w:val="3"/>
            <w:vAlign w:val="center"/>
          </w:tcPr>
          <w:p w14:paraId="0E319C20" w14:textId="77777777" w:rsidR="007D0B9A" w:rsidRPr="001D386E" w:rsidRDefault="007D0B9A" w:rsidP="006823D1">
            <w:pPr>
              <w:pStyle w:val="TAC"/>
              <w:rPr>
                <w:rFonts w:cs="Arial"/>
              </w:rPr>
            </w:pPr>
            <w:r w:rsidRPr="001D386E">
              <w:rPr>
                <w:rFonts w:cs="Arial"/>
              </w:rPr>
              <w:t>≤12</w:t>
            </w:r>
          </w:p>
        </w:tc>
        <w:tc>
          <w:tcPr>
            <w:tcW w:w="810" w:type="dxa"/>
            <w:gridSpan w:val="4"/>
            <w:vAlign w:val="center"/>
          </w:tcPr>
          <w:p w14:paraId="203F2EC6" w14:textId="77777777" w:rsidR="007D0B9A" w:rsidRPr="001D386E" w:rsidRDefault="007D0B9A" w:rsidP="006823D1">
            <w:pPr>
              <w:pStyle w:val="TAC"/>
              <w:rPr>
                <w:rFonts w:cs="Arial"/>
              </w:rPr>
            </w:pPr>
            <w:r w:rsidRPr="001D386E">
              <w:rPr>
                <w:rFonts w:cs="Arial"/>
              </w:rPr>
              <w:t>≤6</w:t>
            </w:r>
          </w:p>
        </w:tc>
        <w:tc>
          <w:tcPr>
            <w:tcW w:w="900" w:type="dxa"/>
            <w:gridSpan w:val="5"/>
            <w:vAlign w:val="center"/>
          </w:tcPr>
          <w:p w14:paraId="32F22FC8" w14:textId="77777777" w:rsidR="007D0B9A" w:rsidRPr="001D386E" w:rsidRDefault="007D0B9A" w:rsidP="006823D1">
            <w:pPr>
              <w:pStyle w:val="TAC"/>
              <w:rPr>
                <w:rFonts w:cs="Arial"/>
              </w:rPr>
            </w:pPr>
            <w:r w:rsidRPr="001D386E">
              <w:rPr>
                <w:rFonts w:cs="Arial"/>
              </w:rPr>
              <w:t>≤9</w:t>
            </w:r>
          </w:p>
        </w:tc>
        <w:tc>
          <w:tcPr>
            <w:tcW w:w="810" w:type="dxa"/>
            <w:gridSpan w:val="3"/>
            <w:vAlign w:val="center"/>
          </w:tcPr>
          <w:p w14:paraId="101FDAEF" w14:textId="77777777" w:rsidR="007D0B9A" w:rsidRPr="001D386E" w:rsidRDefault="007D0B9A" w:rsidP="006823D1">
            <w:pPr>
              <w:pStyle w:val="TAC"/>
              <w:rPr>
                <w:rFonts w:cs="Arial"/>
              </w:rPr>
            </w:pPr>
            <w:r w:rsidRPr="001D386E">
              <w:rPr>
                <w:rFonts w:cs="Arial"/>
              </w:rPr>
              <w:t>≤7</w:t>
            </w:r>
          </w:p>
        </w:tc>
        <w:tc>
          <w:tcPr>
            <w:tcW w:w="861" w:type="dxa"/>
            <w:gridSpan w:val="2"/>
            <w:vAlign w:val="center"/>
          </w:tcPr>
          <w:p w14:paraId="311EBD0B" w14:textId="77777777" w:rsidR="007D0B9A" w:rsidRPr="001D386E" w:rsidRDefault="007D0B9A" w:rsidP="006823D1">
            <w:pPr>
              <w:pStyle w:val="TAC"/>
              <w:rPr>
                <w:rFonts w:cs="Arial"/>
              </w:rPr>
            </w:pPr>
            <w:r w:rsidRPr="001D386E">
              <w:rPr>
                <w:rFonts w:cs="Arial"/>
              </w:rPr>
              <w:t>≤5</w:t>
            </w:r>
          </w:p>
        </w:tc>
        <w:tc>
          <w:tcPr>
            <w:tcW w:w="917" w:type="dxa"/>
            <w:vAlign w:val="center"/>
          </w:tcPr>
          <w:p w14:paraId="03472E02" w14:textId="77777777" w:rsidR="007D0B9A" w:rsidRPr="001D386E" w:rsidRDefault="007D0B9A" w:rsidP="006823D1">
            <w:pPr>
              <w:pStyle w:val="TAC"/>
              <w:rPr>
                <w:rFonts w:cs="Arial"/>
              </w:rPr>
            </w:pPr>
            <w:r w:rsidRPr="001D386E">
              <w:rPr>
                <w:rFonts w:cs="Arial"/>
              </w:rPr>
              <w:t>≤16</w:t>
            </w:r>
          </w:p>
        </w:tc>
      </w:tr>
      <w:tr w:rsidR="007D0B9A" w:rsidRPr="001D386E" w14:paraId="5167442A" w14:textId="77777777" w:rsidTr="006823D1">
        <w:trPr>
          <w:trHeight w:val="353"/>
        </w:trPr>
        <w:tc>
          <w:tcPr>
            <w:tcW w:w="9446" w:type="dxa"/>
            <w:gridSpan w:val="21"/>
            <w:vAlign w:val="center"/>
          </w:tcPr>
          <w:p w14:paraId="507E255B" w14:textId="77777777" w:rsidR="007D0B9A" w:rsidRPr="001D386E" w:rsidRDefault="007D0B9A" w:rsidP="006823D1">
            <w:pPr>
              <w:pStyle w:val="TAN"/>
              <w:rPr>
                <w:rFonts w:cs="Arial"/>
                <w:snapToGrid w:val="0"/>
              </w:rPr>
            </w:pPr>
            <w:r w:rsidRPr="001D386E">
              <w:rPr>
                <w:rFonts w:cs="Arial"/>
                <w:snapToGrid w:val="0"/>
              </w:rPr>
              <w:t>NOTE 1:</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10 MHz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frequencies of 2005 MHz or 2015 </w:t>
            </w:r>
            <w:proofErr w:type="spellStart"/>
            <w:r w:rsidRPr="001D386E">
              <w:rPr>
                <w:rFonts w:cs="Arial"/>
                <w:snapToGrid w:val="0"/>
              </w:rPr>
              <w:t>MHz.</w:t>
            </w:r>
            <w:proofErr w:type="spellEnd"/>
          </w:p>
          <w:p w14:paraId="126BECC7" w14:textId="77777777" w:rsidR="007D0B9A" w:rsidRPr="001D386E" w:rsidRDefault="007D0B9A" w:rsidP="006823D1">
            <w:pPr>
              <w:pStyle w:val="TAN"/>
              <w:rPr>
                <w:rFonts w:cs="Arial"/>
                <w:snapToGrid w:val="0"/>
              </w:rPr>
            </w:pPr>
            <w:r w:rsidRPr="001D386E">
              <w:rPr>
                <w:rFonts w:cs="Arial"/>
                <w:snapToGrid w:val="0"/>
              </w:rPr>
              <w:t>NOTE 2:</w:t>
            </w:r>
            <w:r w:rsidRPr="001D386E">
              <w:rPr>
                <w:rFonts w:cs="Arial"/>
              </w:rPr>
              <w:tab/>
            </w:r>
            <w:r w:rsidRPr="001D386E">
              <w:rPr>
                <w:rFonts w:cs="Arial"/>
                <w:snapToGrid w:val="0"/>
              </w:rPr>
              <w:t xml:space="preserve">When NS_20 is </w:t>
            </w:r>
            <w:proofErr w:type="spellStart"/>
            <w:r w:rsidRPr="001D386E">
              <w:rPr>
                <w:rFonts w:cs="Arial"/>
                <w:snapToGrid w:val="0"/>
              </w:rPr>
              <w:t>signaled</w:t>
            </w:r>
            <w:proofErr w:type="spellEnd"/>
            <w:r w:rsidRPr="001D386E">
              <w:rPr>
                <w:rFonts w:cs="Arial"/>
                <w:snapToGrid w:val="0"/>
              </w:rPr>
              <w:t xml:space="preserve"> the minimum requirements for the 15 MHz channel bandwidth are specified for E</w:t>
            </w:r>
            <w:r w:rsidRPr="001D386E">
              <w:rPr>
                <w:rFonts w:cs="Arial"/>
                <w:snapToGrid w:val="0"/>
              </w:rPr>
              <w:noBreakHyphen/>
              <w:t xml:space="preserve">UTRA UL carrier </w:t>
            </w:r>
            <w:proofErr w:type="spellStart"/>
            <w:r w:rsidRPr="001D386E">
              <w:rPr>
                <w:rFonts w:cs="Arial"/>
                <w:snapToGrid w:val="0"/>
              </w:rPr>
              <w:t>center</w:t>
            </w:r>
            <w:proofErr w:type="spellEnd"/>
            <w:r w:rsidRPr="001D386E">
              <w:rPr>
                <w:rFonts w:cs="Arial"/>
                <w:snapToGrid w:val="0"/>
              </w:rPr>
              <w:t xml:space="preserve"> frequency of 2012.5 </w:t>
            </w:r>
            <w:proofErr w:type="spellStart"/>
            <w:r w:rsidRPr="001D386E">
              <w:rPr>
                <w:rFonts w:cs="Arial"/>
                <w:snapToGrid w:val="0"/>
              </w:rPr>
              <w:t>MHz.</w:t>
            </w:r>
            <w:proofErr w:type="spellEnd"/>
          </w:p>
        </w:tc>
      </w:tr>
    </w:tbl>
    <w:p w14:paraId="01AEF01B" w14:textId="77777777" w:rsidR="007D0B9A" w:rsidRPr="001D386E" w:rsidRDefault="007D0B9A" w:rsidP="007D0B9A"/>
    <w:p w14:paraId="2F3DDE0D" w14:textId="77777777" w:rsidR="007D0B9A" w:rsidRPr="001D386E" w:rsidRDefault="007D0B9A" w:rsidP="007D0B9A">
      <w:pPr>
        <w:pStyle w:val="TH"/>
      </w:pPr>
      <w:r w:rsidRPr="001D386E">
        <w:t>Table 6.2.4-16: A-MPR for "NS_21"</w:t>
      </w:r>
    </w:p>
    <w:tbl>
      <w:tblPr>
        <w:tblW w:w="9117" w:type="dxa"/>
        <w:jc w:val="center"/>
        <w:tblLayout w:type="fixed"/>
        <w:tblLook w:val="0000" w:firstRow="0" w:lastRow="0" w:firstColumn="0" w:lastColumn="0" w:noHBand="0" w:noVBand="0"/>
      </w:tblPr>
      <w:tblGrid>
        <w:gridCol w:w="1512"/>
        <w:gridCol w:w="2070"/>
        <w:gridCol w:w="1350"/>
        <w:gridCol w:w="1395"/>
        <w:gridCol w:w="1291"/>
        <w:gridCol w:w="1499"/>
      </w:tblGrid>
      <w:tr w:rsidR="007D0B9A" w:rsidRPr="001D386E" w14:paraId="073AFD24" w14:textId="77777777" w:rsidTr="006823D1">
        <w:trPr>
          <w:trHeight w:val="225"/>
          <w:jc w:val="center"/>
        </w:trPr>
        <w:tc>
          <w:tcPr>
            <w:tcW w:w="1512" w:type="dxa"/>
            <w:tcBorders>
              <w:top w:val="single" w:sz="4" w:space="0" w:color="auto"/>
              <w:left w:val="single" w:sz="4" w:space="0" w:color="auto"/>
              <w:bottom w:val="single" w:sz="4" w:space="0" w:color="auto"/>
              <w:right w:val="single" w:sz="4" w:space="0" w:color="auto"/>
            </w:tcBorders>
          </w:tcPr>
          <w:p w14:paraId="737C72F0" w14:textId="77777777" w:rsidR="007D0B9A" w:rsidRPr="001D386E" w:rsidRDefault="007D0B9A" w:rsidP="006823D1">
            <w:pPr>
              <w:pStyle w:val="TAH"/>
              <w:rPr>
                <w:rFonts w:eastAsia="MS Mincho" w:cs="Arial"/>
              </w:rPr>
            </w:pPr>
            <w:r w:rsidRPr="001D386E">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08524658" w14:textId="77777777" w:rsidR="007D0B9A" w:rsidRPr="001D386E" w:rsidRDefault="007D0B9A" w:rsidP="006823D1">
            <w:pPr>
              <w:pStyle w:val="TAH"/>
              <w:rPr>
                <w:rFonts w:eastAsia="MS Mincho" w:cs="Arial"/>
              </w:rPr>
            </w:pPr>
            <w:r w:rsidRPr="001D386E">
              <w:rPr>
                <w:rFonts w:eastAsia="MS Mincho" w:cs="Arial"/>
              </w:rPr>
              <w:t> </w:t>
            </w:r>
            <w:r w:rsidRPr="001D386E">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14:paraId="576159D6" w14:textId="77777777" w:rsidR="007D0B9A" w:rsidRPr="001D386E" w:rsidRDefault="007D0B9A" w:rsidP="006823D1">
            <w:pPr>
              <w:pStyle w:val="TAH"/>
              <w:rPr>
                <w:rFonts w:eastAsia="MS Mincho" w:cs="Arial"/>
              </w:rPr>
            </w:pPr>
            <w:r w:rsidRPr="001D386E">
              <w:rPr>
                <w:rFonts w:eastAsia="MS Mincho"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14:paraId="4CC0459A" w14:textId="77777777" w:rsidR="007D0B9A" w:rsidRPr="001D386E" w:rsidRDefault="007D0B9A" w:rsidP="006823D1">
            <w:pPr>
              <w:pStyle w:val="TAH"/>
              <w:rPr>
                <w:rFonts w:eastAsia="MS Mincho" w:cs="Arial"/>
              </w:rPr>
            </w:pPr>
            <w:r w:rsidRPr="001D386E">
              <w:rPr>
                <w:rFonts w:eastAsia="MS Mincho" w:cs="Arial"/>
              </w:rPr>
              <w:t>Region B</w:t>
            </w:r>
          </w:p>
        </w:tc>
      </w:tr>
      <w:tr w:rsidR="007D0B9A" w:rsidRPr="001D386E" w14:paraId="4F2F15F4" w14:textId="77777777" w:rsidTr="006823D1">
        <w:trPr>
          <w:trHeight w:val="225"/>
          <w:jc w:val="center"/>
        </w:trPr>
        <w:tc>
          <w:tcPr>
            <w:tcW w:w="1512" w:type="dxa"/>
            <w:vMerge w:val="restart"/>
            <w:tcBorders>
              <w:top w:val="nil"/>
              <w:left w:val="single" w:sz="4" w:space="0" w:color="auto"/>
              <w:right w:val="single" w:sz="4" w:space="0" w:color="auto"/>
            </w:tcBorders>
            <w:vAlign w:val="center"/>
          </w:tcPr>
          <w:p w14:paraId="7D0DF988" w14:textId="77777777" w:rsidR="007D0B9A" w:rsidRPr="001D386E" w:rsidRDefault="007D0B9A" w:rsidP="006823D1">
            <w:pPr>
              <w:pStyle w:val="TAC"/>
              <w:rPr>
                <w:rFonts w:eastAsia="MS Mincho" w:cs="Arial"/>
              </w:rPr>
            </w:pPr>
            <w:r w:rsidRPr="001D386E">
              <w:rPr>
                <w:rFonts w:eastAsia="MS Mincho"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14:paraId="1C2AE419"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47D5924" w14:textId="77777777" w:rsidR="007D0B9A" w:rsidRPr="001D386E" w:rsidRDefault="007D0B9A" w:rsidP="006823D1">
            <w:pPr>
              <w:pStyle w:val="TAC"/>
              <w:rPr>
                <w:rFonts w:eastAsia="MS Mincho" w:cs="Arial"/>
              </w:rPr>
            </w:pPr>
            <w:r w:rsidRPr="001D386E">
              <w:rPr>
                <w:rFonts w:eastAsia="MS Mincho"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14:paraId="47D18D8C" w14:textId="77777777" w:rsidR="007D0B9A" w:rsidRPr="001D386E" w:rsidRDefault="007D0B9A" w:rsidP="006823D1">
            <w:pPr>
              <w:pStyle w:val="TAC"/>
              <w:rPr>
                <w:rFonts w:eastAsia="MS Mincho" w:cs="Arial"/>
              </w:rPr>
            </w:pPr>
            <w:r w:rsidRPr="001D386E">
              <w:rPr>
                <w:rFonts w:eastAsia="MS Mincho" w:cs="Arial"/>
              </w:rPr>
              <w:t>0 – 6</w:t>
            </w:r>
          </w:p>
        </w:tc>
        <w:tc>
          <w:tcPr>
            <w:tcW w:w="1291" w:type="dxa"/>
            <w:tcBorders>
              <w:top w:val="nil"/>
              <w:left w:val="nil"/>
              <w:bottom w:val="single" w:sz="4" w:space="0" w:color="auto"/>
              <w:right w:val="single" w:sz="4" w:space="0" w:color="auto"/>
            </w:tcBorders>
            <w:shd w:val="clear" w:color="auto" w:fill="auto"/>
            <w:vAlign w:val="center"/>
          </w:tcPr>
          <w:p w14:paraId="4D301B09" w14:textId="77777777" w:rsidR="007D0B9A" w:rsidRPr="001D386E" w:rsidRDefault="007D0B9A" w:rsidP="006823D1">
            <w:pPr>
              <w:pStyle w:val="TAC"/>
              <w:rPr>
                <w:rFonts w:eastAsia="MS Mincho" w:cs="Arial"/>
              </w:rPr>
            </w:pPr>
            <w:r w:rsidRPr="001D386E">
              <w:rPr>
                <w:rFonts w:eastAsia="MS Mincho" w:cs="Arial"/>
              </w:rPr>
              <w:t>N/A</w:t>
            </w:r>
          </w:p>
        </w:tc>
        <w:tc>
          <w:tcPr>
            <w:tcW w:w="1499" w:type="dxa"/>
            <w:tcBorders>
              <w:top w:val="nil"/>
              <w:left w:val="nil"/>
              <w:bottom w:val="single" w:sz="4" w:space="0" w:color="auto"/>
              <w:right w:val="single" w:sz="4" w:space="0" w:color="auto"/>
            </w:tcBorders>
            <w:shd w:val="clear" w:color="auto" w:fill="auto"/>
            <w:vAlign w:val="center"/>
          </w:tcPr>
          <w:p w14:paraId="498A06AE"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0D7C79B4" w14:textId="77777777" w:rsidTr="006823D1">
        <w:trPr>
          <w:trHeight w:val="225"/>
          <w:jc w:val="center"/>
        </w:trPr>
        <w:tc>
          <w:tcPr>
            <w:tcW w:w="1512" w:type="dxa"/>
            <w:vMerge/>
            <w:tcBorders>
              <w:left w:val="single" w:sz="4" w:space="0" w:color="auto"/>
              <w:right w:val="single" w:sz="4" w:space="0" w:color="auto"/>
            </w:tcBorders>
          </w:tcPr>
          <w:p w14:paraId="5C6A1C30"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6DC84283"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end</w:t>
            </w:r>
            <w:proofErr w:type="spellEnd"/>
          </w:p>
        </w:tc>
        <w:tc>
          <w:tcPr>
            <w:tcW w:w="1350" w:type="dxa"/>
            <w:tcBorders>
              <w:top w:val="single" w:sz="4" w:space="0" w:color="auto"/>
              <w:left w:val="nil"/>
              <w:bottom w:val="single" w:sz="4" w:space="0" w:color="auto"/>
              <w:right w:val="single" w:sz="4" w:space="0" w:color="auto"/>
            </w:tcBorders>
            <w:shd w:val="clear" w:color="auto" w:fill="auto"/>
            <w:vAlign w:val="center"/>
          </w:tcPr>
          <w:p w14:paraId="36AC9D11" w14:textId="77777777" w:rsidR="007D0B9A" w:rsidRPr="001D386E" w:rsidRDefault="007D0B9A" w:rsidP="006823D1">
            <w:pPr>
              <w:pStyle w:val="TAC"/>
              <w:rPr>
                <w:rFonts w:eastAsia="MS Mincho" w:cs="Arial"/>
              </w:rPr>
            </w:pPr>
            <w:r w:rsidRPr="001D386E">
              <w:rPr>
                <w:rFonts w:eastAsia="MS Mincho"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14:paraId="17126A39" w14:textId="77777777" w:rsidR="007D0B9A" w:rsidRPr="001D386E" w:rsidRDefault="007D0B9A" w:rsidP="006823D1">
            <w:pPr>
              <w:pStyle w:val="TAC"/>
              <w:rPr>
                <w:rFonts w:eastAsia="MS Mincho" w:cs="Arial"/>
              </w:rPr>
            </w:pPr>
            <w:r w:rsidRPr="001D386E">
              <w:rPr>
                <w:rFonts w:eastAsia="MS Mincho" w:cs="Arial"/>
              </w:rPr>
              <w:t>N/A</w:t>
            </w:r>
          </w:p>
        </w:tc>
        <w:tc>
          <w:tcPr>
            <w:tcW w:w="1291" w:type="dxa"/>
            <w:tcBorders>
              <w:top w:val="nil"/>
              <w:left w:val="nil"/>
              <w:bottom w:val="single" w:sz="4" w:space="0" w:color="auto"/>
              <w:right w:val="single" w:sz="4" w:space="0" w:color="auto"/>
            </w:tcBorders>
            <w:shd w:val="clear" w:color="auto" w:fill="auto"/>
            <w:vAlign w:val="center"/>
          </w:tcPr>
          <w:p w14:paraId="3881C667" w14:textId="77777777" w:rsidR="007D0B9A" w:rsidRPr="001D386E" w:rsidRDefault="007D0B9A" w:rsidP="006823D1">
            <w:pPr>
              <w:pStyle w:val="TAC"/>
              <w:rPr>
                <w:rFonts w:eastAsia="MS Mincho" w:cs="Arial"/>
              </w:rPr>
            </w:pPr>
            <w:r w:rsidRPr="001D386E">
              <w:rPr>
                <w:rFonts w:eastAsia="MS Mincho" w:cs="Arial"/>
              </w:rPr>
              <w:t>43 – 49</w:t>
            </w:r>
          </w:p>
        </w:tc>
        <w:tc>
          <w:tcPr>
            <w:tcW w:w="1499" w:type="dxa"/>
            <w:tcBorders>
              <w:top w:val="nil"/>
              <w:left w:val="nil"/>
              <w:bottom w:val="single" w:sz="4" w:space="0" w:color="auto"/>
              <w:right w:val="single" w:sz="4" w:space="0" w:color="auto"/>
            </w:tcBorders>
            <w:shd w:val="clear" w:color="auto" w:fill="auto"/>
            <w:vAlign w:val="center"/>
          </w:tcPr>
          <w:p w14:paraId="65A53203" w14:textId="77777777" w:rsidR="007D0B9A" w:rsidRPr="001D386E" w:rsidRDefault="007D0B9A" w:rsidP="006823D1">
            <w:pPr>
              <w:pStyle w:val="TAC"/>
              <w:rPr>
                <w:rFonts w:eastAsia="MS Mincho" w:cs="Arial"/>
              </w:rPr>
            </w:pPr>
            <w:r w:rsidRPr="001D386E">
              <w:rPr>
                <w:rFonts w:eastAsia="MS Mincho" w:cs="Arial"/>
              </w:rPr>
              <w:t>43 – 49</w:t>
            </w:r>
          </w:p>
        </w:tc>
      </w:tr>
      <w:tr w:rsidR="007D0B9A" w:rsidRPr="001D386E" w14:paraId="35EBE19B" w14:textId="77777777" w:rsidTr="006823D1">
        <w:trPr>
          <w:trHeight w:val="225"/>
          <w:jc w:val="center"/>
        </w:trPr>
        <w:tc>
          <w:tcPr>
            <w:tcW w:w="1512" w:type="dxa"/>
            <w:vMerge/>
            <w:tcBorders>
              <w:left w:val="single" w:sz="4" w:space="0" w:color="auto"/>
              <w:right w:val="single" w:sz="4" w:space="0" w:color="auto"/>
            </w:tcBorders>
          </w:tcPr>
          <w:p w14:paraId="7B55B558" w14:textId="77777777" w:rsidR="007D0B9A" w:rsidRPr="001D386E" w:rsidRDefault="007D0B9A" w:rsidP="006823D1">
            <w:pPr>
              <w:pStyle w:val="TAC"/>
              <w:rPr>
                <w:rFonts w:eastAsia="MS Mincho"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14:paraId="221AF1B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14:paraId="7EB715E6" w14:textId="77777777" w:rsidR="007D0B9A" w:rsidRPr="001D386E" w:rsidRDefault="007D0B9A" w:rsidP="006823D1">
            <w:pPr>
              <w:pStyle w:val="TAC"/>
              <w:rPr>
                <w:rFonts w:eastAsia="MS Mincho" w:cs="Arial"/>
              </w:rPr>
            </w:pPr>
            <w:r w:rsidRPr="001D386E">
              <w:rPr>
                <w:rFonts w:eastAsia="MS Mincho"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14:paraId="50D00965" w14:textId="77777777" w:rsidR="007D0B9A" w:rsidRPr="001D386E" w:rsidRDefault="007D0B9A" w:rsidP="006823D1">
            <w:pPr>
              <w:pStyle w:val="TAC"/>
              <w:rPr>
                <w:rFonts w:eastAsia="MS Mincho" w:cs="Arial"/>
              </w:rPr>
            </w:pPr>
            <w:r w:rsidRPr="001D386E">
              <w:rPr>
                <w:rFonts w:eastAsia="MS Mincho" w:cs="Arial"/>
              </w:rPr>
              <w:t>3 – 12, 32 - 50</w:t>
            </w:r>
          </w:p>
        </w:tc>
        <w:tc>
          <w:tcPr>
            <w:tcW w:w="1291" w:type="dxa"/>
            <w:tcBorders>
              <w:top w:val="nil"/>
              <w:left w:val="nil"/>
              <w:bottom w:val="single" w:sz="4" w:space="0" w:color="auto"/>
              <w:right w:val="single" w:sz="4" w:space="0" w:color="auto"/>
            </w:tcBorders>
            <w:shd w:val="clear" w:color="auto" w:fill="auto"/>
            <w:vAlign w:val="center"/>
          </w:tcPr>
          <w:p w14:paraId="580556CF" w14:textId="77777777" w:rsidR="007D0B9A" w:rsidRPr="001D386E" w:rsidRDefault="007D0B9A" w:rsidP="006823D1">
            <w:pPr>
              <w:pStyle w:val="TAC"/>
              <w:rPr>
                <w:rFonts w:eastAsia="MS Mincho" w:cs="Arial"/>
              </w:rPr>
            </w:pPr>
            <w:r w:rsidRPr="001D386E">
              <w:rPr>
                <w:rFonts w:eastAsia="MS Mincho" w:cs="Arial"/>
              </w:rPr>
              <w:t>1 – 2</w:t>
            </w:r>
          </w:p>
        </w:tc>
        <w:tc>
          <w:tcPr>
            <w:tcW w:w="1499" w:type="dxa"/>
            <w:tcBorders>
              <w:top w:val="nil"/>
              <w:left w:val="nil"/>
              <w:bottom w:val="single" w:sz="4" w:space="0" w:color="auto"/>
              <w:right w:val="single" w:sz="4" w:space="0" w:color="auto"/>
            </w:tcBorders>
            <w:shd w:val="clear" w:color="auto" w:fill="auto"/>
            <w:vAlign w:val="center"/>
          </w:tcPr>
          <w:p w14:paraId="5FE02B59" w14:textId="77777777" w:rsidR="007D0B9A" w:rsidRPr="001D386E" w:rsidRDefault="007D0B9A" w:rsidP="006823D1">
            <w:pPr>
              <w:pStyle w:val="TAC"/>
              <w:rPr>
                <w:rFonts w:eastAsia="MS Mincho" w:cs="Arial"/>
              </w:rPr>
            </w:pPr>
            <w:r w:rsidRPr="001D386E">
              <w:rPr>
                <w:rFonts w:eastAsia="MS Mincho" w:cs="Arial"/>
              </w:rPr>
              <w:t>3 – 12, 32 - 50</w:t>
            </w:r>
          </w:p>
        </w:tc>
      </w:tr>
      <w:tr w:rsidR="007D0B9A" w:rsidRPr="001D386E" w14:paraId="4E46F979" w14:textId="77777777" w:rsidTr="006823D1">
        <w:trPr>
          <w:trHeight w:val="225"/>
          <w:jc w:val="center"/>
        </w:trPr>
        <w:tc>
          <w:tcPr>
            <w:tcW w:w="1512" w:type="dxa"/>
            <w:vMerge/>
            <w:tcBorders>
              <w:left w:val="single" w:sz="4" w:space="0" w:color="auto"/>
              <w:bottom w:val="single" w:sz="4" w:space="0" w:color="auto"/>
              <w:right w:val="single" w:sz="4" w:space="0" w:color="auto"/>
            </w:tcBorders>
          </w:tcPr>
          <w:p w14:paraId="353ABCD8" w14:textId="77777777" w:rsidR="007D0B9A" w:rsidRPr="001D386E" w:rsidRDefault="007D0B9A" w:rsidP="006823D1">
            <w:pPr>
              <w:pStyle w:val="TAC"/>
              <w:rPr>
                <w:rFonts w:eastAsia="MS Mincho"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296B7387" w14:textId="77777777" w:rsidR="007D0B9A" w:rsidRPr="001D386E" w:rsidRDefault="007D0B9A" w:rsidP="006823D1">
            <w:pPr>
              <w:pStyle w:val="TAL"/>
              <w:rPr>
                <w:rFonts w:eastAsia="MS Mincho" w:cs="Arial"/>
              </w:rPr>
            </w:pPr>
            <w:r w:rsidRPr="001D386E">
              <w:rPr>
                <w:rFonts w:eastAsia="MS Mincho" w:cs="Arial"/>
              </w:rPr>
              <w:t xml:space="preserve"> A-MPR [dB]</w:t>
            </w:r>
          </w:p>
        </w:tc>
        <w:tc>
          <w:tcPr>
            <w:tcW w:w="1350" w:type="dxa"/>
            <w:tcBorders>
              <w:top w:val="single" w:sz="4" w:space="0" w:color="auto"/>
              <w:left w:val="nil"/>
              <w:bottom w:val="single" w:sz="4" w:space="0" w:color="auto"/>
              <w:right w:val="single" w:sz="4" w:space="0" w:color="auto"/>
            </w:tcBorders>
            <w:shd w:val="clear" w:color="auto" w:fill="auto"/>
            <w:vAlign w:val="center"/>
          </w:tcPr>
          <w:p w14:paraId="1A3BB958" w14:textId="77777777" w:rsidR="007D0B9A" w:rsidRPr="001D386E" w:rsidRDefault="007D0B9A" w:rsidP="006823D1">
            <w:pPr>
              <w:pStyle w:val="TAC"/>
              <w:rPr>
                <w:rFonts w:eastAsia="MS Mincho" w:cs="Arial"/>
              </w:rPr>
            </w:pPr>
            <w:r w:rsidRPr="001D386E">
              <w:rPr>
                <w:rFonts w:eastAsia="MS Mincho"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14:paraId="00421A66" w14:textId="77777777" w:rsidR="007D0B9A" w:rsidRPr="001D386E" w:rsidRDefault="007D0B9A" w:rsidP="006823D1">
            <w:pPr>
              <w:pStyle w:val="TAC"/>
              <w:rPr>
                <w:rFonts w:eastAsia="MS Mincho" w:cs="Arial"/>
              </w:rPr>
            </w:pPr>
            <w:r w:rsidRPr="001D386E">
              <w:rPr>
                <w:rFonts w:eastAsia="MS Mincho"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14:paraId="02FB5BBA" w14:textId="77777777" w:rsidR="007D0B9A" w:rsidRPr="001D386E" w:rsidRDefault="007D0B9A" w:rsidP="006823D1">
            <w:pPr>
              <w:pStyle w:val="TAC"/>
              <w:rPr>
                <w:rFonts w:eastAsia="MS Mincho" w:cs="Arial"/>
              </w:rPr>
            </w:pPr>
            <w:r w:rsidRPr="001D386E">
              <w:rPr>
                <w:rFonts w:eastAsia="MS Mincho"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14:paraId="7FFAA989" w14:textId="77777777" w:rsidR="007D0B9A" w:rsidRPr="001D386E" w:rsidRDefault="007D0B9A" w:rsidP="006823D1">
            <w:pPr>
              <w:pStyle w:val="TAC"/>
              <w:rPr>
                <w:rFonts w:eastAsia="MS Mincho" w:cs="Arial"/>
              </w:rPr>
            </w:pPr>
            <w:r w:rsidRPr="001D386E">
              <w:rPr>
                <w:rFonts w:eastAsia="MS Mincho" w:cs="Arial"/>
              </w:rPr>
              <w:t>≤ 3</w:t>
            </w:r>
          </w:p>
        </w:tc>
      </w:tr>
    </w:tbl>
    <w:p w14:paraId="13DD7598" w14:textId="77777777" w:rsidR="007D0B9A" w:rsidRPr="001D386E" w:rsidRDefault="007D0B9A" w:rsidP="007D0B9A"/>
    <w:p w14:paraId="31F50B81" w14:textId="77777777" w:rsidR="007D0B9A" w:rsidRPr="001D386E" w:rsidRDefault="007D0B9A" w:rsidP="007D0B9A">
      <w:pPr>
        <w:pStyle w:val="TH"/>
      </w:pPr>
      <w:r w:rsidRPr="001D386E">
        <w:lastRenderedPageBreak/>
        <w:t>Table 6.2.4-17: A-MPR for "NS_22"</w:t>
      </w:r>
    </w:p>
    <w:tbl>
      <w:tblPr>
        <w:tblW w:w="9640" w:type="dxa"/>
        <w:jc w:val="center"/>
        <w:tblLayout w:type="fixed"/>
        <w:tblLook w:val="04A0" w:firstRow="1" w:lastRow="0" w:firstColumn="1" w:lastColumn="0" w:noHBand="0" w:noVBand="1"/>
      </w:tblPr>
      <w:tblGrid>
        <w:gridCol w:w="1985"/>
        <w:gridCol w:w="1985"/>
        <w:gridCol w:w="1417"/>
        <w:gridCol w:w="1418"/>
        <w:gridCol w:w="1417"/>
        <w:gridCol w:w="1418"/>
      </w:tblGrid>
      <w:tr w:rsidR="007D0B9A" w:rsidRPr="001D386E" w14:paraId="45A327BA" w14:textId="77777777" w:rsidTr="006823D1">
        <w:trPr>
          <w:trHeight w:val="225"/>
          <w:jc w:val="center"/>
        </w:trPr>
        <w:tc>
          <w:tcPr>
            <w:tcW w:w="1985" w:type="dxa"/>
            <w:tcBorders>
              <w:top w:val="single" w:sz="4" w:space="0" w:color="auto"/>
              <w:left w:val="single" w:sz="4" w:space="0" w:color="auto"/>
              <w:bottom w:val="single" w:sz="4" w:space="0" w:color="auto"/>
              <w:right w:val="single" w:sz="4" w:space="0" w:color="auto"/>
            </w:tcBorders>
          </w:tcPr>
          <w:p w14:paraId="20C7320D" w14:textId="77777777" w:rsidR="007D0B9A" w:rsidRPr="001D386E" w:rsidRDefault="007D0B9A" w:rsidP="006823D1">
            <w:pPr>
              <w:pStyle w:val="TAH"/>
              <w:rPr>
                <w:rFonts w:cs="Arial"/>
              </w:rPr>
            </w:pPr>
            <w:r w:rsidRPr="001D386E">
              <w:rPr>
                <w:rFonts w:cs="Arial"/>
              </w:rPr>
              <w:t>Channel</w:t>
            </w:r>
            <w:r w:rsidRPr="001D386E">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14:paraId="14D7DC91" w14:textId="77777777" w:rsidR="007D0B9A" w:rsidRPr="001D386E" w:rsidRDefault="007D0B9A" w:rsidP="006823D1">
            <w:pPr>
              <w:pStyle w:val="TAH"/>
              <w:rPr>
                <w:rFonts w:cs="Arial"/>
              </w:rPr>
            </w:pPr>
            <w:r w:rsidRPr="001D386E">
              <w:rPr>
                <w:rFonts w:cs="Arial"/>
              </w:rPr>
              <w:t>Parameters</w:t>
            </w:r>
          </w:p>
        </w:tc>
        <w:tc>
          <w:tcPr>
            <w:tcW w:w="1417" w:type="dxa"/>
            <w:tcBorders>
              <w:top w:val="single" w:sz="4" w:space="0" w:color="auto"/>
              <w:left w:val="nil"/>
              <w:bottom w:val="single" w:sz="4" w:space="0" w:color="auto"/>
              <w:right w:val="single" w:sz="4" w:space="0" w:color="auto"/>
            </w:tcBorders>
            <w:hideMark/>
          </w:tcPr>
          <w:p w14:paraId="383550DC" w14:textId="77777777" w:rsidR="007D0B9A" w:rsidRPr="001D386E" w:rsidRDefault="007D0B9A" w:rsidP="006823D1">
            <w:pPr>
              <w:pStyle w:val="TAH"/>
              <w:rPr>
                <w:rFonts w:cs="Arial"/>
              </w:rPr>
            </w:pPr>
            <w:r w:rsidRPr="001D386E">
              <w:rPr>
                <w:rFonts w:cs="Arial"/>
              </w:rPr>
              <w:t>Region A</w:t>
            </w:r>
          </w:p>
        </w:tc>
        <w:tc>
          <w:tcPr>
            <w:tcW w:w="1418" w:type="dxa"/>
            <w:tcBorders>
              <w:top w:val="single" w:sz="4" w:space="0" w:color="auto"/>
              <w:left w:val="nil"/>
              <w:bottom w:val="single" w:sz="4" w:space="0" w:color="auto"/>
              <w:right w:val="single" w:sz="4" w:space="0" w:color="auto"/>
            </w:tcBorders>
            <w:hideMark/>
          </w:tcPr>
          <w:p w14:paraId="706BEBE0" w14:textId="77777777" w:rsidR="007D0B9A" w:rsidRPr="001D386E" w:rsidRDefault="007D0B9A" w:rsidP="006823D1">
            <w:pPr>
              <w:pStyle w:val="TAH"/>
              <w:rPr>
                <w:rFonts w:cs="Arial"/>
              </w:rPr>
            </w:pPr>
            <w:r w:rsidRPr="001D386E">
              <w:rPr>
                <w:rFonts w:cs="Arial"/>
              </w:rPr>
              <w:t>Region B</w:t>
            </w:r>
          </w:p>
        </w:tc>
        <w:tc>
          <w:tcPr>
            <w:tcW w:w="1417" w:type="dxa"/>
            <w:tcBorders>
              <w:top w:val="single" w:sz="4" w:space="0" w:color="auto"/>
              <w:left w:val="nil"/>
              <w:bottom w:val="single" w:sz="4" w:space="0" w:color="auto"/>
              <w:right w:val="single" w:sz="4" w:space="0" w:color="auto"/>
            </w:tcBorders>
            <w:hideMark/>
          </w:tcPr>
          <w:p w14:paraId="7744D60D" w14:textId="77777777" w:rsidR="007D0B9A" w:rsidRPr="001D386E" w:rsidRDefault="007D0B9A" w:rsidP="006823D1">
            <w:pPr>
              <w:pStyle w:val="TAH"/>
              <w:rPr>
                <w:rFonts w:cs="Arial"/>
                <w:lang w:val="en-US"/>
              </w:rPr>
            </w:pPr>
            <w:r w:rsidRPr="001D386E">
              <w:rPr>
                <w:rFonts w:cs="Arial"/>
              </w:rPr>
              <w:t>Region C</w:t>
            </w:r>
          </w:p>
        </w:tc>
        <w:tc>
          <w:tcPr>
            <w:tcW w:w="1418" w:type="dxa"/>
            <w:tcBorders>
              <w:top w:val="single" w:sz="4" w:space="0" w:color="auto"/>
              <w:left w:val="nil"/>
              <w:bottom w:val="single" w:sz="4" w:space="0" w:color="auto"/>
              <w:right w:val="single" w:sz="4" w:space="0" w:color="auto"/>
            </w:tcBorders>
          </w:tcPr>
          <w:p w14:paraId="26D49D4C" w14:textId="77777777" w:rsidR="007D0B9A" w:rsidRPr="001D386E" w:rsidRDefault="007D0B9A" w:rsidP="006823D1">
            <w:pPr>
              <w:pStyle w:val="TAH"/>
              <w:rPr>
                <w:rFonts w:cs="Arial"/>
              </w:rPr>
            </w:pPr>
            <w:r w:rsidRPr="001D386E">
              <w:rPr>
                <w:rFonts w:cs="Arial"/>
              </w:rPr>
              <w:t>Region D</w:t>
            </w:r>
          </w:p>
        </w:tc>
      </w:tr>
      <w:tr w:rsidR="007D0B9A" w:rsidRPr="001D386E" w14:paraId="6DF800B6" w14:textId="77777777" w:rsidTr="006823D1">
        <w:trPr>
          <w:trHeight w:val="294"/>
          <w:jc w:val="center"/>
        </w:trPr>
        <w:tc>
          <w:tcPr>
            <w:tcW w:w="1985" w:type="dxa"/>
            <w:tcBorders>
              <w:top w:val="single" w:sz="4" w:space="0" w:color="auto"/>
              <w:left w:val="single" w:sz="4" w:space="0" w:color="auto"/>
              <w:right w:val="single" w:sz="4" w:space="0" w:color="auto"/>
            </w:tcBorders>
          </w:tcPr>
          <w:p w14:paraId="1F37F07A" w14:textId="77777777" w:rsidR="007D0B9A" w:rsidRPr="001D386E" w:rsidRDefault="007D0B9A" w:rsidP="006823D1">
            <w:pPr>
              <w:pStyle w:val="TAC"/>
              <w:rPr>
                <w:rFonts w:eastAsia="MS Mincho" w:cs="Arial"/>
              </w:rPr>
            </w:pPr>
            <w:r w:rsidRPr="001D386E">
              <w:rPr>
                <w:rFonts w:eastAsia="MS Mincho"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14:paraId="40112CFF" w14:textId="77777777" w:rsidR="007D0B9A" w:rsidRPr="001D386E" w:rsidRDefault="007D0B9A" w:rsidP="006823D1">
            <w:pPr>
              <w:pStyle w:val="TAC"/>
              <w:rPr>
                <w:rFonts w:eastAsia="Calibri" w:cs="Arial"/>
              </w:rPr>
            </w:pPr>
            <w:r w:rsidRPr="001D386E">
              <w:rPr>
                <w:rFonts w:eastAsia="Calibri" w:cs="Arial"/>
              </w:rPr>
              <w:t>No A-MPR is needed for 5 MHz channel bandwidth</w:t>
            </w:r>
          </w:p>
        </w:tc>
      </w:tr>
      <w:tr w:rsidR="007D0B9A" w:rsidRPr="001D386E" w14:paraId="71EC0F64" w14:textId="77777777" w:rsidTr="006823D1">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14:paraId="5E402A4B" w14:textId="77777777" w:rsidR="007D0B9A" w:rsidRPr="001D386E" w:rsidRDefault="007D0B9A" w:rsidP="006823D1">
            <w:pPr>
              <w:pStyle w:val="TAC"/>
              <w:rPr>
                <w:rFonts w:eastAsia="MS Mincho" w:cs="Arial"/>
              </w:rPr>
            </w:pPr>
            <w:r w:rsidRPr="001D386E">
              <w:rPr>
                <w:rFonts w:eastAsia="MS Mincho"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14:paraId="5EA379E7"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0887A05" w14:textId="77777777" w:rsidR="007D0B9A" w:rsidRPr="001D386E" w:rsidRDefault="007D0B9A" w:rsidP="006823D1">
            <w:pPr>
              <w:pStyle w:val="TAC"/>
              <w:rPr>
                <w:rFonts w:eastAsia="MS Mincho" w:cs="Arial"/>
              </w:rPr>
            </w:pPr>
            <w:r w:rsidRPr="001D386E">
              <w:rPr>
                <w:rFonts w:eastAsia="MS Mincho" w:cs="Arial"/>
              </w:rPr>
              <w:t>0-13</w:t>
            </w:r>
          </w:p>
        </w:tc>
        <w:tc>
          <w:tcPr>
            <w:tcW w:w="1418" w:type="dxa"/>
            <w:tcBorders>
              <w:top w:val="single" w:sz="4" w:space="0" w:color="auto"/>
              <w:left w:val="nil"/>
              <w:bottom w:val="single" w:sz="4" w:space="0" w:color="auto"/>
              <w:right w:val="single" w:sz="4" w:space="0" w:color="auto"/>
            </w:tcBorders>
            <w:vAlign w:val="center"/>
          </w:tcPr>
          <w:p w14:paraId="4EBDE942" w14:textId="77777777" w:rsidR="007D0B9A" w:rsidRPr="001D386E" w:rsidRDefault="007D0B9A" w:rsidP="006823D1">
            <w:pPr>
              <w:pStyle w:val="TAC"/>
              <w:rPr>
                <w:rFonts w:eastAsia="MS Mincho" w:cs="Arial"/>
              </w:rPr>
            </w:pPr>
            <w:r w:rsidRPr="001D386E">
              <w:rPr>
                <w:rFonts w:eastAsia="MS Mincho" w:cs="Arial"/>
              </w:rPr>
              <w:t>0-17</w:t>
            </w:r>
          </w:p>
        </w:tc>
        <w:tc>
          <w:tcPr>
            <w:tcW w:w="1417" w:type="dxa"/>
            <w:tcBorders>
              <w:top w:val="single" w:sz="4" w:space="0" w:color="auto"/>
              <w:left w:val="nil"/>
              <w:bottom w:val="single" w:sz="4" w:space="0" w:color="auto"/>
              <w:right w:val="single" w:sz="4" w:space="0" w:color="auto"/>
            </w:tcBorders>
            <w:vAlign w:val="center"/>
          </w:tcPr>
          <w:p w14:paraId="66AA61D7" w14:textId="77777777" w:rsidR="007D0B9A" w:rsidRPr="001D386E" w:rsidRDefault="007D0B9A" w:rsidP="006823D1">
            <w:pPr>
              <w:pStyle w:val="TAC"/>
              <w:rPr>
                <w:rFonts w:eastAsia="Calibri" w:cs="Arial"/>
              </w:rPr>
            </w:pPr>
            <w:r w:rsidRPr="001D386E">
              <w:rPr>
                <w:rFonts w:eastAsia="Calibri" w:cs="Arial"/>
              </w:rPr>
              <w:t>≤ 6</w:t>
            </w:r>
          </w:p>
        </w:tc>
        <w:tc>
          <w:tcPr>
            <w:tcW w:w="1418" w:type="dxa"/>
            <w:tcBorders>
              <w:top w:val="single" w:sz="4" w:space="0" w:color="auto"/>
              <w:left w:val="nil"/>
              <w:bottom w:val="single" w:sz="4" w:space="0" w:color="auto"/>
              <w:right w:val="single" w:sz="4" w:space="0" w:color="auto"/>
            </w:tcBorders>
          </w:tcPr>
          <w:p w14:paraId="31785F48" w14:textId="77777777" w:rsidR="007D0B9A" w:rsidRPr="001D386E" w:rsidRDefault="007D0B9A" w:rsidP="006823D1">
            <w:pPr>
              <w:pStyle w:val="TAC"/>
              <w:rPr>
                <w:rFonts w:eastAsia="Calibri" w:cs="Arial"/>
              </w:rPr>
            </w:pPr>
            <w:r w:rsidRPr="001D386E">
              <w:rPr>
                <w:rFonts w:eastAsia="Calibri" w:cs="Arial"/>
              </w:rPr>
              <w:t>≥12</w:t>
            </w:r>
          </w:p>
        </w:tc>
      </w:tr>
      <w:tr w:rsidR="007D0B9A" w:rsidRPr="001D386E" w14:paraId="54F48D87"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08175F0D"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03A6229C"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tcPr>
          <w:p w14:paraId="178A6695" w14:textId="77777777" w:rsidR="007D0B9A" w:rsidRPr="001D386E" w:rsidRDefault="007D0B9A" w:rsidP="006823D1">
            <w:pPr>
              <w:pStyle w:val="TAC"/>
              <w:rPr>
                <w:rFonts w:eastAsia="MS Mincho" w:cs="Arial"/>
              </w:rPr>
            </w:pPr>
            <w:r w:rsidRPr="001D386E">
              <w:rPr>
                <w:rFonts w:eastAsia="Calibri" w:cs="Arial"/>
              </w:rPr>
              <w:t>&gt; 36</w:t>
            </w:r>
          </w:p>
        </w:tc>
        <w:tc>
          <w:tcPr>
            <w:tcW w:w="1418" w:type="dxa"/>
            <w:tcBorders>
              <w:top w:val="nil"/>
              <w:left w:val="nil"/>
              <w:bottom w:val="single" w:sz="4" w:space="0" w:color="auto"/>
              <w:right w:val="single" w:sz="4" w:space="0" w:color="auto"/>
            </w:tcBorders>
            <w:vAlign w:val="center"/>
          </w:tcPr>
          <w:p w14:paraId="338E268A" w14:textId="77777777" w:rsidR="007D0B9A" w:rsidRPr="001D386E" w:rsidRDefault="007D0B9A" w:rsidP="006823D1">
            <w:pPr>
              <w:pStyle w:val="TAC"/>
              <w:rPr>
                <w:rFonts w:eastAsia="MS Mincho" w:cs="Arial"/>
              </w:rPr>
            </w:pPr>
            <w:r w:rsidRPr="001D386E">
              <w:rPr>
                <w:rFonts w:eastAsia="MS Mincho" w:cs="Arial"/>
              </w:rPr>
              <w:t>33-36</w:t>
            </w:r>
          </w:p>
        </w:tc>
        <w:tc>
          <w:tcPr>
            <w:tcW w:w="1417" w:type="dxa"/>
            <w:tcBorders>
              <w:top w:val="nil"/>
              <w:left w:val="nil"/>
              <w:bottom w:val="single" w:sz="4" w:space="0" w:color="auto"/>
              <w:right w:val="single" w:sz="4" w:space="0" w:color="auto"/>
            </w:tcBorders>
            <w:vAlign w:val="center"/>
          </w:tcPr>
          <w:p w14:paraId="6F694FC0" w14:textId="77777777" w:rsidR="007D0B9A" w:rsidRPr="001D386E" w:rsidRDefault="007D0B9A" w:rsidP="006823D1">
            <w:pPr>
              <w:pStyle w:val="TAC"/>
              <w:rPr>
                <w:rFonts w:eastAsia="Calibri" w:cs="Arial"/>
              </w:rPr>
            </w:pPr>
            <w:r w:rsidRPr="001D386E">
              <w:rPr>
                <w:rFonts w:eastAsia="Calibri" w:cs="Arial"/>
              </w:rPr>
              <w:t>≤</w:t>
            </w:r>
            <w:r w:rsidRPr="001D386E">
              <w:rPr>
                <w:rFonts w:cs="Arial"/>
              </w:rPr>
              <w:t xml:space="preserve"> 32</w:t>
            </w:r>
          </w:p>
        </w:tc>
        <w:tc>
          <w:tcPr>
            <w:tcW w:w="1418" w:type="dxa"/>
            <w:tcBorders>
              <w:top w:val="nil"/>
              <w:left w:val="nil"/>
              <w:bottom w:val="single" w:sz="4" w:space="0" w:color="auto"/>
              <w:right w:val="single" w:sz="4" w:space="0" w:color="auto"/>
            </w:tcBorders>
          </w:tcPr>
          <w:p w14:paraId="36256DDD" w14:textId="77777777" w:rsidR="007D0B9A" w:rsidRPr="001D386E" w:rsidRDefault="007D0B9A" w:rsidP="006823D1">
            <w:pPr>
              <w:pStyle w:val="TAC"/>
              <w:rPr>
                <w:rFonts w:eastAsia="Calibri" w:cs="Arial"/>
              </w:rPr>
            </w:pPr>
            <w:r w:rsidRPr="001D386E">
              <w:rPr>
                <w:rFonts w:eastAsia="Calibri" w:cs="Arial"/>
              </w:rPr>
              <w:t>≤ 32</w:t>
            </w:r>
          </w:p>
        </w:tc>
      </w:tr>
      <w:tr w:rsidR="007D0B9A" w:rsidRPr="001D386E" w14:paraId="67D888B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44E65081"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2AB443F"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nil"/>
              <w:left w:val="nil"/>
              <w:bottom w:val="single" w:sz="4" w:space="0" w:color="auto"/>
              <w:right w:val="single" w:sz="4" w:space="0" w:color="auto"/>
            </w:tcBorders>
            <w:vAlign w:val="center"/>
          </w:tcPr>
          <w:p w14:paraId="0F66077F"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nil"/>
              <w:left w:val="nil"/>
              <w:bottom w:val="single" w:sz="4" w:space="0" w:color="auto"/>
              <w:right w:val="single" w:sz="4" w:space="0" w:color="auto"/>
            </w:tcBorders>
            <w:vAlign w:val="center"/>
          </w:tcPr>
          <w:p w14:paraId="583A481C"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nil"/>
              <w:left w:val="nil"/>
              <w:bottom w:val="single" w:sz="4" w:space="0" w:color="auto"/>
              <w:right w:val="single" w:sz="4" w:space="0" w:color="auto"/>
            </w:tcBorders>
            <w:vAlign w:val="center"/>
          </w:tcPr>
          <w:p w14:paraId="4EED441F" w14:textId="77777777" w:rsidR="007D0B9A" w:rsidRPr="001D386E" w:rsidRDefault="007D0B9A" w:rsidP="006823D1">
            <w:pPr>
              <w:pStyle w:val="TAC"/>
              <w:rPr>
                <w:rFonts w:eastAsia="Calibri" w:cs="Arial"/>
              </w:rPr>
            </w:pPr>
            <w:r w:rsidRPr="001D386E">
              <w:rPr>
                <w:rFonts w:cs="Arial"/>
              </w:rPr>
              <w:t>N/A</w:t>
            </w:r>
          </w:p>
        </w:tc>
        <w:tc>
          <w:tcPr>
            <w:tcW w:w="1418" w:type="dxa"/>
            <w:tcBorders>
              <w:top w:val="nil"/>
              <w:left w:val="nil"/>
              <w:bottom w:val="single" w:sz="4" w:space="0" w:color="auto"/>
              <w:right w:val="single" w:sz="4" w:space="0" w:color="auto"/>
            </w:tcBorders>
          </w:tcPr>
          <w:p w14:paraId="7F5B2CF4" w14:textId="77777777" w:rsidR="007D0B9A" w:rsidRPr="001D386E" w:rsidRDefault="007D0B9A" w:rsidP="006823D1">
            <w:pPr>
              <w:pStyle w:val="TAC"/>
              <w:rPr>
                <w:rFonts w:eastAsia="Calibri" w:cs="Arial"/>
              </w:rPr>
            </w:pPr>
            <w:r w:rsidRPr="001D386E">
              <w:rPr>
                <w:rFonts w:cs="Arial"/>
              </w:rPr>
              <w:t>≥44</w:t>
            </w:r>
          </w:p>
        </w:tc>
      </w:tr>
      <w:tr w:rsidR="007D0B9A" w:rsidRPr="001D386E" w14:paraId="230DEB18"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7901F340"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tcPr>
          <w:p w14:paraId="5ADDDA7B"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nil"/>
              <w:left w:val="nil"/>
              <w:bottom w:val="single" w:sz="4" w:space="0" w:color="auto"/>
              <w:right w:val="single" w:sz="4" w:space="0" w:color="auto"/>
            </w:tcBorders>
            <w:vAlign w:val="center"/>
          </w:tcPr>
          <w:p w14:paraId="0C1380D2" w14:textId="77777777" w:rsidR="007D0B9A" w:rsidRPr="001D386E" w:rsidRDefault="007D0B9A" w:rsidP="006823D1">
            <w:pPr>
              <w:pStyle w:val="TAC"/>
              <w:rPr>
                <w:rFonts w:eastAsia="MS Mincho" w:cs="Arial"/>
              </w:rPr>
            </w:pPr>
            <w:r w:rsidRPr="001D386E">
              <w:rPr>
                <w:rFonts w:eastAsia="MS Mincho" w:cs="Arial"/>
              </w:rPr>
              <w:t>≤ 4</w:t>
            </w:r>
          </w:p>
        </w:tc>
        <w:tc>
          <w:tcPr>
            <w:tcW w:w="1418" w:type="dxa"/>
            <w:tcBorders>
              <w:top w:val="nil"/>
              <w:left w:val="nil"/>
              <w:bottom w:val="single" w:sz="4" w:space="0" w:color="auto"/>
              <w:right w:val="single" w:sz="4" w:space="0" w:color="auto"/>
            </w:tcBorders>
            <w:vAlign w:val="center"/>
          </w:tcPr>
          <w:p w14:paraId="6341AD7C" w14:textId="77777777" w:rsidR="007D0B9A" w:rsidRPr="001D386E" w:rsidRDefault="007D0B9A" w:rsidP="006823D1">
            <w:pPr>
              <w:pStyle w:val="TAC"/>
              <w:rPr>
                <w:rFonts w:eastAsia="MS Mincho" w:cs="Arial"/>
              </w:rPr>
            </w:pPr>
            <w:r w:rsidRPr="001D386E">
              <w:rPr>
                <w:rFonts w:eastAsia="MS Mincho" w:cs="Arial"/>
              </w:rPr>
              <w:t>≤ 3</w:t>
            </w:r>
          </w:p>
        </w:tc>
        <w:tc>
          <w:tcPr>
            <w:tcW w:w="1417" w:type="dxa"/>
            <w:tcBorders>
              <w:top w:val="nil"/>
              <w:left w:val="nil"/>
              <w:bottom w:val="single" w:sz="4" w:space="0" w:color="auto"/>
              <w:right w:val="single" w:sz="4" w:space="0" w:color="auto"/>
            </w:tcBorders>
            <w:vAlign w:val="center"/>
          </w:tcPr>
          <w:p w14:paraId="69A96CE6"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c>
          <w:tcPr>
            <w:tcW w:w="1418" w:type="dxa"/>
            <w:tcBorders>
              <w:top w:val="nil"/>
              <w:left w:val="nil"/>
              <w:bottom w:val="single" w:sz="4" w:space="0" w:color="auto"/>
              <w:right w:val="single" w:sz="4" w:space="0" w:color="auto"/>
            </w:tcBorders>
          </w:tcPr>
          <w:p w14:paraId="23C3A140" w14:textId="77777777" w:rsidR="007D0B9A" w:rsidRPr="001D386E" w:rsidRDefault="007D0B9A" w:rsidP="006823D1">
            <w:pPr>
              <w:pStyle w:val="TAC"/>
              <w:rPr>
                <w:rFonts w:eastAsia="Calibri" w:cs="Arial"/>
              </w:rPr>
            </w:pPr>
            <w:r w:rsidRPr="001D386E">
              <w:rPr>
                <w:rFonts w:eastAsia="MS Mincho" w:cs="Arial"/>
              </w:rPr>
              <w:t xml:space="preserve">≤ </w:t>
            </w:r>
            <w:r w:rsidRPr="001D386E">
              <w:rPr>
                <w:rFonts w:eastAsia="Calibri" w:cs="Arial"/>
              </w:rPr>
              <w:t>3</w:t>
            </w:r>
          </w:p>
        </w:tc>
      </w:tr>
      <w:tr w:rsidR="007D0B9A" w:rsidRPr="001D386E" w14:paraId="069AC95F" w14:textId="77777777" w:rsidTr="006823D1">
        <w:trPr>
          <w:trHeight w:val="225"/>
          <w:jc w:val="center"/>
        </w:trPr>
        <w:tc>
          <w:tcPr>
            <w:tcW w:w="1985" w:type="dxa"/>
            <w:vMerge w:val="restart"/>
            <w:tcBorders>
              <w:top w:val="single" w:sz="4" w:space="0" w:color="auto"/>
              <w:left w:val="single" w:sz="4" w:space="0" w:color="auto"/>
              <w:right w:val="single" w:sz="4" w:space="0" w:color="auto"/>
            </w:tcBorders>
          </w:tcPr>
          <w:p w14:paraId="6800BF33" w14:textId="77777777" w:rsidR="007D0B9A" w:rsidRPr="001D386E" w:rsidRDefault="007D0B9A" w:rsidP="006823D1">
            <w:pPr>
              <w:pStyle w:val="TAC"/>
              <w:rPr>
                <w:rFonts w:eastAsia="MS Mincho" w:cs="Arial"/>
              </w:rPr>
            </w:pPr>
            <w:r w:rsidRPr="001D386E">
              <w:rPr>
                <w:rFonts w:eastAsia="MS Mincho" w:cs="Arial"/>
              </w:rPr>
              <w:t>15</w:t>
            </w:r>
          </w:p>
        </w:tc>
        <w:tc>
          <w:tcPr>
            <w:tcW w:w="1985" w:type="dxa"/>
            <w:tcBorders>
              <w:top w:val="nil"/>
              <w:left w:val="single" w:sz="4" w:space="0" w:color="auto"/>
              <w:bottom w:val="single" w:sz="4" w:space="0" w:color="auto"/>
              <w:right w:val="single" w:sz="4" w:space="0" w:color="auto"/>
            </w:tcBorders>
            <w:vAlign w:val="center"/>
            <w:hideMark/>
          </w:tcPr>
          <w:p w14:paraId="7FB3EC4D"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nil"/>
              <w:left w:val="nil"/>
              <w:bottom w:val="single" w:sz="4" w:space="0" w:color="auto"/>
              <w:right w:val="single" w:sz="4" w:space="0" w:color="auto"/>
            </w:tcBorders>
            <w:vAlign w:val="center"/>
            <w:hideMark/>
          </w:tcPr>
          <w:p w14:paraId="347D51F1" w14:textId="77777777" w:rsidR="007D0B9A" w:rsidRPr="001D386E" w:rsidRDefault="007D0B9A" w:rsidP="006823D1">
            <w:pPr>
              <w:pStyle w:val="TAC"/>
              <w:rPr>
                <w:rFonts w:eastAsia="MS Mincho" w:cs="Arial"/>
              </w:rPr>
            </w:pPr>
            <w:r w:rsidRPr="001D386E">
              <w:rPr>
                <w:rFonts w:eastAsia="MS Mincho" w:cs="Arial"/>
              </w:rPr>
              <w:t>0-24</w:t>
            </w:r>
          </w:p>
        </w:tc>
        <w:tc>
          <w:tcPr>
            <w:tcW w:w="1418" w:type="dxa"/>
            <w:tcBorders>
              <w:top w:val="nil"/>
              <w:left w:val="nil"/>
              <w:bottom w:val="single" w:sz="4" w:space="0" w:color="auto"/>
              <w:right w:val="single" w:sz="4" w:space="0" w:color="auto"/>
            </w:tcBorders>
            <w:vAlign w:val="center"/>
            <w:hideMark/>
          </w:tcPr>
          <w:p w14:paraId="46BD49B7" w14:textId="77777777" w:rsidR="007D0B9A" w:rsidRPr="001D386E" w:rsidRDefault="007D0B9A" w:rsidP="006823D1">
            <w:pPr>
              <w:pStyle w:val="TAC"/>
              <w:rPr>
                <w:rFonts w:eastAsia="MS Mincho" w:cs="Arial"/>
              </w:rPr>
            </w:pPr>
            <w:r w:rsidRPr="001D386E">
              <w:rPr>
                <w:rFonts w:eastAsia="MS Mincho" w:cs="Arial"/>
              </w:rPr>
              <w:t>0-38</w:t>
            </w:r>
          </w:p>
        </w:tc>
        <w:tc>
          <w:tcPr>
            <w:tcW w:w="1417" w:type="dxa"/>
            <w:tcBorders>
              <w:top w:val="nil"/>
              <w:left w:val="nil"/>
              <w:bottom w:val="single" w:sz="4" w:space="0" w:color="auto"/>
              <w:right w:val="single" w:sz="4" w:space="0" w:color="auto"/>
            </w:tcBorders>
            <w:vAlign w:val="center"/>
            <w:hideMark/>
          </w:tcPr>
          <w:p w14:paraId="66C1D00A" w14:textId="77777777" w:rsidR="007D0B9A" w:rsidRPr="001D386E" w:rsidRDefault="007D0B9A" w:rsidP="006823D1">
            <w:pPr>
              <w:pStyle w:val="TAC"/>
              <w:rPr>
                <w:rFonts w:eastAsia="MS Mincho" w:cs="Arial"/>
              </w:rPr>
            </w:pPr>
            <w:r w:rsidRPr="001D386E">
              <w:rPr>
                <w:rFonts w:eastAsia="Calibri" w:cs="Arial"/>
              </w:rPr>
              <w:t>≤ 14</w:t>
            </w:r>
          </w:p>
        </w:tc>
        <w:tc>
          <w:tcPr>
            <w:tcW w:w="1418" w:type="dxa"/>
            <w:tcBorders>
              <w:top w:val="nil"/>
              <w:left w:val="nil"/>
              <w:bottom w:val="single" w:sz="4" w:space="0" w:color="auto"/>
              <w:right w:val="single" w:sz="4" w:space="0" w:color="auto"/>
            </w:tcBorders>
          </w:tcPr>
          <w:p w14:paraId="3456F250" w14:textId="77777777" w:rsidR="007D0B9A" w:rsidRPr="001D386E" w:rsidRDefault="007D0B9A" w:rsidP="006823D1">
            <w:pPr>
              <w:pStyle w:val="TAC"/>
              <w:rPr>
                <w:rFonts w:eastAsia="MS Mincho" w:cs="Arial"/>
              </w:rPr>
            </w:pPr>
            <w:r w:rsidRPr="001D386E">
              <w:rPr>
                <w:rFonts w:eastAsia="Calibri" w:cs="Arial"/>
              </w:rPr>
              <w:t>≥ 23</w:t>
            </w:r>
          </w:p>
        </w:tc>
      </w:tr>
      <w:tr w:rsidR="007D0B9A" w:rsidRPr="001D386E" w14:paraId="47D92C46" w14:textId="77777777" w:rsidTr="006823D1">
        <w:trPr>
          <w:trHeight w:val="225"/>
          <w:jc w:val="center"/>
        </w:trPr>
        <w:tc>
          <w:tcPr>
            <w:tcW w:w="1985" w:type="dxa"/>
            <w:vMerge/>
            <w:tcBorders>
              <w:left w:val="single" w:sz="4" w:space="0" w:color="auto"/>
              <w:right w:val="single" w:sz="4" w:space="0" w:color="auto"/>
            </w:tcBorders>
          </w:tcPr>
          <w:p w14:paraId="7B2C00F9" w14:textId="77777777" w:rsidR="007D0B9A" w:rsidRPr="001D386E" w:rsidRDefault="007D0B9A" w:rsidP="006823D1">
            <w:pPr>
              <w:pStyle w:val="TAC"/>
              <w:rPr>
                <w:rFonts w:eastAsia="MS Mincho" w:cs="Arial"/>
              </w:rPr>
            </w:pPr>
          </w:p>
        </w:tc>
        <w:tc>
          <w:tcPr>
            <w:tcW w:w="1985" w:type="dxa"/>
            <w:tcBorders>
              <w:top w:val="nil"/>
              <w:left w:val="single" w:sz="4" w:space="0" w:color="auto"/>
              <w:bottom w:val="single" w:sz="4" w:space="0" w:color="auto"/>
              <w:right w:val="single" w:sz="4" w:space="0" w:color="auto"/>
            </w:tcBorders>
            <w:vAlign w:val="center"/>
            <w:hideMark/>
          </w:tcPr>
          <w:p w14:paraId="622E4AE3"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nil"/>
              <w:left w:val="nil"/>
              <w:bottom w:val="single" w:sz="4" w:space="0" w:color="auto"/>
              <w:right w:val="single" w:sz="4" w:space="0" w:color="auto"/>
            </w:tcBorders>
            <w:vAlign w:val="center"/>
            <w:hideMark/>
          </w:tcPr>
          <w:p w14:paraId="24FBDF2D" w14:textId="77777777" w:rsidR="007D0B9A" w:rsidRPr="001D386E" w:rsidRDefault="007D0B9A" w:rsidP="006823D1">
            <w:pPr>
              <w:pStyle w:val="TAC"/>
              <w:rPr>
                <w:rFonts w:eastAsia="MS Mincho" w:cs="Arial"/>
              </w:rPr>
            </w:pPr>
            <w:r w:rsidRPr="001D386E">
              <w:rPr>
                <w:rFonts w:eastAsia="Calibri" w:cs="Arial"/>
              </w:rPr>
              <w:t>&gt; 50</w:t>
            </w:r>
          </w:p>
        </w:tc>
        <w:tc>
          <w:tcPr>
            <w:tcW w:w="1418" w:type="dxa"/>
            <w:tcBorders>
              <w:top w:val="nil"/>
              <w:left w:val="nil"/>
              <w:bottom w:val="single" w:sz="4" w:space="0" w:color="auto"/>
              <w:right w:val="single" w:sz="4" w:space="0" w:color="auto"/>
            </w:tcBorders>
            <w:vAlign w:val="center"/>
            <w:hideMark/>
          </w:tcPr>
          <w:p w14:paraId="6DAD8CB9" w14:textId="77777777" w:rsidR="007D0B9A" w:rsidRPr="001D386E" w:rsidRDefault="007D0B9A" w:rsidP="006823D1">
            <w:pPr>
              <w:pStyle w:val="TAC"/>
              <w:rPr>
                <w:rFonts w:eastAsia="MS Mincho" w:cs="Arial"/>
              </w:rPr>
            </w:pPr>
            <w:r w:rsidRPr="001D386E">
              <w:rPr>
                <w:rFonts w:eastAsia="MS Mincho" w:cs="Arial"/>
              </w:rPr>
              <w:t>37-50</w:t>
            </w:r>
          </w:p>
        </w:tc>
        <w:tc>
          <w:tcPr>
            <w:tcW w:w="1417" w:type="dxa"/>
            <w:tcBorders>
              <w:top w:val="nil"/>
              <w:left w:val="nil"/>
              <w:bottom w:val="single" w:sz="4" w:space="0" w:color="auto"/>
              <w:right w:val="single" w:sz="4" w:space="0" w:color="auto"/>
            </w:tcBorders>
            <w:vAlign w:val="center"/>
            <w:hideMark/>
          </w:tcPr>
          <w:p w14:paraId="35FC8B12"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36</w:t>
            </w:r>
          </w:p>
        </w:tc>
        <w:tc>
          <w:tcPr>
            <w:tcW w:w="1418" w:type="dxa"/>
            <w:tcBorders>
              <w:top w:val="nil"/>
              <w:left w:val="nil"/>
              <w:bottom w:val="single" w:sz="4" w:space="0" w:color="auto"/>
              <w:right w:val="single" w:sz="4" w:space="0" w:color="auto"/>
            </w:tcBorders>
          </w:tcPr>
          <w:p w14:paraId="347000BD" w14:textId="77777777" w:rsidR="007D0B9A" w:rsidRPr="001D386E" w:rsidRDefault="007D0B9A" w:rsidP="006823D1">
            <w:pPr>
              <w:pStyle w:val="TAC"/>
              <w:rPr>
                <w:rFonts w:eastAsia="MS Mincho" w:cs="Arial"/>
              </w:rPr>
            </w:pPr>
            <w:r w:rsidRPr="001D386E">
              <w:rPr>
                <w:rFonts w:eastAsia="Calibri" w:cs="Arial"/>
              </w:rPr>
              <w:t>≤ 36</w:t>
            </w:r>
          </w:p>
        </w:tc>
      </w:tr>
      <w:tr w:rsidR="007D0B9A" w:rsidRPr="001D386E" w14:paraId="32DB4C14" w14:textId="77777777" w:rsidTr="006823D1">
        <w:trPr>
          <w:trHeight w:val="225"/>
          <w:jc w:val="center"/>
        </w:trPr>
        <w:tc>
          <w:tcPr>
            <w:tcW w:w="1985" w:type="dxa"/>
            <w:vMerge/>
            <w:tcBorders>
              <w:left w:val="single" w:sz="4" w:space="0" w:color="auto"/>
              <w:right w:val="single" w:sz="4" w:space="0" w:color="auto"/>
            </w:tcBorders>
          </w:tcPr>
          <w:p w14:paraId="71845C8F"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7DDFBFB3"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0BCA29A5"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65AC5CE8"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20751271" w14:textId="77777777" w:rsidR="007D0B9A" w:rsidRPr="001D386E" w:rsidRDefault="007D0B9A" w:rsidP="006823D1">
            <w:pPr>
              <w:pStyle w:val="TAC"/>
              <w:rPr>
                <w:rFonts w:eastAsia="MS Mincho" w:cs="Arial"/>
              </w:rPr>
            </w:pPr>
            <w:r w:rsidRPr="001D386E">
              <w:rPr>
                <w:rFonts w:eastAsia="MS Mincho" w:cs="Arial"/>
              </w:rPr>
              <w:t>N/A</w:t>
            </w:r>
          </w:p>
        </w:tc>
        <w:tc>
          <w:tcPr>
            <w:tcW w:w="1418" w:type="dxa"/>
            <w:tcBorders>
              <w:top w:val="single" w:sz="4" w:space="0" w:color="auto"/>
              <w:left w:val="nil"/>
              <w:bottom w:val="single" w:sz="4" w:space="0" w:color="auto"/>
              <w:right w:val="single" w:sz="4" w:space="0" w:color="auto"/>
            </w:tcBorders>
          </w:tcPr>
          <w:p w14:paraId="46512A94" w14:textId="77777777" w:rsidR="007D0B9A" w:rsidRPr="001D386E" w:rsidRDefault="007D0B9A" w:rsidP="006823D1">
            <w:pPr>
              <w:pStyle w:val="TAC"/>
              <w:rPr>
                <w:rFonts w:eastAsia="MS Mincho" w:cs="Arial"/>
              </w:rPr>
            </w:pPr>
            <w:r w:rsidRPr="001D386E">
              <w:rPr>
                <w:rFonts w:cs="Arial"/>
              </w:rPr>
              <w:t>≥59</w:t>
            </w:r>
          </w:p>
        </w:tc>
      </w:tr>
      <w:tr w:rsidR="007D0B9A" w:rsidRPr="001D386E" w14:paraId="00E122CD"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22026CB7"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14:paraId="52116CF7"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hideMark/>
          </w:tcPr>
          <w:p w14:paraId="018E1A53"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hideMark/>
          </w:tcPr>
          <w:p w14:paraId="4394866B"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hideMark/>
          </w:tcPr>
          <w:p w14:paraId="33F58D6A"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6E3EF8F1"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734C7775" w14:textId="77777777" w:rsidTr="006823D1">
        <w:trPr>
          <w:trHeight w:val="225"/>
          <w:jc w:val="center"/>
        </w:trPr>
        <w:tc>
          <w:tcPr>
            <w:tcW w:w="1985" w:type="dxa"/>
            <w:vMerge w:val="restart"/>
            <w:tcBorders>
              <w:left w:val="single" w:sz="4" w:space="0" w:color="auto"/>
              <w:right w:val="single" w:sz="4" w:space="0" w:color="auto"/>
            </w:tcBorders>
          </w:tcPr>
          <w:p w14:paraId="5800BFA7" w14:textId="77777777" w:rsidR="007D0B9A" w:rsidRPr="001D386E" w:rsidRDefault="007D0B9A" w:rsidP="006823D1">
            <w:pPr>
              <w:pStyle w:val="TAC"/>
              <w:rPr>
                <w:rFonts w:eastAsia="MS Mincho" w:cs="Arial"/>
              </w:rPr>
            </w:pPr>
            <w:r w:rsidRPr="001D386E">
              <w:rPr>
                <w:rFonts w:eastAsia="MS Mincho"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14:paraId="2FC557D1" w14:textId="77777777" w:rsidR="007D0B9A" w:rsidRPr="001D386E" w:rsidRDefault="007D0B9A" w:rsidP="006823D1">
            <w:pPr>
              <w:pStyle w:val="TAL"/>
              <w:rPr>
                <w:rFonts w:eastAsia="MS Mincho" w:cs="Arial"/>
              </w:rPr>
            </w:pPr>
            <w:proofErr w:type="spellStart"/>
            <w:r w:rsidRPr="001D386E">
              <w:rPr>
                <w:rFonts w:eastAsia="MS Mincho" w:cs="Arial"/>
              </w:rPr>
              <w:t>RB</w:t>
            </w:r>
            <w:r w:rsidRPr="001D386E">
              <w:rPr>
                <w:rFonts w:eastAsia="MS Mincho" w:cs="Arial"/>
                <w:vertAlign w:val="subscript"/>
              </w:rPr>
              <w:t>start</w:t>
            </w:r>
            <w:proofErr w:type="spellEnd"/>
          </w:p>
        </w:tc>
        <w:tc>
          <w:tcPr>
            <w:tcW w:w="1417" w:type="dxa"/>
            <w:tcBorders>
              <w:top w:val="single" w:sz="4" w:space="0" w:color="auto"/>
              <w:left w:val="nil"/>
              <w:bottom w:val="single" w:sz="4" w:space="0" w:color="auto"/>
              <w:right w:val="single" w:sz="4" w:space="0" w:color="auto"/>
            </w:tcBorders>
            <w:vAlign w:val="center"/>
          </w:tcPr>
          <w:p w14:paraId="40C6AC51" w14:textId="77777777" w:rsidR="007D0B9A" w:rsidRPr="001D386E" w:rsidRDefault="007D0B9A" w:rsidP="006823D1">
            <w:pPr>
              <w:pStyle w:val="TAC"/>
              <w:rPr>
                <w:rFonts w:eastAsia="MS Mincho" w:cs="Arial"/>
              </w:rPr>
            </w:pPr>
            <w:r w:rsidRPr="001D386E">
              <w:rPr>
                <w:rFonts w:eastAsia="MS Mincho" w:cs="Arial"/>
              </w:rPr>
              <w:t>0-35</w:t>
            </w:r>
          </w:p>
        </w:tc>
        <w:tc>
          <w:tcPr>
            <w:tcW w:w="1418" w:type="dxa"/>
            <w:tcBorders>
              <w:top w:val="single" w:sz="4" w:space="0" w:color="auto"/>
              <w:left w:val="nil"/>
              <w:bottom w:val="single" w:sz="4" w:space="0" w:color="auto"/>
              <w:right w:val="single" w:sz="4" w:space="0" w:color="auto"/>
            </w:tcBorders>
            <w:vAlign w:val="center"/>
          </w:tcPr>
          <w:p w14:paraId="20CD6C87" w14:textId="77777777" w:rsidR="007D0B9A" w:rsidRPr="001D386E" w:rsidRDefault="007D0B9A" w:rsidP="006823D1">
            <w:pPr>
              <w:pStyle w:val="TAC"/>
              <w:rPr>
                <w:rFonts w:eastAsia="MS Mincho" w:cs="Arial"/>
              </w:rPr>
            </w:pPr>
            <w:r w:rsidRPr="001D386E">
              <w:rPr>
                <w:rFonts w:eastAsia="MS Mincho" w:cs="Arial"/>
              </w:rPr>
              <w:t>0-51</w:t>
            </w:r>
          </w:p>
        </w:tc>
        <w:tc>
          <w:tcPr>
            <w:tcW w:w="1417" w:type="dxa"/>
            <w:tcBorders>
              <w:top w:val="single" w:sz="4" w:space="0" w:color="auto"/>
              <w:left w:val="nil"/>
              <w:bottom w:val="single" w:sz="4" w:space="0" w:color="auto"/>
              <w:right w:val="single" w:sz="4" w:space="0" w:color="auto"/>
            </w:tcBorders>
            <w:vAlign w:val="center"/>
          </w:tcPr>
          <w:p w14:paraId="03C94D5D" w14:textId="77777777" w:rsidR="007D0B9A" w:rsidRPr="001D386E" w:rsidRDefault="007D0B9A" w:rsidP="006823D1">
            <w:pPr>
              <w:pStyle w:val="TAC"/>
              <w:rPr>
                <w:rFonts w:eastAsia="MS Mincho" w:cs="Arial"/>
              </w:rPr>
            </w:pPr>
            <w:r w:rsidRPr="001D386E">
              <w:rPr>
                <w:rFonts w:eastAsia="Calibri" w:cs="Arial"/>
              </w:rPr>
              <w:t>≤ 21</w:t>
            </w:r>
          </w:p>
        </w:tc>
        <w:tc>
          <w:tcPr>
            <w:tcW w:w="1418" w:type="dxa"/>
            <w:tcBorders>
              <w:top w:val="single" w:sz="4" w:space="0" w:color="auto"/>
              <w:left w:val="nil"/>
              <w:bottom w:val="single" w:sz="4" w:space="0" w:color="auto"/>
              <w:right w:val="single" w:sz="4" w:space="0" w:color="auto"/>
            </w:tcBorders>
          </w:tcPr>
          <w:p w14:paraId="5CA9A5DA" w14:textId="77777777" w:rsidR="007D0B9A" w:rsidRPr="001D386E" w:rsidRDefault="007D0B9A" w:rsidP="006823D1">
            <w:pPr>
              <w:pStyle w:val="TAC"/>
              <w:rPr>
                <w:rFonts w:eastAsia="MS Mincho" w:cs="Arial"/>
              </w:rPr>
            </w:pPr>
            <w:r w:rsidRPr="001D386E">
              <w:rPr>
                <w:rFonts w:eastAsia="Calibri" w:cs="Arial"/>
              </w:rPr>
              <w:t>≥ 31</w:t>
            </w:r>
          </w:p>
        </w:tc>
      </w:tr>
      <w:tr w:rsidR="007D0B9A" w:rsidRPr="001D386E" w14:paraId="37B2BB97" w14:textId="77777777" w:rsidTr="006823D1">
        <w:trPr>
          <w:trHeight w:val="225"/>
          <w:jc w:val="center"/>
        </w:trPr>
        <w:tc>
          <w:tcPr>
            <w:tcW w:w="1985" w:type="dxa"/>
            <w:vMerge/>
            <w:tcBorders>
              <w:left w:val="single" w:sz="4" w:space="0" w:color="auto"/>
              <w:right w:val="single" w:sz="4" w:space="0" w:color="auto"/>
            </w:tcBorders>
          </w:tcPr>
          <w:p w14:paraId="578FA67C"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3CF2BAF0" w14:textId="77777777" w:rsidR="007D0B9A" w:rsidRPr="001D386E" w:rsidRDefault="007D0B9A" w:rsidP="006823D1">
            <w:pPr>
              <w:pStyle w:val="TAL"/>
              <w:rPr>
                <w:rFonts w:eastAsia="MS Mincho" w:cs="Arial"/>
              </w:rPr>
            </w:pPr>
            <w:r w:rsidRPr="001D386E">
              <w:rPr>
                <w:rFonts w:eastAsia="MS Mincho" w:cs="Arial"/>
              </w:rPr>
              <w:t>L</w:t>
            </w:r>
            <w:r w:rsidRPr="001D386E">
              <w:rPr>
                <w:rFonts w:eastAsia="MS Mincho" w:cs="Arial"/>
                <w:vertAlign w:val="subscript"/>
              </w:rPr>
              <w:t>CRB</w:t>
            </w:r>
            <w:r w:rsidRPr="001D386E">
              <w:rPr>
                <w:rFonts w:eastAsia="MS Mincho" w:cs="Arial"/>
              </w:rPr>
              <w:t xml:space="preserve"> [RBs]</w:t>
            </w:r>
          </w:p>
        </w:tc>
        <w:tc>
          <w:tcPr>
            <w:tcW w:w="1417" w:type="dxa"/>
            <w:tcBorders>
              <w:top w:val="single" w:sz="4" w:space="0" w:color="auto"/>
              <w:left w:val="nil"/>
              <w:bottom w:val="single" w:sz="4" w:space="0" w:color="auto"/>
              <w:right w:val="single" w:sz="4" w:space="0" w:color="auto"/>
            </w:tcBorders>
            <w:vAlign w:val="center"/>
          </w:tcPr>
          <w:p w14:paraId="46FA6580" w14:textId="77777777" w:rsidR="007D0B9A" w:rsidRPr="001D386E" w:rsidRDefault="007D0B9A" w:rsidP="006823D1">
            <w:pPr>
              <w:pStyle w:val="TAC"/>
              <w:rPr>
                <w:rFonts w:eastAsia="MS Mincho" w:cs="Arial"/>
              </w:rPr>
            </w:pPr>
            <w:r w:rsidRPr="001D386E">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14:paraId="0F14B0F3" w14:textId="77777777" w:rsidR="007D0B9A" w:rsidRPr="001D386E" w:rsidRDefault="007D0B9A" w:rsidP="006823D1">
            <w:pPr>
              <w:pStyle w:val="TAC"/>
              <w:rPr>
                <w:rFonts w:eastAsia="MS Mincho" w:cs="Arial"/>
              </w:rPr>
            </w:pPr>
            <w:r w:rsidRPr="001D386E">
              <w:rPr>
                <w:rFonts w:eastAsia="MS Mincho" w:cs="Arial"/>
              </w:rPr>
              <w:t>49-64</w:t>
            </w:r>
          </w:p>
        </w:tc>
        <w:tc>
          <w:tcPr>
            <w:tcW w:w="1417" w:type="dxa"/>
            <w:tcBorders>
              <w:top w:val="single" w:sz="4" w:space="0" w:color="auto"/>
              <w:left w:val="nil"/>
              <w:bottom w:val="single" w:sz="4" w:space="0" w:color="auto"/>
              <w:right w:val="single" w:sz="4" w:space="0" w:color="auto"/>
            </w:tcBorders>
            <w:vAlign w:val="center"/>
          </w:tcPr>
          <w:p w14:paraId="27D51EC3" w14:textId="77777777" w:rsidR="007D0B9A" w:rsidRPr="001D386E" w:rsidRDefault="007D0B9A" w:rsidP="006823D1">
            <w:pPr>
              <w:pStyle w:val="TAC"/>
              <w:rPr>
                <w:rFonts w:eastAsia="MS Mincho" w:cs="Arial"/>
              </w:rPr>
            </w:pPr>
            <w:r w:rsidRPr="001D386E">
              <w:rPr>
                <w:rFonts w:eastAsia="Calibri" w:cs="Arial"/>
              </w:rPr>
              <w:t>≤</w:t>
            </w:r>
            <w:r w:rsidRPr="001D386E">
              <w:rPr>
                <w:rFonts w:cs="Arial"/>
              </w:rPr>
              <w:t xml:space="preserve"> 48</w:t>
            </w:r>
          </w:p>
        </w:tc>
        <w:tc>
          <w:tcPr>
            <w:tcW w:w="1418" w:type="dxa"/>
            <w:tcBorders>
              <w:top w:val="single" w:sz="4" w:space="0" w:color="auto"/>
              <w:left w:val="nil"/>
              <w:bottom w:val="single" w:sz="4" w:space="0" w:color="auto"/>
              <w:right w:val="single" w:sz="4" w:space="0" w:color="auto"/>
            </w:tcBorders>
          </w:tcPr>
          <w:p w14:paraId="3609F96E" w14:textId="77777777" w:rsidR="007D0B9A" w:rsidRPr="001D386E" w:rsidRDefault="007D0B9A" w:rsidP="006823D1">
            <w:pPr>
              <w:pStyle w:val="TAC"/>
              <w:rPr>
                <w:rFonts w:eastAsia="MS Mincho" w:cs="Arial"/>
              </w:rPr>
            </w:pPr>
            <w:r w:rsidRPr="001D386E">
              <w:rPr>
                <w:rFonts w:eastAsia="Calibri" w:cs="Arial"/>
              </w:rPr>
              <w:t>≤ 48</w:t>
            </w:r>
          </w:p>
        </w:tc>
      </w:tr>
      <w:tr w:rsidR="007D0B9A" w:rsidRPr="001D386E" w14:paraId="518E4409" w14:textId="77777777" w:rsidTr="006823D1">
        <w:trPr>
          <w:trHeight w:val="225"/>
          <w:jc w:val="center"/>
        </w:trPr>
        <w:tc>
          <w:tcPr>
            <w:tcW w:w="1985" w:type="dxa"/>
            <w:vMerge/>
            <w:tcBorders>
              <w:left w:val="single" w:sz="4" w:space="0" w:color="auto"/>
              <w:right w:val="single" w:sz="4" w:space="0" w:color="auto"/>
            </w:tcBorders>
          </w:tcPr>
          <w:p w14:paraId="5ED36665"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6F0C2906" w14:textId="77777777" w:rsidR="007D0B9A" w:rsidRPr="001D386E" w:rsidRDefault="007D0B9A" w:rsidP="006823D1">
            <w:pPr>
              <w:pStyle w:val="TAL"/>
              <w:rPr>
                <w:rFonts w:eastAsia="MS Mincho" w:cs="Arial"/>
              </w:rPr>
            </w:pPr>
            <w:proofErr w:type="spellStart"/>
            <w:r w:rsidRPr="001D386E">
              <w:rPr>
                <w:rFonts w:eastAsia="MS Mincho" w:cs="Arial"/>
              </w:rPr>
              <w:t>RBstart</w:t>
            </w:r>
            <w:proofErr w:type="spellEnd"/>
            <w:r w:rsidRPr="001D386E">
              <w:rPr>
                <w:rFonts w:eastAsia="MS Mincho" w:cs="Arial"/>
              </w:rPr>
              <w:t xml:space="preserve"> + LCRB [RBs]</w:t>
            </w:r>
          </w:p>
        </w:tc>
        <w:tc>
          <w:tcPr>
            <w:tcW w:w="1417" w:type="dxa"/>
            <w:tcBorders>
              <w:top w:val="single" w:sz="4" w:space="0" w:color="auto"/>
              <w:left w:val="nil"/>
              <w:bottom w:val="single" w:sz="4" w:space="0" w:color="auto"/>
              <w:right w:val="single" w:sz="4" w:space="0" w:color="auto"/>
            </w:tcBorders>
            <w:vAlign w:val="center"/>
          </w:tcPr>
          <w:p w14:paraId="408EC071" w14:textId="77777777" w:rsidR="007D0B9A" w:rsidRPr="001D386E" w:rsidRDefault="007D0B9A" w:rsidP="006823D1">
            <w:pPr>
              <w:pStyle w:val="TAC"/>
              <w:rPr>
                <w:rFonts w:eastAsia="MS Mincho" w:cs="Arial"/>
              </w:rPr>
            </w:pPr>
            <w:r w:rsidRPr="001D386E">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14:paraId="3F79933B" w14:textId="77777777" w:rsidR="007D0B9A" w:rsidRPr="001D386E" w:rsidRDefault="007D0B9A" w:rsidP="006823D1">
            <w:pPr>
              <w:pStyle w:val="TAC"/>
              <w:rPr>
                <w:rFonts w:eastAsia="MS Mincho" w:cs="Arial"/>
              </w:rPr>
            </w:pPr>
            <w:r w:rsidRPr="001D386E">
              <w:rPr>
                <w:rFonts w:eastAsia="MS Mincho" w:cs="Arial"/>
              </w:rPr>
              <w:t>N/A</w:t>
            </w:r>
          </w:p>
        </w:tc>
        <w:tc>
          <w:tcPr>
            <w:tcW w:w="1417" w:type="dxa"/>
            <w:tcBorders>
              <w:top w:val="single" w:sz="4" w:space="0" w:color="auto"/>
              <w:left w:val="nil"/>
              <w:bottom w:val="single" w:sz="4" w:space="0" w:color="auto"/>
              <w:right w:val="single" w:sz="4" w:space="0" w:color="auto"/>
            </w:tcBorders>
            <w:vAlign w:val="center"/>
          </w:tcPr>
          <w:p w14:paraId="361212A7" w14:textId="77777777" w:rsidR="007D0B9A" w:rsidRPr="001D386E" w:rsidRDefault="007D0B9A" w:rsidP="006823D1">
            <w:pPr>
              <w:pStyle w:val="TAC"/>
              <w:rPr>
                <w:rFonts w:eastAsia="MS Mincho" w:cs="Arial"/>
              </w:rPr>
            </w:pPr>
            <w:r w:rsidRPr="001D386E">
              <w:rPr>
                <w:rFonts w:cs="Arial"/>
              </w:rPr>
              <w:t>N/A</w:t>
            </w:r>
          </w:p>
        </w:tc>
        <w:tc>
          <w:tcPr>
            <w:tcW w:w="1418" w:type="dxa"/>
            <w:tcBorders>
              <w:top w:val="single" w:sz="4" w:space="0" w:color="auto"/>
              <w:left w:val="nil"/>
              <w:bottom w:val="single" w:sz="4" w:space="0" w:color="auto"/>
              <w:right w:val="single" w:sz="4" w:space="0" w:color="auto"/>
            </w:tcBorders>
          </w:tcPr>
          <w:p w14:paraId="6E6270CC" w14:textId="77777777" w:rsidR="007D0B9A" w:rsidRPr="001D386E" w:rsidRDefault="007D0B9A" w:rsidP="006823D1">
            <w:pPr>
              <w:pStyle w:val="TAC"/>
              <w:rPr>
                <w:rFonts w:eastAsia="MS Mincho" w:cs="Arial"/>
              </w:rPr>
            </w:pPr>
            <w:r w:rsidRPr="001D386E">
              <w:rPr>
                <w:rFonts w:cs="Arial"/>
              </w:rPr>
              <w:t>≥79</w:t>
            </w:r>
          </w:p>
        </w:tc>
      </w:tr>
      <w:tr w:rsidR="007D0B9A" w:rsidRPr="001D386E" w14:paraId="1DA46E84" w14:textId="77777777" w:rsidTr="006823D1">
        <w:trPr>
          <w:trHeight w:val="225"/>
          <w:jc w:val="center"/>
        </w:trPr>
        <w:tc>
          <w:tcPr>
            <w:tcW w:w="1985" w:type="dxa"/>
            <w:vMerge/>
            <w:tcBorders>
              <w:left w:val="single" w:sz="4" w:space="0" w:color="auto"/>
              <w:bottom w:val="single" w:sz="4" w:space="0" w:color="auto"/>
              <w:right w:val="single" w:sz="4" w:space="0" w:color="auto"/>
            </w:tcBorders>
          </w:tcPr>
          <w:p w14:paraId="59D4E5E9" w14:textId="77777777" w:rsidR="007D0B9A" w:rsidRPr="001D386E" w:rsidRDefault="007D0B9A" w:rsidP="006823D1">
            <w:pPr>
              <w:pStyle w:val="TAC"/>
              <w:rPr>
                <w:rFonts w:eastAsia="MS Mincho" w:cs="Arial"/>
              </w:rPr>
            </w:pPr>
          </w:p>
        </w:tc>
        <w:tc>
          <w:tcPr>
            <w:tcW w:w="1985" w:type="dxa"/>
            <w:tcBorders>
              <w:top w:val="single" w:sz="4" w:space="0" w:color="auto"/>
              <w:left w:val="single" w:sz="4" w:space="0" w:color="auto"/>
              <w:bottom w:val="single" w:sz="4" w:space="0" w:color="auto"/>
              <w:right w:val="single" w:sz="4" w:space="0" w:color="auto"/>
            </w:tcBorders>
            <w:vAlign w:val="center"/>
          </w:tcPr>
          <w:p w14:paraId="5784F0E9" w14:textId="77777777" w:rsidR="007D0B9A" w:rsidRPr="001D386E" w:rsidRDefault="007D0B9A" w:rsidP="006823D1">
            <w:pPr>
              <w:pStyle w:val="TAL"/>
              <w:rPr>
                <w:rFonts w:eastAsia="MS Mincho" w:cs="Arial"/>
              </w:rPr>
            </w:pPr>
            <w:r w:rsidRPr="001D386E">
              <w:rPr>
                <w:rFonts w:eastAsia="MS Mincho" w:cs="Arial"/>
              </w:rPr>
              <w:t>A-MPR [dB]</w:t>
            </w:r>
          </w:p>
        </w:tc>
        <w:tc>
          <w:tcPr>
            <w:tcW w:w="1417" w:type="dxa"/>
            <w:tcBorders>
              <w:top w:val="single" w:sz="4" w:space="0" w:color="auto"/>
              <w:left w:val="nil"/>
              <w:bottom w:val="single" w:sz="4" w:space="0" w:color="auto"/>
              <w:right w:val="single" w:sz="4" w:space="0" w:color="auto"/>
            </w:tcBorders>
            <w:vAlign w:val="center"/>
          </w:tcPr>
          <w:p w14:paraId="221B0F9C" w14:textId="77777777" w:rsidR="007D0B9A" w:rsidRPr="001D386E" w:rsidRDefault="007D0B9A" w:rsidP="006823D1">
            <w:pPr>
              <w:pStyle w:val="TAC"/>
              <w:rPr>
                <w:rFonts w:eastAsia="MS Mincho" w:cs="Arial"/>
              </w:rPr>
            </w:pPr>
            <w:r w:rsidRPr="001D386E">
              <w:rPr>
                <w:rFonts w:eastAsia="MS Mincho" w:cs="Arial"/>
              </w:rPr>
              <w:t>≤ 5</w:t>
            </w:r>
          </w:p>
        </w:tc>
        <w:tc>
          <w:tcPr>
            <w:tcW w:w="1418" w:type="dxa"/>
            <w:tcBorders>
              <w:top w:val="single" w:sz="4" w:space="0" w:color="auto"/>
              <w:left w:val="nil"/>
              <w:bottom w:val="single" w:sz="4" w:space="0" w:color="auto"/>
              <w:right w:val="single" w:sz="4" w:space="0" w:color="auto"/>
            </w:tcBorders>
            <w:vAlign w:val="center"/>
          </w:tcPr>
          <w:p w14:paraId="03329BE8" w14:textId="77777777" w:rsidR="007D0B9A" w:rsidRPr="001D386E" w:rsidRDefault="007D0B9A" w:rsidP="006823D1">
            <w:pPr>
              <w:pStyle w:val="TAC"/>
              <w:rPr>
                <w:rFonts w:eastAsia="MS Mincho" w:cs="Arial"/>
              </w:rPr>
            </w:pPr>
            <w:r w:rsidRPr="001D386E">
              <w:rPr>
                <w:rFonts w:eastAsia="MS Mincho" w:cs="Arial"/>
              </w:rPr>
              <w:t>≤ 4</w:t>
            </w:r>
          </w:p>
        </w:tc>
        <w:tc>
          <w:tcPr>
            <w:tcW w:w="1417" w:type="dxa"/>
            <w:tcBorders>
              <w:top w:val="single" w:sz="4" w:space="0" w:color="auto"/>
              <w:left w:val="nil"/>
              <w:bottom w:val="single" w:sz="4" w:space="0" w:color="auto"/>
              <w:right w:val="single" w:sz="4" w:space="0" w:color="auto"/>
            </w:tcBorders>
            <w:vAlign w:val="center"/>
          </w:tcPr>
          <w:p w14:paraId="4793CAA7" w14:textId="77777777" w:rsidR="007D0B9A" w:rsidRPr="001D386E" w:rsidRDefault="007D0B9A" w:rsidP="006823D1">
            <w:pPr>
              <w:pStyle w:val="TAC"/>
              <w:rPr>
                <w:rFonts w:eastAsia="MS Mincho" w:cs="Arial"/>
              </w:rPr>
            </w:pPr>
            <w:r w:rsidRPr="001D386E">
              <w:rPr>
                <w:rFonts w:eastAsia="MS Mincho" w:cs="Arial"/>
              </w:rPr>
              <w:t>≤ 3</w:t>
            </w:r>
          </w:p>
        </w:tc>
        <w:tc>
          <w:tcPr>
            <w:tcW w:w="1418" w:type="dxa"/>
            <w:tcBorders>
              <w:top w:val="single" w:sz="4" w:space="0" w:color="auto"/>
              <w:left w:val="nil"/>
              <w:bottom w:val="single" w:sz="4" w:space="0" w:color="auto"/>
              <w:right w:val="single" w:sz="4" w:space="0" w:color="auto"/>
            </w:tcBorders>
          </w:tcPr>
          <w:p w14:paraId="0BD24B6E" w14:textId="77777777" w:rsidR="007D0B9A" w:rsidRPr="001D386E" w:rsidRDefault="007D0B9A" w:rsidP="006823D1">
            <w:pPr>
              <w:pStyle w:val="TAC"/>
              <w:rPr>
                <w:rFonts w:eastAsia="MS Mincho" w:cs="Arial"/>
              </w:rPr>
            </w:pPr>
            <w:r w:rsidRPr="001D386E">
              <w:rPr>
                <w:rFonts w:eastAsia="MS Mincho" w:cs="Arial"/>
              </w:rPr>
              <w:t>≤ 3</w:t>
            </w:r>
          </w:p>
        </w:tc>
      </w:tr>
      <w:tr w:rsidR="007D0B9A" w:rsidRPr="001D386E" w14:paraId="5836B599" w14:textId="77777777" w:rsidTr="006823D1">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14:paraId="4830703B" w14:textId="77777777" w:rsidR="007D0B9A" w:rsidRPr="001D386E" w:rsidRDefault="007D0B9A" w:rsidP="006823D1">
            <w:pPr>
              <w:pStyle w:val="TAN"/>
              <w:rPr>
                <w:rFonts w:cs="Arial"/>
              </w:rPr>
            </w:pPr>
            <w:r w:rsidRPr="001D386E">
              <w:rPr>
                <w:rFonts w:cs="Arial"/>
              </w:rPr>
              <w:t>NOTE 1;</w:t>
            </w:r>
            <w:r w:rsidRPr="001D386E">
              <w:rPr>
                <w:rFonts w:cs="Arial"/>
              </w:rPr>
              <w:tab/>
            </w:r>
            <w:proofErr w:type="spellStart"/>
            <w:r w:rsidRPr="001D386E">
              <w:rPr>
                <w:rFonts w:cs="Arial"/>
              </w:rPr>
              <w:t>RB</w:t>
            </w:r>
            <w:r w:rsidRPr="001D386E">
              <w:rPr>
                <w:rFonts w:cs="Arial"/>
                <w:vertAlign w:val="subscript"/>
              </w:rPr>
              <w:t>start</w:t>
            </w:r>
            <w:proofErr w:type="spellEnd"/>
            <w:r w:rsidRPr="001D386E">
              <w:rPr>
                <w:rFonts w:cs="Arial"/>
              </w:rPr>
              <w:t xml:space="preserve"> indicates the lowest RB index of transmitted resource blocks</w:t>
            </w:r>
          </w:p>
          <w:p w14:paraId="054E5CB5" w14:textId="77777777" w:rsidR="007D0B9A" w:rsidRPr="001D386E" w:rsidRDefault="007D0B9A" w:rsidP="006823D1">
            <w:pPr>
              <w:pStyle w:val="TAN"/>
              <w:rPr>
                <w:rFonts w:cs="Arial"/>
              </w:rPr>
            </w:pPr>
            <w:r w:rsidRPr="001D386E">
              <w:rPr>
                <w:rFonts w:cs="Arial"/>
              </w:rPr>
              <w:t>NOTE 2;</w:t>
            </w:r>
            <w:r w:rsidRPr="001D386E">
              <w:rPr>
                <w:rFonts w:cs="Arial"/>
              </w:rPr>
              <w:tab/>
              <w:t>L</w:t>
            </w:r>
            <w:r w:rsidRPr="001D386E">
              <w:rPr>
                <w:rFonts w:cs="Arial"/>
                <w:vertAlign w:val="subscript"/>
              </w:rPr>
              <w:t>CRB</w:t>
            </w:r>
            <w:r w:rsidRPr="001D386E">
              <w:rPr>
                <w:rFonts w:cs="Arial"/>
              </w:rPr>
              <w:t xml:space="preserve"> is the length of a contiguous resource block allocation</w:t>
            </w:r>
          </w:p>
          <w:p w14:paraId="2A4733FE" w14:textId="77777777" w:rsidR="007D0B9A" w:rsidRPr="001D386E" w:rsidRDefault="007D0B9A" w:rsidP="006823D1">
            <w:pPr>
              <w:pStyle w:val="TAN"/>
              <w:rPr>
                <w:rFonts w:cs="Arial"/>
              </w:rPr>
            </w:pPr>
            <w:r w:rsidRPr="001D386E">
              <w:rPr>
                <w:rFonts w:cs="Arial"/>
              </w:rPr>
              <w:t>NOTE 3:</w:t>
            </w:r>
            <w:r w:rsidRPr="001D386E">
              <w:rPr>
                <w:rFonts w:cs="Arial"/>
              </w:rPr>
              <w:tab/>
              <w:t>For intra-subframe frequency hopping between two regions, notes 1 and 2 apply on a per slot basis.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08A25F82" w14:textId="77777777" w:rsidR="007D0B9A" w:rsidRPr="001D386E" w:rsidRDefault="007D0B9A" w:rsidP="006823D1">
            <w:pPr>
              <w:pStyle w:val="TAN"/>
              <w:rPr>
                <w:rFonts w:cs="Arial"/>
              </w:rPr>
            </w:pPr>
            <w:r w:rsidRPr="001D386E">
              <w:rPr>
                <w:rFonts w:cs="Arial"/>
              </w:rPr>
              <w:t>NOTE 4;</w:t>
            </w:r>
            <w:r w:rsidRPr="001D386E">
              <w:rPr>
                <w:rFonts w:cs="Arial"/>
              </w:rPr>
              <w:tab/>
              <w:t>For intra-subframe frequency hopping between two regions, the larger A-MPR value of the two regions may be applied for both slots in the subframe.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bl>
    <w:p w14:paraId="45E19156" w14:textId="77777777" w:rsidR="007D0B9A" w:rsidRPr="001D386E" w:rsidRDefault="007D0B9A" w:rsidP="007D0B9A">
      <w:pPr>
        <w:rPr>
          <w:lang w:val="en-US"/>
        </w:rPr>
      </w:pPr>
    </w:p>
    <w:p w14:paraId="79917983" w14:textId="77777777" w:rsidR="007D0B9A" w:rsidRPr="001D386E" w:rsidRDefault="007D0B9A" w:rsidP="007D0B9A">
      <w:pPr>
        <w:pStyle w:val="TH"/>
      </w:pPr>
      <w:r w:rsidRPr="001D386E">
        <w:t>Table 6.2.4-1</w:t>
      </w:r>
      <w:r w:rsidRPr="001D386E">
        <w:rPr>
          <w:rFonts w:hint="eastAsia"/>
        </w:rPr>
        <w:t>8</w:t>
      </w:r>
      <w:r w:rsidRPr="001D386E">
        <w:t>: A-MPR for "NS_</w:t>
      </w:r>
      <w:r w:rsidRPr="001D386E">
        <w:rPr>
          <w:rFonts w:hint="eastAsia"/>
        </w:rPr>
        <w:t>05</w:t>
      </w:r>
      <w:r w:rsidRPr="001D386E">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7D0B9A" w:rsidRPr="001D386E" w14:paraId="7C47AB01" w14:textId="77777777" w:rsidTr="006823D1">
        <w:trPr>
          <w:trHeight w:val="193"/>
          <w:jc w:val="center"/>
        </w:trPr>
        <w:tc>
          <w:tcPr>
            <w:tcW w:w="1842" w:type="dxa"/>
          </w:tcPr>
          <w:p w14:paraId="5CEF9EA8" w14:textId="77777777" w:rsidR="007D0B9A" w:rsidRPr="001D386E" w:rsidRDefault="007D0B9A" w:rsidP="006823D1">
            <w:pPr>
              <w:pStyle w:val="TAH"/>
              <w:rPr>
                <w:rFonts w:cs="Arial"/>
              </w:rPr>
            </w:pPr>
            <w:r w:rsidRPr="001D386E">
              <w:rPr>
                <w:rFonts w:cs="Arial"/>
              </w:rPr>
              <w:t>Channel Bandwidth [MHz]</w:t>
            </w:r>
          </w:p>
        </w:tc>
        <w:tc>
          <w:tcPr>
            <w:tcW w:w="7211" w:type="dxa"/>
            <w:gridSpan w:val="12"/>
          </w:tcPr>
          <w:p w14:paraId="6FA68DD6" w14:textId="77777777" w:rsidR="007D0B9A" w:rsidRPr="001D386E" w:rsidRDefault="007D0B9A" w:rsidP="006823D1">
            <w:pPr>
              <w:pStyle w:val="TAH"/>
              <w:rPr>
                <w:rFonts w:cs="Arial"/>
              </w:rPr>
            </w:pPr>
            <w:r w:rsidRPr="001D386E">
              <w:rPr>
                <w:rFonts w:cs="Arial"/>
              </w:rPr>
              <w:t>Parameters</w:t>
            </w:r>
          </w:p>
          <w:p w14:paraId="639C3FC7" w14:textId="77777777" w:rsidR="007D0B9A" w:rsidRPr="001D386E" w:rsidRDefault="007D0B9A" w:rsidP="006823D1">
            <w:pPr>
              <w:pStyle w:val="TAH"/>
              <w:rPr>
                <w:rFonts w:cs="Arial"/>
              </w:rPr>
            </w:pPr>
          </w:p>
        </w:tc>
      </w:tr>
      <w:tr w:rsidR="007D0B9A" w:rsidRPr="001D386E" w14:paraId="04DCA0A8" w14:textId="77777777" w:rsidTr="006823D1">
        <w:trPr>
          <w:trHeight w:val="219"/>
          <w:jc w:val="center"/>
        </w:trPr>
        <w:tc>
          <w:tcPr>
            <w:tcW w:w="1842" w:type="dxa"/>
            <w:vMerge w:val="restart"/>
            <w:vAlign w:val="center"/>
          </w:tcPr>
          <w:p w14:paraId="64782CEA" w14:textId="77777777" w:rsidR="007D0B9A" w:rsidRPr="001D386E" w:rsidRDefault="007D0B9A" w:rsidP="006823D1">
            <w:pPr>
              <w:pStyle w:val="TAC"/>
              <w:rPr>
                <w:rFonts w:cs="Arial"/>
              </w:rPr>
            </w:pPr>
            <w:r w:rsidRPr="001D386E">
              <w:rPr>
                <w:rFonts w:cs="Arial"/>
              </w:rPr>
              <w:t>15</w:t>
            </w:r>
          </w:p>
        </w:tc>
        <w:tc>
          <w:tcPr>
            <w:tcW w:w="2200" w:type="dxa"/>
            <w:vAlign w:val="center"/>
          </w:tcPr>
          <w:p w14:paraId="715FE80B"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755E270" w14:textId="77777777" w:rsidR="007D0B9A" w:rsidRPr="001D386E" w:rsidRDefault="007D0B9A" w:rsidP="006823D1">
            <w:pPr>
              <w:pStyle w:val="TAC"/>
              <w:rPr>
                <w:rFonts w:cs="Arial"/>
              </w:rPr>
            </w:pPr>
            <w:r w:rsidRPr="001D386E">
              <w:rPr>
                <w:rFonts w:cs="Arial" w:hint="eastAsia"/>
                <w:lang w:eastAsia="ja-JP"/>
              </w:rPr>
              <w:t>193</w:t>
            </w:r>
            <w:r w:rsidRPr="001D386E">
              <w:rPr>
                <w:rFonts w:cs="Arial"/>
              </w:rPr>
              <w:t>2.5</w:t>
            </w:r>
          </w:p>
        </w:tc>
      </w:tr>
      <w:tr w:rsidR="007D0B9A" w:rsidRPr="001D386E" w14:paraId="2A8AE7F9" w14:textId="77777777" w:rsidTr="006823D1">
        <w:trPr>
          <w:trHeight w:val="205"/>
          <w:jc w:val="center"/>
        </w:trPr>
        <w:tc>
          <w:tcPr>
            <w:tcW w:w="1842" w:type="dxa"/>
            <w:vMerge/>
            <w:vAlign w:val="center"/>
          </w:tcPr>
          <w:p w14:paraId="1F0C08D4" w14:textId="77777777" w:rsidR="007D0B9A" w:rsidRPr="001D386E" w:rsidRDefault="007D0B9A" w:rsidP="006823D1">
            <w:pPr>
              <w:pStyle w:val="TAC"/>
              <w:rPr>
                <w:rFonts w:cs="Arial"/>
                <w:b/>
              </w:rPr>
            </w:pPr>
          </w:p>
        </w:tc>
        <w:tc>
          <w:tcPr>
            <w:tcW w:w="2200" w:type="dxa"/>
            <w:vAlign w:val="center"/>
          </w:tcPr>
          <w:p w14:paraId="2BBB5E8B"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4E26D6CF"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7</w:t>
            </w:r>
          </w:p>
        </w:tc>
        <w:tc>
          <w:tcPr>
            <w:tcW w:w="2726" w:type="dxa"/>
            <w:gridSpan w:val="6"/>
            <w:tcBorders>
              <w:right w:val="single" w:sz="6" w:space="0" w:color="auto"/>
            </w:tcBorders>
            <w:vAlign w:val="center"/>
          </w:tcPr>
          <w:p w14:paraId="430B94A5" w14:textId="77777777" w:rsidR="007D0B9A" w:rsidRPr="001D386E" w:rsidRDefault="007D0B9A" w:rsidP="006823D1">
            <w:pPr>
              <w:pStyle w:val="TAC"/>
              <w:rPr>
                <w:rFonts w:cs="Arial"/>
                <w:lang w:eastAsia="ja-JP"/>
              </w:rPr>
            </w:pPr>
            <w:r w:rsidRPr="001D386E">
              <w:rPr>
                <w:rFonts w:cs="Arial" w:hint="eastAsia"/>
                <w:lang w:val="en-US" w:eastAsia="ja-JP"/>
              </w:rPr>
              <w:t xml:space="preserve">8 </w:t>
            </w:r>
            <w:r w:rsidRPr="001D386E">
              <w:rPr>
                <w:rFonts w:cs="Arial"/>
                <w:lang w:val="en-US" w:eastAsia="ja-JP"/>
              </w:rPr>
              <w:t>–</w:t>
            </w:r>
            <w:r w:rsidRPr="001D386E">
              <w:rPr>
                <w:rFonts w:cs="Arial" w:hint="eastAsia"/>
                <w:lang w:val="en-US" w:eastAsia="ja-JP"/>
              </w:rPr>
              <w:t xml:space="preserve"> 66</w:t>
            </w:r>
          </w:p>
        </w:tc>
        <w:tc>
          <w:tcPr>
            <w:tcW w:w="1519" w:type="dxa"/>
            <w:gridSpan w:val="4"/>
            <w:tcBorders>
              <w:left w:val="single" w:sz="6" w:space="0" w:color="auto"/>
            </w:tcBorders>
            <w:vAlign w:val="center"/>
          </w:tcPr>
          <w:p w14:paraId="2E5268CA" w14:textId="77777777" w:rsidR="007D0B9A" w:rsidRPr="001D386E" w:rsidRDefault="007D0B9A" w:rsidP="006823D1">
            <w:pPr>
              <w:pStyle w:val="TAC"/>
              <w:rPr>
                <w:rFonts w:cs="Arial"/>
              </w:rPr>
            </w:pPr>
            <w:r w:rsidRPr="001D386E">
              <w:rPr>
                <w:rFonts w:cs="Arial" w:hint="eastAsia"/>
                <w:lang w:val="en-US" w:eastAsia="ja-JP"/>
              </w:rPr>
              <w:t>6</w:t>
            </w:r>
            <w:r w:rsidRPr="001D386E">
              <w:rPr>
                <w:rFonts w:cs="Arial"/>
                <w:lang w:val="en-US"/>
              </w:rPr>
              <w:t>7-74</w:t>
            </w:r>
          </w:p>
        </w:tc>
      </w:tr>
      <w:tr w:rsidR="007D0B9A" w:rsidRPr="001D386E" w14:paraId="5F041043" w14:textId="77777777" w:rsidTr="006823D1">
        <w:trPr>
          <w:trHeight w:val="271"/>
          <w:jc w:val="center"/>
        </w:trPr>
        <w:tc>
          <w:tcPr>
            <w:tcW w:w="1842" w:type="dxa"/>
            <w:vMerge/>
            <w:vAlign w:val="center"/>
          </w:tcPr>
          <w:p w14:paraId="2DF20616" w14:textId="77777777" w:rsidR="007D0B9A" w:rsidRPr="001D386E" w:rsidRDefault="007D0B9A" w:rsidP="006823D1">
            <w:pPr>
              <w:pStyle w:val="TAC"/>
              <w:rPr>
                <w:rFonts w:cs="Arial"/>
                <w:b/>
              </w:rPr>
            </w:pPr>
          </w:p>
        </w:tc>
        <w:tc>
          <w:tcPr>
            <w:tcW w:w="2200" w:type="dxa"/>
            <w:vAlign w:val="center"/>
          </w:tcPr>
          <w:p w14:paraId="38E05089"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107E69BF" w14:textId="77777777" w:rsidR="007D0B9A" w:rsidRPr="001D386E" w:rsidRDefault="007D0B9A" w:rsidP="006823D1">
            <w:pPr>
              <w:pStyle w:val="TAC"/>
              <w:rPr>
                <w:rFonts w:cs="Arial"/>
              </w:rPr>
            </w:pPr>
            <w:r w:rsidRPr="001D386E">
              <w:rPr>
                <w:rFonts w:cs="Arial"/>
                <w:lang w:val="en-US"/>
              </w:rPr>
              <w:t>≥1</w:t>
            </w:r>
          </w:p>
        </w:tc>
        <w:tc>
          <w:tcPr>
            <w:tcW w:w="766" w:type="dxa"/>
            <w:gridSpan w:val="2"/>
            <w:vAlign w:val="center"/>
          </w:tcPr>
          <w:p w14:paraId="5CAB6CEC"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30</w:t>
            </w:r>
          </w:p>
        </w:tc>
        <w:tc>
          <w:tcPr>
            <w:tcW w:w="1244" w:type="dxa"/>
            <w:gridSpan w:val="2"/>
            <w:vAlign w:val="center"/>
          </w:tcPr>
          <w:p w14:paraId="377E7DD7" w14:textId="77777777" w:rsidR="007D0B9A" w:rsidRPr="001D386E" w:rsidRDefault="007D0B9A" w:rsidP="006823D1">
            <w:pPr>
              <w:pStyle w:val="TAC"/>
              <w:rPr>
                <w:rFonts w:cs="Arial"/>
                <w:lang w:eastAsia="ja-JP"/>
              </w:rPr>
            </w:pPr>
            <w:r w:rsidRPr="001D386E">
              <w:rPr>
                <w:rFonts w:cs="Arial" w:hint="eastAsia"/>
                <w:lang w:val="en-US" w:eastAsia="ja-JP"/>
              </w:rPr>
              <w:t xml:space="preserve">31 </w:t>
            </w:r>
            <w:r w:rsidRPr="001D386E">
              <w:rPr>
                <w:rFonts w:cs="Arial"/>
                <w:lang w:val="en-US" w:eastAsia="ja-JP"/>
              </w:rPr>
              <w:t>–</w:t>
            </w:r>
            <w:r w:rsidRPr="001D386E">
              <w:rPr>
                <w:rFonts w:cs="Arial" w:hint="eastAsia"/>
                <w:lang w:val="en-US" w:eastAsia="ja-JP"/>
              </w:rPr>
              <w:t xml:space="preserve"> 54</w:t>
            </w:r>
          </w:p>
        </w:tc>
        <w:tc>
          <w:tcPr>
            <w:tcW w:w="716" w:type="dxa"/>
            <w:gridSpan w:val="2"/>
            <w:tcBorders>
              <w:right w:val="single" w:sz="6" w:space="0" w:color="auto"/>
            </w:tcBorders>
            <w:vAlign w:val="center"/>
          </w:tcPr>
          <w:p w14:paraId="0AAE6E5C" w14:textId="77777777" w:rsidR="007D0B9A" w:rsidRPr="001D386E" w:rsidRDefault="007D0B9A" w:rsidP="006823D1">
            <w:pPr>
              <w:pStyle w:val="TAC"/>
              <w:rPr>
                <w:rFonts w:cs="Arial"/>
                <w:lang w:eastAsia="ja-JP"/>
              </w:rPr>
            </w:pPr>
            <w:r w:rsidRPr="001D386E">
              <w:rPr>
                <w:rFonts w:cs="Arial" w:hint="eastAsia"/>
                <w:lang w:val="en-US" w:eastAsia="ja-JP"/>
              </w:rPr>
              <w:t>&gt;54</w:t>
            </w:r>
          </w:p>
        </w:tc>
        <w:tc>
          <w:tcPr>
            <w:tcW w:w="846" w:type="dxa"/>
            <w:gridSpan w:val="2"/>
            <w:tcBorders>
              <w:left w:val="single" w:sz="6" w:space="0" w:color="auto"/>
              <w:right w:val="single" w:sz="4" w:space="0" w:color="auto"/>
            </w:tcBorders>
            <w:vAlign w:val="center"/>
          </w:tcPr>
          <w:p w14:paraId="60CC7D50"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73" w:type="dxa"/>
            <w:gridSpan w:val="2"/>
            <w:tcBorders>
              <w:left w:val="single" w:sz="4" w:space="0" w:color="auto"/>
            </w:tcBorders>
            <w:vAlign w:val="center"/>
          </w:tcPr>
          <w:p w14:paraId="1FF04141" w14:textId="77777777" w:rsidR="007D0B9A" w:rsidRPr="001D386E" w:rsidRDefault="007D0B9A" w:rsidP="006823D1">
            <w:pPr>
              <w:pStyle w:val="TAC"/>
              <w:rPr>
                <w:rFonts w:cs="Arial"/>
                <w:lang w:eastAsia="ja-JP"/>
              </w:rPr>
            </w:pPr>
            <w:r w:rsidRPr="001D386E">
              <w:rPr>
                <w:rFonts w:cs="Arial"/>
                <w:lang w:val="en-US"/>
              </w:rPr>
              <w:t>&gt;</w:t>
            </w:r>
            <w:r w:rsidRPr="001D386E">
              <w:rPr>
                <w:rFonts w:cs="Arial" w:hint="eastAsia"/>
                <w:lang w:val="en-US" w:eastAsia="ja-JP"/>
              </w:rPr>
              <w:t>6</w:t>
            </w:r>
          </w:p>
        </w:tc>
      </w:tr>
      <w:tr w:rsidR="007D0B9A" w:rsidRPr="001D386E" w14:paraId="3326DB7A" w14:textId="77777777" w:rsidTr="006823D1">
        <w:trPr>
          <w:trHeight w:val="281"/>
          <w:jc w:val="center"/>
        </w:trPr>
        <w:tc>
          <w:tcPr>
            <w:tcW w:w="1842" w:type="dxa"/>
            <w:vMerge/>
            <w:vAlign w:val="center"/>
          </w:tcPr>
          <w:p w14:paraId="39F0B647" w14:textId="77777777" w:rsidR="007D0B9A" w:rsidRPr="001D386E" w:rsidRDefault="007D0B9A" w:rsidP="006823D1">
            <w:pPr>
              <w:pStyle w:val="TAC"/>
              <w:rPr>
                <w:rFonts w:cs="Arial"/>
                <w:b/>
              </w:rPr>
            </w:pPr>
          </w:p>
        </w:tc>
        <w:tc>
          <w:tcPr>
            <w:tcW w:w="2200" w:type="dxa"/>
            <w:vAlign w:val="center"/>
          </w:tcPr>
          <w:p w14:paraId="628D96C3" w14:textId="77777777" w:rsidR="007D0B9A" w:rsidRPr="001D386E" w:rsidRDefault="007D0B9A" w:rsidP="006823D1">
            <w:pPr>
              <w:pStyle w:val="TAL"/>
              <w:rPr>
                <w:rFonts w:cs="Arial"/>
              </w:rPr>
            </w:pPr>
            <w:r w:rsidRPr="001D386E">
              <w:rPr>
                <w:rFonts w:cs="Arial"/>
              </w:rPr>
              <w:t>A-MPR [dB]</w:t>
            </w:r>
          </w:p>
        </w:tc>
        <w:tc>
          <w:tcPr>
            <w:tcW w:w="766" w:type="dxa"/>
            <w:vAlign w:val="center"/>
          </w:tcPr>
          <w:p w14:paraId="6CDD8FED"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766" w:type="dxa"/>
            <w:gridSpan w:val="2"/>
            <w:vAlign w:val="center"/>
          </w:tcPr>
          <w:p w14:paraId="0AE7762E"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1244" w:type="dxa"/>
            <w:gridSpan w:val="2"/>
            <w:vAlign w:val="center"/>
          </w:tcPr>
          <w:p w14:paraId="6CAD789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716" w:type="dxa"/>
            <w:gridSpan w:val="2"/>
            <w:vAlign w:val="center"/>
          </w:tcPr>
          <w:p w14:paraId="55F7DCF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846" w:type="dxa"/>
            <w:gridSpan w:val="2"/>
            <w:vAlign w:val="center"/>
          </w:tcPr>
          <w:p w14:paraId="20E50537"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73" w:type="dxa"/>
            <w:gridSpan w:val="2"/>
            <w:vAlign w:val="center"/>
          </w:tcPr>
          <w:p w14:paraId="0D05D0C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w:t>
            </w:r>
          </w:p>
        </w:tc>
      </w:tr>
      <w:tr w:rsidR="007D0B9A" w:rsidRPr="001D386E" w14:paraId="0B53B253" w14:textId="77777777" w:rsidTr="006823D1">
        <w:trPr>
          <w:trHeight w:val="212"/>
          <w:jc w:val="center"/>
        </w:trPr>
        <w:tc>
          <w:tcPr>
            <w:tcW w:w="1842" w:type="dxa"/>
            <w:vMerge w:val="restart"/>
            <w:vAlign w:val="center"/>
          </w:tcPr>
          <w:p w14:paraId="74BE9CDA" w14:textId="77777777" w:rsidR="007D0B9A" w:rsidRPr="001D386E" w:rsidRDefault="007D0B9A" w:rsidP="006823D1">
            <w:pPr>
              <w:pStyle w:val="TAC"/>
              <w:rPr>
                <w:rFonts w:cs="Arial"/>
              </w:rPr>
            </w:pPr>
            <w:r w:rsidRPr="001D386E">
              <w:rPr>
                <w:rFonts w:cs="Arial"/>
              </w:rPr>
              <w:t>20</w:t>
            </w:r>
          </w:p>
        </w:tc>
        <w:tc>
          <w:tcPr>
            <w:tcW w:w="2200" w:type="dxa"/>
            <w:vAlign w:val="center"/>
          </w:tcPr>
          <w:p w14:paraId="4F94469D" w14:textId="77777777" w:rsidR="007D0B9A" w:rsidRPr="001D386E" w:rsidRDefault="007D0B9A" w:rsidP="006823D1">
            <w:pPr>
              <w:pStyle w:val="TAL"/>
              <w:rPr>
                <w:rFonts w:cs="Arial"/>
              </w:rPr>
            </w:pPr>
            <w:r w:rsidRPr="001D386E">
              <w:rPr>
                <w:rFonts w:cs="Arial"/>
              </w:rPr>
              <w:t>Fc [MHz]</w:t>
            </w:r>
          </w:p>
        </w:tc>
        <w:tc>
          <w:tcPr>
            <w:tcW w:w="5011" w:type="dxa"/>
            <w:gridSpan w:val="11"/>
            <w:vAlign w:val="center"/>
          </w:tcPr>
          <w:p w14:paraId="0665D2C6" w14:textId="77777777" w:rsidR="007D0B9A" w:rsidRPr="001D386E" w:rsidRDefault="007D0B9A" w:rsidP="006823D1">
            <w:pPr>
              <w:pStyle w:val="TAC"/>
              <w:rPr>
                <w:rFonts w:cs="Arial"/>
                <w:lang w:eastAsia="ja-JP"/>
              </w:rPr>
            </w:pPr>
            <w:r w:rsidRPr="001D386E">
              <w:rPr>
                <w:rFonts w:cs="Arial" w:hint="eastAsia"/>
                <w:lang w:eastAsia="ja-JP"/>
              </w:rPr>
              <w:t>1930</w:t>
            </w:r>
          </w:p>
        </w:tc>
      </w:tr>
      <w:tr w:rsidR="007D0B9A" w:rsidRPr="001D386E" w14:paraId="5A562586" w14:textId="77777777" w:rsidTr="006823D1">
        <w:trPr>
          <w:trHeight w:val="198"/>
          <w:jc w:val="center"/>
        </w:trPr>
        <w:tc>
          <w:tcPr>
            <w:tcW w:w="1842" w:type="dxa"/>
            <w:vMerge/>
            <w:vAlign w:val="center"/>
          </w:tcPr>
          <w:p w14:paraId="24ECDD11" w14:textId="77777777" w:rsidR="007D0B9A" w:rsidRPr="001D386E" w:rsidRDefault="007D0B9A" w:rsidP="006823D1">
            <w:pPr>
              <w:pStyle w:val="TAC"/>
              <w:rPr>
                <w:rFonts w:cs="Arial"/>
                <w:b/>
              </w:rPr>
            </w:pPr>
          </w:p>
        </w:tc>
        <w:tc>
          <w:tcPr>
            <w:tcW w:w="2200" w:type="dxa"/>
            <w:vAlign w:val="center"/>
          </w:tcPr>
          <w:p w14:paraId="2DE99085" w14:textId="77777777" w:rsidR="007D0B9A" w:rsidRPr="001D386E" w:rsidRDefault="007D0B9A" w:rsidP="006823D1">
            <w:pPr>
              <w:pStyle w:val="TAL"/>
              <w:rPr>
                <w:rFonts w:cs="Arial"/>
              </w:rPr>
            </w:pPr>
            <w:proofErr w:type="spellStart"/>
            <w:r w:rsidRPr="001D386E">
              <w:rPr>
                <w:rFonts w:cs="Arial"/>
              </w:rPr>
              <w:t>RB</w:t>
            </w:r>
            <w:r w:rsidRPr="001D386E">
              <w:rPr>
                <w:rFonts w:cs="Arial"/>
                <w:vertAlign w:val="subscript"/>
              </w:rPr>
              <w:t>start</w:t>
            </w:r>
            <w:proofErr w:type="spellEnd"/>
          </w:p>
        </w:tc>
        <w:tc>
          <w:tcPr>
            <w:tcW w:w="766" w:type="dxa"/>
            <w:vAlign w:val="center"/>
          </w:tcPr>
          <w:p w14:paraId="745A12C2" w14:textId="77777777" w:rsidR="007D0B9A" w:rsidRPr="001D386E" w:rsidRDefault="007D0B9A" w:rsidP="006823D1">
            <w:pPr>
              <w:pStyle w:val="TAC"/>
              <w:rPr>
                <w:rFonts w:cs="Arial"/>
                <w:lang w:eastAsia="ja-JP"/>
              </w:rPr>
            </w:pPr>
            <w:r w:rsidRPr="001D386E">
              <w:rPr>
                <w:rFonts w:cs="Arial"/>
                <w:lang w:val="en-US"/>
              </w:rPr>
              <w:t>0-</w:t>
            </w:r>
            <w:r w:rsidRPr="001D386E">
              <w:rPr>
                <w:rFonts w:cs="Arial" w:hint="eastAsia"/>
                <w:lang w:val="en-US" w:eastAsia="ja-JP"/>
              </w:rPr>
              <w:t>23</w:t>
            </w:r>
          </w:p>
        </w:tc>
        <w:tc>
          <w:tcPr>
            <w:tcW w:w="3130" w:type="dxa"/>
            <w:gridSpan w:val="7"/>
            <w:vAlign w:val="center"/>
          </w:tcPr>
          <w:p w14:paraId="3E8E9184" w14:textId="77777777" w:rsidR="007D0B9A" w:rsidRPr="001D386E" w:rsidRDefault="007D0B9A" w:rsidP="006823D1">
            <w:pPr>
              <w:pStyle w:val="TAC"/>
              <w:rPr>
                <w:rFonts w:cs="Arial"/>
                <w:lang w:eastAsia="ja-JP"/>
              </w:rPr>
            </w:pPr>
            <w:r w:rsidRPr="001D386E">
              <w:rPr>
                <w:rFonts w:cs="Arial" w:hint="eastAsia"/>
                <w:lang w:val="en-US" w:eastAsia="ja-JP"/>
              </w:rPr>
              <w:t>24</w:t>
            </w:r>
            <w:r w:rsidRPr="001D386E">
              <w:rPr>
                <w:rFonts w:cs="Arial"/>
                <w:lang w:val="en-US"/>
              </w:rPr>
              <w:t>-</w:t>
            </w:r>
            <w:r w:rsidRPr="001D386E">
              <w:rPr>
                <w:rFonts w:cs="Arial" w:hint="eastAsia"/>
                <w:lang w:val="en-US" w:eastAsia="ja-JP"/>
              </w:rPr>
              <w:t>75</w:t>
            </w:r>
          </w:p>
        </w:tc>
        <w:tc>
          <w:tcPr>
            <w:tcW w:w="1115" w:type="dxa"/>
            <w:gridSpan w:val="3"/>
            <w:vAlign w:val="center"/>
          </w:tcPr>
          <w:p w14:paraId="7E71444C" w14:textId="77777777" w:rsidR="007D0B9A" w:rsidRPr="001D386E" w:rsidRDefault="007D0B9A" w:rsidP="006823D1">
            <w:pPr>
              <w:pStyle w:val="TAC"/>
              <w:rPr>
                <w:rFonts w:cs="Arial"/>
              </w:rPr>
            </w:pPr>
            <w:r w:rsidRPr="001D386E">
              <w:rPr>
                <w:rFonts w:cs="Arial" w:hint="eastAsia"/>
                <w:lang w:val="en-US" w:eastAsia="ja-JP"/>
              </w:rPr>
              <w:t>76</w:t>
            </w:r>
            <w:r w:rsidRPr="001D386E">
              <w:rPr>
                <w:rFonts w:cs="Arial"/>
                <w:lang w:val="en-US"/>
              </w:rPr>
              <w:t>-99</w:t>
            </w:r>
          </w:p>
        </w:tc>
      </w:tr>
      <w:tr w:rsidR="007D0B9A" w:rsidRPr="001D386E" w14:paraId="06F4BB4A" w14:textId="77777777" w:rsidTr="006823D1">
        <w:trPr>
          <w:trHeight w:val="271"/>
          <w:jc w:val="center"/>
        </w:trPr>
        <w:tc>
          <w:tcPr>
            <w:tcW w:w="1842" w:type="dxa"/>
            <w:vMerge/>
            <w:vAlign w:val="center"/>
          </w:tcPr>
          <w:p w14:paraId="35EA60B8" w14:textId="77777777" w:rsidR="007D0B9A" w:rsidRPr="001D386E" w:rsidRDefault="007D0B9A" w:rsidP="006823D1">
            <w:pPr>
              <w:pStyle w:val="TAC"/>
              <w:rPr>
                <w:rFonts w:cs="Arial"/>
                <w:b/>
              </w:rPr>
            </w:pPr>
          </w:p>
        </w:tc>
        <w:tc>
          <w:tcPr>
            <w:tcW w:w="2200" w:type="dxa"/>
            <w:vAlign w:val="center"/>
          </w:tcPr>
          <w:p w14:paraId="7B8D40EA" w14:textId="77777777" w:rsidR="007D0B9A" w:rsidRPr="001D386E" w:rsidRDefault="007D0B9A" w:rsidP="006823D1">
            <w:pPr>
              <w:pStyle w:val="TAL"/>
              <w:rPr>
                <w:rFonts w:cs="Arial"/>
              </w:rPr>
            </w:pPr>
            <w:r w:rsidRPr="001D386E">
              <w:rPr>
                <w:rFonts w:cs="Arial"/>
              </w:rPr>
              <w:t>L</w:t>
            </w:r>
            <w:r w:rsidRPr="001D386E">
              <w:rPr>
                <w:rFonts w:cs="Arial"/>
                <w:vertAlign w:val="subscript"/>
              </w:rPr>
              <w:t>CRB</w:t>
            </w:r>
            <w:r w:rsidRPr="001D386E">
              <w:rPr>
                <w:rFonts w:cs="Arial"/>
              </w:rPr>
              <w:t xml:space="preserve"> [RBs]</w:t>
            </w:r>
          </w:p>
        </w:tc>
        <w:tc>
          <w:tcPr>
            <w:tcW w:w="766" w:type="dxa"/>
            <w:vAlign w:val="center"/>
          </w:tcPr>
          <w:p w14:paraId="75005B8C" w14:textId="77777777" w:rsidR="007D0B9A" w:rsidRPr="001D386E" w:rsidRDefault="007D0B9A" w:rsidP="006823D1">
            <w:pPr>
              <w:pStyle w:val="TAC"/>
              <w:rPr>
                <w:rFonts w:cs="Arial"/>
              </w:rPr>
            </w:pPr>
            <w:r w:rsidRPr="001D386E">
              <w:rPr>
                <w:rFonts w:cs="Arial"/>
                <w:lang w:val="en-US"/>
              </w:rPr>
              <w:t>≥1</w:t>
            </w:r>
          </w:p>
        </w:tc>
        <w:tc>
          <w:tcPr>
            <w:tcW w:w="582" w:type="dxa"/>
            <w:vAlign w:val="center"/>
          </w:tcPr>
          <w:p w14:paraId="29C50485"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24</w:t>
            </w:r>
          </w:p>
        </w:tc>
        <w:tc>
          <w:tcPr>
            <w:tcW w:w="898" w:type="dxa"/>
            <w:gridSpan w:val="2"/>
            <w:vAlign w:val="center"/>
          </w:tcPr>
          <w:p w14:paraId="064B2322" w14:textId="77777777" w:rsidR="007D0B9A" w:rsidRPr="001D386E" w:rsidRDefault="007D0B9A" w:rsidP="006823D1">
            <w:pPr>
              <w:pStyle w:val="TAC"/>
              <w:rPr>
                <w:rFonts w:cs="Arial"/>
                <w:lang w:eastAsia="ja-JP"/>
              </w:rPr>
            </w:pPr>
            <w:r w:rsidRPr="001D386E">
              <w:rPr>
                <w:rFonts w:cs="Arial" w:hint="eastAsia"/>
                <w:lang w:val="en-US" w:eastAsia="ja-JP"/>
              </w:rPr>
              <w:t xml:space="preserve">25 </w:t>
            </w:r>
            <w:r w:rsidRPr="001D386E">
              <w:rPr>
                <w:rFonts w:cs="Arial"/>
                <w:lang w:val="en-US" w:eastAsia="ja-JP"/>
              </w:rPr>
              <w:t>–</w:t>
            </w:r>
            <w:r w:rsidRPr="001D386E">
              <w:rPr>
                <w:rFonts w:cs="Arial" w:hint="eastAsia"/>
                <w:lang w:val="en-US" w:eastAsia="ja-JP"/>
              </w:rPr>
              <w:t xml:space="preserve"> 40</w:t>
            </w:r>
          </w:p>
        </w:tc>
        <w:tc>
          <w:tcPr>
            <w:tcW w:w="941" w:type="dxa"/>
            <w:gridSpan w:val="2"/>
            <w:vAlign w:val="center"/>
          </w:tcPr>
          <w:p w14:paraId="0B8F8767" w14:textId="77777777" w:rsidR="007D0B9A" w:rsidRPr="001D386E" w:rsidRDefault="007D0B9A" w:rsidP="006823D1">
            <w:pPr>
              <w:pStyle w:val="TAC"/>
              <w:rPr>
                <w:rFonts w:cs="Arial"/>
                <w:lang w:eastAsia="ja-JP"/>
              </w:rPr>
            </w:pPr>
            <w:r w:rsidRPr="001D386E">
              <w:rPr>
                <w:rFonts w:cs="Arial" w:hint="eastAsia"/>
                <w:lang w:eastAsia="ja-JP"/>
              </w:rPr>
              <w:t xml:space="preserve">41 </w:t>
            </w:r>
            <w:r w:rsidRPr="001D386E">
              <w:rPr>
                <w:rFonts w:cs="Arial"/>
                <w:lang w:eastAsia="ja-JP"/>
              </w:rPr>
              <w:t>–</w:t>
            </w:r>
            <w:r w:rsidRPr="001D386E">
              <w:rPr>
                <w:rFonts w:cs="Arial" w:hint="eastAsia"/>
                <w:lang w:eastAsia="ja-JP"/>
              </w:rPr>
              <w:t xml:space="preserve"> 50</w:t>
            </w:r>
          </w:p>
        </w:tc>
        <w:tc>
          <w:tcPr>
            <w:tcW w:w="709" w:type="dxa"/>
            <w:gridSpan w:val="2"/>
            <w:vAlign w:val="center"/>
          </w:tcPr>
          <w:p w14:paraId="1C4A28CD" w14:textId="77777777" w:rsidR="007D0B9A" w:rsidRPr="001D386E" w:rsidRDefault="007D0B9A" w:rsidP="006823D1">
            <w:pPr>
              <w:pStyle w:val="TAC"/>
              <w:rPr>
                <w:rFonts w:cs="Arial"/>
                <w:lang w:eastAsia="ja-JP"/>
              </w:rPr>
            </w:pPr>
            <w:r w:rsidRPr="001D386E">
              <w:rPr>
                <w:rFonts w:cs="Arial" w:hint="eastAsia"/>
                <w:lang w:val="en-US" w:eastAsia="ja-JP"/>
              </w:rPr>
              <w:t>&gt; 50</w:t>
            </w:r>
          </w:p>
        </w:tc>
        <w:tc>
          <w:tcPr>
            <w:tcW w:w="454" w:type="dxa"/>
            <w:gridSpan w:val="2"/>
            <w:tcBorders>
              <w:right w:val="single" w:sz="6" w:space="0" w:color="auto"/>
            </w:tcBorders>
            <w:vAlign w:val="center"/>
          </w:tcPr>
          <w:p w14:paraId="640C04A8"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6</w:t>
            </w:r>
          </w:p>
        </w:tc>
        <w:tc>
          <w:tcPr>
            <w:tcW w:w="661" w:type="dxa"/>
            <w:tcBorders>
              <w:left w:val="single" w:sz="6" w:space="0" w:color="auto"/>
            </w:tcBorders>
            <w:vAlign w:val="center"/>
          </w:tcPr>
          <w:p w14:paraId="3C1B861C" w14:textId="77777777" w:rsidR="007D0B9A" w:rsidRPr="001D386E" w:rsidRDefault="007D0B9A" w:rsidP="006823D1">
            <w:pPr>
              <w:pStyle w:val="TAC"/>
              <w:rPr>
                <w:rFonts w:cs="Arial"/>
                <w:lang w:eastAsia="ja-JP"/>
              </w:rPr>
            </w:pPr>
            <w:r w:rsidRPr="001D386E">
              <w:rPr>
                <w:rFonts w:cs="Arial" w:hint="eastAsia"/>
                <w:lang w:val="en-US" w:eastAsia="ja-JP"/>
              </w:rPr>
              <w:t>&gt;6</w:t>
            </w:r>
          </w:p>
        </w:tc>
      </w:tr>
      <w:tr w:rsidR="007D0B9A" w:rsidRPr="001D386E" w14:paraId="392DFBC8" w14:textId="77777777" w:rsidTr="006823D1">
        <w:trPr>
          <w:trHeight w:val="271"/>
          <w:jc w:val="center"/>
        </w:trPr>
        <w:tc>
          <w:tcPr>
            <w:tcW w:w="1842" w:type="dxa"/>
            <w:vMerge/>
            <w:vAlign w:val="center"/>
          </w:tcPr>
          <w:p w14:paraId="75C1B48F" w14:textId="77777777" w:rsidR="007D0B9A" w:rsidRPr="001D386E" w:rsidRDefault="007D0B9A" w:rsidP="006823D1">
            <w:pPr>
              <w:pStyle w:val="TAC"/>
              <w:rPr>
                <w:rFonts w:cs="Arial"/>
                <w:b/>
              </w:rPr>
            </w:pPr>
          </w:p>
        </w:tc>
        <w:tc>
          <w:tcPr>
            <w:tcW w:w="2200" w:type="dxa"/>
            <w:vAlign w:val="center"/>
          </w:tcPr>
          <w:p w14:paraId="2338D85F" w14:textId="77777777" w:rsidR="007D0B9A" w:rsidRPr="001D386E" w:rsidRDefault="007D0B9A" w:rsidP="006823D1">
            <w:pPr>
              <w:pStyle w:val="TAL"/>
              <w:rPr>
                <w:rFonts w:cs="Arial"/>
              </w:rPr>
            </w:pPr>
            <w:r w:rsidRPr="001D386E">
              <w:rPr>
                <w:rFonts w:cs="Arial"/>
              </w:rPr>
              <w:t>A-MPR [dB]</w:t>
            </w:r>
          </w:p>
        </w:tc>
        <w:tc>
          <w:tcPr>
            <w:tcW w:w="766" w:type="dxa"/>
            <w:vAlign w:val="center"/>
          </w:tcPr>
          <w:p w14:paraId="56D18941" w14:textId="77777777" w:rsidR="007D0B9A" w:rsidRPr="001D386E" w:rsidRDefault="007D0B9A" w:rsidP="006823D1">
            <w:pPr>
              <w:pStyle w:val="TAC"/>
              <w:rPr>
                <w:rFonts w:cs="Arial"/>
                <w:lang w:eastAsia="ja-JP"/>
              </w:rPr>
            </w:pPr>
            <w:r w:rsidRPr="001D386E">
              <w:rPr>
                <w:rFonts w:cs="Arial"/>
                <w:lang w:val="en-US"/>
              </w:rPr>
              <w:t>≤1</w:t>
            </w:r>
            <w:r w:rsidRPr="001D386E">
              <w:rPr>
                <w:rFonts w:cs="Arial" w:hint="eastAsia"/>
                <w:lang w:val="en-US" w:eastAsia="ja-JP"/>
              </w:rPr>
              <w:t>1</w:t>
            </w:r>
          </w:p>
        </w:tc>
        <w:tc>
          <w:tcPr>
            <w:tcW w:w="582" w:type="dxa"/>
            <w:vAlign w:val="center"/>
          </w:tcPr>
          <w:p w14:paraId="3F8B6D29" w14:textId="77777777" w:rsidR="007D0B9A" w:rsidRPr="001D386E" w:rsidRDefault="007D0B9A" w:rsidP="006823D1">
            <w:pPr>
              <w:pStyle w:val="TAC"/>
              <w:rPr>
                <w:rFonts w:cs="Arial"/>
                <w:lang w:eastAsia="ja-JP"/>
              </w:rPr>
            </w:pPr>
            <w:r w:rsidRPr="001D386E">
              <w:rPr>
                <w:rFonts w:cs="Arial" w:hint="eastAsia"/>
                <w:lang w:val="en-US" w:eastAsia="ja-JP"/>
              </w:rPr>
              <w:t>0</w:t>
            </w:r>
          </w:p>
        </w:tc>
        <w:tc>
          <w:tcPr>
            <w:tcW w:w="898" w:type="dxa"/>
            <w:gridSpan w:val="2"/>
            <w:vAlign w:val="center"/>
          </w:tcPr>
          <w:p w14:paraId="62E7A2F9"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3</w:t>
            </w:r>
          </w:p>
        </w:tc>
        <w:tc>
          <w:tcPr>
            <w:tcW w:w="941" w:type="dxa"/>
            <w:gridSpan w:val="2"/>
            <w:vAlign w:val="center"/>
          </w:tcPr>
          <w:p w14:paraId="6B640591" w14:textId="77777777" w:rsidR="007D0B9A" w:rsidRPr="001D386E" w:rsidRDefault="007D0B9A" w:rsidP="006823D1">
            <w:pPr>
              <w:pStyle w:val="TAC"/>
              <w:rPr>
                <w:rFonts w:cs="Arial"/>
              </w:rPr>
            </w:pPr>
            <w:r w:rsidRPr="001D386E">
              <w:rPr>
                <w:rFonts w:cs="Arial"/>
                <w:lang w:val="en-US"/>
              </w:rPr>
              <w:t>≤</w:t>
            </w:r>
            <w:r w:rsidRPr="001D386E">
              <w:rPr>
                <w:rFonts w:cs="Arial" w:hint="eastAsia"/>
                <w:lang w:val="en-US" w:eastAsia="ja-JP"/>
              </w:rPr>
              <w:t>5</w:t>
            </w:r>
          </w:p>
        </w:tc>
        <w:tc>
          <w:tcPr>
            <w:tcW w:w="709" w:type="dxa"/>
            <w:gridSpan w:val="2"/>
            <w:vAlign w:val="center"/>
          </w:tcPr>
          <w:p w14:paraId="7736871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10</w:t>
            </w:r>
          </w:p>
        </w:tc>
        <w:tc>
          <w:tcPr>
            <w:tcW w:w="454" w:type="dxa"/>
            <w:gridSpan w:val="2"/>
            <w:tcBorders>
              <w:right w:val="single" w:sz="6" w:space="0" w:color="auto"/>
            </w:tcBorders>
            <w:vAlign w:val="center"/>
          </w:tcPr>
          <w:p w14:paraId="01E910C4"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val="en-US" w:eastAsia="ja-JP"/>
              </w:rPr>
              <w:t>5</w:t>
            </w:r>
          </w:p>
        </w:tc>
        <w:tc>
          <w:tcPr>
            <w:tcW w:w="661" w:type="dxa"/>
            <w:tcBorders>
              <w:left w:val="single" w:sz="6" w:space="0" w:color="auto"/>
            </w:tcBorders>
            <w:vAlign w:val="center"/>
          </w:tcPr>
          <w:p w14:paraId="6534E47A" w14:textId="77777777" w:rsidR="007D0B9A" w:rsidRPr="001D386E" w:rsidRDefault="007D0B9A" w:rsidP="006823D1">
            <w:pPr>
              <w:pStyle w:val="TAC"/>
              <w:rPr>
                <w:rFonts w:cs="Arial"/>
                <w:lang w:eastAsia="ja-JP"/>
              </w:rPr>
            </w:pPr>
            <w:r w:rsidRPr="001D386E">
              <w:rPr>
                <w:rFonts w:cs="Arial"/>
                <w:lang w:val="en-US"/>
              </w:rPr>
              <w:t>≤</w:t>
            </w:r>
            <w:r w:rsidRPr="001D386E">
              <w:rPr>
                <w:rFonts w:cs="Arial" w:hint="eastAsia"/>
                <w:lang w:eastAsia="ja-JP"/>
              </w:rPr>
              <w:t>1</w:t>
            </w:r>
          </w:p>
        </w:tc>
      </w:tr>
    </w:tbl>
    <w:p w14:paraId="342101DF" w14:textId="77777777" w:rsidR="007D0B9A" w:rsidRPr="001D386E" w:rsidRDefault="007D0B9A" w:rsidP="007D0B9A">
      <w:pPr>
        <w:rPr>
          <w:lang w:val="en-US"/>
        </w:rPr>
      </w:pPr>
    </w:p>
    <w:p w14:paraId="71519629" w14:textId="77777777" w:rsidR="007D0B9A" w:rsidRPr="001D386E" w:rsidRDefault="007D0B9A" w:rsidP="007D0B9A">
      <w:pPr>
        <w:pStyle w:val="TH"/>
      </w:pPr>
      <w:r w:rsidRPr="001D386E">
        <w:t>Table 6.2.4-1</w:t>
      </w:r>
      <w:r w:rsidRPr="001D386E">
        <w:rPr>
          <w:rFonts w:hint="eastAsia"/>
        </w:rPr>
        <w:t>8</w:t>
      </w:r>
      <w:r w:rsidRPr="001D386E">
        <w:t>E: A-MPR requirements for "NS_</w:t>
      </w:r>
      <w:r w:rsidRPr="001D386E">
        <w:rPr>
          <w:rFonts w:hint="eastAsia"/>
        </w:rPr>
        <w:t>05</w:t>
      </w:r>
      <w:r w:rsidRPr="001D386E">
        <w:t>" for Cat-M2 power class 3 UE</w:t>
      </w:r>
    </w:p>
    <w:tbl>
      <w:tblPr>
        <w:tblW w:w="9356" w:type="dxa"/>
        <w:tblInd w:w="108" w:type="dxa"/>
        <w:tblLayout w:type="fixed"/>
        <w:tblCellMar>
          <w:left w:w="0" w:type="dxa"/>
          <w:right w:w="0" w:type="dxa"/>
        </w:tblCellMar>
        <w:tblLook w:val="0600" w:firstRow="0" w:lastRow="0" w:firstColumn="0" w:lastColumn="0" w:noHBand="1" w:noVBand="1"/>
      </w:tblPr>
      <w:tblGrid>
        <w:gridCol w:w="1968"/>
        <w:gridCol w:w="1477"/>
        <w:gridCol w:w="1478"/>
        <w:gridCol w:w="1477"/>
        <w:gridCol w:w="1478"/>
        <w:gridCol w:w="1478"/>
      </w:tblGrid>
      <w:tr w:rsidR="007D0B9A" w:rsidRPr="001D386E" w14:paraId="6F6A94F7"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1FA8E0A" w14:textId="77777777" w:rsidR="007D0B9A" w:rsidRPr="001D386E" w:rsidRDefault="007D0B9A" w:rsidP="006823D1">
            <w:pPr>
              <w:pStyle w:val="TAH"/>
              <w:rPr>
                <w:lang w:val="sv-SE"/>
              </w:rPr>
            </w:pPr>
            <w:r w:rsidRPr="001D386E">
              <w:rPr>
                <w:lang w:val="en-US"/>
              </w:rPr>
              <w:t>BW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4280C3E" w14:textId="77777777" w:rsidR="007D0B9A" w:rsidRPr="001D386E" w:rsidRDefault="007D0B9A" w:rsidP="006823D1">
            <w:pPr>
              <w:pStyle w:val="TAH"/>
              <w:rPr>
                <w:lang w:val="sv-SE"/>
              </w:rPr>
            </w:pPr>
            <w:r w:rsidRPr="001D386E">
              <w:rPr>
                <w:lang w:val="en-US"/>
              </w:rPr>
              <w:t>20</w:t>
            </w:r>
          </w:p>
        </w:tc>
      </w:tr>
      <w:tr w:rsidR="007D0B9A" w:rsidRPr="001D386E" w14:paraId="6B2E6D0C" w14:textId="77777777" w:rsidTr="006823D1">
        <w:trPr>
          <w:trHeight w:val="213"/>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6E1BDE4" w14:textId="77777777" w:rsidR="007D0B9A" w:rsidRPr="001D386E" w:rsidRDefault="007D0B9A" w:rsidP="006823D1">
            <w:pPr>
              <w:pStyle w:val="TAH"/>
              <w:rPr>
                <w:rFonts w:eastAsia="Malgun Gothic"/>
                <w:lang w:val="en-US"/>
              </w:rPr>
            </w:pPr>
            <w:r w:rsidRPr="001D386E">
              <w:rPr>
                <w:rFonts w:eastAsia="Malgun Gothic" w:hint="eastAsia"/>
                <w:lang w:val="en-US"/>
              </w:rPr>
              <w:t>Fc [MHz]</w:t>
            </w:r>
          </w:p>
        </w:tc>
        <w:tc>
          <w:tcPr>
            <w:tcW w:w="5933" w:type="dxa"/>
            <w:gridSpan w:val="5"/>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7D3EBEE6" w14:textId="77777777" w:rsidR="007D0B9A" w:rsidRPr="001D386E" w:rsidRDefault="007D0B9A" w:rsidP="006823D1">
            <w:pPr>
              <w:pStyle w:val="TAH"/>
              <w:rPr>
                <w:rFonts w:eastAsia="Malgun Gothic"/>
                <w:lang w:val="en-US"/>
              </w:rPr>
            </w:pPr>
            <w:r w:rsidRPr="001D386E">
              <w:rPr>
                <w:rFonts w:eastAsia="Malgun Gothic" w:hint="eastAsia"/>
                <w:lang w:val="en-US"/>
              </w:rPr>
              <w:t>1930</w:t>
            </w:r>
          </w:p>
        </w:tc>
      </w:tr>
      <w:tr w:rsidR="007D0B9A" w:rsidRPr="001D386E" w14:paraId="5CEED4BE" w14:textId="77777777" w:rsidTr="006823D1">
        <w:trPr>
          <w:trHeight w:val="222"/>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6F1A49FC" w14:textId="77777777" w:rsidR="007D0B9A" w:rsidRPr="001D386E" w:rsidRDefault="007D0B9A" w:rsidP="006823D1">
            <w:pPr>
              <w:pStyle w:val="TAH"/>
              <w:rPr>
                <w:lang w:val="sv-SE"/>
              </w:rPr>
            </w:pPr>
            <w:r w:rsidRPr="001D386E">
              <w:rPr>
                <w:rFonts w:eastAsia="MS Mincho"/>
              </w:rPr>
              <w:t>(</w:t>
            </w:r>
            <w:proofErr w:type="spellStart"/>
            <w:r w:rsidRPr="001D386E">
              <w:rPr>
                <w:rFonts w:eastAsia="MS Mincho"/>
              </w:rPr>
              <w:t>NB</w:t>
            </w:r>
            <w:r w:rsidRPr="001D386E">
              <w:rPr>
                <w:rFonts w:eastAsia="MS Mincho"/>
                <w:vertAlign w:val="subscript"/>
              </w:rPr>
              <w:t>index</w:t>
            </w:r>
            <w:r w:rsidRPr="001D386E">
              <w:rPr>
                <w:rFonts w:eastAsia="MS Mincho"/>
              </w:rPr>
              <w:t>,RB</w:t>
            </w:r>
            <w:r w:rsidRPr="001D386E">
              <w:rPr>
                <w:rFonts w:eastAsia="MS Mincho"/>
                <w:vertAlign w:val="subscript"/>
              </w:rPr>
              <w:t>start</w:t>
            </w:r>
            <w:proofErr w:type="spellEnd"/>
            <w:r w:rsidRPr="001D386E">
              <w:rPr>
                <w:rFonts w:eastAsia="MS Mincho"/>
                <w:vertAlign w:val="subscript"/>
              </w:rPr>
              <w:t>)</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E9546A6" w14:textId="77777777" w:rsidR="007D0B9A" w:rsidRPr="001D386E" w:rsidRDefault="007D0B9A" w:rsidP="006823D1">
            <w:pPr>
              <w:pStyle w:val="TAH"/>
              <w:rPr>
                <w:lang w:val="sv-SE"/>
              </w:rPr>
            </w:pPr>
            <w:r w:rsidRPr="001D386E">
              <w:rPr>
                <w:lang w:val="en-US"/>
              </w:rPr>
              <w:t>(0,&lt;6)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FC4431F" w14:textId="77777777" w:rsidR="007D0B9A" w:rsidRPr="001D386E" w:rsidRDefault="007D0B9A" w:rsidP="006823D1">
            <w:pPr>
              <w:pStyle w:val="TAH"/>
              <w:rPr>
                <w:lang w:val="sv-SE"/>
              </w:rPr>
            </w:pPr>
            <w:r w:rsidRPr="001D386E">
              <w:rPr>
                <w:lang w:val="en-US"/>
              </w:rPr>
              <w:t>(0,&lt;6)</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74FB68E" w14:textId="77777777" w:rsidR="007D0B9A" w:rsidRPr="001D386E" w:rsidRDefault="007D0B9A" w:rsidP="006823D1">
            <w:pPr>
              <w:pStyle w:val="TAH"/>
              <w:rPr>
                <w:lang w:val="sv-SE"/>
              </w:rPr>
            </w:pPr>
            <w:r w:rsidRPr="001D386E">
              <w:rPr>
                <w:lang w:val="en-US"/>
              </w:rPr>
              <w:t>(1,&lt;6)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81B4B90" w14:textId="77777777" w:rsidR="007D0B9A" w:rsidRPr="001D386E" w:rsidRDefault="007D0B9A" w:rsidP="006823D1">
            <w:pPr>
              <w:pStyle w:val="TAH"/>
              <w:rPr>
                <w:lang w:val="sv-SE"/>
              </w:rPr>
            </w:pPr>
            <w:r w:rsidRPr="001D386E">
              <w:rPr>
                <w:lang w:val="en-US"/>
              </w:rPr>
              <w:t>(2,&lt;6)</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A2EB552" w14:textId="77777777" w:rsidR="007D0B9A" w:rsidRPr="001D386E" w:rsidRDefault="007D0B9A" w:rsidP="006823D1">
            <w:pPr>
              <w:pStyle w:val="TAH"/>
              <w:rPr>
                <w:lang w:val="sv-SE"/>
              </w:rPr>
            </w:pPr>
            <w:r w:rsidRPr="001D386E">
              <w:rPr>
                <w:lang w:val="en-US"/>
              </w:rPr>
              <w:t>(2,&lt;6)</w:t>
            </w:r>
          </w:p>
        </w:tc>
      </w:tr>
      <w:tr w:rsidR="007D0B9A" w:rsidRPr="001D386E" w14:paraId="229B69EB" w14:textId="77777777" w:rsidTr="006823D1">
        <w:trPr>
          <w:trHeight w:val="240"/>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1646194" w14:textId="77777777" w:rsidR="007D0B9A" w:rsidRPr="001D386E" w:rsidRDefault="007D0B9A" w:rsidP="006823D1">
            <w:pPr>
              <w:pStyle w:val="TAH"/>
              <w:rPr>
                <w:lang w:val="sv-SE"/>
              </w:rPr>
            </w:pPr>
            <w:r w:rsidRPr="001D386E">
              <w:rPr>
                <w:lang w:val="en-US"/>
              </w:rPr>
              <w:t>L</w:t>
            </w:r>
            <w:r w:rsidRPr="001D386E">
              <w:rPr>
                <w:vertAlign w:val="subscript"/>
                <w:lang w:val="en-US"/>
              </w:rPr>
              <w:t>CRB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3003B77" w14:textId="77777777" w:rsidR="007D0B9A" w:rsidRPr="001D386E" w:rsidRDefault="007D0B9A" w:rsidP="006823D1">
            <w:pPr>
              <w:pStyle w:val="TAC"/>
              <w:rPr>
                <w:lang w:val="sv-SE"/>
              </w:rPr>
            </w:pPr>
            <w:r w:rsidRPr="001D386E">
              <w:rPr>
                <w:lang w:val="en-US"/>
              </w:rPr>
              <w:t>9, 12</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0AF60FC3" w14:textId="77777777" w:rsidR="007D0B9A" w:rsidRPr="001D386E" w:rsidRDefault="007D0B9A" w:rsidP="006823D1">
            <w:pPr>
              <w:pStyle w:val="TAC"/>
              <w:rPr>
                <w:lang w:val="sv-SE"/>
              </w:rPr>
            </w:pPr>
            <w:r w:rsidRPr="001D386E">
              <w:rPr>
                <w:rFonts w:cs="Arial"/>
                <w:bCs/>
              </w:rPr>
              <w:t>≥</w:t>
            </w:r>
            <w:r w:rsidRPr="001D386E">
              <w:rPr>
                <w:lang w:val="en-US"/>
              </w:rPr>
              <w:t>15</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CC762EA" w14:textId="77777777" w:rsidR="007D0B9A" w:rsidRPr="001D386E" w:rsidRDefault="007D0B9A" w:rsidP="006823D1">
            <w:pPr>
              <w:pStyle w:val="TAC"/>
              <w:rPr>
                <w:lang w:val="sv-SE"/>
              </w:rPr>
            </w:pPr>
            <w:r w:rsidRPr="001D386E">
              <w:rPr>
                <w:rFonts w:cs="Arial"/>
                <w:bCs/>
              </w:rPr>
              <w:t>≥15</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282A71E4" w14:textId="77777777" w:rsidR="007D0B9A" w:rsidRPr="001D386E" w:rsidRDefault="007D0B9A" w:rsidP="006823D1">
            <w:pPr>
              <w:pStyle w:val="TAC"/>
              <w:rPr>
                <w:lang w:val="sv-SE"/>
              </w:rPr>
            </w:pPr>
            <w:r w:rsidRPr="001D386E">
              <w:rPr>
                <w:lang w:val="en-US"/>
              </w:rPr>
              <w:t>18</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F600B38" w14:textId="77777777" w:rsidR="007D0B9A" w:rsidRPr="001D386E" w:rsidRDefault="007D0B9A" w:rsidP="006823D1">
            <w:pPr>
              <w:pStyle w:val="TAC"/>
              <w:rPr>
                <w:lang w:val="sv-SE"/>
              </w:rPr>
            </w:pPr>
            <w:r w:rsidRPr="001D386E">
              <w:rPr>
                <w:lang w:val="en-US"/>
              </w:rPr>
              <w:t>24</w:t>
            </w:r>
          </w:p>
        </w:tc>
      </w:tr>
      <w:tr w:rsidR="007D0B9A" w:rsidRPr="001D386E" w14:paraId="429ED63A" w14:textId="77777777" w:rsidTr="006823D1">
        <w:trPr>
          <w:trHeight w:val="49"/>
        </w:trPr>
        <w:tc>
          <w:tcPr>
            <w:tcW w:w="15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3F3B188A" w14:textId="77777777" w:rsidR="007D0B9A" w:rsidRPr="001D386E" w:rsidRDefault="007D0B9A" w:rsidP="006823D1">
            <w:pPr>
              <w:pStyle w:val="TAH"/>
              <w:rPr>
                <w:lang w:val="sv-SE"/>
              </w:rPr>
            </w:pPr>
            <w:r w:rsidRPr="001D386E">
              <w:rPr>
                <w:lang w:val="en-US"/>
              </w:rPr>
              <w:t>A-MPR [dB]</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59293A80"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1DB62E92" w14:textId="77777777" w:rsidR="007D0B9A" w:rsidRPr="001D386E" w:rsidRDefault="007D0B9A" w:rsidP="006823D1">
            <w:pPr>
              <w:pStyle w:val="TAC"/>
              <w:rPr>
                <w:lang w:val="sv-SE"/>
              </w:rPr>
            </w:pPr>
            <w:r w:rsidRPr="001D386E">
              <w:rPr>
                <w:rFonts w:eastAsia="MS Mincho" w:cs="Arial"/>
              </w:rPr>
              <w:t>≤</w:t>
            </w:r>
            <w:r w:rsidRPr="001D386E">
              <w:rPr>
                <w:lang w:val="en-US"/>
              </w:rPr>
              <w:t>4</w:t>
            </w:r>
          </w:p>
        </w:tc>
        <w:tc>
          <w:tcPr>
            <w:tcW w:w="1186"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1256A5B" w14:textId="77777777" w:rsidR="007D0B9A" w:rsidRPr="001D386E" w:rsidRDefault="007D0B9A" w:rsidP="006823D1">
            <w:pPr>
              <w:pStyle w:val="TAC"/>
              <w:rPr>
                <w:lang w:val="sv-SE"/>
              </w:rPr>
            </w:pPr>
            <w:r w:rsidRPr="001D386E">
              <w:rPr>
                <w:rFonts w:eastAsia="MS Mincho" w:cs="Arial"/>
              </w:rPr>
              <w:t>≤</w:t>
            </w:r>
            <w:r w:rsidRPr="001D386E">
              <w:rPr>
                <w:lang w:val="en-US"/>
              </w:rPr>
              <w:t>3</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436E24A9" w14:textId="77777777" w:rsidR="007D0B9A" w:rsidRPr="001D386E" w:rsidRDefault="007D0B9A" w:rsidP="006823D1">
            <w:pPr>
              <w:pStyle w:val="TAC"/>
              <w:rPr>
                <w:lang w:val="sv-SE"/>
              </w:rPr>
            </w:pPr>
            <w:r w:rsidRPr="001D386E">
              <w:rPr>
                <w:rFonts w:eastAsia="MS Mincho" w:cs="Arial"/>
              </w:rPr>
              <w:t>≤</w:t>
            </w:r>
            <w:r w:rsidRPr="001D386E">
              <w:rPr>
                <w:lang w:val="en-US"/>
              </w:rPr>
              <w:t>1</w:t>
            </w:r>
          </w:p>
        </w:tc>
        <w:tc>
          <w:tcPr>
            <w:tcW w:w="11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14:paraId="73814E1E" w14:textId="77777777" w:rsidR="007D0B9A" w:rsidRPr="001D386E" w:rsidRDefault="007D0B9A" w:rsidP="006823D1">
            <w:pPr>
              <w:pStyle w:val="TAC"/>
              <w:rPr>
                <w:lang w:val="sv-SE"/>
              </w:rPr>
            </w:pPr>
            <w:r w:rsidRPr="001D386E">
              <w:rPr>
                <w:rFonts w:eastAsia="MS Mincho" w:cs="Arial"/>
              </w:rPr>
              <w:t>≤</w:t>
            </w:r>
            <w:r w:rsidRPr="001D386E">
              <w:rPr>
                <w:lang w:val="en-US"/>
              </w:rPr>
              <w:t>2</w:t>
            </w:r>
          </w:p>
        </w:tc>
      </w:tr>
      <w:tr w:rsidR="007D0B9A" w:rsidRPr="001D386E" w14:paraId="5E6A0463" w14:textId="77777777" w:rsidTr="006823D1">
        <w:trPr>
          <w:trHeight w:val="49"/>
        </w:trPr>
        <w:tc>
          <w:tcPr>
            <w:tcW w:w="7514" w:type="dxa"/>
            <w:gridSpan w:val="6"/>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tcPr>
          <w:p w14:paraId="628D3653" w14:textId="77777777" w:rsidR="007D0B9A" w:rsidRPr="001D386E" w:rsidRDefault="007D0B9A" w:rsidP="006823D1">
            <w:pPr>
              <w:pStyle w:val="TAN"/>
            </w:pPr>
            <w:r w:rsidRPr="001D386E">
              <w:t>NOTE 1:</w:t>
            </w:r>
            <w:r w:rsidRPr="001D386E">
              <w:tab/>
            </w:r>
            <w:proofErr w:type="spellStart"/>
            <w:r w:rsidRPr="001D386E">
              <w:t>NB</w:t>
            </w:r>
            <w:r w:rsidRPr="001D386E">
              <w:rPr>
                <w:vertAlign w:val="subscript"/>
              </w:rPr>
              <w:t>index</w:t>
            </w:r>
            <w:proofErr w:type="spellEnd"/>
            <w:r w:rsidRPr="001D386E">
              <w:t xml:space="preserve"> is the narrowband index that is defined in 6.2.7 in [4]. The resource block assignment is defined within the narrowband as defined in 5.3.3.1.12 and 5.3.3.1.13 in [5].</w:t>
            </w:r>
          </w:p>
        </w:tc>
      </w:tr>
    </w:tbl>
    <w:p w14:paraId="24373BEF" w14:textId="77777777" w:rsidR="007D0B9A" w:rsidRPr="001D386E" w:rsidRDefault="007D0B9A" w:rsidP="007D0B9A"/>
    <w:p w14:paraId="7602FDDD" w14:textId="77777777" w:rsidR="007D0B9A" w:rsidRPr="001D386E" w:rsidRDefault="007D0B9A" w:rsidP="007D0B9A">
      <w:pPr>
        <w:pStyle w:val="TH"/>
      </w:pPr>
      <w:r w:rsidRPr="001D386E">
        <w:lastRenderedPageBreak/>
        <w:t>Table 6.2.4-1</w:t>
      </w:r>
      <w:r w:rsidRPr="001D386E">
        <w:rPr>
          <w:rFonts w:hint="eastAsia"/>
        </w:rPr>
        <w:t>9</w:t>
      </w:r>
      <w:r w:rsidRPr="001D386E">
        <w:t>: A-MPR for "NS_2</w:t>
      </w:r>
      <w:r w:rsidRPr="001D386E">
        <w:rPr>
          <w:rFonts w:hint="eastAsia"/>
        </w:rPr>
        <w:t>4</w:t>
      </w:r>
      <w:r w:rsidRPr="001D386E">
        <w:t>"</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7D0B9A" w:rsidRPr="001D386E" w14:paraId="67D230A3"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D1F068" w14:textId="77777777" w:rsidR="007D0B9A" w:rsidRPr="001D386E" w:rsidRDefault="007D0B9A" w:rsidP="006823D1">
            <w:pPr>
              <w:pStyle w:val="TAH"/>
              <w:rPr>
                <w:rFonts w:cs="Arial"/>
                <w:lang w:val="en-US"/>
              </w:rPr>
            </w:pPr>
            <w:r w:rsidRPr="001D386E">
              <w:rPr>
                <w:rFonts w:cs="Arial"/>
                <w:lang w:val="en-US"/>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14:paraId="7000BFFD"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16B88E5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A0D46E" w14:textId="77777777" w:rsidR="007D0B9A" w:rsidRPr="001D386E" w:rsidRDefault="007D0B9A" w:rsidP="006823D1">
            <w:pPr>
              <w:pStyle w:val="TAC"/>
              <w:rPr>
                <w:rFonts w:cs="Arial"/>
                <w:lang w:val="en-US"/>
              </w:rPr>
            </w:pPr>
            <w:r w:rsidRPr="001D386E">
              <w:rPr>
                <w:rFonts w:cs="Arial"/>
                <w:lang w:val="en-US"/>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6023311"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D6DC202"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w:t>
            </w:r>
            <w:r w:rsidRPr="001D386E">
              <w:rPr>
                <w:rFonts w:cs="Arial" w:hint="eastAsia"/>
                <w:lang w:val="en-US" w:eastAsia="ja-JP"/>
              </w:rPr>
              <w:t>8</w:t>
            </w:r>
            <w:r w:rsidRPr="001D386E">
              <w:rPr>
                <w:rFonts w:cs="Arial"/>
                <w:lang w:val="en-US"/>
              </w:rPr>
              <w:t>7.5</w:t>
            </w:r>
            <w:r w:rsidRPr="001D386E">
              <w:rPr>
                <w:rFonts w:cs="Arial" w:hint="eastAsia"/>
                <w:lang w:val="en-US" w:eastAsia="ja-JP"/>
              </w:rPr>
              <w:t>]</w:t>
            </w:r>
          </w:p>
        </w:tc>
      </w:tr>
      <w:tr w:rsidR="007D0B9A" w:rsidRPr="001D386E" w14:paraId="1D9D4D7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13A2BC6"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FAE284A"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74C852A"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477DCE43"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6B274D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7398AC3"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58D4430" w14:textId="77777777" w:rsidR="007D0B9A" w:rsidRPr="001D386E" w:rsidRDefault="007D0B9A" w:rsidP="006823D1">
            <w:pPr>
              <w:pStyle w:val="TAC"/>
              <w:rPr>
                <w:rFonts w:cs="Arial"/>
                <w:lang w:val="en-US"/>
              </w:rPr>
            </w:pPr>
            <w:r w:rsidRPr="001D386E">
              <w:rPr>
                <w:rFonts w:cs="Arial"/>
                <w:lang w:val="en-US"/>
              </w:rPr>
              <w:t>0 - 24</w:t>
            </w:r>
          </w:p>
        </w:tc>
      </w:tr>
      <w:tr w:rsidR="007D0B9A" w:rsidRPr="001D386E" w14:paraId="7B479AA9"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05EBEAD"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0DC5C0A0"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767B826E"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10</w:t>
            </w:r>
          </w:p>
        </w:tc>
      </w:tr>
      <w:tr w:rsidR="007D0B9A" w:rsidRPr="001D386E" w14:paraId="29895108"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054A65" w14:textId="77777777" w:rsidR="007D0B9A" w:rsidRPr="001D386E" w:rsidRDefault="007D0B9A" w:rsidP="006823D1">
            <w:pPr>
              <w:pStyle w:val="TAC"/>
              <w:rPr>
                <w:rFonts w:cs="Arial"/>
                <w:lang w:val="en-US"/>
              </w:rPr>
            </w:pPr>
            <w:r w:rsidRPr="001D386E">
              <w:rPr>
                <w:rFonts w:cs="Arial"/>
                <w:lang w:val="en-US"/>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703C80E" w14:textId="77777777" w:rsidR="007D0B9A" w:rsidRPr="001D386E" w:rsidRDefault="007D0B9A" w:rsidP="006823D1">
            <w:pPr>
              <w:pStyle w:val="TAL"/>
              <w:rPr>
                <w:rFonts w:cs="Arial"/>
                <w:lang w:val="en-US"/>
              </w:rPr>
            </w:pPr>
            <w:r w:rsidRPr="001D386E">
              <w:rPr>
                <w:rFonts w:cs="Arial"/>
                <w:lang w:val="en-US"/>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14:paraId="271E7FE1" w14:textId="77777777" w:rsidR="007D0B9A" w:rsidRPr="001D386E" w:rsidRDefault="007D0B9A" w:rsidP="006823D1">
            <w:pPr>
              <w:pStyle w:val="TAC"/>
              <w:rPr>
                <w:rFonts w:cs="Arial"/>
                <w:lang w:val="en-US"/>
              </w:rPr>
            </w:pPr>
            <w:r w:rsidRPr="001D386E">
              <w:rPr>
                <w:rFonts w:cs="Arial"/>
                <w:lang w:val="en-US"/>
              </w:rPr>
              <w:t>197</w:t>
            </w:r>
            <w:r w:rsidRPr="001D386E">
              <w:rPr>
                <w:rFonts w:cs="Arial" w:hint="eastAsia"/>
                <w:lang w:val="en-US" w:eastAsia="ja-JP"/>
              </w:rPr>
              <w:t>5</w:t>
            </w:r>
            <w:r w:rsidRPr="001D386E">
              <w:rPr>
                <w:rFonts w:cs="Arial"/>
                <w:lang w:val="en-US"/>
              </w:rPr>
              <w:t xml:space="preserve">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581C9674" w14:textId="77777777" w:rsidR="007D0B9A" w:rsidRPr="001D386E" w:rsidRDefault="007D0B9A" w:rsidP="006823D1">
            <w:pPr>
              <w:pStyle w:val="TAC"/>
              <w:rPr>
                <w:rFonts w:cs="Arial"/>
                <w:lang w:val="en-US"/>
              </w:rPr>
            </w:pPr>
            <w:r w:rsidRPr="001D386E">
              <w:rPr>
                <w:rFonts w:cs="Arial"/>
                <w:lang w:val="en-US"/>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14:paraId="5BC4D76D" w14:textId="77777777" w:rsidR="007D0B9A" w:rsidRPr="001D386E" w:rsidRDefault="007D0B9A" w:rsidP="006823D1">
            <w:pPr>
              <w:pStyle w:val="TAC"/>
              <w:rPr>
                <w:rFonts w:cs="Arial"/>
                <w:lang w:val="en-US"/>
              </w:rPr>
            </w:pPr>
            <w:r w:rsidRPr="001D386E">
              <w:rPr>
                <w:rFonts w:cs="Arial"/>
                <w:lang w:val="en-US"/>
              </w:rPr>
              <w:t>Fc&gt;19</w:t>
            </w:r>
            <w:r w:rsidRPr="001D386E">
              <w:rPr>
                <w:rFonts w:cs="Arial" w:hint="eastAsia"/>
                <w:lang w:val="en-US" w:eastAsia="ja-JP"/>
              </w:rPr>
              <w:t>9</w:t>
            </w:r>
            <w:r w:rsidRPr="001D386E">
              <w:rPr>
                <w:rFonts w:cs="Arial"/>
                <w:lang w:val="en-US"/>
              </w:rPr>
              <w:t>5</w:t>
            </w:r>
          </w:p>
        </w:tc>
      </w:tr>
      <w:tr w:rsidR="007D0B9A" w:rsidRPr="001D386E" w14:paraId="44B88E3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3F670FB"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0591530"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248EC1A2"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 xml:space="preserve">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3A72C9C" w14:textId="77777777" w:rsidR="007D0B9A" w:rsidRPr="001D386E" w:rsidRDefault="007D0B9A" w:rsidP="006823D1">
            <w:pPr>
              <w:pStyle w:val="TAC"/>
              <w:rPr>
                <w:rFonts w:cs="Arial"/>
                <w:lang w:val="en-US" w:eastAsia="ja-JP"/>
              </w:rPr>
            </w:pPr>
            <w:r w:rsidRPr="001D386E">
              <w:rPr>
                <w:rFonts w:cs="Arial" w:hint="eastAsia"/>
                <w:lang w:val="en-US" w:eastAsia="ja-JP"/>
              </w:rPr>
              <w:t>2 - 1</w:t>
            </w:r>
            <w:r w:rsidRPr="001D386E">
              <w:rPr>
                <w:rFonts w:cs="Arial"/>
                <w:lang w:val="en-US" w:eastAsia="ja-JP"/>
              </w:rPr>
              <w:t>4</w:t>
            </w:r>
          </w:p>
        </w:tc>
        <w:tc>
          <w:tcPr>
            <w:tcW w:w="1012" w:type="dxa"/>
            <w:tcBorders>
              <w:top w:val="single" w:sz="4" w:space="0" w:color="auto"/>
              <w:left w:val="nil"/>
              <w:bottom w:val="single" w:sz="4" w:space="0" w:color="auto"/>
              <w:right w:val="single" w:sz="4" w:space="0" w:color="auto"/>
            </w:tcBorders>
            <w:shd w:val="clear" w:color="auto" w:fill="auto"/>
            <w:vAlign w:val="center"/>
          </w:tcPr>
          <w:p w14:paraId="0F671E76" w14:textId="77777777" w:rsidR="007D0B9A" w:rsidRPr="001D386E" w:rsidRDefault="007D0B9A" w:rsidP="006823D1">
            <w:pPr>
              <w:pStyle w:val="TAC"/>
              <w:rPr>
                <w:rFonts w:cs="Arial"/>
                <w:lang w:val="en-US" w:eastAsia="ja-JP"/>
              </w:rPr>
            </w:pPr>
            <w:r w:rsidRPr="001D386E">
              <w:rPr>
                <w:rFonts w:cs="Arial" w:hint="eastAsia"/>
                <w:lang w:val="en-US" w:eastAsia="ja-JP"/>
              </w:rPr>
              <w:t>1</w:t>
            </w:r>
            <w:r w:rsidRPr="001D386E">
              <w:rPr>
                <w:rFonts w:cs="Arial"/>
                <w:lang w:val="en-US" w:eastAsia="ja-JP"/>
              </w:rPr>
              <w:t>5</w:t>
            </w:r>
            <w:r w:rsidRPr="001D386E">
              <w:rPr>
                <w:rFonts w:cs="Arial" w:hint="eastAsia"/>
                <w:lang w:val="en-US" w:eastAsia="ja-JP"/>
              </w:rPr>
              <w:t xml:space="preserve">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14:paraId="02085AC8" w14:textId="77777777" w:rsidR="007D0B9A" w:rsidRPr="001D386E" w:rsidRDefault="007D0B9A" w:rsidP="006823D1">
            <w:pPr>
              <w:pStyle w:val="TAC"/>
              <w:rPr>
                <w:rFonts w:cs="Arial"/>
                <w:lang w:val="en-US"/>
              </w:rPr>
            </w:pPr>
            <w:r w:rsidRPr="001D386E">
              <w:rPr>
                <w:rFonts w:cs="Arial" w:hint="eastAsia"/>
                <w:lang w:val="en-US" w:eastAsia="ja-JP"/>
              </w:rPr>
              <w:t>36</w:t>
            </w:r>
            <w:r w:rsidRPr="001D386E">
              <w:rPr>
                <w:rFonts w:cs="Arial"/>
                <w:lang w:val="en-US"/>
              </w:rPr>
              <w:t xml:space="preserve">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158F49D4"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35101313"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1DE6AD4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734339C"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8ACD5E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09966D2A"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AE695DC" w14:textId="77777777" w:rsidR="007D0B9A" w:rsidRPr="001D386E" w:rsidRDefault="007D0B9A" w:rsidP="006823D1">
            <w:pPr>
              <w:pStyle w:val="TAC"/>
              <w:rPr>
                <w:rFonts w:cs="Arial"/>
                <w:lang w:val="en-US"/>
              </w:rPr>
            </w:pPr>
            <w:r w:rsidRPr="001D386E">
              <w:rPr>
                <w:rFonts w:cs="Arial"/>
                <w:lang w:val="en-US"/>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14:paraId="2B0FFC34"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1F4B244B" w14:textId="77777777" w:rsidR="007D0B9A" w:rsidRPr="001D386E" w:rsidRDefault="007D0B9A" w:rsidP="006823D1">
            <w:pPr>
              <w:pStyle w:val="TAC"/>
              <w:rPr>
                <w:rFonts w:cs="Arial"/>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20BC1D13"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6BB434D8" w14:textId="77777777" w:rsidR="007D0B9A" w:rsidRPr="001D386E" w:rsidRDefault="007D0B9A" w:rsidP="006823D1">
            <w:pPr>
              <w:pStyle w:val="TAC"/>
              <w:rPr>
                <w:rFonts w:cs="Arial"/>
                <w:lang w:val="en-US"/>
              </w:rPr>
            </w:pPr>
            <w:r w:rsidRPr="001D386E">
              <w:rPr>
                <w:rFonts w:cs="Arial"/>
                <w:lang w:val="en-US"/>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14:paraId="7B5C4597" w14:textId="77777777" w:rsidR="007D0B9A" w:rsidRPr="001D386E" w:rsidRDefault="007D0B9A" w:rsidP="006823D1">
            <w:pPr>
              <w:pStyle w:val="TAC"/>
              <w:rPr>
                <w:rFonts w:cs="Arial"/>
                <w:lang w:val="en-US"/>
              </w:rPr>
            </w:pPr>
            <w:r w:rsidRPr="001D386E">
              <w:rPr>
                <w:rFonts w:cs="Arial"/>
                <w:lang w:val="en-US"/>
              </w:rPr>
              <w:t>0 - 49</w:t>
            </w:r>
          </w:p>
        </w:tc>
      </w:tr>
      <w:tr w:rsidR="007D0B9A" w:rsidRPr="001D386E" w14:paraId="65ED5841"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591C379"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14:paraId="3404D485"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3859CACF"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67C62E8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38F3EE40"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07D4BC"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2478EEB7" w14:textId="77777777" w:rsidR="007D0B9A" w:rsidRPr="001D386E" w:rsidRDefault="007D0B9A" w:rsidP="006823D1">
            <w:pPr>
              <w:pStyle w:val="TAC"/>
              <w:rPr>
                <w:rFonts w:cs="Arial"/>
                <w:lang w:val="en-US"/>
              </w:rPr>
            </w:pPr>
            <w:r w:rsidRPr="001D386E">
              <w:rPr>
                <w:rFonts w:cs="Arial" w:hint="eastAsia"/>
                <w:lang w:val="en-US" w:eastAsia="ja-JP"/>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E6AA1B8" w14:textId="77777777" w:rsidR="007D0B9A" w:rsidRPr="001D386E" w:rsidRDefault="007D0B9A" w:rsidP="006823D1">
            <w:pPr>
              <w:pStyle w:val="TAC"/>
              <w:rPr>
                <w:rFonts w:cs="Arial"/>
                <w:lang w:val="en-US" w:eastAsia="ja-JP"/>
              </w:rPr>
            </w:pPr>
            <w:r w:rsidRPr="001D386E">
              <w:rPr>
                <w:rFonts w:cs="Arial" w:hint="eastAsia"/>
                <w:lang w:val="en-US" w:eastAsia="ja-JP"/>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CB00DF" w14:textId="77777777" w:rsidR="007D0B9A" w:rsidRPr="001D386E" w:rsidRDefault="007D0B9A" w:rsidP="006823D1">
            <w:pPr>
              <w:pStyle w:val="TAC"/>
              <w:rPr>
                <w:rFonts w:cs="Arial"/>
                <w:lang w:val="en-US"/>
              </w:rPr>
            </w:pPr>
            <w:r w:rsidRPr="001D386E">
              <w:rPr>
                <w:rFonts w:cs="Arial" w:hint="eastAsia"/>
                <w:lang w:val="en-US" w:eastAsia="ja-JP"/>
              </w:rPr>
              <w:t>N/A</w:t>
            </w:r>
          </w:p>
        </w:tc>
      </w:tr>
      <w:tr w:rsidR="007D0B9A" w:rsidRPr="001D386E" w14:paraId="7598C4E8"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D5FAF85" w14:textId="77777777" w:rsidR="007D0B9A" w:rsidRPr="001D386E" w:rsidRDefault="007D0B9A" w:rsidP="006823D1">
            <w:pPr>
              <w:pStyle w:val="TAC"/>
              <w:rPr>
                <w:rFonts w:cs="Arial"/>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DD6F76" w14:textId="77777777" w:rsidR="007D0B9A" w:rsidRPr="001D386E" w:rsidRDefault="007D0B9A" w:rsidP="006823D1">
            <w:pPr>
              <w:pStyle w:val="TAL"/>
              <w:rPr>
                <w:rFonts w:cs="Arial"/>
                <w:lang w:val="en-US"/>
              </w:rPr>
            </w:pPr>
            <w:r w:rsidRPr="001D386E">
              <w:rPr>
                <w:rFonts w:cs="Arial"/>
                <w:lang w:val="en-US"/>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14:paraId="5C09DC28" w14:textId="77777777" w:rsidR="007D0B9A" w:rsidRPr="001D386E" w:rsidRDefault="007D0B9A" w:rsidP="006823D1">
            <w:pPr>
              <w:pStyle w:val="TAC"/>
              <w:rPr>
                <w:rFonts w:cs="Arial"/>
                <w:lang w:val="en-US"/>
              </w:rPr>
            </w:pPr>
            <w:r w:rsidRPr="001D386E">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014FBFA7" w14:textId="77777777" w:rsidR="007D0B9A" w:rsidRPr="001D386E" w:rsidRDefault="007D0B9A" w:rsidP="006823D1">
            <w:pPr>
              <w:pStyle w:val="TAC"/>
              <w:rPr>
                <w:rFonts w:cs="Arial"/>
                <w:lang w:val="en-US"/>
              </w:rPr>
            </w:pPr>
            <w:r w:rsidRPr="001D386E">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14:paraId="6B782A54" w14:textId="77777777" w:rsidR="007D0B9A" w:rsidRPr="001D386E" w:rsidRDefault="007D0B9A" w:rsidP="006823D1">
            <w:pPr>
              <w:pStyle w:val="TAC"/>
              <w:rPr>
                <w:rFonts w:cs="Arial"/>
                <w:lang w:eastAsia="ja-JP"/>
              </w:rPr>
            </w:pPr>
            <w:r w:rsidRPr="001D386E">
              <w:rPr>
                <w:rFonts w:cs="Arial" w:hint="eastAsia"/>
                <w:lang w:eastAsia="ja-JP"/>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14:paraId="7BFCCF5A" w14:textId="77777777" w:rsidR="007D0B9A" w:rsidRPr="001D386E" w:rsidRDefault="007D0B9A" w:rsidP="006823D1">
            <w:pPr>
              <w:pStyle w:val="TAC"/>
              <w:rPr>
                <w:rFonts w:cs="Arial"/>
              </w:rPr>
            </w:pPr>
            <w:r w:rsidRPr="001D386E">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14:paraId="2CAB9839"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14:paraId="4DFB852B"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9</w:t>
            </w:r>
          </w:p>
        </w:tc>
        <w:tc>
          <w:tcPr>
            <w:tcW w:w="1012" w:type="dxa"/>
            <w:tcBorders>
              <w:top w:val="single" w:sz="4" w:space="0" w:color="auto"/>
              <w:left w:val="nil"/>
              <w:bottom w:val="single" w:sz="4" w:space="0" w:color="auto"/>
              <w:right w:val="single" w:sz="4" w:space="0" w:color="auto"/>
            </w:tcBorders>
            <w:shd w:val="clear" w:color="auto" w:fill="auto"/>
            <w:vAlign w:val="center"/>
          </w:tcPr>
          <w:p w14:paraId="4530A0E2" w14:textId="77777777" w:rsidR="007D0B9A" w:rsidRPr="001D386E" w:rsidRDefault="007D0B9A" w:rsidP="006823D1">
            <w:pPr>
              <w:pStyle w:val="TAC"/>
              <w:rPr>
                <w:rFonts w:cs="Arial"/>
                <w:lang w:val="en-US" w:eastAsia="ja-JP"/>
              </w:rPr>
            </w:pPr>
            <w:r w:rsidRPr="001D386E">
              <w:rPr>
                <w:rFonts w:cs="Arial"/>
              </w:rPr>
              <w:t>≤ 1</w:t>
            </w:r>
            <w:r w:rsidRPr="001D386E">
              <w:rPr>
                <w:rFonts w:cs="Arial"/>
                <w:lang w:eastAsia="ja-JP"/>
              </w:rPr>
              <w:t>7</w:t>
            </w:r>
          </w:p>
        </w:tc>
      </w:tr>
      <w:tr w:rsidR="007D0B9A" w:rsidRPr="001D386E" w14:paraId="1D804519"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C6EB13" w14:textId="77777777" w:rsidR="007D0B9A" w:rsidRPr="001D386E" w:rsidRDefault="007D0B9A" w:rsidP="006823D1">
            <w:pPr>
              <w:pStyle w:val="TAC"/>
              <w:rPr>
                <w:rFonts w:cs="Arial"/>
                <w:lang w:val="en-US"/>
              </w:rPr>
            </w:pPr>
            <w:r w:rsidRPr="001D386E">
              <w:rPr>
                <w:rFonts w:cs="Arial"/>
                <w:lang w:val="en-US"/>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34F5DE" w14:textId="77777777" w:rsidR="007D0B9A" w:rsidRPr="001D386E" w:rsidRDefault="007D0B9A" w:rsidP="006823D1">
            <w:pPr>
              <w:pStyle w:val="TAL"/>
              <w:rPr>
                <w:rFonts w:cs="Arial"/>
                <w:lang w:val="en-US"/>
              </w:rPr>
            </w:pPr>
            <w:r w:rsidRPr="001D386E">
              <w:rPr>
                <w:rFonts w:cs="Arial"/>
                <w:lang w:val="en-US"/>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14:paraId="0CC927CF" w14:textId="77777777" w:rsidR="007D0B9A" w:rsidRPr="001D386E" w:rsidRDefault="007D0B9A" w:rsidP="006823D1">
            <w:pPr>
              <w:pStyle w:val="TAC"/>
              <w:rPr>
                <w:rFonts w:cs="Arial"/>
                <w:lang w:val="en-US" w:eastAsia="ja-JP"/>
              </w:rPr>
            </w:pPr>
            <w:r w:rsidRPr="001D386E">
              <w:rPr>
                <w:rFonts w:cs="Arial"/>
                <w:lang w:val="en-US"/>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1C08ED32" w14:textId="77777777" w:rsidR="007D0B9A" w:rsidRPr="001D386E" w:rsidRDefault="007D0B9A" w:rsidP="006823D1">
            <w:pPr>
              <w:pStyle w:val="TAC"/>
              <w:rPr>
                <w:rFonts w:cs="Arial"/>
                <w:lang w:val="en-US" w:eastAsia="ja-JP"/>
              </w:rPr>
            </w:pPr>
            <w:r w:rsidRPr="001D386E">
              <w:rPr>
                <w:rFonts w:cs="Arial"/>
                <w:lang w:val="en-US"/>
              </w:rPr>
              <w:t>Fc &gt; 19</w:t>
            </w:r>
            <w:r w:rsidRPr="001D386E">
              <w:rPr>
                <w:rFonts w:cs="Arial" w:hint="eastAsia"/>
                <w:lang w:val="en-US" w:eastAsia="ja-JP"/>
              </w:rPr>
              <w:t>87.5</w:t>
            </w:r>
          </w:p>
        </w:tc>
      </w:tr>
      <w:tr w:rsidR="007D0B9A" w:rsidRPr="001D386E" w14:paraId="2D3406D5"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5CE790D2"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3AAB9FBB"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14:paraId="651BA1CC" w14:textId="77777777" w:rsidR="007D0B9A" w:rsidRPr="001D386E" w:rsidRDefault="007D0B9A" w:rsidP="006823D1">
            <w:pPr>
              <w:pStyle w:val="TAC"/>
              <w:rPr>
                <w:rFonts w:cs="Arial"/>
                <w:lang w:val="en-US"/>
              </w:rPr>
            </w:pPr>
            <w:r w:rsidRPr="001D386E">
              <w:rPr>
                <w:rFonts w:cs="Arial"/>
                <w:lang w:val="en-US"/>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701AF948" w14:textId="77777777" w:rsidR="007D0B9A" w:rsidRPr="001D386E" w:rsidRDefault="007D0B9A" w:rsidP="006823D1">
            <w:pPr>
              <w:pStyle w:val="TAC"/>
              <w:rPr>
                <w:rFonts w:cs="Arial"/>
                <w:lang w:val="en-US"/>
              </w:rPr>
            </w:pPr>
            <w:r w:rsidRPr="001D386E">
              <w:rPr>
                <w:rFonts w:cs="Arial" w:hint="eastAsia"/>
                <w:lang w:val="en-US" w:eastAsia="ja-JP"/>
              </w:rPr>
              <w:t>12</w:t>
            </w:r>
            <w:r w:rsidRPr="001D386E">
              <w:rPr>
                <w:rFonts w:cs="Arial"/>
                <w:lang w:val="en-US"/>
              </w:rPr>
              <w:t xml:space="preserve">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55DA27C1"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42753AB6"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FF6EC8D"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EDDA886"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970B94" w14:textId="77777777" w:rsidR="007D0B9A" w:rsidRPr="001D386E" w:rsidRDefault="007D0B9A" w:rsidP="006823D1">
            <w:pPr>
              <w:pStyle w:val="TAC"/>
              <w:rPr>
                <w:rFonts w:cs="Arial"/>
                <w:lang w:val="en-US" w:eastAsia="ja-JP"/>
              </w:rPr>
            </w:pPr>
            <w:r w:rsidRPr="001D386E">
              <w:rPr>
                <w:rFonts w:cs="Arial"/>
              </w:rPr>
              <w:t>≤</w:t>
            </w:r>
            <w:r w:rsidRPr="001D386E">
              <w:rPr>
                <w:rFonts w:cs="Arial" w:hint="eastAsia"/>
                <w:lang w:val="en-US" w:eastAsia="ja-JP"/>
              </w:rPr>
              <w:t xml:space="preserve">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A3D9A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29E18794" w14:textId="77777777" w:rsidR="007D0B9A" w:rsidRPr="001D386E" w:rsidRDefault="007D0B9A" w:rsidP="006823D1">
            <w:pPr>
              <w:pStyle w:val="TAC"/>
              <w:rPr>
                <w:rFonts w:cs="Arial"/>
                <w:lang w:val="en-US" w:eastAsia="ja-JP"/>
              </w:rPr>
            </w:pPr>
            <w:r w:rsidRPr="001D386E">
              <w:rPr>
                <w:rFonts w:cs="Arial" w:hint="eastAsia"/>
                <w:lang w:val="en-US" w:eastAsia="ja-JP"/>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C1AFD53" w14:textId="77777777" w:rsidR="007D0B9A" w:rsidRPr="001D386E" w:rsidRDefault="007D0B9A" w:rsidP="006823D1">
            <w:pPr>
              <w:pStyle w:val="TAC"/>
              <w:rPr>
                <w:rFonts w:cs="Arial"/>
                <w:lang w:val="en-US"/>
              </w:rPr>
            </w:pPr>
            <w:r w:rsidRPr="001D386E">
              <w:rPr>
                <w:rFonts w:cs="Arial"/>
                <w:lang w:val="en-US"/>
              </w:rPr>
              <w:t xml:space="preserve">0 - </w:t>
            </w:r>
            <w:r w:rsidRPr="001D386E">
              <w:rPr>
                <w:rFonts w:cs="Arial" w:hint="eastAsia"/>
                <w:lang w:val="en-US" w:eastAsia="ja-JP"/>
              </w:rPr>
              <w:t>74</w:t>
            </w:r>
          </w:p>
        </w:tc>
      </w:tr>
      <w:tr w:rsidR="007D0B9A" w:rsidRPr="001D386E" w14:paraId="3525251B"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5A1EA0"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6A55B70A"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755BEF71" w14:textId="77777777" w:rsidR="007D0B9A" w:rsidRPr="001D386E" w:rsidRDefault="007D0B9A" w:rsidP="006823D1">
            <w:pPr>
              <w:pStyle w:val="TAC"/>
              <w:rPr>
                <w:rFonts w:cs="Arial"/>
                <w:lang w:val="en-US"/>
              </w:rPr>
            </w:pPr>
            <w:r w:rsidRPr="001D386E">
              <w:rPr>
                <w:rFonts w:cs="Arial"/>
                <w:lang w:val="en-US"/>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62FDC912" w14:textId="77777777" w:rsidR="007D0B9A" w:rsidRPr="001D386E" w:rsidRDefault="007D0B9A" w:rsidP="006823D1">
            <w:pPr>
              <w:pStyle w:val="TAC"/>
              <w:rPr>
                <w:rFonts w:cs="Arial"/>
                <w:lang w:val="en-US"/>
              </w:rPr>
            </w:pPr>
            <w:r w:rsidRPr="001D386E">
              <w:rPr>
                <w:rFonts w:cs="Arial"/>
                <w:lang w:val="en-US"/>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3D179DAB"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4E0872B3" w14:textId="77777777" w:rsidR="007D0B9A" w:rsidRPr="001D386E" w:rsidRDefault="007D0B9A" w:rsidP="006823D1">
            <w:pPr>
              <w:pStyle w:val="TAC"/>
              <w:rPr>
                <w:rFonts w:cs="Arial"/>
                <w:lang w:val="en-US" w:eastAsia="ja-JP"/>
              </w:rPr>
            </w:pPr>
            <w:r w:rsidRPr="001D386E">
              <w:rPr>
                <w:rFonts w:cs="Arial" w:hint="eastAsia"/>
                <w:lang w:val="en-US" w:eastAsia="ja-JP"/>
              </w:rPr>
              <w:t>N/A</w:t>
            </w:r>
          </w:p>
        </w:tc>
      </w:tr>
      <w:tr w:rsidR="007D0B9A" w:rsidRPr="001D386E" w14:paraId="614F9E3F"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0D3BBF"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2FB9FE68" w14:textId="77777777" w:rsidR="007D0B9A" w:rsidRPr="001D386E" w:rsidRDefault="007D0B9A" w:rsidP="006823D1">
            <w:pPr>
              <w:pStyle w:val="TAL"/>
              <w:rPr>
                <w:rFonts w:cs="Arial"/>
                <w:lang w:val="en-US"/>
              </w:rPr>
            </w:pPr>
            <w:r w:rsidRPr="001D386E">
              <w:rPr>
                <w:rFonts w:cs="Arial"/>
                <w:lang w:val="en-US"/>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D61A48A" w14:textId="77777777" w:rsidR="007D0B9A" w:rsidRPr="001D386E" w:rsidRDefault="007D0B9A" w:rsidP="006823D1">
            <w:pPr>
              <w:pStyle w:val="TAC"/>
              <w:rPr>
                <w:rFonts w:cs="Arial"/>
                <w:lang w:val="en-US"/>
              </w:rPr>
            </w:pPr>
            <w:r w:rsidRPr="001D386E">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14:paraId="75F203EB" w14:textId="77777777" w:rsidR="007D0B9A" w:rsidRPr="001D386E" w:rsidRDefault="007D0B9A" w:rsidP="006823D1">
            <w:pPr>
              <w:pStyle w:val="TAC"/>
              <w:rPr>
                <w:rFonts w:cs="Arial"/>
                <w:lang w:val="en-US"/>
              </w:rPr>
            </w:pPr>
            <w:r w:rsidRPr="001D386E">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14:paraId="608D3AA4"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14:paraId="250F918D"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r w:rsidR="007D0B9A" w:rsidRPr="001D386E" w14:paraId="44ACBE6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76B06D" w14:textId="77777777" w:rsidR="007D0B9A" w:rsidRPr="001D386E" w:rsidRDefault="007D0B9A" w:rsidP="006823D1">
            <w:pPr>
              <w:pStyle w:val="TAC"/>
              <w:rPr>
                <w:rFonts w:cs="Arial"/>
                <w:lang w:val="en-US"/>
              </w:rPr>
            </w:pPr>
            <w:r w:rsidRPr="001D386E">
              <w:rPr>
                <w:rFonts w:cs="Arial"/>
                <w:lang w:val="en-US"/>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525B21C2" w14:textId="77777777" w:rsidR="007D0B9A" w:rsidRPr="001D386E" w:rsidRDefault="007D0B9A" w:rsidP="006823D1">
            <w:pPr>
              <w:pStyle w:val="TAL"/>
              <w:rPr>
                <w:rFonts w:cs="Arial"/>
                <w:lang w:val="en-US"/>
              </w:rPr>
            </w:pPr>
            <w:r w:rsidRPr="001D386E">
              <w:rPr>
                <w:rFonts w:cs="Arial"/>
                <w:lang w:val="en-US"/>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0D2AF95B" w14:textId="77777777" w:rsidR="007D0B9A" w:rsidRPr="001D386E" w:rsidRDefault="007D0B9A" w:rsidP="006823D1">
            <w:pPr>
              <w:pStyle w:val="TAC"/>
              <w:rPr>
                <w:rFonts w:cs="Arial"/>
                <w:lang w:val="en-US"/>
              </w:rPr>
            </w:pPr>
            <w:r w:rsidRPr="001D386E">
              <w:rPr>
                <w:rFonts w:cs="Arial"/>
                <w:lang w:val="en-US"/>
              </w:rPr>
              <w:t>Fc &gt; 19</w:t>
            </w:r>
            <w:r w:rsidRPr="001D386E">
              <w:rPr>
                <w:rFonts w:cs="Arial" w:hint="eastAsia"/>
                <w:lang w:val="en-US" w:eastAsia="ja-JP"/>
              </w:rPr>
              <w:t>7</w:t>
            </w:r>
            <w:r w:rsidRPr="001D386E">
              <w:rPr>
                <w:rFonts w:cs="Arial"/>
                <w:lang w:val="en-US"/>
              </w:rPr>
              <w:t>0</w:t>
            </w:r>
          </w:p>
        </w:tc>
      </w:tr>
      <w:tr w:rsidR="007D0B9A" w:rsidRPr="001D386E" w14:paraId="3CF75F0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2120F13"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9D91D92"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195069CB"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2335FE4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9062214"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B56477B"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38014161"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99</w:t>
            </w:r>
          </w:p>
        </w:tc>
      </w:tr>
      <w:tr w:rsidR="007D0B9A" w:rsidRPr="001D386E" w14:paraId="66DE3A2B"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968D40A" w14:textId="77777777" w:rsidR="007D0B9A" w:rsidRPr="001D386E" w:rsidRDefault="007D0B9A" w:rsidP="006823D1">
            <w:pPr>
              <w:spacing w:after="0"/>
              <w:jc w:val="center"/>
              <w:rPr>
                <w:rFonts w:ascii="Arial" w:hAnsi="Arial" w:cs="Arial"/>
                <w:sz w:val="18"/>
                <w:szCs w:val="18"/>
                <w:lang w:val="en-US"/>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14:paraId="759B7333" w14:textId="77777777" w:rsidR="007D0B9A" w:rsidRPr="001D386E" w:rsidRDefault="007D0B9A" w:rsidP="006823D1">
            <w:pPr>
              <w:pStyle w:val="TAL"/>
              <w:rPr>
                <w:rFonts w:cs="Arial"/>
                <w:lang w:val="en-US"/>
              </w:rPr>
            </w:pPr>
            <w:r w:rsidRPr="001D386E">
              <w:rPr>
                <w:rFonts w:cs="Arial"/>
                <w:lang w:val="en-US"/>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14:paraId="679F571F"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7</w:t>
            </w:r>
          </w:p>
        </w:tc>
      </w:tr>
    </w:tbl>
    <w:p w14:paraId="766A71C3" w14:textId="77777777" w:rsidR="007D0B9A" w:rsidRPr="001D386E" w:rsidRDefault="007D0B9A" w:rsidP="007D0B9A"/>
    <w:p w14:paraId="6C9B467D" w14:textId="77777777" w:rsidR="007D0B9A" w:rsidRPr="001D386E" w:rsidRDefault="007D0B9A" w:rsidP="007D0B9A">
      <w:pPr>
        <w:pStyle w:val="TH"/>
      </w:pPr>
      <w:r w:rsidRPr="001D386E">
        <w:t>Table 6.2.4-</w:t>
      </w:r>
      <w:r w:rsidRPr="001D386E">
        <w:rPr>
          <w:rFonts w:hint="eastAsia"/>
        </w:rPr>
        <w:t>20</w:t>
      </w:r>
      <w:r w:rsidRPr="001D386E">
        <w:t>: A-MPR for "NS_2</w:t>
      </w:r>
      <w:r w:rsidRPr="001D386E">
        <w:rPr>
          <w:rFonts w:hint="eastAsia"/>
        </w:rPr>
        <w:t>5</w:t>
      </w:r>
      <w:r w:rsidRPr="001D386E">
        <w:t>"</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7D0B9A" w:rsidRPr="001D386E" w14:paraId="2C7EB0FD" w14:textId="77777777" w:rsidTr="006823D1">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C24F8" w14:textId="77777777" w:rsidR="007D0B9A" w:rsidRPr="001D386E" w:rsidRDefault="007D0B9A" w:rsidP="006823D1">
            <w:pPr>
              <w:pStyle w:val="TAH"/>
              <w:rPr>
                <w:rFonts w:cs="Arial"/>
                <w:lang w:val="en-US"/>
              </w:rPr>
            </w:pPr>
            <w:r w:rsidRPr="001D386E">
              <w:rPr>
                <w:rFonts w:cs="Arial"/>
                <w:lang w:val="en-US"/>
              </w:rPr>
              <w:t>Channel Bandwidth [MHz]</w:t>
            </w:r>
          </w:p>
        </w:tc>
        <w:tc>
          <w:tcPr>
            <w:tcW w:w="729" w:type="dxa"/>
            <w:tcBorders>
              <w:top w:val="single" w:sz="4" w:space="0" w:color="auto"/>
              <w:left w:val="nil"/>
              <w:bottom w:val="single" w:sz="4" w:space="0" w:color="auto"/>
              <w:right w:val="nil"/>
            </w:tcBorders>
          </w:tcPr>
          <w:p w14:paraId="4D5305CD" w14:textId="77777777" w:rsidR="007D0B9A" w:rsidRPr="001D386E" w:rsidRDefault="007D0B9A" w:rsidP="006823D1">
            <w:pPr>
              <w:pStyle w:val="TAH"/>
              <w:rPr>
                <w:rFonts w:cs="Arial"/>
                <w:lang w:val="en-US"/>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14:paraId="05125CCC" w14:textId="77777777" w:rsidR="007D0B9A" w:rsidRPr="001D386E" w:rsidRDefault="007D0B9A" w:rsidP="006823D1">
            <w:pPr>
              <w:pStyle w:val="TAH"/>
              <w:rPr>
                <w:rFonts w:cs="Arial"/>
                <w:lang w:val="en-US"/>
              </w:rPr>
            </w:pPr>
            <w:r w:rsidRPr="001D386E">
              <w:rPr>
                <w:rFonts w:cs="Arial"/>
                <w:lang w:val="en-US"/>
              </w:rPr>
              <w:t>Parameters</w:t>
            </w:r>
          </w:p>
        </w:tc>
      </w:tr>
      <w:tr w:rsidR="007D0B9A" w:rsidRPr="001D386E" w14:paraId="45EFE935"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589A34" w14:textId="77777777" w:rsidR="007D0B9A" w:rsidRPr="001D386E" w:rsidRDefault="007D0B9A" w:rsidP="006823D1">
            <w:pPr>
              <w:pStyle w:val="TAC"/>
              <w:rPr>
                <w:rFonts w:cs="Arial"/>
                <w:lang w:val="en-US"/>
              </w:rPr>
            </w:pPr>
            <w:r w:rsidRPr="001D386E">
              <w:rPr>
                <w:rFonts w:cs="Arial"/>
                <w:lang w:val="en-US"/>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9206A86" w14:textId="77777777" w:rsidR="007D0B9A" w:rsidRPr="001D386E" w:rsidRDefault="007D0B9A" w:rsidP="006823D1">
            <w:pPr>
              <w:pStyle w:val="TAL"/>
              <w:rPr>
                <w:rFonts w:cs="Arial"/>
                <w:lang w:val="en-US"/>
              </w:rPr>
            </w:pPr>
            <w:r w:rsidRPr="001D386E">
              <w:rPr>
                <w:rFonts w:cs="Arial"/>
                <w:lang w:val="en-US"/>
              </w:rPr>
              <w:t>Fc [MHz]</w:t>
            </w:r>
          </w:p>
        </w:tc>
        <w:tc>
          <w:tcPr>
            <w:tcW w:w="7775" w:type="dxa"/>
            <w:gridSpan w:val="16"/>
            <w:tcBorders>
              <w:top w:val="single" w:sz="4" w:space="0" w:color="auto"/>
              <w:left w:val="nil"/>
              <w:bottom w:val="single" w:sz="4" w:space="0" w:color="auto"/>
              <w:right w:val="single" w:sz="4" w:space="0" w:color="auto"/>
            </w:tcBorders>
            <w:vAlign w:val="center"/>
          </w:tcPr>
          <w:p w14:paraId="7BA361E8" w14:textId="77777777" w:rsidR="007D0B9A" w:rsidRPr="001D386E" w:rsidRDefault="007D0B9A" w:rsidP="006823D1">
            <w:pPr>
              <w:pStyle w:val="TAC"/>
              <w:rPr>
                <w:rFonts w:cs="Arial"/>
                <w:lang w:val="en-US" w:eastAsia="ja-JP"/>
              </w:rPr>
            </w:pPr>
            <w:r w:rsidRPr="001D386E">
              <w:rPr>
                <w:rFonts w:cs="Arial"/>
                <w:lang w:val="en-US"/>
              </w:rPr>
              <w:t xml:space="preserve">Fc &gt; </w:t>
            </w:r>
            <w:r w:rsidRPr="001D386E">
              <w:rPr>
                <w:rFonts w:cs="Arial" w:hint="eastAsia"/>
                <w:lang w:val="en-US" w:eastAsia="ja-JP"/>
              </w:rPr>
              <w:t>[</w:t>
            </w:r>
            <w:r w:rsidRPr="001D386E">
              <w:rPr>
                <w:rFonts w:cs="Arial"/>
                <w:lang w:val="en-US"/>
              </w:rPr>
              <w:t>1997.5</w:t>
            </w:r>
            <w:r w:rsidRPr="001D386E">
              <w:rPr>
                <w:rFonts w:cs="Arial" w:hint="eastAsia"/>
                <w:lang w:val="en-US" w:eastAsia="ja-JP"/>
              </w:rPr>
              <w:t>]</w:t>
            </w:r>
          </w:p>
        </w:tc>
      </w:tr>
      <w:tr w:rsidR="007D0B9A" w:rsidRPr="001D386E" w14:paraId="41208E7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FD26DB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6C71E87"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7FEB0B36" w14:textId="77777777" w:rsidR="007D0B9A" w:rsidRPr="001D386E" w:rsidRDefault="007D0B9A" w:rsidP="006823D1">
            <w:pPr>
              <w:pStyle w:val="TAC"/>
              <w:rPr>
                <w:rFonts w:cs="Arial"/>
                <w:lang w:val="en-US" w:eastAsia="ja-JP"/>
              </w:rPr>
            </w:pPr>
            <w:r w:rsidRPr="001D386E">
              <w:rPr>
                <w:rFonts w:cs="Arial"/>
                <w:lang w:val="en-US"/>
              </w:rPr>
              <w:t xml:space="preserve">0 - </w:t>
            </w:r>
            <w:r w:rsidRPr="001D386E">
              <w:rPr>
                <w:rFonts w:cs="Arial" w:hint="eastAsia"/>
                <w:lang w:val="en-US" w:eastAsia="ja-JP"/>
              </w:rPr>
              <w:t>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771A2594" w14:textId="77777777" w:rsidR="007D0B9A" w:rsidRPr="001D386E" w:rsidRDefault="007D0B9A" w:rsidP="006823D1">
            <w:pPr>
              <w:pStyle w:val="TAC"/>
              <w:rPr>
                <w:rFonts w:cs="Arial"/>
                <w:lang w:val="en-US"/>
              </w:rPr>
            </w:pPr>
            <w:r w:rsidRPr="001D386E">
              <w:rPr>
                <w:rFonts w:cs="Arial"/>
                <w:lang w:val="en-US"/>
              </w:rPr>
              <w:t>1</w:t>
            </w:r>
            <w:r w:rsidRPr="001D386E">
              <w:rPr>
                <w:rFonts w:cs="Arial" w:hint="eastAsia"/>
                <w:lang w:val="en-US" w:eastAsia="ja-JP"/>
              </w:rPr>
              <w:t>0</w:t>
            </w:r>
            <w:r w:rsidRPr="001D386E">
              <w:rPr>
                <w:rFonts w:cs="Arial"/>
                <w:lang w:val="en-US"/>
              </w:rPr>
              <w:t xml:space="preserve"> - 24</w:t>
            </w:r>
          </w:p>
        </w:tc>
      </w:tr>
      <w:tr w:rsidR="007D0B9A" w:rsidRPr="001D386E" w14:paraId="709C988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06FE4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C56558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571B93BA" w14:textId="77777777" w:rsidR="007D0B9A" w:rsidRPr="001D386E" w:rsidRDefault="007D0B9A" w:rsidP="006823D1">
            <w:pPr>
              <w:pStyle w:val="TAC"/>
              <w:rPr>
                <w:rFonts w:cs="Arial"/>
                <w:lang w:val="en-US"/>
              </w:rPr>
            </w:pPr>
            <w:r w:rsidRPr="001D386E">
              <w:rPr>
                <w:rFonts w:cs="Arial"/>
                <w:lang w:val="en-US"/>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7FF1A30"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F8395D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2952F6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047E4F8"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127EF8A" w14:textId="77777777" w:rsidR="007D0B9A" w:rsidRPr="001D386E" w:rsidRDefault="007D0B9A" w:rsidP="006823D1">
            <w:pPr>
              <w:pStyle w:val="TAC"/>
              <w:rPr>
                <w:rFonts w:cs="Arial"/>
                <w:lang w:val="en-US"/>
              </w:rPr>
            </w:pPr>
            <w:r w:rsidRPr="001D386E">
              <w:rPr>
                <w:rFonts w:cs="Arial"/>
                <w:lang w:val="en-US"/>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441D34E9" w14:textId="77777777" w:rsidR="007D0B9A" w:rsidRPr="001D386E" w:rsidRDefault="007D0B9A" w:rsidP="006823D1">
            <w:pPr>
              <w:pStyle w:val="TAC"/>
              <w:rPr>
                <w:rFonts w:cs="Arial"/>
                <w:lang w:val="en-US" w:eastAsia="ja-JP"/>
              </w:rPr>
            </w:pPr>
            <w:r w:rsidRPr="001D386E">
              <w:rPr>
                <w:rFonts w:cs="Arial"/>
                <w:lang w:val="en-US"/>
              </w:rPr>
              <w:t>≥ 2</w:t>
            </w:r>
            <w:r w:rsidRPr="001D386E">
              <w:rPr>
                <w:rFonts w:cs="Arial" w:hint="eastAsia"/>
                <w:lang w:val="en-US" w:eastAsia="ja-JP"/>
              </w:rPr>
              <w:t>2</w:t>
            </w:r>
          </w:p>
        </w:tc>
      </w:tr>
      <w:tr w:rsidR="007D0B9A" w:rsidRPr="001D386E" w14:paraId="1ECAEC1A"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617AEE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359E6376" w14:textId="77777777" w:rsidR="007D0B9A" w:rsidRPr="001D386E" w:rsidRDefault="007D0B9A" w:rsidP="006823D1">
            <w:pPr>
              <w:pStyle w:val="TAL"/>
              <w:rPr>
                <w:rFonts w:cs="Arial"/>
                <w:lang w:val="en-US"/>
              </w:rPr>
            </w:pPr>
            <w:r w:rsidRPr="001D386E">
              <w:rPr>
                <w:rFonts w:cs="Arial"/>
                <w:lang w:val="en-US"/>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14:paraId="185A6389" w14:textId="77777777" w:rsidR="007D0B9A" w:rsidRPr="001D386E" w:rsidRDefault="007D0B9A" w:rsidP="006823D1">
            <w:pPr>
              <w:pStyle w:val="TAC"/>
              <w:rPr>
                <w:rFonts w:cs="Arial"/>
                <w:lang w:val="en-US"/>
              </w:rPr>
            </w:pPr>
            <w:r w:rsidRPr="001D386E">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14:paraId="5EA9450D"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2</w:t>
            </w:r>
          </w:p>
        </w:tc>
      </w:tr>
      <w:tr w:rsidR="007D0B9A" w:rsidRPr="001D386E" w14:paraId="7FBE1D0D"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D055E5" w14:textId="77777777" w:rsidR="007D0B9A" w:rsidRPr="001D386E" w:rsidRDefault="007D0B9A" w:rsidP="006823D1">
            <w:pPr>
              <w:pStyle w:val="TAC"/>
              <w:rPr>
                <w:rFonts w:cs="Arial"/>
                <w:lang w:val="en-US"/>
              </w:rPr>
            </w:pPr>
            <w:r w:rsidRPr="001D386E">
              <w:rPr>
                <w:rFonts w:cs="Arial"/>
                <w:lang w:val="en-US"/>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87C11B9" w14:textId="77777777" w:rsidR="007D0B9A" w:rsidRPr="001D386E" w:rsidRDefault="007D0B9A" w:rsidP="006823D1">
            <w:pPr>
              <w:pStyle w:val="TAL"/>
              <w:rPr>
                <w:rFonts w:cs="Arial"/>
                <w:lang w:val="en-US"/>
              </w:rPr>
            </w:pPr>
            <w:r w:rsidRPr="001D386E">
              <w:rPr>
                <w:rFonts w:cs="Arial"/>
                <w:lang w:val="en-US"/>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14:paraId="4AC0D6C0" w14:textId="77777777" w:rsidR="007D0B9A" w:rsidRPr="001D386E" w:rsidRDefault="007D0B9A" w:rsidP="006823D1">
            <w:pPr>
              <w:pStyle w:val="TAC"/>
              <w:rPr>
                <w:rFonts w:cs="Arial"/>
                <w:lang w:val="en-US"/>
              </w:rPr>
            </w:pPr>
            <w:r w:rsidRPr="001D386E">
              <w:rPr>
                <w:rFonts w:cs="Arial"/>
                <w:lang w:val="en-US"/>
              </w:rPr>
              <w:t>19</w:t>
            </w:r>
            <w:r w:rsidRPr="001D386E">
              <w:rPr>
                <w:rFonts w:cs="Arial" w:hint="eastAsia"/>
                <w:lang w:val="en-US" w:eastAsia="ja-JP"/>
              </w:rPr>
              <w:t>7</w:t>
            </w:r>
            <w:r w:rsidRPr="001D386E">
              <w:rPr>
                <w:rFonts w:cs="Arial"/>
                <w:lang w:val="en-US"/>
              </w:rPr>
              <w:t>5 &lt; Fc ≤ 19</w:t>
            </w:r>
            <w:r w:rsidRPr="001D386E">
              <w:rPr>
                <w:rFonts w:cs="Arial" w:hint="eastAsia"/>
                <w:lang w:val="en-US" w:eastAsia="ja-JP"/>
              </w:rPr>
              <w:t>8</w:t>
            </w:r>
            <w:r w:rsidRPr="001D386E">
              <w:rPr>
                <w:rFonts w:cs="Arial"/>
                <w:lang w:val="en-US"/>
              </w:rPr>
              <w:t>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14:paraId="62FB56FE" w14:textId="77777777" w:rsidR="007D0B9A" w:rsidRPr="001D386E" w:rsidRDefault="007D0B9A" w:rsidP="006823D1">
            <w:pPr>
              <w:pStyle w:val="TAC"/>
              <w:rPr>
                <w:rFonts w:cs="Arial"/>
                <w:lang w:val="en-US"/>
              </w:rPr>
            </w:pPr>
            <w:r w:rsidRPr="001D386E">
              <w:rPr>
                <w:rFonts w:cs="Arial"/>
                <w:lang w:val="en-US"/>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14:paraId="5F4546E8" w14:textId="77777777" w:rsidR="007D0B9A" w:rsidRPr="001D386E" w:rsidRDefault="007D0B9A" w:rsidP="006823D1">
            <w:pPr>
              <w:pStyle w:val="TAC"/>
              <w:rPr>
                <w:rFonts w:cs="Arial"/>
                <w:lang w:val="en-US"/>
              </w:rPr>
            </w:pPr>
            <w:r w:rsidRPr="001D386E">
              <w:rPr>
                <w:rFonts w:cs="Arial"/>
                <w:lang w:val="en-US"/>
              </w:rPr>
              <w:t xml:space="preserve">Fc &gt; </w:t>
            </w:r>
            <w:r w:rsidRPr="001D386E">
              <w:rPr>
                <w:rFonts w:cs="Arial" w:hint="eastAsia"/>
                <w:lang w:val="en-US" w:eastAsia="ja-JP"/>
              </w:rPr>
              <w:t>1995</w:t>
            </w:r>
          </w:p>
        </w:tc>
      </w:tr>
      <w:tr w:rsidR="007D0B9A" w:rsidRPr="001D386E" w14:paraId="095E946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B6D75B5"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1496F80"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9477E08"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w:t>
            </w:r>
            <w:r w:rsidRPr="001D386E">
              <w:rPr>
                <w:rFonts w:cs="Arial"/>
                <w:lang w:val="en-US"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BACE8D" w14:textId="77777777" w:rsidR="007D0B9A" w:rsidRPr="001D386E" w:rsidRDefault="007D0B9A" w:rsidP="006823D1">
            <w:pPr>
              <w:pStyle w:val="TAC"/>
              <w:rPr>
                <w:rFonts w:cs="Arial"/>
                <w:lang w:val="en-US"/>
              </w:rPr>
            </w:pPr>
            <w:r w:rsidRPr="001D386E">
              <w:rPr>
                <w:rFonts w:cs="Arial"/>
                <w:lang w:val="en-US" w:eastAsia="ja-JP"/>
              </w:rPr>
              <w:t>2</w:t>
            </w:r>
            <w:r w:rsidRPr="001D386E">
              <w:rPr>
                <w:rFonts w:cs="Arial"/>
                <w:lang w:val="en-US"/>
              </w:rPr>
              <w:t>-</w:t>
            </w:r>
            <w:r w:rsidRPr="001D386E">
              <w:rPr>
                <w:rFonts w:cs="Arial" w:hint="eastAsia"/>
                <w:lang w:val="en-US" w:eastAsia="ja-JP"/>
              </w:rPr>
              <w:t>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14:paraId="3792C24D" w14:textId="77777777" w:rsidR="007D0B9A" w:rsidRPr="001D386E" w:rsidRDefault="007D0B9A" w:rsidP="006823D1">
            <w:pPr>
              <w:pStyle w:val="TAC"/>
              <w:rPr>
                <w:rFonts w:cs="Arial"/>
                <w:lang w:val="en-US" w:eastAsia="ja-JP"/>
              </w:rPr>
            </w:pPr>
            <w:r w:rsidRPr="001D386E">
              <w:rPr>
                <w:rFonts w:cs="Arial" w:hint="eastAsia"/>
                <w:lang w:val="en-US" w:eastAsia="ja-JP"/>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434DDF7" w14:textId="77777777" w:rsidR="007D0B9A" w:rsidRPr="001D386E" w:rsidRDefault="007D0B9A" w:rsidP="006823D1">
            <w:pPr>
              <w:pStyle w:val="TAC"/>
              <w:rPr>
                <w:rFonts w:cs="Arial"/>
                <w:lang w:val="en-US"/>
              </w:rPr>
            </w:pPr>
            <w:r w:rsidRPr="001D386E">
              <w:rPr>
                <w:rFonts w:cs="Arial" w:hint="eastAsia"/>
                <w:lang w:val="en-US" w:eastAsia="ja-JP"/>
              </w:rPr>
              <w:t>1</w:t>
            </w:r>
            <w:r w:rsidRPr="001D386E">
              <w:rPr>
                <w:rFonts w:cs="Arial"/>
                <w:lang w:val="en-US"/>
              </w:rPr>
              <w:t xml:space="preserve"> - </w:t>
            </w:r>
            <w:r w:rsidRPr="001D386E">
              <w:rPr>
                <w:rFonts w:cs="Arial" w:hint="eastAsia"/>
                <w:lang w:val="en-US" w:eastAsia="ja-JP"/>
              </w:rPr>
              <w:t>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B3405FA" w14:textId="77777777" w:rsidR="007D0B9A" w:rsidRPr="001D386E" w:rsidRDefault="007D0B9A" w:rsidP="006823D1">
            <w:pPr>
              <w:pStyle w:val="TAC"/>
              <w:rPr>
                <w:rFonts w:cs="Arial"/>
                <w:lang w:val="en-US"/>
              </w:rPr>
            </w:pPr>
            <w:r w:rsidRPr="001D386E">
              <w:rPr>
                <w:rFonts w:cs="Arial" w:hint="eastAsia"/>
                <w:lang w:val="en-US" w:eastAsia="ja-JP"/>
              </w:rPr>
              <w:t>19</w:t>
            </w:r>
            <w:r w:rsidRPr="001D386E">
              <w:rPr>
                <w:rFonts w:cs="Arial"/>
                <w:lang w:val="en-US"/>
              </w:rPr>
              <w:t>-49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5D618F8" w14:textId="77777777" w:rsidR="007D0B9A" w:rsidRPr="001D386E" w:rsidRDefault="007D0B9A" w:rsidP="006823D1">
            <w:pPr>
              <w:pStyle w:val="TAC"/>
              <w:rPr>
                <w:rFonts w:cs="Arial"/>
                <w:lang w:val="en-US" w:eastAsia="ja-JP"/>
              </w:rPr>
            </w:pPr>
            <w:r w:rsidRPr="001D386E">
              <w:rPr>
                <w:rFonts w:cs="Arial"/>
                <w:lang w:val="en-US"/>
              </w:rPr>
              <w:t>0</w:t>
            </w:r>
            <w:r w:rsidRPr="001D386E">
              <w:rPr>
                <w:rFonts w:cs="Arial" w:hint="eastAsia"/>
                <w:lang w:val="en-US" w:eastAsia="ja-JP"/>
              </w:rPr>
              <w:t>-</w:t>
            </w:r>
            <w:r w:rsidRPr="001D386E">
              <w:rPr>
                <w:rFonts w:cs="Arial"/>
                <w:lang w:val="en-US" w:eastAsia="ja-JP"/>
              </w:rPr>
              <w:t>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188B112" w14:textId="77777777" w:rsidR="007D0B9A" w:rsidRPr="001D386E" w:rsidRDefault="007D0B9A" w:rsidP="006823D1">
            <w:pPr>
              <w:pStyle w:val="TAC"/>
              <w:rPr>
                <w:rFonts w:cs="Arial"/>
                <w:lang w:val="en-US"/>
              </w:rPr>
            </w:pPr>
            <w:r w:rsidRPr="001D386E">
              <w:rPr>
                <w:rFonts w:cs="Arial"/>
                <w:lang w:val="en-US" w:eastAsia="ja-JP"/>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14:paraId="13FDC440" w14:textId="77777777" w:rsidR="007D0B9A" w:rsidRPr="001D386E" w:rsidRDefault="007D0B9A" w:rsidP="006823D1">
            <w:pPr>
              <w:pStyle w:val="TAC"/>
              <w:rPr>
                <w:rFonts w:cs="Arial"/>
                <w:lang w:val="en-US"/>
              </w:rPr>
            </w:pPr>
            <w:r w:rsidRPr="001D386E">
              <w:rPr>
                <w:rFonts w:cs="Arial" w:hint="eastAsia"/>
                <w:lang w:val="en-US" w:eastAsia="ja-JP"/>
              </w:rPr>
              <w:t>16-49</w:t>
            </w:r>
          </w:p>
        </w:tc>
      </w:tr>
      <w:tr w:rsidR="007D0B9A" w:rsidRPr="001D386E" w14:paraId="749F3314"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C6F31DF"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0D8E951"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C7B8FD5"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B49BC3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06C5672A" w14:textId="77777777" w:rsidR="007D0B9A" w:rsidRPr="001D386E" w:rsidRDefault="007D0B9A" w:rsidP="006823D1">
            <w:pPr>
              <w:pStyle w:val="TAC"/>
              <w:rPr>
                <w:rFonts w:cs="Arial"/>
                <w:lang w:val="en-US" w:eastAsia="ja-JP"/>
              </w:rPr>
            </w:pPr>
            <w:r w:rsidRPr="001D386E">
              <w:rPr>
                <w:rFonts w:cs="Arial"/>
              </w:rPr>
              <w:t>≤</w:t>
            </w:r>
            <w:r w:rsidRPr="001D386E">
              <w:rPr>
                <w:rFonts w:cs="Arial"/>
                <w:lang w:val="en-US"/>
              </w:rPr>
              <w:t xml:space="preserve">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E13751F" w14:textId="77777777" w:rsidR="007D0B9A" w:rsidRPr="001D386E" w:rsidRDefault="007D0B9A" w:rsidP="006823D1">
            <w:pPr>
              <w:pStyle w:val="TAC"/>
              <w:rPr>
                <w:rFonts w:cs="Arial"/>
                <w:lang w:val="en-US" w:eastAsia="ja-JP"/>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2B810F50" w14:textId="77777777" w:rsidR="007D0B9A" w:rsidRPr="001D386E" w:rsidRDefault="007D0B9A" w:rsidP="006823D1">
            <w:pPr>
              <w:pStyle w:val="TAC"/>
              <w:rPr>
                <w:rFonts w:cs="Arial"/>
                <w:lang w:val="en-US"/>
              </w:rPr>
            </w:pPr>
            <w:r w:rsidRPr="001D386E">
              <w:rPr>
                <w:rFonts w:cs="Arial"/>
                <w:lang w:val="en-US"/>
              </w:rPr>
              <w:t>&gt; 2</w:t>
            </w:r>
            <w:r w:rsidRPr="001D386E">
              <w:rPr>
                <w:rFonts w:cs="Arial" w:hint="eastAsia"/>
                <w:lang w:val="en-US" w:eastAsia="ja-JP"/>
              </w:rPr>
              <w:t>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11353CDE"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26CCB18"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B82545" w14:textId="77777777" w:rsidR="007D0B9A" w:rsidRPr="001D386E" w:rsidRDefault="007D0B9A" w:rsidP="006823D1">
            <w:pPr>
              <w:pStyle w:val="TAC"/>
              <w:rPr>
                <w:rFonts w:cs="Arial"/>
                <w:lang w:val="en-US"/>
              </w:rPr>
            </w:pPr>
            <w:r w:rsidRPr="001D386E">
              <w:rPr>
                <w:rFonts w:cs="Arial"/>
                <w:lang w:val="en-US"/>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14:paraId="4D7AA1D4" w14:textId="77777777" w:rsidR="007D0B9A" w:rsidRPr="001D386E" w:rsidRDefault="007D0B9A" w:rsidP="006823D1">
            <w:pPr>
              <w:pStyle w:val="TAC"/>
              <w:rPr>
                <w:rFonts w:cs="Arial"/>
                <w:lang w:val="en-US" w:eastAsia="ja-JP"/>
              </w:rPr>
            </w:pPr>
            <w:r w:rsidRPr="001D386E">
              <w:rPr>
                <w:rFonts w:cs="Arial"/>
                <w:lang w:val="en-US"/>
              </w:rPr>
              <w:t>N/A</w:t>
            </w:r>
          </w:p>
        </w:tc>
      </w:tr>
      <w:tr w:rsidR="007D0B9A" w:rsidRPr="001D386E" w14:paraId="033956C9"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A778A2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76FB54ED"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22F5FDB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213F607"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w:t>
            </w:r>
            <w:r w:rsidRPr="001D386E">
              <w:rPr>
                <w:rFonts w:cs="Arial"/>
                <w:lang w:val="en-US" w:eastAsia="ja-JP"/>
              </w:rPr>
              <w:t>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2D2577D"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A73344C"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0AA11F0"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477F0538"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hint="eastAsia"/>
                <w:lang w:val="en-US" w:eastAsia="ja-JP"/>
              </w:rPr>
              <w:t>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EF817DF" w14:textId="77777777" w:rsidR="007D0B9A" w:rsidRPr="001D386E" w:rsidRDefault="007D0B9A" w:rsidP="006823D1">
            <w:pPr>
              <w:pStyle w:val="TAC"/>
              <w:rPr>
                <w:rFonts w:cs="Arial"/>
                <w:lang w:val="en-US"/>
              </w:rPr>
            </w:pPr>
            <w:r w:rsidRPr="001D386E">
              <w:rPr>
                <w:rFonts w:cs="Arial"/>
                <w:lang w:val="en-US"/>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EB8C0BF" w14:textId="77777777" w:rsidR="007D0B9A" w:rsidRPr="001D386E" w:rsidRDefault="007D0B9A" w:rsidP="006823D1">
            <w:pPr>
              <w:pStyle w:val="TAC"/>
              <w:rPr>
                <w:rFonts w:cs="Arial"/>
                <w:lang w:val="en-US"/>
              </w:rPr>
            </w:pPr>
            <w:r w:rsidRPr="001D386E">
              <w:rPr>
                <w:rFonts w:cs="Arial"/>
                <w:lang w:val="en-US"/>
              </w:rPr>
              <w:t>N/A</w:t>
            </w:r>
          </w:p>
        </w:tc>
        <w:tc>
          <w:tcPr>
            <w:tcW w:w="864" w:type="dxa"/>
            <w:tcBorders>
              <w:top w:val="single" w:sz="4" w:space="0" w:color="auto"/>
              <w:left w:val="nil"/>
              <w:bottom w:val="single" w:sz="4" w:space="0" w:color="auto"/>
              <w:right w:val="single" w:sz="4" w:space="0" w:color="auto"/>
            </w:tcBorders>
            <w:shd w:val="clear" w:color="auto" w:fill="auto"/>
            <w:vAlign w:val="center"/>
          </w:tcPr>
          <w:p w14:paraId="50C7273E" w14:textId="77777777" w:rsidR="007D0B9A" w:rsidRPr="001D386E" w:rsidRDefault="007D0B9A" w:rsidP="006823D1">
            <w:pPr>
              <w:pStyle w:val="TAC"/>
              <w:rPr>
                <w:rFonts w:cs="Arial"/>
                <w:lang w:val="en-US" w:eastAsia="ja-JP"/>
              </w:rPr>
            </w:pPr>
            <w:r w:rsidRPr="001D386E">
              <w:rPr>
                <w:rFonts w:cs="Arial"/>
                <w:lang w:val="en-US"/>
              </w:rPr>
              <w:t xml:space="preserve">&gt; </w:t>
            </w:r>
            <w:r w:rsidRPr="001D386E">
              <w:rPr>
                <w:rFonts w:cs="Arial" w:hint="eastAsia"/>
                <w:lang w:val="en-US" w:eastAsia="ja-JP"/>
              </w:rPr>
              <w:t>3</w:t>
            </w:r>
            <w:r w:rsidRPr="001D386E">
              <w:rPr>
                <w:rFonts w:cs="Arial"/>
                <w:lang w:val="en-US" w:eastAsia="ja-JP"/>
              </w:rPr>
              <w:t>5</w:t>
            </w:r>
          </w:p>
        </w:tc>
      </w:tr>
      <w:tr w:rsidR="007D0B9A" w:rsidRPr="001D386E" w14:paraId="43E29BF5"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49C307A7"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A097912" w14:textId="77777777" w:rsidR="007D0B9A" w:rsidRPr="001D386E" w:rsidRDefault="007D0B9A" w:rsidP="006823D1">
            <w:pPr>
              <w:pStyle w:val="TAL"/>
              <w:rPr>
                <w:rFonts w:cs="Arial"/>
                <w:lang w:val="en-US"/>
              </w:rPr>
            </w:pPr>
            <w:r w:rsidRPr="001D386E">
              <w:rPr>
                <w:rFonts w:cs="Arial"/>
                <w:lang w:val="en-US"/>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14:paraId="38768B7F" w14:textId="77777777" w:rsidR="007D0B9A" w:rsidRPr="001D386E" w:rsidRDefault="007D0B9A" w:rsidP="006823D1">
            <w:pPr>
              <w:pStyle w:val="TAC"/>
              <w:rPr>
                <w:rFonts w:cs="Arial"/>
                <w:lang w:val="en-US" w:eastAsia="ja-JP"/>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6D24674" w14:textId="77777777" w:rsidR="007D0B9A" w:rsidRPr="001D386E" w:rsidRDefault="007D0B9A" w:rsidP="006823D1">
            <w:pPr>
              <w:pStyle w:val="TAC"/>
              <w:rPr>
                <w:rFonts w:cs="Arial"/>
                <w:lang w:val="en-US"/>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BE59646"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71C2D5DE"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5A9388B4" w14:textId="77777777" w:rsidR="007D0B9A" w:rsidRPr="001D386E" w:rsidRDefault="007D0B9A" w:rsidP="006823D1">
            <w:pPr>
              <w:pStyle w:val="TAC"/>
              <w:rPr>
                <w:rFonts w:cs="Arial"/>
                <w:lang w:val="en-US"/>
              </w:rPr>
            </w:pPr>
            <w:r w:rsidRPr="001D386E">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8F04053" w14:textId="77777777" w:rsidR="007D0B9A" w:rsidRPr="001D386E" w:rsidRDefault="007D0B9A" w:rsidP="006823D1">
            <w:pPr>
              <w:pStyle w:val="TAC"/>
              <w:rPr>
                <w:rFonts w:cs="Arial"/>
                <w:lang w:val="en-US"/>
              </w:rPr>
            </w:pPr>
            <w:r w:rsidRPr="001D386E">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63E08F4F" w14:textId="77777777" w:rsidR="007D0B9A" w:rsidRPr="001D386E" w:rsidRDefault="007D0B9A" w:rsidP="006823D1">
            <w:pPr>
              <w:pStyle w:val="TAC"/>
              <w:rPr>
                <w:rFonts w:cs="Arial"/>
                <w:lang w:val="en-US"/>
              </w:rPr>
            </w:pPr>
            <w:r w:rsidRPr="001D386E">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14:paraId="38E6BDC4" w14:textId="77777777" w:rsidR="007D0B9A" w:rsidRPr="001D386E" w:rsidRDefault="007D0B9A" w:rsidP="006823D1">
            <w:pPr>
              <w:pStyle w:val="TAC"/>
              <w:rPr>
                <w:rFonts w:cs="Arial"/>
              </w:rPr>
            </w:pPr>
            <w:r w:rsidRPr="001D386E">
              <w:rPr>
                <w:rFonts w:cs="Arial"/>
              </w:rPr>
              <w:t xml:space="preserve">≤ </w:t>
            </w:r>
            <w:r w:rsidRPr="001D386E">
              <w:rPr>
                <w:rFonts w:cs="Arial"/>
                <w:lang w:eastAsia="ja-JP"/>
              </w:rPr>
              <w:t>7</w:t>
            </w:r>
          </w:p>
        </w:tc>
        <w:tc>
          <w:tcPr>
            <w:tcW w:w="864" w:type="dxa"/>
            <w:tcBorders>
              <w:top w:val="single" w:sz="4" w:space="0" w:color="auto"/>
              <w:left w:val="nil"/>
              <w:bottom w:val="single" w:sz="4" w:space="0" w:color="auto"/>
              <w:right w:val="single" w:sz="4" w:space="0" w:color="auto"/>
            </w:tcBorders>
            <w:shd w:val="clear" w:color="auto" w:fill="auto"/>
            <w:vAlign w:val="center"/>
          </w:tcPr>
          <w:p w14:paraId="070AC98B"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11</w:t>
            </w:r>
          </w:p>
        </w:tc>
      </w:tr>
      <w:tr w:rsidR="007D0B9A" w:rsidRPr="001D386E" w14:paraId="2FC198D0"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85E443" w14:textId="77777777" w:rsidR="007D0B9A" w:rsidRPr="001D386E" w:rsidRDefault="007D0B9A" w:rsidP="006823D1">
            <w:pPr>
              <w:pStyle w:val="TAC"/>
              <w:rPr>
                <w:rFonts w:cs="Arial"/>
                <w:lang w:val="en-US"/>
              </w:rPr>
            </w:pPr>
            <w:r w:rsidRPr="001D386E">
              <w:rPr>
                <w:rFonts w:cs="Arial"/>
                <w:lang w:val="en-US"/>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1692CB83" w14:textId="77777777" w:rsidR="007D0B9A" w:rsidRPr="001D386E" w:rsidRDefault="007D0B9A" w:rsidP="006823D1">
            <w:pPr>
              <w:pStyle w:val="TAL"/>
              <w:rPr>
                <w:rFonts w:cs="Arial"/>
                <w:lang w:val="en-US"/>
              </w:rPr>
            </w:pPr>
            <w:r w:rsidRPr="001D386E">
              <w:rPr>
                <w:rFonts w:cs="Arial"/>
                <w:lang w:val="en-US"/>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14:paraId="18962D05" w14:textId="77777777" w:rsidR="007D0B9A" w:rsidRPr="001D386E" w:rsidRDefault="007D0B9A" w:rsidP="006823D1">
            <w:pPr>
              <w:pStyle w:val="TAC"/>
              <w:rPr>
                <w:rFonts w:cs="Arial"/>
                <w:lang w:val="en-US"/>
              </w:rPr>
            </w:pPr>
            <w:r w:rsidRPr="001D386E">
              <w:rPr>
                <w:rFonts w:cs="Arial"/>
                <w:lang w:val="en-US"/>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5449D6C8" w14:textId="77777777" w:rsidR="007D0B9A" w:rsidRPr="001D386E" w:rsidRDefault="007D0B9A" w:rsidP="006823D1">
            <w:pPr>
              <w:pStyle w:val="TAC"/>
              <w:rPr>
                <w:rFonts w:cs="Arial"/>
                <w:lang w:val="en-US"/>
              </w:rPr>
            </w:pPr>
            <w:r w:rsidRPr="001D386E">
              <w:rPr>
                <w:rFonts w:cs="Arial"/>
              </w:rPr>
              <w:t>Fc &gt; 1987.5</w:t>
            </w:r>
          </w:p>
        </w:tc>
      </w:tr>
      <w:tr w:rsidR="007D0B9A" w:rsidRPr="001D386E" w14:paraId="7CB91042"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31103B74"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6C5AD74"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14:paraId="789C0C96" w14:textId="77777777" w:rsidR="007D0B9A" w:rsidRPr="001D386E" w:rsidRDefault="007D0B9A" w:rsidP="006823D1">
            <w:pPr>
              <w:pStyle w:val="TAC"/>
              <w:rPr>
                <w:rFonts w:cs="Arial"/>
                <w:lang w:val="en-US"/>
              </w:rPr>
            </w:pPr>
            <w:r w:rsidRPr="001D386E">
              <w:rPr>
                <w:rFonts w:cs="Arial"/>
                <w:lang w:val="en-US"/>
              </w:rPr>
              <w:t>0</w:t>
            </w:r>
            <w:r w:rsidRPr="001D386E">
              <w:rPr>
                <w:rFonts w:cs="Arial" w:hint="eastAsia"/>
                <w:lang w:val="en-US" w:eastAsia="ja-JP"/>
              </w:rPr>
              <w:t xml:space="preserve"> - </w:t>
            </w:r>
            <w:r w:rsidRPr="001D386E">
              <w:rPr>
                <w:rFonts w:cs="Arial"/>
                <w:lang w:val="en-US"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59BC158" w14:textId="77777777" w:rsidR="007D0B9A" w:rsidRPr="001D386E" w:rsidRDefault="007D0B9A" w:rsidP="006823D1">
            <w:pPr>
              <w:pStyle w:val="TAC"/>
              <w:rPr>
                <w:rFonts w:cs="Arial"/>
                <w:lang w:val="en-US" w:eastAsia="ja-JP"/>
              </w:rPr>
            </w:pPr>
            <w:r w:rsidRPr="001D386E">
              <w:rPr>
                <w:rFonts w:cs="Arial"/>
                <w:lang w:val="en-US" w:eastAsia="ja-JP"/>
              </w:rPr>
              <w:t>5</w:t>
            </w:r>
            <w:r w:rsidRPr="001D386E">
              <w:rPr>
                <w:rFonts w:cs="Arial" w:hint="eastAsia"/>
                <w:lang w:val="en-US" w:eastAsia="ja-JP"/>
              </w:rPr>
              <w:t xml:space="preserve"> - 3</w:t>
            </w:r>
            <w:r w:rsidRPr="001D386E">
              <w:rPr>
                <w:rFonts w:cs="Arial"/>
                <w:lang w:val="en-US" w:eastAsia="ja-JP"/>
              </w:rPr>
              <w:t>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3550159" w14:textId="77777777" w:rsidR="007D0B9A" w:rsidRPr="001D386E" w:rsidRDefault="007D0B9A" w:rsidP="006823D1">
            <w:pPr>
              <w:pStyle w:val="TAC"/>
              <w:rPr>
                <w:rFonts w:cs="Arial"/>
                <w:lang w:val="en-US"/>
              </w:rPr>
            </w:pPr>
            <w:r w:rsidRPr="001D386E">
              <w:rPr>
                <w:rFonts w:cs="Arial" w:hint="eastAsia"/>
                <w:lang w:val="en-US" w:eastAsia="ja-JP"/>
              </w:rPr>
              <w:t>3</w:t>
            </w:r>
            <w:r w:rsidRPr="001D386E">
              <w:rPr>
                <w:rFonts w:cs="Arial"/>
                <w:lang w:val="en-US" w:eastAsia="ja-JP"/>
              </w:rPr>
              <w:t>1</w:t>
            </w:r>
            <w:r w:rsidRPr="001D386E">
              <w:rPr>
                <w:rFonts w:cs="Arial"/>
                <w:lang w:val="en-US"/>
              </w:rPr>
              <w:t xml:space="preserve"> - </w:t>
            </w:r>
            <w:r w:rsidRPr="001D386E">
              <w:rPr>
                <w:rFonts w:cs="Arial"/>
                <w:lang w:val="en-US" w:eastAsia="ja-JP"/>
              </w:rPr>
              <w:t>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3F216589" w14:textId="77777777" w:rsidR="007D0B9A" w:rsidRPr="001D386E" w:rsidRDefault="007D0B9A" w:rsidP="006823D1">
            <w:pPr>
              <w:pStyle w:val="TAC"/>
              <w:rPr>
                <w:rFonts w:cs="Arial"/>
                <w:lang w:val="en-US"/>
              </w:rPr>
            </w:pPr>
            <w:r w:rsidRPr="001D386E">
              <w:rPr>
                <w:rFonts w:cs="Arial"/>
                <w:lang w:val="en-US"/>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7F410711"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5DCD19FD"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2B1A232"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53A8397F"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77B29519"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90EE9BA"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lang w:val="en-US" w:eastAsia="ja-JP"/>
              </w:rPr>
              <w:t>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C2951F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83A894A"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48B18877" w14:textId="77777777" w:rsidR="007D0B9A" w:rsidRPr="001D386E" w:rsidRDefault="007D0B9A" w:rsidP="006823D1">
            <w:pPr>
              <w:pStyle w:val="TAC"/>
              <w:rPr>
                <w:rFonts w:cs="Arial"/>
                <w:lang w:val="en-US"/>
              </w:rPr>
            </w:pPr>
            <w:r w:rsidRPr="001D386E">
              <w:rPr>
                <w:rFonts w:cs="Arial"/>
                <w:lang w:val="en-US"/>
              </w:rPr>
              <w:t>0 - 74</w:t>
            </w:r>
          </w:p>
        </w:tc>
      </w:tr>
      <w:tr w:rsidR="007D0B9A" w:rsidRPr="001D386E" w14:paraId="60E678DC"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06AFA2B"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430C15BE"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41AAF6DC"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56CD31C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8FBBA06" w14:textId="77777777" w:rsidR="007D0B9A" w:rsidRPr="001D386E" w:rsidRDefault="007D0B9A" w:rsidP="006823D1">
            <w:pPr>
              <w:pStyle w:val="TAC"/>
              <w:rPr>
                <w:rFonts w:cs="Arial"/>
                <w:lang w:val="en-US"/>
              </w:rPr>
            </w:pPr>
            <w:r w:rsidRPr="001D386E">
              <w:rPr>
                <w:rFonts w:cs="Arial"/>
                <w:lang w:val="en-US"/>
              </w:rPr>
              <w:t xml:space="preserve">&gt; </w:t>
            </w:r>
            <w:r w:rsidRPr="001D386E">
              <w:rPr>
                <w:rFonts w:cs="Arial"/>
                <w:lang w:val="en-US" w:eastAsia="ja-JP"/>
              </w:rPr>
              <w:t>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0C1C2F08" w14:textId="77777777" w:rsidR="007D0B9A" w:rsidRPr="001D386E" w:rsidRDefault="007D0B9A" w:rsidP="006823D1">
            <w:pPr>
              <w:pStyle w:val="TAC"/>
              <w:rPr>
                <w:rFonts w:cs="Arial"/>
                <w:lang w:val="en-US"/>
              </w:rPr>
            </w:pPr>
            <w:r w:rsidRPr="001D386E">
              <w:rPr>
                <w:rFonts w:cs="Arial"/>
                <w:lang w:val="en-US"/>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3044F7E2"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67B199C7"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4B76F03" w14:textId="77777777" w:rsidR="007D0B9A" w:rsidRPr="001D386E" w:rsidRDefault="007D0B9A" w:rsidP="006823D1">
            <w:pPr>
              <w:pStyle w:val="TAC"/>
              <w:rPr>
                <w:rFonts w:cs="Arial"/>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C2A6676" w14:textId="77777777" w:rsidR="007D0B9A" w:rsidRPr="001D386E" w:rsidRDefault="007D0B9A" w:rsidP="006823D1">
            <w:pPr>
              <w:pStyle w:val="TAL"/>
              <w:rPr>
                <w:rFonts w:cs="Arial"/>
                <w:lang w:val="en-US"/>
              </w:rPr>
            </w:pPr>
            <w:r w:rsidRPr="001D386E">
              <w:rPr>
                <w:rFonts w:cs="Arial"/>
                <w:lang w:val="en-US"/>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14:paraId="51A9825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6EF9929A"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lang w:eastAsia="ja-JP"/>
              </w:rPr>
              <w:t>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7779FFB9" w14:textId="77777777" w:rsidR="007D0B9A" w:rsidRPr="001D386E" w:rsidRDefault="007D0B9A" w:rsidP="006823D1">
            <w:pPr>
              <w:pStyle w:val="TAC"/>
              <w:rPr>
                <w:rFonts w:cs="Arial"/>
                <w:lang w:val="en-US"/>
              </w:rPr>
            </w:pPr>
            <w:r w:rsidRPr="001D386E">
              <w:rPr>
                <w:rFonts w:cs="Arial"/>
              </w:rPr>
              <w:t xml:space="preserve">≤ </w:t>
            </w:r>
            <w:r w:rsidRPr="001D386E">
              <w:rPr>
                <w:rFonts w:cs="Arial"/>
                <w:lang w:eastAsia="ja-JP"/>
              </w:rPr>
              <w:t>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14:paraId="1E545E0F" w14:textId="77777777" w:rsidR="007D0B9A" w:rsidRPr="001D386E" w:rsidRDefault="007D0B9A" w:rsidP="006823D1">
            <w:pPr>
              <w:pStyle w:val="TAC"/>
              <w:rPr>
                <w:rFonts w:cs="Arial"/>
              </w:rPr>
            </w:pPr>
            <w:r w:rsidRPr="001D386E">
              <w:rPr>
                <w:rFonts w:cs="Arial"/>
              </w:rPr>
              <w:t xml:space="preserve">≤ </w:t>
            </w:r>
            <w:r w:rsidRPr="001D386E">
              <w:rPr>
                <w:rFonts w:cs="Arial" w:hint="eastAsia"/>
                <w:lang w:eastAsia="ja-JP"/>
              </w:rPr>
              <w:t>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14:paraId="25A9370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r w:rsidR="007D0B9A" w:rsidRPr="001D386E" w14:paraId="534DDC7C" w14:textId="77777777" w:rsidTr="006823D1">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656001" w14:textId="77777777" w:rsidR="007D0B9A" w:rsidRPr="001D386E" w:rsidRDefault="007D0B9A" w:rsidP="006823D1">
            <w:pPr>
              <w:pStyle w:val="TAC"/>
              <w:rPr>
                <w:rFonts w:cs="Arial"/>
                <w:lang w:val="en-US"/>
              </w:rPr>
            </w:pPr>
            <w:r w:rsidRPr="001D386E">
              <w:rPr>
                <w:rFonts w:cs="Arial"/>
                <w:lang w:val="en-US"/>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0320D1BF" w14:textId="77777777" w:rsidR="007D0B9A" w:rsidRPr="001D386E" w:rsidRDefault="007D0B9A" w:rsidP="006823D1">
            <w:pPr>
              <w:pStyle w:val="TAL"/>
              <w:rPr>
                <w:rFonts w:cs="Arial"/>
                <w:lang w:val="en-US"/>
              </w:rPr>
            </w:pPr>
            <w:r w:rsidRPr="001D386E">
              <w:rPr>
                <w:rFonts w:cs="Arial"/>
                <w:lang w:val="en-US"/>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14:paraId="1D1B3586" w14:textId="77777777" w:rsidR="007D0B9A" w:rsidRPr="001D386E" w:rsidRDefault="007D0B9A" w:rsidP="006823D1">
            <w:pPr>
              <w:pStyle w:val="TAC"/>
              <w:rPr>
                <w:rFonts w:cs="Arial"/>
                <w:lang w:val="en-US"/>
              </w:rPr>
            </w:pPr>
            <w:r w:rsidRPr="001D386E">
              <w:rPr>
                <w:rFonts w:cs="Arial"/>
                <w:lang w:val="en-US"/>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7E124CF" w14:textId="77777777" w:rsidR="007D0B9A" w:rsidRPr="001D386E" w:rsidRDefault="007D0B9A" w:rsidP="006823D1">
            <w:pPr>
              <w:pStyle w:val="TAC"/>
              <w:rPr>
                <w:rFonts w:cs="Arial"/>
                <w:lang w:val="en-US"/>
              </w:rPr>
            </w:pPr>
            <w:r w:rsidRPr="001D386E">
              <w:rPr>
                <w:rFonts w:cs="Arial"/>
                <w:lang w:val="en-US"/>
              </w:rPr>
              <w:t>Fc &gt; 1990</w:t>
            </w:r>
          </w:p>
        </w:tc>
      </w:tr>
      <w:tr w:rsidR="007D0B9A" w:rsidRPr="001D386E" w14:paraId="1AE6E160"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6D105F3B"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282240A3"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start</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167DC3" w14:textId="77777777" w:rsidR="007D0B9A" w:rsidRPr="001D386E" w:rsidRDefault="007D0B9A" w:rsidP="006823D1">
            <w:pPr>
              <w:pStyle w:val="TAC"/>
              <w:rPr>
                <w:rFonts w:cs="Arial"/>
                <w:lang w:val="en-US" w:eastAsia="ja-JP"/>
              </w:rPr>
            </w:pPr>
            <w:r w:rsidRPr="001D386E">
              <w:rPr>
                <w:rFonts w:cs="Arial"/>
                <w:lang w:val="en-US"/>
              </w:rPr>
              <w:t>0 - 1</w:t>
            </w:r>
            <w:r w:rsidRPr="001D386E">
              <w:rPr>
                <w:rFonts w:cs="Arial" w:hint="eastAsia"/>
                <w:lang w:val="en-US"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0AE385CC" w14:textId="77777777" w:rsidR="007D0B9A" w:rsidRPr="001D386E" w:rsidRDefault="007D0B9A" w:rsidP="006823D1">
            <w:pPr>
              <w:pStyle w:val="TAC"/>
              <w:rPr>
                <w:rFonts w:cs="Arial"/>
                <w:lang w:val="en-US" w:eastAsia="ja-JP"/>
              </w:rPr>
            </w:pPr>
            <w:r w:rsidRPr="001D386E">
              <w:rPr>
                <w:rFonts w:cs="Arial" w:hint="eastAsia"/>
                <w:lang w:val="en-US" w:eastAsia="ja-JP"/>
              </w:rPr>
              <w:t>14</w:t>
            </w:r>
            <w:r w:rsidRPr="001D386E">
              <w:rPr>
                <w:rFonts w:cs="Arial"/>
                <w:lang w:val="en-US"/>
              </w:rPr>
              <w:t xml:space="preserve"> </w:t>
            </w:r>
            <w:r w:rsidRPr="001D386E">
              <w:rPr>
                <w:rFonts w:cs="Arial" w:hint="eastAsia"/>
                <w:lang w:val="en-US" w:eastAsia="ja-JP"/>
              </w:rPr>
              <w:t>- 40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5590A26C" w14:textId="77777777" w:rsidR="007D0B9A" w:rsidRPr="001D386E" w:rsidRDefault="007D0B9A" w:rsidP="006823D1">
            <w:pPr>
              <w:pStyle w:val="TAC"/>
              <w:rPr>
                <w:rFonts w:cs="Arial"/>
                <w:lang w:val="en-US"/>
              </w:rPr>
            </w:pPr>
            <w:r w:rsidRPr="001D386E">
              <w:rPr>
                <w:rFonts w:cs="Arial" w:hint="eastAsia"/>
                <w:lang w:val="en-US" w:eastAsia="ja-JP"/>
              </w:rPr>
              <w:t>41</w:t>
            </w:r>
            <w:r w:rsidRPr="001D386E">
              <w:rPr>
                <w:rFonts w:cs="Arial"/>
                <w:lang w:val="en-US"/>
              </w:rPr>
              <w:t xml:space="preserve">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8B3F5BB"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3FBB1F08"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2660DC92"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6CFA8575" w14:textId="77777777" w:rsidR="007D0B9A" w:rsidRPr="001D386E" w:rsidRDefault="007D0B9A" w:rsidP="006823D1">
            <w:pPr>
              <w:pStyle w:val="TAL"/>
              <w:rPr>
                <w:rFonts w:cs="Arial"/>
                <w:lang w:val="en-US"/>
              </w:rPr>
            </w:pPr>
            <w:r w:rsidRPr="001D386E">
              <w:rPr>
                <w:rFonts w:cs="Arial"/>
                <w:lang w:val="en-US"/>
              </w:rPr>
              <w:t>L</w:t>
            </w:r>
            <w:r w:rsidRPr="001D386E">
              <w:rPr>
                <w:rFonts w:cs="Arial"/>
                <w:vertAlign w:val="subscript"/>
                <w:lang w:val="en-US"/>
              </w:rPr>
              <w:t>CRB</w:t>
            </w:r>
            <w:r w:rsidRPr="001D386E">
              <w:rPr>
                <w:rFonts w:cs="Arial"/>
                <w:lang w:val="en-US"/>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61DED116"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C08354C" w14:textId="77777777" w:rsidR="007D0B9A" w:rsidRPr="001D386E" w:rsidRDefault="007D0B9A" w:rsidP="006823D1">
            <w:pPr>
              <w:pStyle w:val="TAC"/>
              <w:rPr>
                <w:rFonts w:cs="Arial"/>
                <w:lang w:val="en-US" w:eastAsia="ja-JP"/>
              </w:rPr>
            </w:pPr>
            <w:r w:rsidRPr="001D386E">
              <w:rPr>
                <w:rFonts w:cs="Arial"/>
                <w:lang w:val="en-US"/>
              </w:rPr>
              <w:t xml:space="preserve">≥ </w:t>
            </w:r>
            <w:r w:rsidRPr="001D386E">
              <w:rPr>
                <w:rFonts w:cs="Arial" w:hint="eastAsia"/>
                <w:lang w:val="en-US" w:eastAsia="ja-JP"/>
              </w:rPr>
              <w:t>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1F18B90"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4A83DCD1" w14:textId="77777777" w:rsidR="007D0B9A" w:rsidRPr="001D386E" w:rsidRDefault="007D0B9A" w:rsidP="006823D1">
            <w:pPr>
              <w:pStyle w:val="TAC"/>
              <w:rPr>
                <w:rFonts w:cs="Arial"/>
                <w:lang w:val="en-US"/>
              </w:rPr>
            </w:pPr>
            <w:r w:rsidRPr="001D386E">
              <w:rPr>
                <w:rFonts w:cs="Arial"/>
                <w:lang w:val="en-US"/>
              </w:rPr>
              <w:t>0 - 99</w:t>
            </w:r>
          </w:p>
        </w:tc>
      </w:tr>
      <w:tr w:rsidR="007D0B9A" w:rsidRPr="001D386E" w14:paraId="078F2207" w14:textId="77777777" w:rsidTr="006823D1">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08A25F56"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14:paraId="58300928" w14:textId="77777777" w:rsidR="007D0B9A" w:rsidRPr="001D386E" w:rsidRDefault="007D0B9A" w:rsidP="006823D1">
            <w:pPr>
              <w:pStyle w:val="TAL"/>
              <w:rPr>
                <w:rFonts w:cs="Arial"/>
                <w:lang w:val="en-US"/>
              </w:rPr>
            </w:pPr>
            <w:proofErr w:type="spellStart"/>
            <w:r w:rsidRPr="001D386E">
              <w:rPr>
                <w:rFonts w:cs="Arial"/>
                <w:lang w:val="en-US"/>
              </w:rPr>
              <w:t>RB</w:t>
            </w:r>
            <w:r w:rsidRPr="001D386E">
              <w:rPr>
                <w:rFonts w:cs="Arial"/>
                <w:vertAlign w:val="subscript"/>
                <w:lang w:val="en-US"/>
              </w:rPr>
              <w:t>end</w:t>
            </w:r>
            <w:proofErr w:type="spellEnd"/>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45DC3619" w14:textId="77777777" w:rsidR="007D0B9A" w:rsidRPr="001D386E" w:rsidRDefault="007D0B9A" w:rsidP="006823D1">
            <w:pPr>
              <w:pStyle w:val="TAC"/>
              <w:rPr>
                <w:rFonts w:cs="Arial"/>
                <w:lang w:val="en-US" w:eastAsia="ja-JP"/>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C142C82" w14:textId="77777777" w:rsidR="007D0B9A" w:rsidRPr="001D386E" w:rsidRDefault="007D0B9A" w:rsidP="006823D1">
            <w:pPr>
              <w:pStyle w:val="TAC"/>
              <w:rPr>
                <w:rFonts w:cs="Arial"/>
                <w:lang w:val="en-US"/>
              </w:rPr>
            </w:pPr>
            <w:r w:rsidRPr="001D386E">
              <w:rPr>
                <w:rFonts w:cs="Arial"/>
                <w:lang w:val="en-US"/>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CFC3F63" w14:textId="77777777" w:rsidR="007D0B9A" w:rsidRPr="001D386E" w:rsidRDefault="007D0B9A" w:rsidP="006823D1">
            <w:pPr>
              <w:pStyle w:val="TAC"/>
              <w:rPr>
                <w:rFonts w:cs="Arial"/>
                <w:lang w:val="en-US" w:eastAsia="ja-JP"/>
              </w:rPr>
            </w:pPr>
            <w:r w:rsidRPr="001D386E">
              <w:rPr>
                <w:rFonts w:cs="Arial"/>
                <w:lang w:val="en-US"/>
              </w:rPr>
              <w:t>&gt; 7</w:t>
            </w:r>
            <w:r w:rsidRPr="001D386E">
              <w:rPr>
                <w:rFonts w:cs="Arial" w:hint="eastAsia"/>
                <w:lang w:val="en-US" w:eastAsia="ja-JP"/>
              </w:rPr>
              <w:t>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1418695F" w14:textId="77777777" w:rsidR="007D0B9A" w:rsidRPr="001D386E" w:rsidRDefault="007D0B9A" w:rsidP="006823D1">
            <w:pPr>
              <w:pStyle w:val="TAC"/>
              <w:rPr>
                <w:rFonts w:cs="Arial"/>
                <w:lang w:val="en-US"/>
              </w:rPr>
            </w:pPr>
            <w:r w:rsidRPr="001D386E">
              <w:rPr>
                <w:rFonts w:cs="Arial"/>
                <w:lang w:val="en-US"/>
              </w:rPr>
              <w:t>N/A</w:t>
            </w:r>
          </w:p>
        </w:tc>
      </w:tr>
      <w:tr w:rsidR="007D0B9A" w:rsidRPr="001D386E" w14:paraId="2EE72230" w14:textId="77777777" w:rsidTr="006823D1">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19192915" w14:textId="77777777" w:rsidR="007D0B9A" w:rsidRPr="001D386E" w:rsidRDefault="007D0B9A" w:rsidP="006823D1">
            <w:pPr>
              <w:spacing w:after="0"/>
              <w:jc w:val="center"/>
              <w:rPr>
                <w:rFonts w:ascii="Arial" w:hAnsi="Arial" w:cs="Arial"/>
                <w:sz w:val="18"/>
                <w:szCs w:val="18"/>
                <w:lang w:val="en-US"/>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14:paraId="7549C97E" w14:textId="77777777" w:rsidR="007D0B9A" w:rsidRPr="001D386E" w:rsidRDefault="007D0B9A" w:rsidP="006823D1">
            <w:pPr>
              <w:pStyle w:val="TAL"/>
              <w:rPr>
                <w:rFonts w:cs="Arial"/>
                <w:lang w:val="en-US"/>
              </w:rPr>
            </w:pPr>
            <w:r w:rsidRPr="001D386E">
              <w:rPr>
                <w:rFonts w:cs="Arial"/>
                <w:lang w:val="en-US"/>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14:paraId="2AC3CFD3"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5089E9B" w14:textId="77777777" w:rsidR="007D0B9A" w:rsidRPr="001D386E" w:rsidRDefault="007D0B9A" w:rsidP="006823D1">
            <w:pPr>
              <w:pStyle w:val="TAC"/>
              <w:rPr>
                <w:rFonts w:cs="Arial"/>
                <w:lang w:val="en-US" w:eastAsia="ja-JP"/>
              </w:rPr>
            </w:pPr>
            <w:r w:rsidRPr="001D386E">
              <w:rPr>
                <w:rFonts w:cs="Arial"/>
              </w:rPr>
              <w:t xml:space="preserve">≤ </w:t>
            </w:r>
            <w:r w:rsidRPr="001D386E">
              <w:rPr>
                <w:rFonts w:cs="Arial" w:hint="eastAsia"/>
                <w:lang w:eastAsia="ja-JP"/>
              </w:rPr>
              <w:t>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26B968B1" w14:textId="77777777" w:rsidR="007D0B9A" w:rsidRPr="001D386E" w:rsidRDefault="007D0B9A" w:rsidP="006823D1">
            <w:pPr>
              <w:pStyle w:val="TAC"/>
              <w:rPr>
                <w:rFonts w:cs="Arial"/>
                <w:lang w:val="en-US" w:eastAsia="ja-JP"/>
              </w:rPr>
            </w:pPr>
            <w:r w:rsidRPr="001D386E">
              <w:rPr>
                <w:rFonts w:cs="Arial"/>
              </w:rPr>
              <w:t>≤1</w:t>
            </w:r>
            <w:r w:rsidRPr="001D386E">
              <w:rPr>
                <w:rFonts w:cs="Arial" w:hint="eastAsia"/>
                <w:lang w:eastAsia="ja-JP"/>
              </w:rPr>
              <w:t>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14:paraId="31F2139C" w14:textId="77777777" w:rsidR="007D0B9A" w:rsidRPr="001D386E" w:rsidRDefault="007D0B9A" w:rsidP="006823D1">
            <w:pPr>
              <w:pStyle w:val="TAC"/>
              <w:rPr>
                <w:rFonts w:cs="Arial"/>
                <w:lang w:val="en-US"/>
              </w:rPr>
            </w:pPr>
            <w:r w:rsidRPr="001D386E">
              <w:rPr>
                <w:rFonts w:cs="Arial"/>
              </w:rPr>
              <w:t>≤ 1</w:t>
            </w:r>
            <w:r w:rsidRPr="001D386E">
              <w:rPr>
                <w:rFonts w:cs="Arial" w:hint="eastAsia"/>
                <w:lang w:eastAsia="ja-JP"/>
              </w:rPr>
              <w:t>3</w:t>
            </w:r>
          </w:p>
        </w:tc>
      </w:tr>
    </w:tbl>
    <w:p w14:paraId="74174F18" w14:textId="77777777" w:rsidR="007D0B9A" w:rsidRPr="001D386E" w:rsidRDefault="007D0B9A" w:rsidP="007D0B9A">
      <w:pPr>
        <w:rPr>
          <w:lang w:val="en-US"/>
        </w:rPr>
      </w:pPr>
    </w:p>
    <w:p w14:paraId="3D424CBF" w14:textId="77777777" w:rsidR="007D0B9A" w:rsidRPr="001D386E" w:rsidRDefault="007D0B9A" w:rsidP="007D0B9A">
      <w:pPr>
        <w:pStyle w:val="TH"/>
      </w:pPr>
      <w:r w:rsidRPr="001D386E">
        <w:t>Table 6.2.4-</w:t>
      </w:r>
      <w:r w:rsidRPr="001D386E">
        <w:rPr>
          <w:rFonts w:hint="eastAsia"/>
        </w:rPr>
        <w:t>2</w:t>
      </w:r>
      <w:r w:rsidRPr="001D386E">
        <w:t>1: A-MPR for "NS_26"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2409"/>
        <w:gridCol w:w="2403"/>
        <w:gridCol w:w="2400"/>
      </w:tblGrid>
      <w:tr w:rsidR="007D0B9A" w:rsidRPr="001D386E" w14:paraId="738C1D3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33870D22" w14:textId="77777777" w:rsidR="007D0B9A" w:rsidRPr="001D386E" w:rsidRDefault="007D0B9A" w:rsidP="006823D1">
            <w:pPr>
              <w:pStyle w:val="TAH"/>
              <w:rPr>
                <w:lang w:val="en-US"/>
              </w:rPr>
            </w:pPr>
            <w:r w:rsidRPr="001D386E">
              <w:rPr>
                <w:lang w:val="en-US"/>
              </w:rPr>
              <w:t>Bandwidth (MHz)</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5F0FB1B5" w14:textId="77777777" w:rsidR="007D0B9A" w:rsidRPr="001D386E" w:rsidRDefault="007D0B9A" w:rsidP="006823D1">
            <w:pPr>
              <w:pStyle w:val="TAH"/>
              <w:rPr>
                <w:lang w:val="en-US"/>
              </w:rPr>
            </w:pPr>
            <w:proofErr w:type="spellStart"/>
            <w:r w:rsidRPr="001D386E">
              <w:rPr>
                <w:lang w:val="en-US"/>
              </w:rPr>
              <w:t>RBstart</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8215D38" w14:textId="77777777" w:rsidR="007D0B9A" w:rsidRPr="001D386E" w:rsidRDefault="007D0B9A" w:rsidP="006823D1">
            <w:pPr>
              <w:pStyle w:val="TAH"/>
              <w:rPr>
                <w:lang w:val="en-US"/>
              </w:rPr>
            </w:pPr>
            <w:proofErr w:type="spellStart"/>
            <w:r w:rsidRPr="001D386E">
              <w:rPr>
                <w:lang w:val="en-US"/>
              </w:rPr>
              <w:t>L_crb</w:t>
            </w:r>
            <w:proofErr w:type="spellEnd"/>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3021FD6" w14:textId="77777777" w:rsidR="007D0B9A" w:rsidRPr="001D386E" w:rsidRDefault="007D0B9A" w:rsidP="006823D1">
            <w:pPr>
              <w:pStyle w:val="TAH"/>
              <w:rPr>
                <w:lang w:val="en-US" w:eastAsia="ja-JP"/>
              </w:rPr>
            </w:pPr>
            <w:r w:rsidRPr="001D386E">
              <w:rPr>
                <w:lang w:val="en-US" w:eastAsia="ja-JP"/>
              </w:rPr>
              <w:t>A-MPR</w:t>
            </w:r>
          </w:p>
        </w:tc>
      </w:tr>
      <w:tr w:rsidR="007D0B9A" w:rsidRPr="001D386E" w14:paraId="308A7F22"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6148F9CD" w14:textId="77777777" w:rsidR="007D0B9A" w:rsidRPr="001D386E" w:rsidRDefault="007D0B9A" w:rsidP="006823D1">
            <w:pPr>
              <w:pStyle w:val="TAC"/>
              <w:rPr>
                <w:rFonts w:cs="Arial"/>
                <w:lang w:val="en-US"/>
              </w:rPr>
            </w:pPr>
            <w:r w:rsidRPr="001D386E">
              <w:rPr>
                <w:rFonts w:cs="Arial"/>
                <w:lang w:val="en-US"/>
              </w:rPr>
              <w:t>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7A42A61" w14:textId="77777777" w:rsidR="007D0B9A" w:rsidRPr="001D386E" w:rsidRDefault="007D0B9A" w:rsidP="006823D1">
            <w:pPr>
              <w:pStyle w:val="TAC"/>
              <w:rPr>
                <w:rFonts w:cs="Arial"/>
                <w:lang w:val="en-US"/>
              </w:rPr>
            </w:pPr>
            <w:r w:rsidRPr="001D386E">
              <w:rPr>
                <w:rFonts w:cs="Arial"/>
                <w:lang w:val="en-US"/>
              </w:rPr>
              <w:t>0 - 10</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7FFA9D35"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4C6DEF84" w14:textId="77777777" w:rsidR="007D0B9A" w:rsidRPr="001D386E" w:rsidRDefault="007D0B9A" w:rsidP="006823D1">
            <w:pPr>
              <w:pStyle w:val="TAC"/>
              <w:rPr>
                <w:rFonts w:cs="Arial"/>
                <w:lang w:val="en-US" w:eastAsia="ja-JP"/>
              </w:rPr>
            </w:pPr>
            <w:r w:rsidRPr="001D386E">
              <w:rPr>
                <w:rFonts w:cs="Arial"/>
                <w:lang w:val="en-US" w:eastAsia="ja-JP"/>
              </w:rPr>
              <w:t>≤ 1</w:t>
            </w:r>
          </w:p>
        </w:tc>
      </w:tr>
      <w:tr w:rsidR="007D0B9A" w:rsidRPr="001D386E" w14:paraId="6F693A07" w14:textId="77777777" w:rsidTr="006823D1">
        <w:tc>
          <w:tcPr>
            <w:tcW w:w="2461" w:type="dxa"/>
            <w:tcBorders>
              <w:top w:val="single" w:sz="4" w:space="0" w:color="auto"/>
              <w:left w:val="single" w:sz="4" w:space="0" w:color="auto"/>
              <w:bottom w:val="single" w:sz="4" w:space="0" w:color="auto"/>
              <w:right w:val="single" w:sz="4" w:space="0" w:color="auto"/>
            </w:tcBorders>
            <w:shd w:val="clear" w:color="auto" w:fill="auto"/>
            <w:vAlign w:val="center"/>
          </w:tcPr>
          <w:p w14:paraId="4C3C0F92" w14:textId="77777777" w:rsidR="007D0B9A" w:rsidRPr="001D386E" w:rsidRDefault="007D0B9A" w:rsidP="006823D1">
            <w:pPr>
              <w:pStyle w:val="TAC"/>
              <w:rPr>
                <w:rFonts w:cs="Arial"/>
                <w:lang w:val="en-US"/>
              </w:rPr>
            </w:pPr>
            <w:r w:rsidRPr="001D386E">
              <w:rPr>
                <w:rFonts w:cs="Arial"/>
                <w:lang w:val="en-US"/>
              </w:rPr>
              <w:t>15</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372E342C" w14:textId="77777777" w:rsidR="007D0B9A" w:rsidRPr="001D386E" w:rsidRDefault="007D0B9A" w:rsidP="006823D1">
            <w:pPr>
              <w:pStyle w:val="TAC"/>
              <w:rPr>
                <w:rFonts w:cs="Arial"/>
                <w:lang w:val="en-US"/>
              </w:rPr>
            </w:pPr>
            <w:r w:rsidRPr="001D386E">
              <w:rPr>
                <w:rFonts w:cs="Arial"/>
                <w:lang w:val="en-US"/>
              </w:rPr>
              <w:t>0 - 17</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294578D" w14:textId="77777777" w:rsidR="007D0B9A" w:rsidRPr="001D386E" w:rsidRDefault="007D0B9A" w:rsidP="006823D1">
            <w:pPr>
              <w:pStyle w:val="TAC"/>
              <w:rPr>
                <w:rFonts w:cs="Arial"/>
                <w:lang w:val="en-US"/>
              </w:rPr>
            </w:pPr>
            <w:r w:rsidRPr="001D386E">
              <w:rPr>
                <w:rFonts w:cs="Arial"/>
                <w:lang w:val="en-US"/>
              </w:rPr>
              <w:t>≥ 1</w:t>
            </w:r>
          </w:p>
        </w:tc>
        <w:tc>
          <w:tcPr>
            <w:tcW w:w="2462" w:type="dxa"/>
            <w:tcBorders>
              <w:top w:val="single" w:sz="4" w:space="0" w:color="auto"/>
              <w:left w:val="single" w:sz="4" w:space="0" w:color="auto"/>
              <w:bottom w:val="single" w:sz="4" w:space="0" w:color="auto"/>
              <w:right w:val="single" w:sz="4" w:space="0" w:color="auto"/>
            </w:tcBorders>
            <w:shd w:val="clear" w:color="auto" w:fill="auto"/>
            <w:vAlign w:val="center"/>
          </w:tcPr>
          <w:p w14:paraId="0FEF6E5A" w14:textId="77777777" w:rsidR="007D0B9A" w:rsidRPr="001D386E" w:rsidRDefault="007D0B9A" w:rsidP="006823D1">
            <w:pPr>
              <w:pStyle w:val="TAC"/>
              <w:rPr>
                <w:rFonts w:cs="Arial"/>
                <w:lang w:val="en-US" w:eastAsia="ja-JP"/>
              </w:rPr>
            </w:pPr>
            <w:r w:rsidRPr="001D386E">
              <w:rPr>
                <w:rFonts w:cs="Arial"/>
                <w:lang w:val="en-US" w:eastAsia="ja-JP"/>
              </w:rPr>
              <w:t>≤ 1</w:t>
            </w:r>
          </w:p>
        </w:tc>
      </w:tr>
    </w:tbl>
    <w:p w14:paraId="32E40C64" w14:textId="77777777" w:rsidR="007D0B9A" w:rsidRPr="001D386E" w:rsidRDefault="007D0B9A" w:rsidP="007D0B9A">
      <w:pPr>
        <w:rPr>
          <w:lang w:val="en-US"/>
        </w:rPr>
      </w:pPr>
    </w:p>
    <w:p w14:paraId="71BC16E4" w14:textId="77777777" w:rsidR="007D0B9A" w:rsidRPr="001D386E" w:rsidRDefault="007D0B9A" w:rsidP="007D0B9A">
      <w:pPr>
        <w:pStyle w:val="TH"/>
      </w:pPr>
      <w:r w:rsidRPr="001D386E">
        <w:t xml:space="preserve">Table </w:t>
      </w:r>
      <w:r w:rsidRPr="001D386E">
        <w:rPr>
          <w:rFonts w:cs="Arial"/>
        </w:rPr>
        <w:t>6.2.4-22:</w:t>
      </w:r>
      <w:r w:rsidRPr="001D386E">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959"/>
        <w:gridCol w:w="850"/>
        <w:gridCol w:w="709"/>
        <w:gridCol w:w="992"/>
      </w:tblGrid>
      <w:tr w:rsidR="007D0B9A" w:rsidRPr="001D386E" w14:paraId="0C981F96" w14:textId="77777777" w:rsidTr="006823D1">
        <w:trPr>
          <w:jc w:val="center"/>
        </w:trPr>
        <w:tc>
          <w:tcPr>
            <w:tcW w:w="5386" w:type="dxa"/>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7C71C5E" w14:textId="77777777" w:rsidR="007D0B9A" w:rsidRPr="001D386E" w:rsidRDefault="007D0B9A" w:rsidP="006823D1">
            <w:pPr>
              <w:pStyle w:val="TAH"/>
              <w:rPr>
                <w:rFonts w:eastAsia="SimSun"/>
                <w:lang w:val="en-US" w:eastAsia="ja-JP"/>
              </w:rPr>
            </w:pPr>
            <w:r w:rsidRPr="001D386E">
              <w:rPr>
                <w:rFonts w:eastAsia="SimSun"/>
                <w:lang w:val="en-US" w:eastAsia="ja-JP"/>
              </w:rPr>
              <w:t>Parameters</w:t>
            </w:r>
          </w:p>
        </w:tc>
      </w:tr>
      <w:tr w:rsidR="007D0B9A" w:rsidRPr="001D386E" w14:paraId="57C4625C" w14:textId="77777777" w:rsidTr="006823D1">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3008460" w14:textId="77777777" w:rsidR="007D0B9A" w:rsidRPr="001D386E" w:rsidRDefault="007D0B9A" w:rsidP="006823D1">
            <w:pPr>
              <w:pStyle w:val="TAH"/>
              <w:rPr>
                <w:rFonts w:eastAsia="SimSun"/>
                <w:szCs w:val="18"/>
                <w:lang w:val="en-US" w:eastAsia="ja-JP"/>
              </w:rPr>
            </w:pPr>
            <w:r w:rsidRPr="001D386E">
              <w:rPr>
                <w:rFonts w:eastAsia="SimSun"/>
                <w:szCs w:val="18"/>
                <w:lang w:val="en-US" w:eastAsia="ja-JP"/>
              </w:rPr>
              <w:t>Channel bandwidth</w:t>
            </w:r>
          </w:p>
          <w:p w14:paraId="05E32A46"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[MHz]</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D97945" w14:textId="77777777" w:rsidR="007D0B9A" w:rsidRPr="001D386E" w:rsidRDefault="007D0B9A" w:rsidP="006823D1">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start</w:t>
            </w:r>
            <w:proofErr w:type="spellEnd"/>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E54F7" w14:textId="77777777" w:rsidR="007D0B9A" w:rsidRPr="001D386E" w:rsidRDefault="007D0B9A" w:rsidP="006823D1">
            <w:pPr>
              <w:pStyle w:val="TAH"/>
              <w:rPr>
                <w:rFonts w:cs="Arial"/>
                <w:szCs w:val="18"/>
                <w:lang w:val="en-US" w:eastAsia="ja-JP"/>
              </w:rPr>
            </w:pPr>
            <w:proofErr w:type="spellStart"/>
            <w:r w:rsidRPr="001D386E">
              <w:rPr>
                <w:rFonts w:eastAsia="SimSun"/>
                <w:szCs w:val="18"/>
                <w:lang w:val="en-US" w:eastAsia="ja-JP"/>
              </w:rPr>
              <w:t>RB</w:t>
            </w:r>
            <w:r w:rsidRPr="001D386E">
              <w:rPr>
                <w:rFonts w:eastAsia="SimSun"/>
                <w:szCs w:val="18"/>
                <w:vertAlign w:val="subscript"/>
                <w:lang w:val="en-US" w:eastAsia="ja-JP"/>
              </w:rPr>
              <w:t>end</w:t>
            </w:r>
            <w:proofErr w:type="spellEnd"/>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DE35D1"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L</w:t>
            </w:r>
            <w:r w:rsidRPr="001D386E">
              <w:rPr>
                <w:rFonts w:eastAsia="SimSun"/>
                <w:szCs w:val="18"/>
                <w:vertAlign w:val="subscript"/>
                <w:lang w:val="en-US" w:eastAsia="ja-JP"/>
              </w:rPr>
              <w:t>CRB</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C33B3D" w14:textId="77777777" w:rsidR="007D0B9A" w:rsidRPr="001D386E" w:rsidRDefault="007D0B9A" w:rsidP="006823D1">
            <w:pPr>
              <w:pStyle w:val="TAH"/>
              <w:rPr>
                <w:rFonts w:cs="Arial"/>
                <w:szCs w:val="18"/>
                <w:lang w:val="en-US" w:eastAsia="ja-JP"/>
              </w:rPr>
            </w:pPr>
            <w:r w:rsidRPr="001D386E">
              <w:rPr>
                <w:rFonts w:eastAsia="SimSun"/>
                <w:szCs w:val="18"/>
                <w:lang w:val="en-US" w:eastAsia="ja-JP"/>
              </w:rPr>
              <w:t>A-MPR</w:t>
            </w:r>
          </w:p>
        </w:tc>
      </w:tr>
      <w:tr w:rsidR="007D0B9A" w:rsidRPr="001D386E" w14:paraId="0E9BEB19"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FE3D0A" w14:textId="77777777" w:rsidR="007D0B9A" w:rsidRPr="001D386E" w:rsidRDefault="007D0B9A" w:rsidP="006823D1">
            <w:pPr>
              <w:pStyle w:val="TAC"/>
              <w:rPr>
                <w:rFonts w:cs="Arial"/>
                <w:lang w:val="en-US" w:eastAsia="ja-JP"/>
              </w:rPr>
            </w:pPr>
            <w:r w:rsidRPr="001D386E">
              <w:rPr>
                <w:rFonts w:eastAsia="SimSun"/>
                <w:lang w:val="en-US" w:eastAsia="ja-JP"/>
              </w:rPr>
              <w:t>15</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786566" w14:textId="77777777" w:rsidR="007D0B9A" w:rsidRPr="001D386E" w:rsidRDefault="007D0B9A" w:rsidP="006823D1">
            <w:pPr>
              <w:pStyle w:val="TAC"/>
              <w:rPr>
                <w:rFonts w:cs="Arial"/>
                <w:lang w:val="en-US" w:eastAsia="ja-JP"/>
              </w:rPr>
            </w:pPr>
            <w:r w:rsidRPr="001D386E">
              <w:rPr>
                <w:rFonts w:eastAsia="SimSun"/>
                <w:lang w:val="en-US" w:eastAsia="ja-JP"/>
              </w:rPr>
              <w:t>0 – 6</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D6DFD0"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54D573" w14:textId="77777777" w:rsidR="007D0B9A" w:rsidRPr="001D386E" w:rsidRDefault="007D0B9A" w:rsidP="006823D1">
            <w:pPr>
              <w:pStyle w:val="TAC"/>
              <w:rPr>
                <w:rFonts w:cs="Arial"/>
                <w:lang w:val="en-US" w:eastAsia="ja-JP"/>
              </w:rPr>
            </w:pPr>
            <w:r w:rsidRPr="001D386E">
              <w:rPr>
                <w:rFonts w:eastAsia="SimSun"/>
                <w:lang w:val="en-US" w:eastAsia="ja-JP"/>
              </w:rPr>
              <w:t>≤ 15</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4B8D8108"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12A88EA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96D3B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B4588D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A0A7FB" w14:textId="77777777" w:rsidR="007D0B9A" w:rsidRPr="001D386E" w:rsidRDefault="007D0B9A" w:rsidP="006823D1">
            <w:pPr>
              <w:pStyle w:val="TAC"/>
              <w:rPr>
                <w:rFonts w:cs="Arial"/>
                <w:lang w:val="en-US" w:eastAsia="ja-JP"/>
              </w:rPr>
            </w:pPr>
            <w:r w:rsidRPr="001D386E">
              <w:rPr>
                <w:rFonts w:eastAsia="SimSun"/>
                <w:lang w:val="en-US" w:eastAsia="ja-JP"/>
              </w:rPr>
              <w:t>68 – 74</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F592146"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595E5325" w14:textId="77777777" w:rsidR="007D0B9A" w:rsidRPr="001D386E" w:rsidRDefault="007D0B9A" w:rsidP="006823D1">
            <w:pPr>
              <w:pStyle w:val="TAC"/>
              <w:rPr>
                <w:rFonts w:cs="Arial"/>
                <w:lang w:val="en-US" w:eastAsia="ja-JP"/>
              </w:rPr>
            </w:pPr>
          </w:p>
        </w:tc>
      </w:tr>
      <w:tr w:rsidR="007D0B9A" w:rsidRPr="001D386E" w14:paraId="1443405F"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77673B0"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115E8"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F23F7F"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7AB949"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2310AB" w14:textId="77777777" w:rsidR="007D0B9A" w:rsidRPr="001D386E" w:rsidRDefault="007D0B9A" w:rsidP="006823D1">
            <w:pPr>
              <w:pStyle w:val="TAC"/>
              <w:rPr>
                <w:rFonts w:cs="Arial"/>
                <w:lang w:val="en-US" w:eastAsia="ja-JP"/>
              </w:rPr>
            </w:pPr>
            <w:r w:rsidRPr="001D386E">
              <w:rPr>
                <w:rFonts w:eastAsia="SimSun"/>
                <w:lang w:val="en-US" w:eastAsia="ja-JP"/>
              </w:rPr>
              <w:t>≤ 2 dB</w:t>
            </w:r>
          </w:p>
        </w:tc>
      </w:tr>
      <w:tr w:rsidR="007D0B9A" w:rsidRPr="001D386E" w14:paraId="40375DB4" w14:textId="77777777" w:rsidTr="006823D1">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094497" w14:textId="77777777" w:rsidR="007D0B9A" w:rsidRPr="001D386E" w:rsidRDefault="007D0B9A" w:rsidP="006823D1">
            <w:pPr>
              <w:pStyle w:val="TAC"/>
              <w:rPr>
                <w:rFonts w:cs="Arial"/>
                <w:lang w:val="en-US" w:eastAsia="ja-JP"/>
              </w:rPr>
            </w:pPr>
            <w:r w:rsidRPr="001D386E">
              <w:rPr>
                <w:rFonts w:eastAsia="SimSun"/>
                <w:lang w:val="en-US" w:eastAsia="ja-JP"/>
              </w:rPr>
              <w:t>20</w:t>
            </w: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994B04" w14:textId="77777777" w:rsidR="007D0B9A" w:rsidRPr="001D386E" w:rsidRDefault="007D0B9A" w:rsidP="006823D1">
            <w:pPr>
              <w:pStyle w:val="TAC"/>
              <w:rPr>
                <w:rFonts w:cs="Arial"/>
                <w:lang w:val="en-US" w:eastAsia="ja-JP"/>
              </w:rPr>
            </w:pPr>
            <w:r w:rsidRPr="001D386E">
              <w:rPr>
                <w:rFonts w:eastAsia="SimSun"/>
                <w:lang w:val="en-US" w:eastAsia="ja-JP"/>
              </w:rPr>
              <w:t>0 – 12</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4DFC387"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5CDB2D" w14:textId="77777777" w:rsidR="007D0B9A" w:rsidRPr="001D386E" w:rsidRDefault="007D0B9A" w:rsidP="006823D1">
            <w:pPr>
              <w:pStyle w:val="TAC"/>
              <w:rPr>
                <w:rFonts w:cs="Arial"/>
                <w:lang w:val="en-US" w:eastAsia="ja-JP"/>
              </w:rPr>
            </w:pPr>
            <w:r w:rsidRPr="001D386E">
              <w:rPr>
                <w:rFonts w:eastAsia="SimSun"/>
                <w:lang w:val="en-US" w:eastAsia="ja-JP"/>
              </w:rPr>
              <w:t>≤ 20</w:t>
            </w:r>
          </w:p>
        </w:tc>
        <w:tc>
          <w:tcPr>
            <w:tcW w:w="992" w:type="dxa"/>
            <w:vMerge w:val="restart"/>
            <w:tcBorders>
              <w:top w:val="single" w:sz="8" w:space="0" w:color="000000"/>
              <w:left w:val="single" w:sz="8" w:space="0" w:color="000000"/>
              <w:right w:val="single" w:sz="8" w:space="0" w:color="000000"/>
            </w:tcBorders>
            <w:shd w:val="clear" w:color="auto" w:fill="auto"/>
            <w:tcMar>
              <w:top w:w="15" w:type="dxa"/>
              <w:left w:w="108" w:type="dxa"/>
              <w:bottom w:w="0" w:type="dxa"/>
              <w:right w:w="108" w:type="dxa"/>
            </w:tcMar>
            <w:vAlign w:val="center"/>
            <w:hideMark/>
          </w:tcPr>
          <w:p w14:paraId="00510B9E" w14:textId="77777777" w:rsidR="007D0B9A" w:rsidRPr="001D386E" w:rsidRDefault="007D0B9A" w:rsidP="006823D1">
            <w:pPr>
              <w:pStyle w:val="TAC"/>
              <w:rPr>
                <w:rFonts w:cs="Arial"/>
                <w:lang w:val="en-US" w:eastAsia="ja-JP"/>
              </w:rPr>
            </w:pPr>
            <w:r w:rsidRPr="001D386E">
              <w:rPr>
                <w:rFonts w:eastAsia="SimSun"/>
                <w:lang w:val="en-US" w:eastAsia="ja-JP"/>
              </w:rPr>
              <w:t>≤ 4 dB</w:t>
            </w:r>
          </w:p>
        </w:tc>
      </w:tr>
      <w:tr w:rsidR="007D0B9A" w:rsidRPr="001D386E" w14:paraId="45C93E7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71289CD"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3D434F"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4BEC45" w14:textId="77777777" w:rsidR="007D0B9A" w:rsidRPr="001D386E" w:rsidRDefault="007D0B9A" w:rsidP="006823D1">
            <w:pPr>
              <w:pStyle w:val="TAC"/>
              <w:rPr>
                <w:rFonts w:cs="Arial"/>
                <w:lang w:val="en-US" w:eastAsia="ja-JP"/>
              </w:rPr>
            </w:pPr>
            <w:r w:rsidRPr="001D386E">
              <w:rPr>
                <w:rFonts w:eastAsia="SimSun"/>
                <w:lang w:val="en-US" w:eastAsia="ja-JP"/>
              </w:rPr>
              <w:t>87 – 99</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35B3B9E1" w14:textId="77777777" w:rsidR="007D0B9A" w:rsidRPr="001D386E" w:rsidRDefault="007D0B9A" w:rsidP="006823D1">
            <w:pPr>
              <w:pStyle w:val="TAC"/>
              <w:rPr>
                <w:rFonts w:cs="Arial"/>
                <w:lang w:val="en-US" w:eastAsia="ja-JP"/>
              </w:rPr>
            </w:pPr>
          </w:p>
        </w:tc>
        <w:tc>
          <w:tcPr>
            <w:tcW w:w="992" w:type="dxa"/>
            <w:vMerge/>
            <w:tcBorders>
              <w:left w:val="single" w:sz="8" w:space="0" w:color="000000"/>
              <w:bottom w:val="single" w:sz="8" w:space="0" w:color="000000"/>
              <w:right w:val="single" w:sz="8" w:space="0" w:color="000000"/>
            </w:tcBorders>
            <w:vAlign w:val="center"/>
            <w:hideMark/>
          </w:tcPr>
          <w:p w14:paraId="4AEECA07" w14:textId="77777777" w:rsidR="007D0B9A" w:rsidRPr="001D386E" w:rsidRDefault="007D0B9A" w:rsidP="006823D1">
            <w:pPr>
              <w:pStyle w:val="TAC"/>
              <w:rPr>
                <w:rFonts w:cs="Arial"/>
                <w:lang w:val="en-US" w:eastAsia="ja-JP"/>
              </w:rPr>
            </w:pPr>
          </w:p>
        </w:tc>
      </w:tr>
      <w:tr w:rsidR="007D0B9A" w:rsidRPr="001D386E" w14:paraId="4381B0EE"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6F3A58"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1E2240" w14:textId="77777777" w:rsidR="007D0B9A" w:rsidRPr="001D386E" w:rsidRDefault="007D0B9A" w:rsidP="006823D1">
            <w:pPr>
              <w:pStyle w:val="TAC"/>
              <w:rPr>
                <w:rFonts w:cs="Arial"/>
                <w:lang w:val="en-US" w:eastAsia="ja-JP"/>
              </w:rPr>
            </w:pPr>
            <w:r w:rsidRPr="001D386E">
              <w:rPr>
                <w:rFonts w:eastAsia="SimSun"/>
                <w:lang w:val="en-US" w:eastAsia="ja-JP"/>
              </w:rPr>
              <w:t>13 – 15</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14DAC1" w14:textId="77777777" w:rsidR="007D0B9A" w:rsidRPr="001D386E" w:rsidRDefault="007D0B9A" w:rsidP="006823D1">
            <w:pPr>
              <w:pStyle w:val="TAC"/>
              <w:rPr>
                <w:rFonts w:cs="Arial"/>
                <w:lang w:val="en-US" w:eastAsia="ja-JP"/>
              </w:rPr>
            </w:pPr>
          </w:p>
        </w:tc>
        <w:tc>
          <w:tcPr>
            <w:tcW w:w="709"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18C800" w14:textId="77777777" w:rsidR="007D0B9A" w:rsidRPr="001D386E" w:rsidRDefault="007D0B9A" w:rsidP="006823D1">
            <w:pPr>
              <w:pStyle w:val="TAC"/>
              <w:rPr>
                <w:rFonts w:cs="Arial"/>
                <w:lang w:val="en-US" w:eastAsia="ja-JP"/>
              </w:rPr>
            </w:pPr>
            <w:r w:rsidRPr="001D386E">
              <w:rPr>
                <w:rFonts w:eastAsia="SimSun"/>
                <w:lang w:val="en-US" w:eastAsia="ja-JP"/>
              </w:rPr>
              <w:t>≤ 3</w:t>
            </w:r>
          </w:p>
        </w:tc>
        <w:tc>
          <w:tcPr>
            <w:tcW w:w="992"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D7016" w14:textId="77777777" w:rsidR="007D0B9A" w:rsidRPr="001D386E" w:rsidRDefault="007D0B9A" w:rsidP="006823D1">
            <w:pPr>
              <w:pStyle w:val="TAC"/>
              <w:rPr>
                <w:rFonts w:cs="Arial"/>
                <w:lang w:val="en-US" w:eastAsia="ja-JP"/>
              </w:rPr>
            </w:pPr>
            <w:r w:rsidRPr="001D386E">
              <w:rPr>
                <w:rFonts w:eastAsia="SimSun"/>
                <w:lang w:val="en-US" w:eastAsia="ja-JP"/>
              </w:rPr>
              <w:t>≤ 1 dB</w:t>
            </w:r>
          </w:p>
        </w:tc>
      </w:tr>
      <w:tr w:rsidR="007D0B9A" w:rsidRPr="001D386E" w14:paraId="482AE24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6D6DBE"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E17FAEC" w14:textId="77777777" w:rsidR="007D0B9A" w:rsidRPr="001D386E" w:rsidRDefault="007D0B9A" w:rsidP="006823D1">
            <w:pPr>
              <w:pStyle w:val="TAC"/>
              <w:rPr>
                <w:rFonts w:cs="Arial"/>
                <w:lang w:val="en-US" w:eastAsia="ja-JP"/>
              </w:rPr>
            </w:pP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0214F7" w14:textId="77777777" w:rsidR="007D0B9A" w:rsidRPr="001D386E" w:rsidRDefault="007D0B9A" w:rsidP="006823D1">
            <w:pPr>
              <w:pStyle w:val="TAC"/>
              <w:rPr>
                <w:rFonts w:cs="Arial"/>
                <w:lang w:val="en-US" w:eastAsia="ja-JP"/>
              </w:rPr>
            </w:pPr>
            <w:r w:rsidRPr="001D386E">
              <w:rPr>
                <w:rFonts w:eastAsia="SimSun"/>
                <w:lang w:val="en-US" w:eastAsia="ja-JP"/>
              </w:rPr>
              <w:t>84 – 86</w:t>
            </w: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1FEB0A6B" w14:textId="77777777" w:rsidR="007D0B9A" w:rsidRPr="001D386E" w:rsidRDefault="007D0B9A" w:rsidP="006823D1">
            <w:pPr>
              <w:pStyle w:val="TAC"/>
              <w:rPr>
                <w:rFonts w:cs="Arial"/>
                <w:lang w:val="en-US" w:eastAsia="ja-JP"/>
              </w:rPr>
            </w:pPr>
          </w:p>
        </w:tc>
        <w:tc>
          <w:tcPr>
            <w:tcW w:w="992" w:type="dxa"/>
            <w:vMerge/>
            <w:tcBorders>
              <w:top w:val="single" w:sz="8" w:space="0" w:color="000000"/>
              <w:left w:val="single" w:sz="8" w:space="0" w:color="000000"/>
              <w:bottom w:val="single" w:sz="8" w:space="0" w:color="000000"/>
              <w:right w:val="single" w:sz="8" w:space="0" w:color="000000"/>
            </w:tcBorders>
            <w:vAlign w:val="center"/>
            <w:hideMark/>
          </w:tcPr>
          <w:p w14:paraId="16FB77AD" w14:textId="77777777" w:rsidR="007D0B9A" w:rsidRPr="001D386E" w:rsidRDefault="007D0B9A" w:rsidP="006823D1">
            <w:pPr>
              <w:pStyle w:val="TAC"/>
              <w:rPr>
                <w:rFonts w:cs="Arial"/>
                <w:lang w:val="en-US" w:eastAsia="ja-JP"/>
              </w:rPr>
            </w:pPr>
          </w:p>
        </w:tc>
      </w:tr>
      <w:tr w:rsidR="007D0B9A" w:rsidRPr="001D386E" w14:paraId="45251B9B" w14:textId="77777777" w:rsidTr="006823D1">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03824CC" w14:textId="77777777" w:rsidR="007D0B9A" w:rsidRPr="001D386E" w:rsidRDefault="007D0B9A" w:rsidP="006823D1">
            <w:pPr>
              <w:pStyle w:val="TAC"/>
              <w:rPr>
                <w:rFonts w:cs="Arial"/>
                <w:lang w:val="en-US" w:eastAsia="ja-JP"/>
              </w:rPr>
            </w:pPr>
          </w:p>
        </w:tc>
        <w:tc>
          <w:tcPr>
            <w:tcW w:w="9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E87FDF" w14:textId="77777777" w:rsidR="007D0B9A" w:rsidRPr="001D386E" w:rsidRDefault="007D0B9A" w:rsidP="006823D1">
            <w:pPr>
              <w:pStyle w:val="TAC"/>
              <w:rPr>
                <w:rFonts w:cs="Arial"/>
                <w:lang w:val="en-US" w:eastAsia="ja-JP"/>
              </w:rPr>
            </w:pPr>
            <w:r w:rsidRPr="001D386E">
              <w:rPr>
                <w:rFonts w:eastAsia="SimSun"/>
                <w:lang w:val="en-US" w:eastAsia="ja-JP"/>
              </w:rPr>
              <w:t>≥ 0</w:t>
            </w:r>
          </w:p>
        </w:tc>
        <w:tc>
          <w:tcPr>
            <w:tcW w:w="8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7E7F15" w14:textId="77777777" w:rsidR="007D0B9A" w:rsidRPr="001D386E" w:rsidRDefault="007D0B9A" w:rsidP="006823D1">
            <w:pPr>
              <w:pStyle w:val="TAC"/>
              <w:rPr>
                <w:rFonts w:cs="Arial"/>
                <w:lang w:val="en-US" w:eastAsia="ja-JP"/>
              </w:rPr>
            </w:pPr>
          </w:p>
        </w:tc>
        <w:tc>
          <w:tcPr>
            <w:tcW w:w="7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DDFFDB" w14:textId="77777777" w:rsidR="007D0B9A" w:rsidRPr="001D386E" w:rsidRDefault="007D0B9A" w:rsidP="006823D1">
            <w:pPr>
              <w:pStyle w:val="TAC"/>
              <w:rPr>
                <w:rFonts w:cs="Arial"/>
                <w:lang w:val="en-US" w:eastAsia="ja-JP"/>
              </w:rPr>
            </w:pPr>
            <w:r w:rsidRPr="001D386E">
              <w:rPr>
                <w:rFonts w:eastAsia="SimSun"/>
                <w:lang w:val="en-US" w:eastAsia="ja-JP"/>
              </w:rPr>
              <w:t>≥ 60</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AD2304" w14:textId="77777777" w:rsidR="007D0B9A" w:rsidRPr="001D386E" w:rsidRDefault="007D0B9A" w:rsidP="006823D1">
            <w:pPr>
              <w:pStyle w:val="TAC"/>
              <w:rPr>
                <w:rFonts w:cs="Arial"/>
                <w:lang w:val="en-US" w:eastAsia="ja-JP"/>
              </w:rPr>
            </w:pPr>
            <w:r w:rsidRPr="001D386E">
              <w:rPr>
                <w:rFonts w:eastAsia="SimSun"/>
                <w:lang w:val="en-US" w:eastAsia="ja-JP"/>
              </w:rPr>
              <w:t>≤ 3 dB</w:t>
            </w:r>
          </w:p>
        </w:tc>
      </w:tr>
    </w:tbl>
    <w:p w14:paraId="3BA0EA44" w14:textId="77777777" w:rsidR="007D0B9A" w:rsidRPr="001D386E" w:rsidRDefault="007D0B9A" w:rsidP="007D0B9A">
      <w:pPr>
        <w:rPr>
          <w:rFonts w:eastAsia="Malgun Gothic"/>
          <w:lang w:val="en-US"/>
        </w:rPr>
      </w:pPr>
    </w:p>
    <w:p w14:paraId="27480E31" w14:textId="77777777" w:rsidR="007D0B9A" w:rsidRPr="001D386E" w:rsidRDefault="007D0B9A" w:rsidP="007D0B9A">
      <w:pPr>
        <w:pStyle w:val="TH"/>
      </w:pPr>
      <w:r w:rsidRPr="001D386E">
        <w:t>Table 6.2.4-</w:t>
      </w:r>
      <w:r w:rsidRPr="001D386E">
        <w:rPr>
          <w:rFonts w:hint="eastAsia"/>
        </w:rPr>
        <w:t>2</w:t>
      </w:r>
      <w:r w:rsidRPr="001D386E">
        <w:t>3: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6B6B1E9A"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12553F53" w14:textId="77777777" w:rsidR="007D0B9A" w:rsidRPr="001D386E" w:rsidRDefault="007D0B9A" w:rsidP="006823D1">
            <w:pPr>
              <w:pStyle w:val="TAH"/>
            </w:pPr>
            <w:r w:rsidRPr="001D386E">
              <w:t>Parameters</w:t>
            </w:r>
          </w:p>
        </w:tc>
      </w:tr>
      <w:tr w:rsidR="007D0B9A" w:rsidRPr="001D386E" w14:paraId="0133874C" w14:textId="77777777" w:rsidTr="006823D1">
        <w:trPr>
          <w:trHeight w:val="225"/>
          <w:jc w:val="center"/>
        </w:trPr>
        <w:tc>
          <w:tcPr>
            <w:tcW w:w="1542" w:type="dxa"/>
          </w:tcPr>
          <w:p w14:paraId="0781F6C8" w14:textId="77777777" w:rsidR="007D0B9A" w:rsidRPr="001D386E" w:rsidRDefault="007D0B9A" w:rsidP="006823D1">
            <w:pPr>
              <w:pStyle w:val="TAH"/>
            </w:pPr>
            <w:r w:rsidRPr="001D386E">
              <w:t>Channel Bandwidth</w:t>
            </w:r>
          </w:p>
          <w:p w14:paraId="1FE4FB73" w14:textId="77777777" w:rsidR="007D0B9A" w:rsidRPr="001D386E" w:rsidRDefault="007D0B9A" w:rsidP="006823D1">
            <w:pPr>
              <w:pStyle w:val="TAH"/>
            </w:pPr>
            <w:r w:rsidRPr="001D386E">
              <w:t>[MHz]</w:t>
            </w:r>
          </w:p>
        </w:tc>
        <w:tc>
          <w:tcPr>
            <w:tcW w:w="2675" w:type="dxa"/>
          </w:tcPr>
          <w:p w14:paraId="2E8F255F" w14:textId="77777777" w:rsidR="007D0B9A" w:rsidRPr="001D386E" w:rsidRDefault="007D0B9A" w:rsidP="006823D1">
            <w:pPr>
              <w:pStyle w:val="TAH"/>
            </w:pPr>
            <w:r w:rsidRPr="001D386E">
              <w:t>Carrier centre frequency (F</w:t>
            </w:r>
            <w:r w:rsidRPr="001D386E">
              <w:rPr>
                <w:vertAlign w:val="subscript"/>
              </w:rPr>
              <w:t>C</w:t>
            </w:r>
            <w:r w:rsidRPr="001D386E">
              <w:t>)</w:t>
            </w:r>
          </w:p>
          <w:p w14:paraId="44998900" w14:textId="77777777" w:rsidR="007D0B9A" w:rsidRPr="001D386E" w:rsidRDefault="007D0B9A" w:rsidP="006823D1">
            <w:pPr>
              <w:pStyle w:val="TAH"/>
            </w:pPr>
            <w:r w:rsidRPr="001D386E">
              <w:t>[MHz]</w:t>
            </w:r>
          </w:p>
        </w:tc>
        <w:tc>
          <w:tcPr>
            <w:tcW w:w="1879" w:type="dxa"/>
          </w:tcPr>
          <w:p w14:paraId="51299685" w14:textId="77777777" w:rsidR="007D0B9A" w:rsidRPr="001D386E" w:rsidRDefault="007D0B9A" w:rsidP="006823D1">
            <w:pPr>
              <w:pStyle w:val="TAH"/>
            </w:pPr>
            <w:r w:rsidRPr="001D386E">
              <w:t>Uplink resource allocation</w:t>
            </w:r>
          </w:p>
        </w:tc>
        <w:tc>
          <w:tcPr>
            <w:tcW w:w="1523" w:type="dxa"/>
          </w:tcPr>
          <w:p w14:paraId="43805E22" w14:textId="77777777" w:rsidR="007D0B9A" w:rsidRPr="001D386E" w:rsidRDefault="007D0B9A" w:rsidP="006823D1">
            <w:pPr>
              <w:pStyle w:val="TAH"/>
            </w:pPr>
            <w:r w:rsidRPr="001D386E">
              <w:t>A-MPR</w:t>
            </w:r>
          </w:p>
          <w:p w14:paraId="2EA814D2" w14:textId="77777777" w:rsidR="007D0B9A" w:rsidRPr="001D386E" w:rsidRDefault="007D0B9A" w:rsidP="006823D1">
            <w:pPr>
              <w:pStyle w:val="TAH"/>
            </w:pPr>
            <w:r w:rsidRPr="001D386E">
              <w:t>[dB]</w:t>
            </w:r>
          </w:p>
        </w:tc>
      </w:tr>
      <w:tr w:rsidR="007D0B9A" w:rsidRPr="001D386E" w14:paraId="61AAE960" w14:textId="77777777" w:rsidTr="006823D1">
        <w:trPr>
          <w:trHeight w:val="225"/>
          <w:jc w:val="center"/>
        </w:trPr>
        <w:tc>
          <w:tcPr>
            <w:tcW w:w="1542" w:type="dxa"/>
            <w:vMerge w:val="restart"/>
            <w:vAlign w:val="center"/>
          </w:tcPr>
          <w:p w14:paraId="30DA1B45"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3A54E36F"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65A5F599"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ACBCFB1"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67EB7C5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00EC510"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34546CA1" w14:textId="77777777" w:rsidTr="006823D1">
        <w:trPr>
          <w:trHeight w:val="225"/>
          <w:jc w:val="center"/>
        </w:trPr>
        <w:tc>
          <w:tcPr>
            <w:tcW w:w="1542" w:type="dxa"/>
            <w:vMerge/>
            <w:vAlign w:val="center"/>
          </w:tcPr>
          <w:p w14:paraId="74C7FDA9" w14:textId="77777777" w:rsidR="007D0B9A" w:rsidRPr="001D386E" w:rsidRDefault="007D0B9A" w:rsidP="006823D1">
            <w:pPr>
              <w:pStyle w:val="TAL"/>
              <w:rPr>
                <w:rFonts w:eastAsia="MS Mincho" w:cs="Arial"/>
              </w:rPr>
            </w:pPr>
          </w:p>
        </w:tc>
        <w:tc>
          <w:tcPr>
            <w:tcW w:w="2675" w:type="dxa"/>
            <w:vMerge/>
            <w:vAlign w:val="center"/>
          </w:tcPr>
          <w:p w14:paraId="375B2AEA" w14:textId="77777777" w:rsidR="007D0B9A" w:rsidRPr="001D386E" w:rsidRDefault="007D0B9A" w:rsidP="006823D1">
            <w:pPr>
              <w:pStyle w:val="TAC"/>
              <w:rPr>
                <w:rFonts w:eastAsia="MS Mincho" w:cs="Arial"/>
              </w:rPr>
            </w:pPr>
          </w:p>
        </w:tc>
        <w:tc>
          <w:tcPr>
            <w:tcW w:w="1879" w:type="dxa"/>
            <w:vAlign w:val="center"/>
          </w:tcPr>
          <w:p w14:paraId="3F8A29DA"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27457AE"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272F8D1A" w14:textId="77777777" w:rsidTr="006823D1">
        <w:trPr>
          <w:trHeight w:val="225"/>
          <w:jc w:val="center"/>
        </w:trPr>
        <w:tc>
          <w:tcPr>
            <w:tcW w:w="1542" w:type="dxa"/>
            <w:vMerge/>
            <w:vAlign w:val="center"/>
          </w:tcPr>
          <w:p w14:paraId="25D81BBB" w14:textId="77777777" w:rsidR="007D0B9A" w:rsidRPr="001D386E" w:rsidRDefault="007D0B9A" w:rsidP="006823D1">
            <w:pPr>
              <w:pStyle w:val="TAL"/>
              <w:rPr>
                <w:rFonts w:eastAsia="MS Mincho" w:cs="Arial"/>
              </w:rPr>
            </w:pPr>
          </w:p>
        </w:tc>
        <w:tc>
          <w:tcPr>
            <w:tcW w:w="2675" w:type="dxa"/>
            <w:vMerge w:val="restart"/>
            <w:vAlign w:val="center"/>
          </w:tcPr>
          <w:p w14:paraId="6EAC9418"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6DBA61A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2240B369" w14:textId="77777777" w:rsidR="007D0B9A" w:rsidRPr="001D386E" w:rsidRDefault="007D0B9A" w:rsidP="006823D1">
            <w:pPr>
              <w:pStyle w:val="TAC"/>
              <w:rPr>
                <w:rFonts w:eastAsia="MS Mincho" w:cs="Arial"/>
              </w:rPr>
            </w:pPr>
            <w:r w:rsidRPr="001D386E">
              <w:rPr>
                <w:rFonts w:eastAsia="MS Mincho" w:cs="Arial"/>
              </w:rPr>
              <w:t>9</w:t>
            </w:r>
          </w:p>
        </w:tc>
      </w:tr>
      <w:tr w:rsidR="007D0B9A" w:rsidRPr="001D386E" w14:paraId="5651F223" w14:textId="77777777" w:rsidTr="006823D1">
        <w:trPr>
          <w:trHeight w:val="225"/>
          <w:jc w:val="center"/>
        </w:trPr>
        <w:tc>
          <w:tcPr>
            <w:tcW w:w="1542" w:type="dxa"/>
            <w:vMerge/>
            <w:vAlign w:val="center"/>
          </w:tcPr>
          <w:p w14:paraId="6644DCA2" w14:textId="77777777" w:rsidR="007D0B9A" w:rsidRPr="001D386E" w:rsidRDefault="007D0B9A" w:rsidP="006823D1">
            <w:pPr>
              <w:pStyle w:val="TAL"/>
              <w:rPr>
                <w:rFonts w:eastAsia="MS Mincho" w:cs="Arial"/>
              </w:rPr>
            </w:pPr>
          </w:p>
        </w:tc>
        <w:tc>
          <w:tcPr>
            <w:tcW w:w="2675" w:type="dxa"/>
            <w:vMerge/>
            <w:vAlign w:val="center"/>
          </w:tcPr>
          <w:p w14:paraId="7AD129E9" w14:textId="77777777" w:rsidR="007D0B9A" w:rsidRPr="001D386E" w:rsidRDefault="007D0B9A" w:rsidP="006823D1">
            <w:pPr>
              <w:pStyle w:val="TAC"/>
              <w:rPr>
                <w:rFonts w:eastAsia="MS Mincho" w:cs="Arial"/>
              </w:rPr>
            </w:pPr>
          </w:p>
        </w:tc>
        <w:tc>
          <w:tcPr>
            <w:tcW w:w="1879" w:type="dxa"/>
            <w:vAlign w:val="center"/>
          </w:tcPr>
          <w:p w14:paraId="4541C18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06AA8235" w14:textId="77777777" w:rsidR="007D0B9A" w:rsidRPr="001D386E" w:rsidRDefault="007D0B9A" w:rsidP="006823D1">
            <w:pPr>
              <w:pStyle w:val="TAC"/>
              <w:rPr>
                <w:rFonts w:eastAsia="MS Mincho" w:cs="Arial"/>
              </w:rPr>
            </w:pPr>
            <w:r w:rsidRPr="001D386E">
              <w:rPr>
                <w:rFonts w:eastAsia="MS Mincho" w:cs="Arial"/>
              </w:rPr>
              <w:t>8</w:t>
            </w:r>
          </w:p>
        </w:tc>
      </w:tr>
      <w:tr w:rsidR="007D0B9A" w:rsidRPr="001D386E" w14:paraId="4E358A8D" w14:textId="77777777" w:rsidTr="006823D1">
        <w:trPr>
          <w:trHeight w:val="225"/>
          <w:jc w:val="center"/>
        </w:trPr>
        <w:tc>
          <w:tcPr>
            <w:tcW w:w="1542" w:type="dxa"/>
            <w:vMerge/>
            <w:vAlign w:val="center"/>
          </w:tcPr>
          <w:p w14:paraId="20C2FC1D" w14:textId="77777777" w:rsidR="007D0B9A" w:rsidRPr="001D386E" w:rsidRDefault="007D0B9A" w:rsidP="006823D1">
            <w:pPr>
              <w:pStyle w:val="TAL"/>
              <w:rPr>
                <w:rFonts w:eastAsia="MS Mincho" w:cs="Arial"/>
              </w:rPr>
            </w:pPr>
          </w:p>
        </w:tc>
        <w:tc>
          <w:tcPr>
            <w:tcW w:w="2675" w:type="dxa"/>
            <w:vMerge w:val="restart"/>
            <w:vAlign w:val="center"/>
          </w:tcPr>
          <w:p w14:paraId="734E9E61"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2A1ED1C5"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7B62470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44B0CC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D3ED72E" w14:textId="77777777" w:rsidTr="006823D1">
        <w:trPr>
          <w:trHeight w:val="225"/>
          <w:jc w:val="center"/>
        </w:trPr>
        <w:tc>
          <w:tcPr>
            <w:tcW w:w="1542" w:type="dxa"/>
            <w:vMerge/>
            <w:vAlign w:val="center"/>
          </w:tcPr>
          <w:p w14:paraId="77112AC5" w14:textId="77777777" w:rsidR="007D0B9A" w:rsidRPr="001D386E" w:rsidRDefault="007D0B9A" w:rsidP="006823D1">
            <w:pPr>
              <w:pStyle w:val="TAL"/>
              <w:rPr>
                <w:rFonts w:eastAsia="MS Mincho" w:cs="Arial"/>
              </w:rPr>
            </w:pPr>
          </w:p>
        </w:tc>
        <w:tc>
          <w:tcPr>
            <w:tcW w:w="2675" w:type="dxa"/>
            <w:vMerge/>
            <w:vAlign w:val="center"/>
          </w:tcPr>
          <w:p w14:paraId="68A2C8D1" w14:textId="77777777" w:rsidR="007D0B9A" w:rsidRPr="001D386E" w:rsidRDefault="007D0B9A" w:rsidP="006823D1">
            <w:pPr>
              <w:pStyle w:val="TAC"/>
              <w:rPr>
                <w:rFonts w:eastAsia="MS Mincho" w:cs="Arial"/>
              </w:rPr>
            </w:pPr>
          </w:p>
        </w:tc>
        <w:tc>
          <w:tcPr>
            <w:tcW w:w="1879" w:type="dxa"/>
            <w:vAlign w:val="center"/>
          </w:tcPr>
          <w:p w14:paraId="47FEE081"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F781E4"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E21272" w14:textId="77777777" w:rsidTr="006823D1">
        <w:trPr>
          <w:trHeight w:val="225"/>
          <w:jc w:val="center"/>
        </w:trPr>
        <w:tc>
          <w:tcPr>
            <w:tcW w:w="7619" w:type="dxa"/>
            <w:gridSpan w:val="4"/>
            <w:vAlign w:val="center"/>
          </w:tcPr>
          <w:p w14:paraId="3ED1C0E6" w14:textId="77777777" w:rsidR="007D0B9A" w:rsidRPr="001D386E" w:rsidRDefault="007D0B9A" w:rsidP="006823D1">
            <w:pPr>
              <w:pStyle w:val="TAN"/>
            </w:pPr>
            <w:r w:rsidRPr="001D386E">
              <w:t>NOTE 1:</w:t>
            </w:r>
            <w:r w:rsidRPr="001D386E">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6EEA5F8D" w14:textId="77777777" w:rsidR="007D0B9A" w:rsidRPr="001D386E" w:rsidRDefault="007D0B9A" w:rsidP="007D0B9A"/>
    <w:p w14:paraId="306090A5" w14:textId="77777777" w:rsidR="007D0B9A" w:rsidRPr="001D386E" w:rsidRDefault="007D0B9A" w:rsidP="007D0B9A">
      <w:pPr>
        <w:pStyle w:val="TH"/>
      </w:pPr>
      <w:r w:rsidRPr="001D386E">
        <w:t>Table 6.2.4-</w:t>
      </w:r>
      <w:r w:rsidRPr="001D386E">
        <w:rPr>
          <w:rFonts w:hint="eastAsia"/>
        </w:rPr>
        <w:t>2</w:t>
      </w:r>
      <w:r w:rsidRPr="001D386E">
        <w:t>4: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40D2CC31" w14:textId="77777777" w:rsidTr="006823D1">
        <w:trPr>
          <w:trHeight w:val="225"/>
          <w:jc w:val="center"/>
        </w:trPr>
        <w:tc>
          <w:tcPr>
            <w:tcW w:w="7619" w:type="dxa"/>
            <w:gridSpan w:val="4"/>
            <w:tcBorders>
              <w:top w:val="single" w:sz="4" w:space="0" w:color="auto"/>
              <w:left w:val="single" w:sz="4" w:space="0" w:color="auto"/>
              <w:bottom w:val="single" w:sz="4" w:space="0" w:color="auto"/>
              <w:right w:val="single" w:sz="4" w:space="0" w:color="auto"/>
            </w:tcBorders>
          </w:tcPr>
          <w:p w14:paraId="0399DD7E" w14:textId="77777777" w:rsidR="007D0B9A" w:rsidRPr="001D386E" w:rsidRDefault="007D0B9A" w:rsidP="006823D1">
            <w:pPr>
              <w:pStyle w:val="TAH"/>
              <w:rPr>
                <w:rFonts w:cs="Arial"/>
              </w:rPr>
            </w:pPr>
            <w:r w:rsidRPr="001D386E">
              <w:rPr>
                <w:rFonts w:cs="Arial"/>
              </w:rPr>
              <w:t>Parameters</w:t>
            </w:r>
          </w:p>
        </w:tc>
      </w:tr>
      <w:tr w:rsidR="007D0B9A" w:rsidRPr="001D386E" w14:paraId="3992D5E1" w14:textId="77777777" w:rsidTr="006823D1">
        <w:trPr>
          <w:trHeight w:val="225"/>
          <w:jc w:val="center"/>
        </w:trPr>
        <w:tc>
          <w:tcPr>
            <w:tcW w:w="1542" w:type="dxa"/>
            <w:vAlign w:val="center"/>
          </w:tcPr>
          <w:p w14:paraId="71F04E16" w14:textId="77777777" w:rsidR="007D0B9A" w:rsidRPr="001D386E" w:rsidRDefault="007D0B9A" w:rsidP="006823D1">
            <w:pPr>
              <w:pStyle w:val="TAH"/>
            </w:pPr>
            <w:r w:rsidRPr="001D386E">
              <w:t>Channel Bandwidth</w:t>
            </w:r>
          </w:p>
          <w:p w14:paraId="2AF09D7A" w14:textId="77777777" w:rsidR="007D0B9A" w:rsidRPr="001D386E" w:rsidRDefault="007D0B9A" w:rsidP="006823D1">
            <w:pPr>
              <w:pStyle w:val="TAH"/>
            </w:pPr>
            <w:r w:rsidRPr="001D386E">
              <w:t>[MHz]</w:t>
            </w:r>
          </w:p>
        </w:tc>
        <w:tc>
          <w:tcPr>
            <w:tcW w:w="2675" w:type="dxa"/>
          </w:tcPr>
          <w:p w14:paraId="6BD611FB" w14:textId="77777777" w:rsidR="007D0B9A" w:rsidRPr="001D386E" w:rsidRDefault="007D0B9A" w:rsidP="006823D1">
            <w:pPr>
              <w:pStyle w:val="TAH"/>
            </w:pPr>
            <w:r w:rsidRPr="001D386E">
              <w:t>Carrier centre frequency (F</w:t>
            </w:r>
            <w:r w:rsidRPr="001D386E">
              <w:rPr>
                <w:vertAlign w:val="subscript"/>
              </w:rPr>
              <w:t>C</w:t>
            </w:r>
            <w:r w:rsidRPr="001D386E">
              <w:t>)</w:t>
            </w:r>
          </w:p>
          <w:p w14:paraId="0E7CC106" w14:textId="77777777" w:rsidR="007D0B9A" w:rsidRPr="001D386E" w:rsidRDefault="007D0B9A" w:rsidP="006823D1">
            <w:pPr>
              <w:pStyle w:val="TAH"/>
            </w:pPr>
            <w:r w:rsidRPr="001D386E">
              <w:t>[MHz]</w:t>
            </w:r>
          </w:p>
        </w:tc>
        <w:tc>
          <w:tcPr>
            <w:tcW w:w="1879" w:type="dxa"/>
          </w:tcPr>
          <w:p w14:paraId="6305B9F3" w14:textId="77777777" w:rsidR="007D0B9A" w:rsidRPr="001D386E" w:rsidRDefault="007D0B9A" w:rsidP="006823D1">
            <w:pPr>
              <w:pStyle w:val="TAH"/>
            </w:pPr>
            <w:r w:rsidRPr="001D386E">
              <w:t>Uplink resource allocation</w:t>
            </w:r>
          </w:p>
        </w:tc>
        <w:tc>
          <w:tcPr>
            <w:tcW w:w="1523" w:type="dxa"/>
          </w:tcPr>
          <w:p w14:paraId="6DBB9703" w14:textId="77777777" w:rsidR="007D0B9A" w:rsidRPr="001D386E" w:rsidRDefault="007D0B9A" w:rsidP="006823D1">
            <w:pPr>
              <w:pStyle w:val="TAH"/>
            </w:pPr>
            <w:r w:rsidRPr="001D386E">
              <w:t>A-MPR</w:t>
            </w:r>
          </w:p>
          <w:p w14:paraId="509D31F8" w14:textId="77777777" w:rsidR="007D0B9A" w:rsidRPr="001D386E" w:rsidRDefault="007D0B9A" w:rsidP="006823D1">
            <w:pPr>
              <w:pStyle w:val="TAH"/>
            </w:pPr>
            <w:r w:rsidRPr="001D386E">
              <w:t>[dB]</w:t>
            </w:r>
          </w:p>
        </w:tc>
      </w:tr>
      <w:tr w:rsidR="007D0B9A" w:rsidRPr="001D386E" w14:paraId="507309A6" w14:textId="77777777" w:rsidTr="006823D1">
        <w:trPr>
          <w:trHeight w:val="225"/>
          <w:jc w:val="center"/>
        </w:trPr>
        <w:tc>
          <w:tcPr>
            <w:tcW w:w="1542" w:type="dxa"/>
            <w:vMerge w:val="restart"/>
            <w:vAlign w:val="center"/>
          </w:tcPr>
          <w:p w14:paraId="5123E9F6" w14:textId="77777777" w:rsidR="007D0B9A" w:rsidRPr="001D386E" w:rsidRDefault="007D0B9A" w:rsidP="006823D1">
            <w:pPr>
              <w:pStyle w:val="TAC"/>
              <w:rPr>
                <w:rFonts w:eastAsia="MS Mincho" w:cs="Arial"/>
              </w:rPr>
            </w:pPr>
            <w:r w:rsidRPr="001D386E">
              <w:rPr>
                <w:rFonts w:eastAsia="MS Mincho" w:cs="Arial"/>
              </w:rPr>
              <w:t>20</w:t>
            </w:r>
          </w:p>
        </w:tc>
        <w:tc>
          <w:tcPr>
            <w:tcW w:w="2675" w:type="dxa"/>
            <w:vMerge w:val="restart"/>
            <w:vAlign w:val="center"/>
          </w:tcPr>
          <w:p w14:paraId="69D3584F"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5320.2</w:t>
            </w:r>
          </w:p>
          <w:p w14:paraId="6BEFB5A6"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5700.2</w:t>
            </w:r>
          </w:p>
        </w:tc>
        <w:tc>
          <w:tcPr>
            <w:tcW w:w="1879" w:type="dxa"/>
            <w:vAlign w:val="center"/>
          </w:tcPr>
          <w:p w14:paraId="6618912C"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5786262A"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768809FC" w14:textId="77777777" w:rsidTr="006823D1">
        <w:trPr>
          <w:trHeight w:val="225"/>
          <w:jc w:val="center"/>
        </w:trPr>
        <w:tc>
          <w:tcPr>
            <w:tcW w:w="1542" w:type="dxa"/>
            <w:vMerge/>
            <w:vAlign w:val="center"/>
          </w:tcPr>
          <w:p w14:paraId="684610D3" w14:textId="77777777" w:rsidR="007D0B9A" w:rsidRPr="001D386E" w:rsidRDefault="007D0B9A" w:rsidP="006823D1">
            <w:pPr>
              <w:pStyle w:val="TAL"/>
              <w:rPr>
                <w:rFonts w:eastAsia="MS Mincho" w:cs="Arial"/>
              </w:rPr>
            </w:pPr>
          </w:p>
        </w:tc>
        <w:tc>
          <w:tcPr>
            <w:tcW w:w="2675" w:type="dxa"/>
            <w:vMerge/>
            <w:vAlign w:val="center"/>
          </w:tcPr>
          <w:p w14:paraId="63006197" w14:textId="77777777" w:rsidR="007D0B9A" w:rsidRPr="001D386E" w:rsidRDefault="007D0B9A" w:rsidP="006823D1">
            <w:pPr>
              <w:pStyle w:val="TAC"/>
              <w:rPr>
                <w:rFonts w:eastAsia="MS Mincho" w:cs="Arial"/>
              </w:rPr>
            </w:pPr>
          </w:p>
        </w:tc>
        <w:tc>
          <w:tcPr>
            <w:tcW w:w="1879" w:type="dxa"/>
            <w:vAlign w:val="center"/>
          </w:tcPr>
          <w:p w14:paraId="20ACD02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B90F2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3B512776" w14:textId="77777777" w:rsidTr="006823D1">
        <w:trPr>
          <w:trHeight w:val="225"/>
          <w:jc w:val="center"/>
        </w:trPr>
        <w:tc>
          <w:tcPr>
            <w:tcW w:w="7619" w:type="dxa"/>
            <w:gridSpan w:val="4"/>
            <w:vAlign w:val="center"/>
          </w:tcPr>
          <w:p w14:paraId="5BF4042D"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3363B009" w14:textId="77777777" w:rsidR="007D0B9A" w:rsidRPr="001D386E" w:rsidRDefault="007D0B9A" w:rsidP="007D0B9A"/>
    <w:p w14:paraId="12651EC4" w14:textId="77777777" w:rsidR="007D0B9A" w:rsidRPr="001D386E" w:rsidRDefault="007D0B9A" w:rsidP="007D0B9A">
      <w:pPr>
        <w:pStyle w:val="TH"/>
      </w:pPr>
      <w:r w:rsidRPr="001D386E">
        <w:lastRenderedPageBreak/>
        <w:t>Table 6.2.4-</w:t>
      </w:r>
      <w:r w:rsidRPr="001D386E">
        <w:rPr>
          <w:rFonts w:hint="eastAsia"/>
        </w:rPr>
        <w:t>2</w:t>
      </w:r>
      <w:r w:rsidRPr="001D386E">
        <w:t>5: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3418CC33" w14:textId="77777777" w:rsidTr="006823D1">
        <w:trPr>
          <w:trHeight w:val="225"/>
          <w:jc w:val="center"/>
        </w:trPr>
        <w:tc>
          <w:tcPr>
            <w:tcW w:w="7619" w:type="dxa"/>
            <w:gridSpan w:val="4"/>
          </w:tcPr>
          <w:p w14:paraId="4C5A0258" w14:textId="77777777" w:rsidR="007D0B9A" w:rsidRPr="001D386E" w:rsidRDefault="007D0B9A" w:rsidP="006823D1">
            <w:pPr>
              <w:pStyle w:val="TAH"/>
              <w:rPr>
                <w:rFonts w:cs="Arial"/>
              </w:rPr>
            </w:pPr>
            <w:r w:rsidRPr="001D386E">
              <w:rPr>
                <w:rFonts w:cs="Arial"/>
              </w:rPr>
              <w:t>Parameters</w:t>
            </w:r>
          </w:p>
        </w:tc>
      </w:tr>
      <w:tr w:rsidR="007D0B9A" w:rsidRPr="001D386E" w14:paraId="63701AF6" w14:textId="77777777" w:rsidTr="006823D1">
        <w:trPr>
          <w:trHeight w:val="225"/>
          <w:jc w:val="center"/>
        </w:trPr>
        <w:tc>
          <w:tcPr>
            <w:tcW w:w="1542" w:type="dxa"/>
          </w:tcPr>
          <w:p w14:paraId="365E9F63" w14:textId="77777777" w:rsidR="007D0B9A" w:rsidRPr="001D386E" w:rsidRDefault="007D0B9A" w:rsidP="006823D1">
            <w:pPr>
              <w:pStyle w:val="TAH"/>
            </w:pPr>
            <w:r w:rsidRPr="001D386E">
              <w:t>Channel Bandwidth</w:t>
            </w:r>
          </w:p>
          <w:p w14:paraId="67157127" w14:textId="77777777" w:rsidR="007D0B9A" w:rsidRPr="001D386E" w:rsidRDefault="007D0B9A" w:rsidP="006823D1">
            <w:pPr>
              <w:pStyle w:val="TAH"/>
            </w:pPr>
            <w:r w:rsidRPr="001D386E">
              <w:t>[MHz]</w:t>
            </w:r>
          </w:p>
        </w:tc>
        <w:tc>
          <w:tcPr>
            <w:tcW w:w="2675" w:type="dxa"/>
          </w:tcPr>
          <w:p w14:paraId="3CA2DD5A" w14:textId="77777777" w:rsidR="007D0B9A" w:rsidRPr="001D386E" w:rsidRDefault="007D0B9A" w:rsidP="006823D1">
            <w:pPr>
              <w:pStyle w:val="TAH"/>
            </w:pPr>
            <w:r w:rsidRPr="001D386E">
              <w:t>Carrier centre frequency (F</w:t>
            </w:r>
            <w:r w:rsidRPr="001D386E">
              <w:rPr>
                <w:vertAlign w:val="subscript"/>
              </w:rPr>
              <w:t>C</w:t>
            </w:r>
            <w:r w:rsidRPr="001D386E">
              <w:t>)</w:t>
            </w:r>
          </w:p>
          <w:p w14:paraId="4F12AD05" w14:textId="77777777" w:rsidR="007D0B9A" w:rsidRPr="001D386E" w:rsidRDefault="007D0B9A" w:rsidP="006823D1">
            <w:pPr>
              <w:pStyle w:val="TAH"/>
            </w:pPr>
            <w:r w:rsidRPr="001D386E">
              <w:t>[MHz]</w:t>
            </w:r>
          </w:p>
        </w:tc>
        <w:tc>
          <w:tcPr>
            <w:tcW w:w="1879" w:type="dxa"/>
          </w:tcPr>
          <w:p w14:paraId="1A84852A" w14:textId="77777777" w:rsidR="007D0B9A" w:rsidRPr="001D386E" w:rsidRDefault="007D0B9A" w:rsidP="006823D1">
            <w:pPr>
              <w:pStyle w:val="TAH"/>
            </w:pPr>
            <w:r w:rsidRPr="001D386E">
              <w:t>Uplink resource allocation</w:t>
            </w:r>
          </w:p>
        </w:tc>
        <w:tc>
          <w:tcPr>
            <w:tcW w:w="1523" w:type="dxa"/>
          </w:tcPr>
          <w:p w14:paraId="68F568C2" w14:textId="77777777" w:rsidR="007D0B9A" w:rsidRPr="001D386E" w:rsidRDefault="007D0B9A" w:rsidP="006823D1">
            <w:pPr>
              <w:pStyle w:val="TAH"/>
            </w:pPr>
            <w:r w:rsidRPr="001D386E">
              <w:t>A-MPR</w:t>
            </w:r>
          </w:p>
          <w:p w14:paraId="29C0C5C7" w14:textId="77777777" w:rsidR="007D0B9A" w:rsidRPr="001D386E" w:rsidRDefault="007D0B9A" w:rsidP="006823D1">
            <w:pPr>
              <w:pStyle w:val="TAH"/>
            </w:pPr>
            <w:r w:rsidRPr="001D386E">
              <w:t>[dB]</w:t>
            </w:r>
          </w:p>
        </w:tc>
      </w:tr>
      <w:tr w:rsidR="007D0B9A" w:rsidRPr="001D386E" w14:paraId="31285A22" w14:textId="77777777" w:rsidTr="006823D1">
        <w:trPr>
          <w:trHeight w:val="225"/>
          <w:jc w:val="center"/>
        </w:trPr>
        <w:tc>
          <w:tcPr>
            <w:tcW w:w="1542" w:type="dxa"/>
            <w:vMerge w:val="restart"/>
            <w:vAlign w:val="center"/>
          </w:tcPr>
          <w:p w14:paraId="5EC74DFF"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1F08086E"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123820CE"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tc>
        <w:tc>
          <w:tcPr>
            <w:tcW w:w="1879" w:type="dxa"/>
            <w:vAlign w:val="center"/>
          </w:tcPr>
          <w:p w14:paraId="0E4F453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21E5826" w14:textId="77777777" w:rsidR="007D0B9A" w:rsidRPr="001D386E" w:rsidRDefault="007D0B9A" w:rsidP="006823D1">
            <w:pPr>
              <w:pStyle w:val="TAC"/>
              <w:rPr>
                <w:rFonts w:eastAsia="MS Mincho" w:cs="Arial"/>
              </w:rPr>
            </w:pPr>
            <w:r w:rsidRPr="001D386E">
              <w:rPr>
                <w:rFonts w:eastAsia="MS Mincho" w:cs="Arial"/>
              </w:rPr>
              <w:t>15</w:t>
            </w:r>
          </w:p>
        </w:tc>
      </w:tr>
      <w:tr w:rsidR="007D0B9A" w:rsidRPr="001D386E" w14:paraId="40AAA07B" w14:textId="77777777" w:rsidTr="006823D1">
        <w:trPr>
          <w:trHeight w:val="225"/>
          <w:jc w:val="center"/>
        </w:trPr>
        <w:tc>
          <w:tcPr>
            <w:tcW w:w="1542" w:type="dxa"/>
            <w:vMerge/>
            <w:vAlign w:val="center"/>
          </w:tcPr>
          <w:p w14:paraId="7416AA42" w14:textId="77777777" w:rsidR="007D0B9A" w:rsidRPr="001D386E" w:rsidRDefault="007D0B9A" w:rsidP="006823D1">
            <w:pPr>
              <w:pStyle w:val="TAC"/>
              <w:rPr>
                <w:rFonts w:eastAsia="MS Mincho"/>
              </w:rPr>
            </w:pPr>
          </w:p>
        </w:tc>
        <w:tc>
          <w:tcPr>
            <w:tcW w:w="2675" w:type="dxa"/>
            <w:vMerge/>
            <w:vAlign w:val="center"/>
          </w:tcPr>
          <w:p w14:paraId="248E9300" w14:textId="77777777" w:rsidR="007D0B9A" w:rsidRPr="001D386E" w:rsidRDefault="007D0B9A" w:rsidP="006823D1">
            <w:pPr>
              <w:pStyle w:val="TAC"/>
              <w:jc w:val="left"/>
              <w:rPr>
                <w:rFonts w:eastAsia="MS Mincho" w:cs="Arial"/>
              </w:rPr>
            </w:pPr>
          </w:p>
        </w:tc>
        <w:tc>
          <w:tcPr>
            <w:tcW w:w="1879" w:type="dxa"/>
            <w:vAlign w:val="center"/>
          </w:tcPr>
          <w:p w14:paraId="0CAA2592"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766FF8D9" w14:textId="77777777" w:rsidR="007D0B9A" w:rsidRPr="001D386E" w:rsidRDefault="007D0B9A" w:rsidP="006823D1">
            <w:pPr>
              <w:pStyle w:val="TAC"/>
              <w:rPr>
                <w:rFonts w:eastAsia="MS Mincho" w:cs="Arial"/>
              </w:rPr>
            </w:pPr>
            <w:r w:rsidRPr="001D386E">
              <w:rPr>
                <w:rFonts w:eastAsia="MS Mincho" w:cs="Arial"/>
              </w:rPr>
              <w:t>16</w:t>
            </w:r>
          </w:p>
        </w:tc>
      </w:tr>
      <w:tr w:rsidR="007D0B9A" w:rsidRPr="001D386E" w14:paraId="43E17823" w14:textId="77777777" w:rsidTr="006823D1">
        <w:trPr>
          <w:trHeight w:val="225"/>
          <w:jc w:val="center"/>
        </w:trPr>
        <w:tc>
          <w:tcPr>
            <w:tcW w:w="1542" w:type="dxa"/>
            <w:vMerge/>
            <w:vAlign w:val="center"/>
          </w:tcPr>
          <w:p w14:paraId="6CDB6E11" w14:textId="77777777" w:rsidR="007D0B9A" w:rsidRPr="001D386E" w:rsidRDefault="007D0B9A" w:rsidP="006823D1">
            <w:pPr>
              <w:pStyle w:val="TAC"/>
              <w:rPr>
                <w:rFonts w:eastAsia="MS Mincho"/>
              </w:rPr>
            </w:pPr>
          </w:p>
        </w:tc>
        <w:tc>
          <w:tcPr>
            <w:tcW w:w="2675" w:type="dxa"/>
            <w:vMerge w:val="restart"/>
            <w:vAlign w:val="center"/>
          </w:tcPr>
          <w:p w14:paraId="391A64C8"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&lt; 5199.8</w:t>
            </w:r>
          </w:p>
          <w:p w14:paraId="449927FE" w14:textId="77777777" w:rsidR="007D0B9A" w:rsidRPr="001D386E" w:rsidRDefault="007D0B9A" w:rsidP="006823D1">
            <w:pPr>
              <w:pStyle w:val="TAC"/>
              <w:rPr>
                <w:rFonts w:eastAsia="MS Mincho" w:cs="Arial"/>
              </w:rPr>
            </w:pPr>
            <w:r w:rsidRPr="001D386E">
              <w:rPr>
                <w:rFonts w:eastAsia="MS Mincho" w:cs="Arial"/>
              </w:rPr>
              <w:t>5300.2 &lt; F</w:t>
            </w:r>
            <w:r w:rsidRPr="001D386E">
              <w:rPr>
                <w:rFonts w:eastAsia="MS Mincho" w:cs="Arial"/>
                <w:vertAlign w:val="subscript"/>
              </w:rPr>
              <w:t>C</w:t>
            </w:r>
            <w:r w:rsidRPr="001D386E">
              <w:rPr>
                <w:rFonts w:eastAsia="MS Mincho" w:cs="Arial"/>
              </w:rPr>
              <w:t xml:space="preserve"> ≤ 5320.2</w:t>
            </w:r>
          </w:p>
        </w:tc>
        <w:tc>
          <w:tcPr>
            <w:tcW w:w="1879" w:type="dxa"/>
            <w:vAlign w:val="center"/>
          </w:tcPr>
          <w:p w14:paraId="42A02539"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4C0CF68"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75401640" w14:textId="77777777" w:rsidTr="006823D1">
        <w:trPr>
          <w:trHeight w:val="225"/>
          <w:jc w:val="center"/>
        </w:trPr>
        <w:tc>
          <w:tcPr>
            <w:tcW w:w="1542" w:type="dxa"/>
            <w:vMerge/>
            <w:vAlign w:val="center"/>
          </w:tcPr>
          <w:p w14:paraId="3BCAA8C3" w14:textId="77777777" w:rsidR="007D0B9A" w:rsidRPr="001D386E" w:rsidRDefault="007D0B9A" w:rsidP="006823D1">
            <w:pPr>
              <w:pStyle w:val="TAC"/>
              <w:rPr>
                <w:rFonts w:eastAsia="MS Mincho"/>
              </w:rPr>
            </w:pPr>
          </w:p>
        </w:tc>
        <w:tc>
          <w:tcPr>
            <w:tcW w:w="2675" w:type="dxa"/>
            <w:vMerge/>
            <w:vAlign w:val="center"/>
          </w:tcPr>
          <w:p w14:paraId="68B916B5" w14:textId="77777777" w:rsidR="007D0B9A" w:rsidRPr="001D386E" w:rsidRDefault="007D0B9A" w:rsidP="006823D1">
            <w:pPr>
              <w:pStyle w:val="TAC"/>
              <w:jc w:val="left"/>
              <w:rPr>
                <w:rFonts w:eastAsia="MS Mincho" w:cs="Arial"/>
              </w:rPr>
            </w:pPr>
          </w:p>
        </w:tc>
        <w:tc>
          <w:tcPr>
            <w:tcW w:w="1879" w:type="dxa"/>
            <w:vAlign w:val="center"/>
          </w:tcPr>
          <w:p w14:paraId="1FA8FDBD"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311B0949" w14:textId="77777777" w:rsidR="007D0B9A" w:rsidRPr="001D386E" w:rsidRDefault="007D0B9A" w:rsidP="006823D1">
            <w:pPr>
              <w:pStyle w:val="TAC"/>
              <w:rPr>
                <w:rFonts w:eastAsia="MS Mincho" w:cs="Arial"/>
              </w:rPr>
            </w:pPr>
            <w:r w:rsidRPr="001D386E">
              <w:rPr>
                <w:rFonts w:eastAsia="MS Mincho" w:cs="Arial"/>
              </w:rPr>
              <w:t>3</w:t>
            </w:r>
          </w:p>
        </w:tc>
      </w:tr>
      <w:tr w:rsidR="007D0B9A" w:rsidRPr="001D386E" w14:paraId="4CD268F9" w14:textId="77777777" w:rsidTr="006823D1">
        <w:trPr>
          <w:trHeight w:val="225"/>
          <w:jc w:val="center"/>
        </w:trPr>
        <w:tc>
          <w:tcPr>
            <w:tcW w:w="1542" w:type="dxa"/>
            <w:vMerge/>
            <w:vAlign w:val="center"/>
          </w:tcPr>
          <w:p w14:paraId="36A28232" w14:textId="77777777" w:rsidR="007D0B9A" w:rsidRPr="001D386E" w:rsidRDefault="007D0B9A" w:rsidP="006823D1">
            <w:pPr>
              <w:pStyle w:val="TAC"/>
              <w:rPr>
                <w:rFonts w:eastAsia="MS Mincho"/>
              </w:rPr>
            </w:pPr>
          </w:p>
        </w:tc>
        <w:tc>
          <w:tcPr>
            <w:tcW w:w="2675" w:type="dxa"/>
            <w:vMerge w:val="restart"/>
            <w:vAlign w:val="center"/>
          </w:tcPr>
          <w:p w14:paraId="13699634"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54B3FACB"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17A9168A"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6C4BB3BB" w14:textId="77777777" w:rsidTr="006823D1">
        <w:trPr>
          <w:trHeight w:val="225"/>
          <w:jc w:val="center"/>
        </w:trPr>
        <w:tc>
          <w:tcPr>
            <w:tcW w:w="1542" w:type="dxa"/>
            <w:vMerge/>
            <w:vAlign w:val="center"/>
          </w:tcPr>
          <w:p w14:paraId="3F12052E" w14:textId="77777777" w:rsidR="007D0B9A" w:rsidRPr="001D386E" w:rsidRDefault="007D0B9A" w:rsidP="006823D1">
            <w:pPr>
              <w:pStyle w:val="TAC"/>
              <w:rPr>
                <w:rFonts w:eastAsia="MS Mincho"/>
              </w:rPr>
            </w:pPr>
          </w:p>
        </w:tc>
        <w:tc>
          <w:tcPr>
            <w:tcW w:w="2675" w:type="dxa"/>
            <w:vMerge/>
            <w:vAlign w:val="center"/>
          </w:tcPr>
          <w:p w14:paraId="315D7EB1" w14:textId="77777777" w:rsidR="007D0B9A" w:rsidRPr="001D386E" w:rsidRDefault="007D0B9A" w:rsidP="006823D1">
            <w:pPr>
              <w:pStyle w:val="TAC"/>
              <w:jc w:val="left"/>
              <w:rPr>
                <w:rFonts w:eastAsia="MS Mincho" w:cs="Arial"/>
              </w:rPr>
            </w:pPr>
          </w:p>
        </w:tc>
        <w:tc>
          <w:tcPr>
            <w:tcW w:w="1879" w:type="dxa"/>
            <w:vAlign w:val="center"/>
          </w:tcPr>
          <w:p w14:paraId="6AD222FE"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A954A2F" w14:textId="77777777" w:rsidR="007D0B9A" w:rsidRPr="001D386E" w:rsidRDefault="007D0B9A" w:rsidP="006823D1">
            <w:pPr>
              <w:pStyle w:val="TAC"/>
              <w:rPr>
                <w:rFonts w:eastAsia="MS Mincho" w:cs="Arial"/>
              </w:rPr>
            </w:pPr>
            <w:r w:rsidRPr="001D386E">
              <w:rPr>
                <w:rFonts w:eastAsia="MS Mincho" w:cs="Arial"/>
              </w:rPr>
              <w:t>11</w:t>
            </w:r>
          </w:p>
        </w:tc>
      </w:tr>
      <w:tr w:rsidR="007D0B9A" w:rsidRPr="001D386E" w14:paraId="02F8AC00" w14:textId="77777777" w:rsidTr="006823D1">
        <w:trPr>
          <w:trHeight w:val="225"/>
          <w:jc w:val="center"/>
        </w:trPr>
        <w:tc>
          <w:tcPr>
            <w:tcW w:w="1542" w:type="dxa"/>
            <w:vMerge/>
            <w:vAlign w:val="center"/>
          </w:tcPr>
          <w:p w14:paraId="2F3AF1CA" w14:textId="77777777" w:rsidR="007D0B9A" w:rsidRPr="001D386E" w:rsidRDefault="007D0B9A" w:rsidP="006823D1">
            <w:pPr>
              <w:pStyle w:val="TAC"/>
              <w:rPr>
                <w:rFonts w:eastAsia="MS Mincho"/>
              </w:rPr>
            </w:pPr>
          </w:p>
        </w:tc>
        <w:tc>
          <w:tcPr>
            <w:tcW w:w="2675" w:type="dxa"/>
            <w:vMerge w:val="restart"/>
            <w:vAlign w:val="center"/>
          </w:tcPr>
          <w:p w14:paraId="035A98BF"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tc>
        <w:tc>
          <w:tcPr>
            <w:tcW w:w="1879" w:type="dxa"/>
            <w:vAlign w:val="center"/>
          </w:tcPr>
          <w:p w14:paraId="45A27A0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52F4F0F"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249C545" w14:textId="77777777" w:rsidTr="006823D1">
        <w:trPr>
          <w:trHeight w:val="225"/>
          <w:jc w:val="center"/>
        </w:trPr>
        <w:tc>
          <w:tcPr>
            <w:tcW w:w="1542" w:type="dxa"/>
            <w:vMerge/>
            <w:vAlign w:val="center"/>
          </w:tcPr>
          <w:p w14:paraId="18EB1C4C" w14:textId="77777777" w:rsidR="007D0B9A" w:rsidRPr="001D386E" w:rsidRDefault="007D0B9A" w:rsidP="006823D1">
            <w:pPr>
              <w:pStyle w:val="TAC"/>
              <w:rPr>
                <w:rFonts w:eastAsia="MS Mincho"/>
              </w:rPr>
            </w:pPr>
          </w:p>
        </w:tc>
        <w:tc>
          <w:tcPr>
            <w:tcW w:w="2675" w:type="dxa"/>
            <w:vMerge/>
            <w:vAlign w:val="center"/>
          </w:tcPr>
          <w:p w14:paraId="0EA94E1B" w14:textId="77777777" w:rsidR="007D0B9A" w:rsidRPr="001D386E" w:rsidRDefault="007D0B9A" w:rsidP="006823D1">
            <w:pPr>
              <w:pStyle w:val="TAC"/>
              <w:jc w:val="left"/>
              <w:rPr>
                <w:rFonts w:eastAsia="MS Mincho" w:cs="Arial"/>
              </w:rPr>
            </w:pPr>
          </w:p>
        </w:tc>
        <w:tc>
          <w:tcPr>
            <w:tcW w:w="1879" w:type="dxa"/>
            <w:vAlign w:val="center"/>
          </w:tcPr>
          <w:p w14:paraId="102618A9"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08CBD60"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2BEFA522" w14:textId="77777777" w:rsidTr="006823D1">
        <w:trPr>
          <w:trHeight w:val="225"/>
          <w:jc w:val="center"/>
        </w:trPr>
        <w:tc>
          <w:tcPr>
            <w:tcW w:w="1542" w:type="dxa"/>
            <w:vMerge/>
            <w:vAlign w:val="center"/>
          </w:tcPr>
          <w:p w14:paraId="7321C726" w14:textId="77777777" w:rsidR="007D0B9A" w:rsidRPr="001D386E" w:rsidRDefault="007D0B9A" w:rsidP="006823D1">
            <w:pPr>
              <w:pStyle w:val="TAC"/>
              <w:rPr>
                <w:rFonts w:eastAsia="MS Mincho"/>
              </w:rPr>
            </w:pPr>
          </w:p>
        </w:tc>
        <w:tc>
          <w:tcPr>
            <w:tcW w:w="2675" w:type="dxa"/>
            <w:vMerge w:val="restart"/>
            <w:vAlign w:val="center"/>
          </w:tcPr>
          <w:p w14:paraId="71E1E9E6" w14:textId="77777777" w:rsidR="007D0B9A" w:rsidRPr="001D386E" w:rsidRDefault="007D0B9A" w:rsidP="006823D1">
            <w:pPr>
              <w:pStyle w:val="TAC"/>
              <w:rPr>
                <w:rFonts w:eastAsia="MS Mincho" w:cs="Arial"/>
              </w:rPr>
            </w:pPr>
            <w:r w:rsidRPr="001D386E">
              <w:rPr>
                <w:rFonts w:eastAsia="MS Mincho" w:cs="Arial"/>
              </w:rPr>
              <w:t>5199.8 ≤ F</w:t>
            </w:r>
            <w:r w:rsidRPr="001D386E">
              <w:rPr>
                <w:rFonts w:eastAsia="MS Mincho" w:cs="Arial"/>
                <w:vertAlign w:val="subscript"/>
              </w:rPr>
              <w:t>C</w:t>
            </w:r>
            <w:r w:rsidRPr="001D386E">
              <w:rPr>
                <w:rFonts w:eastAsia="MS Mincho" w:cs="Arial"/>
              </w:rPr>
              <w:t xml:space="preserve"> ≤ 5300.2</w:t>
            </w:r>
          </w:p>
          <w:p w14:paraId="02D70861"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tc>
        <w:tc>
          <w:tcPr>
            <w:tcW w:w="1879" w:type="dxa"/>
            <w:vAlign w:val="center"/>
          </w:tcPr>
          <w:p w14:paraId="0E693367"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74E5B8CE"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70074A9F" w14:textId="77777777" w:rsidTr="006823D1">
        <w:trPr>
          <w:trHeight w:val="225"/>
          <w:jc w:val="center"/>
        </w:trPr>
        <w:tc>
          <w:tcPr>
            <w:tcW w:w="1542" w:type="dxa"/>
            <w:vMerge/>
            <w:vAlign w:val="center"/>
          </w:tcPr>
          <w:p w14:paraId="239ECB37" w14:textId="77777777" w:rsidR="007D0B9A" w:rsidRPr="001D386E" w:rsidRDefault="007D0B9A" w:rsidP="006823D1">
            <w:pPr>
              <w:pStyle w:val="TAC"/>
              <w:rPr>
                <w:rFonts w:eastAsia="MS Mincho"/>
              </w:rPr>
            </w:pPr>
          </w:p>
        </w:tc>
        <w:tc>
          <w:tcPr>
            <w:tcW w:w="2675" w:type="dxa"/>
            <w:vMerge/>
            <w:vAlign w:val="center"/>
          </w:tcPr>
          <w:p w14:paraId="1DE6C9DC" w14:textId="77777777" w:rsidR="007D0B9A" w:rsidRPr="001D386E" w:rsidRDefault="007D0B9A" w:rsidP="006823D1">
            <w:pPr>
              <w:pStyle w:val="TAC"/>
              <w:jc w:val="left"/>
              <w:rPr>
                <w:rFonts w:eastAsia="MS Mincho" w:cs="Arial"/>
              </w:rPr>
            </w:pPr>
          </w:p>
        </w:tc>
        <w:tc>
          <w:tcPr>
            <w:tcW w:w="1879" w:type="dxa"/>
            <w:vAlign w:val="center"/>
          </w:tcPr>
          <w:p w14:paraId="39DABE56"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7C4B2AD" w14:textId="77777777" w:rsidR="007D0B9A" w:rsidRPr="001D386E" w:rsidRDefault="007D0B9A" w:rsidP="006823D1">
            <w:pPr>
              <w:pStyle w:val="TAC"/>
              <w:rPr>
                <w:rFonts w:eastAsia="MS Mincho" w:cs="Arial"/>
              </w:rPr>
            </w:pPr>
            <w:r w:rsidRPr="001D386E">
              <w:rPr>
                <w:rFonts w:eastAsia="MS Mincho" w:cs="Arial"/>
              </w:rPr>
              <w:t>N/A</w:t>
            </w:r>
          </w:p>
        </w:tc>
      </w:tr>
      <w:tr w:rsidR="007D0B9A" w:rsidRPr="001D386E" w14:paraId="7973D6C0" w14:textId="77777777" w:rsidTr="006823D1">
        <w:trPr>
          <w:trHeight w:val="225"/>
          <w:jc w:val="center"/>
        </w:trPr>
        <w:tc>
          <w:tcPr>
            <w:tcW w:w="7619" w:type="dxa"/>
            <w:gridSpan w:val="4"/>
            <w:vAlign w:val="center"/>
          </w:tcPr>
          <w:p w14:paraId="62C6A34E"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r w:rsidRPr="001D386E">
              <w:rPr>
                <w:rFonts w:cs="Arial"/>
              </w:rPr>
              <w:t xml:space="preserve"> The uplink resource allocation is</w:t>
            </w:r>
            <w:r w:rsidRPr="001D386E">
              <w:rPr>
                <w:i/>
                <w:lang w:val="en-US"/>
              </w:rPr>
              <w:t xml:space="preserve"> </w:t>
            </w:r>
            <w:r w:rsidRPr="001D386E">
              <w:rPr>
                <w:lang w:val="en-US"/>
              </w:rPr>
              <w:t>defined in Clause 8.1.4 of [6].</w:t>
            </w:r>
          </w:p>
        </w:tc>
      </w:tr>
    </w:tbl>
    <w:p w14:paraId="6C0287C5" w14:textId="77777777" w:rsidR="007D0B9A" w:rsidRPr="001D386E" w:rsidRDefault="007D0B9A" w:rsidP="007D0B9A"/>
    <w:p w14:paraId="381F92DE" w14:textId="77777777" w:rsidR="007D0B9A" w:rsidRPr="001D386E" w:rsidRDefault="007D0B9A" w:rsidP="007D0B9A">
      <w:pPr>
        <w:pStyle w:val="TH"/>
      </w:pPr>
      <w:r w:rsidRPr="001D386E">
        <w:t>Table 6.2.4-</w:t>
      </w:r>
      <w:r w:rsidRPr="001D386E">
        <w:rPr>
          <w:rFonts w:hint="eastAsia"/>
        </w:rPr>
        <w:t>2</w:t>
      </w:r>
      <w:r w:rsidRPr="001D386E">
        <w:t>6: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7D0B9A" w:rsidRPr="001D386E" w14:paraId="00C0D796" w14:textId="77777777" w:rsidTr="006823D1">
        <w:trPr>
          <w:trHeight w:val="225"/>
          <w:jc w:val="center"/>
        </w:trPr>
        <w:tc>
          <w:tcPr>
            <w:tcW w:w="1542" w:type="dxa"/>
          </w:tcPr>
          <w:p w14:paraId="2E5223B2" w14:textId="77777777" w:rsidR="007D0B9A" w:rsidRPr="001D386E" w:rsidRDefault="007D0B9A" w:rsidP="006823D1">
            <w:pPr>
              <w:pStyle w:val="TAH"/>
            </w:pPr>
            <w:r w:rsidRPr="001D386E">
              <w:t>Channel Bandwidth</w:t>
            </w:r>
          </w:p>
          <w:p w14:paraId="20301D5C" w14:textId="77777777" w:rsidR="007D0B9A" w:rsidRPr="001D386E" w:rsidRDefault="007D0B9A" w:rsidP="006823D1">
            <w:pPr>
              <w:pStyle w:val="TAH"/>
            </w:pPr>
            <w:r w:rsidRPr="001D386E">
              <w:t>[MHz]</w:t>
            </w:r>
          </w:p>
        </w:tc>
        <w:tc>
          <w:tcPr>
            <w:tcW w:w="2675" w:type="dxa"/>
          </w:tcPr>
          <w:p w14:paraId="70E32703" w14:textId="77777777" w:rsidR="007D0B9A" w:rsidRPr="001D386E" w:rsidRDefault="007D0B9A" w:rsidP="006823D1">
            <w:pPr>
              <w:pStyle w:val="TAH"/>
            </w:pPr>
            <w:r w:rsidRPr="001D386E">
              <w:t>Carrier centre frequency (F</w:t>
            </w:r>
            <w:r w:rsidRPr="001D386E">
              <w:rPr>
                <w:vertAlign w:val="subscript"/>
              </w:rPr>
              <w:t>C</w:t>
            </w:r>
            <w:r w:rsidRPr="001D386E">
              <w:t>)</w:t>
            </w:r>
          </w:p>
          <w:p w14:paraId="555CA110" w14:textId="77777777" w:rsidR="007D0B9A" w:rsidRPr="001D386E" w:rsidRDefault="007D0B9A" w:rsidP="006823D1">
            <w:pPr>
              <w:pStyle w:val="TAH"/>
            </w:pPr>
            <w:r w:rsidRPr="001D386E">
              <w:t>[MHz]</w:t>
            </w:r>
          </w:p>
        </w:tc>
        <w:tc>
          <w:tcPr>
            <w:tcW w:w="1879" w:type="dxa"/>
          </w:tcPr>
          <w:p w14:paraId="5D9BD022" w14:textId="77777777" w:rsidR="007D0B9A" w:rsidRPr="001D386E" w:rsidRDefault="007D0B9A" w:rsidP="006823D1">
            <w:pPr>
              <w:pStyle w:val="TAH"/>
            </w:pPr>
            <w:r w:rsidRPr="001D386E">
              <w:t>Uplink resource allocation</w:t>
            </w:r>
          </w:p>
        </w:tc>
        <w:tc>
          <w:tcPr>
            <w:tcW w:w="1523" w:type="dxa"/>
          </w:tcPr>
          <w:p w14:paraId="3D8C82B7" w14:textId="77777777" w:rsidR="007D0B9A" w:rsidRPr="001D386E" w:rsidRDefault="007D0B9A" w:rsidP="006823D1">
            <w:pPr>
              <w:pStyle w:val="TAH"/>
            </w:pPr>
            <w:r w:rsidRPr="001D386E">
              <w:t>A-MPR</w:t>
            </w:r>
          </w:p>
          <w:p w14:paraId="527F8291" w14:textId="77777777" w:rsidR="007D0B9A" w:rsidRPr="001D386E" w:rsidRDefault="007D0B9A" w:rsidP="006823D1">
            <w:pPr>
              <w:pStyle w:val="TAH"/>
            </w:pPr>
            <w:r w:rsidRPr="001D386E">
              <w:t>[dB]</w:t>
            </w:r>
          </w:p>
        </w:tc>
      </w:tr>
      <w:tr w:rsidR="007D0B9A" w:rsidRPr="001D386E" w14:paraId="5D57BAEB" w14:textId="77777777" w:rsidTr="006823D1">
        <w:trPr>
          <w:trHeight w:val="225"/>
          <w:jc w:val="center"/>
        </w:trPr>
        <w:tc>
          <w:tcPr>
            <w:tcW w:w="1542" w:type="dxa"/>
            <w:vMerge w:val="restart"/>
            <w:vAlign w:val="center"/>
          </w:tcPr>
          <w:p w14:paraId="011B3FFB" w14:textId="77777777" w:rsidR="007D0B9A" w:rsidRPr="001D386E" w:rsidRDefault="007D0B9A" w:rsidP="006823D1">
            <w:pPr>
              <w:pStyle w:val="TAC"/>
              <w:rPr>
                <w:rFonts w:eastAsia="MS Mincho"/>
              </w:rPr>
            </w:pPr>
            <w:r w:rsidRPr="001D386E">
              <w:rPr>
                <w:rFonts w:eastAsia="MS Mincho"/>
              </w:rPr>
              <w:t>20</w:t>
            </w:r>
          </w:p>
        </w:tc>
        <w:tc>
          <w:tcPr>
            <w:tcW w:w="2675" w:type="dxa"/>
            <w:vMerge w:val="restart"/>
            <w:vAlign w:val="center"/>
          </w:tcPr>
          <w:p w14:paraId="0D72334A" w14:textId="77777777" w:rsidR="007D0B9A" w:rsidRPr="001D386E" w:rsidRDefault="007D0B9A" w:rsidP="006823D1">
            <w:pPr>
              <w:pStyle w:val="TAC"/>
              <w:rPr>
                <w:rFonts w:eastAsia="MS Mincho" w:cs="Arial"/>
              </w:rPr>
            </w:pPr>
            <w:r w:rsidRPr="001D386E">
              <w:rPr>
                <w:rFonts w:eastAsia="MS Mincho" w:cs="Arial"/>
              </w:rPr>
              <w:t>5239.8 ≤ F</w:t>
            </w:r>
            <w:r w:rsidRPr="001D386E">
              <w:rPr>
                <w:rFonts w:eastAsia="MS Mincho" w:cs="Arial"/>
                <w:vertAlign w:val="subscript"/>
              </w:rPr>
              <w:t>C</w:t>
            </w:r>
            <w:r w:rsidRPr="001D386E">
              <w:rPr>
                <w:rFonts w:eastAsia="MS Mincho" w:cs="Arial"/>
              </w:rPr>
              <w:t xml:space="preserve"> ≤ 5240.2</w:t>
            </w:r>
          </w:p>
        </w:tc>
        <w:tc>
          <w:tcPr>
            <w:tcW w:w="1879" w:type="dxa"/>
            <w:vAlign w:val="center"/>
          </w:tcPr>
          <w:p w14:paraId="71265836"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712F541"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4601815C" w14:textId="77777777" w:rsidTr="006823D1">
        <w:trPr>
          <w:trHeight w:val="225"/>
          <w:jc w:val="center"/>
        </w:trPr>
        <w:tc>
          <w:tcPr>
            <w:tcW w:w="1542" w:type="dxa"/>
            <w:vMerge/>
            <w:vAlign w:val="center"/>
          </w:tcPr>
          <w:p w14:paraId="09AAB054" w14:textId="77777777" w:rsidR="007D0B9A" w:rsidRPr="001D386E" w:rsidRDefault="007D0B9A" w:rsidP="006823D1">
            <w:pPr>
              <w:pStyle w:val="TAC"/>
              <w:rPr>
                <w:rFonts w:eastAsia="MS Mincho"/>
              </w:rPr>
            </w:pPr>
          </w:p>
        </w:tc>
        <w:tc>
          <w:tcPr>
            <w:tcW w:w="2675" w:type="dxa"/>
            <w:vMerge/>
            <w:vAlign w:val="center"/>
          </w:tcPr>
          <w:p w14:paraId="743B29A7" w14:textId="77777777" w:rsidR="007D0B9A" w:rsidRPr="001D386E" w:rsidRDefault="007D0B9A" w:rsidP="006823D1">
            <w:pPr>
              <w:pStyle w:val="TAC"/>
              <w:jc w:val="left"/>
              <w:rPr>
                <w:rFonts w:eastAsia="MS Mincho" w:cs="Arial"/>
              </w:rPr>
            </w:pPr>
          </w:p>
        </w:tc>
        <w:tc>
          <w:tcPr>
            <w:tcW w:w="1879" w:type="dxa"/>
            <w:vAlign w:val="center"/>
          </w:tcPr>
          <w:p w14:paraId="1CB9F324"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24B16F24" w14:textId="77777777" w:rsidR="007D0B9A" w:rsidRPr="001D386E" w:rsidRDefault="007D0B9A" w:rsidP="006823D1">
            <w:pPr>
              <w:pStyle w:val="TAC"/>
              <w:rPr>
                <w:rFonts w:eastAsia="MS Mincho" w:cs="Arial"/>
              </w:rPr>
            </w:pPr>
            <w:r w:rsidRPr="001D386E">
              <w:rPr>
                <w:rFonts w:eastAsia="MS Mincho" w:cs="Arial"/>
              </w:rPr>
              <w:t>7</w:t>
            </w:r>
          </w:p>
        </w:tc>
      </w:tr>
      <w:tr w:rsidR="007D0B9A" w:rsidRPr="001D386E" w14:paraId="5DECD9C9" w14:textId="77777777" w:rsidTr="006823D1">
        <w:trPr>
          <w:trHeight w:val="225"/>
          <w:jc w:val="center"/>
        </w:trPr>
        <w:tc>
          <w:tcPr>
            <w:tcW w:w="1542" w:type="dxa"/>
            <w:vMerge/>
            <w:vAlign w:val="center"/>
          </w:tcPr>
          <w:p w14:paraId="42CC72A0" w14:textId="77777777" w:rsidR="007D0B9A" w:rsidRPr="001D386E" w:rsidRDefault="007D0B9A" w:rsidP="006823D1">
            <w:pPr>
              <w:pStyle w:val="TAC"/>
              <w:rPr>
                <w:rFonts w:eastAsia="MS Mincho"/>
              </w:rPr>
            </w:pPr>
          </w:p>
        </w:tc>
        <w:tc>
          <w:tcPr>
            <w:tcW w:w="2675" w:type="dxa"/>
            <w:vMerge w:val="restart"/>
            <w:vAlign w:val="center"/>
          </w:tcPr>
          <w:p w14:paraId="3856338D" w14:textId="77777777" w:rsidR="007D0B9A" w:rsidRPr="001D386E" w:rsidRDefault="007D0B9A" w:rsidP="006823D1">
            <w:pPr>
              <w:pStyle w:val="TAC"/>
              <w:rPr>
                <w:rFonts w:eastAsia="MS Mincho" w:cs="Arial"/>
              </w:rPr>
            </w:pPr>
            <w:r w:rsidRPr="001D386E">
              <w:rPr>
                <w:rFonts w:eastAsia="MS Mincho" w:cs="Arial"/>
              </w:rPr>
              <w:t>5160 ≤ F</w:t>
            </w:r>
            <w:r w:rsidRPr="001D386E">
              <w:rPr>
                <w:rFonts w:eastAsia="MS Mincho" w:cs="Arial"/>
                <w:vertAlign w:val="subscript"/>
              </w:rPr>
              <w:t>C</w:t>
            </w:r>
            <w:r w:rsidRPr="001D386E">
              <w:rPr>
                <w:rFonts w:eastAsia="MS Mincho" w:cs="Arial"/>
              </w:rPr>
              <w:t xml:space="preserve"> &lt; 5179.8</w:t>
            </w:r>
          </w:p>
          <w:p w14:paraId="5E047061" w14:textId="77777777" w:rsidR="007D0B9A" w:rsidRPr="001D386E" w:rsidRDefault="007D0B9A" w:rsidP="006823D1">
            <w:pPr>
              <w:pStyle w:val="TAC"/>
              <w:rPr>
                <w:rFonts w:eastAsia="MS Mincho" w:cs="Arial"/>
              </w:rPr>
            </w:pPr>
            <w:r w:rsidRPr="001D386E">
              <w:rPr>
                <w:rFonts w:eastAsia="MS Mincho" w:cs="Arial"/>
              </w:rPr>
              <w:t>5260 ≤ F</w:t>
            </w:r>
            <w:r w:rsidRPr="001D386E">
              <w:rPr>
                <w:rFonts w:eastAsia="MS Mincho" w:cs="Arial"/>
                <w:vertAlign w:val="subscript"/>
              </w:rPr>
              <w:t>C</w:t>
            </w:r>
            <w:r w:rsidRPr="001D386E">
              <w:rPr>
                <w:rFonts w:eastAsia="MS Mincho" w:cs="Arial"/>
              </w:rPr>
              <w:t xml:space="preserve"> &lt; 5279.8</w:t>
            </w:r>
          </w:p>
          <w:p w14:paraId="6B581001" w14:textId="77777777" w:rsidR="007D0B9A" w:rsidRPr="001D386E" w:rsidRDefault="007D0B9A" w:rsidP="006823D1">
            <w:pPr>
              <w:pStyle w:val="TAC"/>
              <w:rPr>
                <w:rFonts w:eastAsia="MS Mincho" w:cs="Arial"/>
              </w:rPr>
            </w:pPr>
            <w:r w:rsidRPr="001D386E">
              <w:rPr>
                <w:rFonts w:eastAsia="MS Mincho" w:cs="Arial"/>
              </w:rPr>
              <w:t>5320.2 &lt; F</w:t>
            </w:r>
            <w:r w:rsidRPr="001D386E">
              <w:rPr>
                <w:rFonts w:eastAsia="MS Mincho" w:cs="Arial"/>
                <w:vertAlign w:val="subscript"/>
              </w:rPr>
              <w:t>C</w:t>
            </w:r>
            <w:r w:rsidRPr="001D386E">
              <w:rPr>
                <w:rFonts w:eastAsia="MS Mincho" w:cs="Arial"/>
              </w:rPr>
              <w:t xml:space="preserve"> ≤ 5340</w:t>
            </w:r>
          </w:p>
          <w:p w14:paraId="2C6ADD3E" w14:textId="77777777" w:rsidR="007D0B9A" w:rsidRPr="001D386E" w:rsidRDefault="007D0B9A" w:rsidP="006823D1">
            <w:pPr>
              <w:pStyle w:val="TAC"/>
              <w:rPr>
                <w:rFonts w:eastAsia="MS Mincho" w:cs="Arial"/>
              </w:rPr>
            </w:pPr>
            <w:r w:rsidRPr="001D386E">
              <w:rPr>
                <w:rFonts w:eastAsia="MS Mincho" w:cs="Arial"/>
              </w:rPr>
              <w:t>5480 ≤ F</w:t>
            </w:r>
            <w:r w:rsidRPr="001D386E">
              <w:rPr>
                <w:rFonts w:eastAsia="MS Mincho" w:cs="Arial"/>
                <w:vertAlign w:val="subscript"/>
              </w:rPr>
              <w:t>C</w:t>
            </w:r>
            <w:r w:rsidRPr="001D386E">
              <w:rPr>
                <w:rFonts w:eastAsia="MS Mincho" w:cs="Arial"/>
              </w:rPr>
              <w:t xml:space="preserve"> &lt; 5499.8</w:t>
            </w:r>
          </w:p>
        </w:tc>
        <w:tc>
          <w:tcPr>
            <w:tcW w:w="1879" w:type="dxa"/>
            <w:vAlign w:val="center"/>
          </w:tcPr>
          <w:p w14:paraId="1AB65623"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013428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052B72E0" w14:textId="77777777" w:rsidTr="006823D1">
        <w:trPr>
          <w:trHeight w:val="225"/>
          <w:jc w:val="center"/>
        </w:trPr>
        <w:tc>
          <w:tcPr>
            <w:tcW w:w="1542" w:type="dxa"/>
            <w:vMerge/>
            <w:vAlign w:val="center"/>
          </w:tcPr>
          <w:p w14:paraId="626BE78F" w14:textId="77777777" w:rsidR="007D0B9A" w:rsidRPr="001D386E" w:rsidRDefault="007D0B9A" w:rsidP="006823D1">
            <w:pPr>
              <w:pStyle w:val="TAC"/>
              <w:rPr>
                <w:rFonts w:eastAsia="MS Mincho"/>
              </w:rPr>
            </w:pPr>
          </w:p>
        </w:tc>
        <w:tc>
          <w:tcPr>
            <w:tcW w:w="2675" w:type="dxa"/>
            <w:vMerge/>
            <w:vAlign w:val="center"/>
          </w:tcPr>
          <w:p w14:paraId="609F363C" w14:textId="77777777" w:rsidR="007D0B9A" w:rsidRPr="001D386E" w:rsidRDefault="007D0B9A" w:rsidP="006823D1">
            <w:pPr>
              <w:pStyle w:val="TAC"/>
              <w:jc w:val="left"/>
              <w:rPr>
                <w:rFonts w:eastAsia="MS Mincho" w:cs="Arial"/>
              </w:rPr>
            </w:pPr>
          </w:p>
        </w:tc>
        <w:tc>
          <w:tcPr>
            <w:tcW w:w="1879" w:type="dxa"/>
            <w:vAlign w:val="center"/>
          </w:tcPr>
          <w:p w14:paraId="56F07B1B"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62AF9672"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13B48EEC" w14:textId="77777777" w:rsidTr="006823D1">
        <w:trPr>
          <w:trHeight w:val="225"/>
          <w:jc w:val="center"/>
        </w:trPr>
        <w:tc>
          <w:tcPr>
            <w:tcW w:w="1542" w:type="dxa"/>
            <w:vMerge/>
            <w:vAlign w:val="center"/>
          </w:tcPr>
          <w:p w14:paraId="6EE2BE95" w14:textId="77777777" w:rsidR="007D0B9A" w:rsidRPr="001D386E" w:rsidRDefault="007D0B9A" w:rsidP="006823D1">
            <w:pPr>
              <w:pStyle w:val="TAC"/>
              <w:rPr>
                <w:rFonts w:eastAsia="MS Mincho"/>
              </w:rPr>
            </w:pPr>
          </w:p>
        </w:tc>
        <w:tc>
          <w:tcPr>
            <w:tcW w:w="2675" w:type="dxa"/>
            <w:vMerge w:val="restart"/>
            <w:vAlign w:val="center"/>
          </w:tcPr>
          <w:p w14:paraId="0BB657B6" w14:textId="77777777" w:rsidR="007D0B9A" w:rsidRPr="001D386E" w:rsidRDefault="007D0B9A" w:rsidP="006823D1">
            <w:pPr>
              <w:pStyle w:val="TAC"/>
              <w:rPr>
                <w:rFonts w:eastAsia="MS Mincho" w:cs="Arial"/>
              </w:rPr>
            </w:pPr>
            <w:r w:rsidRPr="001D386E">
              <w:rPr>
                <w:rFonts w:eastAsia="MS Mincho" w:cs="Arial"/>
              </w:rPr>
              <w:t>5680.2 &lt; F</w:t>
            </w:r>
            <w:r w:rsidRPr="001D386E">
              <w:rPr>
                <w:rFonts w:eastAsia="MS Mincho" w:cs="Arial"/>
                <w:vertAlign w:val="subscript"/>
              </w:rPr>
              <w:t>C</w:t>
            </w:r>
            <w:r w:rsidRPr="001D386E">
              <w:rPr>
                <w:rFonts w:eastAsia="MS Mincho" w:cs="Arial"/>
              </w:rPr>
              <w:t xml:space="preserve"> ≤ 5715</w:t>
            </w:r>
          </w:p>
          <w:p w14:paraId="6D4FA513" w14:textId="77777777" w:rsidR="007D0B9A" w:rsidRPr="001D386E" w:rsidRDefault="007D0B9A" w:rsidP="006823D1">
            <w:pPr>
              <w:pStyle w:val="TAC"/>
              <w:rPr>
                <w:rFonts w:eastAsia="MS Mincho" w:cs="Arial"/>
              </w:rPr>
            </w:pPr>
            <w:r w:rsidRPr="001D386E">
              <w:rPr>
                <w:rFonts w:eastAsia="MS Mincho" w:cs="Arial"/>
              </w:rPr>
              <w:t>5805.2 &lt; F</w:t>
            </w:r>
            <w:r w:rsidRPr="001D386E">
              <w:rPr>
                <w:rFonts w:eastAsia="MS Mincho" w:cs="Arial"/>
                <w:vertAlign w:val="subscript"/>
              </w:rPr>
              <w:t>C</w:t>
            </w:r>
            <w:r w:rsidRPr="001D386E">
              <w:rPr>
                <w:rFonts w:eastAsia="MS Mincho" w:cs="Arial"/>
              </w:rPr>
              <w:t xml:space="preserve"> ≤ 5840</w:t>
            </w:r>
          </w:p>
        </w:tc>
        <w:tc>
          <w:tcPr>
            <w:tcW w:w="1879" w:type="dxa"/>
            <w:vAlign w:val="center"/>
          </w:tcPr>
          <w:p w14:paraId="237CC071"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3EF7051"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94E73D9" w14:textId="77777777" w:rsidTr="006823D1">
        <w:trPr>
          <w:trHeight w:val="225"/>
          <w:jc w:val="center"/>
        </w:trPr>
        <w:tc>
          <w:tcPr>
            <w:tcW w:w="1542" w:type="dxa"/>
            <w:vMerge/>
            <w:vAlign w:val="center"/>
          </w:tcPr>
          <w:p w14:paraId="10DBAFC1" w14:textId="77777777" w:rsidR="007D0B9A" w:rsidRPr="001D386E" w:rsidRDefault="007D0B9A" w:rsidP="006823D1">
            <w:pPr>
              <w:pStyle w:val="TAC"/>
              <w:rPr>
                <w:rFonts w:eastAsia="MS Mincho"/>
              </w:rPr>
            </w:pPr>
          </w:p>
        </w:tc>
        <w:tc>
          <w:tcPr>
            <w:tcW w:w="2675" w:type="dxa"/>
            <w:vMerge/>
            <w:vAlign w:val="center"/>
          </w:tcPr>
          <w:p w14:paraId="56F2458B" w14:textId="77777777" w:rsidR="007D0B9A" w:rsidRPr="001D386E" w:rsidRDefault="007D0B9A" w:rsidP="006823D1">
            <w:pPr>
              <w:pStyle w:val="TAC"/>
              <w:jc w:val="left"/>
              <w:rPr>
                <w:rFonts w:eastAsia="MS Mincho" w:cs="Arial"/>
              </w:rPr>
            </w:pPr>
          </w:p>
        </w:tc>
        <w:tc>
          <w:tcPr>
            <w:tcW w:w="1879" w:type="dxa"/>
            <w:vAlign w:val="center"/>
          </w:tcPr>
          <w:p w14:paraId="2762DBC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69766C6"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6A5FD7FB" w14:textId="77777777" w:rsidTr="006823D1">
        <w:trPr>
          <w:trHeight w:val="225"/>
          <w:jc w:val="center"/>
        </w:trPr>
        <w:tc>
          <w:tcPr>
            <w:tcW w:w="1542" w:type="dxa"/>
            <w:vMerge/>
            <w:vAlign w:val="center"/>
          </w:tcPr>
          <w:p w14:paraId="61BF3554" w14:textId="77777777" w:rsidR="007D0B9A" w:rsidRPr="001D386E" w:rsidRDefault="007D0B9A" w:rsidP="006823D1">
            <w:pPr>
              <w:pStyle w:val="TAC"/>
              <w:rPr>
                <w:rFonts w:eastAsia="MS Mincho"/>
              </w:rPr>
            </w:pPr>
          </w:p>
        </w:tc>
        <w:tc>
          <w:tcPr>
            <w:tcW w:w="2675" w:type="dxa"/>
            <w:vMerge w:val="restart"/>
            <w:vAlign w:val="center"/>
          </w:tcPr>
          <w:p w14:paraId="7F6DCE20" w14:textId="77777777" w:rsidR="007D0B9A" w:rsidRPr="001D386E" w:rsidRDefault="007D0B9A" w:rsidP="006823D1">
            <w:pPr>
              <w:pStyle w:val="TAC"/>
              <w:rPr>
                <w:rFonts w:eastAsia="MS Mincho" w:cs="Arial"/>
              </w:rPr>
            </w:pPr>
            <w:r w:rsidRPr="001D386E">
              <w:rPr>
                <w:rFonts w:eastAsia="MS Mincho" w:cs="Arial"/>
              </w:rPr>
              <w:t>5735 ≤ F</w:t>
            </w:r>
            <w:r w:rsidRPr="001D386E">
              <w:rPr>
                <w:rFonts w:eastAsia="MS Mincho" w:cs="Arial"/>
                <w:vertAlign w:val="subscript"/>
              </w:rPr>
              <w:t>C</w:t>
            </w:r>
            <w:r w:rsidRPr="001D386E">
              <w:rPr>
                <w:rFonts w:eastAsia="MS Mincho" w:cs="Arial"/>
              </w:rPr>
              <w:t xml:space="preserve"> &lt; 5764.8</w:t>
            </w:r>
          </w:p>
        </w:tc>
        <w:tc>
          <w:tcPr>
            <w:tcW w:w="1879" w:type="dxa"/>
            <w:vAlign w:val="center"/>
          </w:tcPr>
          <w:p w14:paraId="32899012"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6268D27C"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4ED14954" w14:textId="77777777" w:rsidTr="006823D1">
        <w:trPr>
          <w:trHeight w:val="225"/>
          <w:jc w:val="center"/>
        </w:trPr>
        <w:tc>
          <w:tcPr>
            <w:tcW w:w="1542" w:type="dxa"/>
            <w:vMerge/>
            <w:vAlign w:val="center"/>
          </w:tcPr>
          <w:p w14:paraId="79ED9877" w14:textId="77777777" w:rsidR="007D0B9A" w:rsidRPr="001D386E" w:rsidRDefault="007D0B9A" w:rsidP="006823D1">
            <w:pPr>
              <w:pStyle w:val="TAC"/>
              <w:rPr>
                <w:rFonts w:eastAsia="MS Mincho"/>
              </w:rPr>
            </w:pPr>
          </w:p>
        </w:tc>
        <w:tc>
          <w:tcPr>
            <w:tcW w:w="2675" w:type="dxa"/>
            <w:vMerge/>
            <w:vAlign w:val="center"/>
          </w:tcPr>
          <w:p w14:paraId="2AFEF6BB" w14:textId="77777777" w:rsidR="007D0B9A" w:rsidRPr="001D386E" w:rsidRDefault="007D0B9A" w:rsidP="006823D1">
            <w:pPr>
              <w:pStyle w:val="TAC"/>
              <w:jc w:val="left"/>
              <w:rPr>
                <w:rFonts w:eastAsia="MS Mincho" w:cs="Arial"/>
              </w:rPr>
            </w:pPr>
          </w:p>
        </w:tc>
        <w:tc>
          <w:tcPr>
            <w:tcW w:w="1879" w:type="dxa"/>
            <w:vAlign w:val="center"/>
          </w:tcPr>
          <w:p w14:paraId="124C342F"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107AB729" w14:textId="77777777" w:rsidR="007D0B9A" w:rsidRPr="001D386E" w:rsidRDefault="007D0B9A" w:rsidP="006823D1">
            <w:pPr>
              <w:pStyle w:val="TAC"/>
              <w:rPr>
                <w:rFonts w:eastAsia="MS Mincho" w:cs="Arial"/>
              </w:rPr>
            </w:pPr>
            <w:r w:rsidRPr="001D386E">
              <w:rPr>
                <w:rFonts w:eastAsia="MS Mincho" w:cs="Arial"/>
              </w:rPr>
              <w:t>6</w:t>
            </w:r>
          </w:p>
        </w:tc>
      </w:tr>
      <w:tr w:rsidR="007D0B9A" w:rsidRPr="001D386E" w14:paraId="5A71F221" w14:textId="77777777" w:rsidTr="006823D1">
        <w:trPr>
          <w:trHeight w:val="225"/>
          <w:jc w:val="center"/>
        </w:trPr>
        <w:tc>
          <w:tcPr>
            <w:tcW w:w="1542" w:type="dxa"/>
            <w:vMerge/>
            <w:vAlign w:val="center"/>
          </w:tcPr>
          <w:p w14:paraId="4DF70683" w14:textId="77777777" w:rsidR="007D0B9A" w:rsidRPr="001D386E" w:rsidRDefault="007D0B9A" w:rsidP="006823D1">
            <w:pPr>
              <w:pStyle w:val="TAC"/>
              <w:rPr>
                <w:rFonts w:eastAsia="MS Mincho"/>
              </w:rPr>
            </w:pPr>
          </w:p>
        </w:tc>
        <w:tc>
          <w:tcPr>
            <w:tcW w:w="2675" w:type="dxa"/>
            <w:vMerge w:val="restart"/>
            <w:vAlign w:val="center"/>
          </w:tcPr>
          <w:p w14:paraId="18C1B81E" w14:textId="77777777" w:rsidR="007D0B9A" w:rsidRPr="001D386E" w:rsidRDefault="007D0B9A" w:rsidP="006823D1">
            <w:pPr>
              <w:pStyle w:val="TAC"/>
              <w:rPr>
                <w:rFonts w:eastAsia="MS Mincho" w:cs="Arial"/>
              </w:rPr>
            </w:pPr>
            <w:r w:rsidRPr="001D386E">
              <w:rPr>
                <w:rFonts w:eastAsia="MS Mincho" w:cs="Arial"/>
              </w:rPr>
              <w:t>5179.8 ≤ F</w:t>
            </w:r>
            <w:r w:rsidRPr="001D386E">
              <w:rPr>
                <w:rFonts w:eastAsia="MS Mincho" w:cs="Arial"/>
                <w:vertAlign w:val="subscript"/>
              </w:rPr>
              <w:t>C</w:t>
            </w:r>
            <w:r w:rsidRPr="001D386E">
              <w:rPr>
                <w:rFonts w:eastAsia="MS Mincho" w:cs="Arial"/>
              </w:rPr>
              <w:t xml:space="preserve"> ≤ 5220.2</w:t>
            </w:r>
          </w:p>
          <w:p w14:paraId="5AC11949" w14:textId="77777777" w:rsidR="007D0B9A" w:rsidRPr="001D386E" w:rsidRDefault="007D0B9A" w:rsidP="006823D1">
            <w:pPr>
              <w:pStyle w:val="TAC"/>
              <w:rPr>
                <w:rFonts w:eastAsia="MS Mincho" w:cs="Arial"/>
              </w:rPr>
            </w:pPr>
            <w:r w:rsidRPr="001D386E">
              <w:rPr>
                <w:rFonts w:eastAsia="MS Mincho" w:cs="Arial"/>
              </w:rPr>
              <w:t>5279.8 ≤ F</w:t>
            </w:r>
            <w:r w:rsidRPr="001D386E">
              <w:rPr>
                <w:rFonts w:eastAsia="MS Mincho" w:cs="Arial"/>
                <w:vertAlign w:val="subscript"/>
              </w:rPr>
              <w:t>C</w:t>
            </w:r>
            <w:r w:rsidRPr="001D386E">
              <w:rPr>
                <w:rFonts w:eastAsia="MS Mincho" w:cs="Arial"/>
              </w:rPr>
              <w:t xml:space="preserve"> ≤ 5320.2</w:t>
            </w:r>
          </w:p>
          <w:p w14:paraId="3CF3DCD0" w14:textId="77777777" w:rsidR="007D0B9A" w:rsidRPr="001D386E" w:rsidRDefault="007D0B9A" w:rsidP="006823D1">
            <w:pPr>
              <w:pStyle w:val="TAC"/>
              <w:rPr>
                <w:rFonts w:eastAsia="MS Mincho" w:cs="Arial"/>
              </w:rPr>
            </w:pPr>
            <w:r w:rsidRPr="001D386E">
              <w:rPr>
                <w:rFonts w:eastAsia="MS Mincho" w:cs="Arial"/>
              </w:rPr>
              <w:t>5499.8 ≤ F</w:t>
            </w:r>
            <w:r w:rsidRPr="001D386E">
              <w:rPr>
                <w:rFonts w:eastAsia="MS Mincho" w:cs="Arial"/>
                <w:vertAlign w:val="subscript"/>
              </w:rPr>
              <w:t>C</w:t>
            </w:r>
            <w:r w:rsidRPr="001D386E">
              <w:rPr>
                <w:rFonts w:eastAsia="MS Mincho" w:cs="Arial"/>
              </w:rPr>
              <w:t xml:space="preserve"> ≤ 5680.2</w:t>
            </w:r>
          </w:p>
          <w:p w14:paraId="726AE27D" w14:textId="77777777" w:rsidR="007D0B9A" w:rsidRPr="001D386E" w:rsidRDefault="007D0B9A" w:rsidP="006823D1">
            <w:pPr>
              <w:pStyle w:val="TAC"/>
              <w:rPr>
                <w:rFonts w:eastAsia="MS Mincho" w:cs="Arial"/>
              </w:rPr>
            </w:pPr>
            <w:r w:rsidRPr="001D386E">
              <w:rPr>
                <w:rFonts w:eastAsia="MS Mincho" w:cs="Arial"/>
              </w:rPr>
              <w:t>5764.8 ≤ F</w:t>
            </w:r>
            <w:r w:rsidRPr="001D386E">
              <w:rPr>
                <w:rFonts w:eastAsia="MS Mincho" w:cs="Arial"/>
                <w:vertAlign w:val="subscript"/>
              </w:rPr>
              <w:t>C</w:t>
            </w:r>
            <w:r w:rsidRPr="001D386E">
              <w:rPr>
                <w:rFonts w:eastAsia="MS Mincho" w:cs="Arial"/>
              </w:rPr>
              <w:t xml:space="preserve"> ≤ 5805.2</w:t>
            </w:r>
          </w:p>
        </w:tc>
        <w:tc>
          <w:tcPr>
            <w:tcW w:w="1879" w:type="dxa"/>
            <w:vAlign w:val="center"/>
          </w:tcPr>
          <w:p w14:paraId="097FC7D4" w14:textId="77777777" w:rsidR="007D0B9A" w:rsidRPr="001D386E" w:rsidRDefault="007D0B9A" w:rsidP="006823D1">
            <w:pPr>
              <w:pStyle w:val="TAC"/>
              <w:rPr>
                <w:rFonts w:eastAsia="MS Mincho" w:cs="Arial"/>
              </w:rPr>
            </w:pPr>
            <w:r w:rsidRPr="001D386E">
              <w:rPr>
                <w:rFonts w:eastAsia="MS Mincho" w:cs="Arial"/>
              </w:rPr>
              <w:t>L = 10 (RIV = 19)</w:t>
            </w:r>
          </w:p>
        </w:tc>
        <w:tc>
          <w:tcPr>
            <w:tcW w:w="1523" w:type="dxa"/>
          </w:tcPr>
          <w:p w14:paraId="0621D195"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0FA89C97" w14:textId="77777777" w:rsidTr="006823D1">
        <w:trPr>
          <w:trHeight w:val="225"/>
          <w:jc w:val="center"/>
        </w:trPr>
        <w:tc>
          <w:tcPr>
            <w:tcW w:w="1542" w:type="dxa"/>
            <w:vMerge/>
            <w:vAlign w:val="center"/>
          </w:tcPr>
          <w:p w14:paraId="6062D43F" w14:textId="77777777" w:rsidR="007D0B9A" w:rsidRPr="001D386E" w:rsidRDefault="007D0B9A" w:rsidP="006823D1">
            <w:pPr>
              <w:pStyle w:val="TAC"/>
              <w:rPr>
                <w:rFonts w:eastAsia="MS Mincho"/>
              </w:rPr>
            </w:pPr>
          </w:p>
        </w:tc>
        <w:tc>
          <w:tcPr>
            <w:tcW w:w="2675" w:type="dxa"/>
            <w:vMerge/>
            <w:vAlign w:val="center"/>
          </w:tcPr>
          <w:p w14:paraId="4A75632E" w14:textId="77777777" w:rsidR="007D0B9A" w:rsidRPr="001D386E" w:rsidRDefault="007D0B9A" w:rsidP="006823D1">
            <w:pPr>
              <w:pStyle w:val="TAC"/>
              <w:jc w:val="left"/>
              <w:rPr>
                <w:rFonts w:eastAsia="MS Mincho" w:cs="Arial"/>
              </w:rPr>
            </w:pPr>
          </w:p>
        </w:tc>
        <w:tc>
          <w:tcPr>
            <w:tcW w:w="1879" w:type="dxa"/>
            <w:vAlign w:val="center"/>
          </w:tcPr>
          <w:p w14:paraId="146AC3F0" w14:textId="77777777" w:rsidR="007D0B9A" w:rsidRPr="001D386E" w:rsidRDefault="007D0B9A" w:rsidP="006823D1">
            <w:pPr>
              <w:pStyle w:val="TAC"/>
              <w:rPr>
                <w:rFonts w:eastAsia="MS Mincho" w:cs="Arial"/>
              </w:rPr>
            </w:pPr>
            <w:r w:rsidRPr="001D386E">
              <w:rPr>
                <w:rFonts w:eastAsia="MS Mincho" w:cs="Arial"/>
              </w:rPr>
              <w:t>Any other RIV</w:t>
            </w:r>
          </w:p>
        </w:tc>
        <w:tc>
          <w:tcPr>
            <w:tcW w:w="1523" w:type="dxa"/>
          </w:tcPr>
          <w:p w14:paraId="5EEB9B10"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633FC8A8" w14:textId="77777777" w:rsidTr="006823D1">
        <w:trPr>
          <w:trHeight w:val="225"/>
          <w:jc w:val="center"/>
        </w:trPr>
        <w:tc>
          <w:tcPr>
            <w:tcW w:w="7619" w:type="dxa"/>
            <w:gridSpan w:val="4"/>
            <w:vAlign w:val="center"/>
          </w:tcPr>
          <w:p w14:paraId="528C1649" w14:textId="77777777" w:rsidR="007D0B9A" w:rsidRPr="001D386E" w:rsidRDefault="007D0B9A" w:rsidP="006823D1">
            <w:pPr>
              <w:pStyle w:val="TAN"/>
              <w:rPr>
                <w:rFonts w:cs="Arial"/>
              </w:rPr>
            </w:pPr>
            <w:r w:rsidRPr="001D386E">
              <w:rPr>
                <w:rFonts w:cs="Arial"/>
              </w:rPr>
              <w:t>NOTE 1:</w:t>
            </w:r>
            <w:r w:rsidRPr="001D386E">
              <w:rPr>
                <w:rFonts w:cs="Arial"/>
              </w:rPr>
              <w:tab/>
              <w:t>The carrier centre frequencies and corresponding EARFCN allowed for operation in Band 46 are specified in [12]. The uplink resource allocation is</w:t>
            </w:r>
            <w:r w:rsidRPr="001D386E">
              <w:rPr>
                <w:i/>
                <w:lang w:val="en-US"/>
              </w:rPr>
              <w:t xml:space="preserve"> </w:t>
            </w:r>
            <w:r w:rsidRPr="001D386E">
              <w:rPr>
                <w:lang w:val="en-US"/>
              </w:rPr>
              <w:t>defined in Clause 8.1.4 of [6].</w:t>
            </w:r>
          </w:p>
        </w:tc>
      </w:tr>
    </w:tbl>
    <w:p w14:paraId="2101C294" w14:textId="77777777" w:rsidR="007D0B9A" w:rsidRPr="001D386E" w:rsidRDefault="007D0B9A" w:rsidP="007D0B9A">
      <w:pPr>
        <w:rPr>
          <w:lang w:val="en-US"/>
        </w:rPr>
      </w:pPr>
    </w:p>
    <w:p w14:paraId="5B9270AB" w14:textId="77777777" w:rsidR="007D0B9A" w:rsidRPr="001D386E" w:rsidRDefault="007D0B9A" w:rsidP="007D0B9A">
      <w:pPr>
        <w:pStyle w:val="TH"/>
        <w:rPr>
          <w:lang w:val="en-US"/>
        </w:rPr>
      </w:pPr>
      <w:r w:rsidRPr="001D386E">
        <w:rPr>
          <w:lang w:val="en-US"/>
        </w:rPr>
        <w:t>Table 6.2.4-27: A-MPR for “NS_36”</w:t>
      </w:r>
    </w:p>
    <w:tbl>
      <w:tblPr>
        <w:tblW w:w="0" w:type="auto"/>
        <w:tblInd w:w="70" w:type="dxa"/>
        <w:tblCellMar>
          <w:left w:w="70" w:type="dxa"/>
          <w:right w:w="70" w:type="dxa"/>
        </w:tblCellMar>
        <w:tblLook w:val="04A0" w:firstRow="1" w:lastRow="0" w:firstColumn="1" w:lastColumn="0" w:noHBand="0" w:noVBand="1"/>
      </w:tblPr>
      <w:tblGrid>
        <w:gridCol w:w="2386"/>
        <w:gridCol w:w="2102"/>
        <w:gridCol w:w="1156"/>
        <w:gridCol w:w="1305"/>
        <w:gridCol w:w="1305"/>
        <w:gridCol w:w="1305"/>
      </w:tblGrid>
      <w:tr w:rsidR="007D0B9A" w:rsidRPr="001D386E" w14:paraId="433EB4A5" w14:textId="77777777" w:rsidTr="006823D1">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F94636" w14:textId="77777777" w:rsidR="007D0B9A" w:rsidRPr="001D386E" w:rsidRDefault="007D0B9A" w:rsidP="006823D1">
            <w:pPr>
              <w:pStyle w:val="TAH"/>
              <w:rPr>
                <w:lang w:val="fi-FI" w:eastAsia="fi-FI"/>
              </w:rPr>
            </w:pPr>
            <w:r w:rsidRPr="001D386E">
              <w:rPr>
                <w:lang w:val="fi-FI" w:eastAsia="fi-FI"/>
              </w:rPr>
              <w:t>Channel</w:t>
            </w:r>
          </w:p>
          <w:p w14:paraId="45074348" w14:textId="77777777" w:rsidR="007D0B9A" w:rsidRPr="001D386E" w:rsidRDefault="007D0B9A" w:rsidP="006823D1">
            <w:pPr>
              <w:pStyle w:val="TAH"/>
              <w:rPr>
                <w:lang w:val="fi-FI" w:eastAsia="fi-FI"/>
              </w:rPr>
            </w:pPr>
            <w:proofErr w:type="spellStart"/>
            <w:r w:rsidRPr="001D386E">
              <w:rPr>
                <w:lang w:val="fi-FI" w:eastAsia="fi-FI"/>
              </w:rPr>
              <w:t>Bandwidth</w:t>
            </w:r>
            <w:proofErr w:type="spellEnd"/>
          </w:p>
          <w:p w14:paraId="42AD0DCD" w14:textId="77777777" w:rsidR="007D0B9A" w:rsidRPr="001D386E" w:rsidRDefault="007D0B9A" w:rsidP="006823D1">
            <w:pPr>
              <w:pStyle w:val="TAH"/>
              <w:rPr>
                <w:lang w:val="fi-FI" w:eastAsia="fi-FI"/>
              </w:rPr>
            </w:pPr>
            <w:r w:rsidRPr="001D386E">
              <w:rPr>
                <w:lang w:val="fi-FI"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03F759DA" w14:textId="77777777" w:rsidR="007D0B9A" w:rsidRPr="001D386E" w:rsidRDefault="007D0B9A" w:rsidP="006823D1">
            <w:pPr>
              <w:pStyle w:val="TAH"/>
              <w:rPr>
                <w:lang w:val="fi-FI" w:eastAsia="fi-FI"/>
              </w:rPr>
            </w:pPr>
            <w:proofErr w:type="spellStart"/>
            <w:r w:rsidRPr="001D386E">
              <w:rPr>
                <w:rFonts w:eastAsia="MS Mincho"/>
                <w:lang w:val="fi-FI" w:eastAsia="fi-FI"/>
              </w:rPr>
              <w:t>Parameters</w:t>
            </w:r>
            <w:proofErr w:type="spellEnd"/>
          </w:p>
        </w:tc>
      </w:tr>
      <w:tr w:rsidR="007D0B9A" w:rsidRPr="001D386E" w14:paraId="027A21FF" w14:textId="77777777" w:rsidTr="006823D1">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57A4FD79" w14:textId="77777777" w:rsidR="007D0B9A" w:rsidRPr="001D386E" w:rsidRDefault="007D0B9A" w:rsidP="006823D1">
            <w:pPr>
              <w:pStyle w:val="TAC"/>
              <w:rPr>
                <w:b/>
                <w:lang w:val="fi-FI" w:eastAsia="fi-FI"/>
              </w:rPr>
            </w:pPr>
            <w:r w:rsidRPr="001D386E">
              <w:rPr>
                <w:b/>
                <w:lang w:val="fi-FI" w:eastAsia="fi-FI"/>
              </w:rPr>
              <w:t>5 MHz</w:t>
            </w:r>
          </w:p>
        </w:tc>
        <w:tc>
          <w:tcPr>
            <w:tcW w:w="0" w:type="auto"/>
            <w:tcBorders>
              <w:top w:val="nil"/>
              <w:left w:val="nil"/>
              <w:bottom w:val="single" w:sz="4" w:space="0" w:color="auto"/>
              <w:right w:val="single" w:sz="4" w:space="0" w:color="auto"/>
            </w:tcBorders>
            <w:shd w:val="clear" w:color="auto" w:fill="auto"/>
            <w:vAlign w:val="center"/>
            <w:hideMark/>
          </w:tcPr>
          <w:p w14:paraId="6F9CFB7F"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693098" w14:textId="77777777" w:rsidR="007D0B9A" w:rsidRPr="001D386E" w:rsidRDefault="007D0B9A" w:rsidP="006823D1">
            <w:pPr>
              <w:pStyle w:val="TAC"/>
              <w:rPr>
                <w:lang w:val="fi-FI" w:eastAsia="fi-FI"/>
              </w:rPr>
            </w:pPr>
            <w:r w:rsidRPr="001D386E">
              <w:rPr>
                <w:lang w:val="fi-FI" w:eastAsia="fi-FI"/>
              </w:rPr>
              <w:t xml:space="preserve">700.5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705.5</w:t>
            </w:r>
          </w:p>
        </w:tc>
      </w:tr>
      <w:tr w:rsidR="007D0B9A" w:rsidRPr="001D386E" w14:paraId="636FA88C"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276E0F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5A15FD0"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5AE5979C" w14:textId="77777777" w:rsidR="007D0B9A" w:rsidRPr="001D386E" w:rsidRDefault="007D0B9A" w:rsidP="006823D1">
            <w:pPr>
              <w:pStyle w:val="TAC"/>
              <w:rPr>
                <w:lang w:val="fi-FI" w:eastAsia="fi-FI"/>
              </w:rPr>
            </w:pPr>
            <w:r w:rsidRPr="001D386E">
              <w:rPr>
                <w:rFonts w:eastAsia="MS Mincho"/>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34F62ED6" w14:textId="77777777" w:rsidR="007D0B9A" w:rsidRPr="001D386E" w:rsidRDefault="007D0B9A" w:rsidP="006823D1">
            <w:pPr>
              <w:pStyle w:val="TAC"/>
              <w:rPr>
                <w:lang w:val="fi-FI" w:eastAsia="fi-FI"/>
              </w:rPr>
            </w:pPr>
            <w:r w:rsidRPr="001D386E">
              <w:rPr>
                <w:rFonts w:eastAsia="MS Mincho"/>
                <w:lang w:eastAsia="fi-FI"/>
              </w:rPr>
              <w:t>1-4</w:t>
            </w:r>
          </w:p>
        </w:tc>
      </w:tr>
      <w:tr w:rsidR="007D0B9A" w:rsidRPr="001D386E" w14:paraId="61273B7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DA1F6C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984E3B1"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5A1FEE5E" w14:textId="77777777" w:rsidR="007D0B9A" w:rsidRPr="001D386E" w:rsidRDefault="007D0B9A" w:rsidP="006823D1">
            <w:pPr>
              <w:pStyle w:val="TAC"/>
              <w:rPr>
                <w:lang w:val="fi-FI" w:eastAsia="fi-FI"/>
              </w:rPr>
            </w:pPr>
            <w:r w:rsidRPr="001D386E">
              <w:rPr>
                <w:rFonts w:eastAsia="MS Mincho"/>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14:paraId="160869A9" w14:textId="77777777" w:rsidR="007D0B9A" w:rsidRPr="001D386E" w:rsidRDefault="007D0B9A" w:rsidP="006823D1">
            <w:pPr>
              <w:pStyle w:val="TAC"/>
              <w:rPr>
                <w:lang w:val="fi-FI" w:eastAsia="fi-FI"/>
              </w:rPr>
            </w:pPr>
            <w:r w:rsidRPr="001D386E">
              <w:rPr>
                <w:rFonts w:eastAsia="MS Mincho"/>
                <w:lang w:val="fi-FI" w:eastAsia="fi-FI"/>
              </w:rPr>
              <w:t>≥ 15</w:t>
            </w:r>
          </w:p>
        </w:tc>
        <w:tc>
          <w:tcPr>
            <w:tcW w:w="0" w:type="auto"/>
            <w:tcBorders>
              <w:top w:val="nil"/>
              <w:left w:val="nil"/>
              <w:bottom w:val="single" w:sz="4" w:space="0" w:color="auto"/>
              <w:right w:val="single" w:sz="4" w:space="0" w:color="auto"/>
            </w:tcBorders>
            <w:vAlign w:val="center"/>
            <w:hideMark/>
          </w:tcPr>
          <w:p w14:paraId="5BCA463E" w14:textId="77777777" w:rsidR="007D0B9A" w:rsidRPr="001D386E" w:rsidRDefault="007D0B9A" w:rsidP="006823D1">
            <w:pPr>
              <w:pStyle w:val="TAC"/>
              <w:rPr>
                <w:lang w:val="fi-FI" w:eastAsia="fi-FI"/>
              </w:rPr>
            </w:pPr>
            <w:r w:rsidRPr="001D386E">
              <w:rPr>
                <w:rFonts w:eastAsia="MS Mincho"/>
                <w:lang w:val="fi-FI" w:eastAsia="fi-FI"/>
              </w:rPr>
              <w:t>15</w:t>
            </w:r>
            <w:r>
              <w:rPr>
                <w:rFonts w:eastAsia="MS Mincho"/>
                <w:lang w:val="fi-FI" w:eastAsia="fi-FI"/>
              </w:rPr>
              <w:t xml:space="preserve"> - 23</w:t>
            </w:r>
          </w:p>
        </w:tc>
        <w:tc>
          <w:tcPr>
            <w:tcW w:w="0" w:type="auto"/>
            <w:tcBorders>
              <w:top w:val="nil"/>
              <w:left w:val="nil"/>
              <w:bottom w:val="single" w:sz="4" w:space="0" w:color="auto"/>
              <w:right w:val="single" w:sz="4" w:space="0" w:color="auto"/>
            </w:tcBorders>
            <w:vAlign w:val="center"/>
            <w:hideMark/>
          </w:tcPr>
          <w:p w14:paraId="79F5AE28" w14:textId="77777777" w:rsidR="007D0B9A" w:rsidRPr="001D386E" w:rsidRDefault="007D0B9A" w:rsidP="006823D1">
            <w:pPr>
              <w:pStyle w:val="TAC"/>
              <w:rPr>
                <w:lang w:val="fi-FI" w:eastAsia="fi-FI"/>
              </w:rPr>
            </w:pPr>
            <w:r>
              <w:rPr>
                <w:rFonts w:eastAsia="MS Mincho"/>
                <w:lang w:val="fi-FI" w:eastAsia="fi-FI"/>
              </w:rPr>
              <w:t>24</w:t>
            </w:r>
          </w:p>
        </w:tc>
      </w:tr>
      <w:tr w:rsidR="007D0B9A" w:rsidRPr="001D386E" w14:paraId="44051010"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9219668"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5893DA83"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3B32BF6A" w14:textId="77777777" w:rsidR="007D0B9A" w:rsidRPr="001D386E" w:rsidRDefault="007D0B9A" w:rsidP="006823D1">
            <w:pPr>
              <w:pStyle w:val="TAC"/>
              <w:rPr>
                <w:lang w:val="fi-FI" w:eastAsia="fi-FI"/>
              </w:rPr>
            </w:pPr>
            <w:r w:rsidRPr="001D386E">
              <w:rPr>
                <w:rFonts w:eastAsia="MS Mincho"/>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14:paraId="24E60799" w14:textId="77777777" w:rsidR="007D0B9A" w:rsidRPr="001D386E" w:rsidRDefault="007D0B9A" w:rsidP="006823D1">
            <w:pPr>
              <w:pStyle w:val="TAC"/>
              <w:rPr>
                <w:lang w:val="fi-FI" w:eastAsia="fi-FI"/>
              </w:rPr>
            </w:pPr>
            <w:r w:rsidRPr="001D386E">
              <w:rPr>
                <w:rFonts w:eastAsia="MS Mincho"/>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14:paraId="27BE3401" w14:textId="77777777" w:rsidR="007D0B9A" w:rsidRPr="001D386E" w:rsidRDefault="007D0B9A" w:rsidP="006823D1">
            <w:pPr>
              <w:pStyle w:val="TAC"/>
              <w:rPr>
                <w:lang w:val="fi-FI" w:eastAsia="fi-FI"/>
              </w:rPr>
            </w:pPr>
            <w:r w:rsidRPr="001D386E">
              <w:rPr>
                <w:rFonts w:eastAsia="MS Mincho"/>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14:paraId="46DDBF6A" w14:textId="77777777" w:rsidR="007D0B9A" w:rsidRPr="001D386E" w:rsidRDefault="007D0B9A" w:rsidP="006823D1">
            <w:pPr>
              <w:pStyle w:val="TAC"/>
              <w:rPr>
                <w:lang w:val="fi-FI" w:eastAsia="fi-FI"/>
              </w:rPr>
            </w:pPr>
            <w:r w:rsidRPr="001D386E">
              <w:rPr>
                <w:rFonts w:eastAsia="MS Mincho"/>
                <w:lang w:eastAsia="fi-FI"/>
              </w:rPr>
              <w:t>≤ 3</w:t>
            </w:r>
          </w:p>
        </w:tc>
      </w:tr>
      <w:tr w:rsidR="007D0B9A" w:rsidRPr="001D386E" w14:paraId="5F941615"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1460564" w14:textId="77777777" w:rsidR="007D0B9A" w:rsidRPr="001D386E" w:rsidRDefault="007D0B9A" w:rsidP="006823D1">
            <w:pPr>
              <w:pStyle w:val="TAC"/>
              <w:rPr>
                <w:b/>
                <w:lang w:val="fi-FI" w:eastAsia="fi-FI"/>
              </w:rPr>
            </w:pPr>
            <w:r w:rsidRPr="001D386E">
              <w:rPr>
                <w:b/>
                <w:lang w:val="fi-FI" w:eastAsia="fi-FI"/>
              </w:rPr>
              <w:t>10 MHz</w:t>
            </w:r>
          </w:p>
        </w:tc>
        <w:tc>
          <w:tcPr>
            <w:tcW w:w="0" w:type="auto"/>
            <w:tcBorders>
              <w:top w:val="nil"/>
              <w:left w:val="nil"/>
              <w:bottom w:val="single" w:sz="4" w:space="0" w:color="auto"/>
              <w:right w:val="single" w:sz="4" w:space="0" w:color="auto"/>
            </w:tcBorders>
            <w:shd w:val="clear" w:color="auto" w:fill="auto"/>
            <w:vAlign w:val="center"/>
            <w:hideMark/>
          </w:tcPr>
          <w:p w14:paraId="46497D0F"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0C4F76FA" w14:textId="77777777" w:rsidR="007D0B9A" w:rsidRPr="001D386E" w:rsidRDefault="007D0B9A" w:rsidP="006823D1">
            <w:pPr>
              <w:pStyle w:val="TAC"/>
              <w:rPr>
                <w:lang w:val="fi-FI" w:eastAsia="fi-FI"/>
              </w:rPr>
            </w:pPr>
            <w:r w:rsidRPr="001D386E">
              <w:rPr>
                <w:lang w:val="fi-FI" w:eastAsia="fi-FI"/>
              </w:rPr>
              <w:t xml:space="preserve">703 </w:t>
            </w:r>
            <w:r w:rsidRPr="001D386E">
              <w:rPr>
                <w:rFonts w:ascii="Calibri" w:hAnsi="Calibri"/>
                <w:lang w:val="fi-FI" w:eastAsia="fi-FI"/>
              </w:rPr>
              <w:t>≤</w:t>
            </w:r>
            <w:r w:rsidRPr="001D386E">
              <w:rPr>
                <w:lang w:val="fi-FI" w:eastAsia="fi-FI"/>
              </w:rPr>
              <w:t xml:space="preserve"> </w:t>
            </w:r>
            <w:proofErr w:type="spellStart"/>
            <w:r w:rsidRPr="001D386E">
              <w:rPr>
                <w:lang w:val="fi-FI" w:eastAsia="fi-FI"/>
              </w:rPr>
              <w:t>Fc</w:t>
            </w:r>
            <w:proofErr w:type="spellEnd"/>
            <w:r w:rsidRPr="001D386E">
              <w:rPr>
                <w:lang w:val="fi-FI" w:eastAsia="fi-FI"/>
              </w:rPr>
              <w:t xml:space="preserve"> &lt; 708</w:t>
            </w:r>
          </w:p>
        </w:tc>
      </w:tr>
      <w:tr w:rsidR="007D0B9A" w:rsidRPr="001D386E" w14:paraId="24E8997E"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4F20057C"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1A7F486E"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00A6A65" w14:textId="77777777" w:rsidR="007D0B9A" w:rsidRPr="001D386E" w:rsidRDefault="007D0B9A" w:rsidP="006823D1">
            <w:pPr>
              <w:pStyle w:val="TAC"/>
              <w:rPr>
                <w:lang w:val="fi-FI" w:eastAsia="fi-FI"/>
              </w:rPr>
            </w:pPr>
            <w:r w:rsidRPr="001D386E">
              <w:rPr>
                <w:rFonts w:cs="Arial"/>
                <w:szCs w:val="18"/>
                <w:lang w:val="fi-FI"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tcPr>
          <w:p w14:paraId="4AA074A4" w14:textId="77777777" w:rsidR="007D0B9A" w:rsidRPr="001D386E" w:rsidRDefault="007D0B9A" w:rsidP="006823D1">
            <w:pPr>
              <w:pStyle w:val="TAC"/>
              <w:rPr>
                <w:lang w:val="fi-FI" w:eastAsia="fi-FI"/>
              </w:rPr>
            </w:pPr>
            <w:r w:rsidRPr="001D386E">
              <w:rPr>
                <w:rFonts w:cs="Arial"/>
                <w:szCs w:val="18"/>
                <w:lang w:val="fi-FI"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08A78A27" w14:textId="77777777" w:rsidR="007D0B9A" w:rsidRPr="001D386E" w:rsidRDefault="007D0B9A" w:rsidP="006823D1">
            <w:pPr>
              <w:pStyle w:val="TAC"/>
              <w:rPr>
                <w:lang w:val="fi-FI" w:eastAsia="fi-FI"/>
              </w:rPr>
            </w:pPr>
            <w:r w:rsidRPr="001D386E">
              <w:rPr>
                <w:rFonts w:cs="Arial"/>
                <w:szCs w:val="18"/>
                <w:lang w:val="fi-FI"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tcPr>
          <w:p w14:paraId="1E6BB417" w14:textId="77777777" w:rsidR="007D0B9A" w:rsidRPr="001D386E" w:rsidRDefault="007D0B9A" w:rsidP="006823D1">
            <w:pPr>
              <w:pStyle w:val="TAC"/>
              <w:rPr>
                <w:lang w:val="fi-FI" w:eastAsia="fi-FI"/>
              </w:rPr>
            </w:pPr>
            <w:r w:rsidRPr="001D386E">
              <w:rPr>
                <w:rFonts w:cs="Arial"/>
                <w:szCs w:val="18"/>
                <w:lang w:val="fi-FI" w:eastAsia="fi-FI"/>
              </w:rPr>
              <w:t>40 - 43</w:t>
            </w:r>
          </w:p>
        </w:tc>
      </w:tr>
      <w:tr w:rsidR="007D0B9A" w:rsidRPr="001D386E" w14:paraId="764ADC1A"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0A554706"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04927944" w14:textId="77777777" w:rsidR="007D0B9A" w:rsidRPr="001D386E" w:rsidRDefault="007D0B9A" w:rsidP="006823D1">
            <w:pPr>
              <w:pStyle w:val="TAC"/>
              <w:rPr>
                <w:lang w:val="fi-FI" w:eastAsia="fi-FI"/>
              </w:rPr>
            </w:pPr>
            <w:r w:rsidRPr="001D386E">
              <w:rPr>
                <w:rFonts w:eastAsia="MS Mincho"/>
                <w:lang w:eastAsia="fi-FI"/>
              </w:rPr>
              <w:t>L</w:t>
            </w:r>
            <w:r w:rsidRPr="001D386E">
              <w:rPr>
                <w:rFonts w:eastAsia="MS Mincho"/>
                <w:vertAlign w:val="subscript"/>
                <w:lang w:eastAsia="fi-FI"/>
              </w:rPr>
              <w:t>CRB</w:t>
            </w:r>
            <w:r w:rsidRPr="001D386E">
              <w:rPr>
                <w:rFonts w:eastAsia="MS Mincho"/>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0242CF24" w14:textId="77777777" w:rsidR="007D0B9A" w:rsidRPr="001D386E" w:rsidRDefault="007D0B9A" w:rsidP="006823D1">
            <w:pPr>
              <w:pStyle w:val="TAC"/>
              <w:rPr>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58115CB6" w14:textId="77777777" w:rsidR="007D0B9A" w:rsidRPr="001D386E" w:rsidRDefault="007D0B9A" w:rsidP="006823D1">
            <w:pPr>
              <w:pStyle w:val="TAC"/>
              <w:rPr>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2D1E9AA5" w14:textId="77777777" w:rsidR="007D0B9A" w:rsidRPr="001D386E" w:rsidRDefault="007D0B9A" w:rsidP="006823D1">
            <w:pPr>
              <w:pStyle w:val="TAC"/>
              <w:rPr>
                <w:lang w:val="fi-FI" w:eastAsia="fi-FI"/>
              </w:rPr>
            </w:pPr>
            <w:r w:rsidRPr="001D386E">
              <w:rPr>
                <w:rFonts w:cs="Arial"/>
                <w:szCs w:val="18"/>
                <w:lang w:val="fi-FI" w:eastAsia="fi-FI"/>
              </w:rPr>
              <w:t>&gt; 16</w:t>
            </w:r>
          </w:p>
        </w:tc>
        <w:tc>
          <w:tcPr>
            <w:tcW w:w="0" w:type="auto"/>
            <w:tcBorders>
              <w:top w:val="nil"/>
              <w:left w:val="nil"/>
              <w:bottom w:val="single" w:sz="4" w:space="0" w:color="auto"/>
              <w:right w:val="single" w:sz="4" w:space="0" w:color="auto"/>
            </w:tcBorders>
            <w:shd w:val="clear" w:color="auto" w:fill="auto"/>
            <w:vAlign w:val="center"/>
            <w:hideMark/>
          </w:tcPr>
          <w:p w14:paraId="0A1F8556" w14:textId="77777777" w:rsidR="007D0B9A" w:rsidRPr="001D386E" w:rsidRDefault="007D0B9A" w:rsidP="006823D1">
            <w:pPr>
              <w:pStyle w:val="TAC"/>
              <w:rPr>
                <w:lang w:val="fi-FI" w:eastAsia="fi-FI"/>
              </w:rPr>
            </w:pPr>
            <w:r w:rsidRPr="001D386E">
              <w:rPr>
                <w:rFonts w:cs="Arial"/>
                <w:szCs w:val="18"/>
                <w:lang w:val="fi-FI" w:eastAsia="fi-FI"/>
              </w:rPr>
              <w:t>&gt; 0</w:t>
            </w:r>
          </w:p>
        </w:tc>
      </w:tr>
      <w:tr w:rsidR="007D0B9A" w:rsidRPr="001D386E" w14:paraId="557F8753"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30EAC390" w14:textId="77777777" w:rsidR="007D0B9A" w:rsidRPr="001D386E" w:rsidRDefault="007D0B9A" w:rsidP="006823D1">
            <w:pPr>
              <w:pStyle w:val="TAC"/>
              <w:rPr>
                <w:b/>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395D375E" w14:textId="77777777" w:rsidR="007D0B9A" w:rsidRPr="001D386E" w:rsidRDefault="007D0B9A" w:rsidP="006823D1">
            <w:pPr>
              <w:pStyle w:val="TAC"/>
              <w:rPr>
                <w:lang w:val="fi-FI" w:eastAsia="fi-FI"/>
              </w:rPr>
            </w:pPr>
            <w:r w:rsidRPr="001D386E">
              <w:rPr>
                <w:rFonts w:eastAsia="MS Mincho"/>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4821D2A3" w14:textId="77777777" w:rsidR="007D0B9A" w:rsidRPr="001D386E" w:rsidRDefault="007D0B9A" w:rsidP="006823D1">
            <w:pPr>
              <w:pStyle w:val="TAC"/>
              <w:rPr>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549A879D" w14:textId="77777777" w:rsidR="007D0B9A" w:rsidRPr="001D386E" w:rsidRDefault="007D0B9A" w:rsidP="006823D1">
            <w:pPr>
              <w:pStyle w:val="TAC"/>
              <w:rPr>
                <w:lang w:val="fi-FI" w:eastAsia="fi-FI"/>
              </w:rPr>
            </w:pPr>
            <w:r w:rsidRPr="001D386E">
              <w:rPr>
                <w:rFonts w:cs="Arial"/>
                <w:szCs w:val="18"/>
                <w:lang w:val="fi-FI" w:eastAsia="fi-FI"/>
              </w:rPr>
              <w:t>≤ 8</w:t>
            </w:r>
          </w:p>
        </w:tc>
        <w:tc>
          <w:tcPr>
            <w:tcW w:w="0" w:type="auto"/>
            <w:tcBorders>
              <w:top w:val="nil"/>
              <w:left w:val="nil"/>
              <w:bottom w:val="single" w:sz="4" w:space="0" w:color="auto"/>
              <w:right w:val="single" w:sz="4" w:space="0" w:color="auto"/>
            </w:tcBorders>
            <w:shd w:val="clear" w:color="auto" w:fill="auto"/>
            <w:vAlign w:val="center"/>
            <w:hideMark/>
          </w:tcPr>
          <w:p w14:paraId="4751680D" w14:textId="77777777" w:rsidR="007D0B9A" w:rsidRPr="001D386E" w:rsidRDefault="007D0B9A" w:rsidP="006823D1">
            <w:pPr>
              <w:pStyle w:val="TAC"/>
              <w:rPr>
                <w:lang w:val="fi-FI" w:eastAsia="fi-FI"/>
              </w:rPr>
            </w:pPr>
            <w:r w:rsidRPr="001D386E">
              <w:rPr>
                <w:rFonts w:cs="Arial"/>
                <w:szCs w:val="18"/>
                <w:lang w:val="fi-FI" w:eastAsia="fi-FI"/>
              </w:rPr>
              <w:t>≤ 6</w:t>
            </w:r>
          </w:p>
        </w:tc>
        <w:tc>
          <w:tcPr>
            <w:tcW w:w="0" w:type="auto"/>
            <w:tcBorders>
              <w:top w:val="nil"/>
              <w:left w:val="nil"/>
              <w:bottom w:val="single" w:sz="4" w:space="0" w:color="auto"/>
              <w:right w:val="single" w:sz="4" w:space="0" w:color="auto"/>
            </w:tcBorders>
            <w:shd w:val="clear" w:color="auto" w:fill="auto"/>
            <w:vAlign w:val="center"/>
            <w:hideMark/>
          </w:tcPr>
          <w:p w14:paraId="1911A8A5" w14:textId="77777777" w:rsidR="007D0B9A" w:rsidRPr="001D386E" w:rsidRDefault="007D0B9A" w:rsidP="006823D1">
            <w:pPr>
              <w:pStyle w:val="TAC"/>
              <w:rPr>
                <w:lang w:val="fi-FI" w:eastAsia="fi-FI"/>
              </w:rPr>
            </w:pPr>
            <w:r w:rsidRPr="001D386E">
              <w:rPr>
                <w:rFonts w:cs="Arial"/>
                <w:szCs w:val="18"/>
                <w:lang w:val="fi-FI" w:eastAsia="fi-FI"/>
              </w:rPr>
              <w:t>≤ 6</w:t>
            </w:r>
          </w:p>
        </w:tc>
      </w:tr>
      <w:tr w:rsidR="007D0B9A" w:rsidRPr="001D386E" w14:paraId="50AA493E" w14:textId="77777777" w:rsidTr="006823D1">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8775CA3" w14:textId="77777777" w:rsidR="007D0B9A" w:rsidRPr="001D386E" w:rsidRDefault="007D0B9A" w:rsidP="006823D1">
            <w:pPr>
              <w:pStyle w:val="TAC"/>
              <w:rPr>
                <w:b/>
                <w:lang w:val="fi-FI" w:eastAsia="fi-FI"/>
              </w:rPr>
            </w:pPr>
            <w:r w:rsidRPr="001D386E">
              <w:rPr>
                <w:b/>
                <w:lang w:val="fi-FI" w:eastAsia="fi-FI"/>
              </w:rPr>
              <w:t>15 MHz</w:t>
            </w:r>
          </w:p>
        </w:tc>
        <w:tc>
          <w:tcPr>
            <w:tcW w:w="0" w:type="auto"/>
            <w:tcBorders>
              <w:top w:val="nil"/>
              <w:left w:val="nil"/>
              <w:bottom w:val="single" w:sz="4" w:space="0" w:color="auto"/>
              <w:right w:val="single" w:sz="4" w:space="0" w:color="auto"/>
            </w:tcBorders>
            <w:shd w:val="clear" w:color="auto" w:fill="auto"/>
            <w:vAlign w:val="center"/>
            <w:hideMark/>
          </w:tcPr>
          <w:p w14:paraId="362998C1"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14:paraId="74D5FF26" w14:textId="77777777" w:rsidR="007D0B9A" w:rsidRPr="001D386E" w:rsidRDefault="007D0B9A" w:rsidP="006823D1">
            <w:pPr>
              <w:pStyle w:val="TAC"/>
              <w:rPr>
                <w:lang w:val="fi-FI" w:eastAsia="fi-FI"/>
              </w:rPr>
            </w:pPr>
            <w:proofErr w:type="spellStart"/>
            <w:r w:rsidRPr="001D386E">
              <w:rPr>
                <w:lang w:val="fi-FI" w:eastAsia="fi-FI"/>
              </w:rPr>
              <w:t>Fc</w:t>
            </w:r>
            <w:proofErr w:type="spellEnd"/>
            <w:r w:rsidRPr="001D386E">
              <w:rPr>
                <w:lang w:val="fi-FI" w:eastAsia="fi-FI"/>
              </w:rPr>
              <w:t xml:space="preserve"> = 705.5</w:t>
            </w:r>
          </w:p>
        </w:tc>
      </w:tr>
      <w:tr w:rsidR="007D0B9A" w:rsidRPr="001D386E" w14:paraId="48B137F4"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2FC8B3DB"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A8945A" w14:textId="77777777" w:rsidR="007D0B9A" w:rsidRPr="001D386E" w:rsidRDefault="007D0B9A" w:rsidP="006823D1">
            <w:pPr>
              <w:pStyle w:val="TAC"/>
              <w:rPr>
                <w:lang w:val="fi-FI" w:eastAsia="fi-FI"/>
              </w:rPr>
            </w:pPr>
            <w:proofErr w:type="spellStart"/>
            <w:r w:rsidRPr="001D386E">
              <w:rPr>
                <w:rFonts w:eastAsia="MS Mincho"/>
                <w:lang w:eastAsia="fi-FI"/>
              </w:rPr>
              <w:t>RB</w:t>
            </w:r>
            <w:r w:rsidRPr="001D386E">
              <w:rPr>
                <w:rFonts w:eastAsia="MS Mincho"/>
                <w:vertAlign w:val="subscript"/>
                <w:lang w:eastAsia="fi-FI"/>
              </w:rPr>
              <w:t>start</w:t>
            </w:r>
            <w:proofErr w:type="spellEnd"/>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501895" w14:textId="77777777" w:rsidR="007D0B9A" w:rsidRPr="001D386E" w:rsidRDefault="007D0B9A" w:rsidP="006823D1">
            <w:pPr>
              <w:pStyle w:val="TAC"/>
              <w:rPr>
                <w:lang w:val="fi-FI" w:eastAsia="fi-FI"/>
              </w:rPr>
            </w:pPr>
            <w:r w:rsidRPr="001D386E">
              <w:rPr>
                <w:rFonts w:cs="Arial"/>
                <w:szCs w:val="18"/>
                <w:lang w:val="fi-FI"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tcPr>
          <w:p w14:paraId="4ACC0ECE" w14:textId="77777777" w:rsidR="007D0B9A" w:rsidRPr="001D386E" w:rsidRDefault="007D0B9A" w:rsidP="006823D1">
            <w:pPr>
              <w:pStyle w:val="TAC"/>
              <w:rPr>
                <w:lang w:val="fi-FI" w:eastAsia="fi-FI"/>
              </w:rPr>
            </w:pPr>
            <w:r w:rsidRPr="001D386E">
              <w:rPr>
                <w:rFonts w:cs="Arial"/>
                <w:szCs w:val="18"/>
                <w:lang w:val="fi-FI"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160C649" w14:textId="77777777" w:rsidR="007D0B9A" w:rsidRPr="001D386E" w:rsidRDefault="007D0B9A" w:rsidP="006823D1">
            <w:pPr>
              <w:pStyle w:val="TAC"/>
              <w:rPr>
                <w:lang w:val="fi-FI" w:eastAsia="fi-FI"/>
              </w:rPr>
            </w:pPr>
            <w:r w:rsidRPr="001D386E">
              <w:rPr>
                <w:rFonts w:cs="Arial"/>
                <w:szCs w:val="18"/>
                <w:lang w:val="fi-FI"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tcPr>
          <w:p w14:paraId="48A3A301" w14:textId="77777777" w:rsidR="007D0B9A" w:rsidRPr="001D386E" w:rsidRDefault="007D0B9A" w:rsidP="006823D1">
            <w:pPr>
              <w:pStyle w:val="TAC"/>
              <w:rPr>
                <w:lang w:val="fi-FI" w:eastAsia="fi-FI"/>
              </w:rPr>
            </w:pPr>
            <w:r w:rsidRPr="001D386E">
              <w:rPr>
                <w:rFonts w:cs="Arial"/>
                <w:szCs w:val="18"/>
                <w:lang w:val="fi-FI" w:eastAsia="fi-FI"/>
              </w:rPr>
              <w:t>57 - 60</w:t>
            </w:r>
          </w:p>
        </w:tc>
      </w:tr>
      <w:tr w:rsidR="007D0B9A" w:rsidRPr="001D386E" w14:paraId="5D1F81E7" w14:textId="77777777" w:rsidTr="006823D1">
        <w:trPr>
          <w:trHeight w:val="300"/>
        </w:trPr>
        <w:tc>
          <w:tcPr>
            <w:tcW w:w="0" w:type="auto"/>
            <w:vMerge/>
            <w:tcBorders>
              <w:top w:val="nil"/>
              <w:left w:val="single" w:sz="4" w:space="0" w:color="auto"/>
              <w:bottom w:val="single" w:sz="4" w:space="0" w:color="000000"/>
              <w:right w:val="single" w:sz="4" w:space="0" w:color="auto"/>
            </w:tcBorders>
            <w:vAlign w:val="center"/>
            <w:hideMark/>
          </w:tcPr>
          <w:p w14:paraId="51BC5645"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41466B9C"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L</w:t>
            </w:r>
            <w:r w:rsidRPr="001D386E">
              <w:rPr>
                <w:rFonts w:eastAsia="MS Mincho" w:cs="Arial"/>
                <w:szCs w:val="18"/>
                <w:vertAlign w:val="subscript"/>
                <w:lang w:eastAsia="fi-FI"/>
              </w:rPr>
              <w:t>CRB</w:t>
            </w:r>
            <w:r w:rsidRPr="001D386E">
              <w:rPr>
                <w:rFonts w:eastAsia="MS Mincho"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14:paraId="459B11A5" w14:textId="77777777" w:rsidR="007D0B9A" w:rsidRPr="001D386E" w:rsidRDefault="007D0B9A" w:rsidP="006823D1">
            <w:pPr>
              <w:pStyle w:val="TAC"/>
              <w:rPr>
                <w:rFonts w:cs="Arial"/>
                <w:szCs w:val="18"/>
                <w:lang w:val="fi-FI" w:eastAsia="fi-FI"/>
              </w:rPr>
            </w:pPr>
            <w:r w:rsidRPr="001D386E">
              <w:rPr>
                <w:rFonts w:cs="Arial"/>
                <w:szCs w:val="18"/>
                <w:lang w:val="fi-FI" w:eastAsia="fi-FI"/>
              </w:rPr>
              <w:t>&gt; 0</w:t>
            </w:r>
          </w:p>
        </w:tc>
        <w:tc>
          <w:tcPr>
            <w:tcW w:w="0" w:type="auto"/>
            <w:tcBorders>
              <w:top w:val="nil"/>
              <w:left w:val="nil"/>
              <w:bottom w:val="single" w:sz="4" w:space="0" w:color="auto"/>
              <w:right w:val="single" w:sz="4" w:space="0" w:color="auto"/>
            </w:tcBorders>
            <w:shd w:val="clear" w:color="auto" w:fill="auto"/>
            <w:vAlign w:val="center"/>
            <w:hideMark/>
          </w:tcPr>
          <w:p w14:paraId="6900B5D7" w14:textId="77777777" w:rsidR="007D0B9A" w:rsidRPr="001D386E" w:rsidRDefault="007D0B9A" w:rsidP="006823D1">
            <w:pPr>
              <w:pStyle w:val="TAC"/>
              <w:rPr>
                <w:rFonts w:cs="Arial"/>
                <w:szCs w:val="18"/>
                <w:lang w:val="fi-FI" w:eastAsia="fi-FI"/>
              </w:rPr>
            </w:pPr>
            <w:r w:rsidRPr="001D386E">
              <w:rPr>
                <w:rFonts w:cs="Arial"/>
                <w:szCs w:val="18"/>
                <w:lang w:val="fi-FI" w:eastAsia="fi-FI"/>
              </w:rPr>
              <w:t>&gt; 12</w:t>
            </w:r>
          </w:p>
        </w:tc>
        <w:tc>
          <w:tcPr>
            <w:tcW w:w="0" w:type="auto"/>
            <w:tcBorders>
              <w:top w:val="nil"/>
              <w:left w:val="nil"/>
              <w:bottom w:val="single" w:sz="4" w:space="0" w:color="auto"/>
              <w:right w:val="single" w:sz="4" w:space="0" w:color="auto"/>
            </w:tcBorders>
            <w:shd w:val="clear" w:color="auto" w:fill="auto"/>
            <w:vAlign w:val="center"/>
            <w:hideMark/>
          </w:tcPr>
          <w:p w14:paraId="5B4CDD35" w14:textId="77777777" w:rsidR="007D0B9A" w:rsidRPr="001D386E" w:rsidRDefault="007D0B9A" w:rsidP="006823D1">
            <w:pPr>
              <w:pStyle w:val="TAC"/>
              <w:rPr>
                <w:rFonts w:cs="Arial"/>
                <w:szCs w:val="18"/>
                <w:lang w:val="fi-FI" w:eastAsia="fi-FI"/>
              </w:rPr>
            </w:pPr>
            <w:r w:rsidRPr="001D386E">
              <w:rPr>
                <w:rFonts w:cs="Arial"/>
                <w:szCs w:val="18"/>
                <w:lang w:val="fi-FI" w:eastAsia="fi-FI"/>
              </w:rPr>
              <w:t>&gt; 20</w:t>
            </w:r>
          </w:p>
        </w:tc>
        <w:tc>
          <w:tcPr>
            <w:tcW w:w="0" w:type="auto"/>
            <w:tcBorders>
              <w:top w:val="nil"/>
              <w:left w:val="nil"/>
              <w:bottom w:val="single" w:sz="4" w:space="0" w:color="auto"/>
              <w:right w:val="single" w:sz="4" w:space="0" w:color="auto"/>
            </w:tcBorders>
            <w:shd w:val="clear" w:color="auto" w:fill="auto"/>
            <w:vAlign w:val="center"/>
            <w:hideMark/>
          </w:tcPr>
          <w:p w14:paraId="2ECF2DDF" w14:textId="77777777" w:rsidR="007D0B9A" w:rsidRPr="001D386E" w:rsidRDefault="007D0B9A" w:rsidP="006823D1">
            <w:pPr>
              <w:pStyle w:val="TAC"/>
              <w:rPr>
                <w:rFonts w:cs="Arial"/>
                <w:szCs w:val="18"/>
                <w:lang w:val="fi-FI" w:eastAsia="fi-FI"/>
              </w:rPr>
            </w:pPr>
            <w:r w:rsidRPr="001D386E">
              <w:rPr>
                <w:rFonts w:cs="Arial"/>
                <w:szCs w:val="18"/>
                <w:lang w:val="fi-FI" w:eastAsia="fi-FI"/>
              </w:rPr>
              <w:t>&lt; 6</w:t>
            </w:r>
          </w:p>
        </w:tc>
      </w:tr>
      <w:tr w:rsidR="007D0B9A" w:rsidRPr="001D386E" w14:paraId="386771F9" w14:textId="77777777" w:rsidTr="006823D1">
        <w:trPr>
          <w:trHeight w:val="288"/>
        </w:trPr>
        <w:tc>
          <w:tcPr>
            <w:tcW w:w="0" w:type="auto"/>
            <w:vMerge/>
            <w:tcBorders>
              <w:top w:val="nil"/>
              <w:left w:val="single" w:sz="4" w:space="0" w:color="auto"/>
              <w:bottom w:val="single" w:sz="4" w:space="0" w:color="000000"/>
              <w:right w:val="single" w:sz="4" w:space="0" w:color="auto"/>
            </w:tcBorders>
            <w:vAlign w:val="center"/>
            <w:hideMark/>
          </w:tcPr>
          <w:p w14:paraId="1CC7561C" w14:textId="77777777" w:rsidR="007D0B9A" w:rsidRPr="001D386E" w:rsidRDefault="007D0B9A" w:rsidP="006823D1">
            <w:pPr>
              <w:spacing w:after="0"/>
              <w:rPr>
                <w:rFonts w:ascii="Arial" w:hAnsi="Arial" w:cs="Arial"/>
                <w:b/>
                <w:bCs/>
                <w:sz w:val="18"/>
                <w:szCs w:val="18"/>
                <w:lang w:val="fi-FI" w:eastAsia="fi-FI"/>
              </w:rPr>
            </w:pPr>
          </w:p>
        </w:tc>
        <w:tc>
          <w:tcPr>
            <w:tcW w:w="0" w:type="auto"/>
            <w:tcBorders>
              <w:top w:val="nil"/>
              <w:left w:val="nil"/>
              <w:bottom w:val="single" w:sz="4" w:space="0" w:color="auto"/>
              <w:right w:val="single" w:sz="4" w:space="0" w:color="auto"/>
            </w:tcBorders>
            <w:shd w:val="clear" w:color="auto" w:fill="auto"/>
            <w:vAlign w:val="center"/>
            <w:hideMark/>
          </w:tcPr>
          <w:p w14:paraId="263F25D3" w14:textId="77777777" w:rsidR="007D0B9A" w:rsidRPr="001D386E" w:rsidRDefault="007D0B9A" w:rsidP="006823D1">
            <w:pPr>
              <w:pStyle w:val="TAC"/>
              <w:rPr>
                <w:rFonts w:cs="Arial"/>
                <w:szCs w:val="18"/>
                <w:lang w:val="fi-FI" w:eastAsia="fi-FI"/>
              </w:rPr>
            </w:pPr>
            <w:r w:rsidRPr="001D386E">
              <w:rPr>
                <w:rFonts w:eastAsia="MS Mincho"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14:paraId="5F9AC539" w14:textId="77777777" w:rsidR="007D0B9A" w:rsidRPr="001D386E" w:rsidRDefault="007D0B9A" w:rsidP="006823D1">
            <w:pPr>
              <w:pStyle w:val="TAC"/>
              <w:rPr>
                <w:rFonts w:cs="Arial"/>
                <w:szCs w:val="18"/>
                <w:lang w:val="fi-FI" w:eastAsia="fi-FI"/>
              </w:rPr>
            </w:pPr>
            <w:r w:rsidRPr="001D386E">
              <w:rPr>
                <w:rFonts w:cs="Arial"/>
                <w:szCs w:val="18"/>
                <w:lang w:val="fi-FI" w:eastAsia="fi-FI"/>
              </w:rPr>
              <w:t>≤ 10</w:t>
            </w:r>
          </w:p>
        </w:tc>
        <w:tc>
          <w:tcPr>
            <w:tcW w:w="0" w:type="auto"/>
            <w:tcBorders>
              <w:top w:val="nil"/>
              <w:left w:val="nil"/>
              <w:bottom w:val="single" w:sz="4" w:space="0" w:color="auto"/>
              <w:right w:val="single" w:sz="4" w:space="0" w:color="auto"/>
            </w:tcBorders>
            <w:shd w:val="clear" w:color="auto" w:fill="auto"/>
            <w:vAlign w:val="center"/>
            <w:hideMark/>
          </w:tcPr>
          <w:p w14:paraId="4F8D170A" w14:textId="77777777" w:rsidR="007D0B9A" w:rsidRPr="001D386E" w:rsidRDefault="007D0B9A" w:rsidP="006823D1">
            <w:pPr>
              <w:pStyle w:val="TAC"/>
              <w:rPr>
                <w:rFonts w:cs="Arial"/>
                <w:szCs w:val="18"/>
                <w:lang w:val="fi-FI" w:eastAsia="fi-FI"/>
              </w:rPr>
            </w:pPr>
            <w:r w:rsidRPr="001D386E">
              <w:rPr>
                <w:rFonts w:cs="Arial"/>
                <w:szCs w:val="18"/>
                <w:lang w:val="fi-FI" w:eastAsia="fi-FI"/>
              </w:rPr>
              <w:t>≤ 9</w:t>
            </w:r>
          </w:p>
        </w:tc>
        <w:tc>
          <w:tcPr>
            <w:tcW w:w="0" w:type="auto"/>
            <w:tcBorders>
              <w:top w:val="nil"/>
              <w:left w:val="nil"/>
              <w:bottom w:val="single" w:sz="4" w:space="0" w:color="auto"/>
              <w:right w:val="single" w:sz="4" w:space="0" w:color="auto"/>
            </w:tcBorders>
            <w:shd w:val="clear" w:color="auto" w:fill="auto"/>
            <w:vAlign w:val="center"/>
            <w:hideMark/>
          </w:tcPr>
          <w:p w14:paraId="72B9B3B8" w14:textId="77777777" w:rsidR="007D0B9A" w:rsidRPr="001D386E" w:rsidRDefault="007D0B9A" w:rsidP="006823D1">
            <w:pPr>
              <w:pStyle w:val="TAC"/>
              <w:rPr>
                <w:rFonts w:cs="Arial"/>
                <w:szCs w:val="18"/>
                <w:lang w:val="fi-FI" w:eastAsia="fi-FI"/>
              </w:rPr>
            </w:pPr>
            <w:r w:rsidRPr="001D386E">
              <w:rPr>
                <w:rFonts w:cs="Arial"/>
                <w:szCs w:val="18"/>
                <w:lang w:val="fi-FI" w:eastAsia="fi-FI"/>
              </w:rPr>
              <w:t>≤ 7</w:t>
            </w:r>
          </w:p>
        </w:tc>
        <w:tc>
          <w:tcPr>
            <w:tcW w:w="0" w:type="auto"/>
            <w:tcBorders>
              <w:top w:val="nil"/>
              <w:left w:val="nil"/>
              <w:bottom w:val="single" w:sz="4" w:space="0" w:color="auto"/>
              <w:right w:val="single" w:sz="4" w:space="0" w:color="auto"/>
            </w:tcBorders>
            <w:shd w:val="clear" w:color="auto" w:fill="auto"/>
            <w:vAlign w:val="center"/>
            <w:hideMark/>
          </w:tcPr>
          <w:p w14:paraId="593098EC" w14:textId="77777777" w:rsidR="007D0B9A" w:rsidRPr="001D386E" w:rsidRDefault="007D0B9A" w:rsidP="006823D1">
            <w:pPr>
              <w:pStyle w:val="TAC"/>
              <w:rPr>
                <w:rFonts w:cs="Arial"/>
                <w:szCs w:val="18"/>
                <w:lang w:val="fi-FI" w:eastAsia="fi-FI"/>
              </w:rPr>
            </w:pPr>
            <w:r w:rsidRPr="001D386E">
              <w:rPr>
                <w:rFonts w:cs="Arial"/>
                <w:szCs w:val="18"/>
                <w:lang w:val="fi-FI" w:eastAsia="fi-FI"/>
              </w:rPr>
              <w:t>≤ 6</w:t>
            </w:r>
          </w:p>
        </w:tc>
      </w:tr>
      <w:tr w:rsidR="007D0B9A" w:rsidRPr="001D386E" w14:paraId="2F06FAFF" w14:textId="77777777" w:rsidTr="006823D1">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14:paraId="738C27EF" w14:textId="77777777" w:rsidR="007D0B9A" w:rsidRPr="001D386E" w:rsidRDefault="007D0B9A" w:rsidP="006823D1">
            <w:pPr>
              <w:pStyle w:val="TAN"/>
              <w:rPr>
                <w:lang w:val="en-US" w:eastAsia="fi-FI"/>
              </w:rPr>
            </w:pPr>
            <w:r w:rsidRPr="001D386E">
              <w:rPr>
                <w:lang w:val="en-US" w:eastAsia="fi-FI"/>
              </w:rPr>
              <w:t>NOTE 1:</w:t>
            </w:r>
            <w:r w:rsidRPr="001D386E">
              <w:tab/>
            </w:r>
            <w:proofErr w:type="spellStart"/>
            <w:r w:rsidRPr="001D386E">
              <w:rPr>
                <w:lang w:val="en-US" w:eastAsia="fi-FI"/>
              </w:rPr>
              <w:t>RBstart</w:t>
            </w:r>
            <w:proofErr w:type="spellEnd"/>
            <w:r w:rsidRPr="001D386E">
              <w:rPr>
                <w:lang w:val="en-US" w:eastAsia="fi-FI"/>
              </w:rPr>
              <w:t xml:space="preserve"> indicates the lowest RB index of transmitted resource blocks</w:t>
            </w:r>
          </w:p>
          <w:p w14:paraId="62E4EACB" w14:textId="77777777" w:rsidR="007D0B9A" w:rsidRPr="001D386E" w:rsidRDefault="007D0B9A" w:rsidP="006823D1">
            <w:pPr>
              <w:pStyle w:val="TAN"/>
              <w:rPr>
                <w:lang w:val="en-US" w:eastAsia="fi-FI"/>
              </w:rPr>
            </w:pPr>
            <w:r w:rsidRPr="001D386E">
              <w:rPr>
                <w:lang w:val="en-US" w:eastAsia="fi-FI"/>
              </w:rPr>
              <w:t>NOTE 2:</w:t>
            </w:r>
            <w:r w:rsidRPr="001D386E">
              <w:tab/>
            </w:r>
            <w:r w:rsidRPr="001D386E">
              <w:rPr>
                <w:lang w:val="en-US" w:eastAsia="fi-FI"/>
              </w:rPr>
              <w:t>LCRB is the length of a contiguous resource block allocation</w:t>
            </w:r>
          </w:p>
          <w:p w14:paraId="0310480A" w14:textId="77777777" w:rsidR="007D0B9A" w:rsidRPr="001D386E" w:rsidRDefault="007D0B9A" w:rsidP="006823D1">
            <w:pPr>
              <w:pStyle w:val="TAN"/>
              <w:rPr>
                <w:lang w:val="en-US" w:eastAsia="fi-FI"/>
              </w:rPr>
            </w:pPr>
            <w:r w:rsidRPr="001D386E">
              <w:rPr>
                <w:lang w:val="en-US" w:eastAsia="fi-FI"/>
              </w:rPr>
              <w:t>NOTE 3:</w:t>
            </w:r>
            <w:r w:rsidRPr="001D386E">
              <w:tab/>
            </w:r>
            <w:r w:rsidRPr="001D386E">
              <w:rPr>
                <w:lang w:val="en-US" w:eastAsia="fi-FI"/>
              </w:rPr>
              <w:t>For intra-subframe frequency hopping between two regions, notes 1 and 2 apply on a per slot basis.</w:t>
            </w:r>
            <w:r w:rsidRPr="001D386E">
              <w:rPr>
                <w:rFonts w:cs="Arial"/>
              </w:rPr>
              <w:t xml:space="preserve"> For intra-slot or intra-</w:t>
            </w:r>
            <w:proofErr w:type="spellStart"/>
            <w:r w:rsidRPr="001D386E">
              <w:rPr>
                <w:rFonts w:cs="Arial"/>
              </w:rPr>
              <w:t>subslot</w:t>
            </w:r>
            <w:proofErr w:type="spellEnd"/>
            <w:r w:rsidRPr="001D386E">
              <w:rPr>
                <w:rFonts w:cs="Arial"/>
              </w:rPr>
              <w:t xml:space="preserve"> frequency hopping between two regions, notes 1 and 2 apply on a per </w:t>
            </w:r>
            <w:proofErr w:type="spellStart"/>
            <w:r w:rsidRPr="001D386E">
              <w:rPr>
                <w:rFonts w:cs="Arial"/>
              </w:rPr>
              <w:t>T</w:t>
            </w:r>
            <w:r w:rsidRPr="001D386E">
              <w:rPr>
                <w:rFonts w:cs="Arial"/>
                <w:vertAlign w:val="subscript"/>
              </w:rPr>
              <w:t>no_hopping</w:t>
            </w:r>
            <w:proofErr w:type="spellEnd"/>
            <w:r w:rsidRPr="001D386E">
              <w:rPr>
                <w:rFonts w:cs="Arial"/>
              </w:rPr>
              <w:t xml:space="preserve"> basis.</w:t>
            </w:r>
          </w:p>
          <w:p w14:paraId="22A85664" w14:textId="77777777" w:rsidR="007D0B9A" w:rsidRPr="001D386E" w:rsidRDefault="007D0B9A" w:rsidP="006823D1">
            <w:pPr>
              <w:pStyle w:val="TAN"/>
              <w:rPr>
                <w:lang w:val="en-US" w:eastAsia="fi-FI"/>
              </w:rPr>
            </w:pPr>
            <w:r w:rsidRPr="001D386E">
              <w:rPr>
                <w:lang w:val="en-US" w:eastAsia="fi-FI"/>
              </w:rPr>
              <w:t>NOTE 4:</w:t>
            </w:r>
            <w:r w:rsidRPr="001D386E">
              <w:tab/>
            </w:r>
            <w:r w:rsidRPr="001D386E">
              <w:rPr>
                <w:lang w:val="en-US" w:eastAsia="fi-FI"/>
              </w:rPr>
              <w:t>For intra-subframe frequency hopping between two regions, the larger A-MPR value of the two regions may be applied for both slots in the subframe.</w:t>
            </w:r>
            <w:r w:rsidRPr="001D386E">
              <w:rPr>
                <w:rFonts w:cs="Arial"/>
              </w:rPr>
              <w:t xml:space="preserve"> For intra-slot frequency hopping between two regions, the larger A-MPR value may be applied for the slot. For intra-</w:t>
            </w:r>
            <w:proofErr w:type="spellStart"/>
            <w:r w:rsidRPr="001D386E">
              <w:rPr>
                <w:rFonts w:cs="Arial"/>
              </w:rPr>
              <w:t>subslot</w:t>
            </w:r>
            <w:proofErr w:type="spellEnd"/>
            <w:r w:rsidRPr="001D386E">
              <w:rPr>
                <w:rFonts w:cs="Arial"/>
              </w:rPr>
              <w:t xml:space="preserve"> frequency hopping between two regions, the larger A-MPR value may be applied for the </w:t>
            </w:r>
            <w:proofErr w:type="spellStart"/>
            <w:r w:rsidRPr="001D386E">
              <w:rPr>
                <w:rFonts w:cs="Arial"/>
              </w:rPr>
              <w:t>subslot</w:t>
            </w:r>
            <w:proofErr w:type="spellEnd"/>
            <w:r w:rsidRPr="001D386E">
              <w:rPr>
                <w:rFonts w:cs="Arial"/>
              </w:rPr>
              <w:t>.</w:t>
            </w:r>
          </w:p>
        </w:tc>
      </w:tr>
      <w:tr w:rsidR="007D0B9A" w:rsidRPr="001D386E" w14:paraId="26639EAC" w14:textId="77777777" w:rsidTr="006823D1">
        <w:trPr>
          <w:trHeight w:val="300"/>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39D7C9C0" w14:textId="77777777" w:rsidR="007D0B9A" w:rsidRPr="001D386E" w:rsidRDefault="007D0B9A" w:rsidP="006823D1">
            <w:pPr>
              <w:spacing w:after="0"/>
              <w:rPr>
                <w:rFonts w:ascii="Calibri" w:hAnsi="Calibri"/>
                <w:sz w:val="22"/>
                <w:szCs w:val="22"/>
                <w:lang w:val="en-US" w:eastAsia="fi-FI"/>
              </w:rPr>
            </w:pPr>
          </w:p>
        </w:tc>
      </w:tr>
      <w:tr w:rsidR="007D0B9A" w:rsidRPr="001D386E" w14:paraId="42829512"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56CAF0BE" w14:textId="77777777" w:rsidR="007D0B9A" w:rsidRPr="001D386E" w:rsidRDefault="007D0B9A" w:rsidP="006823D1">
            <w:pPr>
              <w:spacing w:after="0"/>
              <w:rPr>
                <w:rFonts w:ascii="Calibri" w:hAnsi="Calibri"/>
                <w:sz w:val="22"/>
                <w:szCs w:val="22"/>
                <w:lang w:val="en-US" w:eastAsia="fi-FI"/>
              </w:rPr>
            </w:pPr>
          </w:p>
        </w:tc>
      </w:tr>
      <w:tr w:rsidR="007D0B9A" w:rsidRPr="001D386E" w14:paraId="09A3F8D4" w14:textId="77777777" w:rsidTr="006823D1">
        <w:trPr>
          <w:trHeight w:val="288"/>
        </w:trPr>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69DAA88" w14:textId="77777777" w:rsidR="007D0B9A" w:rsidRPr="001D386E" w:rsidRDefault="007D0B9A" w:rsidP="006823D1">
            <w:pPr>
              <w:spacing w:after="0"/>
              <w:rPr>
                <w:rFonts w:ascii="Calibri" w:hAnsi="Calibri"/>
                <w:sz w:val="22"/>
                <w:szCs w:val="22"/>
                <w:lang w:val="en-US" w:eastAsia="fi-FI"/>
              </w:rPr>
            </w:pPr>
          </w:p>
        </w:tc>
      </w:tr>
    </w:tbl>
    <w:p w14:paraId="728D9330" w14:textId="77777777" w:rsidR="007D0B9A" w:rsidRPr="001D386E" w:rsidRDefault="007D0B9A" w:rsidP="007D0B9A">
      <w:pPr>
        <w:rPr>
          <w:lang w:val="en-US"/>
        </w:rPr>
      </w:pPr>
    </w:p>
    <w:p w14:paraId="3C547ECA" w14:textId="77777777" w:rsidR="007D0B9A" w:rsidRPr="001D386E" w:rsidRDefault="007D0B9A" w:rsidP="007D0B9A">
      <w:pPr>
        <w:pStyle w:val="TH"/>
        <w:rPr>
          <w:lang w:eastAsia="ja-JP"/>
        </w:rPr>
      </w:pPr>
      <w:r w:rsidRPr="001D386E">
        <w:t>Table 6.2.4-</w:t>
      </w:r>
      <w:r w:rsidRPr="001D386E">
        <w:rPr>
          <w:rFonts w:hint="eastAsia"/>
          <w:lang w:eastAsia="ja-JP"/>
        </w:rPr>
        <w:t>28</w:t>
      </w:r>
      <w:r w:rsidRPr="001D386E">
        <w:t>: A-MPR for "NS_</w:t>
      </w:r>
      <w:r w:rsidRPr="001D386E">
        <w:rPr>
          <w:rFonts w:hint="eastAsia"/>
          <w:lang w:eastAsia="ja-JP"/>
        </w:rPr>
        <w:t>38</w:t>
      </w:r>
      <w:r w:rsidRPr="001D386E">
        <w:t>"</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7D0B9A" w:rsidRPr="001D386E" w14:paraId="5AA0FACF" w14:textId="77777777" w:rsidTr="006823D1">
        <w:trPr>
          <w:trHeight w:val="186"/>
          <w:jc w:val="center"/>
        </w:trPr>
        <w:tc>
          <w:tcPr>
            <w:tcW w:w="1171" w:type="dxa"/>
          </w:tcPr>
          <w:p w14:paraId="1090EA05"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226E851B"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481" w:type="dxa"/>
          </w:tcPr>
          <w:p w14:paraId="04F514A2"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49254AB1"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32" w:type="dxa"/>
            <w:shd w:val="clear" w:color="auto" w:fill="auto"/>
            <w:hideMark/>
          </w:tcPr>
          <w:p w14:paraId="36AF38D9"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1322" w:type="dxa"/>
            <w:gridSpan w:val="2"/>
            <w:shd w:val="clear" w:color="auto" w:fill="auto"/>
            <w:hideMark/>
          </w:tcPr>
          <w:p w14:paraId="7B24C0C8"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A</w:t>
            </w:r>
          </w:p>
        </w:tc>
        <w:tc>
          <w:tcPr>
            <w:tcW w:w="1454" w:type="dxa"/>
            <w:gridSpan w:val="2"/>
            <w:shd w:val="clear" w:color="auto" w:fill="auto"/>
            <w:hideMark/>
          </w:tcPr>
          <w:p w14:paraId="4C04C4B2"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1455" w:type="dxa"/>
            <w:gridSpan w:val="2"/>
            <w:shd w:val="clear" w:color="auto" w:fill="auto"/>
            <w:hideMark/>
          </w:tcPr>
          <w:p w14:paraId="6DFACD3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c>
          <w:tcPr>
            <w:tcW w:w="1602" w:type="dxa"/>
            <w:gridSpan w:val="2"/>
          </w:tcPr>
          <w:p w14:paraId="49A05834" w14:textId="77777777" w:rsidR="007D0B9A" w:rsidRPr="001D386E" w:rsidRDefault="007D0B9A" w:rsidP="006823D1">
            <w:pPr>
              <w:spacing w:after="0" w:line="225" w:lineRule="atLeast"/>
              <w:jc w:val="center"/>
              <w:rPr>
                <w:rFonts w:ascii="Arial" w:eastAsia="MS PGothic" w:hAnsi="Arial" w:cs="Arial"/>
                <w:b/>
                <w:kern w:val="24"/>
                <w:sz w:val="18"/>
                <w:szCs w:val="18"/>
                <w:lang w:eastAsia="ja-JP"/>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D</w:t>
            </w:r>
          </w:p>
        </w:tc>
        <w:tc>
          <w:tcPr>
            <w:tcW w:w="1569" w:type="dxa"/>
            <w:gridSpan w:val="2"/>
          </w:tcPr>
          <w:p w14:paraId="2764A1D4"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 xml:space="preserve">Region </w:t>
            </w:r>
            <w:r w:rsidRPr="001D386E">
              <w:rPr>
                <w:rFonts w:ascii="Arial" w:eastAsia="MS PGothic" w:hAnsi="Arial" w:cs="Arial" w:hint="eastAsia"/>
                <w:b/>
                <w:kern w:val="24"/>
                <w:sz w:val="18"/>
                <w:szCs w:val="18"/>
                <w:lang w:eastAsia="ja-JP"/>
              </w:rPr>
              <w:t>E</w:t>
            </w:r>
          </w:p>
        </w:tc>
      </w:tr>
      <w:tr w:rsidR="007D0B9A" w:rsidRPr="001D386E" w14:paraId="2EA50928" w14:textId="77777777" w:rsidTr="006823D1">
        <w:trPr>
          <w:trHeight w:val="186"/>
          <w:jc w:val="center"/>
        </w:trPr>
        <w:tc>
          <w:tcPr>
            <w:tcW w:w="1171" w:type="dxa"/>
          </w:tcPr>
          <w:p w14:paraId="6CC2CB43" w14:textId="77777777" w:rsidR="007D0B9A" w:rsidRPr="001D386E" w:rsidRDefault="007D0B9A" w:rsidP="006823D1">
            <w:pPr>
              <w:pStyle w:val="TAC"/>
            </w:pPr>
            <w:r w:rsidRPr="001D386E">
              <w:rPr>
                <w:rFonts w:cs="Arial"/>
                <w:szCs w:val="18"/>
              </w:rPr>
              <w:t>1.4</w:t>
            </w:r>
          </w:p>
        </w:tc>
        <w:tc>
          <w:tcPr>
            <w:tcW w:w="1481" w:type="dxa"/>
          </w:tcPr>
          <w:p w14:paraId="07FCB10B" w14:textId="77777777" w:rsidR="007D0B9A" w:rsidRPr="001D386E" w:rsidRDefault="007D0B9A" w:rsidP="006823D1">
            <w:pPr>
              <w:pStyle w:val="TAC"/>
            </w:pPr>
            <w:r w:rsidRPr="001D386E">
              <w:rPr>
                <w:rFonts w:eastAsia="MS PGothic" w:cs="Arial"/>
                <w:kern w:val="24"/>
                <w:szCs w:val="18"/>
                <w:lang w:eastAsia="ja-JP"/>
              </w:rPr>
              <w:t>1427.7 ≤ F</w:t>
            </w:r>
            <w:r w:rsidRPr="001D386E">
              <w:rPr>
                <w:rFonts w:eastAsia="MS PGothic" w:cs="Arial"/>
                <w:kern w:val="24"/>
                <w:szCs w:val="18"/>
                <w:vertAlign w:val="subscript"/>
                <w:lang w:eastAsia="ja-JP"/>
              </w:rPr>
              <w:t>C</w:t>
            </w:r>
            <w:r w:rsidRPr="001D386E">
              <w:rPr>
                <w:rFonts w:eastAsia="MS PGothic" w:cs="Arial"/>
                <w:kern w:val="24"/>
                <w:szCs w:val="18"/>
                <w:lang w:eastAsia="ja-JP"/>
              </w:rPr>
              <w:t xml:space="preserve"> </w:t>
            </w:r>
            <w:r w:rsidRPr="001D386E">
              <w:rPr>
                <w:rFonts w:eastAsia="MS PGothic" w:cs="Arial" w:hint="eastAsia"/>
                <w:kern w:val="24"/>
                <w:szCs w:val="18"/>
                <w:lang w:eastAsia="ja-JP"/>
              </w:rPr>
              <w:t>&lt;</w:t>
            </w:r>
            <w:r w:rsidRPr="001D386E">
              <w:rPr>
                <w:rFonts w:eastAsia="MS PGothic" w:cs="Arial"/>
                <w:kern w:val="24"/>
                <w:szCs w:val="18"/>
                <w:lang w:eastAsia="ja-JP"/>
              </w:rPr>
              <w:t xml:space="preserve"> 1429.1</w:t>
            </w:r>
          </w:p>
        </w:tc>
        <w:tc>
          <w:tcPr>
            <w:tcW w:w="1232" w:type="dxa"/>
            <w:shd w:val="clear" w:color="auto" w:fill="auto"/>
            <w:hideMark/>
          </w:tcPr>
          <w:p w14:paraId="0420B576" w14:textId="77777777" w:rsidR="007D0B9A" w:rsidRPr="001D386E" w:rsidRDefault="007D0B9A" w:rsidP="006823D1">
            <w:pPr>
              <w:pStyle w:val="TAC"/>
              <w:rPr>
                <w:rFonts w:eastAsia="MS PGothic"/>
                <w:kern w:val="24"/>
              </w:rPr>
            </w:pPr>
            <w:r w:rsidRPr="001D386E">
              <w:rPr>
                <w:rFonts w:eastAsia="MS PGothic" w:cs="Arial"/>
                <w:kern w:val="24"/>
                <w:szCs w:val="18"/>
              </w:rPr>
              <w:t>A-MPR [dB]</w:t>
            </w:r>
          </w:p>
        </w:tc>
        <w:tc>
          <w:tcPr>
            <w:tcW w:w="1322" w:type="dxa"/>
            <w:gridSpan w:val="2"/>
            <w:shd w:val="clear" w:color="auto" w:fill="auto"/>
            <w:hideMark/>
          </w:tcPr>
          <w:p w14:paraId="75DE27C3" w14:textId="77777777" w:rsidR="007D0B9A" w:rsidRPr="001D386E" w:rsidRDefault="007D0B9A" w:rsidP="006823D1">
            <w:pPr>
              <w:pStyle w:val="TAC"/>
              <w:rPr>
                <w:rFonts w:eastAsia="MS PGothic"/>
                <w:kern w:val="24"/>
              </w:rPr>
            </w:pPr>
            <w:r w:rsidRPr="001D386E">
              <w:rPr>
                <w:rFonts w:eastAsia="MS PGothic" w:cs="Arial"/>
                <w:szCs w:val="18"/>
                <w:lang w:val="en-US"/>
              </w:rPr>
              <w:t>≤ [16]</w:t>
            </w:r>
          </w:p>
        </w:tc>
        <w:tc>
          <w:tcPr>
            <w:tcW w:w="1454" w:type="dxa"/>
            <w:gridSpan w:val="2"/>
            <w:shd w:val="clear" w:color="auto" w:fill="auto"/>
            <w:hideMark/>
          </w:tcPr>
          <w:p w14:paraId="66A85102" w14:textId="77777777" w:rsidR="007D0B9A" w:rsidRPr="001D386E" w:rsidRDefault="007D0B9A" w:rsidP="006823D1">
            <w:pPr>
              <w:pStyle w:val="TAC"/>
              <w:rPr>
                <w:rFonts w:eastAsia="MS PGothic"/>
                <w:kern w:val="24"/>
              </w:rPr>
            </w:pPr>
          </w:p>
        </w:tc>
        <w:tc>
          <w:tcPr>
            <w:tcW w:w="1455" w:type="dxa"/>
            <w:gridSpan w:val="2"/>
            <w:shd w:val="clear" w:color="auto" w:fill="auto"/>
            <w:hideMark/>
          </w:tcPr>
          <w:p w14:paraId="6238AC97" w14:textId="77777777" w:rsidR="007D0B9A" w:rsidRPr="001D386E" w:rsidRDefault="007D0B9A" w:rsidP="006823D1">
            <w:pPr>
              <w:pStyle w:val="TAC"/>
              <w:rPr>
                <w:rFonts w:eastAsia="MS PGothic"/>
                <w:kern w:val="24"/>
              </w:rPr>
            </w:pPr>
          </w:p>
        </w:tc>
        <w:tc>
          <w:tcPr>
            <w:tcW w:w="1602" w:type="dxa"/>
            <w:gridSpan w:val="2"/>
          </w:tcPr>
          <w:p w14:paraId="33420827" w14:textId="77777777" w:rsidR="007D0B9A" w:rsidRPr="001D386E" w:rsidRDefault="007D0B9A" w:rsidP="006823D1">
            <w:pPr>
              <w:pStyle w:val="TAC"/>
              <w:rPr>
                <w:rFonts w:eastAsia="MS PGothic"/>
                <w:kern w:val="24"/>
              </w:rPr>
            </w:pPr>
          </w:p>
        </w:tc>
        <w:tc>
          <w:tcPr>
            <w:tcW w:w="1569" w:type="dxa"/>
            <w:gridSpan w:val="2"/>
          </w:tcPr>
          <w:p w14:paraId="073F9E35" w14:textId="77777777" w:rsidR="007D0B9A" w:rsidRPr="001D386E" w:rsidRDefault="007D0B9A" w:rsidP="006823D1">
            <w:pPr>
              <w:pStyle w:val="TAC"/>
              <w:rPr>
                <w:rFonts w:eastAsia="MS PGothic"/>
                <w:kern w:val="24"/>
              </w:rPr>
            </w:pPr>
          </w:p>
        </w:tc>
      </w:tr>
      <w:tr w:rsidR="007D0B9A" w:rsidRPr="001D386E" w14:paraId="51641274" w14:textId="77777777" w:rsidTr="006823D1">
        <w:trPr>
          <w:trHeight w:val="186"/>
          <w:jc w:val="center"/>
        </w:trPr>
        <w:tc>
          <w:tcPr>
            <w:tcW w:w="1171" w:type="dxa"/>
            <w:vMerge w:val="restart"/>
            <w:vAlign w:val="center"/>
          </w:tcPr>
          <w:p w14:paraId="0C5D1C53"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3</w:t>
            </w:r>
          </w:p>
        </w:tc>
        <w:tc>
          <w:tcPr>
            <w:tcW w:w="1481" w:type="dxa"/>
            <w:vMerge w:val="restart"/>
            <w:vAlign w:val="center"/>
          </w:tcPr>
          <w:p w14:paraId="6B1458FE"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1428.5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1431.5</w:t>
            </w:r>
          </w:p>
        </w:tc>
        <w:tc>
          <w:tcPr>
            <w:tcW w:w="1232" w:type="dxa"/>
            <w:shd w:val="clear" w:color="auto" w:fill="auto"/>
            <w:hideMark/>
          </w:tcPr>
          <w:p w14:paraId="06A6F50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hideMark/>
          </w:tcPr>
          <w:p w14:paraId="4E11A3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hideMark/>
          </w:tcPr>
          <w:p w14:paraId="15C19AF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2</w:t>
            </w:r>
          </w:p>
        </w:tc>
        <w:tc>
          <w:tcPr>
            <w:tcW w:w="1455" w:type="dxa"/>
            <w:gridSpan w:val="2"/>
            <w:shd w:val="clear" w:color="auto" w:fill="auto"/>
            <w:hideMark/>
          </w:tcPr>
          <w:p w14:paraId="3F62AB2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 – 6</w:t>
            </w:r>
          </w:p>
        </w:tc>
        <w:tc>
          <w:tcPr>
            <w:tcW w:w="825" w:type="dxa"/>
          </w:tcPr>
          <w:p w14:paraId="474CE490"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6BE949A4"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6FBB16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76AA5B5"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67A63F37" w14:textId="77777777" w:rsidTr="006823D1">
        <w:trPr>
          <w:trHeight w:val="186"/>
          <w:jc w:val="center"/>
        </w:trPr>
        <w:tc>
          <w:tcPr>
            <w:tcW w:w="1171" w:type="dxa"/>
            <w:vMerge/>
            <w:vAlign w:val="center"/>
          </w:tcPr>
          <w:p w14:paraId="0724D62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B38E3EC"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408CA6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hideMark/>
          </w:tcPr>
          <w:p w14:paraId="6ED5DD4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w:t>
            </w:r>
          </w:p>
        </w:tc>
        <w:tc>
          <w:tcPr>
            <w:tcW w:w="728" w:type="dxa"/>
            <w:shd w:val="clear" w:color="auto" w:fill="auto"/>
            <w:hideMark/>
          </w:tcPr>
          <w:p w14:paraId="1D97A55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6" w:type="dxa"/>
            <w:shd w:val="clear" w:color="auto" w:fill="auto"/>
            <w:hideMark/>
          </w:tcPr>
          <w:p w14:paraId="5DAE063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hideMark/>
          </w:tcPr>
          <w:p w14:paraId="78324EF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3</w:t>
            </w:r>
          </w:p>
        </w:tc>
        <w:tc>
          <w:tcPr>
            <w:tcW w:w="727" w:type="dxa"/>
            <w:shd w:val="clear" w:color="auto" w:fill="auto"/>
            <w:hideMark/>
          </w:tcPr>
          <w:p w14:paraId="3D0D31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r w:rsidRPr="001D386E">
              <w:rPr>
                <w:rFonts w:ascii="Arial" w:eastAsia="MS PGothic" w:hAnsi="Arial" w:cs="Arial" w:hint="eastAsia"/>
                <w:sz w:val="18"/>
                <w:szCs w:val="18"/>
                <w:lang w:val="en-US"/>
              </w:rPr>
              <w:t>7</w:t>
            </w:r>
          </w:p>
        </w:tc>
        <w:tc>
          <w:tcPr>
            <w:tcW w:w="728" w:type="dxa"/>
            <w:shd w:val="clear" w:color="auto" w:fill="auto"/>
            <w:hideMark/>
          </w:tcPr>
          <w:p w14:paraId="3E2843E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w:t>
            </w:r>
          </w:p>
        </w:tc>
        <w:tc>
          <w:tcPr>
            <w:tcW w:w="825" w:type="dxa"/>
          </w:tcPr>
          <w:p w14:paraId="29C1462A"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76AD85E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79F70E83"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5F4B3E6"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4E8FA02B" w14:textId="77777777" w:rsidTr="006823D1">
        <w:trPr>
          <w:trHeight w:val="186"/>
          <w:jc w:val="center"/>
        </w:trPr>
        <w:tc>
          <w:tcPr>
            <w:tcW w:w="1171" w:type="dxa"/>
            <w:vMerge/>
            <w:vAlign w:val="center"/>
          </w:tcPr>
          <w:p w14:paraId="6FD417D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36A289EA"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hideMark/>
          </w:tcPr>
          <w:p w14:paraId="1491998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hideMark/>
          </w:tcPr>
          <w:p w14:paraId="30BB50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728" w:type="dxa"/>
            <w:shd w:val="clear" w:color="auto" w:fill="auto"/>
            <w:hideMark/>
          </w:tcPr>
          <w:p w14:paraId="1CFA8FD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hideMark/>
          </w:tcPr>
          <w:p w14:paraId="536CD6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8" w:type="dxa"/>
            <w:shd w:val="clear" w:color="auto" w:fill="auto"/>
            <w:hideMark/>
          </w:tcPr>
          <w:p w14:paraId="116A79E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727" w:type="dxa"/>
            <w:shd w:val="clear" w:color="auto" w:fill="auto"/>
            <w:hideMark/>
          </w:tcPr>
          <w:p w14:paraId="3CD33AC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hideMark/>
          </w:tcPr>
          <w:p w14:paraId="0E82D66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25" w:type="dxa"/>
          </w:tcPr>
          <w:p w14:paraId="4C68461F"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777" w:type="dxa"/>
          </w:tcPr>
          <w:p w14:paraId="5756F425"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872" w:type="dxa"/>
          </w:tcPr>
          <w:p w14:paraId="3DE103F6"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7C61CA02"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1D9D0EED" w14:textId="77777777" w:rsidTr="006823D1">
        <w:trPr>
          <w:trHeight w:val="186"/>
          <w:jc w:val="center"/>
        </w:trPr>
        <w:tc>
          <w:tcPr>
            <w:tcW w:w="1171" w:type="dxa"/>
            <w:vMerge w:val="restart"/>
            <w:vAlign w:val="center"/>
          </w:tcPr>
          <w:p w14:paraId="77006BC2"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5</w:t>
            </w:r>
          </w:p>
        </w:tc>
        <w:tc>
          <w:tcPr>
            <w:tcW w:w="1481" w:type="dxa"/>
            <w:vMerge w:val="restart"/>
            <w:vAlign w:val="center"/>
          </w:tcPr>
          <w:p w14:paraId="6632DF05"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1429.5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1434.5</w:t>
            </w:r>
          </w:p>
        </w:tc>
        <w:tc>
          <w:tcPr>
            <w:tcW w:w="1232" w:type="dxa"/>
            <w:shd w:val="clear" w:color="auto" w:fill="auto"/>
            <w:vAlign w:val="center"/>
          </w:tcPr>
          <w:p w14:paraId="48A2B23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249C857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0 - 1</w:t>
            </w:r>
          </w:p>
        </w:tc>
        <w:tc>
          <w:tcPr>
            <w:tcW w:w="1454" w:type="dxa"/>
            <w:gridSpan w:val="2"/>
            <w:shd w:val="clear" w:color="auto" w:fill="auto"/>
            <w:vAlign w:val="center"/>
          </w:tcPr>
          <w:p w14:paraId="23B8B5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4</w:t>
            </w:r>
          </w:p>
        </w:tc>
        <w:tc>
          <w:tcPr>
            <w:tcW w:w="1455" w:type="dxa"/>
            <w:gridSpan w:val="2"/>
            <w:shd w:val="clear" w:color="auto" w:fill="auto"/>
            <w:vAlign w:val="center"/>
          </w:tcPr>
          <w:p w14:paraId="000FC54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7</w:t>
            </w:r>
          </w:p>
        </w:tc>
        <w:tc>
          <w:tcPr>
            <w:tcW w:w="1602" w:type="dxa"/>
            <w:gridSpan w:val="2"/>
            <w:vAlign w:val="center"/>
          </w:tcPr>
          <w:p w14:paraId="7810161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10</w:t>
            </w:r>
          </w:p>
        </w:tc>
        <w:tc>
          <w:tcPr>
            <w:tcW w:w="1569" w:type="dxa"/>
            <w:gridSpan w:val="2"/>
          </w:tcPr>
          <w:p w14:paraId="1C2DA19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F257606" w14:textId="77777777" w:rsidTr="006823D1">
        <w:trPr>
          <w:trHeight w:val="186"/>
          <w:jc w:val="center"/>
        </w:trPr>
        <w:tc>
          <w:tcPr>
            <w:tcW w:w="1171" w:type="dxa"/>
            <w:vMerge/>
            <w:vAlign w:val="center"/>
          </w:tcPr>
          <w:p w14:paraId="2D52513F"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A03ABBD"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9E040F0"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7B27F16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w:t>
            </w:r>
          </w:p>
        </w:tc>
        <w:tc>
          <w:tcPr>
            <w:tcW w:w="728" w:type="dxa"/>
            <w:shd w:val="clear" w:color="auto" w:fill="auto"/>
            <w:vAlign w:val="center"/>
          </w:tcPr>
          <w:p w14:paraId="466501C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w:t>
            </w:r>
          </w:p>
        </w:tc>
        <w:tc>
          <w:tcPr>
            <w:tcW w:w="726" w:type="dxa"/>
            <w:shd w:val="clear" w:color="auto" w:fill="auto"/>
            <w:vAlign w:val="center"/>
          </w:tcPr>
          <w:p w14:paraId="2C02888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728" w:type="dxa"/>
            <w:shd w:val="clear" w:color="auto" w:fill="auto"/>
            <w:vAlign w:val="center"/>
          </w:tcPr>
          <w:p w14:paraId="783BD32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7</w:t>
            </w:r>
          </w:p>
        </w:tc>
        <w:tc>
          <w:tcPr>
            <w:tcW w:w="727" w:type="dxa"/>
            <w:shd w:val="clear" w:color="auto" w:fill="auto"/>
            <w:vAlign w:val="center"/>
          </w:tcPr>
          <w:p w14:paraId="2A2100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8-10</w:t>
            </w:r>
          </w:p>
        </w:tc>
        <w:tc>
          <w:tcPr>
            <w:tcW w:w="728" w:type="dxa"/>
            <w:shd w:val="clear" w:color="auto" w:fill="auto"/>
            <w:vAlign w:val="center"/>
          </w:tcPr>
          <w:p w14:paraId="4F24920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825" w:type="dxa"/>
          </w:tcPr>
          <w:p w14:paraId="4903809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12</w:t>
            </w:r>
            <w:r w:rsidRPr="001D386E">
              <w:rPr>
                <w:rFonts w:ascii="Arial" w:eastAsia="MS PGothic" w:hAnsi="Arial" w:cs="Arial" w:hint="eastAsia"/>
                <w:sz w:val="18"/>
                <w:szCs w:val="18"/>
                <w:lang w:val="en-US"/>
              </w:rPr>
              <w:t>-14</w:t>
            </w:r>
          </w:p>
        </w:tc>
        <w:tc>
          <w:tcPr>
            <w:tcW w:w="777" w:type="dxa"/>
          </w:tcPr>
          <w:p w14:paraId="266A185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w:t>
            </w:r>
          </w:p>
        </w:tc>
        <w:tc>
          <w:tcPr>
            <w:tcW w:w="872" w:type="dxa"/>
          </w:tcPr>
          <w:p w14:paraId="4F33E358"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4A593D8"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BE004F4" w14:textId="77777777" w:rsidTr="006823D1">
        <w:trPr>
          <w:trHeight w:val="186"/>
          <w:jc w:val="center"/>
        </w:trPr>
        <w:tc>
          <w:tcPr>
            <w:tcW w:w="1171" w:type="dxa"/>
            <w:vMerge/>
            <w:vAlign w:val="center"/>
          </w:tcPr>
          <w:p w14:paraId="4B2D92A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2E5F0B2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0F3B706C"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76549AE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26C673B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265131E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13F54F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44E96C6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28" w:type="dxa"/>
            <w:shd w:val="clear" w:color="auto" w:fill="auto"/>
            <w:vAlign w:val="center"/>
          </w:tcPr>
          <w:p w14:paraId="49F03C8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15</w:t>
            </w:r>
          </w:p>
        </w:tc>
        <w:tc>
          <w:tcPr>
            <w:tcW w:w="825" w:type="dxa"/>
            <w:vAlign w:val="center"/>
          </w:tcPr>
          <w:p w14:paraId="204DE43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10</w:t>
            </w:r>
          </w:p>
        </w:tc>
        <w:tc>
          <w:tcPr>
            <w:tcW w:w="777" w:type="dxa"/>
            <w:vAlign w:val="center"/>
          </w:tcPr>
          <w:p w14:paraId="673943D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872" w:type="dxa"/>
          </w:tcPr>
          <w:p w14:paraId="1AED3101" w14:textId="77777777" w:rsidR="007D0B9A" w:rsidRPr="001D386E" w:rsidRDefault="007D0B9A" w:rsidP="006823D1">
            <w:pPr>
              <w:spacing w:after="0" w:line="225" w:lineRule="atLeast"/>
              <w:jc w:val="center"/>
              <w:rPr>
                <w:rFonts w:ascii="Arial" w:eastAsia="MS PGothic" w:hAnsi="Arial" w:cs="Arial"/>
                <w:sz w:val="18"/>
                <w:szCs w:val="18"/>
                <w:lang w:val="en-US"/>
              </w:rPr>
            </w:pPr>
          </w:p>
        </w:tc>
        <w:tc>
          <w:tcPr>
            <w:tcW w:w="697" w:type="dxa"/>
          </w:tcPr>
          <w:p w14:paraId="187DC44A" w14:textId="77777777" w:rsidR="007D0B9A" w:rsidRPr="001D386E" w:rsidRDefault="007D0B9A" w:rsidP="006823D1">
            <w:pPr>
              <w:spacing w:after="0" w:line="225" w:lineRule="atLeast"/>
              <w:jc w:val="center"/>
              <w:rPr>
                <w:rFonts w:ascii="Arial" w:eastAsia="MS PGothic" w:hAnsi="Arial" w:cs="Arial"/>
                <w:sz w:val="18"/>
                <w:szCs w:val="18"/>
                <w:lang w:val="en-US"/>
              </w:rPr>
            </w:pPr>
          </w:p>
        </w:tc>
      </w:tr>
      <w:tr w:rsidR="007D0B9A" w:rsidRPr="001D386E" w14:paraId="229F11D7" w14:textId="77777777" w:rsidTr="006823D1">
        <w:trPr>
          <w:trHeight w:val="186"/>
          <w:jc w:val="center"/>
        </w:trPr>
        <w:tc>
          <w:tcPr>
            <w:tcW w:w="1171" w:type="dxa"/>
            <w:vMerge w:val="restart"/>
            <w:vAlign w:val="center"/>
          </w:tcPr>
          <w:p w14:paraId="4C2AD5B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10</w:t>
            </w:r>
          </w:p>
        </w:tc>
        <w:tc>
          <w:tcPr>
            <w:tcW w:w="1481" w:type="dxa"/>
            <w:vMerge w:val="restart"/>
            <w:vAlign w:val="center"/>
          </w:tcPr>
          <w:p w14:paraId="2255957D"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1432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1442</w:t>
            </w:r>
          </w:p>
        </w:tc>
        <w:tc>
          <w:tcPr>
            <w:tcW w:w="1232" w:type="dxa"/>
            <w:shd w:val="clear" w:color="auto" w:fill="auto"/>
            <w:vAlign w:val="center"/>
          </w:tcPr>
          <w:p w14:paraId="4854A53E"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25404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w:t>
            </w:r>
          </w:p>
        </w:tc>
        <w:tc>
          <w:tcPr>
            <w:tcW w:w="1454" w:type="dxa"/>
            <w:gridSpan w:val="2"/>
            <w:shd w:val="clear" w:color="auto" w:fill="auto"/>
            <w:vAlign w:val="center"/>
          </w:tcPr>
          <w:p w14:paraId="1C34FFF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 – 4</w:t>
            </w:r>
          </w:p>
        </w:tc>
        <w:tc>
          <w:tcPr>
            <w:tcW w:w="1455" w:type="dxa"/>
            <w:gridSpan w:val="2"/>
            <w:shd w:val="clear" w:color="auto" w:fill="auto"/>
            <w:vAlign w:val="center"/>
          </w:tcPr>
          <w:p w14:paraId="384BAC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602" w:type="dxa"/>
            <w:gridSpan w:val="2"/>
            <w:vAlign w:val="center"/>
          </w:tcPr>
          <w:p w14:paraId="4A379FE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14</w:t>
            </w:r>
          </w:p>
        </w:tc>
        <w:tc>
          <w:tcPr>
            <w:tcW w:w="1569" w:type="dxa"/>
            <w:gridSpan w:val="2"/>
            <w:vAlign w:val="center"/>
          </w:tcPr>
          <w:p w14:paraId="52FF2E4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 – 21</w:t>
            </w:r>
          </w:p>
        </w:tc>
      </w:tr>
      <w:tr w:rsidR="007D0B9A" w:rsidRPr="001D386E" w14:paraId="02DDD35C" w14:textId="77777777" w:rsidTr="006823D1">
        <w:trPr>
          <w:trHeight w:val="186"/>
          <w:jc w:val="center"/>
        </w:trPr>
        <w:tc>
          <w:tcPr>
            <w:tcW w:w="1171" w:type="dxa"/>
            <w:vMerge/>
            <w:vAlign w:val="center"/>
          </w:tcPr>
          <w:p w14:paraId="4B7C39D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77C42461"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3AB48251"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39F8389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3-4</w:t>
            </w:r>
          </w:p>
        </w:tc>
        <w:tc>
          <w:tcPr>
            <w:tcW w:w="728" w:type="dxa"/>
            <w:shd w:val="clear" w:color="auto" w:fill="auto"/>
            <w:vAlign w:val="center"/>
          </w:tcPr>
          <w:p w14:paraId="02A0BB0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w:t>
            </w:r>
          </w:p>
        </w:tc>
        <w:tc>
          <w:tcPr>
            <w:tcW w:w="726" w:type="dxa"/>
            <w:shd w:val="clear" w:color="auto" w:fill="auto"/>
            <w:vAlign w:val="center"/>
          </w:tcPr>
          <w:p w14:paraId="6B34974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5-8</w:t>
            </w:r>
          </w:p>
        </w:tc>
        <w:tc>
          <w:tcPr>
            <w:tcW w:w="728" w:type="dxa"/>
            <w:shd w:val="clear" w:color="auto" w:fill="auto"/>
            <w:vAlign w:val="center"/>
          </w:tcPr>
          <w:p w14:paraId="5B9D139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9</w:t>
            </w:r>
          </w:p>
        </w:tc>
        <w:tc>
          <w:tcPr>
            <w:tcW w:w="727" w:type="dxa"/>
            <w:shd w:val="clear" w:color="auto" w:fill="auto"/>
            <w:vAlign w:val="center"/>
          </w:tcPr>
          <w:p w14:paraId="340504E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9-16</w:t>
            </w:r>
          </w:p>
        </w:tc>
        <w:tc>
          <w:tcPr>
            <w:tcW w:w="728" w:type="dxa"/>
            <w:shd w:val="clear" w:color="auto" w:fill="auto"/>
            <w:vAlign w:val="center"/>
          </w:tcPr>
          <w:p w14:paraId="3F9B1B7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w:t>
            </w:r>
          </w:p>
        </w:tc>
        <w:tc>
          <w:tcPr>
            <w:tcW w:w="825" w:type="dxa"/>
            <w:vAlign w:val="center"/>
          </w:tcPr>
          <w:p w14:paraId="3C7896F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hint="eastAsia"/>
                <w:sz w:val="18"/>
                <w:szCs w:val="18"/>
                <w:lang w:val="en-US"/>
              </w:rPr>
              <w:t>15-23</w:t>
            </w:r>
          </w:p>
        </w:tc>
        <w:tc>
          <w:tcPr>
            <w:tcW w:w="777" w:type="dxa"/>
            <w:vAlign w:val="center"/>
          </w:tcPr>
          <w:p w14:paraId="7945590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w:t>
            </w:r>
          </w:p>
        </w:tc>
        <w:tc>
          <w:tcPr>
            <w:tcW w:w="872" w:type="dxa"/>
          </w:tcPr>
          <w:p w14:paraId="74762C3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24-2</w:t>
            </w:r>
            <w:r w:rsidRPr="001D386E">
              <w:rPr>
                <w:rFonts w:ascii="Arial" w:eastAsia="MS PGothic" w:hAnsi="Arial" w:cs="Arial" w:hint="eastAsia"/>
                <w:sz w:val="18"/>
                <w:szCs w:val="18"/>
                <w:lang w:val="en-US"/>
              </w:rPr>
              <w:t>9</w:t>
            </w:r>
          </w:p>
        </w:tc>
        <w:tc>
          <w:tcPr>
            <w:tcW w:w="697" w:type="dxa"/>
          </w:tcPr>
          <w:p w14:paraId="748A90B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w:t>
            </w:r>
          </w:p>
        </w:tc>
      </w:tr>
      <w:tr w:rsidR="007D0B9A" w:rsidRPr="001D386E" w14:paraId="5420FFB0" w14:textId="77777777" w:rsidTr="006823D1">
        <w:trPr>
          <w:trHeight w:val="186"/>
          <w:jc w:val="center"/>
        </w:trPr>
        <w:tc>
          <w:tcPr>
            <w:tcW w:w="1171" w:type="dxa"/>
            <w:vMerge/>
            <w:vAlign w:val="center"/>
          </w:tcPr>
          <w:p w14:paraId="13022A0B"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513B5A0"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702B8C7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1B9C80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5F3B203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A50956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07FA6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C25098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3EB2A2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1FBD02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777" w:type="dxa"/>
            <w:vAlign w:val="center"/>
          </w:tcPr>
          <w:p w14:paraId="311A4955"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872" w:type="dxa"/>
            <w:vAlign w:val="center"/>
          </w:tcPr>
          <w:p w14:paraId="587C04D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11</w:t>
            </w:r>
          </w:p>
        </w:tc>
        <w:tc>
          <w:tcPr>
            <w:tcW w:w="697" w:type="dxa"/>
            <w:vAlign w:val="center"/>
          </w:tcPr>
          <w:p w14:paraId="28D37AF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r w:rsidR="007D0B9A" w:rsidRPr="001D386E" w14:paraId="781A1E15" w14:textId="77777777" w:rsidTr="006823D1">
        <w:trPr>
          <w:trHeight w:val="186"/>
          <w:jc w:val="center"/>
        </w:trPr>
        <w:tc>
          <w:tcPr>
            <w:tcW w:w="1171" w:type="dxa"/>
            <w:vMerge w:val="restart"/>
            <w:vAlign w:val="center"/>
          </w:tcPr>
          <w:p w14:paraId="10FDF85A"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15</w:t>
            </w:r>
          </w:p>
        </w:tc>
        <w:tc>
          <w:tcPr>
            <w:tcW w:w="1481" w:type="dxa"/>
            <w:vMerge w:val="restart"/>
            <w:vAlign w:val="center"/>
          </w:tcPr>
          <w:p w14:paraId="7A2D605F"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1434.5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1447.5</w:t>
            </w:r>
          </w:p>
        </w:tc>
        <w:tc>
          <w:tcPr>
            <w:tcW w:w="1232" w:type="dxa"/>
            <w:shd w:val="clear" w:color="auto" w:fill="auto"/>
            <w:vAlign w:val="center"/>
          </w:tcPr>
          <w:p w14:paraId="39D707E2"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09564E2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0 -1</w:t>
            </w:r>
          </w:p>
        </w:tc>
        <w:tc>
          <w:tcPr>
            <w:tcW w:w="1454" w:type="dxa"/>
            <w:gridSpan w:val="2"/>
            <w:shd w:val="clear" w:color="auto" w:fill="auto"/>
            <w:vAlign w:val="center"/>
          </w:tcPr>
          <w:p w14:paraId="4F0215D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 – 7</w:t>
            </w:r>
          </w:p>
        </w:tc>
        <w:tc>
          <w:tcPr>
            <w:tcW w:w="1455" w:type="dxa"/>
            <w:gridSpan w:val="2"/>
            <w:shd w:val="clear" w:color="auto" w:fill="auto"/>
            <w:vAlign w:val="center"/>
          </w:tcPr>
          <w:p w14:paraId="1E0C14B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 – 17</w:t>
            </w:r>
          </w:p>
        </w:tc>
        <w:tc>
          <w:tcPr>
            <w:tcW w:w="1602" w:type="dxa"/>
            <w:gridSpan w:val="2"/>
            <w:vAlign w:val="center"/>
          </w:tcPr>
          <w:p w14:paraId="5082D0B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18 – 23</w:t>
            </w:r>
          </w:p>
        </w:tc>
        <w:tc>
          <w:tcPr>
            <w:tcW w:w="1569" w:type="dxa"/>
            <w:gridSpan w:val="2"/>
            <w:vAlign w:val="center"/>
          </w:tcPr>
          <w:p w14:paraId="458E1D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24 – 30</w:t>
            </w:r>
          </w:p>
        </w:tc>
      </w:tr>
      <w:tr w:rsidR="007D0B9A" w:rsidRPr="001D386E" w14:paraId="138C083A" w14:textId="77777777" w:rsidTr="006823D1">
        <w:trPr>
          <w:trHeight w:val="186"/>
          <w:jc w:val="center"/>
        </w:trPr>
        <w:tc>
          <w:tcPr>
            <w:tcW w:w="1171" w:type="dxa"/>
            <w:vMerge/>
            <w:vAlign w:val="center"/>
          </w:tcPr>
          <w:p w14:paraId="1D00F8F4"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495B5CB7"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5100BB89"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42755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5-10</w:t>
            </w:r>
          </w:p>
        </w:tc>
        <w:tc>
          <w:tcPr>
            <w:tcW w:w="728" w:type="dxa"/>
            <w:shd w:val="clear" w:color="auto" w:fill="auto"/>
            <w:vAlign w:val="center"/>
          </w:tcPr>
          <w:p w14:paraId="1409F9D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5DC1502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8-12</w:t>
            </w:r>
          </w:p>
        </w:tc>
        <w:tc>
          <w:tcPr>
            <w:tcW w:w="728" w:type="dxa"/>
            <w:shd w:val="clear" w:color="auto" w:fill="auto"/>
            <w:vAlign w:val="center"/>
          </w:tcPr>
          <w:p w14:paraId="5C2C5C0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7" w:type="dxa"/>
            <w:shd w:val="clear" w:color="auto" w:fill="auto"/>
            <w:vAlign w:val="center"/>
          </w:tcPr>
          <w:p w14:paraId="2CD3686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15-25</w:t>
            </w:r>
          </w:p>
        </w:tc>
        <w:tc>
          <w:tcPr>
            <w:tcW w:w="728" w:type="dxa"/>
            <w:shd w:val="clear" w:color="auto" w:fill="auto"/>
            <w:vAlign w:val="center"/>
          </w:tcPr>
          <w:p w14:paraId="4559654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w:t>
            </w:r>
          </w:p>
        </w:tc>
        <w:tc>
          <w:tcPr>
            <w:tcW w:w="825" w:type="dxa"/>
          </w:tcPr>
          <w:p w14:paraId="118E31A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26-40</w:t>
            </w:r>
          </w:p>
        </w:tc>
        <w:tc>
          <w:tcPr>
            <w:tcW w:w="777" w:type="dxa"/>
          </w:tcPr>
          <w:p w14:paraId="1714832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w:t>
            </w:r>
          </w:p>
        </w:tc>
        <w:tc>
          <w:tcPr>
            <w:tcW w:w="1569" w:type="dxa"/>
            <w:gridSpan w:val="2"/>
            <w:vAlign w:val="center"/>
          </w:tcPr>
          <w:p w14:paraId="08F75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36</w:t>
            </w:r>
          </w:p>
        </w:tc>
      </w:tr>
      <w:tr w:rsidR="007D0B9A" w:rsidRPr="001D386E" w14:paraId="62FC21EF" w14:textId="77777777" w:rsidTr="006823D1">
        <w:trPr>
          <w:trHeight w:val="186"/>
          <w:jc w:val="center"/>
        </w:trPr>
        <w:tc>
          <w:tcPr>
            <w:tcW w:w="1171" w:type="dxa"/>
            <w:vMerge/>
            <w:vAlign w:val="center"/>
          </w:tcPr>
          <w:p w14:paraId="7E246139"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481" w:type="dxa"/>
            <w:vMerge/>
            <w:vAlign w:val="center"/>
          </w:tcPr>
          <w:p w14:paraId="54B2C4D6" w14:textId="77777777" w:rsidR="007D0B9A" w:rsidRPr="001D386E" w:rsidRDefault="007D0B9A" w:rsidP="006823D1">
            <w:pPr>
              <w:spacing w:after="0" w:line="225" w:lineRule="atLeast"/>
              <w:jc w:val="center"/>
              <w:rPr>
                <w:rFonts w:ascii="Arial" w:eastAsia="MS PGothic" w:hAnsi="Arial" w:cs="Arial"/>
                <w:kern w:val="24"/>
                <w:sz w:val="18"/>
                <w:szCs w:val="18"/>
              </w:rPr>
            </w:pPr>
          </w:p>
        </w:tc>
        <w:tc>
          <w:tcPr>
            <w:tcW w:w="1232" w:type="dxa"/>
            <w:shd w:val="clear" w:color="auto" w:fill="auto"/>
            <w:vAlign w:val="center"/>
          </w:tcPr>
          <w:p w14:paraId="69362CC4"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5E60520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728" w:type="dxa"/>
            <w:shd w:val="clear" w:color="auto" w:fill="auto"/>
            <w:vAlign w:val="center"/>
          </w:tcPr>
          <w:p w14:paraId="3038269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752E6532"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0FED1B4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163C9D8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E7528D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16</w:t>
            </w:r>
          </w:p>
        </w:tc>
        <w:tc>
          <w:tcPr>
            <w:tcW w:w="825" w:type="dxa"/>
            <w:vAlign w:val="center"/>
          </w:tcPr>
          <w:p w14:paraId="5FAD0BF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c>
          <w:tcPr>
            <w:tcW w:w="777" w:type="dxa"/>
            <w:vAlign w:val="center"/>
          </w:tcPr>
          <w:p w14:paraId="0CB1A5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14</w:t>
            </w:r>
          </w:p>
        </w:tc>
        <w:tc>
          <w:tcPr>
            <w:tcW w:w="1569" w:type="dxa"/>
            <w:gridSpan w:val="2"/>
            <w:vAlign w:val="center"/>
          </w:tcPr>
          <w:p w14:paraId="1630A37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xml:space="preserve">≤ </w:t>
            </w:r>
            <w:r w:rsidRPr="001D386E">
              <w:rPr>
                <w:rFonts w:ascii="Arial" w:eastAsia="MS PGothic" w:hAnsi="Arial" w:cs="Arial" w:hint="eastAsia"/>
                <w:sz w:val="18"/>
                <w:szCs w:val="18"/>
                <w:lang w:val="en-US"/>
              </w:rPr>
              <w:t>12</w:t>
            </w:r>
          </w:p>
        </w:tc>
      </w:tr>
      <w:tr w:rsidR="007D0B9A" w:rsidRPr="001D386E" w14:paraId="744DDB85" w14:textId="77777777" w:rsidTr="006823D1">
        <w:trPr>
          <w:trHeight w:val="186"/>
          <w:jc w:val="center"/>
        </w:trPr>
        <w:tc>
          <w:tcPr>
            <w:tcW w:w="1171" w:type="dxa"/>
            <w:vMerge w:val="restart"/>
            <w:vAlign w:val="center"/>
          </w:tcPr>
          <w:p w14:paraId="7DAECAE0"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20</w:t>
            </w:r>
          </w:p>
        </w:tc>
        <w:tc>
          <w:tcPr>
            <w:tcW w:w="1481" w:type="dxa"/>
            <w:vMerge w:val="restart"/>
            <w:vAlign w:val="center"/>
          </w:tcPr>
          <w:p w14:paraId="35A9F9A6" w14:textId="77777777" w:rsidR="007D0B9A" w:rsidRPr="001D386E" w:rsidRDefault="007D0B9A" w:rsidP="006823D1">
            <w:pPr>
              <w:spacing w:after="0" w:line="225" w:lineRule="atLeast"/>
              <w:jc w:val="center"/>
              <w:rPr>
                <w:rFonts w:ascii="Arial" w:eastAsia="MS PGothic" w:hAnsi="Arial" w:cs="Arial"/>
                <w:kern w:val="24"/>
                <w:sz w:val="18"/>
                <w:szCs w:val="18"/>
                <w:lang w:eastAsia="ja-JP"/>
              </w:rPr>
            </w:pPr>
            <w:r w:rsidRPr="001D386E">
              <w:rPr>
                <w:rFonts w:ascii="Arial" w:eastAsia="MS PGothic" w:hAnsi="Arial" w:cs="Arial" w:hint="eastAsia"/>
                <w:kern w:val="24"/>
                <w:sz w:val="18"/>
                <w:szCs w:val="18"/>
                <w:lang w:eastAsia="ja-JP"/>
              </w:rPr>
              <w:t xml:space="preserve">1437 </w:t>
            </w:r>
            <w:r w:rsidRPr="001D386E">
              <w:rPr>
                <w:rFonts w:ascii="Arial" w:eastAsia="MS PGothic" w:hAnsi="Arial" w:cs="Arial"/>
                <w:kern w:val="24"/>
                <w:sz w:val="18"/>
                <w:szCs w:val="18"/>
                <w:lang w:eastAsia="ja-JP"/>
              </w:rPr>
              <w:t>≤ F</w:t>
            </w:r>
            <w:r w:rsidRPr="001D386E">
              <w:rPr>
                <w:rFonts w:ascii="Arial" w:eastAsia="MS PGothic" w:hAnsi="Arial" w:cs="Arial"/>
                <w:kern w:val="24"/>
                <w:sz w:val="18"/>
                <w:szCs w:val="18"/>
                <w:vertAlign w:val="subscript"/>
                <w:lang w:eastAsia="ja-JP"/>
              </w:rPr>
              <w:t>C</w:t>
            </w:r>
            <w:r w:rsidRPr="001D386E">
              <w:rPr>
                <w:rFonts w:ascii="Arial" w:eastAsia="MS PGothic" w:hAnsi="Arial" w:cs="Arial"/>
                <w:kern w:val="24"/>
                <w:sz w:val="18"/>
                <w:szCs w:val="18"/>
                <w:lang w:eastAsia="ja-JP"/>
              </w:rPr>
              <w:t xml:space="preserve"> </w:t>
            </w:r>
            <w:r w:rsidRPr="001D386E">
              <w:rPr>
                <w:rFonts w:ascii="Arial" w:eastAsia="MS PGothic" w:hAnsi="Arial" w:cs="Arial" w:hint="eastAsia"/>
                <w:kern w:val="24"/>
                <w:sz w:val="18"/>
                <w:szCs w:val="18"/>
                <w:lang w:eastAsia="ja-JP"/>
              </w:rPr>
              <w:t>&lt; 1450</w:t>
            </w:r>
          </w:p>
        </w:tc>
        <w:tc>
          <w:tcPr>
            <w:tcW w:w="1232" w:type="dxa"/>
            <w:shd w:val="clear" w:color="auto" w:fill="auto"/>
            <w:vAlign w:val="center"/>
          </w:tcPr>
          <w:p w14:paraId="54DB1BF6"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RB</w:t>
            </w:r>
            <w:r w:rsidRPr="001D386E">
              <w:rPr>
                <w:rFonts w:ascii="Arial" w:eastAsia="MS PGothic" w:hAnsi="Arial" w:cs="Arial"/>
                <w:kern w:val="24"/>
                <w:position w:val="-5"/>
                <w:sz w:val="18"/>
                <w:szCs w:val="18"/>
                <w:vertAlign w:val="subscript"/>
              </w:rPr>
              <w:t>start</w:t>
            </w:r>
          </w:p>
        </w:tc>
        <w:tc>
          <w:tcPr>
            <w:tcW w:w="1322" w:type="dxa"/>
            <w:gridSpan w:val="2"/>
            <w:shd w:val="clear" w:color="auto" w:fill="auto"/>
            <w:vAlign w:val="center"/>
          </w:tcPr>
          <w:p w14:paraId="74CC913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0 -4</w:t>
            </w:r>
          </w:p>
        </w:tc>
        <w:tc>
          <w:tcPr>
            <w:tcW w:w="1454" w:type="dxa"/>
            <w:gridSpan w:val="2"/>
            <w:shd w:val="clear" w:color="auto" w:fill="auto"/>
            <w:vAlign w:val="center"/>
          </w:tcPr>
          <w:p w14:paraId="66EBFDEA"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 – 9</w:t>
            </w:r>
          </w:p>
        </w:tc>
        <w:tc>
          <w:tcPr>
            <w:tcW w:w="1455" w:type="dxa"/>
            <w:gridSpan w:val="2"/>
            <w:shd w:val="clear" w:color="auto" w:fill="auto"/>
            <w:vAlign w:val="center"/>
          </w:tcPr>
          <w:p w14:paraId="0678DB7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10 – 19</w:t>
            </w:r>
          </w:p>
        </w:tc>
        <w:tc>
          <w:tcPr>
            <w:tcW w:w="1602" w:type="dxa"/>
            <w:gridSpan w:val="2"/>
            <w:vAlign w:val="center"/>
          </w:tcPr>
          <w:p w14:paraId="65893050"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20 – 29</w:t>
            </w:r>
          </w:p>
        </w:tc>
        <w:tc>
          <w:tcPr>
            <w:tcW w:w="1569" w:type="dxa"/>
            <w:gridSpan w:val="2"/>
            <w:vAlign w:val="center"/>
          </w:tcPr>
          <w:p w14:paraId="5B0F481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30 – 40</w:t>
            </w:r>
          </w:p>
        </w:tc>
      </w:tr>
      <w:tr w:rsidR="007D0B9A" w:rsidRPr="001D386E" w14:paraId="0DB5EF9D" w14:textId="77777777" w:rsidTr="006823D1">
        <w:trPr>
          <w:trHeight w:val="186"/>
          <w:jc w:val="center"/>
        </w:trPr>
        <w:tc>
          <w:tcPr>
            <w:tcW w:w="1171" w:type="dxa"/>
            <w:vMerge/>
          </w:tcPr>
          <w:p w14:paraId="69EB617E"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0608196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7FC4780F"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L</w:t>
            </w:r>
            <w:r w:rsidRPr="001D386E">
              <w:rPr>
                <w:rFonts w:ascii="Arial" w:eastAsia="MS PGothic" w:hAnsi="Arial" w:cs="Arial"/>
                <w:kern w:val="24"/>
                <w:position w:val="-5"/>
                <w:sz w:val="18"/>
                <w:szCs w:val="18"/>
                <w:vertAlign w:val="subscript"/>
              </w:rPr>
              <w:t>CRB</w:t>
            </w:r>
            <w:r w:rsidRPr="001D386E">
              <w:rPr>
                <w:rFonts w:ascii="Arial" w:eastAsia="MS PGothic" w:hAnsi="Arial" w:cs="Arial"/>
                <w:kern w:val="24"/>
                <w:sz w:val="18"/>
                <w:szCs w:val="18"/>
              </w:rPr>
              <w:t xml:space="preserve"> [RBs]</w:t>
            </w:r>
          </w:p>
        </w:tc>
        <w:tc>
          <w:tcPr>
            <w:tcW w:w="594" w:type="dxa"/>
            <w:shd w:val="clear" w:color="auto" w:fill="auto"/>
            <w:vAlign w:val="center"/>
          </w:tcPr>
          <w:p w14:paraId="2F3ED54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6-10</w:t>
            </w:r>
          </w:p>
        </w:tc>
        <w:tc>
          <w:tcPr>
            <w:tcW w:w="728" w:type="dxa"/>
            <w:shd w:val="clear" w:color="auto" w:fill="auto"/>
            <w:vAlign w:val="center"/>
          </w:tcPr>
          <w:p w14:paraId="1887F78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w:t>
            </w:r>
          </w:p>
        </w:tc>
        <w:tc>
          <w:tcPr>
            <w:tcW w:w="726" w:type="dxa"/>
            <w:shd w:val="clear" w:color="auto" w:fill="auto"/>
            <w:vAlign w:val="center"/>
          </w:tcPr>
          <w:p w14:paraId="3330CD5E"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11-20</w:t>
            </w:r>
          </w:p>
        </w:tc>
        <w:tc>
          <w:tcPr>
            <w:tcW w:w="728" w:type="dxa"/>
            <w:shd w:val="clear" w:color="auto" w:fill="auto"/>
            <w:vAlign w:val="center"/>
          </w:tcPr>
          <w:p w14:paraId="72434D4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21</w:t>
            </w:r>
          </w:p>
        </w:tc>
        <w:tc>
          <w:tcPr>
            <w:tcW w:w="727" w:type="dxa"/>
            <w:shd w:val="clear" w:color="auto" w:fill="auto"/>
            <w:vAlign w:val="center"/>
          </w:tcPr>
          <w:p w14:paraId="1AF7F36F"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17-32</w:t>
            </w:r>
          </w:p>
        </w:tc>
        <w:tc>
          <w:tcPr>
            <w:tcW w:w="728" w:type="dxa"/>
            <w:shd w:val="clear" w:color="auto" w:fill="auto"/>
            <w:vAlign w:val="center"/>
          </w:tcPr>
          <w:p w14:paraId="3542B8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≥33</w:t>
            </w:r>
          </w:p>
        </w:tc>
        <w:tc>
          <w:tcPr>
            <w:tcW w:w="825" w:type="dxa"/>
          </w:tcPr>
          <w:p w14:paraId="5BBF058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28-45</w:t>
            </w:r>
          </w:p>
        </w:tc>
        <w:tc>
          <w:tcPr>
            <w:tcW w:w="777" w:type="dxa"/>
          </w:tcPr>
          <w:p w14:paraId="4A4389B8"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≥46</w:t>
            </w:r>
          </w:p>
        </w:tc>
        <w:tc>
          <w:tcPr>
            <w:tcW w:w="872" w:type="dxa"/>
          </w:tcPr>
          <w:p w14:paraId="1C073FD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41-54</w:t>
            </w:r>
          </w:p>
        </w:tc>
        <w:tc>
          <w:tcPr>
            <w:tcW w:w="697" w:type="dxa"/>
          </w:tcPr>
          <w:p w14:paraId="5D291FCD"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≥55</w:t>
            </w:r>
          </w:p>
        </w:tc>
      </w:tr>
      <w:tr w:rsidR="007D0B9A" w:rsidRPr="001D386E" w14:paraId="70E0F78F" w14:textId="77777777" w:rsidTr="006823D1">
        <w:trPr>
          <w:trHeight w:val="186"/>
          <w:jc w:val="center"/>
        </w:trPr>
        <w:tc>
          <w:tcPr>
            <w:tcW w:w="1171" w:type="dxa"/>
            <w:vMerge/>
          </w:tcPr>
          <w:p w14:paraId="17B62258" w14:textId="77777777" w:rsidR="007D0B9A" w:rsidRPr="001D386E" w:rsidRDefault="007D0B9A" w:rsidP="006823D1">
            <w:pPr>
              <w:spacing w:after="0" w:line="225" w:lineRule="atLeast"/>
              <w:rPr>
                <w:rFonts w:ascii="Arial" w:eastAsia="MS PGothic" w:hAnsi="Arial" w:cs="Arial"/>
                <w:kern w:val="24"/>
                <w:sz w:val="18"/>
                <w:szCs w:val="18"/>
              </w:rPr>
            </w:pPr>
          </w:p>
        </w:tc>
        <w:tc>
          <w:tcPr>
            <w:tcW w:w="1481" w:type="dxa"/>
            <w:vMerge/>
          </w:tcPr>
          <w:p w14:paraId="4150484F" w14:textId="77777777" w:rsidR="007D0B9A" w:rsidRPr="001D386E" w:rsidRDefault="007D0B9A" w:rsidP="006823D1">
            <w:pPr>
              <w:spacing w:after="0" w:line="225" w:lineRule="atLeast"/>
              <w:rPr>
                <w:rFonts w:ascii="Arial" w:eastAsia="MS PGothic" w:hAnsi="Arial" w:cs="Arial"/>
                <w:kern w:val="24"/>
                <w:sz w:val="18"/>
                <w:szCs w:val="18"/>
              </w:rPr>
            </w:pPr>
          </w:p>
        </w:tc>
        <w:tc>
          <w:tcPr>
            <w:tcW w:w="1232" w:type="dxa"/>
            <w:shd w:val="clear" w:color="auto" w:fill="auto"/>
            <w:vAlign w:val="center"/>
          </w:tcPr>
          <w:p w14:paraId="3FF2DD55" w14:textId="77777777" w:rsidR="007D0B9A" w:rsidRPr="001D386E" w:rsidRDefault="007D0B9A" w:rsidP="006823D1">
            <w:pPr>
              <w:spacing w:after="0" w:line="225" w:lineRule="atLeast"/>
              <w:rPr>
                <w:rFonts w:ascii="Arial" w:eastAsia="MS PGothic" w:hAnsi="Arial" w:cs="Arial"/>
                <w:sz w:val="18"/>
                <w:szCs w:val="18"/>
                <w:lang w:val="en-US"/>
              </w:rPr>
            </w:pPr>
            <w:r w:rsidRPr="001D386E">
              <w:rPr>
                <w:rFonts w:ascii="Arial" w:eastAsia="MS PGothic" w:hAnsi="Arial" w:cs="Arial"/>
                <w:kern w:val="24"/>
                <w:sz w:val="18"/>
                <w:szCs w:val="18"/>
              </w:rPr>
              <w:t>A-MPR [dB]</w:t>
            </w:r>
          </w:p>
        </w:tc>
        <w:tc>
          <w:tcPr>
            <w:tcW w:w="594" w:type="dxa"/>
            <w:shd w:val="clear" w:color="auto" w:fill="auto"/>
            <w:vAlign w:val="center"/>
          </w:tcPr>
          <w:p w14:paraId="6321EF8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27EEEC3B"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6" w:type="dxa"/>
            <w:shd w:val="clear" w:color="auto" w:fill="auto"/>
            <w:vAlign w:val="center"/>
          </w:tcPr>
          <w:p w14:paraId="13E95347"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92C74F9"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727" w:type="dxa"/>
            <w:shd w:val="clear" w:color="auto" w:fill="auto"/>
            <w:vAlign w:val="center"/>
          </w:tcPr>
          <w:p w14:paraId="39907EC6"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c>
          <w:tcPr>
            <w:tcW w:w="728" w:type="dxa"/>
            <w:shd w:val="clear" w:color="auto" w:fill="auto"/>
            <w:vAlign w:val="center"/>
          </w:tcPr>
          <w:p w14:paraId="775C57C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16</w:t>
            </w:r>
          </w:p>
        </w:tc>
        <w:tc>
          <w:tcPr>
            <w:tcW w:w="825" w:type="dxa"/>
            <w:vAlign w:val="center"/>
          </w:tcPr>
          <w:p w14:paraId="2C9F818C"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12</w:t>
            </w:r>
          </w:p>
        </w:tc>
        <w:tc>
          <w:tcPr>
            <w:tcW w:w="777" w:type="dxa"/>
            <w:vAlign w:val="center"/>
          </w:tcPr>
          <w:p w14:paraId="7E39AA34"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14</w:t>
            </w:r>
          </w:p>
        </w:tc>
        <w:tc>
          <w:tcPr>
            <w:tcW w:w="872" w:type="dxa"/>
            <w:vAlign w:val="center"/>
          </w:tcPr>
          <w:p w14:paraId="05437EA3"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11</w:t>
            </w:r>
          </w:p>
        </w:tc>
        <w:tc>
          <w:tcPr>
            <w:tcW w:w="697" w:type="dxa"/>
            <w:vAlign w:val="center"/>
          </w:tcPr>
          <w:p w14:paraId="095DDC81" w14:textId="77777777" w:rsidR="007D0B9A" w:rsidRPr="001D386E" w:rsidRDefault="007D0B9A" w:rsidP="006823D1">
            <w:pPr>
              <w:spacing w:after="0" w:line="225" w:lineRule="atLeast"/>
              <w:jc w:val="center"/>
              <w:rPr>
                <w:rFonts w:ascii="Arial" w:eastAsia="MS PGothic" w:hAnsi="Arial" w:cs="Arial"/>
                <w:sz w:val="18"/>
                <w:szCs w:val="18"/>
                <w:lang w:val="en-US"/>
              </w:rPr>
            </w:pPr>
            <w:r w:rsidRPr="001D386E">
              <w:rPr>
                <w:rFonts w:ascii="Arial" w:eastAsia="MS PGothic" w:hAnsi="Arial" w:cs="Arial"/>
                <w:sz w:val="18"/>
                <w:szCs w:val="18"/>
                <w:lang w:val="en-US"/>
              </w:rPr>
              <w:t>≤ 13</w:t>
            </w:r>
          </w:p>
        </w:tc>
      </w:tr>
    </w:tbl>
    <w:p w14:paraId="018619B8" w14:textId="77777777" w:rsidR="007D0B9A" w:rsidRPr="001D386E" w:rsidRDefault="007D0B9A" w:rsidP="007D0B9A">
      <w:pPr>
        <w:rPr>
          <w:lang w:eastAsia="ja-JP"/>
        </w:rPr>
      </w:pPr>
    </w:p>
    <w:p w14:paraId="1095698F" w14:textId="77777777" w:rsidR="007D0B9A" w:rsidRPr="001D386E" w:rsidRDefault="007D0B9A" w:rsidP="007D0B9A">
      <w:pPr>
        <w:pStyle w:val="TH"/>
      </w:pPr>
      <w:r w:rsidRPr="001D386E">
        <w:t>Table 6.2.4-</w:t>
      </w:r>
      <w:r w:rsidRPr="001D386E">
        <w:rPr>
          <w:rFonts w:hint="eastAsia"/>
          <w:lang w:eastAsia="ja-JP"/>
        </w:rPr>
        <w:t>29</w:t>
      </w:r>
      <w:r w:rsidRPr="001D386E">
        <w:t>: A-MPR for "NS_</w:t>
      </w:r>
      <w:r w:rsidRPr="001D386E">
        <w:rPr>
          <w:rFonts w:hint="eastAsia"/>
          <w:lang w:eastAsia="ja-JP"/>
        </w:rPr>
        <w:t>39</w:t>
      </w:r>
      <w:r w:rsidRPr="001D386E">
        <w:t>"</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7D0B9A" w:rsidRPr="001D386E" w14:paraId="2C236EB6" w14:textId="77777777" w:rsidTr="006823D1">
        <w:trPr>
          <w:trHeight w:val="149"/>
          <w:jc w:val="center"/>
        </w:trPr>
        <w:tc>
          <w:tcPr>
            <w:tcW w:w="1387" w:type="dxa"/>
          </w:tcPr>
          <w:p w14:paraId="4EFF51E4" w14:textId="77777777" w:rsidR="007D0B9A" w:rsidRPr="001D386E" w:rsidRDefault="007D0B9A" w:rsidP="006823D1">
            <w:pPr>
              <w:keepNext/>
              <w:keepLines/>
              <w:spacing w:after="0"/>
              <w:jc w:val="center"/>
              <w:rPr>
                <w:rFonts w:ascii="Arial" w:hAnsi="Arial" w:cs="Arial"/>
                <w:b/>
                <w:sz w:val="18"/>
                <w:szCs w:val="18"/>
              </w:rPr>
            </w:pPr>
            <w:r w:rsidRPr="001D386E">
              <w:rPr>
                <w:rFonts w:ascii="Arial" w:hAnsi="Arial" w:cs="Arial"/>
                <w:b/>
                <w:sz w:val="18"/>
                <w:szCs w:val="18"/>
              </w:rPr>
              <w:t>Channel Bandwidth</w:t>
            </w:r>
          </w:p>
          <w:p w14:paraId="33F56CFC"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hAnsi="Arial" w:cs="Arial"/>
                <w:b/>
                <w:sz w:val="18"/>
                <w:szCs w:val="18"/>
              </w:rPr>
              <w:t>[MHz]</w:t>
            </w:r>
          </w:p>
        </w:tc>
        <w:tc>
          <w:tcPr>
            <w:tcW w:w="1755" w:type="dxa"/>
          </w:tcPr>
          <w:p w14:paraId="6962D6E9" w14:textId="77777777" w:rsidR="007D0B9A" w:rsidRPr="001D386E" w:rsidRDefault="007D0B9A" w:rsidP="006823D1">
            <w:pPr>
              <w:keepNext/>
              <w:keepLines/>
              <w:spacing w:after="0"/>
              <w:jc w:val="center"/>
              <w:rPr>
                <w:rFonts w:ascii="Arial" w:hAnsi="Arial" w:cs="Arial"/>
                <w:b/>
                <w:sz w:val="18"/>
                <w:szCs w:val="18"/>
                <w:lang w:eastAsia="ja-JP"/>
              </w:rPr>
            </w:pPr>
            <w:r w:rsidRPr="001D386E">
              <w:rPr>
                <w:rFonts w:ascii="Arial" w:hAnsi="Arial" w:cs="Arial"/>
                <w:b/>
                <w:sz w:val="18"/>
                <w:szCs w:val="18"/>
              </w:rPr>
              <w:t>Carrier centre frequency (F</w:t>
            </w:r>
            <w:r w:rsidRPr="001D386E">
              <w:rPr>
                <w:rFonts w:ascii="Arial" w:hAnsi="Arial" w:cs="Arial"/>
                <w:b/>
                <w:sz w:val="18"/>
                <w:szCs w:val="18"/>
                <w:vertAlign w:val="subscript"/>
              </w:rPr>
              <w:t>C</w:t>
            </w:r>
            <w:r w:rsidRPr="001D386E">
              <w:rPr>
                <w:rFonts w:ascii="Arial" w:hAnsi="Arial" w:cs="Arial"/>
                <w:b/>
                <w:sz w:val="18"/>
                <w:szCs w:val="18"/>
              </w:rPr>
              <w:t>)</w:t>
            </w:r>
          </w:p>
          <w:p w14:paraId="0FDBA0E8" w14:textId="77777777" w:rsidR="007D0B9A" w:rsidRPr="001D386E" w:rsidRDefault="007D0B9A" w:rsidP="006823D1">
            <w:pPr>
              <w:keepNext/>
              <w:keepLines/>
              <w:spacing w:after="0"/>
              <w:jc w:val="center"/>
              <w:rPr>
                <w:rFonts w:ascii="Arial" w:eastAsia="MS PGothic" w:hAnsi="Arial" w:cs="Arial"/>
                <w:b/>
                <w:kern w:val="24"/>
                <w:sz w:val="18"/>
                <w:szCs w:val="18"/>
              </w:rPr>
            </w:pPr>
            <w:r w:rsidRPr="001D386E">
              <w:rPr>
                <w:rFonts w:ascii="Arial" w:hAnsi="Arial" w:cs="Arial"/>
                <w:b/>
                <w:sz w:val="18"/>
                <w:szCs w:val="18"/>
              </w:rPr>
              <w:t>[MHz]</w:t>
            </w:r>
          </w:p>
        </w:tc>
        <w:tc>
          <w:tcPr>
            <w:tcW w:w="1253" w:type="dxa"/>
            <w:shd w:val="clear" w:color="auto" w:fill="auto"/>
            <w:hideMark/>
          </w:tcPr>
          <w:p w14:paraId="77B8AC36"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Parameters</w:t>
            </w:r>
          </w:p>
        </w:tc>
        <w:tc>
          <w:tcPr>
            <w:tcW w:w="2693" w:type="dxa"/>
            <w:gridSpan w:val="3"/>
            <w:shd w:val="clear" w:color="auto" w:fill="auto"/>
            <w:hideMark/>
          </w:tcPr>
          <w:p w14:paraId="02B37BD9" w14:textId="77777777" w:rsidR="007D0B9A" w:rsidRPr="001D386E" w:rsidRDefault="007D0B9A" w:rsidP="006823D1">
            <w:pPr>
              <w:spacing w:after="0" w:line="225" w:lineRule="atLeast"/>
              <w:jc w:val="center"/>
              <w:rPr>
                <w:rFonts w:ascii="Arial" w:eastAsia="MS PGothic" w:hAnsi="Arial" w:cs="Arial"/>
                <w:b/>
                <w:kern w:val="24"/>
                <w:sz w:val="18"/>
                <w:szCs w:val="18"/>
              </w:rPr>
            </w:pPr>
            <w:r w:rsidRPr="001D386E">
              <w:rPr>
                <w:rFonts w:ascii="Arial" w:eastAsia="MS PGothic" w:hAnsi="Arial" w:cs="Arial"/>
                <w:b/>
                <w:kern w:val="24"/>
                <w:sz w:val="18"/>
                <w:szCs w:val="18"/>
              </w:rPr>
              <w:t>Region A</w:t>
            </w:r>
          </w:p>
        </w:tc>
        <w:tc>
          <w:tcPr>
            <w:tcW w:w="1843" w:type="dxa"/>
            <w:gridSpan w:val="2"/>
            <w:shd w:val="clear" w:color="auto" w:fill="auto"/>
            <w:hideMark/>
          </w:tcPr>
          <w:p w14:paraId="3AA2DA6C"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B</w:t>
            </w:r>
          </w:p>
        </w:tc>
        <w:tc>
          <w:tcPr>
            <w:tcW w:w="2409" w:type="dxa"/>
            <w:gridSpan w:val="2"/>
            <w:shd w:val="clear" w:color="auto" w:fill="auto"/>
            <w:hideMark/>
          </w:tcPr>
          <w:p w14:paraId="14A2299F" w14:textId="77777777" w:rsidR="007D0B9A" w:rsidRPr="001D386E" w:rsidRDefault="007D0B9A" w:rsidP="006823D1">
            <w:pPr>
              <w:spacing w:after="0" w:line="225" w:lineRule="atLeast"/>
              <w:jc w:val="center"/>
              <w:rPr>
                <w:rFonts w:ascii="Arial" w:eastAsia="MS PGothic" w:hAnsi="Arial" w:cs="Arial"/>
                <w:b/>
                <w:sz w:val="18"/>
                <w:szCs w:val="18"/>
                <w:lang w:val="en-US"/>
              </w:rPr>
            </w:pPr>
            <w:r w:rsidRPr="001D386E">
              <w:rPr>
                <w:rFonts w:ascii="Arial" w:eastAsia="MS PGothic" w:hAnsi="Arial" w:cs="Arial"/>
                <w:b/>
                <w:kern w:val="24"/>
                <w:sz w:val="18"/>
                <w:szCs w:val="18"/>
              </w:rPr>
              <w:t>Region C</w:t>
            </w:r>
          </w:p>
        </w:tc>
      </w:tr>
      <w:tr w:rsidR="007D0B9A" w:rsidRPr="001D386E" w14:paraId="77C42BDE" w14:textId="77777777" w:rsidTr="006823D1">
        <w:trPr>
          <w:trHeight w:val="149"/>
          <w:jc w:val="center"/>
        </w:trPr>
        <w:tc>
          <w:tcPr>
            <w:tcW w:w="1387" w:type="dxa"/>
            <w:vMerge w:val="restart"/>
            <w:vAlign w:val="center"/>
          </w:tcPr>
          <w:p w14:paraId="665B0D90"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10</w:t>
            </w:r>
          </w:p>
        </w:tc>
        <w:tc>
          <w:tcPr>
            <w:tcW w:w="1755" w:type="dxa"/>
            <w:vMerge w:val="restart"/>
            <w:vAlign w:val="center"/>
          </w:tcPr>
          <w:p w14:paraId="4E24382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1462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1465</w:t>
            </w:r>
          </w:p>
        </w:tc>
        <w:tc>
          <w:tcPr>
            <w:tcW w:w="1253" w:type="dxa"/>
            <w:shd w:val="clear" w:color="auto" w:fill="auto"/>
            <w:vAlign w:val="center"/>
          </w:tcPr>
          <w:p w14:paraId="5E8B577B"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vAlign w:val="center"/>
          </w:tcPr>
          <w:p w14:paraId="22A7FAAD" w14:textId="77777777" w:rsidR="007D0B9A" w:rsidRPr="001D386E" w:rsidRDefault="007D0B9A" w:rsidP="006823D1">
            <w:pPr>
              <w:pStyle w:val="TAC"/>
              <w:rPr>
                <w:rFonts w:eastAsia="MS PGothic"/>
                <w:lang w:val="en-US"/>
              </w:rPr>
            </w:pPr>
            <w:r w:rsidRPr="001D386E">
              <w:rPr>
                <w:rFonts w:eastAsia="MS PGothic"/>
                <w:lang w:val="en-US"/>
              </w:rPr>
              <w:t>43-50</w:t>
            </w:r>
          </w:p>
        </w:tc>
        <w:tc>
          <w:tcPr>
            <w:tcW w:w="1843" w:type="dxa"/>
            <w:gridSpan w:val="2"/>
            <w:shd w:val="clear" w:color="auto" w:fill="auto"/>
            <w:vAlign w:val="center"/>
          </w:tcPr>
          <w:p w14:paraId="21489564"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897EF4C" w14:textId="77777777" w:rsidR="007D0B9A" w:rsidRPr="001D386E" w:rsidRDefault="007D0B9A" w:rsidP="006823D1">
            <w:pPr>
              <w:pStyle w:val="TAC"/>
              <w:rPr>
                <w:rFonts w:eastAsia="MS PGothic"/>
                <w:lang w:val="en-US"/>
              </w:rPr>
            </w:pPr>
          </w:p>
        </w:tc>
      </w:tr>
      <w:tr w:rsidR="007D0B9A" w:rsidRPr="001D386E" w14:paraId="671B64EB" w14:textId="77777777" w:rsidTr="006823D1">
        <w:trPr>
          <w:trHeight w:val="149"/>
          <w:jc w:val="center"/>
        </w:trPr>
        <w:tc>
          <w:tcPr>
            <w:tcW w:w="1387" w:type="dxa"/>
            <w:vMerge/>
            <w:vAlign w:val="center"/>
          </w:tcPr>
          <w:p w14:paraId="3BD3EE31" w14:textId="77777777" w:rsidR="007D0B9A" w:rsidRPr="001D386E" w:rsidRDefault="007D0B9A" w:rsidP="006823D1">
            <w:pPr>
              <w:pStyle w:val="TAC"/>
              <w:rPr>
                <w:rFonts w:eastAsia="MS PGothic"/>
                <w:kern w:val="24"/>
              </w:rPr>
            </w:pPr>
          </w:p>
        </w:tc>
        <w:tc>
          <w:tcPr>
            <w:tcW w:w="1755" w:type="dxa"/>
            <w:vMerge/>
            <w:vAlign w:val="center"/>
          </w:tcPr>
          <w:p w14:paraId="4C65A218" w14:textId="77777777" w:rsidR="007D0B9A" w:rsidRPr="001D386E" w:rsidRDefault="007D0B9A" w:rsidP="006823D1">
            <w:pPr>
              <w:pStyle w:val="TAC"/>
              <w:rPr>
                <w:rFonts w:eastAsia="MS PGothic"/>
                <w:kern w:val="24"/>
              </w:rPr>
            </w:pPr>
          </w:p>
        </w:tc>
        <w:tc>
          <w:tcPr>
            <w:tcW w:w="1253" w:type="dxa"/>
            <w:shd w:val="clear" w:color="auto" w:fill="auto"/>
            <w:vAlign w:val="center"/>
          </w:tcPr>
          <w:p w14:paraId="720859D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709" w:type="dxa"/>
            <w:shd w:val="clear" w:color="auto" w:fill="auto"/>
          </w:tcPr>
          <w:p w14:paraId="456AA4BB"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w:t>
            </w:r>
          </w:p>
        </w:tc>
        <w:tc>
          <w:tcPr>
            <w:tcW w:w="1276" w:type="dxa"/>
            <w:shd w:val="clear" w:color="auto" w:fill="auto"/>
          </w:tcPr>
          <w:p w14:paraId="273E72E0" w14:textId="77777777" w:rsidR="007D0B9A" w:rsidRPr="001D386E" w:rsidRDefault="007D0B9A" w:rsidP="006823D1">
            <w:pPr>
              <w:pStyle w:val="TAC"/>
              <w:rPr>
                <w:rFonts w:eastAsia="MS PGothic"/>
                <w:lang w:val="en-US"/>
              </w:rPr>
            </w:pPr>
            <w:r w:rsidRPr="001D386E">
              <w:rPr>
                <w:rFonts w:eastAsia="MS PGothic" w:hint="eastAsia"/>
                <w:lang w:val="en-US"/>
              </w:rPr>
              <w:t xml:space="preserve">&gt; 3 and </w:t>
            </w:r>
            <w:r w:rsidRPr="001D386E">
              <w:rPr>
                <w:rFonts w:eastAsia="MS PGothic"/>
                <w:lang w:val="en-US"/>
              </w:rPr>
              <w:t>≤</w:t>
            </w:r>
            <w:r w:rsidRPr="001D386E">
              <w:rPr>
                <w:rFonts w:eastAsia="MS PGothic" w:hint="eastAsia"/>
                <w:lang w:val="en-US"/>
              </w:rPr>
              <w:t xml:space="preserve"> 25</w:t>
            </w:r>
          </w:p>
        </w:tc>
        <w:tc>
          <w:tcPr>
            <w:tcW w:w="708" w:type="dxa"/>
          </w:tcPr>
          <w:p w14:paraId="21C9C62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32</w:t>
            </w:r>
          </w:p>
        </w:tc>
        <w:tc>
          <w:tcPr>
            <w:tcW w:w="1843" w:type="dxa"/>
            <w:gridSpan w:val="2"/>
            <w:shd w:val="clear" w:color="auto" w:fill="auto"/>
            <w:vAlign w:val="center"/>
          </w:tcPr>
          <w:p w14:paraId="54C3AAA5"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71766C08" w14:textId="77777777" w:rsidR="007D0B9A" w:rsidRPr="001D386E" w:rsidRDefault="007D0B9A" w:rsidP="006823D1">
            <w:pPr>
              <w:pStyle w:val="TAC"/>
              <w:rPr>
                <w:rFonts w:eastAsia="MS PGothic"/>
                <w:lang w:val="en-US"/>
              </w:rPr>
            </w:pPr>
          </w:p>
        </w:tc>
      </w:tr>
      <w:tr w:rsidR="007D0B9A" w:rsidRPr="001D386E" w14:paraId="334B5A70" w14:textId="77777777" w:rsidTr="006823D1">
        <w:trPr>
          <w:trHeight w:val="149"/>
          <w:jc w:val="center"/>
        </w:trPr>
        <w:tc>
          <w:tcPr>
            <w:tcW w:w="1387" w:type="dxa"/>
            <w:vMerge/>
            <w:vAlign w:val="center"/>
          </w:tcPr>
          <w:p w14:paraId="20FB6882" w14:textId="77777777" w:rsidR="007D0B9A" w:rsidRPr="001D386E" w:rsidRDefault="007D0B9A" w:rsidP="006823D1">
            <w:pPr>
              <w:pStyle w:val="TAC"/>
              <w:rPr>
                <w:rFonts w:eastAsia="MS PGothic"/>
                <w:kern w:val="24"/>
              </w:rPr>
            </w:pPr>
          </w:p>
        </w:tc>
        <w:tc>
          <w:tcPr>
            <w:tcW w:w="1755" w:type="dxa"/>
            <w:vMerge/>
            <w:vAlign w:val="center"/>
          </w:tcPr>
          <w:p w14:paraId="67E51499" w14:textId="77777777" w:rsidR="007D0B9A" w:rsidRPr="001D386E" w:rsidRDefault="007D0B9A" w:rsidP="006823D1">
            <w:pPr>
              <w:pStyle w:val="TAC"/>
              <w:rPr>
                <w:rFonts w:eastAsia="MS PGothic"/>
                <w:kern w:val="24"/>
              </w:rPr>
            </w:pPr>
          </w:p>
        </w:tc>
        <w:tc>
          <w:tcPr>
            <w:tcW w:w="1253" w:type="dxa"/>
            <w:shd w:val="clear" w:color="auto" w:fill="auto"/>
            <w:vAlign w:val="center"/>
          </w:tcPr>
          <w:p w14:paraId="5A541576" w14:textId="77777777" w:rsidR="007D0B9A" w:rsidRPr="001D386E" w:rsidRDefault="007D0B9A" w:rsidP="006823D1">
            <w:pPr>
              <w:pStyle w:val="TAL"/>
              <w:rPr>
                <w:rFonts w:eastAsia="MS PGothic"/>
                <w:lang w:val="en-US"/>
              </w:rPr>
            </w:pPr>
            <w:r w:rsidRPr="001D386E">
              <w:rPr>
                <w:rFonts w:eastAsia="MS PGothic"/>
                <w:kern w:val="24"/>
              </w:rPr>
              <w:t>A-MPR [dB]</w:t>
            </w:r>
          </w:p>
        </w:tc>
        <w:tc>
          <w:tcPr>
            <w:tcW w:w="709" w:type="dxa"/>
            <w:shd w:val="clear" w:color="auto" w:fill="auto"/>
          </w:tcPr>
          <w:p w14:paraId="66C82E93"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1276" w:type="dxa"/>
            <w:shd w:val="clear" w:color="auto" w:fill="auto"/>
          </w:tcPr>
          <w:p w14:paraId="28AFAE0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8" w:type="dxa"/>
          </w:tcPr>
          <w:p w14:paraId="76B3CFE1"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vAlign w:val="center"/>
          </w:tcPr>
          <w:p w14:paraId="6B3AD150" w14:textId="77777777" w:rsidR="007D0B9A" w:rsidRPr="001D386E" w:rsidRDefault="007D0B9A" w:rsidP="006823D1">
            <w:pPr>
              <w:pStyle w:val="TAC"/>
              <w:rPr>
                <w:rFonts w:eastAsia="MS PGothic"/>
                <w:lang w:val="en-US"/>
              </w:rPr>
            </w:pPr>
          </w:p>
        </w:tc>
        <w:tc>
          <w:tcPr>
            <w:tcW w:w="2409" w:type="dxa"/>
            <w:gridSpan w:val="2"/>
            <w:shd w:val="clear" w:color="auto" w:fill="auto"/>
            <w:vAlign w:val="center"/>
          </w:tcPr>
          <w:p w14:paraId="4A7CDD87" w14:textId="77777777" w:rsidR="007D0B9A" w:rsidRPr="001D386E" w:rsidRDefault="007D0B9A" w:rsidP="006823D1">
            <w:pPr>
              <w:pStyle w:val="TAC"/>
              <w:rPr>
                <w:rFonts w:eastAsia="MS PGothic"/>
                <w:lang w:val="en-US"/>
              </w:rPr>
            </w:pPr>
          </w:p>
        </w:tc>
      </w:tr>
      <w:tr w:rsidR="007D0B9A" w:rsidRPr="001D386E" w14:paraId="7DEA43B8" w14:textId="77777777" w:rsidTr="006823D1">
        <w:trPr>
          <w:trHeight w:val="149"/>
          <w:jc w:val="center"/>
        </w:trPr>
        <w:tc>
          <w:tcPr>
            <w:tcW w:w="1387" w:type="dxa"/>
            <w:vMerge w:val="restart"/>
            <w:vAlign w:val="center"/>
          </w:tcPr>
          <w:p w14:paraId="6CD93EB8"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15</w:t>
            </w:r>
          </w:p>
        </w:tc>
        <w:tc>
          <w:tcPr>
            <w:tcW w:w="1755" w:type="dxa"/>
            <w:vMerge w:val="restart"/>
            <w:vAlign w:val="center"/>
          </w:tcPr>
          <w:p w14:paraId="65481659"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1456.3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1462.5</w:t>
            </w:r>
          </w:p>
        </w:tc>
        <w:tc>
          <w:tcPr>
            <w:tcW w:w="1253" w:type="dxa"/>
            <w:shd w:val="clear" w:color="auto" w:fill="auto"/>
            <w:vAlign w:val="center"/>
          </w:tcPr>
          <w:p w14:paraId="198E37C4"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7FFE0F19" w14:textId="77777777" w:rsidR="007D0B9A" w:rsidRPr="001D386E" w:rsidRDefault="007D0B9A" w:rsidP="006823D1">
            <w:pPr>
              <w:pStyle w:val="TAC"/>
              <w:rPr>
                <w:rFonts w:eastAsia="MS PGothic"/>
                <w:lang w:val="en-US"/>
              </w:rPr>
            </w:pPr>
            <w:r w:rsidRPr="001D386E">
              <w:rPr>
                <w:rFonts w:eastAsia="MS PGothic" w:hint="eastAsia"/>
                <w:lang w:val="en-US"/>
              </w:rPr>
              <w:t>56-75</w:t>
            </w:r>
          </w:p>
        </w:tc>
        <w:tc>
          <w:tcPr>
            <w:tcW w:w="1843" w:type="dxa"/>
            <w:gridSpan w:val="2"/>
            <w:shd w:val="clear" w:color="auto" w:fill="auto"/>
          </w:tcPr>
          <w:p w14:paraId="50963B6D" w14:textId="77777777" w:rsidR="007D0B9A" w:rsidRPr="001D386E" w:rsidRDefault="007D0B9A" w:rsidP="006823D1">
            <w:pPr>
              <w:pStyle w:val="TAC"/>
              <w:rPr>
                <w:rFonts w:eastAsia="MS PGothic"/>
                <w:lang w:val="en-US"/>
              </w:rPr>
            </w:pPr>
            <w:r w:rsidRPr="001D386E">
              <w:rPr>
                <w:rFonts w:eastAsia="MS PGothic" w:hint="eastAsia"/>
                <w:lang w:val="en-US"/>
              </w:rPr>
              <w:t>64-75</w:t>
            </w:r>
          </w:p>
        </w:tc>
        <w:tc>
          <w:tcPr>
            <w:tcW w:w="2409" w:type="dxa"/>
            <w:gridSpan w:val="2"/>
            <w:shd w:val="clear" w:color="auto" w:fill="auto"/>
          </w:tcPr>
          <w:p w14:paraId="2E729C7D" w14:textId="77777777" w:rsidR="007D0B9A" w:rsidRPr="001D386E" w:rsidRDefault="007D0B9A" w:rsidP="006823D1">
            <w:pPr>
              <w:pStyle w:val="TAC"/>
              <w:rPr>
                <w:rFonts w:eastAsia="MS PGothic"/>
                <w:lang w:val="en-US"/>
              </w:rPr>
            </w:pPr>
            <w:r w:rsidRPr="001D386E">
              <w:rPr>
                <w:rFonts w:eastAsia="MS PGothic" w:hint="eastAsia"/>
                <w:lang w:val="en-US"/>
              </w:rPr>
              <w:t>60-75</w:t>
            </w:r>
          </w:p>
        </w:tc>
      </w:tr>
      <w:tr w:rsidR="007D0B9A" w:rsidRPr="001D386E" w14:paraId="122B2998" w14:textId="77777777" w:rsidTr="006823D1">
        <w:trPr>
          <w:trHeight w:val="149"/>
          <w:jc w:val="center"/>
        </w:trPr>
        <w:tc>
          <w:tcPr>
            <w:tcW w:w="1387" w:type="dxa"/>
            <w:vMerge/>
            <w:vAlign w:val="center"/>
          </w:tcPr>
          <w:p w14:paraId="1F34E1A8" w14:textId="77777777" w:rsidR="007D0B9A" w:rsidRPr="001D386E" w:rsidRDefault="007D0B9A" w:rsidP="006823D1">
            <w:pPr>
              <w:pStyle w:val="TAC"/>
              <w:rPr>
                <w:rFonts w:eastAsia="MS PGothic"/>
                <w:kern w:val="24"/>
              </w:rPr>
            </w:pPr>
          </w:p>
        </w:tc>
        <w:tc>
          <w:tcPr>
            <w:tcW w:w="1755" w:type="dxa"/>
            <w:vMerge/>
            <w:vAlign w:val="center"/>
          </w:tcPr>
          <w:p w14:paraId="4AC1AE97" w14:textId="77777777" w:rsidR="007D0B9A" w:rsidRPr="001D386E" w:rsidRDefault="007D0B9A" w:rsidP="006823D1">
            <w:pPr>
              <w:pStyle w:val="TAC"/>
              <w:rPr>
                <w:rFonts w:eastAsia="MS PGothic"/>
                <w:kern w:val="24"/>
              </w:rPr>
            </w:pPr>
          </w:p>
        </w:tc>
        <w:tc>
          <w:tcPr>
            <w:tcW w:w="1253" w:type="dxa"/>
            <w:shd w:val="clear" w:color="auto" w:fill="auto"/>
            <w:vAlign w:val="center"/>
          </w:tcPr>
          <w:p w14:paraId="0353B86B"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3DD68104"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843" w:type="dxa"/>
            <w:gridSpan w:val="2"/>
            <w:shd w:val="clear" w:color="auto" w:fill="auto"/>
          </w:tcPr>
          <w:p w14:paraId="69204D5F"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13 and </w:t>
            </w:r>
            <w:r w:rsidRPr="001D386E">
              <w:rPr>
                <w:rFonts w:eastAsia="MS PGothic"/>
                <w:lang w:val="en-US"/>
              </w:rPr>
              <w:t>≤</w:t>
            </w:r>
            <w:r w:rsidRPr="001D386E">
              <w:rPr>
                <w:rFonts w:eastAsia="MS PGothic" w:hint="eastAsia"/>
                <w:lang w:val="en-US"/>
              </w:rPr>
              <w:t xml:space="preserve"> 35</w:t>
            </w:r>
          </w:p>
        </w:tc>
        <w:tc>
          <w:tcPr>
            <w:tcW w:w="1134" w:type="dxa"/>
            <w:shd w:val="clear" w:color="auto" w:fill="auto"/>
          </w:tcPr>
          <w:p w14:paraId="17451AF8"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5 and </w:t>
            </w:r>
            <w:r w:rsidRPr="001D386E">
              <w:rPr>
                <w:rFonts w:eastAsia="MS PGothic"/>
                <w:lang w:val="en-US"/>
              </w:rPr>
              <w:t>≤</w:t>
            </w:r>
            <w:r w:rsidRPr="001D386E">
              <w:rPr>
                <w:rFonts w:eastAsia="MS PGothic" w:hint="eastAsia"/>
                <w:lang w:val="en-US"/>
              </w:rPr>
              <w:t xml:space="preserve"> 12</w:t>
            </w:r>
          </w:p>
        </w:tc>
        <w:tc>
          <w:tcPr>
            <w:tcW w:w="1275" w:type="dxa"/>
            <w:shd w:val="clear" w:color="auto" w:fill="auto"/>
          </w:tcPr>
          <w:p w14:paraId="51284D52" w14:textId="77777777" w:rsidR="007D0B9A" w:rsidRPr="001D386E" w:rsidRDefault="007D0B9A" w:rsidP="006823D1">
            <w:pPr>
              <w:pStyle w:val="TAC"/>
              <w:rPr>
                <w:rFonts w:eastAsia="MS PGothic"/>
                <w:lang w:val="en-US"/>
              </w:rPr>
            </w:pPr>
            <w:r w:rsidRPr="001D386E">
              <w:rPr>
                <w:rFonts w:eastAsia="MS PGothic" w:hint="eastAsia"/>
                <w:lang w:val="en-US"/>
              </w:rPr>
              <w:t>&lt; 5</w:t>
            </w:r>
          </w:p>
        </w:tc>
      </w:tr>
      <w:tr w:rsidR="007D0B9A" w:rsidRPr="001D386E" w14:paraId="2BB0C013" w14:textId="77777777" w:rsidTr="006823D1">
        <w:trPr>
          <w:trHeight w:val="149"/>
          <w:jc w:val="center"/>
        </w:trPr>
        <w:tc>
          <w:tcPr>
            <w:tcW w:w="1387" w:type="dxa"/>
            <w:vMerge/>
            <w:vAlign w:val="center"/>
          </w:tcPr>
          <w:p w14:paraId="1CE767CA" w14:textId="77777777" w:rsidR="007D0B9A" w:rsidRPr="001D386E" w:rsidRDefault="007D0B9A" w:rsidP="006823D1">
            <w:pPr>
              <w:pStyle w:val="TAC"/>
              <w:rPr>
                <w:rFonts w:eastAsia="MS PGothic"/>
                <w:kern w:val="24"/>
              </w:rPr>
            </w:pPr>
          </w:p>
        </w:tc>
        <w:tc>
          <w:tcPr>
            <w:tcW w:w="1755" w:type="dxa"/>
            <w:vMerge/>
            <w:vAlign w:val="center"/>
          </w:tcPr>
          <w:p w14:paraId="7485735E" w14:textId="77777777" w:rsidR="007D0B9A" w:rsidRPr="001D386E" w:rsidRDefault="007D0B9A" w:rsidP="006823D1">
            <w:pPr>
              <w:pStyle w:val="TAC"/>
              <w:rPr>
                <w:rFonts w:eastAsia="MS PGothic"/>
                <w:kern w:val="24"/>
              </w:rPr>
            </w:pPr>
          </w:p>
        </w:tc>
        <w:tc>
          <w:tcPr>
            <w:tcW w:w="1253" w:type="dxa"/>
            <w:shd w:val="clear" w:color="auto" w:fill="auto"/>
            <w:vAlign w:val="center"/>
          </w:tcPr>
          <w:p w14:paraId="3EA7C5D3"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455D000D"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843" w:type="dxa"/>
            <w:gridSpan w:val="2"/>
            <w:shd w:val="clear" w:color="auto" w:fill="auto"/>
          </w:tcPr>
          <w:p w14:paraId="1BD7C8B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2</w:t>
            </w:r>
          </w:p>
        </w:tc>
        <w:tc>
          <w:tcPr>
            <w:tcW w:w="1134" w:type="dxa"/>
            <w:shd w:val="clear" w:color="auto" w:fill="auto"/>
          </w:tcPr>
          <w:p w14:paraId="403CE895"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275" w:type="dxa"/>
            <w:shd w:val="clear" w:color="auto" w:fill="auto"/>
          </w:tcPr>
          <w:p w14:paraId="7BB36182"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r>
      <w:tr w:rsidR="007D0B9A" w:rsidRPr="001D386E" w14:paraId="30ACE6BE" w14:textId="77777777" w:rsidTr="006823D1">
        <w:trPr>
          <w:trHeight w:val="149"/>
          <w:jc w:val="center"/>
        </w:trPr>
        <w:tc>
          <w:tcPr>
            <w:tcW w:w="1387" w:type="dxa"/>
            <w:vMerge w:val="restart"/>
            <w:vAlign w:val="center"/>
          </w:tcPr>
          <w:p w14:paraId="36C55884"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20</w:t>
            </w:r>
          </w:p>
        </w:tc>
        <w:tc>
          <w:tcPr>
            <w:tcW w:w="1755" w:type="dxa"/>
            <w:vMerge w:val="restart"/>
            <w:vAlign w:val="center"/>
          </w:tcPr>
          <w:p w14:paraId="4BE1A1F5" w14:textId="77777777" w:rsidR="007D0B9A" w:rsidRPr="001D386E" w:rsidRDefault="007D0B9A" w:rsidP="006823D1">
            <w:pPr>
              <w:pStyle w:val="TAC"/>
              <w:rPr>
                <w:rFonts w:eastAsia="MS PGothic"/>
                <w:kern w:val="24"/>
                <w:lang w:eastAsia="ja-JP"/>
              </w:rPr>
            </w:pPr>
            <w:r w:rsidRPr="001D386E">
              <w:rPr>
                <w:rFonts w:eastAsia="MS PGothic" w:hint="eastAsia"/>
                <w:kern w:val="24"/>
                <w:lang w:eastAsia="ja-JP"/>
              </w:rPr>
              <w:t>1450.8 &lt;</w:t>
            </w:r>
            <w:r w:rsidRPr="001D386E">
              <w:rPr>
                <w:rFonts w:eastAsia="MS PGothic"/>
                <w:kern w:val="24"/>
                <w:lang w:eastAsia="ja-JP"/>
              </w:rPr>
              <w:t xml:space="preserve"> F</w:t>
            </w:r>
            <w:r w:rsidRPr="001D386E">
              <w:rPr>
                <w:rFonts w:eastAsia="MS PGothic"/>
                <w:kern w:val="24"/>
                <w:vertAlign w:val="subscript"/>
                <w:lang w:eastAsia="ja-JP"/>
              </w:rPr>
              <w:t>C</w:t>
            </w:r>
            <w:r w:rsidRPr="001D386E">
              <w:rPr>
                <w:rFonts w:eastAsia="MS PGothic"/>
                <w:kern w:val="24"/>
                <w:lang w:eastAsia="ja-JP"/>
              </w:rPr>
              <w:t xml:space="preserve"> ≤</w:t>
            </w:r>
            <w:r w:rsidRPr="001D386E">
              <w:rPr>
                <w:rFonts w:eastAsia="MS PGothic" w:hint="eastAsia"/>
                <w:kern w:val="24"/>
                <w:lang w:eastAsia="ja-JP"/>
              </w:rPr>
              <w:t xml:space="preserve"> 1460</w:t>
            </w:r>
          </w:p>
        </w:tc>
        <w:tc>
          <w:tcPr>
            <w:tcW w:w="1253" w:type="dxa"/>
            <w:shd w:val="clear" w:color="auto" w:fill="auto"/>
            <w:vAlign w:val="center"/>
          </w:tcPr>
          <w:p w14:paraId="2A0F2453" w14:textId="77777777" w:rsidR="007D0B9A" w:rsidRPr="001D386E" w:rsidRDefault="007D0B9A" w:rsidP="006823D1">
            <w:pPr>
              <w:pStyle w:val="TAL"/>
              <w:rPr>
                <w:rFonts w:eastAsia="MS PGothic"/>
                <w:lang w:val="en-US"/>
              </w:rPr>
            </w:pPr>
            <w:proofErr w:type="spellStart"/>
            <w:r w:rsidRPr="001D386E">
              <w:rPr>
                <w:rFonts w:eastAsia="MS PGothic"/>
                <w:kern w:val="24"/>
              </w:rPr>
              <w:t>RB</w:t>
            </w:r>
            <w:r w:rsidRPr="001D386E">
              <w:rPr>
                <w:rFonts w:eastAsia="MS PGothic"/>
                <w:kern w:val="24"/>
                <w:vertAlign w:val="subscript"/>
              </w:rPr>
              <w:t>start</w:t>
            </w:r>
            <w:proofErr w:type="spellEnd"/>
          </w:p>
        </w:tc>
        <w:tc>
          <w:tcPr>
            <w:tcW w:w="2693" w:type="dxa"/>
            <w:gridSpan w:val="3"/>
            <w:shd w:val="clear" w:color="auto" w:fill="auto"/>
          </w:tcPr>
          <w:p w14:paraId="21F14258" w14:textId="77777777" w:rsidR="007D0B9A" w:rsidRPr="001D386E" w:rsidRDefault="007D0B9A" w:rsidP="006823D1">
            <w:pPr>
              <w:pStyle w:val="TAC"/>
              <w:rPr>
                <w:rFonts w:eastAsia="MS PGothic"/>
                <w:lang w:val="en-US"/>
              </w:rPr>
            </w:pPr>
            <w:r w:rsidRPr="001D386E">
              <w:rPr>
                <w:rFonts w:eastAsia="MS PGothic" w:hint="eastAsia"/>
                <w:lang w:val="en-US"/>
              </w:rPr>
              <w:t>71-100</w:t>
            </w:r>
          </w:p>
        </w:tc>
        <w:tc>
          <w:tcPr>
            <w:tcW w:w="1843" w:type="dxa"/>
            <w:gridSpan w:val="2"/>
            <w:shd w:val="clear" w:color="auto" w:fill="auto"/>
            <w:vAlign w:val="center"/>
          </w:tcPr>
          <w:p w14:paraId="3F8AFAAB" w14:textId="77777777" w:rsidR="007D0B9A" w:rsidRPr="001D386E" w:rsidRDefault="007D0B9A" w:rsidP="006823D1">
            <w:pPr>
              <w:pStyle w:val="TAC"/>
              <w:rPr>
                <w:rFonts w:eastAsia="MS PGothic"/>
                <w:lang w:val="en-US"/>
              </w:rPr>
            </w:pPr>
            <w:r w:rsidRPr="001D386E">
              <w:rPr>
                <w:rFonts w:eastAsia="MS PGothic"/>
                <w:lang w:val="en-US"/>
              </w:rPr>
              <w:t>&gt;76</w:t>
            </w:r>
          </w:p>
        </w:tc>
        <w:tc>
          <w:tcPr>
            <w:tcW w:w="2409" w:type="dxa"/>
            <w:gridSpan w:val="2"/>
            <w:shd w:val="clear" w:color="auto" w:fill="auto"/>
            <w:vAlign w:val="center"/>
          </w:tcPr>
          <w:p w14:paraId="51BF3DA6" w14:textId="77777777" w:rsidR="007D0B9A" w:rsidRPr="001D386E" w:rsidRDefault="007D0B9A" w:rsidP="006823D1">
            <w:pPr>
              <w:pStyle w:val="TAC"/>
              <w:rPr>
                <w:rFonts w:eastAsia="MS PGothic"/>
                <w:lang w:val="en-US"/>
              </w:rPr>
            </w:pPr>
          </w:p>
        </w:tc>
      </w:tr>
      <w:tr w:rsidR="007D0B9A" w:rsidRPr="001D386E" w14:paraId="371B2FF9" w14:textId="77777777" w:rsidTr="006823D1">
        <w:trPr>
          <w:trHeight w:val="149"/>
          <w:jc w:val="center"/>
        </w:trPr>
        <w:tc>
          <w:tcPr>
            <w:tcW w:w="1387" w:type="dxa"/>
            <w:vMerge/>
          </w:tcPr>
          <w:p w14:paraId="741CCDE7" w14:textId="77777777" w:rsidR="007D0B9A" w:rsidRPr="001D386E" w:rsidRDefault="007D0B9A" w:rsidP="006823D1">
            <w:pPr>
              <w:pStyle w:val="TAC"/>
              <w:rPr>
                <w:rFonts w:eastAsia="MS PGothic"/>
                <w:kern w:val="24"/>
              </w:rPr>
            </w:pPr>
          </w:p>
        </w:tc>
        <w:tc>
          <w:tcPr>
            <w:tcW w:w="1755" w:type="dxa"/>
            <w:vMerge/>
          </w:tcPr>
          <w:p w14:paraId="101410AE" w14:textId="77777777" w:rsidR="007D0B9A" w:rsidRPr="001D386E" w:rsidRDefault="007D0B9A" w:rsidP="006823D1">
            <w:pPr>
              <w:pStyle w:val="TAC"/>
              <w:rPr>
                <w:rFonts w:eastAsia="MS PGothic"/>
                <w:kern w:val="24"/>
              </w:rPr>
            </w:pPr>
          </w:p>
        </w:tc>
        <w:tc>
          <w:tcPr>
            <w:tcW w:w="1253" w:type="dxa"/>
            <w:shd w:val="clear" w:color="auto" w:fill="auto"/>
            <w:vAlign w:val="center"/>
          </w:tcPr>
          <w:p w14:paraId="6CD09D21" w14:textId="77777777" w:rsidR="007D0B9A" w:rsidRPr="001D386E" w:rsidRDefault="007D0B9A" w:rsidP="006823D1">
            <w:pPr>
              <w:pStyle w:val="TAL"/>
              <w:rPr>
                <w:rFonts w:eastAsia="MS PGothic"/>
                <w:lang w:val="en-US"/>
              </w:rPr>
            </w:pPr>
            <w:r w:rsidRPr="001D386E">
              <w:rPr>
                <w:rFonts w:eastAsia="MS PGothic"/>
                <w:kern w:val="24"/>
              </w:rPr>
              <w:t>L</w:t>
            </w:r>
            <w:r w:rsidRPr="001D386E">
              <w:rPr>
                <w:rFonts w:eastAsia="MS PGothic"/>
                <w:kern w:val="24"/>
                <w:vertAlign w:val="subscript"/>
              </w:rPr>
              <w:t>CRB</w:t>
            </w:r>
            <w:r w:rsidRPr="001D386E">
              <w:rPr>
                <w:rFonts w:eastAsia="MS PGothic"/>
                <w:kern w:val="24"/>
              </w:rPr>
              <w:t xml:space="preserve"> [RBs]</w:t>
            </w:r>
          </w:p>
        </w:tc>
        <w:tc>
          <w:tcPr>
            <w:tcW w:w="2693" w:type="dxa"/>
            <w:gridSpan w:val="3"/>
            <w:shd w:val="clear" w:color="auto" w:fill="auto"/>
          </w:tcPr>
          <w:p w14:paraId="1A28E47D"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36</w:t>
            </w:r>
          </w:p>
        </w:tc>
        <w:tc>
          <w:tcPr>
            <w:tcW w:w="1134" w:type="dxa"/>
            <w:shd w:val="clear" w:color="auto" w:fill="auto"/>
          </w:tcPr>
          <w:p w14:paraId="2DD25FA9" w14:textId="77777777" w:rsidR="007D0B9A" w:rsidRPr="001D386E" w:rsidRDefault="007D0B9A" w:rsidP="006823D1">
            <w:pPr>
              <w:pStyle w:val="TAC"/>
              <w:rPr>
                <w:rFonts w:eastAsia="MS PGothic"/>
                <w:lang w:val="en-US"/>
              </w:rPr>
            </w:pPr>
            <w:r w:rsidRPr="001D386E">
              <w:rPr>
                <w:rFonts w:eastAsia="MS PGothic"/>
                <w:lang w:val="en-US"/>
              </w:rPr>
              <w:t>≥</w:t>
            </w:r>
            <w:r w:rsidRPr="001D386E">
              <w:rPr>
                <w:rFonts w:eastAsia="MS PGothic" w:hint="eastAsia"/>
                <w:lang w:val="en-US"/>
              </w:rPr>
              <w:t xml:space="preserve"> 7 and </w:t>
            </w:r>
            <w:r w:rsidRPr="001D386E">
              <w:rPr>
                <w:rFonts w:eastAsia="MS PGothic"/>
                <w:lang w:val="en-US"/>
              </w:rPr>
              <w:t>≤</w:t>
            </w:r>
            <w:r w:rsidRPr="001D386E">
              <w:rPr>
                <w:rFonts w:eastAsia="MS PGothic" w:hint="eastAsia"/>
                <w:lang w:val="en-US"/>
              </w:rPr>
              <w:t xml:space="preserve"> 35</w:t>
            </w:r>
          </w:p>
        </w:tc>
        <w:tc>
          <w:tcPr>
            <w:tcW w:w="709" w:type="dxa"/>
            <w:shd w:val="clear" w:color="auto" w:fill="auto"/>
          </w:tcPr>
          <w:p w14:paraId="7AAC9E79" w14:textId="77777777" w:rsidR="007D0B9A" w:rsidRPr="001D386E" w:rsidRDefault="007D0B9A" w:rsidP="006823D1">
            <w:pPr>
              <w:pStyle w:val="TAC"/>
              <w:rPr>
                <w:rFonts w:eastAsia="MS PGothic"/>
                <w:lang w:val="en-US"/>
              </w:rPr>
            </w:pPr>
            <w:r w:rsidRPr="001D386E">
              <w:rPr>
                <w:rFonts w:eastAsia="MS PGothic" w:hint="eastAsia"/>
                <w:lang w:val="en-US"/>
              </w:rPr>
              <w:t>&lt; 7</w:t>
            </w:r>
          </w:p>
        </w:tc>
        <w:tc>
          <w:tcPr>
            <w:tcW w:w="2409" w:type="dxa"/>
            <w:gridSpan w:val="2"/>
            <w:shd w:val="clear" w:color="auto" w:fill="auto"/>
            <w:vAlign w:val="center"/>
          </w:tcPr>
          <w:p w14:paraId="4B487E1E" w14:textId="77777777" w:rsidR="007D0B9A" w:rsidRPr="001D386E" w:rsidRDefault="007D0B9A" w:rsidP="006823D1">
            <w:pPr>
              <w:pStyle w:val="TAC"/>
              <w:rPr>
                <w:rFonts w:eastAsia="MS PGothic"/>
                <w:lang w:val="en-US"/>
              </w:rPr>
            </w:pPr>
          </w:p>
        </w:tc>
      </w:tr>
      <w:tr w:rsidR="007D0B9A" w:rsidRPr="001D386E" w14:paraId="6E3406C9" w14:textId="77777777" w:rsidTr="006823D1">
        <w:trPr>
          <w:trHeight w:val="149"/>
          <w:jc w:val="center"/>
        </w:trPr>
        <w:tc>
          <w:tcPr>
            <w:tcW w:w="1387" w:type="dxa"/>
            <w:vMerge/>
          </w:tcPr>
          <w:p w14:paraId="290C2C97" w14:textId="77777777" w:rsidR="007D0B9A" w:rsidRPr="001D386E" w:rsidRDefault="007D0B9A" w:rsidP="006823D1">
            <w:pPr>
              <w:pStyle w:val="TAC"/>
              <w:rPr>
                <w:rFonts w:eastAsia="MS PGothic"/>
                <w:kern w:val="24"/>
              </w:rPr>
            </w:pPr>
          </w:p>
        </w:tc>
        <w:tc>
          <w:tcPr>
            <w:tcW w:w="1755" w:type="dxa"/>
            <w:vMerge/>
          </w:tcPr>
          <w:p w14:paraId="53175B1F" w14:textId="77777777" w:rsidR="007D0B9A" w:rsidRPr="001D386E" w:rsidRDefault="007D0B9A" w:rsidP="006823D1">
            <w:pPr>
              <w:pStyle w:val="TAC"/>
              <w:rPr>
                <w:rFonts w:eastAsia="MS PGothic"/>
                <w:kern w:val="24"/>
              </w:rPr>
            </w:pPr>
          </w:p>
        </w:tc>
        <w:tc>
          <w:tcPr>
            <w:tcW w:w="1253" w:type="dxa"/>
            <w:shd w:val="clear" w:color="auto" w:fill="auto"/>
            <w:vAlign w:val="center"/>
          </w:tcPr>
          <w:p w14:paraId="420F8BEE" w14:textId="77777777" w:rsidR="007D0B9A" w:rsidRPr="001D386E" w:rsidRDefault="007D0B9A" w:rsidP="006823D1">
            <w:pPr>
              <w:pStyle w:val="TAL"/>
              <w:rPr>
                <w:rFonts w:eastAsia="MS PGothic"/>
                <w:lang w:val="en-US"/>
              </w:rPr>
            </w:pPr>
            <w:r w:rsidRPr="001D386E">
              <w:rPr>
                <w:rFonts w:eastAsia="MS PGothic"/>
                <w:kern w:val="24"/>
              </w:rPr>
              <w:t>A-MPR [dB]</w:t>
            </w:r>
          </w:p>
        </w:tc>
        <w:tc>
          <w:tcPr>
            <w:tcW w:w="2693" w:type="dxa"/>
            <w:gridSpan w:val="3"/>
            <w:shd w:val="clear" w:color="auto" w:fill="auto"/>
          </w:tcPr>
          <w:p w14:paraId="6977F0DE"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1134" w:type="dxa"/>
            <w:shd w:val="clear" w:color="auto" w:fill="auto"/>
          </w:tcPr>
          <w:p w14:paraId="39605276"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3</w:t>
            </w:r>
          </w:p>
        </w:tc>
        <w:tc>
          <w:tcPr>
            <w:tcW w:w="709" w:type="dxa"/>
            <w:shd w:val="clear" w:color="auto" w:fill="auto"/>
          </w:tcPr>
          <w:p w14:paraId="3F483C3A" w14:textId="77777777" w:rsidR="007D0B9A" w:rsidRPr="001D386E" w:rsidRDefault="007D0B9A" w:rsidP="006823D1">
            <w:pPr>
              <w:pStyle w:val="TAC"/>
              <w:rPr>
                <w:rFonts w:eastAsia="MS PGothic"/>
                <w:lang w:val="en-US"/>
              </w:rPr>
            </w:pPr>
            <w:r w:rsidRPr="001D386E">
              <w:rPr>
                <w:rFonts w:eastAsia="MS PGothic"/>
                <w:lang w:val="en-US"/>
              </w:rPr>
              <w:t xml:space="preserve">≤ </w:t>
            </w:r>
            <w:r w:rsidRPr="001D386E">
              <w:rPr>
                <w:rFonts w:eastAsia="MS PGothic" w:hint="eastAsia"/>
                <w:lang w:val="en-US"/>
              </w:rPr>
              <w:t>4</w:t>
            </w:r>
          </w:p>
        </w:tc>
        <w:tc>
          <w:tcPr>
            <w:tcW w:w="2409" w:type="dxa"/>
            <w:gridSpan w:val="2"/>
            <w:shd w:val="clear" w:color="auto" w:fill="auto"/>
            <w:vAlign w:val="center"/>
          </w:tcPr>
          <w:p w14:paraId="513B6239" w14:textId="77777777" w:rsidR="007D0B9A" w:rsidRPr="001D386E" w:rsidRDefault="007D0B9A" w:rsidP="006823D1">
            <w:pPr>
              <w:pStyle w:val="TAC"/>
              <w:rPr>
                <w:rFonts w:eastAsia="MS PGothic"/>
                <w:lang w:val="en-US"/>
              </w:rPr>
            </w:pPr>
          </w:p>
        </w:tc>
      </w:tr>
    </w:tbl>
    <w:p w14:paraId="5CF5444E" w14:textId="77777777" w:rsidR="007D0B9A" w:rsidRPr="001D386E" w:rsidRDefault="007D0B9A" w:rsidP="007D0B9A">
      <w:pPr>
        <w:rPr>
          <w:lang w:val="en-US"/>
        </w:rPr>
      </w:pPr>
    </w:p>
    <w:p w14:paraId="484A44C5" w14:textId="77777777" w:rsidR="007D0B9A" w:rsidRPr="001D386E" w:rsidRDefault="007D0B9A" w:rsidP="007D0B9A">
      <w:pPr>
        <w:pStyle w:val="TH"/>
      </w:pPr>
      <w:r w:rsidRPr="001D386E">
        <w:lastRenderedPageBreak/>
        <w:t>Table 6.2.4-30a: A-MPR for "NS_40"</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1320"/>
        <w:gridCol w:w="1338"/>
        <w:gridCol w:w="988"/>
        <w:gridCol w:w="871"/>
        <w:gridCol w:w="869"/>
        <w:gridCol w:w="761"/>
        <w:gridCol w:w="886"/>
        <w:gridCol w:w="971"/>
        <w:gridCol w:w="915"/>
        <w:gridCol w:w="919"/>
      </w:tblGrid>
      <w:tr w:rsidR="007D0B9A" w:rsidRPr="001D386E" w14:paraId="14CDFD96" w14:textId="77777777" w:rsidTr="006823D1">
        <w:trPr>
          <w:trHeight w:val="327"/>
          <w:jc w:val="center"/>
        </w:trPr>
        <w:tc>
          <w:tcPr>
            <w:tcW w:w="10955" w:type="dxa"/>
            <w:gridSpan w:val="11"/>
          </w:tcPr>
          <w:p w14:paraId="643D0AA3" w14:textId="77777777" w:rsidR="007D0B9A" w:rsidRPr="001D386E" w:rsidRDefault="007D0B9A" w:rsidP="006823D1">
            <w:pPr>
              <w:pStyle w:val="TAH"/>
              <w:rPr>
                <w:lang w:val="en-US"/>
              </w:rPr>
            </w:pPr>
            <w:r w:rsidRPr="001D386E">
              <w:rPr>
                <w:lang w:val="en-US"/>
              </w:rPr>
              <w:t>Channel bandwidth confined to 1427-1432MHz (B51)</w:t>
            </w:r>
          </w:p>
        </w:tc>
      </w:tr>
      <w:tr w:rsidR="007D0B9A" w:rsidRPr="001D386E" w14:paraId="666A0A83" w14:textId="77777777" w:rsidTr="006823D1">
        <w:trPr>
          <w:trHeight w:val="785"/>
          <w:jc w:val="center"/>
        </w:trPr>
        <w:tc>
          <w:tcPr>
            <w:tcW w:w="1117" w:type="dxa"/>
            <w:shd w:val="clear" w:color="auto" w:fill="auto"/>
            <w:vAlign w:val="center"/>
            <w:hideMark/>
          </w:tcPr>
          <w:p w14:paraId="3D862C53" w14:textId="77777777" w:rsidR="007D0B9A" w:rsidRPr="001D386E" w:rsidRDefault="007D0B9A" w:rsidP="006823D1">
            <w:pPr>
              <w:pStyle w:val="TAH"/>
              <w:rPr>
                <w:lang w:val="en-US"/>
              </w:rPr>
            </w:pPr>
            <w:r w:rsidRPr="001D386E">
              <w:t>Channel bandwidth [MHz]</w:t>
            </w:r>
          </w:p>
        </w:tc>
        <w:tc>
          <w:tcPr>
            <w:tcW w:w="1320" w:type="dxa"/>
          </w:tcPr>
          <w:p w14:paraId="5F5F34E8"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627D906E" w14:textId="77777777" w:rsidR="007D0B9A" w:rsidRPr="001D386E" w:rsidRDefault="007D0B9A" w:rsidP="006823D1">
            <w:pPr>
              <w:pStyle w:val="TAH"/>
              <w:rPr>
                <w:rFonts w:cs="Arial"/>
                <w:bCs/>
                <w:szCs w:val="18"/>
              </w:rPr>
            </w:pPr>
            <w:r w:rsidRPr="001D386E">
              <w:rPr>
                <w:rFonts w:cs="Arial"/>
                <w:szCs w:val="18"/>
              </w:rPr>
              <w:t>[MHz]</w:t>
            </w:r>
          </w:p>
        </w:tc>
        <w:tc>
          <w:tcPr>
            <w:tcW w:w="1338" w:type="dxa"/>
            <w:shd w:val="clear" w:color="auto" w:fill="auto"/>
            <w:vAlign w:val="center"/>
            <w:hideMark/>
          </w:tcPr>
          <w:p w14:paraId="061AB83C" w14:textId="77777777" w:rsidR="007D0B9A" w:rsidRPr="001D386E" w:rsidRDefault="007D0B9A" w:rsidP="006823D1">
            <w:pPr>
              <w:pStyle w:val="TAH"/>
              <w:rPr>
                <w:rFonts w:cs="Arial"/>
                <w:bCs/>
                <w:szCs w:val="18"/>
                <w:lang w:val="en-US"/>
              </w:rPr>
            </w:pPr>
            <w:r w:rsidRPr="001D386E">
              <w:rPr>
                <w:rFonts w:cs="Arial"/>
                <w:bCs/>
                <w:szCs w:val="18"/>
              </w:rPr>
              <w:t>Parameters</w:t>
            </w:r>
          </w:p>
        </w:tc>
        <w:tc>
          <w:tcPr>
            <w:tcW w:w="1859" w:type="dxa"/>
            <w:gridSpan w:val="2"/>
            <w:shd w:val="clear" w:color="auto" w:fill="auto"/>
            <w:vAlign w:val="center"/>
            <w:hideMark/>
          </w:tcPr>
          <w:p w14:paraId="4A1A9B54" w14:textId="77777777" w:rsidR="007D0B9A" w:rsidRPr="001D386E" w:rsidRDefault="007D0B9A" w:rsidP="006823D1">
            <w:pPr>
              <w:pStyle w:val="TAH"/>
              <w:rPr>
                <w:rFonts w:cs="Arial"/>
                <w:bCs/>
                <w:szCs w:val="18"/>
                <w:lang w:val="en-US"/>
              </w:rPr>
            </w:pPr>
            <w:r w:rsidRPr="001D386E">
              <w:rPr>
                <w:rFonts w:cs="Arial"/>
                <w:bCs/>
                <w:szCs w:val="18"/>
              </w:rPr>
              <w:t>Region A</w:t>
            </w:r>
          </w:p>
        </w:tc>
        <w:tc>
          <w:tcPr>
            <w:tcW w:w="1630" w:type="dxa"/>
            <w:gridSpan w:val="2"/>
            <w:shd w:val="clear" w:color="auto" w:fill="auto"/>
            <w:vAlign w:val="center"/>
            <w:hideMark/>
          </w:tcPr>
          <w:p w14:paraId="79C5D4EE" w14:textId="77777777" w:rsidR="007D0B9A" w:rsidRPr="001D386E" w:rsidRDefault="007D0B9A" w:rsidP="006823D1">
            <w:pPr>
              <w:pStyle w:val="TAH"/>
              <w:rPr>
                <w:rFonts w:cs="Arial"/>
                <w:bCs/>
                <w:szCs w:val="18"/>
                <w:lang w:val="en-US"/>
              </w:rPr>
            </w:pPr>
            <w:r w:rsidRPr="001D386E">
              <w:rPr>
                <w:rFonts w:cs="Arial"/>
                <w:bCs/>
                <w:szCs w:val="18"/>
              </w:rPr>
              <w:t>Region B</w:t>
            </w:r>
          </w:p>
        </w:tc>
        <w:tc>
          <w:tcPr>
            <w:tcW w:w="1857" w:type="dxa"/>
            <w:gridSpan w:val="2"/>
            <w:shd w:val="clear" w:color="auto" w:fill="auto"/>
            <w:vAlign w:val="center"/>
            <w:hideMark/>
          </w:tcPr>
          <w:p w14:paraId="3586B27C" w14:textId="77777777" w:rsidR="007D0B9A" w:rsidRPr="001D386E" w:rsidRDefault="007D0B9A" w:rsidP="006823D1">
            <w:pPr>
              <w:pStyle w:val="TAH"/>
              <w:rPr>
                <w:rFonts w:cs="Arial"/>
                <w:bCs/>
                <w:szCs w:val="18"/>
                <w:lang w:val="en-US"/>
              </w:rPr>
            </w:pPr>
            <w:r w:rsidRPr="001D386E">
              <w:rPr>
                <w:rFonts w:cs="Arial"/>
                <w:bCs/>
                <w:szCs w:val="18"/>
              </w:rPr>
              <w:t>Region C</w:t>
            </w:r>
          </w:p>
        </w:tc>
        <w:tc>
          <w:tcPr>
            <w:tcW w:w="1834" w:type="dxa"/>
            <w:gridSpan w:val="2"/>
            <w:shd w:val="clear" w:color="auto" w:fill="auto"/>
            <w:vAlign w:val="center"/>
            <w:hideMark/>
          </w:tcPr>
          <w:p w14:paraId="0B7A1AFD" w14:textId="77777777" w:rsidR="007D0B9A" w:rsidRPr="001D386E" w:rsidRDefault="007D0B9A" w:rsidP="006823D1">
            <w:pPr>
              <w:pStyle w:val="TAH"/>
              <w:rPr>
                <w:lang w:val="en-US"/>
              </w:rPr>
            </w:pPr>
            <w:r w:rsidRPr="001D386E">
              <w:rPr>
                <w:rFonts w:cs="Arial"/>
                <w:bCs/>
                <w:szCs w:val="18"/>
              </w:rPr>
              <w:t>Region D</w:t>
            </w:r>
          </w:p>
        </w:tc>
      </w:tr>
      <w:tr w:rsidR="007D0B9A" w:rsidRPr="001D386E" w14:paraId="1522F819" w14:textId="77777777" w:rsidTr="006823D1">
        <w:trPr>
          <w:trHeight w:val="327"/>
          <w:jc w:val="center"/>
        </w:trPr>
        <w:tc>
          <w:tcPr>
            <w:tcW w:w="1117" w:type="dxa"/>
            <w:vMerge w:val="restart"/>
            <w:shd w:val="clear" w:color="auto" w:fill="auto"/>
            <w:noWrap/>
            <w:vAlign w:val="center"/>
            <w:hideMark/>
          </w:tcPr>
          <w:p w14:paraId="0D22430C" w14:textId="77777777" w:rsidR="007D0B9A" w:rsidRPr="001D386E" w:rsidRDefault="007D0B9A" w:rsidP="006823D1">
            <w:pPr>
              <w:pStyle w:val="TAC"/>
              <w:rPr>
                <w:lang w:val="en-US"/>
              </w:rPr>
            </w:pPr>
            <w:r w:rsidRPr="001D386E">
              <w:rPr>
                <w:lang w:val="en-US"/>
              </w:rPr>
              <w:t>3MHz</w:t>
            </w:r>
          </w:p>
        </w:tc>
        <w:tc>
          <w:tcPr>
            <w:tcW w:w="1320" w:type="dxa"/>
            <w:vMerge w:val="restart"/>
          </w:tcPr>
          <w:p w14:paraId="7672D5B5" w14:textId="77777777" w:rsidR="007D0B9A" w:rsidRPr="001D386E" w:rsidRDefault="007D0B9A" w:rsidP="006823D1">
            <w:pPr>
              <w:pStyle w:val="TAC"/>
            </w:pPr>
            <w:r w:rsidRPr="001D386E">
              <w:t>1428.5 MHz ≤ F</w:t>
            </w:r>
            <w:r w:rsidRPr="001D386E">
              <w:rPr>
                <w:vertAlign w:val="subscript"/>
              </w:rPr>
              <w:t>C</w:t>
            </w:r>
            <w:r w:rsidRPr="001D386E">
              <w:rPr>
                <w:bCs/>
                <w:lang w:val="en-US"/>
              </w:rPr>
              <w:t xml:space="preserve"> </w:t>
            </w:r>
            <w:r w:rsidRPr="001D386E">
              <w:t>≤</w:t>
            </w:r>
            <w:r w:rsidRPr="001D386E">
              <w:rPr>
                <w:bCs/>
                <w:lang w:val="en-US"/>
              </w:rPr>
              <w:t xml:space="preserve">  1430.5 MHZ</w:t>
            </w:r>
          </w:p>
        </w:tc>
        <w:tc>
          <w:tcPr>
            <w:tcW w:w="1338" w:type="dxa"/>
            <w:shd w:val="clear" w:color="auto" w:fill="auto"/>
            <w:vAlign w:val="center"/>
            <w:hideMark/>
          </w:tcPr>
          <w:p w14:paraId="2E7D835B"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2025049D" w14:textId="77777777" w:rsidR="007D0B9A" w:rsidRPr="001D386E" w:rsidRDefault="007D0B9A" w:rsidP="006823D1">
            <w:pPr>
              <w:pStyle w:val="TAC"/>
              <w:rPr>
                <w:lang w:val="en-US"/>
              </w:rPr>
            </w:pPr>
            <w:r w:rsidRPr="001D386E">
              <w:t>0</w:t>
            </w:r>
          </w:p>
        </w:tc>
        <w:tc>
          <w:tcPr>
            <w:tcW w:w="1630" w:type="dxa"/>
            <w:gridSpan w:val="2"/>
            <w:shd w:val="clear" w:color="auto" w:fill="auto"/>
            <w:vAlign w:val="center"/>
            <w:hideMark/>
          </w:tcPr>
          <w:p w14:paraId="472ECA9C" w14:textId="77777777" w:rsidR="007D0B9A" w:rsidRPr="001D386E" w:rsidRDefault="007D0B9A" w:rsidP="006823D1">
            <w:pPr>
              <w:pStyle w:val="TAC"/>
              <w:rPr>
                <w:lang w:val="en-US"/>
              </w:rPr>
            </w:pPr>
            <w:r w:rsidRPr="001D386E">
              <w:t>1– 2</w:t>
            </w:r>
          </w:p>
        </w:tc>
        <w:tc>
          <w:tcPr>
            <w:tcW w:w="1857" w:type="dxa"/>
            <w:gridSpan w:val="2"/>
            <w:shd w:val="clear" w:color="auto" w:fill="auto"/>
            <w:vAlign w:val="center"/>
            <w:hideMark/>
          </w:tcPr>
          <w:p w14:paraId="691F98C3" w14:textId="77777777" w:rsidR="007D0B9A" w:rsidRPr="001D386E" w:rsidRDefault="007D0B9A" w:rsidP="006823D1">
            <w:pPr>
              <w:pStyle w:val="TAC"/>
              <w:rPr>
                <w:lang w:val="en-US"/>
              </w:rPr>
            </w:pPr>
            <w:r w:rsidRPr="001D386E">
              <w:t>3 – 6</w:t>
            </w:r>
          </w:p>
        </w:tc>
        <w:tc>
          <w:tcPr>
            <w:tcW w:w="915" w:type="dxa"/>
            <w:shd w:val="clear" w:color="auto" w:fill="auto"/>
            <w:noWrap/>
            <w:vAlign w:val="center"/>
            <w:hideMark/>
          </w:tcPr>
          <w:p w14:paraId="7C3465BA"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012F7833" w14:textId="77777777" w:rsidR="007D0B9A" w:rsidRPr="001D386E" w:rsidRDefault="007D0B9A" w:rsidP="006823D1">
            <w:pPr>
              <w:pStyle w:val="TAC"/>
              <w:rPr>
                <w:lang w:val="en-US"/>
              </w:rPr>
            </w:pPr>
            <w:r w:rsidRPr="001D386E">
              <w:rPr>
                <w:lang w:val="en-US"/>
              </w:rPr>
              <w:t> </w:t>
            </w:r>
          </w:p>
        </w:tc>
      </w:tr>
      <w:tr w:rsidR="007D0B9A" w:rsidRPr="001D386E" w14:paraId="2A515901" w14:textId="77777777" w:rsidTr="006823D1">
        <w:trPr>
          <w:trHeight w:val="327"/>
          <w:jc w:val="center"/>
        </w:trPr>
        <w:tc>
          <w:tcPr>
            <w:tcW w:w="1117" w:type="dxa"/>
            <w:vMerge/>
            <w:vAlign w:val="center"/>
            <w:hideMark/>
          </w:tcPr>
          <w:p w14:paraId="79949A11" w14:textId="77777777" w:rsidR="007D0B9A" w:rsidRPr="001D386E" w:rsidRDefault="007D0B9A" w:rsidP="006823D1">
            <w:pPr>
              <w:pStyle w:val="TAC"/>
              <w:rPr>
                <w:lang w:val="en-US"/>
              </w:rPr>
            </w:pPr>
          </w:p>
        </w:tc>
        <w:tc>
          <w:tcPr>
            <w:tcW w:w="1320" w:type="dxa"/>
            <w:vMerge/>
          </w:tcPr>
          <w:p w14:paraId="54E7725A" w14:textId="77777777" w:rsidR="007D0B9A" w:rsidRPr="001D386E" w:rsidRDefault="007D0B9A" w:rsidP="006823D1">
            <w:pPr>
              <w:pStyle w:val="TAC"/>
            </w:pPr>
          </w:p>
        </w:tc>
        <w:tc>
          <w:tcPr>
            <w:tcW w:w="1338" w:type="dxa"/>
            <w:shd w:val="clear" w:color="auto" w:fill="auto"/>
            <w:vAlign w:val="center"/>
            <w:hideMark/>
          </w:tcPr>
          <w:p w14:paraId="4E1AC5C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4225063" w14:textId="77777777" w:rsidR="007D0B9A" w:rsidRPr="001D386E" w:rsidRDefault="007D0B9A" w:rsidP="006823D1">
            <w:pPr>
              <w:pStyle w:val="TAC"/>
              <w:rPr>
                <w:lang w:val="en-US"/>
              </w:rPr>
            </w:pPr>
            <w:r w:rsidRPr="001D386E">
              <w:t>1</w:t>
            </w:r>
          </w:p>
        </w:tc>
        <w:tc>
          <w:tcPr>
            <w:tcW w:w="871" w:type="dxa"/>
            <w:shd w:val="clear" w:color="auto" w:fill="auto"/>
            <w:vAlign w:val="center"/>
            <w:hideMark/>
          </w:tcPr>
          <w:p w14:paraId="6372D1C9" w14:textId="77777777" w:rsidR="007D0B9A" w:rsidRPr="001D386E" w:rsidRDefault="007D0B9A" w:rsidP="006823D1">
            <w:pPr>
              <w:pStyle w:val="TAC"/>
              <w:rPr>
                <w:lang w:val="en-US"/>
              </w:rPr>
            </w:pPr>
            <w:r w:rsidRPr="001D386E">
              <w:t>≥2</w:t>
            </w:r>
          </w:p>
        </w:tc>
        <w:tc>
          <w:tcPr>
            <w:tcW w:w="869" w:type="dxa"/>
            <w:shd w:val="clear" w:color="auto" w:fill="auto"/>
            <w:vAlign w:val="center"/>
            <w:hideMark/>
          </w:tcPr>
          <w:p w14:paraId="46E6F48B" w14:textId="77777777" w:rsidR="007D0B9A" w:rsidRPr="001D386E" w:rsidRDefault="007D0B9A" w:rsidP="006823D1">
            <w:pPr>
              <w:pStyle w:val="TAC"/>
              <w:rPr>
                <w:lang w:val="en-US"/>
              </w:rPr>
            </w:pPr>
            <w:r w:rsidRPr="001D386E">
              <w:t>2</w:t>
            </w:r>
          </w:p>
        </w:tc>
        <w:tc>
          <w:tcPr>
            <w:tcW w:w="761" w:type="dxa"/>
            <w:shd w:val="clear" w:color="auto" w:fill="auto"/>
            <w:vAlign w:val="center"/>
            <w:hideMark/>
          </w:tcPr>
          <w:p w14:paraId="2540613F" w14:textId="77777777" w:rsidR="007D0B9A" w:rsidRPr="001D386E" w:rsidRDefault="007D0B9A" w:rsidP="006823D1">
            <w:pPr>
              <w:pStyle w:val="TAC"/>
              <w:rPr>
                <w:lang w:val="en-US"/>
              </w:rPr>
            </w:pPr>
            <w:r w:rsidRPr="001D386E">
              <w:t>≥ 3</w:t>
            </w:r>
          </w:p>
        </w:tc>
        <w:tc>
          <w:tcPr>
            <w:tcW w:w="886" w:type="dxa"/>
            <w:shd w:val="clear" w:color="auto" w:fill="auto"/>
            <w:vAlign w:val="center"/>
            <w:hideMark/>
          </w:tcPr>
          <w:p w14:paraId="31DF852E" w14:textId="77777777" w:rsidR="007D0B9A" w:rsidRPr="001D386E" w:rsidRDefault="007D0B9A" w:rsidP="006823D1">
            <w:pPr>
              <w:pStyle w:val="TAC"/>
              <w:rPr>
                <w:lang w:val="en-US"/>
              </w:rPr>
            </w:pPr>
            <w:r w:rsidRPr="001D386E">
              <w:t xml:space="preserve"> 5-6</w:t>
            </w:r>
          </w:p>
        </w:tc>
        <w:tc>
          <w:tcPr>
            <w:tcW w:w="971" w:type="dxa"/>
            <w:shd w:val="clear" w:color="auto" w:fill="auto"/>
            <w:vAlign w:val="center"/>
            <w:hideMark/>
          </w:tcPr>
          <w:p w14:paraId="670500A3" w14:textId="77777777" w:rsidR="007D0B9A" w:rsidRPr="001D386E" w:rsidRDefault="007D0B9A" w:rsidP="006823D1">
            <w:pPr>
              <w:pStyle w:val="TAC"/>
              <w:rPr>
                <w:lang w:val="en-US"/>
              </w:rPr>
            </w:pPr>
            <w:r w:rsidRPr="001D386E">
              <w:t>≥8</w:t>
            </w:r>
          </w:p>
        </w:tc>
        <w:tc>
          <w:tcPr>
            <w:tcW w:w="915" w:type="dxa"/>
            <w:shd w:val="clear" w:color="auto" w:fill="auto"/>
            <w:noWrap/>
            <w:vAlign w:val="center"/>
            <w:hideMark/>
          </w:tcPr>
          <w:p w14:paraId="45F65FA1"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17BF8B57" w14:textId="77777777" w:rsidR="007D0B9A" w:rsidRPr="001D386E" w:rsidRDefault="007D0B9A" w:rsidP="006823D1">
            <w:pPr>
              <w:pStyle w:val="TAC"/>
              <w:rPr>
                <w:lang w:val="en-US"/>
              </w:rPr>
            </w:pPr>
            <w:r w:rsidRPr="001D386E">
              <w:rPr>
                <w:lang w:val="en-US"/>
              </w:rPr>
              <w:t> </w:t>
            </w:r>
          </w:p>
        </w:tc>
      </w:tr>
      <w:tr w:rsidR="007D0B9A" w:rsidRPr="001D386E" w14:paraId="68E71CE3" w14:textId="77777777" w:rsidTr="006823D1">
        <w:trPr>
          <w:trHeight w:val="523"/>
          <w:jc w:val="center"/>
        </w:trPr>
        <w:tc>
          <w:tcPr>
            <w:tcW w:w="1117" w:type="dxa"/>
            <w:vMerge/>
            <w:vAlign w:val="center"/>
            <w:hideMark/>
          </w:tcPr>
          <w:p w14:paraId="0DD05162" w14:textId="77777777" w:rsidR="007D0B9A" w:rsidRPr="001D386E" w:rsidRDefault="007D0B9A" w:rsidP="006823D1">
            <w:pPr>
              <w:pStyle w:val="TAC"/>
              <w:rPr>
                <w:lang w:val="en-US"/>
              </w:rPr>
            </w:pPr>
          </w:p>
        </w:tc>
        <w:tc>
          <w:tcPr>
            <w:tcW w:w="1320" w:type="dxa"/>
            <w:vMerge/>
          </w:tcPr>
          <w:p w14:paraId="0BCEE429" w14:textId="77777777" w:rsidR="007D0B9A" w:rsidRPr="001D386E" w:rsidRDefault="007D0B9A" w:rsidP="006823D1">
            <w:pPr>
              <w:pStyle w:val="TAC"/>
            </w:pPr>
          </w:p>
        </w:tc>
        <w:tc>
          <w:tcPr>
            <w:tcW w:w="1338" w:type="dxa"/>
            <w:shd w:val="clear" w:color="auto" w:fill="auto"/>
            <w:vAlign w:val="center"/>
            <w:hideMark/>
          </w:tcPr>
          <w:p w14:paraId="1B13BE48"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5F778B46" w14:textId="77777777" w:rsidR="007D0B9A" w:rsidRPr="001D386E" w:rsidRDefault="007D0B9A" w:rsidP="006823D1">
            <w:pPr>
              <w:pStyle w:val="TAC"/>
              <w:rPr>
                <w:lang w:val="en-US"/>
              </w:rPr>
            </w:pPr>
            <w:r w:rsidRPr="001D386E">
              <w:t>≤ 11</w:t>
            </w:r>
          </w:p>
        </w:tc>
        <w:tc>
          <w:tcPr>
            <w:tcW w:w="871" w:type="dxa"/>
            <w:shd w:val="clear" w:color="auto" w:fill="auto"/>
            <w:vAlign w:val="center"/>
            <w:hideMark/>
          </w:tcPr>
          <w:p w14:paraId="0826E256"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56C5B1EA" w14:textId="77777777" w:rsidR="007D0B9A" w:rsidRPr="001D386E" w:rsidRDefault="007D0B9A" w:rsidP="006823D1">
            <w:pPr>
              <w:pStyle w:val="TAC"/>
              <w:rPr>
                <w:lang w:val="en-US"/>
              </w:rPr>
            </w:pPr>
            <w:r w:rsidRPr="001D386E">
              <w:t>≤ 9</w:t>
            </w:r>
          </w:p>
        </w:tc>
        <w:tc>
          <w:tcPr>
            <w:tcW w:w="761" w:type="dxa"/>
            <w:shd w:val="clear" w:color="auto" w:fill="auto"/>
            <w:vAlign w:val="center"/>
            <w:hideMark/>
          </w:tcPr>
          <w:p w14:paraId="79475271" w14:textId="77777777" w:rsidR="007D0B9A" w:rsidRPr="001D386E" w:rsidRDefault="007D0B9A" w:rsidP="006823D1">
            <w:pPr>
              <w:pStyle w:val="TAC"/>
              <w:rPr>
                <w:lang w:val="en-US"/>
              </w:rPr>
            </w:pPr>
            <w:r w:rsidRPr="001D386E">
              <w:t>≤ 15</w:t>
            </w:r>
          </w:p>
        </w:tc>
        <w:tc>
          <w:tcPr>
            <w:tcW w:w="886" w:type="dxa"/>
            <w:shd w:val="clear" w:color="auto" w:fill="auto"/>
            <w:vAlign w:val="center"/>
            <w:hideMark/>
          </w:tcPr>
          <w:p w14:paraId="4032C398"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76867283" w14:textId="77777777" w:rsidR="007D0B9A" w:rsidRPr="001D386E" w:rsidRDefault="007D0B9A" w:rsidP="006823D1">
            <w:pPr>
              <w:pStyle w:val="TAC"/>
              <w:rPr>
                <w:lang w:val="en-US"/>
              </w:rPr>
            </w:pPr>
            <w:r w:rsidRPr="001D386E">
              <w:t>≤ 14</w:t>
            </w:r>
          </w:p>
        </w:tc>
        <w:tc>
          <w:tcPr>
            <w:tcW w:w="915" w:type="dxa"/>
            <w:shd w:val="clear" w:color="auto" w:fill="auto"/>
            <w:noWrap/>
            <w:vAlign w:val="center"/>
            <w:hideMark/>
          </w:tcPr>
          <w:p w14:paraId="1EE3F2B2" w14:textId="77777777" w:rsidR="007D0B9A" w:rsidRPr="001D386E" w:rsidRDefault="007D0B9A" w:rsidP="006823D1">
            <w:pPr>
              <w:pStyle w:val="TAC"/>
              <w:rPr>
                <w:lang w:val="en-US"/>
              </w:rPr>
            </w:pPr>
            <w:r w:rsidRPr="001D386E">
              <w:rPr>
                <w:lang w:val="en-US"/>
              </w:rPr>
              <w:t> </w:t>
            </w:r>
          </w:p>
        </w:tc>
        <w:tc>
          <w:tcPr>
            <w:tcW w:w="919" w:type="dxa"/>
            <w:shd w:val="clear" w:color="auto" w:fill="auto"/>
            <w:noWrap/>
            <w:vAlign w:val="center"/>
            <w:hideMark/>
          </w:tcPr>
          <w:p w14:paraId="29E247BE" w14:textId="77777777" w:rsidR="007D0B9A" w:rsidRPr="001D386E" w:rsidRDefault="007D0B9A" w:rsidP="006823D1">
            <w:pPr>
              <w:pStyle w:val="TAC"/>
              <w:rPr>
                <w:lang w:val="en-US"/>
              </w:rPr>
            </w:pPr>
            <w:r w:rsidRPr="001D386E">
              <w:rPr>
                <w:lang w:val="en-US"/>
              </w:rPr>
              <w:t> </w:t>
            </w:r>
          </w:p>
        </w:tc>
      </w:tr>
      <w:tr w:rsidR="007D0B9A" w:rsidRPr="001D386E" w14:paraId="50B4590A" w14:textId="77777777" w:rsidTr="006823D1">
        <w:trPr>
          <w:trHeight w:val="327"/>
          <w:jc w:val="center"/>
        </w:trPr>
        <w:tc>
          <w:tcPr>
            <w:tcW w:w="1117" w:type="dxa"/>
            <w:vMerge w:val="restart"/>
            <w:shd w:val="clear" w:color="auto" w:fill="auto"/>
            <w:vAlign w:val="center"/>
            <w:hideMark/>
          </w:tcPr>
          <w:p w14:paraId="054C1AA4" w14:textId="77777777" w:rsidR="007D0B9A" w:rsidRPr="001D386E" w:rsidRDefault="007D0B9A" w:rsidP="006823D1">
            <w:pPr>
              <w:pStyle w:val="TAC"/>
              <w:rPr>
                <w:lang w:val="en-US"/>
              </w:rPr>
            </w:pPr>
            <w:r w:rsidRPr="001D386E">
              <w:t>5MHz</w:t>
            </w:r>
          </w:p>
        </w:tc>
        <w:tc>
          <w:tcPr>
            <w:tcW w:w="1320" w:type="dxa"/>
            <w:vMerge w:val="restart"/>
          </w:tcPr>
          <w:p w14:paraId="53A6C7D0" w14:textId="77777777" w:rsidR="007D0B9A" w:rsidRPr="001D386E" w:rsidRDefault="007D0B9A" w:rsidP="006823D1">
            <w:pPr>
              <w:pStyle w:val="TAC"/>
            </w:pPr>
            <w:r w:rsidRPr="001D386E">
              <w:t>1429.5 MHz ≤ F</w:t>
            </w:r>
            <w:r w:rsidRPr="001D386E">
              <w:rPr>
                <w:vertAlign w:val="subscript"/>
              </w:rPr>
              <w:t>C</w:t>
            </w:r>
            <w:r w:rsidRPr="001D386E">
              <w:rPr>
                <w:bCs/>
                <w:lang w:val="en-US"/>
              </w:rPr>
              <w:t xml:space="preserve"> </w:t>
            </w:r>
            <w:r w:rsidRPr="001D386E">
              <w:t>≤</w:t>
            </w:r>
            <w:r w:rsidRPr="001D386E">
              <w:rPr>
                <w:bCs/>
                <w:lang w:val="en-US"/>
              </w:rPr>
              <w:t xml:space="preserve"> </w:t>
            </w:r>
            <w:r w:rsidRPr="001D386E">
              <w:t>1432 MHz</w:t>
            </w:r>
          </w:p>
        </w:tc>
        <w:tc>
          <w:tcPr>
            <w:tcW w:w="1338" w:type="dxa"/>
            <w:shd w:val="clear" w:color="auto" w:fill="auto"/>
            <w:vAlign w:val="center"/>
            <w:hideMark/>
          </w:tcPr>
          <w:p w14:paraId="404C6648"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859" w:type="dxa"/>
            <w:gridSpan w:val="2"/>
            <w:shd w:val="clear" w:color="auto" w:fill="auto"/>
            <w:vAlign w:val="center"/>
            <w:hideMark/>
          </w:tcPr>
          <w:p w14:paraId="4DFCAB53" w14:textId="77777777" w:rsidR="007D0B9A" w:rsidRPr="001D386E" w:rsidRDefault="007D0B9A" w:rsidP="006823D1">
            <w:pPr>
              <w:pStyle w:val="TAC"/>
              <w:rPr>
                <w:lang w:val="en-US"/>
              </w:rPr>
            </w:pPr>
            <w:r w:rsidRPr="001D386E">
              <w:t xml:space="preserve">0 - 1 </w:t>
            </w:r>
          </w:p>
        </w:tc>
        <w:tc>
          <w:tcPr>
            <w:tcW w:w="1630" w:type="dxa"/>
            <w:gridSpan w:val="2"/>
            <w:shd w:val="clear" w:color="auto" w:fill="auto"/>
            <w:vAlign w:val="center"/>
            <w:hideMark/>
          </w:tcPr>
          <w:p w14:paraId="714580D1" w14:textId="77777777" w:rsidR="007D0B9A" w:rsidRPr="001D386E" w:rsidRDefault="007D0B9A" w:rsidP="006823D1">
            <w:pPr>
              <w:pStyle w:val="TAC"/>
              <w:rPr>
                <w:lang w:val="en-US"/>
              </w:rPr>
            </w:pPr>
            <w:r w:rsidRPr="001D386E">
              <w:t>2 – 4</w:t>
            </w:r>
          </w:p>
        </w:tc>
        <w:tc>
          <w:tcPr>
            <w:tcW w:w="1857" w:type="dxa"/>
            <w:gridSpan w:val="2"/>
            <w:shd w:val="clear" w:color="auto" w:fill="auto"/>
            <w:vAlign w:val="center"/>
            <w:hideMark/>
          </w:tcPr>
          <w:p w14:paraId="126BC0D3" w14:textId="77777777" w:rsidR="007D0B9A" w:rsidRPr="001D386E" w:rsidRDefault="007D0B9A" w:rsidP="006823D1">
            <w:pPr>
              <w:pStyle w:val="TAC"/>
              <w:rPr>
                <w:lang w:val="en-US"/>
              </w:rPr>
            </w:pPr>
            <w:r w:rsidRPr="001D386E">
              <w:t>5 – 7</w:t>
            </w:r>
          </w:p>
        </w:tc>
        <w:tc>
          <w:tcPr>
            <w:tcW w:w="1834" w:type="dxa"/>
            <w:gridSpan w:val="2"/>
            <w:shd w:val="clear" w:color="auto" w:fill="auto"/>
            <w:vAlign w:val="center"/>
            <w:hideMark/>
          </w:tcPr>
          <w:p w14:paraId="4AD10B89" w14:textId="77777777" w:rsidR="007D0B9A" w:rsidRPr="001D386E" w:rsidRDefault="007D0B9A" w:rsidP="006823D1">
            <w:pPr>
              <w:pStyle w:val="TAC"/>
              <w:rPr>
                <w:lang w:val="en-US"/>
              </w:rPr>
            </w:pPr>
            <w:r w:rsidRPr="001D386E">
              <w:t>8 – 10</w:t>
            </w:r>
          </w:p>
        </w:tc>
      </w:tr>
      <w:tr w:rsidR="007D0B9A" w:rsidRPr="001D386E" w14:paraId="7906C127" w14:textId="77777777" w:rsidTr="006823D1">
        <w:trPr>
          <w:trHeight w:val="327"/>
          <w:jc w:val="center"/>
        </w:trPr>
        <w:tc>
          <w:tcPr>
            <w:tcW w:w="1117" w:type="dxa"/>
            <w:vMerge/>
            <w:vAlign w:val="center"/>
            <w:hideMark/>
          </w:tcPr>
          <w:p w14:paraId="31C8BF68" w14:textId="77777777" w:rsidR="007D0B9A" w:rsidRPr="001D386E" w:rsidRDefault="007D0B9A" w:rsidP="006823D1">
            <w:pPr>
              <w:pStyle w:val="TAC"/>
              <w:rPr>
                <w:rFonts w:cs="Arial"/>
                <w:bCs/>
                <w:szCs w:val="18"/>
                <w:lang w:val="en-US"/>
              </w:rPr>
            </w:pPr>
          </w:p>
        </w:tc>
        <w:tc>
          <w:tcPr>
            <w:tcW w:w="1320" w:type="dxa"/>
            <w:vMerge/>
          </w:tcPr>
          <w:p w14:paraId="7D63CC66" w14:textId="77777777" w:rsidR="007D0B9A" w:rsidRPr="001D386E" w:rsidRDefault="007D0B9A" w:rsidP="006823D1">
            <w:pPr>
              <w:pStyle w:val="TAC"/>
            </w:pPr>
          </w:p>
        </w:tc>
        <w:tc>
          <w:tcPr>
            <w:tcW w:w="1338" w:type="dxa"/>
            <w:shd w:val="clear" w:color="auto" w:fill="auto"/>
            <w:vAlign w:val="center"/>
            <w:hideMark/>
          </w:tcPr>
          <w:p w14:paraId="78A55A2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988" w:type="dxa"/>
            <w:shd w:val="clear" w:color="auto" w:fill="auto"/>
            <w:vAlign w:val="center"/>
            <w:hideMark/>
          </w:tcPr>
          <w:p w14:paraId="7A80F9DC" w14:textId="77777777" w:rsidR="007D0B9A" w:rsidRPr="001D386E" w:rsidRDefault="007D0B9A" w:rsidP="006823D1">
            <w:pPr>
              <w:pStyle w:val="TAC"/>
              <w:rPr>
                <w:lang w:val="en-US"/>
              </w:rPr>
            </w:pPr>
            <w:r w:rsidRPr="001D386E">
              <w:t>2</w:t>
            </w:r>
          </w:p>
        </w:tc>
        <w:tc>
          <w:tcPr>
            <w:tcW w:w="871" w:type="dxa"/>
            <w:shd w:val="clear" w:color="auto" w:fill="auto"/>
            <w:vAlign w:val="center"/>
            <w:hideMark/>
          </w:tcPr>
          <w:p w14:paraId="40FE6FD2" w14:textId="77777777" w:rsidR="007D0B9A" w:rsidRPr="001D386E" w:rsidRDefault="007D0B9A" w:rsidP="006823D1">
            <w:pPr>
              <w:pStyle w:val="TAC"/>
              <w:rPr>
                <w:lang w:val="en-US"/>
              </w:rPr>
            </w:pPr>
            <w:r w:rsidRPr="001D386E">
              <w:t>≥3</w:t>
            </w:r>
          </w:p>
        </w:tc>
        <w:tc>
          <w:tcPr>
            <w:tcW w:w="869" w:type="dxa"/>
            <w:shd w:val="clear" w:color="auto" w:fill="auto"/>
            <w:vAlign w:val="center"/>
            <w:hideMark/>
          </w:tcPr>
          <w:p w14:paraId="7C14B1B6" w14:textId="77777777" w:rsidR="007D0B9A" w:rsidRPr="001D386E" w:rsidRDefault="007D0B9A" w:rsidP="006823D1">
            <w:pPr>
              <w:pStyle w:val="TAC"/>
              <w:rPr>
                <w:lang w:val="en-US"/>
              </w:rPr>
            </w:pPr>
            <w:r w:rsidRPr="001D386E">
              <w:t xml:space="preserve"> 4-6</w:t>
            </w:r>
          </w:p>
        </w:tc>
        <w:tc>
          <w:tcPr>
            <w:tcW w:w="761" w:type="dxa"/>
            <w:shd w:val="clear" w:color="auto" w:fill="auto"/>
            <w:vAlign w:val="center"/>
            <w:hideMark/>
          </w:tcPr>
          <w:p w14:paraId="40F29EEF" w14:textId="77777777" w:rsidR="007D0B9A" w:rsidRPr="001D386E" w:rsidRDefault="007D0B9A" w:rsidP="006823D1">
            <w:pPr>
              <w:pStyle w:val="TAC"/>
              <w:rPr>
                <w:lang w:val="en-US"/>
              </w:rPr>
            </w:pPr>
            <w:r w:rsidRPr="001D386E">
              <w:t>≥ 7</w:t>
            </w:r>
          </w:p>
        </w:tc>
        <w:tc>
          <w:tcPr>
            <w:tcW w:w="886" w:type="dxa"/>
            <w:shd w:val="clear" w:color="auto" w:fill="auto"/>
            <w:vAlign w:val="center"/>
            <w:hideMark/>
          </w:tcPr>
          <w:p w14:paraId="36C80E91" w14:textId="77777777" w:rsidR="007D0B9A" w:rsidRPr="001D386E" w:rsidRDefault="007D0B9A" w:rsidP="006823D1">
            <w:pPr>
              <w:pStyle w:val="TAC"/>
              <w:rPr>
                <w:lang w:val="en-US"/>
              </w:rPr>
            </w:pPr>
            <w:r w:rsidRPr="001D386E">
              <w:t xml:space="preserve"> 8-10</w:t>
            </w:r>
          </w:p>
        </w:tc>
        <w:tc>
          <w:tcPr>
            <w:tcW w:w="971" w:type="dxa"/>
            <w:shd w:val="clear" w:color="auto" w:fill="auto"/>
            <w:vAlign w:val="center"/>
            <w:hideMark/>
          </w:tcPr>
          <w:p w14:paraId="33E39F0D" w14:textId="77777777" w:rsidR="007D0B9A" w:rsidRPr="001D386E" w:rsidRDefault="007D0B9A" w:rsidP="006823D1">
            <w:pPr>
              <w:pStyle w:val="TAC"/>
              <w:rPr>
                <w:lang w:val="en-US"/>
              </w:rPr>
            </w:pPr>
            <w:r w:rsidRPr="001D386E">
              <w:t>≥11</w:t>
            </w:r>
          </w:p>
        </w:tc>
        <w:tc>
          <w:tcPr>
            <w:tcW w:w="915" w:type="dxa"/>
            <w:shd w:val="clear" w:color="auto" w:fill="auto"/>
            <w:vAlign w:val="center"/>
            <w:hideMark/>
          </w:tcPr>
          <w:p w14:paraId="3E598F6A" w14:textId="77777777" w:rsidR="007D0B9A" w:rsidRPr="001D386E" w:rsidRDefault="007D0B9A" w:rsidP="006823D1">
            <w:pPr>
              <w:pStyle w:val="TAC"/>
              <w:rPr>
                <w:lang w:val="en-US"/>
              </w:rPr>
            </w:pPr>
            <w:r w:rsidRPr="001D386E">
              <w:t>12</w:t>
            </w:r>
          </w:p>
        </w:tc>
        <w:tc>
          <w:tcPr>
            <w:tcW w:w="919" w:type="dxa"/>
            <w:shd w:val="clear" w:color="auto" w:fill="auto"/>
            <w:vAlign w:val="center"/>
            <w:hideMark/>
          </w:tcPr>
          <w:p w14:paraId="0CDF993F" w14:textId="77777777" w:rsidR="007D0B9A" w:rsidRPr="001D386E" w:rsidRDefault="007D0B9A" w:rsidP="006823D1">
            <w:pPr>
              <w:pStyle w:val="TAC"/>
              <w:rPr>
                <w:lang w:val="en-US"/>
              </w:rPr>
            </w:pPr>
            <w:r w:rsidRPr="001D386E">
              <w:t>≥15</w:t>
            </w:r>
          </w:p>
        </w:tc>
      </w:tr>
      <w:tr w:rsidR="007D0B9A" w:rsidRPr="001D386E" w14:paraId="0A7D443E" w14:textId="77777777" w:rsidTr="006823D1">
        <w:trPr>
          <w:trHeight w:val="523"/>
          <w:jc w:val="center"/>
        </w:trPr>
        <w:tc>
          <w:tcPr>
            <w:tcW w:w="1117" w:type="dxa"/>
            <w:vMerge/>
            <w:vAlign w:val="center"/>
            <w:hideMark/>
          </w:tcPr>
          <w:p w14:paraId="132CE903" w14:textId="77777777" w:rsidR="007D0B9A" w:rsidRPr="001D386E" w:rsidRDefault="007D0B9A" w:rsidP="006823D1">
            <w:pPr>
              <w:pStyle w:val="TAC"/>
              <w:rPr>
                <w:rFonts w:cs="Arial"/>
                <w:bCs/>
                <w:szCs w:val="18"/>
                <w:lang w:val="en-US"/>
              </w:rPr>
            </w:pPr>
          </w:p>
        </w:tc>
        <w:tc>
          <w:tcPr>
            <w:tcW w:w="1320" w:type="dxa"/>
            <w:vMerge/>
          </w:tcPr>
          <w:p w14:paraId="3CF3C4AC" w14:textId="77777777" w:rsidR="007D0B9A" w:rsidRPr="001D386E" w:rsidRDefault="007D0B9A" w:rsidP="006823D1">
            <w:pPr>
              <w:pStyle w:val="TAC"/>
            </w:pPr>
          </w:p>
        </w:tc>
        <w:tc>
          <w:tcPr>
            <w:tcW w:w="1338" w:type="dxa"/>
            <w:shd w:val="clear" w:color="auto" w:fill="auto"/>
            <w:vAlign w:val="center"/>
            <w:hideMark/>
          </w:tcPr>
          <w:p w14:paraId="6ECCD73E" w14:textId="77777777" w:rsidR="007D0B9A" w:rsidRPr="001D386E" w:rsidRDefault="007D0B9A" w:rsidP="006823D1">
            <w:pPr>
              <w:pStyle w:val="TAC"/>
              <w:rPr>
                <w:lang w:val="en-US"/>
              </w:rPr>
            </w:pPr>
            <w:r w:rsidRPr="001D386E">
              <w:t>A-MPR [dB]</w:t>
            </w:r>
          </w:p>
        </w:tc>
        <w:tc>
          <w:tcPr>
            <w:tcW w:w="988" w:type="dxa"/>
            <w:shd w:val="clear" w:color="auto" w:fill="auto"/>
            <w:vAlign w:val="center"/>
            <w:hideMark/>
          </w:tcPr>
          <w:p w14:paraId="436A60C8" w14:textId="77777777" w:rsidR="007D0B9A" w:rsidRPr="001D386E" w:rsidRDefault="007D0B9A" w:rsidP="006823D1">
            <w:pPr>
              <w:pStyle w:val="TAC"/>
              <w:rPr>
                <w:lang w:val="en-US"/>
              </w:rPr>
            </w:pPr>
            <w:r w:rsidRPr="001D386E">
              <w:t>≤ 12</w:t>
            </w:r>
          </w:p>
        </w:tc>
        <w:tc>
          <w:tcPr>
            <w:tcW w:w="871" w:type="dxa"/>
            <w:shd w:val="clear" w:color="auto" w:fill="auto"/>
            <w:vAlign w:val="center"/>
            <w:hideMark/>
          </w:tcPr>
          <w:p w14:paraId="630FAADA" w14:textId="77777777" w:rsidR="007D0B9A" w:rsidRPr="001D386E" w:rsidRDefault="007D0B9A" w:rsidP="006823D1">
            <w:pPr>
              <w:pStyle w:val="TAC"/>
              <w:rPr>
                <w:lang w:val="en-US"/>
              </w:rPr>
            </w:pPr>
            <w:r w:rsidRPr="001D386E">
              <w:t>≤ 16</w:t>
            </w:r>
          </w:p>
        </w:tc>
        <w:tc>
          <w:tcPr>
            <w:tcW w:w="869" w:type="dxa"/>
            <w:shd w:val="clear" w:color="auto" w:fill="auto"/>
            <w:vAlign w:val="center"/>
            <w:hideMark/>
          </w:tcPr>
          <w:p w14:paraId="6B1A50FF" w14:textId="77777777" w:rsidR="007D0B9A" w:rsidRPr="001D386E" w:rsidRDefault="007D0B9A" w:rsidP="006823D1">
            <w:pPr>
              <w:pStyle w:val="TAC"/>
              <w:rPr>
                <w:lang w:val="en-US"/>
              </w:rPr>
            </w:pPr>
            <w:r w:rsidRPr="001D386E">
              <w:t>≤ 13</w:t>
            </w:r>
          </w:p>
        </w:tc>
        <w:tc>
          <w:tcPr>
            <w:tcW w:w="761" w:type="dxa"/>
            <w:shd w:val="clear" w:color="auto" w:fill="auto"/>
            <w:vAlign w:val="center"/>
            <w:hideMark/>
          </w:tcPr>
          <w:p w14:paraId="6BA244BD" w14:textId="77777777" w:rsidR="007D0B9A" w:rsidRPr="001D386E" w:rsidRDefault="007D0B9A" w:rsidP="006823D1">
            <w:pPr>
              <w:pStyle w:val="TAC"/>
              <w:rPr>
                <w:lang w:val="en-US"/>
              </w:rPr>
            </w:pPr>
            <w:r w:rsidRPr="001D386E">
              <w:t>≤ 16</w:t>
            </w:r>
          </w:p>
        </w:tc>
        <w:tc>
          <w:tcPr>
            <w:tcW w:w="886" w:type="dxa"/>
            <w:shd w:val="clear" w:color="auto" w:fill="auto"/>
            <w:vAlign w:val="center"/>
            <w:hideMark/>
          </w:tcPr>
          <w:p w14:paraId="4B33FB79" w14:textId="77777777" w:rsidR="007D0B9A" w:rsidRPr="001D386E" w:rsidRDefault="007D0B9A" w:rsidP="006823D1">
            <w:pPr>
              <w:pStyle w:val="TAC"/>
              <w:rPr>
                <w:lang w:val="en-US"/>
              </w:rPr>
            </w:pPr>
            <w:r w:rsidRPr="001D386E">
              <w:t>≤ 12</w:t>
            </w:r>
          </w:p>
        </w:tc>
        <w:tc>
          <w:tcPr>
            <w:tcW w:w="971" w:type="dxa"/>
            <w:shd w:val="clear" w:color="auto" w:fill="auto"/>
            <w:vAlign w:val="center"/>
            <w:hideMark/>
          </w:tcPr>
          <w:p w14:paraId="244331B1" w14:textId="77777777" w:rsidR="007D0B9A" w:rsidRPr="001D386E" w:rsidRDefault="007D0B9A" w:rsidP="006823D1">
            <w:pPr>
              <w:pStyle w:val="TAC"/>
              <w:rPr>
                <w:lang w:val="en-US"/>
              </w:rPr>
            </w:pPr>
            <w:r w:rsidRPr="001D386E">
              <w:t>≤ 15</w:t>
            </w:r>
          </w:p>
        </w:tc>
        <w:tc>
          <w:tcPr>
            <w:tcW w:w="915" w:type="dxa"/>
            <w:shd w:val="clear" w:color="auto" w:fill="auto"/>
            <w:vAlign w:val="center"/>
            <w:hideMark/>
          </w:tcPr>
          <w:p w14:paraId="40D619E2" w14:textId="77777777" w:rsidR="007D0B9A" w:rsidRPr="001D386E" w:rsidRDefault="007D0B9A" w:rsidP="006823D1">
            <w:pPr>
              <w:pStyle w:val="TAC"/>
              <w:rPr>
                <w:lang w:val="en-US"/>
              </w:rPr>
            </w:pPr>
            <w:r w:rsidRPr="001D386E">
              <w:t>≤ 10</w:t>
            </w:r>
          </w:p>
        </w:tc>
        <w:tc>
          <w:tcPr>
            <w:tcW w:w="919" w:type="dxa"/>
            <w:shd w:val="clear" w:color="auto" w:fill="auto"/>
            <w:vAlign w:val="center"/>
            <w:hideMark/>
          </w:tcPr>
          <w:p w14:paraId="70ABD0FC" w14:textId="77777777" w:rsidR="007D0B9A" w:rsidRPr="001D386E" w:rsidRDefault="007D0B9A" w:rsidP="006823D1">
            <w:pPr>
              <w:pStyle w:val="TAC"/>
              <w:rPr>
                <w:lang w:val="en-US"/>
              </w:rPr>
            </w:pPr>
            <w:r w:rsidRPr="001D386E">
              <w:t>≤ 12</w:t>
            </w:r>
          </w:p>
        </w:tc>
      </w:tr>
    </w:tbl>
    <w:p w14:paraId="02AFB932" w14:textId="77777777" w:rsidR="007D0B9A" w:rsidRPr="001D386E" w:rsidRDefault="007D0B9A" w:rsidP="007D0B9A"/>
    <w:p w14:paraId="2A606F42" w14:textId="77777777" w:rsidR="007D0B9A" w:rsidRPr="001D386E" w:rsidRDefault="007D0B9A" w:rsidP="007D0B9A">
      <w:pPr>
        <w:pStyle w:val="TH"/>
      </w:pPr>
      <w:r w:rsidRPr="001D386E">
        <w:t>Table 6.2.4-30b: A-MPR for "NS_40"</w:t>
      </w:r>
    </w:p>
    <w:tbl>
      <w:tblPr>
        <w:tblW w:w="101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077"/>
        <w:gridCol w:w="1197"/>
        <w:gridCol w:w="6734"/>
      </w:tblGrid>
      <w:tr w:rsidR="007D0B9A" w:rsidRPr="001D386E" w14:paraId="1949E012" w14:textId="77777777" w:rsidTr="006823D1">
        <w:trPr>
          <w:trHeight w:val="275"/>
          <w:jc w:val="center"/>
        </w:trPr>
        <w:tc>
          <w:tcPr>
            <w:tcW w:w="10124" w:type="dxa"/>
            <w:gridSpan w:val="4"/>
          </w:tcPr>
          <w:p w14:paraId="50990461" w14:textId="77777777" w:rsidR="007D0B9A" w:rsidRPr="001D386E" w:rsidRDefault="007D0B9A" w:rsidP="006823D1">
            <w:pPr>
              <w:pStyle w:val="TAH"/>
              <w:rPr>
                <w:lang w:val="en-US"/>
              </w:rPr>
            </w:pPr>
            <w:r w:rsidRPr="001D386E">
              <w:rPr>
                <w:lang w:val="en-US"/>
              </w:rPr>
              <w:t>Channel bandwidth confined to 1429-1432MHz (B51)</w:t>
            </w:r>
          </w:p>
        </w:tc>
      </w:tr>
      <w:tr w:rsidR="007D0B9A" w:rsidRPr="001D386E" w14:paraId="01E75BBD" w14:textId="77777777" w:rsidTr="006823D1">
        <w:trPr>
          <w:trHeight w:val="661"/>
          <w:jc w:val="center"/>
        </w:trPr>
        <w:tc>
          <w:tcPr>
            <w:tcW w:w="978" w:type="dxa"/>
            <w:shd w:val="clear" w:color="auto" w:fill="auto"/>
            <w:vAlign w:val="center"/>
            <w:hideMark/>
          </w:tcPr>
          <w:p w14:paraId="4225DC6B"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049" w:type="dxa"/>
          </w:tcPr>
          <w:p w14:paraId="4185D275"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5E7A753" w14:textId="77777777" w:rsidR="007D0B9A" w:rsidRPr="001D386E" w:rsidRDefault="007D0B9A" w:rsidP="006823D1">
            <w:pPr>
              <w:pStyle w:val="TAH"/>
              <w:rPr>
                <w:rFonts w:cs="Arial"/>
                <w:szCs w:val="18"/>
              </w:rPr>
            </w:pPr>
            <w:r w:rsidRPr="001D386E">
              <w:rPr>
                <w:rFonts w:cs="Arial"/>
                <w:szCs w:val="18"/>
              </w:rPr>
              <w:t>[MHz]</w:t>
            </w:r>
          </w:p>
        </w:tc>
        <w:tc>
          <w:tcPr>
            <w:tcW w:w="1049" w:type="dxa"/>
            <w:shd w:val="clear" w:color="auto" w:fill="auto"/>
            <w:vAlign w:val="center"/>
            <w:hideMark/>
          </w:tcPr>
          <w:p w14:paraId="630AE64E" w14:textId="77777777" w:rsidR="007D0B9A" w:rsidRPr="001D386E" w:rsidRDefault="007D0B9A" w:rsidP="006823D1">
            <w:pPr>
              <w:pStyle w:val="TAH"/>
              <w:rPr>
                <w:rFonts w:cs="Arial"/>
                <w:szCs w:val="18"/>
                <w:lang w:val="en-US"/>
              </w:rPr>
            </w:pPr>
            <w:r w:rsidRPr="001D386E">
              <w:rPr>
                <w:rFonts w:cs="Arial"/>
                <w:szCs w:val="18"/>
              </w:rPr>
              <w:t>Parameters</w:t>
            </w:r>
          </w:p>
        </w:tc>
        <w:tc>
          <w:tcPr>
            <w:tcW w:w="7047" w:type="dxa"/>
            <w:shd w:val="clear" w:color="auto" w:fill="auto"/>
            <w:vAlign w:val="center"/>
            <w:hideMark/>
          </w:tcPr>
          <w:p w14:paraId="34321F4B" w14:textId="77777777" w:rsidR="007D0B9A" w:rsidRPr="001D386E" w:rsidRDefault="007D0B9A" w:rsidP="006823D1">
            <w:pPr>
              <w:pStyle w:val="TAH"/>
              <w:rPr>
                <w:rFonts w:cs="Arial"/>
                <w:szCs w:val="18"/>
                <w:lang w:val="en-US"/>
              </w:rPr>
            </w:pPr>
            <w:r w:rsidRPr="001D386E">
              <w:rPr>
                <w:rFonts w:cs="Arial"/>
                <w:szCs w:val="18"/>
              </w:rPr>
              <w:t>Region A</w:t>
            </w:r>
          </w:p>
        </w:tc>
      </w:tr>
      <w:tr w:rsidR="007D0B9A" w:rsidRPr="001D386E" w14:paraId="4EE13FBF" w14:textId="77777777" w:rsidTr="006823D1">
        <w:trPr>
          <w:trHeight w:val="275"/>
          <w:jc w:val="center"/>
        </w:trPr>
        <w:tc>
          <w:tcPr>
            <w:tcW w:w="978" w:type="dxa"/>
            <w:vMerge w:val="restart"/>
            <w:shd w:val="clear" w:color="auto" w:fill="auto"/>
            <w:noWrap/>
            <w:vAlign w:val="center"/>
            <w:hideMark/>
          </w:tcPr>
          <w:p w14:paraId="23B70CD2" w14:textId="77777777" w:rsidR="007D0B9A" w:rsidRPr="001D386E" w:rsidRDefault="007D0B9A" w:rsidP="006823D1">
            <w:pPr>
              <w:pStyle w:val="TAC"/>
              <w:rPr>
                <w:lang w:val="en-US"/>
              </w:rPr>
            </w:pPr>
            <w:r w:rsidRPr="001D386E">
              <w:rPr>
                <w:lang w:val="en-US"/>
              </w:rPr>
              <w:t>3MHz</w:t>
            </w:r>
          </w:p>
        </w:tc>
        <w:tc>
          <w:tcPr>
            <w:tcW w:w="1049" w:type="dxa"/>
            <w:vMerge w:val="restart"/>
          </w:tcPr>
          <w:p w14:paraId="40739FBF" w14:textId="77777777" w:rsidR="007D0B9A" w:rsidRPr="001D386E" w:rsidRDefault="007D0B9A" w:rsidP="006823D1">
            <w:pPr>
              <w:pStyle w:val="TAC"/>
            </w:pPr>
            <w:r w:rsidRPr="001D386E">
              <w:t xml:space="preserve">1430.5 MHz </w:t>
            </w:r>
            <w:r>
              <w:t>&lt;</w:t>
            </w:r>
            <w:r w:rsidRPr="001D386E">
              <w:t xml:space="preserve"> F</w:t>
            </w:r>
            <w:r w:rsidRPr="001D386E">
              <w:rPr>
                <w:vertAlign w:val="subscript"/>
              </w:rPr>
              <w:t>C</w:t>
            </w:r>
            <w:r w:rsidRPr="001D386E">
              <w:rPr>
                <w:lang w:val="en-US"/>
              </w:rPr>
              <w:t xml:space="preserve"> </w:t>
            </w:r>
            <w:r w:rsidRPr="001D386E">
              <w:t>≤ 1432</w:t>
            </w:r>
            <w:r w:rsidRPr="001D386E">
              <w:rPr>
                <w:lang w:val="en-US"/>
              </w:rPr>
              <w:t xml:space="preserve">  MHZ</w:t>
            </w:r>
          </w:p>
        </w:tc>
        <w:tc>
          <w:tcPr>
            <w:tcW w:w="1049" w:type="dxa"/>
            <w:shd w:val="clear" w:color="auto" w:fill="auto"/>
            <w:vAlign w:val="center"/>
            <w:hideMark/>
          </w:tcPr>
          <w:p w14:paraId="2EC4297F"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7047" w:type="dxa"/>
            <w:shd w:val="clear" w:color="auto" w:fill="auto"/>
            <w:vAlign w:val="center"/>
            <w:hideMark/>
          </w:tcPr>
          <w:p w14:paraId="3678AF13" w14:textId="77777777" w:rsidR="007D0B9A" w:rsidRPr="001D386E" w:rsidRDefault="007D0B9A" w:rsidP="006823D1">
            <w:pPr>
              <w:pStyle w:val="TAC"/>
              <w:rPr>
                <w:lang w:val="en-US"/>
              </w:rPr>
            </w:pPr>
            <w:r w:rsidRPr="001D386E">
              <w:t>0</w:t>
            </w:r>
          </w:p>
        </w:tc>
      </w:tr>
      <w:tr w:rsidR="007D0B9A" w:rsidRPr="001D386E" w14:paraId="58502563" w14:textId="77777777" w:rsidTr="006823D1">
        <w:trPr>
          <w:trHeight w:val="275"/>
          <w:jc w:val="center"/>
        </w:trPr>
        <w:tc>
          <w:tcPr>
            <w:tcW w:w="978" w:type="dxa"/>
            <w:vMerge/>
            <w:vAlign w:val="center"/>
            <w:hideMark/>
          </w:tcPr>
          <w:p w14:paraId="3257660B" w14:textId="77777777" w:rsidR="007D0B9A" w:rsidRPr="001D386E" w:rsidRDefault="007D0B9A" w:rsidP="006823D1">
            <w:pPr>
              <w:pStyle w:val="TAC"/>
              <w:rPr>
                <w:lang w:val="en-US"/>
              </w:rPr>
            </w:pPr>
          </w:p>
        </w:tc>
        <w:tc>
          <w:tcPr>
            <w:tcW w:w="1049" w:type="dxa"/>
            <w:vMerge/>
          </w:tcPr>
          <w:p w14:paraId="5DF27DCD" w14:textId="77777777" w:rsidR="007D0B9A" w:rsidRPr="001D386E" w:rsidRDefault="007D0B9A" w:rsidP="006823D1">
            <w:pPr>
              <w:pStyle w:val="TAC"/>
            </w:pPr>
          </w:p>
        </w:tc>
        <w:tc>
          <w:tcPr>
            <w:tcW w:w="1049" w:type="dxa"/>
            <w:shd w:val="clear" w:color="auto" w:fill="auto"/>
            <w:vAlign w:val="center"/>
            <w:hideMark/>
          </w:tcPr>
          <w:p w14:paraId="3AD0F8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047" w:type="dxa"/>
            <w:shd w:val="clear" w:color="auto" w:fill="auto"/>
            <w:vAlign w:val="center"/>
            <w:hideMark/>
          </w:tcPr>
          <w:p w14:paraId="7DCA634B" w14:textId="77777777" w:rsidR="007D0B9A" w:rsidRPr="001D386E" w:rsidRDefault="007D0B9A" w:rsidP="006823D1">
            <w:pPr>
              <w:pStyle w:val="TAC"/>
              <w:rPr>
                <w:lang w:val="en-US"/>
              </w:rPr>
            </w:pPr>
            <w:r w:rsidRPr="001D386E">
              <w:t>12</w:t>
            </w:r>
          </w:p>
        </w:tc>
      </w:tr>
      <w:tr w:rsidR="007D0B9A" w:rsidRPr="001D386E" w14:paraId="14421E04" w14:textId="77777777" w:rsidTr="006823D1">
        <w:trPr>
          <w:trHeight w:val="440"/>
          <w:jc w:val="center"/>
        </w:trPr>
        <w:tc>
          <w:tcPr>
            <w:tcW w:w="978" w:type="dxa"/>
            <w:vMerge/>
            <w:vAlign w:val="center"/>
            <w:hideMark/>
          </w:tcPr>
          <w:p w14:paraId="15B72B99" w14:textId="77777777" w:rsidR="007D0B9A" w:rsidRPr="001D386E" w:rsidRDefault="007D0B9A" w:rsidP="006823D1">
            <w:pPr>
              <w:pStyle w:val="TAC"/>
              <w:rPr>
                <w:lang w:val="en-US"/>
              </w:rPr>
            </w:pPr>
          </w:p>
        </w:tc>
        <w:tc>
          <w:tcPr>
            <w:tcW w:w="1049" w:type="dxa"/>
            <w:vMerge/>
          </w:tcPr>
          <w:p w14:paraId="2F103DE3" w14:textId="77777777" w:rsidR="007D0B9A" w:rsidRPr="001D386E" w:rsidRDefault="007D0B9A" w:rsidP="006823D1">
            <w:pPr>
              <w:pStyle w:val="TAC"/>
            </w:pPr>
          </w:p>
        </w:tc>
        <w:tc>
          <w:tcPr>
            <w:tcW w:w="1049" w:type="dxa"/>
            <w:shd w:val="clear" w:color="auto" w:fill="auto"/>
            <w:vAlign w:val="center"/>
            <w:hideMark/>
          </w:tcPr>
          <w:p w14:paraId="1D22F4E0" w14:textId="77777777" w:rsidR="007D0B9A" w:rsidRPr="001D386E" w:rsidRDefault="007D0B9A" w:rsidP="006823D1">
            <w:pPr>
              <w:pStyle w:val="TAC"/>
              <w:rPr>
                <w:lang w:val="en-US"/>
              </w:rPr>
            </w:pPr>
            <w:r w:rsidRPr="001D386E">
              <w:t>A-MPR [dB]</w:t>
            </w:r>
          </w:p>
        </w:tc>
        <w:tc>
          <w:tcPr>
            <w:tcW w:w="7047" w:type="dxa"/>
            <w:shd w:val="clear" w:color="auto" w:fill="auto"/>
            <w:vAlign w:val="center"/>
            <w:hideMark/>
          </w:tcPr>
          <w:p w14:paraId="6118ECD2" w14:textId="77777777" w:rsidR="007D0B9A" w:rsidRPr="001D386E" w:rsidRDefault="007D0B9A" w:rsidP="006823D1">
            <w:pPr>
              <w:pStyle w:val="TAC"/>
              <w:rPr>
                <w:lang w:val="en-US"/>
              </w:rPr>
            </w:pPr>
            <w:r w:rsidRPr="001D386E">
              <w:t>≤ 9</w:t>
            </w:r>
          </w:p>
        </w:tc>
      </w:tr>
    </w:tbl>
    <w:p w14:paraId="47863E3E" w14:textId="77777777" w:rsidR="007D0B9A" w:rsidRPr="001D386E" w:rsidRDefault="007D0B9A" w:rsidP="007D0B9A">
      <w:pPr>
        <w:rPr>
          <w:lang w:val="en-US"/>
        </w:rPr>
      </w:pPr>
    </w:p>
    <w:p w14:paraId="040EB29C" w14:textId="77777777" w:rsidR="007D0B9A" w:rsidRPr="001D386E" w:rsidRDefault="007D0B9A" w:rsidP="007D0B9A">
      <w:pPr>
        <w:pStyle w:val="TH"/>
      </w:pPr>
      <w:r w:rsidRPr="001D386E">
        <w:lastRenderedPageBreak/>
        <w:t>Table 6.2.4-31: A-MPR for "NS_41"</w:t>
      </w:r>
    </w:p>
    <w:tbl>
      <w:tblPr>
        <w:tblW w:w="11101" w:type="dxa"/>
        <w:jc w:val="center"/>
        <w:tblLook w:val="04A0" w:firstRow="1" w:lastRow="0" w:firstColumn="1" w:lastColumn="0" w:noHBand="0" w:noVBand="1"/>
      </w:tblPr>
      <w:tblGrid>
        <w:gridCol w:w="1116"/>
        <w:gridCol w:w="1197"/>
        <w:gridCol w:w="826"/>
        <w:gridCol w:w="477"/>
        <w:gridCol w:w="417"/>
        <w:gridCol w:w="826"/>
        <w:gridCol w:w="826"/>
        <w:gridCol w:w="826"/>
        <w:gridCol w:w="1614"/>
        <w:gridCol w:w="1488"/>
        <w:gridCol w:w="1488"/>
      </w:tblGrid>
      <w:tr w:rsidR="007D0B9A" w:rsidRPr="001D386E" w14:paraId="27C378DE" w14:textId="77777777" w:rsidTr="006823D1">
        <w:trPr>
          <w:trHeight w:val="300"/>
          <w:jc w:val="center"/>
        </w:trPr>
        <w:tc>
          <w:tcPr>
            <w:tcW w:w="11101"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E6B53B" w14:textId="77777777" w:rsidR="007D0B9A" w:rsidRPr="001D386E" w:rsidRDefault="007D0B9A" w:rsidP="006823D1">
            <w:pPr>
              <w:pStyle w:val="TAH"/>
              <w:rPr>
                <w:lang w:val="en-US"/>
              </w:rPr>
            </w:pPr>
            <w:r w:rsidRPr="001D386E">
              <w:rPr>
                <w:lang w:val="en-US"/>
              </w:rPr>
              <w:t>Channel bandwidth confined to 1432-1452MHz (B50)</w:t>
            </w:r>
          </w:p>
        </w:tc>
      </w:tr>
      <w:tr w:rsidR="007D0B9A" w:rsidRPr="001D386E" w14:paraId="5EB3A333"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1100ADB9"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197" w:type="dxa"/>
            <w:tcBorders>
              <w:top w:val="nil"/>
              <w:left w:val="nil"/>
              <w:bottom w:val="single" w:sz="4" w:space="0" w:color="auto"/>
              <w:right w:val="single" w:sz="4" w:space="0" w:color="auto"/>
            </w:tcBorders>
            <w:shd w:val="clear" w:color="auto" w:fill="auto"/>
            <w:vAlign w:val="center"/>
            <w:hideMark/>
          </w:tcPr>
          <w:p w14:paraId="62155A36" w14:textId="77777777" w:rsidR="007D0B9A" w:rsidRPr="001D386E" w:rsidRDefault="007D0B9A" w:rsidP="006823D1">
            <w:pPr>
              <w:pStyle w:val="TAH"/>
              <w:rPr>
                <w:rFonts w:cs="Arial"/>
                <w:szCs w:val="18"/>
                <w:lang w:val="en-US"/>
              </w:rPr>
            </w:pPr>
            <w:r w:rsidRPr="001D386E">
              <w:rPr>
                <w:rFonts w:cs="Arial"/>
                <w:szCs w:val="18"/>
              </w:rPr>
              <w:t>Parameters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832B8CF" w14:textId="77777777" w:rsidR="007D0B9A" w:rsidRPr="001D386E" w:rsidRDefault="007D0B9A" w:rsidP="006823D1">
            <w:pPr>
              <w:pStyle w:val="TAH"/>
              <w:rPr>
                <w:rFonts w:cs="Arial"/>
                <w:szCs w:val="18"/>
                <w:lang w:val="en-US"/>
              </w:rPr>
            </w:pPr>
            <w:r w:rsidRPr="001D386E">
              <w:rPr>
                <w:rFonts w:cs="Arial"/>
                <w:szCs w:val="18"/>
              </w:rPr>
              <w:t>Region A</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CE8CC51" w14:textId="77777777" w:rsidR="007D0B9A" w:rsidRPr="001D386E" w:rsidRDefault="007D0B9A" w:rsidP="006823D1">
            <w:pPr>
              <w:pStyle w:val="TAH"/>
              <w:rPr>
                <w:rFonts w:cs="Arial"/>
                <w:szCs w:val="18"/>
                <w:lang w:val="en-US"/>
              </w:rPr>
            </w:pPr>
            <w:r w:rsidRPr="001D386E">
              <w:rPr>
                <w:rFonts w:cs="Arial"/>
                <w:szCs w:val="18"/>
              </w:rPr>
              <w:t>Region 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32794" w14:textId="77777777" w:rsidR="007D0B9A" w:rsidRPr="001D386E" w:rsidRDefault="007D0B9A" w:rsidP="006823D1">
            <w:pPr>
              <w:pStyle w:val="TAH"/>
              <w:rPr>
                <w:rFonts w:cs="Arial"/>
                <w:szCs w:val="18"/>
                <w:lang w:val="en-US"/>
              </w:rPr>
            </w:pPr>
            <w:r w:rsidRPr="001D386E">
              <w:rPr>
                <w:rFonts w:cs="Arial"/>
                <w:szCs w:val="18"/>
              </w:rPr>
              <w:t>Region C</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0421ED3" w14:textId="77777777" w:rsidR="007D0B9A" w:rsidRPr="001D386E" w:rsidRDefault="007D0B9A" w:rsidP="006823D1">
            <w:pPr>
              <w:pStyle w:val="TAH"/>
              <w:rPr>
                <w:rFonts w:cs="Arial"/>
                <w:szCs w:val="18"/>
                <w:lang w:val="en-US"/>
              </w:rPr>
            </w:pPr>
            <w:r w:rsidRPr="001D386E">
              <w:rPr>
                <w:rFonts w:cs="Arial"/>
                <w:szCs w:val="18"/>
              </w:rPr>
              <w:t>Region D</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A55820" w14:textId="77777777" w:rsidR="007D0B9A" w:rsidRPr="001D386E" w:rsidRDefault="007D0B9A" w:rsidP="006823D1">
            <w:pPr>
              <w:pStyle w:val="TAH"/>
              <w:rPr>
                <w:rFonts w:cs="Arial"/>
                <w:szCs w:val="18"/>
                <w:lang w:val="en-US"/>
              </w:rPr>
            </w:pPr>
            <w:r w:rsidRPr="001D386E">
              <w:rPr>
                <w:rFonts w:cs="Arial"/>
                <w:szCs w:val="18"/>
              </w:rPr>
              <w:t>Region E</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328470" w14:textId="77777777" w:rsidR="007D0B9A" w:rsidRPr="001D386E" w:rsidRDefault="007D0B9A" w:rsidP="006823D1">
            <w:pPr>
              <w:pStyle w:val="TAH"/>
              <w:rPr>
                <w:rFonts w:cs="Arial"/>
                <w:szCs w:val="18"/>
                <w:lang w:val="en-US"/>
              </w:rPr>
            </w:pPr>
            <w:r w:rsidRPr="001D386E">
              <w:rPr>
                <w:rFonts w:cs="Arial"/>
                <w:szCs w:val="18"/>
              </w:rPr>
              <w:t>Region F</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20F9B19" w14:textId="77777777" w:rsidR="007D0B9A" w:rsidRPr="001D386E" w:rsidRDefault="007D0B9A" w:rsidP="006823D1">
            <w:pPr>
              <w:pStyle w:val="TAH"/>
              <w:rPr>
                <w:rFonts w:cs="Arial"/>
                <w:szCs w:val="18"/>
                <w:lang w:val="en-US"/>
              </w:rPr>
            </w:pPr>
            <w:r w:rsidRPr="001D386E">
              <w:rPr>
                <w:rFonts w:cs="Arial"/>
                <w:szCs w:val="18"/>
              </w:rPr>
              <w:t>Region G</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BBDE2D4" w14:textId="77777777" w:rsidR="007D0B9A" w:rsidRPr="001D386E" w:rsidRDefault="007D0B9A" w:rsidP="006823D1">
            <w:pPr>
              <w:pStyle w:val="TAH"/>
              <w:rPr>
                <w:rFonts w:cs="Arial"/>
                <w:szCs w:val="18"/>
                <w:lang w:val="en-US"/>
              </w:rPr>
            </w:pPr>
            <w:r w:rsidRPr="001D386E">
              <w:rPr>
                <w:rFonts w:cs="Arial"/>
                <w:szCs w:val="18"/>
              </w:rPr>
              <w:t>Region H</w:t>
            </w:r>
          </w:p>
        </w:tc>
      </w:tr>
      <w:tr w:rsidR="007D0B9A" w:rsidRPr="001D386E" w14:paraId="34F06F7E"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88C09B" w14:textId="77777777" w:rsidR="007D0B9A" w:rsidRPr="001D386E" w:rsidRDefault="007D0B9A" w:rsidP="006823D1">
            <w:pPr>
              <w:pStyle w:val="TAC"/>
              <w:rPr>
                <w:lang w:val="en-US"/>
              </w:rPr>
            </w:pPr>
            <w:r w:rsidRPr="001D386E">
              <w:rPr>
                <w:lang w:val="en-US"/>
              </w:rPr>
              <w:t>3MHz</w:t>
            </w:r>
          </w:p>
        </w:tc>
        <w:tc>
          <w:tcPr>
            <w:tcW w:w="1197" w:type="dxa"/>
            <w:tcBorders>
              <w:top w:val="nil"/>
              <w:left w:val="nil"/>
              <w:bottom w:val="single" w:sz="4" w:space="0" w:color="auto"/>
              <w:right w:val="single" w:sz="4" w:space="0" w:color="auto"/>
            </w:tcBorders>
            <w:shd w:val="clear" w:color="auto" w:fill="auto"/>
            <w:vAlign w:val="center"/>
            <w:hideMark/>
          </w:tcPr>
          <w:p w14:paraId="1551D56D"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F756546"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5BB34DA"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E763F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CF1D8B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14896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FE702F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C6A78F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BAF08C5" w14:textId="77777777" w:rsidR="007D0B9A" w:rsidRPr="001D386E" w:rsidRDefault="007D0B9A" w:rsidP="006823D1">
            <w:pPr>
              <w:pStyle w:val="TAC"/>
              <w:rPr>
                <w:lang w:val="en-US"/>
              </w:rPr>
            </w:pPr>
            <w:r w:rsidRPr="001D386E">
              <w:rPr>
                <w:lang w:val="en-US"/>
              </w:rPr>
              <w:t> </w:t>
            </w:r>
          </w:p>
        </w:tc>
      </w:tr>
      <w:tr w:rsidR="007D0B9A" w:rsidRPr="001D386E" w14:paraId="6ECCC021"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06F20D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EF970C8"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26850E5"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46F4296C"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FE5F1F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38099D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79B031C"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60D3048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11066"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8BEE7BB" w14:textId="77777777" w:rsidR="007D0B9A" w:rsidRPr="001D386E" w:rsidRDefault="007D0B9A" w:rsidP="006823D1">
            <w:pPr>
              <w:pStyle w:val="TAC"/>
              <w:rPr>
                <w:lang w:val="en-US"/>
              </w:rPr>
            </w:pPr>
            <w:r w:rsidRPr="001D386E">
              <w:rPr>
                <w:lang w:val="en-US"/>
              </w:rPr>
              <w:t> </w:t>
            </w:r>
          </w:p>
        </w:tc>
      </w:tr>
      <w:tr w:rsidR="007D0B9A" w:rsidRPr="001D386E" w14:paraId="621C4855"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3FF3B1F7"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02FF33D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7564AD"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A40DF4"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5B81099"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6197F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80EFB00"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1C011E8"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7BC22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6D34574" w14:textId="77777777" w:rsidR="007D0B9A" w:rsidRPr="001D386E" w:rsidRDefault="007D0B9A" w:rsidP="006823D1">
            <w:pPr>
              <w:pStyle w:val="TAC"/>
              <w:rPr>
                <w:lang w:val="en-US"/>
              </w:rPr>
            </w:pPr>
            <w:r w:rsidRPr="001D386E">
              <w:rPr>
                <w:lang w:val="en-US"/>
              </w:rPr>
              <w:t> </w:t>
            </w:r>
          </w:p>
        </w:tc>
      </w:tr>
      <w:tr w:rsidR="007D0B9A" w:rsidRPr="001D386E" w14:paraId="28FEE8F6"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vAlign w:val="center"/>
            <w:hideMark/>
          </w:tcPr>
          <w:p w14:paraId="720FD2DF" w14:textId="77777777" w:rsidR="007D0B9A" w:rsidRPr="001D386E" w:rsidRDefault="007D0B9A" w:rsidP="006823D1">
            <w:pPr>
              <w:pStyle w:val="TAC"/>
              <w:rPr>
                <w:lang w:val="en-US"/>
              </w:rPr>
            </w:pPr>
            <w:r w:rsidRPr="001D386E">
              <w:t>5MHz</w:t>
            </w:r>
          </w:p>
        </w:tc>
        <w:tc>
          <w:tcPr>
            <w:tcW w:w="1197" w:type="dxa"/>
            <w:tcBorders>
              <w:top w:val="nil"/>
              <w:left w:val="nil"/>
              <w:bottom w:val="single" w:sz="4" w:space="0" w:color="auto"/>
              <w:right w:val="single" w:sz="4" w:space="0" w:color="auto"/>
            </w:tcBorders>
            <w:shd w:val="clear" w:color="auto" w:fill="auto"/>
            <w:vAlign w:val="center"/>
            <w:hideMark/>
          </w:tcPr>
          <w:p w14:paraId="6419A7BA"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7446801"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2656DB9C"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D33C31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5CF4361"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B58E9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CF491C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D8A0DC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43FA738" w14:textId="77777777" w:rsidR="007D0B9A" w:rsidRPr="001D386E" w:rsidRDefault="007D0B9A" w:rsidP="006823D1">
            <w:pPr>
              <w:pStyle w:val="TAC"/>
              <w:rPr>
                <w:lang w:val="en-US"/>
              </w:rPr>
            </w:pPr>
            <w:r w:rsidRPr="001D386E">
              <w:rPr>
                <w:lang w:val="en-US"/>
              </w:rPr>
              <w:t> </w:t>
            </w:r>
          </w:p>
        </w:tc>
      </w:tr>
      <w:tr w:rsidR="007D0B9A" w:rsidRPr="001D386E" w14:paraId="326FB06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563BE222"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525F181A"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52C90E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9C010F6"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5790CD"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25ABD5F"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E1FC87F"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45B61AA"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BE9313"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2A1CEAFD" w14:textId="77777777" w:rsidR="007D0B9A" w:rsidRPr="001D386E" w:rsidRDefault="007D0B9A" w:rsidP="006823D1">
            <w:pPr>
              <w:pStyle w:val="TAC"/>
              <w:rPr>
                <w:lang w:val="en-US"/>
              </w:rPr>
            </w:pPr>
            <w:r w:rsidRPr="001D386E">
              <w:rPr>
                <w:lang w:val="en-US"/>
              </w:rPr>
              <w:t> </w:t>
            </w:r>
          </w:p>
        </w:tc>
      </w:tr>
      <w:tr w:rsidR="007D0B9A" w:rsidRPr="001D386E" w14:paraId="26FF9562"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01CEF8C9"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7C2AE9E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5D4CC9" w14:textId="77777777" w:rsidR="007D0B9A" w:rsidRPr="001D386E" w:rsidRDefault="007D0B9A" w:rsidP="006823D1">
            <w:pPr>
              <w:pStyle w:val="TAC"/>
              <w:rPr>
                <w:lang w:val="en-US"/>
              </w:rPr>
            </w:pPr>
            <w:r w:rsidRPr="001D386E">
              <w:rPr>
                <w:lang w:val="en-US"/>
              </w:rPr>
              <w:t> </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7576A73"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F9B96CB" w14:textId="77777777" w:rsidR="007D0B9A" w:rsidRPr="001D386E" w:rsidRDefault="007D0B9A" w:rsidP="006823D1">
            <w:pPr>
              <w:pStyle w:val="TAC"/>
              <w:rPr>
                <w:lang w:val="en-US"/>
              </w:rPr>
            </w:pPr>
            <w:r w:rsidRPr="001D386E">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4BB7D"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DC9B122" w14:textId="77777777" w:rsidR="007D0B9A" w:rsidRPr="001D386E" w:rsidRDefault="007D0B9A" w:rsidP="006823D1">
            <w:pPr>
              <w:pStyle w:val="TAC"/>
              <w:rPr>
                <w:lang w:val="en-US"/>
              </w:rPr>
            </w:pPr>
            <w:r w:rsidRPr="001D386E">
              <w:rPr>
                <w:lang w:val="en-US"/>
              </w:rPr>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D9D2F9C"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238275F"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F4B4E17" w14:textId="77777777" w:rsidR="007D0B9A" w:rsidRPr="001D386E" w:rsidRDefault="007D0B9A" w:rsidP="006823D1">
            <w:pPr>
              <w:pStyle w:val="TAC"/>
              <w:rPr>
                <w:lang w:val="en-US"/>
              </w:rPr>
            </w:pPr>
            <w:r w:rsidRPr="001D386E">
              <w:rPr>
                <w:lang w:val="en-US"/>
              </w:rPr>
              <w:t> </w:t>
            </w:r>
          </w:p>
        </w:tc>
      </w:tr>
      <w:tr w:rsidR="007D0B9A" w:rsidRPr="001D386E" w14:paraId="147E0C3C" w14:textId="77777777" w:rsidTr="006823D1">
        <w:trPr>
          <w:trHeight w:val="30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29FF4" w14:textId="77777777" w:rsidR="007D0B9A" w:rsidRPr="001D386E" w:rsidRDefault="007D0B9A" w:rsidP="006823D1">
            <w:pPr>
              <w:pStyle w:val="TAC"/>
              <w:rPr>
                <w:lang w:val="en-US"/>
              </w:rPr>
            </w:pPr>
            <w:r w:rsidRPr="001D386E">
              <w:rPr>
                <w:lang w:val="en-US"/>
              </w:rPr>
              <w:t>10MHz</w:t>
            </w:r>
          </w:p>
        </w:tc>
        <w:tc>
          <w:tcPr>
            <w:tcW w:w="1197" w:type="dxa"/>
            <w:tcBorders>
              <w:top w:val="nil"/>
              <w:left w:val="nil"/>
              <w:bottom w:val="single" w:sz="4" w:space="0" w:color="auto"/>
              <w:right w:val="single" w:sz="4" w:space="0" w:color="auto"/>
            </w:tcBorders>
            <w:shd w:val="clear" w:color="auto" w:fill="auto"/>
            <w:vAlign w:val="center"/>
            <w:hideMark/>
          </w:tcPr>
          <w:p w14:paraId="038F14D5"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31EE3E8" w14:textId="77777777" w:rsidR="007D0B9A" w:rsidRPr="001D386E" w:rsidRDefault="007D0B9A" w:rsidP="006823D1">
            <w:pPr>
              <w:pStyle w:val="TAC"/>
              <w:rPr>
                <w:lang w:val="en-US"/>
              </w:rPr>
            </w:pPr>
            <w:r w:rsidRPr="001D386E">
              <w:t>0 – 4</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7319FB6B" w14:textId="77777777" w:rsidR="007D0B9A" w:rsidRPr="001D386E" w:rsidRDefault="007D0B9A" w:rsidP="006823D1">
            <w:pPr>
              <w:pStyle w:val="TAC"/>
              <w:rPr>
                <w:lang w:val="en-US"/>
              </w:rPr>
            </w:pPr>
            <w:r w:rsidRPr="001D386E">
              <w:t>5 – 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6CF244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3B024CB"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7804786"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F44E05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05EF1FF"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576AAA9" w14:textId="77777777" w:rsidR="007D0B9A" w:rsidRPr="001D386E" w:rsidRDefault="007D0B9A" w:rsidP="006823D1">
            <w:pPr>
              <w:pStyle w:val="TAC"/>
              <w:rPr>
                <w:lang w:val="en-US"/>
              </w:rPr>
            </w:pPr>
            <w:r w:rsidRPr="001D386E">
              <w:t> </w:t>
            </w:r>
          </w:p>
        </w:tc>
      </w:tr>
      <w:tr w:rsidR="007D0B9A" w:rsidRPr="001D386E" w14:paraId="1226C8CF"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42A8106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48AC2A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A5B063F"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310B567C"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B01A459"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90AA0E2"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7CABA9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7643CEB"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81E0F5"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09FEBD4" w14:textId="77777777" w:rsidR="007D0B9A" w:rsidRPr="001D386E" w:rsidRDefault="007D0B9A" w:rsidP="006823D1">
            <w:pPr>
              <w:pStyle w:val="TAC"/>
              <w:rPr>
                <w:lang w:val="en-US"/>
              </w:rPr>
            </w:pPr>
            <w:r w:rsidRPr="001D386E">
              <w:t> </w:t>
            </w:r>
          </w:p>
        </w:tc>
      </w:tr>
      <w:tr w:rsidR="007D0B9A" w:rsidRPr="001D386E" w14:paraId="686DA40C"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74F267CB"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1284BDBD"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6FB595" w14:textId="77777777" w:rsidR="007D0B9A" w:rsidRPr="001D386E" w:rsidRDefault="007D0B9A" w:rsidP="006823D1">
            <w:pPr>
              <w:pStyle w:val="TAC"/>
              <w:rPr>
                <w:lang w:val="en-US"/>
              </w:rPr>
            </w:pPr>
            <w:r w:rsidRPr="001D386E">
              <w:t>≤ 11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95D844" w14:textId="77777777" w:rsidR="007D0B9A" w:rsidRPr="001D386E" w:rsidRDefault="007D0B9A" w:rsidP="006823D1">
            <w:pPr>
              <w:pStyle w:val="TAC"/>
              <w:rPr>
                <w:lang w:val="en-US"/>
              </w:rPr>
            </w:pPr>
            <w:r w:rsidRPr="001D386E">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89678F4"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FAAF0B8" w14:textId="77777777" w:rsidR="007D0B9A" w:rsidRPr="001D386E" w:rsidRDefault="007D0B9A" w:rsidP="006823D1">
            <w:pPr>
              <w:pStyle w:val="TAC"/>
              <w:rPr>
                <w:lang w:val="en-US"/>
              </w:rPr>
            </w:pPr>
            <w:r w:rsidRPr="001D386E">
              <w:rPr>
                <w:lang w:val="en-US"/>
              </w:rPr>
              <w:t> </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BE1B902" w14:textId="77777777" w:rsidR="007D0B9A" w:rsidRPr="001D386E" w:rsidRDefault="007D0B9A" w:rsidP="006823D1">
            <w:pPr>
              <w:pStyle w:val="TAC"/>
              <w:rPr>
                <w:lang w:val="en-US"/>
              </w:rPr>
            </w:pPr>
            <w:r w:rsidRPr="001D386E">
              <w:t> </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5D83465C"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2F1FF3" w14:textId="77777777" w:rsidR="007D0B9A" w:rsidRPr="001D386E" w:rsidRDefault="007D0B9A" w:rsidP="006823D1">
            <w:pPr>
              <w:pStyle w:val="TAC"/>
              <w:rPr>
                <w:lang w:val="en-US"/>
              </w:rPr>
            </w:pPr>
            <w:r w:rsidRPr="001D386E">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E96FA9" w14:textId="77777777" w:rsidR="007D0B9A" w:rsidRPr="001D386E" w:rsidRDefault="007D0B9A" w:rsidP="006823D1">
            <w:pPr>
              <w:pStyle w:val="TAC"/>
              <w:rPr>
                <w:lang w:val="en-US"/>
              </w:rPr>
            </w:pPr>
            <w:r w:rsidRPr="001D386E">
              <w:t> </w:t>
            </w:r>
          </w:p>
        </w:tc>
      </w:tr>
      <w:tr w:rsidR="007D0B9A" w:rsidRPr="001D386E" w14:paraId="497F6B9B" w14:textId="77777777" w:rsidTr="006823D1">
        <w:trPr>
          <w:trHeight w:val="72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13B51BA" w14:textId="77777777" w:rsidR="007D0B9A" w:rsidRPr="001D386E" w:rsidRDefault="007D0B9A" w:rsidP="006823D1">
            <w:pPr>
              <w:pStyle w:val="TAC"/>
              <w:rPr>
                <w:lang w:val="en-US"/>
              </w:rPr>
            </w:pPr>
            <w:r w:rsidRPr="001D386E">
              <w:rPr>
                <w:lang w:val="en-US"/>
              </w:rPr>
              <w:t>15MHz</w:t>
            </w:r>
          </w:p>
        </w:tc>
        <w:tc>
          <w:tcPr>
            <w:tcW w:w="1197" w:type="dxa"/>
            <w:tcBorders>
              <w:top w:val="nil"/>
              <w:left w:val="nil"/>
              <w:bottom w:val="single" w:sz="4" w:space="0" w:color="auto"/>
              <w:right w:val="single" w:sz="4" w:space="0" w:color="auto"/>
            </w:tcBorders>
            <w:shd w:val="clear" w:color="auto" w:fill="auto"/>
            <w:vAlign w:val="center"/>
            <w:hideMark/>
          </w:tcPr>
          <w:p w14:paraId="6BBB1F97"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4B7C797" w14:textId="77777777" w:rsidR="007D0B9A" w:rsidRPr="001D386E" w:rsidRDefault="007D0B9A" w:rsidP="006823D1">
            <w:pPr>
              <w:pStyle w:val="TAC"/>
              <w:rPr>
                <w:lang w:val="en-US"/>
              </w:rPr>
            </w:pPr>
            <w:r w:rsidRPr="001D386E">
              <w:rPr>
                <w:lang w:val="en-US"/>
              </w:rPr>
              <w:t>0-1</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9709658" w14:textId="77777777" w:rsidR="007D0B9A" w:rsidRPr="001D386E" w:rsidRDefault="007D0B9A" w:rsidP="006823D1">
            <w:pPr>
              <w:pStyle w:val="TAC"/>
              <w:rPr>
                <w:lang w:val="en-US"/>
              </w:rPr>
            </w:pPr>
            <w:r w:rsidRPr="001D386E">
              <w:rPr>
                <w:lang w:val="en-US"/>
              </w:rPr>
              <w:t xml:space="preserve"> 02-06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F446113" w14:textId="77777777" w:rsidR="007D0B9A" w:rsidRPr="001D386E" w:rsidRDefault="007D0B9A" w:rsidP="006823D1">
            <w:pPr>
              <w:pStyle w:val="TAC"/>
              <w:rPr>
                <w:lang w:val="en-US"/>
              </w:rPr>
            </w:pPr>
            <w:r w:rsidRPr="001D386E">
              <w:rPr>
                <w:lang w:val="en-US"/>
              </w:rPr>
              <w:t xml:space="preserve">  07-11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D4CC4BB" w14:textId="77777777" w:rsidR="007D0B9A" w:rsidRPr="001D386E" w:rsidRDefault="007D0B9A" w:rsidP="006823D1">
            <w:pPr>
              <w:pStyle w:val="TAC"/>
              <w:rPr>
                <w:lang w:val="en-US"/>
              </w:rPr>
            </w:pPr>
            <w:r w:rsidRPr="001D386E">
              <w:rPr>
                <w:lang w:val="en-US"/>
              </w:rPr>
              <w:t xml:space="preserve">  12-13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52427EE" w14:textId="77777777" w:rsidR="007D0B9A" w:rsidRPr="001D386E" w:rsidRDefault="007D0B9A" w:rsidP="006823D1">
            <w:pPr>
              <w:pStyle w:val="TAC"/>
              <w:rPr>
                <w:lang w:val="en-US"/>
              </w:rPr>
            </w:pPr>
            <w:r w:rsidRPr="001D386E">
              <w:rPr>
                <w:lang w:val="en-US"/>
              </w:rPr>
              <w:t xml:space="preserve">  14-15</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271CA1D1"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07885E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AB69502" w14:textId="77777777" w:rsidR="007D0B9A" w:rsidRPr="001D386E" w:rsidRDefault="007D0B9A" w:rsidP="006823D1">
            <w:pPr>
              <w:pStyle w:val="TAC"/>
              <w:rPr>
                <w:lang w:val="en-US"/>
              </w:rPr>
            </w:pPr>
            <w:r w:rsidRPr="001D386E">
              <w:rPr>
                <w:lang w:val="en-US"/>
              </w:rPr>
              <w:t> </w:t>
            </w:r>
          </w:p>
        </w:tc>
      </w:tr>
      <w:tr w:rsidR="007D0B9A" w:rsidRPr="001D386E" w14:paraId="6CE694D6"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84FF92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F15C0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0789AF7" w14:textId="77777777" w:rsidR="007D0B9A" w:rsidRPr="001D386E" w:rsidRDefault="007D0B9A" w:rsidP="006823D1">
            <w:pPr>
              <w:pStyle w:val="TAC"/>
              <w:rPr>
                <w:lang w:val="en-US"/>
              </w:rPr>
            </w:pPr>
            <w:r w:rsidRPr="001D386E">
              <w:t>≥ 36</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1DDDBBA4" w14:textId="77777777" w:rsidR="007D0B9A" w:rsidRPr="001D386E" w:rsidRDefault="007D0B9A" w:rsidP="006823D1">
            <w:pPr>
              <w:pStyle w:val="TAC"/>
              <w:rPr>
                <w:lang w:val="en-US"/>
              </w:rPr>
            </w:pPr>
            <w:r w:rsidRPr="001D386E">
              <w:rPr>
                <w:lang w:val="en-US"/>
              </w:rPr>
              <w:t>≥ 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E74481C"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2DFF4997" w14:textId="77777777" w:rsidR="007D0B9A" w:rsidRPr="001D386E" w:rsidRDefault="007D0B9A" w:rsidP="006823D1">
            <w:pPr>
              <w:pStyle w:val="TAC"/>
              <w:rPr>
                <w:lang w:val="en-US"/>
              </w:rPr>
            </w:pPr>
            <w:r w:rsidRPr="001D386E">
              <w:rPr>
                <w:lang w:val="en-US"/>
              </w:rPr>
              <w:t>26-40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5B70384" w14:textId="77777777" w:rsidR="007D0B9A" w:rsidRPr="001D386E" w:rsidRDefault="007D0B9A" w:rsidP="006823D1">
            <w:pPr>
              <w:pStyle w:val="TAC"/>
              <w:rPr>
                <w:lang w:val="en-US"/>
              </w:rPr>
            </w:pPr>
            <w:r w:rsidRPr="001D386E">
              <w:rPr>
                <w:lang w:val="en-US"/>
              </w:rPr>
              <w:t>≥ 54</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490EBABD"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51ED20E"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A6D446C" w14:textId="77777777" w:rsidR="007D0B9A" w:rsidRPr="001D386E" w:rsidRDefault="007D0B9A" w:rsidP="006823D1">
            <w:pPr>
              <w:pStyle w:val="TAC"/>
              <w:rPr>
                <w:lang w:val="en-US"/>
              </w:rPr>
            </w:pPr>
            <w:r w:rsidRPr="001D386E">
              <w:rPr>
                <w:lang w:val="en-US"/>
              </w:rPr>
              <w:t> </w:t>
            </w:r>
          </w:p>
        </w:tc>
      </w:tr>
      <w:tr w:rsidR="007D0B9A" w:rsidRPr="001D386E" w14:paraId="51575933" w14:textId="77777777" w:rsidTr="006823D1">
        <w:trPr>
          <w:trHeight w:val="480"/>
          <w:jc w:val="center"/>
        </w:trPr>
        <w:tc>
          <w:tcPr>
            <w:tcW w:w="1116" w:type="dxa"/>
            <w:vMerge/>
            <w:tcBorders>
              <w:top w:val="nil"/>
              <w:left w:val="single" w:sz="4" w:space="0" w:color="auto"/>
              <w:bottom w:val="single" w:sz="4" w:space="0" w:color="auto"/>
              <w:right w:val="single" w:sz="4" w:space="0" w:color="auto"/>
            </w:tcBorders>
            <w:vAlign w:val="center"/>
            <w:hideMark/>
          </w:tcPr>
          <w:p w14:paraId="64E8B905"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F0EE894"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FD67F6" w14:textId="77777777" w:rsidR="007D0B9A" w:rsidRPr="001D386E" w:rsidRDefault="007D0B9A" w:rsidP="006823D1">
            <w:pPr>
              <w:pStyle w:val="TAC"/>
              <w:rPr>
                <w:lang w:val="en-US"/>
              </w:rPr>
            </w:pPr>
            <w:r w:rsidRPr="001D386E">
              <w:t>≤ 12</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989F4F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1C86EB0B" w14:textId="77777777" w:rsidR="007D0B9A" w:rsidRPr="001D386E" w:rsidRDefault="007D0B9A" w:rsidP="006823D1">
            <w:pPr>
              <w:pStyle w:val="TAC"/>
              <w:rPr>
                <w:lang w:val="en-US"/>
              </w:rPr>
            </w:pPr>
            <w:r w:rsidRPr="001D386E">
              <w:rPr>
                <w:lang w:val="en-US"/>
              </w:rPr>
              <w:t>≤ 11</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EF3B386" w14:textId="77777777" w:rsidR="007D0B9A" w:rsidRPr="001D386E" w:rsidRDefault="007D0B9A" w:rsidP="006823D1">
            <w:pPr>
              <w:pStyle w:val="TAC"/>
              <w:rPr>
                <w:lang w:val="en-US"/>
              </w:rPr>
            </w:pPr>
            <w:r w:rsidRPr="001D386E">
              <w:rPr>
                <w:lang w:val="en-US"/>
              </w:rPr>
              <w:t>≤ 10</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63B142A" w14:textId="77777777" w:rsidR="007D0B9A" w:rsidRPr="001D386E" w:rsidRDefault="007D0B9A" w:rsidP="006823D1">
            <w:pPr>
              <w:pStyle w:val="TAC"/>
              <w:rPr>
                <w:lang w:val="en-US"/>
              </w:rPr>
            </w:pPr>
            <w:r w:rsidRPr="001D386E">
              <w:rPr>
                <w:lang w:val="en-US"/>
              </w:rPr>
              <w:t>≤ 10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03816C19"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171CB095" w14:textId="77777777" w:rsidR="007D0B9A" w:rsidRPr="001D386E" w:rsidRDefault="007D0B9A" w:rsidP="006823D1">
            <w:pPr>
              <w:pStyle w:val="TAC"/>
              <w:rPr>
                <w:lang w:val="en-US"/>
              </w:rPr>
            </w:pPr>
            <w:r w:rsidRPr="001D386E">
              <w:rPr>
                <w:lang w:val="en-US"/>
              </w:rPr>
              <w:t> </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42AF1221" w14:textId="77777777" w:rsidR="007D0B9A" w:rsidRPr="001D386E" w:rsidRDefault="007D0B9A" w:rsidP="006823D1">
            <w:pPr>
              <w:pStyle w:val="TAC"/>
              <w:rPr>
                <w:lang w:val="en-US"/>
              </w:rPr>
            </w:pPr>
            <w:r w:rsidRPr="001D386E">
              <w:rPr>
                <w:lang w:val="en-US"/>
              </w:rPr>
              <w:t> </w:t>
            </w:r>
          </w:p>
        </w:tc>
      </w:tr>
      <w:tr w:rsidR="007D0B9A" w:rsidRPr="001D386E" w14:paraId="3F764245" w14:textId="77777777" w:rsidTr="006823D1">
        <w:trPr>
          <w:trHeight w:val="480"/>
          <w:jc w:val="center"/>
        </w:trPr>
        <w:tc>
          <w:tcPr>
            <w:tcW w:w="111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F05D1DF" w14:textId="77777777" w:rsidR="007D0B9A" w:rsidRPr="001D386E" w:rsidRDefault="007D0B9A" w:rsidP="006823D1">
            <w:pPr>
              <w:pStyle w:val="TAC"/>
              <w:rPr>
                <w:lang w:val="en-US"/>
              </w:rPr>
            </w:pPr>
            <w:r w:rsidRPr="001D386E">
              <w:rPr>
                <w:lang w:val="en-US"/>
              </w:rPr>
              <w:t>20 MHz</w:t>
            </w:r>
          </w:p>
        </w:tc>
        <w:tc>
          <w:tcPr>
            <w:tcW w:w="1197" w:type="dxa"/>
            <w:tcBorders>
              <w:top w:val="nil"/>
              <w:left w:val="nil"/>
              <w:bottom w:val="single" w:sz="4" w:space="0" w:color="auto"/>
              <w:right w:val="single" w:sz="4" w:space="0" w:color="auto"/>
            </w:tcBorders>
            <w:shd w:val="clear" w:color="auto" w:fill="auto"/>
            <w:vAlign w:val="center"/>
            <w:hideMark/>
          </w:tcPr>
          <w:p w14:paraId="3D511168"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6A15A1DD" w14:textId="77777777" w:rsidR="007D0B9A" w:rsidRPr="001D386E" w:rsidRDefault="007D0B9A" w:rsidP="006823D1">
            <w:pPr>
              <w:pStyle w:val="TAC"/>
              <w:rPr>
                <w:lang w:val="en-US"/>
              </w:rPr>
            </w:pPr>
            <w:r w:rsidRPr="001D386E">
              <w:rPr>
                <w:lang w:val="en-US"/>
              </w:rPr>
              <w:t>0</w:t>
            </w:r>
          </w:p>
        </w:tc>
        <w:tc>
          <w:tcPr>
            <w:tcW w:w="894" w:type="dxa"/>
            <w:gridSpan w:val="2"/>
            <w:tcBorders>
              <w:top w:val="single" w:sz="4" w:space="0" w:color="auto"/>
              <w:left w:val="nil"/>
              <w:bottom w:val="single" w:sz="4" w:space="0" w:color="auto"/>
              <w:right w:val="single" w:sz="4" w:space="0" w:color="auto"/>
            </w:tcBorders>
            <w:shd w:val="clear" w:color="auto" w:fill="auto"/>
            <w:vAlign w:val="center"/>
            <w:hideMark/>
          </w:tcPr>
          <w:p w14:paraId="5AEF8861" w14:textId="77777777" w:rsidR="007D0B9A" w:rsidRPr="001D386E" w:rsidRDefault="007D0B9A" w:rsidP="006823D1">
            <w:pPr>
              <w:pStyle w:val="TAC"/>
              <w:rPr>
                <w:lang w:val="en-US"/>
              </w:rPr>
            </w:pPr>
            <w:r w:rsidRPr="001D386E">
              <w:t>1 – 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24FDD10" w14:textId="77777777" w:rsidR="007D0B9A" w:rsidRPr="001D386E" w:rsidRDefault="007D0B9A" w:rsidP="006823D1">
            <w:pPr>
              <w:pStyle w:val="TAC"/>
              <w:rPr>
                <w:lang w:val="en-US"/>
              </w:rPr>
            </w:pPr>
            <w:r w:rsidRPr="001D386E">
              <w:rPr>
                <w:lang w:val="en-US"/>
              </w:rPr>
              <w:t xml:space="preserve">  5-6</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CE070E6" w14:textId="77777777" w:rsidR="007D0B9A" w:rsidRPr="001D386E" w:rsidRDefault="007D0B9A" w:rsidP="006823D1">
            <w:pPr>
              <w:pStyle w:val="TAC"/>
              <w:rPr>
                <w:lang w:val="en-US"/>
              </w:rPr>
            </w:pPr>
            <w:r w:rsidRPr="001D386E">
              <w:rPr>
                <w:lang w:val="en-US"/>
              </w:rPr>
              <w:t xml:space="preserve">   7-9</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9580957" w14:textId="77777777" w:rsidR="007D0B9A" w:rsidRPr="001D386E" w:rsidRDefault="007D0B9A" w:rsidP="006823D1">
            <w:pPr>
              <w:pStyle w:val="TAC"/>
              <w:rPr>
                <w:lang w:val="en-US"/>
              </w:rPr>
            </w:pPr>
            <w:r w:rsidRPr="001D386E">
              <w:t>10 – 11</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116B03A8" w14:textId="77777777" w:rsidR="007D0B9A" w:rsidRPr="001D386E" w:rsidRDefault="007D0B9A" w:rsidP="006823D1">
            <w:pPr>
              <w:pStyle w:val="TAC"/>
              <w:rPr>
                <w:lang w:val="en-US"/>
              </w:rPr>
            </w:pPr>
            <w:r w:rsidRPr="001D386E">
              <w:rPr>
                <w:lang w:val="en-US"/>
              </w:rPr>
              <w:t>12 – 16</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1780E96" w14:textId="77777777" w:rsidR="007D0B9A" w:rsidRPr="001D386E" w:rsidRDefault="007D0B9A" w:rsidP="006823D1">
            <w:pPr>
              <w:pStyle w:val="TAC"/>
              <w:rPr>
                <w:lang w:val="en-US"/>
              </w:rPr>
            </w:pPr>
            <w:r w:rsidRPr="001D386E">
              <w:rPr>
                <w:lang w:val="en-US"/>
              </w:rPr>
              <w:t>17 – 20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05D46012" w14:textId="77777777" w:rsidR="007D0B9A" w:rsidRPr="001D386E" w:rsidRDefault="007D0B9A" w:rsidP="006823D1">
            <w:pPr>
              <w:pStyle w:val="TAC"/>
              <w:rPr>
                <w:lang w:val="en-US"/>
              </w:rPr>
            </w:pPr>
            <w:r w:rsidRPr="001D386E">
              <w:rPr>
                <w:lang w:val="en-US"/>
              </w:rPr>
              <w:t>21 – 26</w:t>
            </w:r>
          </w:p>
        </w:tc>
      </w:tr>
      <w:tr w:rsidR="007D0B9A" w:rsidRPr="001D386E" w14:paraId="46052240" w14:textId="77777777" w:rsidTr="006823D1">
        <w:trPr>
          <w:trHeight w:val="300"/>
          <w:jc w:val="center"/>
        </w:trPr>
        <w:tc>
          <w:tcPr>
            <w:tcW w:w="1116" w:type="dxa"/>
            <w:vMerge/>
            <w:tcBorders>
              <w:top w:val="nil"/>
              <w:left w:val="single" w:sz="4" w:space="0" w:color="auto"/>
              <w:bottom w:val="single" w:sz="4" w:space="0" w:color="auto"/>
              <w:right w:val="single" w:sz="4" w:space="0" w:color="auto"/>
            </w:tcBorders>
            <w:vAlign w:val="center"/>
            <w:hideMark/>
          </w:tcPr>
          <w:p w14:paraId="36D91F98"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429DCB7B"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A940F8A" w14:textId="77777777" w:rsidR="007D0B9A" w:rsidRPr="001D386E" w:rsidRDefault="007D0B9A" w:rsidP="006823D1">
            <w:pPr>
              <w:pStyle w:val="TAC"/>
              <w:rPr>
                <w:lang w:val="en-US"/>
              </w:rPr>
            </w:pPr>
            <w:r w:rsidRPr="001D386E">
              <w:t>≥ 36</w:t>
            </w:r>
          </w:p>
        </w:tc>
        <w:tc>
          <w:tcPr>
            <w:tcW w:w="477" w:type="dxa"/>
            <w:tcBorders>
              <w:top w:val="nil"/>
              <w:left w:val="nil"/>
              <w:bottom w:val="single" w:sz="4" w:space="0" w:color="auto"/>
              <w:right w:val="single" w:sz="4" w:space="0" w:color="auto"/>
            </w:tcBorders>
            <w:shd w:val="clear" w:color="auto" w:fill="auto"/>
            <w:vAlign w:val="center"/>
            <w:hideMark/>
          </w:tcPr>
          <w:p w14:paraId="5D250383" w14:textId="77777777" w:rsidR="007D0B9A" w:rsidRPr="001D386E" w:rsidRDefault="007D0B9A" w:rsidP="006823D1">
            <w:pPr>
              <w:pStyle w:val="TAC"/>
              <w:rPr>
                <w:lang w:val="en-US"/>
              </w:rPr>
            </w:pPr>
            <w:r w:rsidRPr="001D386E">
              <w:t xml:space="preserve"> 45-53</w:t>
            </w:r>
          </w:p>
        </w:tc>
        <w:tc>
          <w:tcPr>
            <w:tcW w:w="417" w:type="dxa"/>
            <w:tcBorders>
              <w:top w:val="nil"/>
              <w:left w:val="nil"/>
              <w:bottom w:val="single" w:sz="4" w:space="0" w:color="auto"/>
              <w:right w:val="single" w:sz="4" w:space="0" w:color="auto"/>
            </w:tcBorders>
            <w:shd w:val="clear" w:color="auto" w:fill="auto"/>
            <w:vAlign w:val="center"/>
            <w:hideMark/>
          </w:tcPr>
          <w:p w14:paraId="7004A562" w14:textId="77777777" w:rsidR="007D0B9A" w:rsidRPr="001D386E" w:rsidRDefault="007D0B9A" w:rsidP="006823D1">
            <w:pPr>
              <w:pStyle w:val="TAC"/>
              <w:rPr>
                <w:lang w:val="en-US"/>
              </w:rPr>
            </w:pPr>
            <w:r w:rsidRPr="001D386E">
              <w:t>≥ 54</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7D4996E9" w14:textId="77777777" w:rsidR="007D0B9A" w:rsidRPr="001D386E" w:rsidRDefault="007D0B9A" w:rsidP="006823D1">
            <w:pPr>
              <w:pStyle w:val="TAC"/>
              <w:rPr>
                <w:lang w:val="en-US"/>
              </w:rPr>
            </w:pPr>
            <w:r w:rsidRPr="001D386E">
              <w:rPr>
                <w:lang w:val="en-US"/>
              </w:rPr>
              <w:t>≥ 33</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0B2F61A8" w14:textId="77777777" w:rsidR="007D0B9A" w:rsidRPr="001D386E" w:rsidRDefault="007D0B9A" w:rsidP="006823D1">
            <w:pPr>
              <w:pStyle w:val="TAC"/>
              <w:rPr>
                <w:lang w:val="en-US"/>
              </w:rPr>
            </w:pPr>
            <w:r w:rsidRPr="001D386E">
              <w:rPr>
                <w:lang w:val="en-US"/>
              </w:rPr>
              <w:t>≥ 48</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33C22AFF" w14:textId="77777777" w:rsidR="007D0B9A" w:rsidRPr="001D386E" w:rsidRDefault="007D0B9A" w:rsidP="006823D1">
            <w:pPr>
              <w:pStyle w:val="TAC"/>
              <w:rPr>
                <w:lang w:val="en-US"/>
              </w:rPr>
            </w:pPr>
            <w:r w:rsidRPr="001D386E">
              <w:t>≥ 50</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AF83E9F" w14:textId="77777777" w:rsidR="007D0B9A" w:rsidRPr="001D386E" w:rsidRDefault="007D0B9A" w:rsidP="006823D1">
            <w:pPr>
              <w:pStyle w:val="TAC"/>
              <w:rPr>
                <w:lang w:val="en-US"/>
              </w:rPr>
            </w:pPr>
            <w:r w:rsidRPr="001D386E">
              <w:rPr>
                <w:lang w:val="en-US"/>
              </w:rPr>
              <w:t>≥ 60</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60872643" w14:textId="77777777" w:rsidR="007D0B9A" w:rsidRPr="001D386E" w:rsidRDefault="007D0B9A" w:rsidP="006823D1">
            <w:pPr>
              <w:pStyle w:val="TAC"/>
              <w:rPr>
                <w:lang w:val="en-US"/>
              </w:rPr>
            </w:pPr>
            <w:r w:rsidRPr="001D386E">
              <w:rPr>
                <w:lang w:val="en-US"/>
              </w:rPr>
              <w:t>≥ 64</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3BD3C3A3" w14:textId="77777777" w:rsidR="007D0B9A" w:rsidRPr="001D386E" w:rsidRDefault="007D0B9A" w:rsidP="006823D1">
            <w:pPr>
              <w:pStyle w:val="TAC"/>
              <w:rPr>
                <w:lang w:val="en-US"/>
              </w:rPr>
            </w:pPr>
            <w:r w:rsidRPr="001D386E">
              <w:rPr>
                <w:lang w:val="en-US"/>
              </w:rPr>
              <w:t>≥ 64</w:t>
            </w:r>
          </w:p>
        </w:tc>
      </w:tr>
      <w:tr w:rsidR="007D0B9A" w:rsidRPr="001D386E" w14:paraId="06A58704" w14:textId="77777777" w:rsidTr="006823D1">
        <w:trPr>
          <w:trHeight w:val="1200"/>
          <w:jc w:val="center"/>
        </w:trPr>
        <w:tc>
          <w:tcPr>
            <w:tcW w:w="1116" w:type="dxa"/>
            <w:vMerge/>
            <w:tcBorders>
              <w:top w:val="nil"/>
              <w:left w:val="single" w:sz="4" w:space="0" w:color="auto"/>
              <w:bottom w:val="single" w:sz="4" w:space="0" w:color="auto"/>
              <w:right w:val="single" w:sz="4" w:space="0" w:color="auto"/>
            </w:tcBorders>
            <w:vAlign w:val="center"/>
            <w:hideMark/>
          </w:tcPr>
          <w:p w14:paraId="4DFFC984" w14:textId="77777777" w:rsidR="007D0B9A" w:rsidRPr="001D386E" w:rsidRDefault="007D0B9A" w:rsidP="006823D1">
            <w:pPr>
              <w:pStyle w:val="TAC"/>
              <w:rPr>
                <w:lang w:val="en-US"/>
              </w:rPr>
            </w:pPr>
          </w:p>
        </w:tc>
        <w:tc>
          <w:tcPr>
            <w:tcW w:w="1197" w:type="dxa"/>
            <w:tcBorders>
              <w:top w:val="nil"/>
              <w:left w:val="nil"/>
              <w:bottom w:val="single" w:sz="4" w:space="0" w:color="auto"/>
              <w:right w:val="single" w:sz="4" w:space="0" w:color="auto"/>
            </w:tcBorders>
            <w:shd w:val="clear" w:color="auto" w:fill="auto"/>
            <w:vAlign w:val="center"/>
            <w:hideMark/>
          </w:tcPr>
          <w:p w14:paraId="68E2A5BE" w14:textId="77777777" w:rsidR="007D0B9A" w:rsidRPr="001D386E" w:rsidRDefault="007D0B9A" w:rsidP="006823D1">
            <w:pPr>
              <w:pStyle w:val="TAC"/>
              <w:rPr>
                <w:lang w:val="en-US"/>
              </w:rPr>
            </w:pPr>
            <w:r w:rsidRPr="001D386E">
              <w:t>A-MPR [dB]</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9FD4D3A" w14:textId="77777777" w:rsidR="007D0B9A" w:rsidRPr="001D386E" w:rsidRDefault="007D0B9A" w:rsidP="006823D1">
            <w:pPr>
              <w:pStyle w:val="TAC"/>
              <w:rPr>
                <w:lang w:val="en-US"/>
              </w:rPr>
            </w:pPr>
            <w:r w:rsidRPr="001D386E">
              <w:t>≤ 12</w:t>
            </w:r>
          </w:p>
        </w:tc>
        <w:tc>
          <w:tcPr>
            <w:tcW w:w="477" w:type="dxa"/>
            <w:tcBorders>
              <w:top w:val="nil"/>
              <w:left w:val="nil"/>
              <w:bottom w:val="single" w:sz="4" w:space="0" w:color="auto"/>
              <w:right w:val="single" w:sz="4" w:space="0" w:color="auto"/>
            </w:tcBorders>
            <w:shd w:val="clear" w:color="auto" w:fill="auto"/>
            <w:vAlign w:val="center"/>
            <w:hideMark/>
          </w:tcPr>
          <w:p w14:paraId="658896CA" w14:textId="77777777" w:rsidR="007D0B9A" w:rsidRPr="001D386E" w:rsidRDefault="007D0B9A" w:rsidP="006823D1">
            <w:pPr>
              <w:pStyle w:val="TAC"/>
              <w:rPr>
                <w:lang w:val="en-US"/>
              </w:rPr>
            </w:pPr>
            <w:r w:rsidRPr="001D386E">
              <w:t>≤ 11</w:t>
            </w:r>
          </w:p>
        </w:tc>
        <w:tc>
          <w:tcPr>
            <w:tcW w:w="417" w:type="dxa"/>
            <w:tcBorders>
              <w:top w:val="nil"/>
              <w:left w:val="nil"/>
              <w:bottom w:val="single" w:sz="4" w:space="0" w:color="auto"/>
              <w:right w:val="single" w:sz="4" w:space="0" w:color="auto"/>
            </w:tcBorders>
            <w:shd w:val="clear" w:color="auto" w:fill="auto"/>
            <w:vAlign w:val="center"/>
            <w:hideMark/>
          </w:tcPr>
          <w:p w14:paraId="440DB2BA" w14:textId="77777777" w:rsidR="007D0B9A" w:rsidRPr="001D386E" w:rsidRDefault="007D0B9A" w:rsidP="006823D1">
            <w:pPr>
              <w:pStyle w:val="TAC"/>
              <w:rPr>
                <w:lang w:val="en-US"/>
              </w:rPr>
            </w:pPr>
            <w:r w:rsidRPr="001D386E">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C8E6043"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5D0FCA3F" w14:textId="77777777" w:rsidR="007D0B9A" w:rsidRPr="001D386E" w:rsidRDefault="007D0B9A" w:rsidP="006823D1">
            <w:pPr>
              <w:pStyle w:val="TAC"/>
              <w:rPr>
                <w:lang w:val="en-US"/>
              </w:rPr>
            </w:pPr>
            <w:r w:rsidRPr="001D386E">
              <w:rPr>
                <w:lang w:val="en-US"/>
              </w:rPr>
              <w:t>≤ 12</w:t>
            </w:r>
          </w:p>
        </w:tc>
        <w:tc>
          <w:tcPr>
            <w:tcW w:w="826" w:type="dxa"/>
            <w:tcBorders>
              <w:top w:val="single" w:sz="4" w:space="0" w:color="auto"/>
              <w:left w:val="nil"/>
              <w:bottom w:val="single" w:sz="4" w:space="0" w:color="auto"/>
              <w:right w:val="single" w:sz="4" w:space="0" w:color="auto"/>
            </w:tcBorders>
            <w:shd w:val="clear" w:color="auto" w:fill="auto"/>
            <w:vAlign w:val="center"/>
            <w:hideMark/>
          </w:tcPr>
          <w:p w14:paraId="41CEBFE8" w14:textId="77777777" w:rsidR="007D0B9A" w:rsidRPr="001D386E" w:rsidRDefault="007D0B9A" w:rsidP="006823D1">
            <w:pPr>
              <w:pStyle w:val="TAC"/>
              <w:rPr>
                <w:lang w:val="en-US"/>
              </w:rPr>
            </w:pPr>
            <w:r w:rsidRPr="001D386E">
              <w:t>≤ 12</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14:paraId="33A50C23" w14:textId="77777777" w:rsidR="007D0B9A" w:rsidRPr="001D386E" w:rsidRDefault="007D0B9A" w:rsidP="006823D1">
            <w:pPr>
              <w:pStyle w:val="TAC"/>
              <w:rPr>
                <w:lang w:val="en-US"/>
              </w:rPr>
            </w:pPr>
            <w:r w:rsidRPr="001D386E">
              <w:rPr>
                <w:lang w:val="en-US"/>
              </w:rPr>
              <w:t>≤ 12</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5DCF60EC" w14:textId="77777777" w:rsidR="007D0B9A" w:rsidRPr="001D386E" w:rsidRDefault="007D0B9A" w:rsidP="006823D1">
            <w:pPr>
              <w:pStyle w:val="TAC"/>
              <w:rPr>
                <w:lang w:val="en-US"/>
              </w:rPr>
            </w:pPr>
            <w:r w:rsidRPr="001D386E">
              <w:rPr>
                <w:lang w:val="en-US"/>
              </w:rPr>
              <w:t>≤ 11</w:t>
            </w:r>
          </w:p>
        </w:tc>
        <w:tc>
          <w:tcPr>
            <w:tcW w:w="1488" w:type="dxa"/>
            <w:tcBorders>
              <w:top w:val="single" w:sz="4" w:space="0" w:color="auto"/>
              <w:left w:val="nil"/>
              <w:bottom w:val="single" w:sz="4" w:space="0" w:color="auto"/>
              <w:right w:val="single" w:sz="4" w:space="0" w:color="auto"/>
            </w:tcBorders>
            <w:shd w:val="clear" w:color="auto" w:fill="auto"/>
            <w:vAlign w:val="center"/>
            <w:hideMark/>
          </w:tcPr>
          <w:p w14:paraId="77C61F23" w14:textId="77777777" w:rsidR="007D0B9A" w:rsidRPr="001D386E" w:rsidRDefault="007D0B9A" w:rsidP="006823D1">
            <w:pPr>
              <w:pStyle w:val="TAC"/>
              <w:rPr>
                <w:lang w:val="en-US"/>
              </w:rPr>
            </w:pPr>
            <w:r w:rsidRPr="001D386E">
              <w:rPr>
                <w:lang w:val="en-US"/>
              </w:rPr>
              <w:t>≤ 10</w:t>
            </w:r>
          </w:p>
        </w:tc>
      </w:tr>
    </w:tbl>
    <w:p w14:paraId="17395D54" w14:textId="77777777" w:rsidR="007D0B9A" w:rsidRPr="001D386E" w:rsidRDefault="007D0B9A" w:rsidP="007D0B9A"/>
    <w:p w14:paraId="0EBE0DD3" w14:textId="77777777" w:rsidR="007D0B9A" w:rsidRPr="001D386E" w:rsidRDefault="007D0B9A" w:rsidP="007D0B9A">
      <w:pPr>
        <w:pStyle w:val="TH"/>
      </w:pPr>
      <w:r w:rsidRPr="001D386E">
        <w:lastRenderedPageBreak/>
        <w:t>Table 6.2.4-32: A-MPR for “NS_42”</w:t>
      </w:r>
    </w:p>
    <w:tbl>
      <w:tblPr>
        <w:tblW w:w="110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9"/>
        <w:gridCol w:w="1326"/>
        <w:gridCol w:w="1238"/>
        <w:gridCol w:w="796"/>
        <w:gridCol w:w="796"/>
        <w:gridCol w:w="796"/>
        <w:gridCol w:w="796"/>
        <w:gridCol w:w="796"/>
        <w:gridCol w:w="796"/>
        <w:gridCol w:w="707"/>
        <w:gridCol w:w="619"/>
        <w:gridCol w:w="619"/>
        <w:gridCol w:w="658"/>
      </w:tblGrid>
      <w:tr w:rsidR="007D0B9A" w:rsidRPr="001D386E" w14:paraId="1C993198" w14:textId="77777777" w:rsidTr="006823D1">
        <w:trPr>
          <w:trHeight w:val="804"/>
          <w:jc w:val="center"/>
        </w:trPr>
        <w:tc>
          <w:tcPr>
            <w:tcW w:w="1149" w:type="dxa"/>
            <w:shd w:val="clear" w:color="auto" w:fill="auto"/>
            <w:vAlign w:val="center"/>
            <w:hideMark/>
          </w:tcPr>
          <w:p w14:paraId="2C2514DF" w14:textId="77777777" w:rsidR="007D0B9A" w:rsidRPr="001D386E" w:rsidRDefault="007D0B9A" w:rsidP="006823D1">
            <w:pPr>
              <w:pStyle w:val="TAH"/>
              <w:rPr>
                <w:rFonts w:cs="Arial"/>
                <w:szCs w:val="18"/>
                <w:lang w:val="en-US"/>
              </w:rPr>
            </w:pPr>
            <w:r w:rsidRPr="001D386E">
              <w:rPr>
                <w:rFonts w:cs="Arial"/>
                <w:szCs w:val="18"/>
              </w:rPr>
              <w:t>Channel bandwidth [MHz]</w:t>
            </w:r>
          </w:p>
        </w:tc>
        <w:tc>
          <w:tcPr>
            <w:tcW w:w="1326" w:type="dxa"/>
          </w:tcPr>
          <w:p w14:paraId="259E71DA" w14:textId="77777777" w:rsidR="007D0B9A" w:rsidRPr="001D386E" w:rsidRDefault="007D0B9A" w:rsidP="006823D1">
            <w:pPr>
              <w:pStyle w:val="TAH"/>
              <w:rPr>
                <w:rFonts w:cs="Arial"/>
                <w:szCs w:val="18"/>
                <w:lang w:eastAsia="ja-JP"/>
              </w:rPr>
            </w:pPr>
            <w:r w:rsidRPr="001D386E">
              <w:rPr>
                <w:rFonts w:cs="Arial"/>
                <w:szCs w:val="18"/>
              </w:rPr>
              <w:t>Carrier centre frequency (F</w:t>
            </w:r>
            <w:r w:rsidRPr="001D386E">
              <w:rPr>
                <w:rFonts w:cs="Arial"/>
                <w:szCs w:val="18"/>
                <w:vertAlign w:val="subscript"/>
              </w:rPr>
              <w:t>C</w:t>
            </w:r>
            <w:r w:rsidRPr="001D386E">
              <w:rPr>
                <w:rFonts w:cs="Arial"/>
                <w:szCs w:val="18"/>
              </w:rPr>
              <w:t>)</w:t>
            </w:r>
          </w:p>
          <w:p w14:paraId="4A826C92" w14:textId="77777777" w:rsidR="007D0B9A" w:rsidRPr="001D386E" w:rsidRDefault="007D0B9A" w:rsidP="006823D1">
            <w:pPr>
              <w:pStyle w:val="TAH"/>
              <w:rPr>
                <w:rFonts w:cs="Arial"/>
                <w:szCs w:val="18"/>
              </w:rPr>
            </w:pPr>
            <w:r w:rsidRPr="001D386E">
              <w:rPr>
                <w:rFonts w:cs="Arial"/>
                <w:szCs w:val="18"/>
              </w:rPr>
              <w:t>[MHz]</w:t>
            </w:r>
          </w:p>
        </w:tc>
        <w:tc>
          <w:tcPr>
            <w:tcW w:w="1238" w:type="dxa"/>
            <w:shd w:val="clear" w:color="auto" w:fill="auto"/>
            <w:vAlign w:val="center"/>
            <w:hideMark/>
          </w:tcPr>
          <w:p w14:paraId="088BF59C" w14:textId="77777777" w:rsidR="007D0B9A" w:rsidRPr="001D386E" w:rsidRDefault="007D0B9A" w:rsidP="006823D1">
            <w:pPr>
              <w:pStyle w:val="TAH"/>
              <w:rPr>
                <w:rFonts w:cs="Arial"/>
                <w:szCs w:val="18"/>
                <w:lang w:val="en-US"/>
              </w:rPr>
            </w:pPr>
            <w:r w:rsidRPr="001D386E">
              <w:rPr>
                <w:rFonts w:cs="Arial"/>
                <w:szCs w:val="18"/>
              </w:rPr>
              <w:t>Parameters</w:t>
            </w:r>
          </w:p>
        </w:tc>
        <w:tc>
          <w:tcPr>
            <w:tcW w:w="1592" w:type="dxa"/>
            <w:gridSpan w:val="2"/>
            <w:shd w:val="clear" w:color="auto" w:fill="auto"/>
            <w:vAlign w:val="center"/>
            <w:hideMark/>
          </w:tcPr>
          <w:p w14:paraId="7C5A099B" w14:textId="77777777" w:rsidR="007D0B9A" w:rsidRPr="001D386E" w:rsidRDefault="007D0B9A" w:rsidP="006823D1">
            <w:pPr>
              <w:pStyle w:val="TAH"/>
              <w:rPr>
                <w:rFonts w:cs="Arial"/>
                <w:szCs w:val="18"/>
                <w:lang w:val="en-US"/>
              </w:rPr>
            </w:pPr>
            <w:r w:rsidRPr="001D386E">
              <w:rPr>
                <w:rFonts w:cs="Arial"/>
                <w:szCs w:val="18"/>
              </w:rPr>
              <w:t>Region A</w:t>
            </w:r>
          </w:p>
        </w:tc>
        <w:tc>
          <w:tcPr>
            <w:tcW w:w="1592" w:type="dxa"/>
            <w:gridSpan w:val="2"/>
            <w:shd w:val="clear" w:color="auto" w:fill="auto"/>
            <w:vAlign w:val="center"/>
            <w:hideMark/>
          </w:tcPr>
          <w:p w14:paraId="252F7865" w14:textId="77777777" w:rsidR="007D0B9A" w:rsidRPr="001D386E" w:rsidRDefault="007D0B9A" w:rsidP="006823D1">
            <w:pPr>
              <w:pStyle w:val="TAH"/>
              <w:rPr>
                <w:rFonts w:cs="Arial"/>
                <w:szCs w:val="18"/>
                <w:lang w:val="en-US"/>
              </w:rPr>
            </w:pPr>
            <w:r w:rsidRPr="001D386E">
              <w:rPr>
                <w:rFonts w:cs="Arial"/>
                <w:szCs w:val="18"/>
              </w:rPr>
              <w:t>Region B</w:t>
            </w:r>
          </w:p>
        </w:tc>
        <w:tc>
          <w:tcPr>
            <w:tcW w:w="1592" w:type="dxa"/>
            <w:gridSpan w:val="2"/>
            <w:shd w:val="clear" w:color="auto" w:fill="auto"/>
            <w:vAlign w:val="center"/>
            <w:hideMark/>
          </w:tcPr>
          <w:p w14:paraId="292A828D" w14:textId="77777777" w:rsidR="007D0B9A" w:rsidRPr="001D386E" w:rsidRDefault="007D0B9A" w:rsidP="006823D1">
            <w:pPr>
              <w:pStyle w:val="TAH"/>
              <w:rPr>
                <w:rFonts w:cs="Arial"/>
                <w:szCs w:val="18"/>
                <w:lang w:val="en-US"/>
              </w:rPr>
            </w:pPr>
            <w:r w:rsidRPr="001D386E">
              <w:rPr>
                <w:rFonts w:cs="Arial"/>
                <w:szCs w:val="18"/>
              </w:rPr>
              <w:t>Region C</w:t>
            </w:r>
          </w:p>
        </w:tc>
        <w:tc>
          <w:tcPr>
            <w:tcW w:w="1326" w:type="dxa"/>
            <w:gridSpan w:val="2"/>
            <w:shd w:val="clear" w:color="auto" w:fill="auto"/>
            <w:vAlign w:val="center"/>
            <w:hideMark/>
          </w:tcPr>
          <w:p w14:paraId="5EDF161D" w14:textId="77777777" w:rsidR="007D0B9A" w:rsidRPr="001D386E" w:rsidRDefault="007D0B9A" w:rsidP="006823D1">
            <w:pPr>
              <w:pStyle w:val="TAH"/>
              <w:rPr>
                <w:rFonts w:cs="Arial"/>
                <w:szCs w:val="18"/>
                <w:lang w:val="en-US"/>
              </w:rPr>
            </w:pPr>
            <w:r w:rsidRPr="001D386E">
              <w:rPr>
                <w:rFonts w:cs="Arial"/>
                <w:szCs w:val="18"/>
              </w:rPr>
              <w:t>Region D</w:t>
            </w:r>
          </w:p>
        </w:tc>
        <w:tc>
          <w:tcPr>
            <w:tcW w:w="1277" w:type="dxa"/>
            <w:gridSpan w:val="2"/>
            <w:shd w:val="clear" w:color="auto" w:fill="auto"/>
            <w:noWrap/>
            <w:vAlign w:val="center"/>
            <w:hideMark/>
          </w:tcPr>
          <w:p w14:paraId="2F604DE6" w14:textId="77777777" w:rsidR="007D0B9A" w:rsidRPr="001D386E" w:rsidRDefault="007D0B9A" w:rsidP="006823D1">
            <w:pPr>
              <w:pStyle w:val="TAH"/>
              <w:rPr>
                <w:rFonts w:cs="Arial"/>
                <w:szCs w:val="18"/>
                <w:lang w:val="en-US"/>
              </w:rPr>
            </w:pPr>
            <w:r w:rsidRPr="001D386E">
              <w:rPr>
                <w:rFonts w:cs="Arial"/>
                <w:szCs w:val="18"/>
              </w:rPr>
              <w:t>Region E</w:t>
            </w:r>
          </w:p>
        </w:tc>
      </w:tr>
      <w:tr w:rsidR="007D0B9A" w:rsidRPr="001D386E" w14:paraId="470955A2" w14:textId="77777777" w:rsidTr="006823D1">
        <w:trPr>
          <w:trHeight w:val="304"/>
          <w:jc w:val="center"/>
        </w:trPr>
        <w:tc>
          <w:tcPr>
            <w:tcW w:w="1149" w:type="dxa"/>
            <w:vMerge w:val="restart"/>
            <w:shd w:val="clear" w:color="auto" w:fill="auto"/>
            <w:vAlign w:val="center"/>
            <w:hideMark/>
          </w:tcPr>
          <w:p w14:paraId="3C10612C" w14:textId="77777777" w:rsidR="007D0B9A" w:rsidRPr="001D386E" w:rsidRDefault="007D0B9A" w:rsidP="006823D1">
            <w:pPr>
              <w:pStyle w:val="TAC"/>
              <w:rPr>
                <w:lang w:val="en-US"/>
              </w:rPr>
            </w:pPr>
            <w:r w:rsidRPr="001D386E">
              <w:rPr>
                <w:lang w:val="en-US"/>
              </w:rPr>
              <w:t>3MHz</w:t>
            </w:r>
          </w:p>
        </w:tc>
        <w:tc>
          <w:tcPr>
            <w:tcW w:w="1326" w:type="dxa"/>
            <w:vMerge w:val="restart"/>
          </w:tcPr>
          <w:p w14:paraId="5B6C9D5D" w14:textId="77777777" w:rsidR="007D0B9A" w:rsidRPr="001D386E" w:rsidRDefault="007D0B9A" w:rsidP="006823D1">
            <w:pPr>
              <w:pStyle w:val="TAC"/>
            </w:pPr>
            <w:r w:rsidRPr="001D386E">
              <w:t>1512.5 MHz ≤ F</w:t>
            </w:r>
            <w:r w:rsidRPr="001D386E">
              <w:rPr>
                <w:vertAlign w:val="subscript"/>
              </w:rPr>
              <w:t>C</w:t>
            </w:r>
            <w:r w:rsidRPr="001D386E">
              <w:rPr>
                <w:lang w:val="en-US"/>
              </w:rPr>
              <w:t xml:space="preserve"> </w:t>
            </w:r>
            <w:r w:rsidRPr="001D386E">
              <w:t>≤</w:t>
            </w:r>
            <w:r w:rsidRPr="001D386E">
              <w:rPr>
                <w:lang w:val="en-US"/>
              </w:rPr>
              <w:t xml:space="preserve"> 1515.5 MHZ</w:t>
            </w:r>
          </w:p>
        </w:tc>
        <w:tc>
          <w:tcPr>
            <w:tcW w:w="1238" w:type="dxa"/>
            <w:shd w:val="clear" w:color="auto" w:fill="auto"/>
            <w:vAlign w:val="center"/>
            <w:hideMark/>
          </w:tcPr>
          <w:p w14:paraId="70DDE474"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0B923705" w14:textId="77777777" w:rsidR="007D0B9A" w:rsidRPr="001D386E" w:rsidRDefault="007D0B9A" w:rsidP="006823D1">
            <w:pPr>
              <w:pStyle w:val="TAC"/>
              <w:rPr>
                <w:lang w:val="en-US"/>
              </w:rPr>
            </w:pPr>
            <w:r w:rsidRPr="001D386E">
              <w:t>0 – 3</w:t>
            </w:r>
          </w:p>
        </w:tc>
        <w:tc>
          <w:tcPr>
            <w:tcW w:w="1592" w:type="dxa"/>
            <w:gridSpan w:val="2"/>
            <w:shd w:val="clear" w:color="auto" w:fill="auto"/>
            <w:vAlign w:val="center"/>
            <w:hideMark/>
          </w:tcPr>
          <w:p w14:paraId="03557E7B" w14:textId="77777777" w:rsidR="007D0B9A" w:rsidRPr="001D386E" w:rsidRDefault="007D0B9A" w:rsidP="006823D1">
            <w:pPr>
              <w:pStyle w:val="TAC"/>
              <w:rPr>
                <w:lang w:val="en-US"/>
              </w:rPr>
            </w:pPr>
            <w:r w:rsidRPr="001D386E">
              <w:t>4 – 7</w:t>
            </w:r>
          </w:p>
        </w:tc>
        <w:tc>
          <w:tcPr>
            <w:tcW w:w="1592" w:type="dxa"/>
            <w:gridSpan w:val="2"/>
            <w:shd w:val="clear" w:color="auto" w:fill="auto"/>
            <w:vAlign w:val="center"/>
            <w:hideMark/>
          </w:tcPr>
          <w:p w14:paraId="01E1E8FD" w14:textId="77777777" w:rsidR="007D0B9A" w:rsidRPr="001D386E" w:rsidRDefault="007D0B9A" w:rsidP="006823D1">
            <w:pPr>
              <w:pStyle w:val="TAC"/>
              <w:rPr>
                <w:lang w:val="en-US"/>
              </w:rPr>
            </w:pPr>
            <w:r w:rsidRPr="001D386E">
              <w:t xml:space="preserve"> 8-10</w:t>
            </w:r>
          </w:p>
        </w:tc>
        <w:tc>
          <w:tcPr>
            <w:tcW w:w="1326" w:type="dxa"/>
            <w:gridSpan w:val="2"/>
            <w:shd w:val="clear" w:color="auto" w:fill="auto"/>
            <w:vAlign w:val="center"/>
            <w:hideMark/>
          </w:tcPr>
          <w:p w14:paraId="52B3DD25" w14:textId="77777777" w:rsidR="007D0B9A" w:rsidRPr="001D386E" w:rsidRDefault="007D0B9A" w:rsidP="006823D1">
            <w:pPr>
              <w:pStyle w:val="TAC"/>
              <w:rPr>
                <w:lang w:val="en-US"/>
              </w:rPr>
            </w:pPr>
            <w:r w:rsidRPr="001D386E">
              <w:t xml:space="preserve"> 11-14</w:t>
            </w:r>
          </w:p>
        </w:tc>
        <w:tc>
          <w:tcPr>
            <w:tcW w:w="1277" w:type="dxa"/>
            <w:gridSpan w:val="2"/>
            <w:shd w:val="clear" w:color="auto" w:fill="auto"/>
            <w:vAlign w:val="center"/>
            <w:hideMark/>
          </w:tcPr>
          <w:p w14:paraId="5937A6DD" w14:textId="77777777" w:rsidR="007D0B9A" w:rsidRPr="001D386E" w:rsidRDefault="007D0B9A" w:rsidP="006823D1">
            <w:pPr>
              <w:pStyle w:val="TAC"/>
              <w:rPr>
                <w:lang w:val="en-US"/>
              </w:rPr>
            </w:pPr>
            <w:r w:rsidRPr="001D386E">
              <w:rPr>
                <w:lang w:val="en-US"/>
              </w:rPr>
              <w:t> </w:t>
            </w:r>
          </w:p>
        </w:tc>
      </w:tr>
      <w:tr w:rsidR="007D0B9A" w:rsidRPr="001D386E" w14:paraId="1352EC0C" w14:textId="77777777" w:rsidTr="006823D1">
        <w:trPr>
          <w:trHeight w:val="304"/>
          <w:jc w:val="center"/>
        </w:trPr>
        <w:tc>
          <w:tcPr>
            <w:tcW w:w="1149" w:type="dxa"/>
            <w:vMerge/>
            <w:vAlign w:val="center"/>
            <w:hideMark/>
          </w:tcPr>
          <w:p w14:paraId="4C271087" w14:textId="77777777" w:rsidR="007D0B9A" w:rsidRPr="001D386E" w:rsidRDefault="007D0B9A" w:rsidP="006823D1">
            <w:pPr>
              <w:pStyle w:val="TAC"/>
              <w:rPr>
                <w:lang w:val="en-US"/>
              </w:rPr>
            </w:pPr>
          </w:p>
        </w:tc>
        <w:tc>
          <w:tcPr>
            <w:tcW w:w="1326" w:type="dxa"/>
            <w:vMerge/>
          </w:tcPr>
          <w:p w14:paraId="11B1DB5F" w14:textId="77777777" w:rsidR="007D0B9A" w:rsidRPr="001D386E" w:rsidRDefault="007D0B9A" w:rsidP="006823D1">
            <w:pPr>
              <w:pStyle w:val="TAC"/>
            </w:pPr>
          </w:p>
        </w:tc>
        <w:tc>
          <w:tcPr>
            <w:tcW w:w="1238" w:type="dxa"/>
            <w:shd w:val="clear" w:color="auto" w:fill="auto"/>
            <w:vAlign w:val="center"/>
            <w:hideMark/>
          </w:tcPr>
          <w:p w14:paraId="6F397432"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0A2B9435" w14:textId="77777777" w:rsidR="007D0B9A" w:rsidRPr="001D386E" w:rsidRDefault="007D0B9A" w:rsidP="006823D1">
            <w:pPr>
              <w:pStyle w:val="TAC"/>
              <w:rPr>
                <w:lang w:val="en-US"/>
              </w:rPr>
            </w:pPr>
            <w:r w:rsidRPr="001D386E">
              <w:t xml:space="preserve"> 8-11</w:t>
            </w:r>
          </w:p>
        </w:tc>
        <w:tc>
          <w:tcPr>
            <w:tcW w:w="796" w:type="dxa"/>
            <w:shd w:val="clear" w:color="auto" w:fill="auto"/>
            <w:vAlign w:val="center"/>
            <w:hideMark/>
          </w:tcPr>
          <w:p w14:paraId="44E17A6A" w14:textId="77777777" w:rsidR="007D0B9A" w:rsidRPr="001D386E" w:rsidRDefault="007D0B9A" w:rsidP="006823D1">
            <w:pPr>
              <w:pStyle w:val="TAC"/>
              <w:rPr>
                <w:lang w:val="en-US"/>
              </w:rPr>
            </w:pPr>
            <w:r w:rsidRPr="001D386E">
              <w:t>≥ 12</w:t>
            </w:r>
          </w:p>
        </w:tc>
        <w:tc>
          <w:tcPr>
            <w:tcW w:w="1592" w:type="dxa"/>
            <w:gridSpan w:val="2"/>
            <w:shd w:val="clear" w:color="auto" w:fill="auto"/>
            <w:vAlign w:val="center"/>
            <w:hideMark/>
          </w:tcPr>
          <w:p w14:paraId="19220116" w14:textId="77777777" w:rsidR="007D0B9A" w:rsidRPr="001D386E" w:rsidRDefault="007D0B9A" w:rsidP="006823D1">
            <w:pPr>
              <w:pStyle w:val="TAC"/>
              <w:rPr>
                <w:lang w:val="en-US"/>
              </w:rPr>
            </w:pPr>
            <w:r w:rsidRPr="001D386E">
              <w:t>≥ 8</w:t>
            </w:r>
          </w:p>
        </w:tc>
        <w:tc>
          <w:tcPr>
            <w:tcW w:w="1592" w:type="dxa"/>
            <w:gridSpan w:val="2"/>
            <w:shd w:val="clear" w:color="auto" w:fill="auto"/>
            <w:vAlign w:val="center"/>
            <w:hideMark/>
          </w:tcPr>
          <w:p w14:paraId="489074E5"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68E14F1A"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6A49773" w14:textId="77777777" w:rsidR="007D0B9A" w:rsidRPr="001D386E" w:rsidRDefault="007D0B9A" w:rsidP="006823D1">
            <w:pPr>
              <w:pStyle w:val="TAC"/>
              <w:rPr>
                <w:lang w:val="en-US"/>
              </w:rPr>
            </w:pPr>
            <w:r w:rsidRPr="001D386E">
              <w:rPr>
                <w:lang w:val="en-US"/>
              </w:rPr>
              <w:t> </w:t>
            </w:r>
          </w:p>
        </w:tc>
      </w:tr>
      <w:tr w:rsidR="007D0B9A" w:rsidRPr="001D386E" w14:paraId="0D6E4615" w14:textId="77777777" w:rsidTr="006823D1">
        <w:trPr>
          <w:trHeight w:val="487"/>
          <w:jc w:val="center"/>
        </w:trPr>
        <w:tc>
          <w:tcPr>
            <w:tcW w:w="1149" w:type="dxa"/>
            <w:vMerge/>
            <w:vAlign w:val="center"/>
            <w:hideMark/>
          </w:tcPr>
          <w:p w14:paraId="6F3656F5" w14:textId="77777777" w:rsidR="007D0B9A" w:rsidRPr="001D386E" w:rsidRDefault="007D0B9A" w:rsidP="006823D1">
            <w:pPr>
              <w:pStyle w:val="TAC"/>
              <w:rPr>
                <w:lang w:val="en-US"/>
              </w:rPr>
            </w:pPr>
          </w:p>
        </w:tc>
        <w:tc>
          <w:tcPr>
            <w:tcW w:w="1326" w:type="dxa"/>
            <w:vMerge/>
          </w:tcPr>
          <w:p w14:paraId="12B2E39A" w14:textId="77777777" w:rsidR="007D0B9A" w:rsidRPr="001D386E" w:rsidRDefault="007D0B9A" w:rsidP="006823D1">
            <w:pPr>
              <w:pStyle w:val="TAC"/>
            </w:pPr>
          </w:p>
        </w:tc>
        <w:tc>
          <w:tcPr>
            <w:tcW w:w="1238" w:type="dxa"/>
            <w:shd w:val="clear" w:color="auto" w:fill="auto"/>
            <w:vAlign w:val="center"/>
            <w:hideMark/>
          </w:tcPr>
          <w:p w14:paraId="73D24251"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6447002E"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12DECE23" w14:textId="77777777" w:rsidR="007D0B9A" w:rsidRPr="001D386E" w:rsidRDefault="007D0B9A" w:rsidP="006823D1">
            <w:pPr>
              <w:pStyle w:val="TAC"/>
              <w:rPr>
                <w:lang w:val="en-US"/>
              </w:rPr>
            </w:pPr>
            <w:r w:rsidRPr="001D386E">
              <w:t>≤ 5</w:t>
            </w:r>
          </w:p>
        </w:tc>
        <w:tc>
          <w:tcPr>
            <w:tcW w:w="1592" w:type="dxa"/>
            <w:gridSpan w:val="2"/>
            <w:shd w:val="clear" w:color="auto" w:fill="auto"/>
            <w:vAlign w:val="center"/>
            <w:hideMark/>
          </w:tcPr>
          <w:p w14:paraId="0896DE00" w14:textId="77777777" w:rsidR="007D0B9A" w:rsidRPr="001D386E" w:rsidRDefault="007D0B9A" w:rsidP="006823D1">
            <w:pPr>
              <w:pStyle w:val="TAC"/>
              <w:rPr>
                <w:lang w:val="en-US"/>
              </w:rPr>
            </w:pPr>
            <w:r w:rsidRPr="001D386E">
              <w:t>≤ 6</w:t>
            </w:r>
          </w:p>
        </w:tc>
        <w:tc>
          <w:tcPr>
            <w:tcW w:w="1592" w:type="dxa"/>
            <w:gridSpan w:val="2"/>
            <w:shd w:val="clear" w:color="auto" w:fill="auto"/>
            <w:vAlign w:val="center"/>
            <w:hideMark/>
          </w:tcPr>
          <w:p w14:paraId="1ECF4BD7" w14:textId="77777777" w:rsidR="007D0B9A" w:rsidRPr="001D386E" w:rsidRDefault="007D0B9A" w:rsidP="006823D1">
            <w:pPr>
              <w:pStyle w:val="TAC"/>
              <w:rPr>
                <w:lang w:val="en-US"/>
              </w:rPr>
            </w:pPr>
            <w:r w:rsidRPr="001D386E">
              <w:t>≤ 3</w:t>
            </w:r>
          </w:p>
        </w:tc>
        <w:tc>
          <w:tcPr>
            <w:tcW w:w="1326" w:type="dxa"/>
            <w:gridSpan w:val="2"/>
            <w:shd w:val="clear" w:color="auto" w:fill="auto"/>
            <w:vAlign w:val="center"/>
            <w:hideMark/>
          </w:tcPr>
          <w:p w14:paraId="119D4688" w14:textId="77777777" w:rsidR="007D0B9A" w:rsidRPr="001D386E" w:rsidRDefault="007D0B9A" w:rsidP="006823D1">
            <w:pPr>
              <w:pStyle w:val="TAC"/>
              <w:rPr>
                <w:lang w:val="en-US"/>
              </w:rPr>
            </w:pPr>
            <w:r w:rsidRPr="001D386E">
              <w:t>≤ 3</w:t>
            </w:r>
          </w:p>
        </w:tc>
        <w:tc>
          <w:tcPr>
            <w:tcW w:w="1277" w:type="dxa"/>
            <w:gridSpan w:val="2"/>
            <w:shd w:val="clear" w:color="auto" w:fill="auto"/>
            <w:vAlign w:val="center"/>
            <w:hideMark/>
          </w:tcPr>
          <w:p w14:paraId="59A79790" w14:textId="77777777" w:rsidR="007D0B9A" w:rsidRPr="001D386E" w:rsidRDefault="007D0B9A" w:rsidP="006823D1">
            <w:pPr>
              <w:pStyle w:val="TAC"/>
              <w:rPr>
                <w:lang w:val="en-US"/>
              </w:rPr>
            </w:pPr>
            <w:r w:rsidRPr="001D386E">
              <w:rPr>
                <w:lang w:val="en-US"/>
              </w:rPr>
              <w:t> </w:t>
            </w:r>
          </w:p>
        </w:tc>
      </w:tr>
      <w:tr w:rsidR="007D0B9A" w:rsidRPr="001D386E" w14:paraId="7386B821" w14:textId="77777777" w:rsidTr="006823D1">
        <w:trPr>
          <w:trHeight w:val="304"/>
          <w:jc w:val="center"/>
        </w:trPr>
        <w:tc>
          <w:tcPr>
            <w:tcW w:w="1149" w:type="dxa"/>
            <w:vMerge w:val="restart"/>
            <w:shd w:val="clear" w:color="auto" w:fill="auto"/>
            <w:vAlign w:val="center"/>
            <w:hideMark/>
          </w:tcPr>
          <w:p w14:paraId="5A835424" w14:textId="77777777" w:rsidR="007D0B9A" w:rsidRPr="001D386E" w:rsidRDefault="007D0B9A" w:rsidP="006823D1">
            <w:pPr>
              <w:pStyle w:val="TAC"/>
              <w:rPr>
                <w:lang w:val="en-US"/>
              </w:rPr>
            </w:pPr>
            <w:r w:rsidRPr="001D386E">
              <w:rPr>
                <w:lang w:val="en-US"/>
              </w:rPr>
              <w:t>3MHz</w:t>
            </w:r>
          </w:p>
        </w:tc>
        <w:tc>
          <w:tcPr>
            <w:tcW w:w="1326" w:type="dxa"/>
            <w:vMerge w:val="restart"/>
          </w:tcPr>
          <w:p w14:paraId="7B3FD1F9" w14:textId="77777777" w:rsidR="007D0B9A" w:rsidRPr="001D386E" w:rsidRDefault="007D0B9A" w:rsidP="006823D1">
            <w:pPr>
              <w:pStyle w:val="TAC"/>
            </w:pPr>
            <w:r w:rsidRPr="001D386E">
              <w:t>1511 MHz ≤ F</w:t>
            </w:r>
            <w:r w:rsidRPr="001D386E">
              <w:rPr>
                <w:vertAlign w:val="subscript"/>
              </w:rPr>
              <w:t>C</w:t>
            </w:r>
            <w:r w:rsidRPr="001D386E">
              <w:rPr>
                <w:lang w:val="en-US"/>
              </w:rPr>
              <w:t xml:space="preserve"> </w:t>
            </w:r>
            <w:r>
              <w:t>&lt;</w:t>
            </w:r>
            <w:r w:rsidRPr="001D386E">
              <w:rPr>
                <w:lang w:val="en-US"/>
              </w:rPr>
              <w:t xml:space="preserve"> </w:t>
            </w:r>
            <w:r w:rsidRPr="001D386E">
              <w:t>1512.5 MHz</w:t>
            </w:r>
          </w:p>
        </w:tc>
        <w:tc>
          <w:tcPr>
            <w:tcW w:w="1238" w:type="dxa"/>
            <w:shd w:val="clear" w:color="auto" w:fill="auto"/>
            <w:vAlign w:val="center"/>
            <w:hideMark/>
          </w:tcPr>
          <w:p w14:paraId="5A67490C"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76A3A7C" w14:textId="77777777" w:rsidR="007D0B9A" w:rsidRPr="001D386E" w:rsidRDefault="007D0B9A" w:rsidP="006823D1">
            <w:pPr>
              <w:pStyle w:val="TAC"/>
              <w:rPr>
                <w:lang w:val="en-US"/>
              </w:rPr>
            </w:pPr>
            <w:r w:rsidRPr="001D386E">
              <w:t>0</w:t>
            </w:r>
          </w:p>
        </w:tc>
        <w:tc>
          <w:tcPr>
            <w:tcW w:w="1592" w:type="dxa"/>
            <w:gridSpan w:val="2"/>
            <w:shd w:val="clear" w:color="auto" w:fill="auto"/>
            <w:vAlign w:val="center"/>
            <w:hideMark/>
          </w:tcPr>
          <w:p w14:paraId="51527AD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43E80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4CD8D4F6"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56EB79C" w14:textId="77777777" w:rsidR="007D0B9A" w:rsidRPr="001D386E" w:rsidRDefault="007D0B9A" w:rsidP="006823D1">
            <w:pPr>
              <w:pStyle w:val="TAC"/>
              <w:rPr>
                <w:lang w:val="en-US"/>
              </w:rPr>
            </w:pPr>
            <w:r w:rsidRPr="001D386E">
              <w:rPr>
                <w:lang w:val="en-US"/>
              </w:rPr>
              <w:t> </w:t>
            </w:r>
          </w:p>
        </w:tc>
      </w:tr>
      <w:tr w:rsidR="007D0B9A" w:rsidRPr="001D386E" w14:paraId="5EA85F34" w14:textId="77777777" w:rsidTr="006823D1">
        <w:trPr>
          <w:trHeight w:val="304"/>
          <w:jc w:val="center"/>
        </w:trPr>
        <w:tc>
          <w:tcPr>
            <w:tcW w:w="1149" w:type="dxa"/>
            <w:vMerge/>
            <w:vAlign w:val="center"/>
            <w:hideMark/>
          </w:tcPr>
          <w:p w14:paraId="1252CFBD" w14:textId="77777777" w:rsidR="007D0B9A" w:rsidRPr="001D386E" w:rsidRDefault="007D0B9A" w:rsidP="006823D1">
            <w:pPr>
              <w:pStyle w:val="TAC"/>
              <w:rPr>
                <w:lang w:val="en-US"/>
              </w:rPr>
            </w:pPr>
          </w:p>
        </w:tc>
        <w:tc>
          <w:tcPr>
            <w:tcW w:w="1326" w:type="dxa"/>
            <w:vMerge/>
          </w:tcPr>
          <w:p w14:paraId="0DF841FB" w14:textId="77777777" w:rsidR="007D0B9A" w:rsidRPr="001D386E" w:rsidRDefault="007D0B9A" w:rsidP="006823D1">
            <w:pPr>
              <w:pStyle w:val="TAC"/>
            </w:pPr>
          </w:p>
        </w:tc>
        <w:tc>
          <w:tcPr>
            <w:tcW w:w="1238" w:type="dxa"/>
            <w:shd w:val="clear" w:color="auto" w:fill="auto"/>
            <w:vAlign w:val="center"/>
            <w:hideMark/>
          </w:tcPr>
          <w:p w14:paraId="0807F621"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347A0F74" w14:textId="77777777" w:rsidR="007D0B9A" w:rsidRPr="001D386E" w:rsidRDefault="007D0B9A" w:rsidP="006823D1">
            <w:pPr>
              <w:pStyle w:val="TAC"/>
              <w:rPr>
                <w:lang w:val="en-US"/>
              </w:rPr>
            </w:pPr>
            <w:r w:rsidRPr="001D386E">
              <w:t>12</w:t>
            </w:r>
          </w:p>
        </w:tc>
        <w:tc>
          <w:tcPr>
            <w:tcW w:w="1592" w:type="dxa"/>
            <w:gridSpan w:val="2"/>
            <w:shd w:val="clear" w:color="auto" w:fill="auto"/>
            <w:vAlign w:val="center"/>
            <w:hideMark/>
          </w:tcPr>
          <w:p w14:paraId="49AFA936"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72FB4ED0"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E0B655E"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063C9EE5" w14:textId="77777777" w:rsidR="007D0B9A" w:rsidRPr="001D386E" w:rsidRDefault="007D0B9A" w:rsidP="006823D1">
            <w:pPr>
              <w:pStyle w:val="TAC"/>
              <w:rPr>
                <w:lang w:val="en-US"/>
              </w:rPr>
            </w:pPr>
            <w:r w:rsidRPr="001D386E">
              <w:rPr>
                <w:lang w:val="en-US"/>
              </w:rPr>
              <w:t> </w:t>
            </w:r>
          </w:p>
        </w:tc>
      </w:tr>
      <w:tr w:rsidR="007D0B9A" w:rsidRPr="001D386E" w14:paraId="12CE03B8" w14:textId="77777777" w:rsidTr="006823D1">
        <w:trPr>
          <w:trHeight w:val="304"/>
          <w:jc w:val="center"/>
        </w:trPr>
        <w:tc>
          <w:tcPr>
            <w:tcW w:w="1149" w:type="dxa"/>
            <w:vMerge/>
            <w:vAlign w:val="center"/>
            <w:hideMark/>
          </w:tcPr>
          <w:p w14:paraId="7C592794" w14:textId="77777777" w:rsidR="007D0B9A" w:rsidRPr="001D386E" w:rsidRDefault="007D0B9A" w:rsidP="006823D1">
            <w:pPr>
              <w:pStyle w:val="TAC"/>
              <w:rPr>
                <w:lang w:val="en-US"/>
              </w:rPr>
            </w:pPr>
          </w:p>
        </w:tc>
        <w:tc>
          <w:tcPr>
            <w:tcW w:w="1326" w:type="dxa"/>
            <w:vMerge/>
          </w:tcPr>
          <w:p w14:paraId="035042DE" w14:textId="77777777" w:rsidR="007D0B9A" w:rsidRPr="001D386E" w:rsidRDefault="007D0B9A" w:rsidP="006823D1">
            <w:pPr>
              <w:pStyle w:val="TAC"/>
            </w:pPr>
          </w:p>
        </w:tc>
        <w:tc>
          <w:tcPr>
            <w:tcW w:w="1238" w:type="dxa"/>
            <w:shd w:val="clear" w:color="auto" w:fill="auto"/>
            <w:vAlign w:val="center"/>
            <w:hideMark/>
          </w:tcPr>
          <w:p w14:paraId="3921F9EB"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677D79D9"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53B863A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63D3039C"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313E55A2" w14:textId="77777777" w:rsidR="007D0B9A" w:rsidRPr="001D386E" w:rsidRDefault="007D0B9A" w:rsidP="006823D1">
            <w:pPr>
              <w:pStyle w:val="TAC"/>
              <w:rPr>
                <w:lang w:val="en-US"/>
              </w:rPr>
            </w:pPr>
            <w:r w:rsidRPr="001D386E">
              <w:rPr>
                <w:lang w:val="en-US"/>
              </w:rPr>
              <w:t> </w:t>
            </w:r>
          </w:p>
        </w:tc>
        <w:tc>
          <w:tcPr>
            <w:tcW w:w="1277" w:type="dxa"/>
            <w:gridSpan w:val="2"/>
            <w:shd w:val="clear" w:color="auto" w:fill="auto"/>
            <w:vAlign w:val="center"/>
            <w:hideMark/>
          </w:tcPr>
          <w:p w14:paraId="3F67F926" w14:textId="77777777" w:rsidR="007D0B9A" w:rsidRPr="001D386E" w:rsidRDefault="007D0B9A" w:rsidP="006823D1">
            <w:pPr>
              <w:pStyle w:val="TAC"/>
              <w:rPr>
                <w:lang w:val="en-US"/>
              </w:rPr>
            </w:pPr>
            <w:r w:rsidRPr="001D386E">
              <w:rPr>
                <w:lang w:val="en-US"/>
              </w:rPr>
              <w:t> </w:t>
            </w:r>
          </w:p>
        </w:tc>
      </w:tr>
      <w:tr w:rsidR="007D0B9A" w:rsidRPr="001D386E" w14:paraId="07AE3085" w14:textId="77777777" w:rsidTr="006823D1">
        <w:trPr>
          <w:trHeight w:val="304"/>
          <w:jc w:val="center"/>
        </w:trPr>
        <w:tc>
          <w:tcPr>
            <w:tcW w:w="1149" w:type="dxa"/>
            <w:vMerge w:val="restart"/>
            <w:shd w:val="clear" w:color="auto" w:fill="auto"/>
            <w:vAlign w:val="center"/>
            <w:hideMark/>
          </w:tcPr>
          <w:p w14:paraId="04716651" w14:textId="77777777" w:rsidR="007D0B9A" w:rsidRPr="001D386E" w:rsidRDefault="007D0B9A" w:rsidP="006823D1">
            <w:pPr>
              <w:pStyle w:val="TAC"/>
              <w:rPr>
                <w:lang w:val="en-US"/>
              </w:rPr>
            </w:pPr>
            <w:r w:rsidRPr="001D386E">
              <w:t>5MHz</w:t>
            </w:r>
          </w:p>
        </w:tc>
        <w:tc>
          <w:tcPr>
            <w:tcW w:w="1326" w:type="dxa"/>
            <w:vMerge w:val="restart"/>
          </w:tcPr>
          <w:p w14:paraId="0D6ED4F2" w14:textId="77777777" w:rsidR="007D0B9A" w:rsidRPr="001D386E" w:rsidRDefault="007D0B9A" w:rsidP="006823D1">
            <w:pPr>
              <w:pStyle w:val="TAC"/>
            </w:pPr>
            <w:r w:rsidRPr="001D386E">
              <w:t>15</w:t>
            </w:r>
            <w:r>
              <w:t>07</w:t>
            </w:r>
            <w:r w:rsidRPr="001D386E">
              <w:t xml:space="preserve"> MHz ≤ F</w:t>
            </w:r>
            <w:r w:rsidRPr="001D386E">
              <w:rPr>
                <w:vertAlign w:val="subscript"/>
              </w:rPr>
              <w:t>C</w:t>
            </w:r>
            <w:r w:rsidRPr="001D386E">
              <w:rPr>
                <w:lang w:val="en-US"/>
              </w:rPr>
              <w:t xml:space="preserve"> </w:t>
            </w:r>
            <w:r w:rsidRPr="001D386E">
              <w:t>≤ 1514.5 MHz</w:t>
            </w:r>
          </w:p>
        </w:tc>
        <w:tc>
          <w:tcPr>
            <w:tcW w:w="1238" w:type="dxa"/>
            <w:shd w:val="clear" w:color="auto" w:fill="auto"/>
            <w:vAlign w:val="center"/>
            <w:hideMark/>
          </w:tcPr>
          <w:p w14:paraId="6FEBFF22"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BA7B689"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7C1270EB" w14:textId="77777777" w:rsidR="007D0B9A" w:rsidRPr="001D386E" w:rsidRDefault="007D0B9A" w:rsidP="006823D1">
            <w:pPr>
              <w:pStyle w:val="TAC"/>
              <w:rPr>
                <w:lang w:val="en-US"/>
              </w:rPr>
            </w:pPr>
            <w:r w:rsidRPr="001D386E">
              <w:t>6 – 11</w:t>
            </w:r>
          </w:p>
        </w:tc>
        <w:tc>
          <w:tcPr>
            <w:tcW w:w="1592" w:type="dxa"/>
            <w:gridSpan w:val="2"/>
            <w:shd w:val="clear" w:color="auto" w:fill="auto"/>
            <w:vAlign w:val="center"/>
            <w:hideMark/>
          </w:tcPr>
          <w:p w14:paraId="6A82EEB0" w14:textId="77777777" w:rsidR="007D0B9A" w:rsidRPr="001D386E" w:rsidRDefault="007D0B9A" w:rsidP="006823D1">
            <w:pPr>
              <w:pStyle w:val="TAC"/>
              <w:rPr>
                <w:lang w:val="en-US"/>
              </w:rPr>
            </w:pPr>
            <w:r w:rsidRPr="001D386E">
              <w:t xml:space="preserve"> 12-16</w:t>
            </w:r>
          </w:p>
        </w:tc>
        <w:tc>
          <w:tcPr>
            <w:tcW w:w="1326" w:type="dxa"/>
            <w:gridSpan w:val="2"/>
            <w:shd w:val="clear" w:color="auto" w:fill="auto"/>
            <w:vAlign w:val="center"/>
            <w:hideMark/>
          </w:tcPr>
          <w:p w14:paraId="3C0BD7F0" w14:textId="77777777" w:rsidR="007D0B9A" w:rsidRPr="001D386E" w:rsidRDefault="007D0B9A" w:rsidP="006823D1">
            <w:pPr>
              <w:pStyle w:val="TAC"/>
              <w:rPr>
                <w:lang w:val="en-US"/>
              </w:rPr>
            </w:pPr>
            <w:r w:rsidRPr="001D386E">
              <w:t>17-24</w:t>
            </w:r>
          </w:p>
        </w:tc>
        <w:tc>
          <w:tcPr>
            <w:tcW w:w="1277" w:type="dxa"/>
            <w:gridSpan w:val="2"/>
            <w:shd w:val="clear" w:color="auto" w:fill="auto"/>
            <w:vAlign w:val="center"/>
            <w:hideMark/>
          </w:tcPr>
          <w:p w14:paraId="2D67F1A6" w14:textId="77777777" w:rsidR="007D0B9A" w:rsidRPr="001D386E" w:rsidRDefault="007D0B9A" w:rsidP="006823D1">
            <w:pPr>
              <w:pStyle w:val="TAC"/>
              <w:rPr>
                <w:lang w:val="en-US"/>
              </w:rPr>
            </w:pPr>
            <w:r w:rsidRPr="001D386E">
              <w:rPr>
                <w:lang w:val="en-US"/>
              </w:rPr>
              <w:t> </w:t>
            </w:r>
          </w:p>
        </w:tc>
      </w:tr>
      <w:tr w:rsidR="007D0B9A" w:rsidRPr="001D386E" w14:paraId="01289E35" w14:textId="77777777" w:rsidTr="006823D1">
        <w:trPr>
          <w:trHeight w:val="304"/>
          <w:jc w:val="center"/>
        </w:trPr>
        <w:tc>
          <w:tcPr>
            <w:tcW w:w="1149" w:type="dxa"/>
            <w:vMerge/>
            <w:vAlign w:val="center"/>
            <w:hideMark/>
          </w:tcPr>
          <w:p w14:paraId="40880F2C" w14:textId="77777777" w:rsidR="007D0B9A" w:rsidRPr="001D386E" w:rsidRDefault="007D0B9A" w:rsidP="006823D1">
            <w:pPr>
              <w:pStyle w:val="TAC"/>
              <w:rPr>
                <w:lang w:val="en-US"/>
              </w:rPr>
            </w:pPr>
          </w:p>
        </w:tc>
        <w:tc>
          <w:tcPr>
            <w:tcW w:w="1326" w:type="dxa"/>
            <w:vMerge/>
          </w:tcPr>
          <w:p w14:paraId="3EBACEF2" w14:textId="77777777" w:rsidR="007D0B9A" w:rsidRPr="001D386E" w:rsidRDefault="007D0B9A" w:rsidP="006823D1">
            <w:pPr>
              <w:pStyle w:val="TAC"/>
            </w:pPr>
          </w:p>
        </w:tc>
        <w:tc>
          <w:tcPr>
            <w:tcW w:w="1238" w:type="dxa"/>
            <w:shd w:val="clear" w:color="auto" w:fill="auto"/>
            <w:vAlign w:val="center"/>
            <w:hideMark/>
          </w:tcPr>
          <w:p w14:paraId="1FA1EA17"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219E3578" w14:textId="77777777" w:rsidR="007D0B9A" w:rsidRPr="001D386E" w:rsidRDefault="007D0B9A" w:rsidP="006823D1">
            <w:pPr>
              <w:pStyle w:val="TAC"/>
              <w:rPr>
                <w:lang w:val="en-US"/>
              </w:rPr>
            </w:pPr>
            <w:r w:rsidRPr="001D386E">
              <w:t xml:space="preserve"> 12-16</w:t>
            </w:r>
          </w:p>
        </w:tc>
        <w:tc>
          <w:tcPr>
            <w:tcW w:w="796" w:type="dxa"/>
            <w:shd w:val="clear" w:color="auto" w:fill="auto"/>
            <w:vAlign w:val="center"/>
            <w:hideMark/>
          </w:tcPr>
          <w:p w14:paraId="4D761083" w14:textId="77777777" w:rsidR="007D0B9A" w:rsidRPr="001D386E" w:rsidRDefault="007D0B9A" w:rsidP="006823D1">
            <w:pPr>
              <w:pStyle w:val="TAC"/>
              <w:rPr>
                <w:lang w:val="en-US"/>
              </w:rPr>
            </w:pPr>
            <w:r w:rsidRPr="001D386E">
              <w:t>≥ 17</w:t>
            </w:r>
          </w:p>
        </w:tc>
        <w:tc>
          <w:tcPr>
            <w:tcW w:w="796" w:type="dxa"/>
            <w:shd w:val="clear" w:color="auto" w:fill="auto"/>
            <w:vAlign w:val="center"/>
            <w:hideMark/>
          </w:tcPr>
          <w:p w14:paraId="45645C36" w14:textId="77777777" w:rsidR="007D0B9A" w:rsidRPr="001D386E" w:rsidRDefault="007D0B9A" w:rsidP="006823D1">
            <w:pPr>
              <w:pStyle w:val="TAC"/>
              <w:rPr>
                <w:lang w:val="en-US"/>
              </w:rPr>
            </w:pPr>
            <w:r w:rsidRPr="001D386E">
              <w:t xml:space="preserve"> 9-12</w:t>
            </w:r>
          </w:p>
        </w:tc>
        <w:tc>
          <w:tcPr>
            <w:tcW w:w="796" w:type="dxa"/>
            <w:shd w:val="clear" w:color="auto" w:fill="auto"/>
            <w:vAlign w:val="center"/>
            <w:hideMark/>
          </w:tcPr>
          <w:p w14:paraId="36326FAA" w14:textId="77777777" w:rsidR="007D0B9A" w:rsidRPr="001D386E" w:rsidRDefault="007D0B9A" w:rsidP="006823D1">
            <w:pPr>
              <w:pStyle w:val="TAC"/>
              <w:rPr>
                <w:lang w:val="en-US"/>
              </w:rPr>
            </w:pPr>
            <w:r w:rsidRPr="001D386E">
              <w:t>≥ 13</w:t>
            </w:r>
          </w:p>
        </w:tc>
        <w:tc>
          <w:tcPr>
            <w:tcW w:w="796" w:type="dxa"/>
            <w:shd w:val="clear" w:color="auto" w:fill="auto"/>
            <w:vAlign w:val="center"/>
            <w:hideMark/>
          </w:tcPr>
          <w:p w14:paraId="47F2A3C0" w14:textId="77777777" w:rsidR="007D0B9A" w:rsidRPr="001D386E" w:rsidRDefault="007D0B9A" w:rsidP="006823D1">
            <w:pPr>
              <w:pStyle w:val="TAC"/>
              <w:rPr>
                <w:lang w:val="en-US"/>
              </w:rPr>
            </w:pPr>
            <w:r w:rsidRPr="001D386E">
              <w:t xml:space="preserve"> 5-8</w:t>
            </w:r>
          </w:p>
        </w:tc>
        <w:tc>
          <w:tcPr>
            <w:tcW w:w="796" w:type="dxa"/>
            <w:shd w:val="clear" w:color="auto" w:fill="auto"/>
            <w:vAlign w:val="center"/>
            <w:hideMark/>
          </w:tcPr>
          <w:p w14:paraId="4280D22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630B9828" w14:textId="77777777" w:rsidR="007D0B9A" w:rsidRPr="001D386E" w:rsidRDefault="007D0B9A" w:rsidP="006823D1">
            <w:pPr>
              <w:pStyle w:val="TAC"/>
              <w:rPr>
                <w:lang w:val="en-US"/>
              </w:rPr>
            </w:pPr>
            <w:r w:rsidRPr="001D386E">
              <w:t xml:space="preserve"> 1-6</w:t>
            </w:r>
          </w:p>
        </w:tc>
        <w:tc>
          <w:tcPr>
            <w:tcW w:w="619" w:type="dxa"/>
            <w:shd w:val="clear" w:color="auto" w:fill="auto"/>
            <w:vAlign w:val="center"/>
            <w:hideMark/>
          </w:tcPr>
          <w:p w14:paraId="4ED91CE2" w14:textId="77777777" w:rsidR="007D0B9A" w:rsidRPr="001D386E" w:rsidRDefault="007D0B9A" w:rsidP="006823D1">
            <w:pPr>
              <w:pStyle w:val="TAC"/>
              <w:rPr>
                <w:lang w:val="en-US"/>
              </w:rPr>
            </w:pPr>
            <w:r w:rsidRPr="001D386E">
              <w:t>≥ 7</w:t>
            </w:r>
          </w:p>
        </w:tc>
        <w:tc>
          <w:tcPr>
            <w:tcW w:w="1277" w:type="dxa"/>
            <w:gridSpan w:val="2"/>
            <w:shd w:val="clear" w:color="auto" w:fill="auto"/>
            <w:vAlign w:val="center"/>
            <w:hideMark/>
          </w:tcPr>
          <w:p w14:paraId="7A35E895" w14:textId="77777777" w:rsidR="007D0B9A" w:rsidRPr="001D386E" w:rsidRDefault="007D0B9A" w:rsidP="006823D1">
            <w:pPr>
              <w:pStyle w:val="TAC"/>
              <w:rPr>
                <w:lang w:val="en-US"/>
              </w:rPr>
            </w:pPr>
            <w:r w:rsidRPr="001D386E">
              <w:rPr>
                <w:lang w:val="en-US"/>
              </w:rPr>
              <w:t> </w:t>
            </w:r>
          </w:p>
        </w:tc>
      </w:tr>
      <w:tr w:rsidR="007D0B9A" w:rsidRPr="001D386E" w14:paraId="32F82209" w14:textId="77777777" w:rsidTr="006823D1">
        <w:trPr>
          <w:trHeight w:val="304"/>
          <w:jc w:val="center"/>
        </w:trPr>
        <w:tc>
          <w:tcPr>
            <w:tcW w:w="1149" w:type="dxa"/>
            <w:vMerge/>
            <w:vAlign w:val="center"/>
            <w:hideMark/>
          </w:tcPr>
          <w:p w14:paraId="0E4A1752" w14:textId="77777777" w:rsidR="007D0B9A" w:rsidRPr="001D386E" w:rsidRDefault="007D0B9A" w:rsidP="006823D1">
            <w:pPr>
              <w:pStyle w:val="TAC"/>
              <w:rPr>
                <w:lang w:val="en-US"/>
              </w:rPr>
            </w:pPr>
          </w:p>
        </w:tc>
        <w:tc>
          <w:tcPr>
            <w:tcW w:w="1326" w:type="dxa"/>
            <w:vMerge/>
          </w:tcPr>
          <w:p w14:paraId="4B6D63E1" w14:textId="77777777" w:rsidR="007D0B9A" w:rsidRPr="001D386E" w:rsidRDefault="007D0B9A" w:rsidP="006823D1">
            <w:pPr>
              <w:pStyle w:val="TAC"/>
            </w:pPr>
          </w:p>
        </w:tc>
        <w:tc>
          <w:tcPr>
            <w:tcW w:w="1238" w:type="dxa"/>
            <w:shd w:val="clear" w:color="auto" w:fill="auto"/>
            <w:vAlign w:val="center"/>
            <w:hideMark/>
          </w:tcPr>
          <w:p w14:paraId="3E9D91D5"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3DF06781"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4ABF9282"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32646C7B" w14:textId="77777777" w:rsidR="007D0B9A" w:rsidRPr="001D386E" w:rsidRDefault="007D0B9A" w:rsidP="006823D1">
            <w:pPr>
              <w:pStyle w:val="TAC"/>
              <w:rPr>
                <w:lang w:val="en-US"/>
              </w:rPr>
            </w:pPr>
            <w:r w:rsidRPr="001D386E">
              <w:t>≤ 6</w:t>
            </w:r>
          </w:p>
        </w:tc>
        <w:tc>
          <w:tcPr>
            <w:tcW w:w="796" w:type="dxa"/>
            <w:shd w:val="clear" w:color="auto" w:fill="auto"/>
            <w:vAlign w:val="center"/>
            <w:hideMark/>
          </w:tcPr>
          <w:p w14:paraId="51A269B3" w14:textId="77777777" w:rsidR="007D0B9A" w:rsidRPr="001D386E" w:rsidRDefault="007D0B9A" w:rsidP="006823D1">
            <w:pPr>
              <w:pStyle w:val="TAC"/>
              <w:rPr>
                <w:lang w:val="en-US"/>
              </w:rPr>
            </w:pPr>
            <w:r w:rsidRPr="001D386E">
              <w:t>≤ 10</w:t>
            </w:r>
          </w:p>
        </w:tc>
        <w:tc>
          <w:tcPr>
            <w:tcW w:w="796" w:type="dxa"/>
            <w:shd w:val="clear" w:color="auto" w:fill="auto"/>
            <w:vAlign w:val="center"/>
            <w:hideMark/>
          </w:tcPr>
          <w:p w14:paraId="5EBDC8A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1C7733B" w14:textId="77777777" w:rsidR="007D0B9A" w:rsidRPr="001D386E" w:rsidRDefault="007D0B9A" w:rsidP="006823D1">
            <w:pPr>
              <w:pStyle w:val="TAC"/>
              <w:rPr>
                <w:lang w:val="en-US"/>
              </w:rPr>
            </w:pPr>
            <w:r w:rsidRPr="001D386E">
              <w:t>≤ 9</w:t>
            </w:r>
          </w:p>
        </w:tc>
        <w:tc>
          <w:tcPr>
            <w:tcW w:w="707" w:type="dxa"/>
            <w:shd w:val="clear" w:color="auto" w:fill="auto"/>
            <w:vAlign w:val="center"/>
            <w:hideMark/>
          </w:tcPr>
          <w:p w14:paraId="4B9C59A0"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48273BFF" w14:textId="77777777" w:rsidR="007D0B9A" w:rsidRPr="001D386E" w:rsidRDefault="007D0B9A" w:rsidP="006823D1">
            <w:pPr>
              <w:pStyle w:val="TAC"/>
              <w:rPr>
                <w:lang w:val="en-US"/>
              </w:rPr>
            </w:pPr>
            <w:r w:rsidRPr="001D386E">
              <w:t>≤ 6</w:t>
            </w:r>
          </w:p>
        </w:tc>
        <w:tc>
          <w:tcPr>
            <w:tcW w:w="1277" w:type="dxa"/>
            <w:gridSpan w:val="2"/>
            <w:shd w:val="clear" w:color="auto" w:fill="auto"/>
            <w:vAlign w:val="center"/>
            <w:hideMark/>
          </w:tcPr>
          <w:p w14:paraId="24357C8E" w14:textId="77777777" w:rsidR="007D0B9A" w:rsidRPr="001D386E" w:rsidRDefault="007D0B9A" w:rsidP="006823D1">
            <w:pPr>
              <w:pStyle w:val="TAC"/>
              <w:rPr>
                <w:lang w:val="en-US"/>
              </w:rPr>
            </w:pPr>
            <w:r w:rsidRPr="001D386E">
              <w:rPr>
                <w:lang w:val="en-US"/>
              </w:rPr>
              <w:t> </w:t>
            </w:r>
          </w:p>
        </w:tc>
      </w:tr>
      <w:tr w:rsidR="007D0B9A" w:rsidRPr="001D386E" w14:paraId="674792CA" w14:textId="77777777" w:rsidTr="006823D1">
        <w:trPr>
          <w:trHeight w:val="304"/>
          <w:jc w:val="center"/>
        </w:trPr>
        <w:tc>
          <w:tcPr>
            <w:tcW w:w="1149" w:type="dxa"/>
            <w:vMerge w:val="restart"/>
            <w:shd w:val="clear" w:color="auto" w:fill="auto"/>
            <w:vAlign w:val="center"/>
            <w:hideMark/>
          </w:tcPr>
          <w:p w14:paraId="743E93ED" w14:textId="77777777" w:rsidR="007D0B9A" w:rsidRPr="001D386E" w:rsidRDefault="007D0B9A" w:rsidP="006823D1">
            <w:pPr>
              <w:pStyle w:val="TAC"/>
              <w:rPr>
                <w:lang w:val="en-US"/>
              </w:rPr>
            </w:pPr>
            <w:r w:rsidRPr="001D386E">
              <w:rPr>
                <w:lang w:val="en-US"/>
              </w:rPr>
              <w:t>10MHz</w:t>
            </w:r>
          </w:p>
        </w:tc>
        <w:tc>
          <w:tcPr>
            <w:tcW w:w="1326" w:type="dxa"/>
            <w:vMerge w:val="restart"/>
          </w:tcPr>
          <w:p w14:paraId="1FBDD114" w14:textId="77777777" w:rsidR="007D0B9A" w:rsidRPr="001D386E" w:rsidRDefault="007D0B9A" w:rsidP="006823D1">
            <w:pPr>
              <w:pStyle w:val="TAC"/>
            </w:pPr>
            <w:r w:rsidRPr="001D386E">
              <w:t>1502 MHz ≤ F</w:t>
            </w:r>
            <w:r w:rsidRPr="001D386E">
              <w:rPr>
                <w:vertAlign w:val="subscript"/>
              </w:rPr>
              <w:t>C</w:t>
            </w:r>
            <w:r w:rsidRPr="001D386E">
              <w:rPr>
                <w:lang w:val="en-US"/>
              </w:rPr>
              <w:t xml:space="preserve"> </w:t>
            </w:r>
            <w:r w:rsidRPr="001D386E">
              <w:t>≤</w:t>
            </w:r>
            <w:r w:rsidRPr="001D386E">
              <w:rPr>
                <w:lang w:val="en-US"/>
              </w:rPr>
              <w:t xml:space="preserve"> </w:t>
            </w:r>
            <w:r w:rsidRPr="001D386E">
              <w:t>1512 MHz</w:t>
            </w:r>
          </w:p>
        </w:tc>
        <w:tc>
          <w:tcPr>
            <w:tcW w:w="1238" w:type="dxa"/>
            <w:shd w:val="clear" w:color="auto" w:fill="auto"/>
            <w:vAlign w:val="center"/>
            <w:hideMark/>
          </w:tcPr>
          <w:p w14:paraId="500AA7FC"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3DB3F78"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4D1EBF07" w14:textId="77777777" w:rsidR="007D0B9A" w:rsidRPr="001D386E" w:rsidRDefault="007D0B9A" w:rsidP="006823D1">
            <w:pPr>
              <w:pStyle w:val="TAC"/>
              <w:rPr>
                <w:lang w:val="en-US"/>
              </w:rPr>
            </w:pPr>
            <w:r w:rsidRPr="001D386E">
              <w:t>23 – 27</w:t>
            </w:r>
          </w:p>
        </w:tc>
        <w:tc>
          <w:tcPr>
            <w:tcW w:w="1592" w:type="dxa"/>
            <w:gridSpan w:val="2"/>
            <w:shd w:val="clear" w:color="auto" w:fill="auto"/>
            <w:vAlign w:val="center"/>
            <w:hideMark/>
          </w:tcPr>
          <w:p w14:paraId="2F93409E" w14:textId="77777777" w:rsidR="007D0B9A" w:rsidRPr="001D386E" w:rsidRDefault="007D0B9A" w:rsidP="006823D1">
            <w:pPr>
              <w:pStyle w:val="TAC"/>
              <w:rPr>
                <w:lang w:val="en-US"/>
              </w:rPr>
            </w:pPr>
            <w:r w:rsidRPr="001D386E">
              <w:t>28-35</w:t>
            </w:r>
          </w:p>
        </w:tc>
        <w:tc>
          <w:tcPr>
            <w:tcW w:w="1326" w:type="dxa"/>
            <w:gridSpan w:val="2"/>
            <w:shd w:val="clear" w:color="auto" w:fill="auto"/>
            <w:vAlign w:val="center"/>
            <w:hideMark/>
          </w:tcPr>
          <w:p w14:paraId="3F22B568" w14:textId="77777777" w:rsidR="007D0B9A" w:rsidRPr="001D386E" w:rsidRDefault="007D0B9A" w:rsidP="006823D1">
            <w:pPr>
              <w:pStyle w:val="TAC"/>
              <w:rPr>
                <w:lang w:val="en-US"/>
              </w:rPr>
            </w:pPr>
            <w:r w:rsidRPr="001D386E">
              <w:t>36-49</w:t>
            </w:r>
          </w:p>
        </w:tc>
        <w:tc>
          <w:tcPr>
            <w:tcW w:w="1277" w:type="dxa"/>
            <w:gridSpan w:val="2"/>
            <w:shd w:val="clear" w:color="auto" w:fill="auto"/>
            <w:vAlign w:val="center"/>
            <w:hideMark/>
          </w:tcPr>
          <w:p w14:paraId="31961F9D" w14:textId="77777777" w:rsidR="007D0B9A" w:rsidRPr="001D386E" w:rsidRDefault="007D0B9A" w:rsidP="006823D1">
            <w:pPr>
              <w:pStyle w:val="TAC"/>
              <w:rPr>
                <w:lang w:val="en-US"/>
              </w:rPr>
            </w:pPr>
            <w:r w:rsidRPr="001D386E">
              <w:rPr>
                <w:lang w:val="en-US"/>
              </w:rPr>
              <w:t> </w:t>
            </w:r>
          </w:p>
        </w:tc>
      </w:tr>
      <w:tr w:rsidR="007D0B9A" w:rsidRPr="001D386E" w14:paraId="39B163A1" w14:textId="77777777" w:rsidTr="006823D1">
        <w:trPr>
          <w:trHeight w:val="304"/>
          <w:jc w:val="center"/>
        </w:trPr>
        <w:tc>
          <w:tcPr>
            <w:tcW w:w="1149" w:type="dxa"/>
            <w:vMerge/>
            <w:vAlign w:val="center"/>
            <w:hideMark/>
          </w:tcPr>
          <w:p w14:paraId="3FD73789" w14:textId="77777777" w:rsidR="007D0B9A" w:rsidRPr="001D386E" w:rsidRDefault="007D0B9A" w:rsidP="006823D1">
            <w:pPr>
              <w:pStyle w:val="TAC"/>
              <w:rPr>
                <w:lang w:val="en-US"/>
              </w:rPr>
            </w:pPr>
          </w:p>
        </w:tc>
        <w:tc>
          <w:tcPr>
            <w:tcW w:w="1326" w:type="dxa"/>
            <w:vMerge/>
          </w:tcPr>
          <w:p w14:paraId="3E7A48AE" w14:textId="77777777" w:rsidR="007D0B9A" w:rsidRPr="001D386E" w:rsidRDefault="007D0B9A" w:rsidP="006823D1">
            <w:pPr>
              <w:pStyle w:val="TAC"/>
            </w:pPr>
          </w:p>
        </w:tc>
        <w:tc>
          <w:tcPr>
            <w:tcW w:w="1238" w:type="dxa"/>
            <w:shd w:val="clear" w:color="auto" w:fill="auto"/>
            <w:vAlign w:val="center"/>
            <w:hideMark/>
          </w:tcPr>
          <w:p w14:paraId="744300BE"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49806871"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E3394C9" w14:textId="77777777" w:rsidR="007D0B9A" w:rsidRPr="001D386E" w:rsidRDefault="007D0B9A" w:rsidP="006823D1">
            <w:pPr>
              <w:pStyle w:val="TAC"/>
              <w:rPr>
                <w:lang w:val="en-US"/>
              </w:rPr>
            </w:pPr>
            <w:r w:rsidRPr="001D386E">
              <w:t>15-19</w:t>
            </w:r>
          </w:p>
        </w:tc>
        <w:tc>
          <w:tcPr>
            <w:tcW w:w="796" w:type="dxa"/>
            <w:shd w:val="clear" w:color="auto" w:fill="auto"/>
            <w:vAlign w:val="center"/>
            <w:hideMark/>
          </w:tcPr>
          <w:p w14:paraId="7BDFC5C6" w14:textId="77777777" w:rsidR="007D0B9A" w:rsidRPr="001D386E" w:rsidRDefault="007D0B9A" w:rsidP="006823D1">
            <w:pPr>
              <w:pStyle w:val="TAC"/>
              <w:rPr>
                <w:lang w:val="en-US"/>
              </w:rPr>
            </w:pPr>
            <w:r w:rsidRPr="001D386E">
              <w:t>≥ 20</w:t>
            </w:r>
          </w:p>
        </w:tc>
        <w:tc>
          <w:tcPr>
            <w:tcW w:w="796" w:type="dxa"/>
            <w:shd w:val="clear" w:color="auto" w:fill="auto"/>
            <w:vAlign w:val="center"/>
            <w:hideMark/>
          </w:tcPr>
          <w:p w14:paraId="52B32634" w14:textId="77777777" w:rsidR="007D0B9A" w:rsidRPr="001D386E" w:rsidRDefault="007D0B9A" w:rsidP="006823D1">
            <w:pPr>
              <w:pStyle w:val="TAC"/>
              <w:rPr>
                <w:lang w:val="en-US"/>
              </w:rPr>
            </w:pPr>
            <w:r w:rsidRPr="001D386E">
              <w:t xml:space="preserve"> 3-14</w:t>
            </w:r>
          </w:p>
        </w:tc>
        <w:tc>
          <w:tcPr>
            <w:tcW w:w="796" w:type="dxa"/>
            <w:shd w:val="clear" w:color="auto" w:fill="auto"/>
            <w:vAlign w:val="center"/>
            <w:hideMark/>
          </w:tcPr>
          <w:p w14:paraId="3DCD7AAC" w14:textId="77777777" w:rsidR="007D0B9A" w:rsidRPr="001D386E" w:rsidRDefault="007D0B9A" w:rsidP="006823D1">
            <w:pPr>
              <w:pStyle w:val="TAC"/>
              <w:rPr>
                <w:lang w:val="en-US"/>
              </w:rPr>
            </w:pPr>
            <w:r w:rsidRPr="001D386E">
              <w:t>≥ 15</w:t>
            </w:r>
          </w:p>
        </w:tc>
        <w:tc>
          <w:tcPr>
            <w:tcW w:w="707" w:type="dxa"/>
            <w:shd w:val="clear" w:color="auto" w:fill="auto"/>
            <w:vAlign w:val="center"/>
            <w:hideMark/>
          </w:tcPr>
          <w:p w14:paraId="0EE7F3E6" w14:textId="77777777" w:rsidR="007D0B9A" w:rsidRPr="001D386E" w:rsidRDefault="007D0B9A" w:rsidP="006823D1">
            <w:pPr>
              <w:pStyle w:val="TAC"/>
              <w:rPr>
                <w:lang w:val="en-US"/>
              </w:rPr>
            </w:pPr>
            <w:r w:rsidRPr="001D386E">
              <w:t xml:space="preserve"> 1-9</w:t>
            </w:r>
          </w:p>
        </w:tc>
        <w:tc>
          <w:tcPr>
            <w:tcW w:w="619" w:type="dxa"/>
            <w:shd w:val="clear" w:color="auto" w:fill="auto"/>
            <w:vAlign w:val="center"/>
            <w:hideMark/>
          </w:tcPr>
          <w:p w14:paraId="7384891B" w14:textId="77777777" w:rsidR="007D0B9A" w:rsidRPr="001D386E" w:rsidRDefault="007D0B9A" w:rsidP="006823D1">
            <w:pPr>
              <w:pStyle w:val="TAC"/>
              <w:rPr>
                <w:lang w:val="en-US"/>
              </w:rPr>
            </w:pPr>
            <w:r w:rsidRPr="001D386E">
              <w:t>≥ 10</w:t>
            </w:r>
          </w:p>
        </w:tc>
        <w:tc>
          <w:tcPr>
            <w:tcW w:w="1277" w:type="dxa"/>
            <w:gridSpan w:val="2"/>
            <w:shd w:val="clear" w:color="auto" w:fill="auto"/>
            <w:vAlign w:val="center"/>
            <w:hideMark/>
          </w:tcPr>
          <w:p w14:paraId="3E8CC6BF" w14:textId="77777777" w:rsidR="007D0B9A" w:rsidRPr="001D386E" w:rsidRDefault="007D0B9A" w:rsidP="006823D1">
            <w:pPr>
              <w:pStyle w:val="TAC"/>
              <w:rPr>
                <w:lang w:val="en-US"/>
              </w:rPr>
            </w:pPr>
            <w:r w:rsidRPr="001D386E">
              <w:rPr>
                <w:lang w:val="en-US"/>
              </w:rPr>
              <w:t> </w:t>
            </w:r>
          </w:p>
        </w:tc>
      </w:tr>
      <w:tr w:rsidR="007D0B9A" w:rsidRPr="001D386E" w14:paraId="71678E98" w14:textId="77777777" w:rsidTr="006823D1">
        <w:trPr>
          <w:trHeight w:val="304"/>
          <w:jc w:val="center"/>
        </w:trPr>
        <w:tc>
          <w:tcPr>
            <w:tcW w:w="1149" w:type="dxa"/>
            <w:vMerge/>
            <w:vAlign w:val="center"/>
            <w:hideMark/>
          </w:tcPr>
          <w:p w14:paraId="6547F3F3" w14:textId="77777777" w:rsidR="007D0B9A" w:rsidRPr="001D386E" w:rsidRDefault="007D0B9A" w:rsidP="006823D1">
            <w:pPr>
              <w:pStyle w:val="TAC"/>
              <w:rPr>
                <w:lang w:val="en-US"/>
              </w:rPr>
            </w:pPr>
          </w:p>
        </w:tc>
        <w:tc>
          <w:tcPr>
            <w:tcW w:w="1326" w:type="dxa"/>
            <w:vMerge/>
          </w:tcPr>
          <w:p w14:paraId="146690AA" w14:textId="77777777" w:rsidR="007D0B9A" w:rsidRPr="001D386E" w:rsidRDefault="007D0B9A" w:rsidP="006823D1">
            <w:pPr>
              <w:pStyle w:val="TAC"/>
            </w:pPr>
          </w:p>
        </w:tc>
        <w:tc>
          <w:tcPr>
            <w:tcW w:w="1238" w:type="dxa"/>
            <w:shd w:val="clear" w:color="auto" w:fill="auto"/>
            <w:vAlign w:val="center"/>
            <w:hideMark/>
          </w:tcPr>
          <w:p w14:paraId="3DC88600"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0C98956"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5EA69230"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743357F" w14:textId="77777777" w:rsidR="007D0B9A" w:rsidRPr="001D386E" w:rsidRDefault="007D0B9A" w:rsidP="006823D1">
            <w:pPr>
              <w:pStyle w:val="TAC"/>
              <w:rPr>
                <w:lang w:val="en-US"/>
              </w:rPr>
            </w:pPr>
            <w:r w:rsidRPr="001D386E">
              <w:t>≤ 9</w:t>
            </w:r>
          </w:p>
        </w:tc>
        <w:tc>
          <w:tcPr>
            <w:tcW w:w="796" w:type="dxa"/>
            <w:shd w:val="clear" w:color="auto" w:fill="auto"/>
            <w:vAlign w:val="center"/>
            <w:hideMark/>
          </w:tcPr>
          <w:p w14:paraId="28681EDB"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3D74899B" w14:textId="77777777" w:rsidR="007D0B9A" w:rsidRPr="001D386E" w:rsidRDefault="007D0B9A" w:rsidP="006823D1">
            <w:pPr>
              <w:pStyle w:val="TAC"/>
              <w:rPr>
                <w:lang w:val="en-US"/>
              </w:rPr>
            </w:pPr>
            <w:r w:rsidRPr="001D386E">
              <w:t>≤ 10</w:t>
            </w:r>
          </w:p>
        </w:tc>
        <w:tc>
          <w:tcPr>
            <w:tcW w:w="707" w:type="dxa"/>
            <w:shd w:val="clear" w:color="auto" w:fill="auto"/>
            <w:vAlign w:val="center"/>
            <w:hideMark/>
          </w:tcPr>
          <w:p w14:paraId="3ACFD52D"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5231FF54" w14:textId="77777777" w:rsidR="007D0B9A" w:rsidRPr="001D386E" w:rsidRDefault="007D0B9A" w:rsidP="006823D1">
            <w:pPr>
              <w:pStyle w:val="TAC"/>
              <w:rPr>
                <w:lang w:val="en-US"/>
              </w:rPr>
            </w:pPr>
            <w:r w:rsidRPr="001D386E">
              <w:t>≤ 8</w:t>
            </w:r>
          </w:p>
        </w:tc>
        <w:tc>
          <w:tcPr>
            <w:tcW w:w="1277" w:type="dxa"/>
            <w:gridSpan w:val="2"/>
            <w:shd w:val="clear" w:color="auto" w:fill="auto"/>
            <w:vAlign w:val="center"/>
            <w:hideMark/>
          </w:tcPr>
          <w:p w14:paraId="631D2D81" w14:textId="77777777" w:rsidR="007D0B9A" w:rsidRPr="001D386E" w:rsidRDefault="007D0B9A" w:rsidP="006823D1">
            <w:pPr>
              <w:pStyle w:val="TAC"/>
              <w:rPr>
                <w:lang w:val="en-US"/>
              </w:rPr>
            </w:pPr>
            <w:r w:rsidRPr="001D386E">
              <w:rPr>
                <w:lang w:val="en-US"/>
              </w:rPr>
              <w:t> </w:t>
            </w:r>
          </w:p>
        </w:tc>
      </w:tr>
      <w:tr w:rsidR="007D0B9A" w:rsidRPr="001D386E" w14:paraId="2F174D27" w14:textId="77777777" w:rsidTr="006823D1">
        <w:trPr>
          <w:trHeight w:val="304"/>
          <w:jc w:val="center"/>
        </w:trPr>
        <w:tc>
          <w:tcPr>
            <w:tcW w:w="1149" w:type="dxa"/>
            <w:vMerge w:val="restart"/>
            <w:shd w:val="clear" w:color="auto" w:fill="auto"/>
            <w:vAlign w:val="center"/>
            <w:hideMark/>
          </w:tcPr>
          <w:p w14:paraId="2CD64A2A" w14:textId="77777777" w:rsidR="007D0B9A" w:rsidRPr="001D386E" w:rsidRDefault="007D0B9A" w:rsidP="006823D1">
            <w:pPr>
              <w:pStyle w:val="TAC"/>
              <w:rPr>
                <w:lang w:val="en-US"/>
              </w:rPr>
            </w:pPr>
            <w:r w:rsidRPr="001D386E">
              <w:t>10MHz</w:t>
            </w:r>
          </w:p>
        </w:tc>
        <w:tc>
          <w:tcPr>
            <w:tcW w:w="1326" w:type="dxa"/>
            <w:vMerge w:val="restart"/>
          </w:tcPr>
          <w:p w14:paraId="33E80B4B" w14:textId="77777777" w:rsidR="007D0B9A" w:rsidRPr="001D386E" w:rsidRDefault="007D0B9A" w:rsidP="006823D1">
            <w:pPr>
              <w:pStyle w:val="TAC"/>
            </w:pPr>
            <w:r w:rsidRPr="001D386E">
              <w:t>1497 MHz ≤ F</w:t>
            </w:r>
            <w:r w:rsidRPr="001D386E">
              <w:rPr>
                <w:vertAlign w:val="subscript"/>
              </w:rPr>
              <w:t>C</w:t>
            </w:r>
            <w:r w:rsidRPr="001D386E">
              <w:rPr>
                <w:lang w:val="en-US"/>
              </w:rPr>
              <w:t xml:space="preserve"> </w:t>
            </w:r>
            <w:r>
              <w:t>&lt;</w:t>
            </w:r>
            <w:r w:rsidRPr="001D386E">
              <w:rPr>
                <w:lang w:val="en-US"/>
              </w:rPr>
              <w:t xml:space="preserve"> </w:t>
            </w:r>
            <w:r w:rsidRPr="001D386E">
              <w:t>1502 MHz</w:t>
            </w:r>
          </w:p>
        </w:tc>
        <w:tc>
          <w:tcPr>
            <w:tcW w:w="1238" w:type="dxa"/>
            <w:shd w:val="clear" w:color="auto" w:fill="auto"/>
            <w:vAlign w:val="center"/>
            <w:hideMark/>
          </w:tcPr>
          <w:p w14:paraId="68061482"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C4DBE61" w14:textId="77777777" w:rsidR="007D0B9A" w:rsidRPr="001D386E" w:rsidRDefault="007D0B9A" w:rsidP="006823D1">
            <w:pPr>
              <w:pStyle w:val="TAC"/>
              <w:rPr>
                <w:lang w:val="en-US"/>
              </w:rPr>
            </w:pPr>
            <w:r w:rsidRPr="001D386E">
              <w:t>0 – 5</w:t>
            </w:r>
          </w:p>
        </w:tc>
        <w:tc>
          <w:tcPr>
            <w:tcW w:w="1592" w:type="dxa"/>
            <w:gridSpan w:val="2"/>
            <w:shd w:val="clear" w:color="auto" w:fill="auto"/>
            <w:vAlign w:val="center"/>
            <w:hideMark/>
          </w:tcPr>
          <w:p w14:paraId="5D8D7271"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166C45C6"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52BD85E9"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4BC71256" w14:textId="77777777" w:rsidR="007D0B9A" w:rsidRPr="001D386E" w:rsidRDefault="007D0B9A" w:rsidP="006823D1">
            <w:pPr>
              <w:pStyle w:val="TAC"/>
              <w:rPr>
                <w:lang w:val="en-US"/>
              </w:rPr>
            </w:pPr>
            <w:r w:rsidRPr="001D386E">
              <w:rPr>
                <w:lang w:val="en-US"/>
              </w:rPr>
              <w:t> </w:t>
            </w:r>
          </w:p>
        </w:tc>
      </w:tr>
      <w:tr w:rsidR="007D0B9A" w:rsidRPr="001D386E" w14:paraId="652F84A4" w14:textId="77777777" w:rsidTr="006823D1">
        <w:trPr>
          <w:trHeight w:val="304"/>
          <w:jc w:val="center"/>
        </w:trPr>
        <w:tc>
          <w:tcPr>
            <w:tcW w:w="1149" w:type="dxa"/>
            <w:vMerge/>
            <w:vAlign w:val="center"/>
            <w:hideMark/>
          </w:tcPr>
          <w:p w14:paraId="2BF797D4" w14:textId="77777777" w:rsidR="007D0B9A" w:rsidRPr="001D386E" w:rsidRDefault="007D0B9A" w:rsidP="006823D1">
            <w:pPr>
              <w:pStyle w:val="TAC"/>
              <w:rPr>
                <w:lang w:val="en-US"/>
              </w:rPr>
            </w:pPr>
          </w:p>
        </w:tc>
        <w:tc>
          <w:tcPr>
            <w:tcW w:w="1326" w:type="dxa"/>
            <w:vMerge/>
          </w:tcPr>
          <w:p w14:paraId="54885E81" w14:textId="77777777" w:rsidR="007D0B9A" w:rsidRPr="001D386E" w:rsidRDefault="007D0B9A" w:rsidP="006823D1">
            <w:pPr>
              <w:pStyle w:val="TAC"/>
            </w:pPr>
          </w:p>
        </w:tc>
        <w:tc>
          <w:tcPr>
            <w:tcW w:w="1238" w:type="dxa"/>
            <w:shd w:val="clear" w:color="auto" w:fill="auto"/>
            <w:vAlign w:val="center"/>
            <w:hideMark/>
          </w:tcPr>
          <w:p w14:paraId="0E9E677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6DF2EEBB" w14:textId="77777777" w:rsidR="007D0B9A" w:rsidRPr="001D386E" w:rsidRDefault="007D0B9A" w:rsidP="006823D1">
            <w:pPr>
              <w:pStyle w:val="TAC"/>
              <w:rPr>
                <w:lang w:val="en-US"/>
              </w:rPr>
            </w:pPr>
            <w:r w:rsidRPr="001D386E">
              <w:t>40</w:t>
            </w:r>
          </w:p>
        </w:tc>
        <w:tc>
          <w:tcPr>
            <w:tcW w:w="1592" w:type="dxa"/>
            <w:gridSpan w:val="2"/>
            <w:shd w:val="clear" w:color="auto" w:fill="auto"/>
            <w:vAlign w:val="center"/>
            <w:hideMark/>
          </w:tcPr>
          <w:p w14:paraId="1BBD5ADF"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4A53D5E2"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0D4113C6"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14A05026" w14:textId="77777777" w:rsidR="007D0B9A" w:rsidRPr="001D386E" w:rsidRDefault="007D0B9A" w:rsidP="006823D1">
            <w:pPr>
              <w:pStyle w:val="TAC"/>
              <w:rPr>
                <w:lang w:val="en-US"/>
              </w:rPr>
            </w:pPr>
            <w:r w:rsidRPr="001D386E">
              <w:rPr>
                <w:lang w:val="en-US"/>
              </w:rPr>
              <w:t> </w:t>
            </w:r>
          </w:p>
        </w:tc>
      </w:tr>
      <w:tr w:rsidR="007D0B9A" w:rsidRPr="001D386E" w14:paraId="7931A219" w14:textId="77777777" w:rsidTr="006823D1">
        <w:trPr>
          <w:trHeight w:val="304"/>
          <w:jc w:val="center"/>
        </w:trPr>
        <w:tc>
          <w:tcPr>
            <w:tcW w:w="1149" w:type="dxa"/>
            <w:vMerge/>
            <w:vAlign w:val="center"/>
            <w:hideMark/>
          </w:tcPr>
          <w:p w14:paraId="6B006250" w14:textId="77777777" w:rsidR="007D0B9A" w:rsidRPr="001D386E" w:rsidRDefault="007D0B9A" w:rsidP="006823D1">
            <w:pPr>
              <w:pStyle w:val="TAC"/>
              <w:rPr>
                <w:lang w:val="en-US"/>
              </w:rPr>
            </w:pPr>
          </w:p>
        </w:tc>
        <w:tc>
          <w:tcPr>
            <w:tcW w:w="1326" w:type="dxa"/>
            <w:vMerge/>
          </w:tcPr>
          <w:p w14:paraId="08C895FF" w14:textId="77777777" w:rsidR="007D0B9A" w:rsidRPr="001D386E" w:rsidRDefault="007D0B9A" w:rsidP="006823D1">
            <w:pPr>
              <w:pStyle w:val="TAC"/>
            </w:pPr>
          </w:p>
        </w:tc>
        <w:tc>
          <w:tcPr>
            <w:tcW w:w="1238" w:type="dxa"/>
            <w:shd w:val="clear" w:color="auto" w:fill="auto"/>
            <w:vAlign w:val="center"/>
            <w:hideMark/>
          </w:tcPr>
          <w:p w14:paraId="122EFFBA"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30153CDE" w14:textId="77777777" w:rsidR="007D0B9A" w:rsidRPr="001D386E" w:rsidRDefault="007D0B9A" w:rsidP="006823D1">
            <w:pPr>
              <w:pStyle w:val="TAC"/>
              <w:rPr>
                <w:lang w:val="en-US"/>
              </w:rPr>
            </w:pPr>
            <w:r w:rsidRPr="001D386E">
              <w:t>≤ 1</w:t>
            </w:r>
          </w:p>
        </w:tc>
        <w:tc>
          <w:tcPr>
            <w:tcW w:w="1592" w:type="dxa"/>
            <w:gridSpan w:val="2"/>
            <w:shd w:val="clear" w:color="auto" w:fill="auto"/>
            <w:vAlign w:val="center"/>
            <w:hideMark/>
          </w:tcPr>
          <w:p w14:paraId="39CCD043" w14:textId="77777777" w:rsidR="007D0B9A" w:rsidRPr="001D386E" w:rsidRDefault="007D0B9A" w:rsidP="006823D1">
            <w:pPr>
              <w:pStyle w:val="TAC"/>
              <w:rPr>
                <w:lang w:val="en-US"/>
              </w:rPr>
            </w:pPr>
            <w:r w:rsidRPr="001D386E">
              <w:t> </w:t>
            </w:r>
          </w:p>
        </w:tc>
        <w:tc>
          <w:tcPr>
            <w:tcW w:w="1592" w:type="dxa"/>
            <w:gridSpan w:val="2"/>
            <w:shd w:val="clear" w:color="auto" w:fill="auto"/>
            <w:vAlign w:val="center"/>
            <w:hideMark/>
          </w:tcPr>
          <w:p w14:paraId="015E7C5A" w14:textId="77777777" w:rsidR="007D0B9A" w:rsidRPr="001D386E" w:rsidRDefault="007D0B9A" w:rsidP="006823D1">
            <w:pPr>
              <w:pStyle w:val="TAC"/>
              <w:rPr>
                <w:lang w:val="en-US"/>
              </w:rPr>
            </w:pPr>
            <w:r w:rsidRPr="001D386E">
              <w:t> </w:t>
            </w:r>
          </w:p>
        </w:tc>
        <w:tc>
          <w:tcPr>
            <w:tcW w:w="1326" w:type="dxa"/>
            <w:gridSpan w:val="2"/>
            <w:shd w:val="clear" w:color="auto" w:fill="auto"/>
            <w:vAlign w:val="center"/>
            <w:hideMark/>
          </w:tcPr>
          <w:p w14:paraId="20D52C4A" w14:textId="77777777" w:rsidR="007D0B9A" w:rsidRPr="001D386E" w:rsidRDefault="007D0B9A" w:rsidP="006823D1">
            <w:pPr>
              <w:pStyle w:val="TAC"/>
              <w:rPr>
                <w:lang w:val="en-US"/>
              </w:rPr>
            </w:pPr>
            <w:r w:rsidRPr="001D386E">
              <w:t> </w:t>
            </w:r>
          </w:p>
        </w:tc>
        <w:tc>
          <w:tcPr>
            <w:tcW w:w="1277" w:type="dxa"/>
            <w:gridSpan w:val="2"/>
            <w:shd w:val="clear" w:color="auto" w:fill="auto"/>
            <w:vAlign w:val="center"/>
            <w:hideMark/>
          </w:tcPr>
          <w:p w14:paraId="2D10D113" w14:textId="77777777" w:rsidR="007D0B9A" w:rsidRPr="001D386E" w:rsidRDefault="007D0B9A" w:rsidP="006823D1">
            <w:pPr>
              <w:pStyle w:val="TAC"/>
              <w:rPr>
                <w:lang w:val="en-US"/>
              </w:rPr>
            </w:pPr>
            <w:r w:rsidRPr="001D386E">
              <w:rPr>
                <w:lang w:val="en-US"/>
              </w:rPr>
              <w:t> </w:t>
            </w:r>
          </w:p>
        </w:tc>
      </w:tr>
      <w:tr w:rsidR="007D0B9A" w:rsidRPr="001D386E" w14:paraId="73C02AC3" w14:textId="77777777" w:rsidTr="006823D1">
        <w:trPr>
          <w:trHeight w:val="304"/>
          <w:jc w:val="center"/>
        </w:trPr>
        <w:tc>
          <w:tcPr>
            <w:tcW w:w="1149" w:type="dxa"/>
            <w:vMerge w:val="restart"/>
            <w:shd w:val="clear" w:color="auto" w:fill="auto"/>
            <w:vAlign w:val="center"/>
            <w:hideMark/>
          </w:tcPr>
          <w:p w14:paraId="002499A0" w14:textId="77777777" w:rsidR="007D0B9A" w:rsidRPr="001D386E" w:rsidRDefault="007D0B9A" w:rsidP="006823D1">
            <w:pPr>
              <w:pStyle w:val="TAC"/>
              <w:rPr>
                <w:lang w:val="en-US"/>
              </w:rPr>
            </w:pPr>
            <w:r w:rsidRPr="001D386E">
              <w:rPr>
                <w:lang w:val="en-US"/>
              </w:rPr>
              <w:t>15MHz</w:t>
            </w:r>
          </w:p>
        </w:tc>
        <w:tc>
          <w:tcPr>
            <w:tcW w:w="1326" w:type="dxa"/>
            <w:vMerge w:val="restart"/>
          </w:tcPr>
          <w:p w14:paraId="172646A6" w14:textId="77777777" w:rsidR="007D0B9A" w:rsidRPr="001D386E" w:rsidRDefault="007D0B9A" w:rsidP="006823D1">
            <w:pPr>
              <w:pStyle w:val="TAC"/>
            </w:pPr>
            <w:r>
              <w:t xml:space="preserve">1497 MHz </w:t>
            </w:r>
            <w:r w:rsidRPr="001D386E">
              <w:t>≤</w:t>
            </w:r>
            <w:r>
              <w:t xml:space="preserve"> F</w:t>
            </w:r>
            <w:r>
              <w:rPr>
                <w:vertAlign w:val="subscript"/>
              </w:rPr>
              <w:t>C</w:t>
            </w:r>
            <w:r>
              <w:rPr>
                <w:lang w:val="en-US"/>
              </w:rPr>
              <w:t xml:space="preserve"> </w:t>
            </w:r>
            <w:r>
              <w:t>≤</w:t>
            </w:r>
            <w:r>
              <w:rPr>
                <w:lang w:val="en-US"/>
              </w:rPr>
              <w:t xml:space="preserve"> </w:t>
            </w:r>
            <w:r>
              <w:t>1509.5 MHz</w:t>
            </w:r>
          </w:p>
        </w:tc>
        <w:tc>
          <w:tcPr>
            <w:tcW w:w="1238" w:type="dxa"/>
            <w:shd w:val="clear" w:color="auto" w:fill="auto"/>
            <w:vAlign w:val="center"/>
            <w:hideMark/>
          </w:tcPr>
          <w:p w14:paraId="327118A3"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37CAEE41" w14:textId="77777777" w:rsidR="007D0B9A" w:rsidRPr="001D386E" w:rsidRDefault="007D0B9A" w:rsidP="006823D1">
            <w:pPr>
              <w:pStyle w:val="TAC"/>
              <w:rPr>
                <w:lang w:val="en-US"/>
              </w:rPr>
            </w:pPr>
            <w:r w:rsidRPr="001D386E">
              <w:t>0 – 22</w:t>
            </w:r>
          </w:p>
        </w:tc>
        <w:tc>
          <w:tcPr>
            <w:tcW w:w="1592" w:type="dxa"/>
            <w:gridSpan w:val="2"/>
            <w:shd w:val="clear" w:color="auto" w:fill="auto"/>
            <w:vAlign w:val="center"/>
            <w:hideMark/>
          </w:tcPr>
          <w:p w14:paraId="7F22F2C6" w14:textId="77777777" w:rsidR="007D0B9A" w:rsidRPr="001D386E" w:rsidRDefault="007D0B9A" w:rsidP="006823D1">
            <w:pPr>
              <w:pStyle w:val="TAC"/>
              <w:rPr>
                <w:lang w:val="en-US"/>
              </w:rPr>
            </w:pPr>
            <w:r w:rsidRPr="001D386E">
              <w:t>23 – 48</w:t>
            </w:r>
          </w:p>
        </w:tc>
        <w:tc>
          <w:tcPr>
            <w:tcW w:w="1592" w:type="dxa"/>
            <w:gridSpan w:val="2"/>
            <w:shd w:val="clear" w:color="auto" w:fill="auto"/>
            <w:vAlign w:val="center"/>
            <w:hideMark/>
          </w:tcPr>
          <w:p w14:paraId="7AC89AD9" w14:textId="77777777" w:rsidR="007D0B9A" w:rsidRPr="001D386E" w:rsidRDefault="007D0B9A" w:rsidP="006823D1">
            <w:pPr>
              <w:pStyle w:val="TAC"/>
              <w:rPr>
                <w:lang w:val="en-US"/>
              </w:rPr>
            </w:pPr>
            <w:r w:rsidRPr="001D386E">
              <w:t>49-60</w:t>
            </w:r>
          </w:p>
        </w:tc>
        <w:tc>
          <w:tcPr>
            <w:tcW w:w="1326" w:type="dxa"/>
            <w:gridSpan w:val="2"/>
            <w:shd w:val="clear" w:color="auto" w:fill="auto"/>
            <w:vAlign w:val="center"/>
            <w:hideMark/>
          </w:tcPr>
          <w:p w14:paraId="7CE98006" w14:textId="77777777" w:rsidR="007D0B9A" w:rsidRPr="001D386E" w:rsidRDefault="007D0B9A" w:rsidP="006823D1">
            <w:pPr>
              <w:pStyle w:val="TAC"/>
              <w:rPr>
                <w:lang w:val="en-US"/>
              </w:rPr>
            </w:pPr>
            <w:r w:rsidRPr="001D386E">
              <w:t>61-74</w:t>
            </w:r>
          </w:p>
        </w:tc>
        <w:tc>
          <w:tcPr>
            <w:tcW w:w="1277" w:type="dxa"/>
            <w:gridSpan w:val="2"/>
            <w:shd w:val="clear" w:color="auto" w:fill="auto"/>
            <w:vAlign w:val="center"/>
            <w:hideMark/>
          </w:tcPr>
          <w:p w14:paraId="24E15680" w14:textId="77777777" w:rsidR="007D0B9A" w:rsidRPr="001D386E" w:rsidRDefault="007D0B9A" w:rsidP="006823D1">
            <w:pPr>
              <w:pStyle w:val="TAC"/>
              <w:rPr>
                <w:lang w:val="en-US"/>
              </w:rPr>
            </w:pPr>
            <w:r w:rsidRPr="001D386E">
              <w:rPr>
                <w:lang w:val="en-US"/>
              </w:rPr>
              <w:t> </w:t>
            </w:r>
          </w:p>
        </w:tc>
      </w:tr>
      <w:tr w:rsidR="007D0B9A" w:rsidRPr="001D386E" w14:paraId="45132103" w14:textId="77777777" w:rsidTr="006823D1">
        <w:trPr>
          <w:trHeight w:val="304"/>
          <w:jc w:val="center"/>
        </w:trPr>
        <w:tc>
          <w:tcPr>
            <w:tcW w:w="1149" w:type="dxa"/>
            <w:vMerge/>
            <w:vAlign w:val="center"/>
            <w:hideMark/>
          </w:tcPr>
          <w:p w14:paraId="2E3578DF" w14:textId="77777777" w:rsidR="007D0B9A" w:rsidRPr="001D386E" w:rsidRDefault="007D0B9A" w:rsidP="006823D1">
            <w:pPr>
              <w:pStyle w:val="TAC"/>
              <w:rPr>
                <w:lang w:val="en-US"/>
              </w:rPr>
            </w:pPr>
          </w:p>
        </w:tc>
        <w:tc>
          <w:tcPr>
            <w:tcW w:w="1326" w:type="dxa"/>
            <w:vMerge/>
          </w:tcPr>
          <w:p w14:paraId="546ACA91" w14:textId="77777777" w:rsidR="007D0B9A" w:rsidRPr="001D386E" w:rsidRDefault="007D0B9A" w:rsidP="006823D1">
            <w:pPr>
              <w:pStyle w:val="TAC"/>
            </w:pPr>
          </w:p>
        </w:tc>
        <w:tc>
          <w:tcPr>
            <w:tcW w:w="1238" w:type="dxa"/>
            <w:shd w:val="clear" w:color="auto" w:fill="auto"/>
            <w:vAlign w:val="center"/>
            <w:hideMark/>
          </w:tcPr>
          <w:p w14:paraId="1FEA086D"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1592" w:type="dxa"/>
            <w:gridSpan w:val="2"/>
            <w:shd w:val="clear" w:color="auto" w:fill="auto"/>
            <w:vAlign w:val="center"/>
            <w:hideMark/>
          </w:tcPr>
          <w:p w14:paraId="7051F8B7" w14:textId="77777777" w:rsidR="007D0B9A" w:rsidRPr="001D386E" w:rsidRDefault="007D0B9A" w:rsidP="006823D1">
            <w:pPr>
              <w:pStyle w:val="TAC"/>
              <w:rPr>
                <w:lang w:val="en-US"/>
              </w:rPr>
            </w:pPr>
            <w:r w:rsidRPr="001D386E">
              <w:t>≥ 36</w:t>
            </w:r>
          </w:p>
        </w:tc>
        <w:tc>
          <w:tcPr>
            <w:tcW w:w="796" w:type="dxa"/>
            <w:shd w:val="clear" w:color="auto" w:fill="auto"/>
            <w:vAlign w:val="center"/>
            <w:hideMark/>
          </w:tcPr>
          <w:p w14:paraId="13BF6A63" w14:textId="77777777" w:rsidR="007D0B9A" w:rsidRPr="001D386E" w:rsidRDefault="007D0B9A" w:rsidP="006823D1">
            <w:pPr>
              <w:pStyle w:val="TAC"/>
              <w:rPr>
                <w:lang w:val="en-US"/>
              </w:rPr>
            </w:pPr>
            <w:r w:rsidRPr="001D386E">
              <w:t xml:space="preserve"> 9-23</w:t>
            </w:r>
          </w:p>
        </w:tc>
        <w:tc>
          <w:tcPr>
            <w:tcW w:w="796" w:type="dxa"/>
            <w:shd w:val="clear" w:color="auto" w:fill="auto"/>
            <w:vAlign w:val="center"/>
            <w:hideMark/>
          </w:tcPr>
          <w:p w14:paraId="31610CA4" w14:textId="77777777" w:rsidR="007D0B9A" w:rsidRPr="001D386E" w:rsidRDefault="007D0B9A" w:rsidP="006823D1">
            <w:pPr>
              <w:pStyle w:val="TAC"/>
              <w:rPr>
                <w:lang w:val="en-US"/>
              </w:rPr>
            </w:pPr>
            <w:r w:rsidRPr="001D386E">
              <w:t>≥ 24</w:t>
            </w:r>
          </w:p>
        </w:tc>
        <w:tc>
          <w:tcPr>
            <w:tcW w:w="796" w:type="dxa"/>
            <w:shd w:val="clear" w:color="auto" w:fill="auto"/>
            <w:vAlign w:val="center"/>
            <w:hideMark/>
          </w:tcPr>
          <w:p w14:paraId="732EBDA7" w14:textId="77777777" w:rsidR="007D0B9A" w:rsidRPr="001D386E" w:rsidRDefault="007D0B9A" w:rsidP="006823D1">
            <w:pPr>
              <w:pStyle w:val="TAC"/>
              <w:rPr>
                <w:lang w:val="en-US"/>
              </w:rPr>
            </w:pPr>
            <w:r w:rsidRPr="001D386E">
              <w:t xml:space="preserve"> 1-14</w:t>
            </w:r>
          </w:p>
        </w:tc>
        <w:tc>
          <w:tcPr>
            <w:tcW w:w="796" w:type="dxa"/>
            <w:shd w:val="clear" w:color="auto" w:fill="auto"/>
            <w:vAlign w:val="center"/>
            <w:hideMark/>
          </w:tcPr>
          <w:p w14:paraId="632E93D8" w14:textId="77777777" w:rsidR="007D0B9A" w:rsidRPr="001D386E" w:rsidRDefault="007D0B9A" w:rsidP="006823D1">
            <w:pPr>
              <w:pStyle w:val="TAC"/>
              <w:rPr>
                <w:lang w:val="en-US"/>
              </w:rPr>
            </w:pPr>
            <w:r w:rsidRPr="001D386E">
              <w:t>≥ 15</w:t>
            </w:r>
          </w:p>
        </w:tc>
        <w:tc>
          <w:tcPr>
            <w:tcW w:w="1326" w:type="dxa"/>
            <w:gridSpan w:val="2"/>
            <w:shd w:val="clear" w:color="auto" w:fill="auto"/>
            <w:vAlign w:val="center"/>
            <w:hideMark/>
          </w:tcPr>
          <w:p w14:paraId="0CEAC021" w14:textId="77777777" w:rsidR="007D0B9A" w:rsidRPr="001D386E" w:rsidRDefault="007D0B9A" w:rsidP="006823D1">
            <w:pPr>
              <w:pStyle w:val="TAC"/>
              <w:rPr>
                <w:lang w:val="en-US"/>
              </w:rPr>
            </w:pPr>
            <w:r w:rsidRPr="001D386E">
              <w:t>≥ 1</w:t>
            </w:r>
          </w:p>
        </w:tc>
        <w:tc>
          <w:tcPr>
            <w:tcW w:w="1277" w:type="dxa"/>
            <w:gridSpan w:val="2"/>
            <w:shd w:val="clear" w:color="auto" w:fill="auto"/>
            <w:vAlign w:val="center"/>
            <w:hideMark/>
          </w:tcPr>
          <w:p w14:paraId="24D972BA" w14:textId="77777777" w:rsidR="007D0B9A" w:rsidRPr="001D386E" w:rsidRDefault="007D0B9A" w:rsidP="006823D1">
            <w:pPr>
              <w:pStyle w:val="TAC"/>
              <w:rPr>
                <w:lang w:val="en-US"/>
              </w:rPr>
            </w:pPr>
            <w:r w:rsidRPr="001D386E">
              <w:rPr>
                <w:lang w:val="en-US"/>
              </w:rPr>
              <w:t> </w:t>
            </w:r>
          </w:p>
        </w:tc>
      </w:tr>
      <w:tr w:rsidR="007D0B9A" w:rsidRPr="001D386E" w14:paraId="0DFEC21E" w14:textId="77777777" w:rsidTr="006823D1">
        <w:trPr>
          <w:trHeight w:val="304"/>
          <w:jc w:val="center"/>
        </w:trPr>
        <w:tc>
          <w:tcPr>
            <w:tcW w:w="1149" w:type="dxa"/>
            <w:vMerge/>
            <w:vAlign w:val="center"/>
            <w:hideMark/>
          </w:tcPr>
          <w:p w14:paraId="09E648F5" w14:textId="77777777" w:rsidR="007D0B9A" w:rsidRPr="001D386E" w:rsidRDefault="007D0B9A" w:rsidP="006823D1">
            <w:pPr>
              <w:pStyle w:val="TAC"/>
              <w:rPr>
                <w:lang w:val="en-US"/>
              </w:rPr>
            </w:pPr>
          </w:p>
        </w:tc>
        <w:tc>
          <w:tcPr>
            <w:tcW w:w="1326" w:type="dxa"/>
            <w:vMerge/>
          </w:tcPr>
          <w:p w14:paraId="6289A2D0" w14:textId="77777777" w:rsidR="007D0B9A" w:rsidRPr="001D386E" w:rsidRDefault="007D0B9A" w:rsidP="006823D1">
            <w:pPr>
              <w:pStyle w:val="TAC"/>
            </w:pPr>
          </w:p>
        </w:tc>
        <w:tc>
          <w:tcPr>
            <w:tcW w:w="1238" w:type="dxa"/>
            <w:shd w:val="clear" w:color="auto" w:fill="auto"/>
            <w:vAlign w:val="center"/>
            <w:hideMark/>
          </w:tcPr>
          <w:p w14:paraId="5537EE29" w14:textId="77777777" w:rsidR="007D0B9A" w:rsidRPr="001D386E" w:rsidRDefault="007D0B9A" w:rsidP="006823D1">
            <w:pPr>
              <w:pStyle w:val="TAC"/>
              <w:rPr>
                <w:lang w:val="en-US"/>
              </w:rPr>
            </w:pPr>
            <w:r w:rsidRPr="001D386E">
              <w:t>A-MPR [dB]</w:t>
            </w:r>
          </w:p>
        </w:tc>
        <w:tc>
          <w:tcPr>
            <w:tcW w:w="1592" w:type="dxa"/>
            <w:gridSpan w:val="2"/>
            <w:shd w:val="clear" w:color="auto" w:fill="auto"/>
            <w:vAlign w:val="center"/>
            <w:hideMark/>
          </w:tcPr>
          <w:p w14:paraId="5DB88A9C" w14:textId="77777777" w:rsidR="007D0B9A" w:rsidRPr="001D386E" w:rsidRDefault="007D0B9A" w:rsidP="006823D1">
            <w:pPr>
              <w:pStyle w:val="TAC"/>
              <w:rPr>
                <w:lang w:val="en-US"/>
              </w:rPr>
            </w:pPr>
            <w:r w:rsidRPr="001D386E">
              <w:t>≤ 4</w:t>
            </w:r>
          </w:p>
        </w:tc>
        <w:tc>
          <w:tcPr>
            <w:tcW w:w="796" w:type="dxa"/>
            <w:shd w:val="clear" w:color="auto" w:fill="auto"/>
            <w:vAlign w:val="center"/>
            <w:hideMark/>
          </w:tcPr>
          <w:p w14:paraId="0BAA7C3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66BC88F" w14:textId="77777777" w:rsidR="007D0B9A" w:rsidRPr="001D386E" w:rsidRDefault="007D0B9A" w:rsidP="006823D1">
            <w:pPr>
              <w:pStyle w:val="TAC"/>
              <w:rPr>
                <w:lang w:val="en-US"/>
              </w:rPr>
            </w:pPr>
            <w:r w:rsidRPr="001D386E">
              <w:t>≤ 5</w:t>
            </w:r>
          </w:p>
        </w:tc>
        <w:tc>
          <w:tcPr>
            <w:tcW w:w="796" w:type="dxa"/>
            <w:shd w:val="clear" w:color="auto" w:fill="auto"/>
            <w:vAlign w:val="center"/>
            <w:hideMark/>
          </w:tcPr>
          <w:p w14:paraId="0FF9DE7C"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7FD8E7ED" w14:textId="77777777" w:rsidR="007D0B9A" w:rsidRPr="001D386E" w:rsidRDefault="007D0B9A" w:rsidP="006823D1">
            <w:pPr>
              <w:pStyle w:val="TAC"/>
              <w:rPr>
                <w:lang w:val="en-US"/>
              </w:rPr>
            </w:pPr>
            <w:r w:rsidRPr="001D386E">
              <w:t>≤ 9</w:t>
            </w:r>
          </w:p>
        </w:tc>
        <w:tc>
          <w:tcPr>
            <w:tcW w:w="1326" w:type="dxa"/>
            <w:gridSpan w:val="2"/>
            <w:shd w:val="clear" w:color="auto" w:fill="auto"/>
            <w:vAlign w:val="center"/>
            <w:hideMark/>
          </w:tcPr>
          <w:p w14:paraId="3F4667BC" w14:textId="77777777" w:rsidR="007D0B9A" w:rsidRPr="001D386E" w:rsidRDefault="007D0B9A" w:rsidP="006823D1">
            <w:pPr>
              <w:pStyle w:val="TAC"/>
              <w:rPr>
                <w:lang w:val="en-US"/>
              </w:rPr>
            </w:pPr>
            <w:r w:rsidRPr="001D386E">
              <w:t>≤ 4</w:t>
            </w:r>
          </w:p>
        </w:tc>
        <w:tc>
          <w:tcPr>
            <w:tcW w:w="1277" w:type="dxa"/>
            <w:gridSpan w:val="2"/>
            <w:shd w:val="clear" w:color="auto" w:fill="auto"/>
            <w:vAlign w:val="center"/>
            <w:hideMark/>
          </w:tcPr>
          <w:p w14:paraId="0B065BDC" w14:textId="77777777" w:rsidR="007D0B9A" w:rsidRPr="001D386E" w:rsidRDefault="007D0B9A" w:rsidP="006823D1">
            <w:pPr>
              <w:pStyle w:val="TAC"/>
              <w:rPr>
                <w:lang w:val="en-US"/>
              </w:rPr>
            </w:pPr>
            <w:r w:rsidRPr="001D386E">
              <w:rPr>
                <w:lang w:val="en-US"/>
              </w:rPr>
              <w:t> </w:t>
            </w:r>
          </w:p>
        </w:tc>
      </w:tr>
      <w:tr w:rsidR="007D0B9A" w:rsidRPr="001D386E" w14:paraId="799B2A21" w14:textId="77777777" w:rsidTr="006823D1">
        <w:trPr>
          <w:trHeight w:val="304"/>
          <w:jc w:val="center"/>
        </w:trPr>
        <w:tc>
          <w:tcPr>
            <w:tcW w:w="1149" w:type="dxa"/>
            <w:vMerge w:val="restart"/>
            <w:shd w:val="clear" w:color="auto" w:fill="auto"/>
            <w:vAlign w:val="center"/>
            <w:hideMark/>
          </w:tcPr>
          <w:p w14:paraId="0169BF69" w14:textId="77777777" w:rsidR="007D0B9A" w:rsidRPr="001D386E" w:rsidRDefault="007D0B9A" w:rsidP="006823D1">
            <w:pPr>
              <w:pStyle w:val="TAC"/>
              <w:rPr>
                <w:lang w:val="en-US"/>
              </w:rPr>
            </w:pPr>
            <w:r w:rsidRPr="001D386E">
              <w:rPr>
                <w:lang w:val="en-US"/>
              </w:rPr>
              <w:t>20 MHz</w:t>
            </w:r>
          </w:p>
        </w:tc>
        <w:tc>
          <w:tcPr>
            <w:tcW w:w="1326" w:type="dxa"/>
            <w:vMerge w:val="restart"/>
          </w:tcPr>
          <w:p w14:paraId="50E0CFB3" w14:textId="77777777" w:rsidR="007D0B9A" w:rsidRPr="001D386E" w:rsidRDefault="007D0B9A" w:rsidP="006823D1">
            <w:pPr>
              <w:pStyle w:val="TAC"/>
            </w:pPr>
            <w:r w:rsidRPr="001D386E">
              <w:t>149</w:t>
            </w:r>
            <w:r>
              <w:t>2</w:t>
            </w:r>
            <w:r w:rsidRPr="001D386E">
              <w:t xml:space="preserve"> MHz ≤  F</w:t>
            </w:r>
            <w:r w:rsidRPr="001D386E">
              <w:rPr>
                <w:vertAlign w:val="subscript"/>
              </w:rPr>
              <w:t>C</w:t>
            </w:r>
            <w:r w:rsidRPr="001D386E">
              <w:rPr>
                <w:lang w:val="en-US"/>
              </w:rPr>
              <w:t xml:space="preserve"> </w:t>
            </w:r>
            <w:r w:rsidRPr="001D386E">
              <w:t xml:space="preserve">≤ </w:t>
            </w:r>
            <w:r w:rsidRPr="001D386E">
              <w:rPr>
                <w:lang w:val="en-US"/>
              </w:rPr>
              <w:t>1507 MHz</w:t>
            </w:r>
          </w:p>
        </w:tc>
        <w:tc>
          <w:tcPr>
            <w:tcW w:w="1238" w:type="dxa"/>
            <w:shd w:val="clear" w:color="auto" w:fill="auto"/>
            <w:vAlign w:val="center"/>
            <w:hideMark/>
          </w:tcPr>
          <w:p w14:paraId="5B8CD47A" w14:textId="77777777" w:rsidR="007D0B9A" w:rsidRPr="001D386E" w:rsidRDefault="007D0B9A" w:rsidP="006823D1">
            <w:pPr>
              <w:pStyle w:val="TAC"/>
              <w:rPr>
                <w:lang w:val="en-US"/>
              </w:rPr>
            </w:pPr>
            <w:proofErr w:type="spellStart"/>
            <w:r w:rsidRPr="001D386E">
              <w:t>RB</w:t>
            </w:r>
            <w:r w:rsidRPr="001D386E">
              <w:rPr>
                <w:vertAlign w:val="subscript"/>
              </w:rPr>
              <w:t>start</w:t>
            </w:r>
            <w:proofErr w:type="spellEnd"/>
          </w:p>
        </w:tc>
        <w:tc>
          <w:tcPr>
            <w:tcW w:w="1592" w:type="dxa"/>
            <w:gridSpan w:val="2"/>
            <w:shd w:val="clear" w:color="auto" w:fill="auto"/>
            <w:vAlign w:val="center"/>
            <w:hideMark/>
          </w:tcPr>
          <w:p w14:paraId="44C03871" w14:textId="77777777" w:rsidR="007D0B9A" w:rsidRPr="001D386E" w:rsidRDefault="007D0B9A" w:rsidP="006823D1">
            <w:pPr>
              <w:pStyle w:val="TAC"/>
              <w:rPr>
                <w:lang w:val="en-US"/>
              </w:rPr>
            </w:pPr>
            <w:r w:rsidRPr="001D386E">
              <w:t>0 – 20</w:t>
            </w:r>
          </w:p>
        </w:tc>
        <w:tc>
          <w:tcPr>
            <w:tcW w:w="1592" w:type="dxa"/>
            <w:gridSpan w:val="2"/>
            <w:shd w:val="clear" w:color="auto" w:fill="auto"/>
            <w:vAlign w:val="center"/>
            <w:hideMark/>
          </w:tcPr>
          <w:p w14:paraId="1D422503" w14:textId="77777777" w:rsidR="007D0B9A" w:rsidRPr="001D386E" w:rsidRDefault="007D0B9A" w:rsidP="006823D1">
            <w:pPr>
              <w:pStyle w:val="TAC"/>
              <w:rPr>
                <w:lang w:val="en-US"/>
              </w:rPr>
            </w:pPr>
            <w:r w:rsidRPr="001D386E">
              <w:t>21 – 40</w:t>
            </w:r>
          </w:p>
        </w:tc>
        <w:tc>
          <w:tcPr>
            <w:tcW w:w="1592" w:type="dxa"/>
            <w:gridSpan w:val="2"/>
            <w:shd w:val="clear" w:color="auto" w:fill="auto"/>
            <w:vAlign w:val="center"/>
            <w:hideMark/>
          </w:tcPr>
          <w:p w14:paraId="0D92B564" w14:textId="77777777" w:rsidR="007D0B9A" w:rsidRPr="001D386E" w:rsidRDefault="007D0B9A" w:rsidP="006823D1">
            <w:pPr>
              <w:pStyle w:val="TAC"/>
              <w:rPr>
                <w:lang w:val="en-US"/>
              </w:rPr>
            </w:pPr>
            <w:r w:rsidRPr="001D386E">
              <w:t>41 – 60</w:t>
            </w:r>
          </w:p>
        </w:tc>
        <w:tc>
          <w:tcPr>
            <w:tcW w:w="1326" w:type="dxa"/>
            <w:gridSpan w:val="2"/>
            <w:shd w:val="clear" w:color="auto" w:fill="auto"/>
            <w:vAlign w:val="center"/>
            <w:hideMark/>
          </w:tcPr>
          <w:p w14:paraId="504573E0" w14:textId="77777777" w:rsidR="007D0B9A" w:rsidRPr="001D386E" w:rsidRDefault="007D0B9A" w:rsidP="006823D1">
            <w:pPr>
              <w:pStyle w:val="TAC"/>
              <w:rPr>
                <w:lang w:val="en-US"/>
              </w:rPr>
            </w:pPr>
            <w:r w:rsidRPr="001D386E">
              <w:t>61 – 80</w:t>
            </w:r>
          </w:p>
        </w:tc>
        <w:tc>
          <w:tcPr>
            <w:tcW w:w="1277" w:type="dxa"/>
            <w:gridSpan w:val="2"/>
            <w:shd w:val="clear" w:color="auto" w:fill="auto"/>
            <w:vAlign w:val="center"/>
            <w:hideMark/>
          </w:tcPr>
          <w:p w14:paraId="137B3B35" w14:textId="77777777" w:rsidR="007D0B9A" w:rsidRPr="001D386E" w:rsidRDefault="007D0B9A" w:rsidP="006823D1">
            <w:pPr>
              <w:pStyle w:val="TAC"/>
              <w:rPr>
                <w:lang w:val="en-US"/>
              </w:rPr>
            </w:pPr>
            <w:r w:rsidRPr="001D386E">
              <w:t>81 – 99</w:t>
            </w:r>
          </w:p>
        </w:tc>
      </w:tr>
      <w:tr w:rsidR="007D0B9A" w:rsidRPr="001D386E" w14:paraId="1B2DC5CB" w14:textId="77777777" w:rsidTr="006823D1">
        <w:trPr>
          <w:trHeight w:val="304"/>
          <w:jc w:val="center"/>
        </w:trPr>
        <w:tc>
          <w:tcPr>
            <w:tcW w:w="1149" w:type="dxa"/>
            <w:vMerge/>
            <w:vAlign w:val="center"/>
            <w:hideMark/>
          </w:tcPr>
          <w:p w14:paraId="50AC37F0" w14:textId="77777777" w:rsidR="007D0B9A" w:rsidRPr="001D386E" w:rsidRDefault="007D0B9A" w:rsidP="006823D1">
            <w:pPr>
              <w:pStyle w:val="TAC"/>
              <w:rPr>
                <w:lang w:val="en-US"/>
              </w:rPr>
            </w:pPr>
          </w:p>
        </w:tc>
        <w:tc>
          <w:tcPr>
            <w:tcW w:w="1326" w:type="dxa"/>
            <w:vMerge/>
          </w:tcPr>
          <w:p w14:paraId="79EAC714" w14:textId="77777777" w:rsidR="007D0B9A" w:rsidRPr="001D386E" w:rsidRDefault="007D0B9A" w:rsidP="006823D1">
            <w:pPr>
              <w:pStyle w:val="TAC"/>
            </w:pPr>
          </w:p>
        </w:tc>
        <w:tc>
          <w:tcPr>
            <w:tcW w:w="1238" w:type="dxa"/>
            <w:shd w:val="clear" w:color="auto" w:fill="auto"/>
            <w:vAlign w:val="center"/>
            <w:hideMark/>
          </w:tcPr>
          <w:p w14:paraId="3EE442C0" w14:textId="77777777" w:rsidR="007D0B9A" w:rsidRPr="001D386E" w:rsidRDefault="007D0B9A" w:rsidP="006823D1">
            <w:pPr>
              <w:pStyle w:val="TAC"/>
              <w:rPr>
                <w:lang w:val="en-US"/>
              </w:rPr>
            </w:pPr>
            <w:r w:rsidRPr="001D386E">
              <w:t>L</w:t>
            </w:r>
            <w:r w:rsidRPr="001D386E">
              <w:rPr>
                <w:vertAlign w:val="subscript"/>
              </w:rPr>
              <w:t>CRB</w:t>
            </w:r>
            <w:r w:rsidRPr="001D386E">
              <w:t xml:space="preserve"> [RBs]</w:t>
            </w:r>
          </w:p>
        </w:tc>
        <w:tc>
          <w:tcPr>
            <w:tcW w:w="796" w:type="dxa"/>
            <w:shd w:val="clear" w:color="auto" w:fill="auto"/>
            <w:vAlign w:val="center"/>
            <w:hideMark/>
          </w:tcPr>
          <w:p w14:paraId="55E19C96" w14:textId="77777777" w:rsidR="007D0B9A" w:rsidRPr="001D386E" w:rsidRDefault="007D0B9A" w:rsidP="006823D1">
            <w:pPr>
              <w:pStyle w:val="TAC"/>
              <w:rPr>
                <w:lang w:val="en-US"/>
              </w:rPr>
            </w:pPr>
            <w:r w:rsidRPr="001D386E">
              <w:t>24-47</w:t>
            </w:r>
          </w:p>
        </w:tc>
        <w:tc>
          <w:tcPr>
            <w:tcW w:w="796" w:type="dxa"/>
            <w:shd w:val="clear" w:color="auto" w:fill="auto"/>
            <w:vAlign w:val="center"/>
            <w:hideMark/>
          </w:tcPr>
          <w:p w14:paraId="4B41025B" w14:textId="77777777" w:rsidR="007D0B9A" w:rsidRPr="001D386E" w:rsidRDefault="007D0B9A" w:rsidP="006823D1">
            <w:pPr>
              <w:pStyle w:val="TAC"/>
              <w:rPr>
                <w:lang w:val="en-US"/>
              </w:rPr>
            </w:pPr>
            <w:r w:rsidRPr="001D386E">
              <w:t>≥ 48</w:t>
            </w:r>
          </w:p>
        </w:tc>
        <w:tc>
          <w:tcPr>
            <w:tcW w:w="1592" w:type="dxa"/>
            <w:gridSpan w:val="2"/>
            <w:shd w:val="clear" w:color="auto" w:fill="auto"/>
            <w:vAlign w:val="center"/>
            <w:hideMark/>
          </w:tcPr>
          <w:p w14:paraId="18042B10" w14:textId="77777777" w:rsidR="007D0B9A" w:rsidRPr="001D386E" w:rsidRDefault="007D0B9A" w:rsidP="006823D1">
            <w:pPr>
              <w:pStyle w:val="TAC"/>
              <w:rPr>
                <w:lang w:val="en-US"/>
              </w:rPr>
            </w:pPr>
            <w:r w:rsidRPr="001D386E">
              <w:t>≥ 40</w:t>
            </w:r>
          </w:p>
        </w:tc>
        <w:tc>
          <w:tcPr>
            <w:tcW w:w="796" w:type="dxa"/>
            <w:shd w:val="clear" w:color="auto" w:fill="auto"/>
            <w:vAlign w:val="center"/>
            <w:hideMark/>
          </w:tcPr>
          <w:p w14:paraId="72F4BBA8" w14:textId="77777777" w:rsidR="007D0B9A" w:rsidRPr="001D386E" w:rsidRDefault="007D0B9A" w:rsidP="006823D1">
            <w:pPr>
              <w:pStyle w:val="TAC"/>
              <w:rPr>
                <w:lang w:val="en-US"/>
              </w:rPr>
            </w:pPr>
            <w:r w:rsidRPr="001D386E">
              <w:t>15-29</w:t>
            </w:r>
          </w:p>
        </w:tc>
        <w:tc>
          <w:tcPr>
            <w:tcW w:w="796" w:type="dxa"/>
            <w:shd w:val="clear" w:color="auto" w:fill="auto"/>
            <w:vAlign w:val="center"/>
            <w:hideMark/>
          </w:tcPr>
          <w:p w14:paraId="31D01ABC" w14:textId="77777777" w:rsidR="007D0B9A" w:rsidRPr="001D386E" w:rsidRDefault="007D0B9A" w:rsidP="006823D1">
            <w:pPr>
              <w:pStyle w:val="TAC"/>
              <w:rPr>
                <w:lang w:val="en-US"/>
              </w:rPr>
            </w:pPr>
            <w:r w:rsidRPr="001D386E">
              <w:t>≥ 30</w:t>
            </w:r>
          </w:p>
        </w:tc>
        <w:tc>
          <w:tcPr>
            <w:tcW w:w="707" w:type="dxa"/>
            <w:shd w:val="clear" w:color="auto" w:fill="auto"/>
            <w:vAlign w:val="center"/>
            <w:hideMark/>
          </w:tcPr>
          <w:p w14:paraId="179E7E22" w14:textId="77777777" w:rsidR="007D0B9A" w:rsidRPr="001D386E" w:rsidRDefault="007D0B9A" w:rsidP="006823D1">
            <w:pPr>
              <w:pStyle w:val="TAC"/>
              <w:rPr>
                <w:lang w:val="en-US"/>
              </w:rPr>
            </w:pPr>
            <w:r w:rsidRPr="001D386E">
              <w:t xml:space="preserve"> 1-17</w:t>
            </w:r>
          </w:p>
        </w:tc>
        <w:tc>
          <w:tcPr>
            <w:tcW w:w="619" w:type="dxa"/>
            <w:shd w:val="clear" w:color="auto" w:fill="auto"/>
            <w:vAlign w:val="center"/>
            <w:hideMark/>
          </w:tcPr>
          <w:p w14:paraId="36599E0B" w14:textId="77777777" w:rsidR="007D0B9A" w:rsidRPr="001D386E" w:rsidRDefault="007D0B9A" w:rsidP="006823D1">
            <w:pPr>
              <w:pStyle w:val="TAC"/>
              <w:rPr>
                <w:lang w:val="en-US"/>
              </w:rPr>
            </w:pPr>
            <w:r w:rsidRPr="001D386E">
              <w:t>≥18</w:t>
            </w:r>
          </w:p>
        </w:tc>
        <w:tc>
          <w:tcPr>
            <w:tcW w:w="619" w:type="dxa"/>
            <w:shd w:val="clear" w:color="auto" w:fill="auto"/>
            <w:vAlign w:val="center"/>
            <w:hideMark/>
          </w:tcPr>
          <w:p w14:paraId="2710CE9C" w14:textId="77777777" w:rsidR="007D0B9A" w:rsidRPr="001D386E" w:rsidRDefault="007D0B9A" w:rsidP="006823D1">
            <w:pPr>
              <w:pStyle w:val="TAC"/>
              <w:rPr>
                <w:lang w:val="en-US"/>
              </w:rPr>
            </w:pPr>
            <w:r w:rsidRPr="001D386E">
              <w:t xml:space="preserve"> 1-14</w:t>
            </w:r>
          </w:p>
        </w:tc>
        <w:tc>
          <w:tcPr>
            <w:tcW w:w="658" w:type="dxa"/>
            <w:shd w:val="clear" w:color="auto" w:fill="auto"/>
            <w:vAlign w:val="center"/>
            <w:hideMark/>
          </w:tcPr>
          <w:p w14:paraId="4AD2FC81" w14:textId="77777777" w:rsidR="007D0B9A" w:rsidRPr="001D386E" w:rsidRDefault="007D0B9A" w:rsidP="006823D1">
            <w:pPr>
              <w:pStyle w:val="TAC"/>
              <w:rPr>
                <w:lang w:val="en-US"/>
              </w:rPr>
            </w:pPr>
            <w:r w:rsidRPr="001D386E">
              <w:t>≥ 15</w:t>
            </w:r>
          </w:p>
        </w:tc>
      </w:tr>
      <w:tr w:rsidR="007D0B9A" w:rsidRPr="001D386E" w14:paraId="1DB5950B" w14:textId="77777777" w:rsidTr="006823D1">
        <w:trPr>
          <w:trHeight w:val="304"/>
          <w:jc w:val="center"/>
        </w:trPr>
        <w:tc>
          <w:tcPr>
            <w:tcW w:w="1149" w:type="dxa"/>
            <w:vMerge/>
            <w:vAlign w:val="center"/>
            <w:hideMark/>
          </w:tcPr>
          <w:p w14:paraId="4609C9EC" w14:textId="77777777" w:rsidR="007D0B9A" w:rsidRPr="001D386E" w:rsidRDefault="007D0B9A" w:rsidP="006823D1">
            <w:pPr>
              <w:pStyle w:val="TAC"/>
              <w:rPr>
                <w:lang w:val="en-US"/>
              </w:rPr>
            </w:pPr>
          </w:p>
        </w:tc>
        <w:tc>
          <w:tcPr>
            <w:tcW w:w="1326" w:type="dxa"/>
            <w:vMerge/>
          </w:tcPr>
          <w:p w14:paraId="00944006" w14:textId="77777777" w:rsidR="007D0B9A" w:rsidRPr="001D386E" w:rsidRDefault="007D0B9A" w:rsidP="006823D1">
            <w:pPr>
              <w:pStyle w:val="TAC"/>
            </w:pPr>
          </w:p>
        </w:tc>
        <w:tc>
          <w:tcPr>
            <w:tcW w:w="1238" w:type="dxa"/>
            <w:shd w:val="clear" w:color="auto" w:fill="auto"/>
            <w:vAlign w:val="center"/>
            <w:hideMark/>
          </w:tcPr>
          <w:p w14:paraId="5268DF20" w14:textId="77777777" w:rsidR="007D0B9A" w:rsidRPr="001D386E" w:rsidRDefault="007D0B9A" w:rsidP="006823D1">
            <w:pPr>
              <w:pStyle w:val="TAC"/>
              <w:rPr>
                <w:lang w:val="en-US"/>
              </w:rPr>
            </w:pPr>
            <w:r w:rsidRPr="001D386E">
              <w:t>A-MPR [dB]</w:t>
            </w:r>
          </w:p>
        </w:tc>
        <w:tc>
          <w:tcPr>
            <w:tcW w:w="796" w:type="dxa"/>
            <w:shd w:val="clear" w:color="auto" w:fill="auto"/>
            <w:vAlign w:val="center"/>
            <w:hideMark/>
          </w:tcPr>
          <w:p w14:paraId="1C44AA44" w14:textId="77777777" w:rsidR="007D0B9A" w:rsidRPr="001D386E" w:rsidRDefault="007D0B9A" w:rsidP="006823D1">
            <w:pPr>
              <w:pStyle w:val="TAC"/>
              <w:rPr>
                <w:lang w:val="en-US"/>
              </w:rPr>
            </w:pPr>
            <w:r w:rsidRPr="001D386E">
              <w:t>≤ 2</w:t>
            </w:r>
          </w:p>
        </w:tc>
        <w:tc>
          <w:tcPr>
            <w:tcW w:w="796" w:type="dxa"/>
            <w:shd w:val="clear" w:color="auto" w:fill="auto"/>
            <w:vAlign w:val="center"/>
            <w:hideMark/>
          </w:tcPr>
          <w:p w14:paraId="1144B744" w14:textId="77777777" w:rsidR="007D0B9A" w:rsidRPr="001D386E" w:rsidRDefault="007D0B9A" w:rsidP="006823D1">
            <w:pPr>
              <w:pStyle w:val="TAC"/>
              <w:rPr>
                <w:lang w:val="en-US"/>
              </w:rPr>
            </w:pPr>
            <w:r w:rsidRPr="001D386E">
              <w:t>≤ 4</w:t>
            </w:r>
          </w:p>
        </w:tc>
        <w:tc>
          <w:tcPr>
            <w:tcW w:w="1592" w:type="dxa"/>
            <w:gridSpan w:val="2"/>
            <w:shd w:val="clear" w:color="auto" w:fill="auto"/>
            <w:vAlign w:val="center"/>
            <w:hideMark/>
          </w:tcPr>
          <w:p w14:paraId="143766E6" w14:textId="77777777" w:rsidR="007D0B9A" w:rsidRPr="001D386E" w:rsidRDefault="007D0B9A" w:rsidP="006823D1">
            <w:pPr>
              <w:pStyle w:val="TAC"/>
              <w:rPr>
                <w:lang w:val="en-US"/>
              </w:rPr>
            </w:pPr>
            <w:r w:rsidRPr="001D386E">
              <w:t>≤ 3</w:t>
            </w:r>
          </w:p>
        </w:tc>
        <w:tc>
          <w:tcPr>
            <w:tcW w:w="796" w:type="dxa"/>
            <w:shd w:val="clear" w:color="auto" w:fill="auto"/>
            <w:vAlign w:val="center"/>
            <w:hideMark/>
          </w:tcPr>
          <w:p w14:paraId="2C734C10" w14:textId="77777777" w:rsidR="007D0B9A" w:rsidRPr="001D386E" w:rsidRDefault="007D0B9A" w:rsidP="006823D1">
            <w:pPr>
              <w:pStyle w:val="TAC"/>
              <w:rPr>
                <w:lang w:val="en-US"/>
              </w:rPr>
            </w:pPr>
            <w:r w:rsidRPr="001D386E">
              <w:t>≤2</w:t>
            </w:r>
          </w:p>
        </w:tc>
        <w:tc>
          <w:tcPr>
            <w:tcW w:w="796" w:type="dxa"/>
            <w:shd w:val="clear" w:color="auto" w:fill="auto"/>
            <w:vAlign w:val="center"/>
            <w:hideMark/>
          </w:tcPr>
          <w:p w14:paraId="5E39D8BA" w14:textId="77777777" w:rsidR="007D0B9A" w:rsidRPr="001D386E" w:rsidRDefault="007D0B9A" w:rsidP="006823D1">
            <w:pPr>
              <w:pStyle w:val="TAC"/>
              <w:rPr>
                <w:lang w:val="en-US"/>
              </w:rPr>
            </w:pPr>
            <w:r w:rsidRPr="001D386E">
              <w:t>≤ 4</w:t>
            </w:r>
          </w:p>
        </w:tc>
        <w:tc>
          <w:tcPr>
            <w:tcW w:w="707" w:type="dxa"/>
            <w:shd w:val="clear" w:color="auto" w:fill="auto"/>
            <w:vAlign w:val="center"/>
            <w:hideMark/>
          </w:tcPr>
          <w:p w14:paraId="6C3C4C62" w14:textId="77777777" w:rsidR="007D0B9A" w:rsidRPr="001D386E" w:rsidRDefault="007D0B9A" w:rsidP="006823D1">
            <w:pPr>
              <w:pStyle w:val="TAC"/>
              <w:rPr>
                <w:lang w:val="en-US"/>
              </w:rPr>
            </w:pPr>
            <w:r w:rsidRPr="001D386E">
              <w:t>≤ 3</w:t>
            </w:r>
          </w:p>
        </w:tc>
        <w:tc>
          <w:tcPr>
            <w:tcW w:w="619" w:type="dxa"/>
            <w:shd w:val="clear" w:color="auto" w:fill="auto"/>
            <w:vAlign w:val="center"/>
            <w:hideMark/>
          </w:tcPr>
          <w:p w14:paraId="604B2C42" w14:textId="77777777" w:rsidR="007D0B9A" w:rsidRPr="001D386E" w:rsidRDefault="007D0B9A" w:rsidP="006823D1">
            <w:pPr>
              <w:pStyle w:val="TAC"/>
              <w:rPr>
                <w:lang w:val="en-US"/>
              </w:rPr>
            </w:pPr>
            <w:r w:rsidRPr="001D386E">
              <w:t>≤ 4</w:t>
            </w:r>
          </w:p>
        </w:tc>
        <w:tc>
          <w:tcPr>
            <w:tcW w:w="619" w:type="dxa"/>
            <w:shd w:val="clear" w:color="auto" w:fill="auto"/>
            <w:vAlign w:val="center"/>
            <w:hideMark/>
          </w:tcPr>
          <w:p w14:paraId="3EEDC61B" w14:textId="77777777" w:rsidR="007D0B9A" w:rsidRPr="001D386E" w:rsidRDefault="007D0B9A" w:rsidP="006823D1">
            <w:pPr>
              <w:pStyle w:val="TAC"/>
              <w:rPr>
                <w:lang w:val="en-US"/>
              </w:rPr>
            </w:pPr>
            <w:r w:rsidRPr="001D386E">
              <w:t>≤ 3</w:t>
            </w:r>
          </w:p>
        </w:tc>
        <w:tc>
          <w:tcPr>
            <w:tcW w:w="658" w:type="dxa"/>
            <w:shd w:val="clear" w:color="auto" w:fill="auto"/>
            <w:vAlign w:val="center"/>
            <w:hideMark/>
          </w:tcPr>
          <w:p w14:paraId="42D5C363" w14:textId="77777777" w:rsidR="007D0B9A" w:rsidRPr="001D386E" w:rsidRDefault="007D0B9A" w:rsidP="006823D1">
            <w:pPr>
              <w:pStyle w:val="TAC"/>
              <w:rPr>
                <w:lang w:val="en-US"/>
              </w:rPr>
            </w:pPr>
            <w:r w:rsidRPr="001D386E">
              <w:t>≤ 6</w:t>
            </w:r>
          </w:p>
        </w:tc>
      </w:tr>
    </w:tbl>
    <w:p w14:paraId="5A2385EF" w14:textId="77777777" w:rsidR="007D0B9A" w:rsidRPr="001D386E" w:rsidRDefault="007D0B9A" w:rsidP="007D0B9A">
      <w:r w:rsidRPr="001D386E">
        <w:br w:type="page"/>
      </w:r>
    </w:p>
    <w:p w14:paraId="1FD611D8" w14:textId="77777777" w:rsidR="007D0B9A" w:rsidRDefault="007D0B9A" w:rsidP="007D0B9A">
      <w:pPr>
        <w:pStyle w:val="TH"/>
      </w:pPr>
      <w:r w:rsidRPr="001D386E">
        <w:lastRenderedPageBreak/>
        <w:t>Table 6.2.4-32</w:t>
      </w:r>
      <w:r>
        <w:t>a</w:t>
      </w:r>
      <w:r w:rsidRPr="001D386E">
        <w:t xml:space="preserve">: </w:t>
      </w:r>
      <w:r>
        <w:t>Void</w:t>
      </w:r>
    </w:p>
    <w:p w14:paraId="72775425" w14:textId="77777777" w:rsidR="007D0B9A" w:rsidRPr="001D386E" w:rsidRDefault="007D0B9A" w:rsidP="007D0B9A">
      <w:pPr>
        <w:pStyle w:val="TH"/>
      </w:pPr>
      <w:r w:rsidRPr="001D386E">
        <w:t xml:space="preserve">Table 6.2.4-32b: </w:t>
      </w:r>
      <w:r>
        <w:t>Void</w:t>
      </w:r>
    </w:p>
    <w:p w14:paraId="66E416FC" w14:textId="77777777" w:rsidR="007D0B9A" w:rsidRPr="001D386E" w:rsidRDefault="007D0B9A" w:rsidP="007D0B9A">
      <w:pPr>
        <w:rPr>
          <w:lang w:val="en-US"/>
        </w:rPr>
      </w:pPr>
    </w:p>
    <w:p w14:paraId="5752B203" w14:textId="77777777" w:rsidR="007D0B9A" w:rsidRPr="001D386E" w:rsidRDefault="007D0B9A" w:rsidP="007D0B9A">
      <w:pPr>
        <w:pStyle w:val="TH"/>
        <w:rPr>
          <w:lang w:val="en-US"/>
        </w:rPr>
      </w:pPr>
      <w:r w:rsidRPr="001D386E">
        <w:rPr>
          <w:lang w:val="en-US"/>
        </w:rPr>
        <w:t>Table 6.2.4-33: A-MPR for “NS_43”</w:t>
      </w:r>
    </w:p>
    <w:tbl>
      <w:tblPr>
        <w:tblW w:w="7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8"/>
        <w:gridCol w:w="2159"/>
        <w:gridCol w:w="1701"/>
        <w:gridCol w:w="1654"/>
      </w:tblGrid>
      <w:tr w:rsidR="007D0B9A" w:rsidRPr="001D386E" w14:paraId="57568F95" w14:textId="77777777" w:rsidTr="006823D1">
        <w:trPr>
          <w:trHeight w:val="225"/>
          <w:jc w:val="center"/>
        </w:trPr>
        <w:tc>
          <w:tcPr>
            <w:tcW w:w="7532" w:type="dxa"/>
            <w:gridSpan w:val="4"/>
          </w:tcPr>
          <w:p w14:paraId="1A840F95" w14:textId="77777777" w:rsidR="007D0B9A" w:rsidRPr="001D386E" w:rsidRDefault="007D0B9A" w:rsidP="006823D1">
            <w:pPr>
              <w:pStyle w:val="TAH"/>
            </w:pPr>
            <w:r w:rsidRPr="001D386E">
              <w:t>Parameters</w:t>
            </w:r>
          </w:p>
        </w:tc>
      </w:tr>
      <w:tr w:rsidR="007D0B9A" w:rsidRPr="001D386E" w14:paraId="5D5EFF4C" w14:textId="77777777" w:rsidTr="006823D1">
        <w:trPr>
          <w:trHeight w:val="225"/>
          <w:jc w:val="center"/>
        </w:trPr>
        <w:tc>
          <w:tcPr>
            <w:tcW w:w="2018" w:type="dxa"/>
          </w:tcPr>
          <w:p w14:paraId="2ECF39C5" w14:textId="77777777" w:rsidR="007D0B9A" w:rsidRPr="001D386E" w:rsidRDefault="007D0B9A" w:rsidP="006823D1">
            <w:pPr>
              <w:pStyle w:val="TAH"/>
            </w:pPr>
            <w:r w:rsidRPr="001D386E">
              <w:t>Channel bandwidth</w:t>
            </w:r>
          </w:p>
          <w:p w14:paraId="5EE810F5" w14:textId="77777777" w:rsidR="007D0B9A" w:rsidRPr="001D386E" w:rsidRDefault="007D0B9A" w:rsidP="006823D1">
            <w:pPr>
              <w:pStyle w:val="TAH"/>
            </w:pPr>
            <w:r w:rsidRPr="001D386E">
              <w:t>(MHz)</w:t>
            </w:r>
          </w:p>
        </w:tc>
        <w:tc>
          <w:tcPr>
            <w:tcW w:w="2159" w:type="dxa"/>
          </w:tcPr>
          <w:p w14:paraId="07DF7168" w14:textId="77777777" w:rsidR="007D0B9A" w:rsidRPr="001D386E" w:rsidRDefault="007D0B9A" w:rsidP="006823D1">
            <w:pPr>
              <w:pStyle w:val="TAH"/>
            </w:pPr>
            <w:r w:rsidRPr="001D386E">
              <w:t>Carrier centre frequency (F</w:t>
            </w:r>
            <w:r w:rsidRPr="001D386E">
              <w:rPr>
                <w:vertAlign w:val="subscript"/>
              </w:rPr>
              <w:t>C</w:t>
            </w:r>
            <w:r w:rsidRPr="001D386E">
              <w:t>)</w:t>
            </w:r>
          </w:p>
          <w:p w14:paraId="220E5390" w14:textId="77777777" w:rsidR="007D0B9A" w:rsidRPr="001D386E" w:rsidRDefault="007D0B9A" w:rsidP="006823D1">
            <w:pPr>
              <w:pStyle w:val="TAH"/>
            </w:pPr>
            <w:r w:rsidRPr="001D386E">
              <w:t>(MHz)</w:t>
            </w:r>
          </w:p>
        </w:tc>
        <w:tc>
          <w:tcPr>
            <w:tcW w:w="1701" w:type="dxa"/>
          </w:tcPr>
          <w:p w14:paraId="1AA8784F" w14:textId="77777777" w:rsidR="007D0B9A" w:rsidRPr="001D386E" w:rsidRDefault="007D0B9A" w:rsidP="006823D1">
            <w:pPr>
              <w:pStyle w:val="TAH"/>
            </w:pPr>
            <w:r w:rsidRPr="001D386E">
              <w:t>Uplink resource allocation</w:t>
            </w:r>
          </w:p>
        </w:tc>
        <w:tc>
          <w:tcPr>
            <w:tcW w:w="1654" w:type="dxa"/>
          </w:tcPr>
          <w:p w14:paraId="4C1C1CA1" w14:textId="77777777" w:rsidR="007D0B9A" w:rsidRPr="001D386E" w:rsidRDefault="007D0B9A" w:rsidP="006823D1">
            <w:pPr>
              <w:pStyle w:val="TAH"/>
            </w:pPr>
            <w:r w:rsidRPr="001D386E">
              <w:t>A-MPR</w:t>
            </w:r>
          </w:p>
          <w:p w14:paraId="6D833396" w14:textId="77777777" w:rsidR="007D0B9A" w:rsidRPr="001D386E" w:rsidRDefault="007D0B9A" w:rsidP="006823D1">
            <w:pPr>
              <w:pStyle w:val="TAH"/>
            </w:pPr>
            <w:r w:rsidRPr="001D386E">
              <w:t>(dB)</w:t>
            </w:r>
          </w:p>
        </w:tc>
      </w:tr>
      <w:tr w:rsidR="007D0B9A" w:rsidRPr="001D386E" w14:paraId="6663B928" w14:textId="77777777" w:rsidTr="006823D1">
        <w:trPr>
          <w:trHeight w:val="225"/>
          <w:jc w:val="center"/>
        </w:trPr>
        <w:tc>
          <w:tcPr>
            <w:tcW w:w="2018" w:type="dxa"/>
            <w:vMerge w:val="restart"/>
            <w:vAlign w:val="center"/>
          </w:tcPr>
          <w:p w14:paraId="2074DF8D" w14:textId="77777777" w:rsidR="007D0B9A" w:rsidRPr="001D386E" w:rsidRDefault="007D0B9A" w:rsidP="006823D1">
            <w:pPr>
              <w:pStyle w:val="TAC"/>
              <w:rPr>
                <w:rFonts w:eastAsia="MS Mincho" w:cs="Arial"/>
              </w:rPr>
            </w:pPr>
            <w:r w:rsidRPr="001D386E">
              <w:rPr>
                <w:rFonts w:eastAsia="MS Mincho" w:cs="Arial"/>
              </w:rPr>
              <w:t>20</w:t>
            </w:r>
          </w:p>
        </w:tc>
        <w:tc>
          <w:tcPr>
            <w:tcW w:w="2159" w:type="dxa"/>
            <w:vMerge w:val="restart"/>
            <w:vAlign w:val="center"/>
          </w:tcPr>
          <w:p w14:paraId="3EB0EF00" w14:textId="77777777" w:rsidR="007D0B9A" w:rsidRPr="001D386E" w:rsidRDefault="007D0B9A" w:rsidP="006823D1">
            <w:pPr>
              <w:pStyle w:val="TAC"/>
              <w:rPr>
                <w:rFonts w:eastAsia="MS Mincho" w:cs="Arial"/>
              </w:rPr>
            </w:pPr>
            <w:r w:rsidRPr="001D386E">
              <w:rPr>
                <w:rFonts w:eastAsia="MS Mincho" w:cs="Arial"/>
              </w:rPr>
              <w:t>3580 ≤ F</w:t>
            </w:r>
            <w:r w:rsidRPr="001D386E">
              <w:rPr>
                <w:rFonts w:eastAsia="MS Mincho" w:cs="Arial"/>
                <w:vertAlign w:val="subscript"/>
              </w:rPr>
              <w:t>C</w:t>
            </w:r>
            <w:r w:rsidRPr="001D386E">
              <w:rPr>
                <w:rFonts w:eastAsia="MS Mincho" w:cs="Arial"/>
              </w:rPr>
              <w:t xml:space="preserve"> ≤ 3670</w:t>
            </w:r>
          </w:p>
        </w:tc>
        <w:tc>
          <w:tcPr>
            <w:tcW w:w="1701" w:type="dxa"/>
            <w:vAlign w:val="center"/>
          </w:tcPr>
          <w:p w14:paraId="24CDB77B"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304B36B" w14:textId="77777777" w:rsidR="007D0B9A" w:rsidRPr="001D386E" w:rsidRDefault="007D0B9A" w:rsidP="006823D1">
            <w:pPr>
              <w:pStyle w:val="TAC"/>
              <w:rPr>
                <w:rFonts w:eastAsia="MS Mincho" w:cs="Arial"/>
              </w:rPr>
            </w:pPr>
            <w:r w:rsidRPr="001D386E">
              <w:rPr>
                <w:rFonts w:eastAsia="MS Mincho" w:cs="Arial"/>
              </w:rPr>
              <w:t>[1]</w:t>
            </w:r>
          </w:p>
        </w:tc>
      </w:tr>
      <w:tr w:rsidR="007D0B9A" w:rsidRPr="001D386E" w14:paraId="48DBCD5F" w14:textId="77777777" w:rsidTr="006823D1">
        <w:trPr>
          <w:trHeight w:val="225"/>
          <w:jc w:val="center"/>
        </w:trPr>
        <w:tc>
          <w:tcPr>
            <w:tcW w:w="2018" w:type="dxa"/>
            <w:vMerge/>
          </w:tcPr>
          <w:p w14:paraId="1AC31099" w14:textId="77777777" w:rsidR="007D0B9A" w:rsidRPr="001D386E" w:rsidRDefault="007D0B9A" w:rsidP="006823D1">
            <w:pPr>
              <w:pStyle w:val="TAC"/>
              <w:rPr>
                <w:rFonts w:eastAsia="MS Mincho" w:cs="Arial"/>
              </w:rPr>
            </w:pPr>
          </w:p>
        </w:tc>
        <w:tc>
          <w:tcPr>
            <w:tcW w:w="2159" w:type="dxa"/>
            <w:vMerge/>
            <w:vAlign w:val="center"/>
          </w:tcPr>
          <w:p w14:paraId="486078A0" w14:textId="77777777" w:rsidR="007D0B9A" w:rsidRPr="001D386E" w:rsidRDefault="007D0B9A" w:rsidP="006823D1">
            <w:pPr>
              <w:pStyle w:val="TAC"/>
              <w:rPr>
                <w:rFonts w:eastAsia="MS Mincho" w:cs="Arial"/>
              </w:rPr>
            </w:pPr>
          </w:p>
        </w:tc>
        <w:tc>
          <w:tcPr>
            <w:tcW w:w="1701" w:type="dxa"/>
            <w:vAlign w:val="center"/>
          </w:tcPr>
          <w:p w14:paraId="3800710F"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03FE2B9D" w14:textId="77777777" w:rsidR="007D0B9A" w:rsidRPr="001D386E" w:rsidRDefault="007D0B9A" w:rsidP="006823D1">
            <w:pPr>
              <w:pStyle w:val="TAC"/>
              <w:rPr>
                <w:rFonts w:eastAsia="MS Mincho" w:cs="Arial"/>
              </w:rPr>
            </w:pPr>
            <w:r w:rsidRPr="001D386E">
              <w:rPr>
                <w:rFonts w:eastAsia="MS Mincho" w:cs="Arial"/>
              </w:rPr>
              <w:t>[2]</w:t>
            </w:r>
          </w:p>
        </w:tc>
      </w:tr>
      <w:tr w:rsidR="007D0B9A" w:rsidRPr="001D386E" w14:paraId="6BF31D04" w14:textId="77777777" w:rsidTr="006823D1">
        <w:trPr>
          <w:trHeight w:val="225"/>
          <w:jc w:val="center"/>
        </w:trPr>
        <w:tc>
          <w:tcPr>
            <w:tcW w:w="2018" w:type="dxa"/>
            <w:vMerge/>
          </w:tcPr>
          <w:p w14:paraId="33629D37" w14:textId="77777777" w:rsidR="007D0B9A" w:rsidRPr="001D386E" w:rsidRDefault="007D0B9A" w:rsidP="006823D1">
            <w:pPr>
              <w:pStyle w:val="TAC"/>
              <w:rPr>
                <w:rFonts w:eastAsia="MS Mincho" w:cs="Arial"/>
              </w:rPr>
            </w:pPr>
          </w:p>
        </w:tc>
        <w:tc>
          <w:tcPr>
            <w:tcW w:w="2159" w:type="dxa"/>
            <w:vMerge w:val="restart"/>
            <w:vAlign w:val="center"/>
          </w:tcPr>
          <w:p w14:paraId="69360971" w14:textId="77777777" w:rsidR="007D0B9A" w:rsidRPr="001D386E" w:rsidRDefault="007D0B9A" w:rsidP="006823D1">
            <w:pPr>
              <w:pStyle w:val="TAC"/>
              <w:rPr>
                <w:rFonts w:eastAsia="MS Mincho" w:cs="Arial"/>
              </w:rPr>
            </w:pPr>
            <w:r w:rsidRPr="001D386E">
              <w:rPr>
                <w:rFonts w:eastAsia="MS Mincho" w:cs="Arial"/>
              </w:rPr>
              <w:t>3560 ≤ F</w:t>
            </w:r>
            <w:r w:rsidRPr="001D386E">
              <w:rPr>
                <w:rFonts w:eastAsia="MS Mincho" w:cs="Arial"/>
                <w:vertAlign w:val="subscript"/>
              </w:rPr>
              <w:t>C</w:t>
            </w:r>
            <w:r w:rsidRPr="001D386E">
              <w:rPr>
                <w:rFonts w:eastAsia="MS Mincho" w:cs="Arial"/>
              </w:rPr>
              <w:t xml:space="preserve"> &lt; 3580</w:t>
            </w:r>
          </w:p>
          <w:p w14:paraId="5915124F" w14:textId="77777777" w:rsidR="007D0B9A" w:rsidRPr="001D386E" w:rsidRDefault="007D0B9A" w:rsidP="006823D1">
            <w:pPr>
              <w:pStyle w:val="TAC"/>
              <w:rPr>
                <w:rFonts w:eastAsia="MS Mincho" w:cs="Arial"/>
              </w:rPr>
            </w:pPr>
            <w:r w:rsidRPr="001D386E">
              <w:rPr>
                <w:rFonts w:eastAsia="MS Mincho" w:cs="Arial"/>
              </w:rPr>
              <w:t>3670 &lt; F</w:t>
            </w:r>
            <w:r w:rsidRPr="001D386E">
              <w:rPr>
                <w:rFonts w:eastAsia="MS Mincho" w:cs="Arial"/>
                <w:vertAlign w:val="subscript"/>
              </w:rPr>
              <w:t>C</w:t>
            </w:r>
            <w:r w:rsidRPr="001D386E">
              <w:rPr>
                <w:rFonts w:eastAsia="MS Mincho" w:cs="Arial"/>
              </w:rPr>
              <w:t xml:space="preserve"> ≤ 3690</w:t>
            </w:r>
          </w:p>
        </w:tc>
        <w:tc>
          <w:tcPr>
            <w:tcW w:w="1701" w:type="dxa"/>
            <w:vAlign w:val="center"/>
          </w:tcPr>
          <w:p w14:paraId="186C4DDF" w14:textId="77777777" w:rsidR="007D0B9A" w:rsidRPr="001D386E" w:rsidRDefault="007D0B9A" w:rsidP="006823D1">
            <w:pPr>
              <w:pStyle w:val="TAC"/>
              <w:rPr>
                <w:rFonts w:eastAsia="MS Mincho"/>
              </w:rPr>
            </w:pPr>
            <w:r w:rsidRPr="001D386E">
              <w:rPr>
                <w:rFonts w:eastAsia="MS Mincho"/>
              </w:rPr>
              <w:t>L = 10 (RIV = 19)</w:t>
            </w:r>
          </w:p>
        </w:tc>
        <w:tc>
          <w:tcPr>
            <w:tcW w:w="1654" w:type="dxa"/>
          </w:tcPr>
          <w:p w14:paraId="0DF43071"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4C46774B" w14:textId="77777777" w:rsidTr="006823D1">
        <w:trPr>
          <w:trHeight w:val="225"/>
          <w:jc w:val="center"/>
        </w:trPr>
        <w:tc>
          <w:tcPr>
            <w:tcW w:w="2018" w:type="dxa"/>
            <w:vMerge/>
          </w:tcPr>
          <w:p w14:paraId="68AD049B" w14:textId="77777777" w:rsidR="007D0B9A" w:rsidRPr="001D386E" w:rsidRDefault="007D0B9A" w:rsidP="006823D1">
            <w:pPr>
              <w:pStyle w:val="TAC"/>
              <w:rPr>
                <w:rFonts w:eastAsia="MS Mincho" w:cs="Arial"/>
              </w:rPr>
            </w:pPr>
          </w:p>
        </w:tc>
        <w:tc>
          <w:tcPr>
            <w:tcW w:w="2159" w:type="dxa"/>
            <w:vMerge/>
            <w:vAlign w:val="center"/>
          </w:tcPr>
          <w:p w14:paraId="5096ACB6" w14:textId="77777777" w:rsidR="007D0B9A" w:rsidRPr="001D386E" w:rsidRDefault="007D0B9A" w:rsidP="006823D1">
            <w:pPr>
              <w:pStyle w:val="TAC"/>
              <w:rPr>
                <w:rFonts w:eastAsia="MS Mincho" w:cs="Arial"/>
              </w:rPr>
            </w:pPr>
          </w:p>
        </w:tc>
        <w:tc>
          <w:tcPr>
            <w:tcW w:w="1701" w:type="dxa"/>
            <w:vAlign w:val="center"/>
          </w:tcPr>
          <w:p w14:paraId="3F6CAC5E" w14:textId="77777777" w:rsidR="007D0B9A" w:rsidRPr="001D386E" w:rsidRDefault="007D0B9A" w:rsidP="006823D1">
            <w:pPr>
              <w:pStyle w:val="TAC"/>
              <w:rPr>
                <w:rFonts w:eastAsia="MS Mincho"/>
              </w:rPr>
            </w:pPr>
            <w:r w:rsidRPr="001D386E">
              <w:rPr>
                <w:rFonts w:eastAsia="MS Mincho"/>
              </w:rPr>
              <w:t>Any other RIV</w:t>
            </w:r>
          </w:p>
        </w:tc>
        <w:tc>
          <w:tcPr>
            <w:tcW w:w="1654" w:type="dxa"/>
          </w:tcPr>
          <w:p w14:paraId="471D5B5A" w14:textId="77777777" w:rsidR="007D0B9A" w:rsidRPr="001D386E" w:rsidRDefault="007D0B9A" w:rsidP="006823D1">
            <w:pPr>
              <w:pStyle w:val="TAC"/>
              <w:rPr>
                <w:rFonts w:eastAsia="MS Mincho" w:cs="Arial"/>
              </w:rPr>
            </w:pPr>
            <w:r w:rsidRPr="001D386E">
              <w:rPr>
                <w:rFonts w:eastAsia="MS Mincho" w:cs="Arial"/>
              </w:rPr>
              <w:t>[4]</w:t>
            </w:r>
          </w:p>
        </w:tc>
      </w:tr>
      <w:tr w:rsidR="007D0B9A" w:rsidRPr="001D386E" w14:paraId="37777287" w14:textId="77777777" w:rsidTr="006823D1">
        <w:trPr>
          <w:trHeight w:val="225"/>
          <w:jc w:val="center"/>
        </w:trPr>
        <w:tc>
          <w:tcPr>
            <w:tcW w:w="7532" w:type="dxa"/>
            <w:gridSpan w:val="4"/>
          </w:tcPr>
          <w:p w14:paraId="465B4BCB" w14:textId="77777777" w:rsidR="007D0B9A" w:rsidRPr="001D386E" w:rsidRDefault="007D0B9A" w:rsidP="006823D1">
            <w:pPr>
              <w:pStyle w:val="TAN"/>
            </w:pPr>
            <w:r w:rsidRPr="001D386E">
              <w:t>NOTE 1:</w:t>
            </w:r>
            <w:r w:rsidRPr="001D386E">
              <w:tab/>
              <w:t>The uplink resource allocation is defined in Clause 8.1.4 of TS 36.213 [6].</w:t>
            </w:r>
          </w:p>
        </w:tc>
      </w:tr>
    </w:tbl>
    <w:p w14:paraId="7C717F54" w14:textId="77777777" w:rsidR="007D0B9A" w:rsidRPr="001D386E" w:rsidRDefault="007D0B9A" w:rsidP="007D0B9A"/>
    <w:p w14:paraId="292EB500" w14:textId="77777777" w:rsidR="007D0B9A" w:rsidRPr="001D386E" w:rsidRDefault="007D0B9A" w:rsidP="007D0B9A">
      <w:pPr>
        <w:pStyle w:val="TH"/>
        <w:rPr>
          <w:lang w:eastAsia="zh-CN"/>
        </w:rPr>
      </w:pPr>
      <w:r w:rsidRPr="001D386E">
        <w:t xml:space="preserve">Table </w:t>
      </w:r>
      <w:r w:rsidRPr="001D386E">
        <w:rPr>
          <w:rFonts w:hint="eastAsia"/>
          <w:lang w:eastAsia="zh-CN"/>
        </w:rPr>
        <w:t>6.2.4-34</w:t>
      </w:r>
      <w:r w:rsidRPr="001D386E">
        <w:t xml:space="preserve">: A-MPR requirements for </w:t>
      </w:r>
      <w:r w:rsidRPr="001D386E">
        <w:rPr>
          <w:lang w:eastAsia="zh-CN"/>
        </w:rPr>
        <w:t>“</w:t>
      </w:r>
      <w:r w:rsidRPr="001D386E">
        <w:rPr>
          <w:rFonts w:hint="eastAsia"/>
          <w:lang w:eastAsia="zh-CN"/>
        </w:rPr>
        <w:t>NS_44</w:t>
      </w:r>
      <w:r w:rsidRPr="001D386E">
        <w:rPr>
          <w:lang w:eastAsia="zh-CN"/>
        </w:rPr>
        <w:t>”</w:t>
      </w:r>
      <w:r w:rsidRPr="001D386E">
        <w:rPr>
          <w:rFonts w:hint="eastAsia"/>
          <w:lang w:eastAsia="zh-CN"/>
        </w:rPr>
        <w:t xml:space="preserve"> </w:t>
      </w:r>
      <w:r w:rsidRPr="001D386E">
        <w:t>for Power Class 2 UE</w:t>
      </w:r>
    </w:p>
    <w:tbl>
      <w:tblPr>
        <w:tblW w:w="43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689"/>
        <w:gridCol w:w="1558"/>
        <w:gridCol w:w="771"/>
        <w:gridCol w:w="780"/>
        <w:gridCol w:w="1568"/>
        <w:gridCol w:w="872"/>
      </w:tblGrid>
      <w:tr w:rsidR="007D0B9A" w:rsidRPr="001D386E" w14:paraId="080EDF93" w14:textId="77777777" w:rsidTr="006823D1">
        <w:trPr>
          <w:trHeight w:val="576"/>
          <w:jc w:val="center"/>
        </w:trPr>
        <w:tc>
          <w:tcPr>
            <w:tcW w:w="653" w:type="pct"/>
            <w:tcBorders>
              <w:top w:val="single" w:sz="4" w:space="0" w:color="auto"/>
              <w:left w:val="single" w:sz="4" w:space="0" w:color="auto"/>
              <w:bottom w:val="single" w:sz="4" w:space="0" w:color="auto"/>
              <w:right w:val="single" w:sz="4" w:space="0" w:color="auto"/>
            </w:tcBorders>
            <w:vAlign w:val="center"/>
          </w:tcPr>
          <w:p w14:paraId="7FE281A9" w14:textId="77777777" w:rsidR="007D0B9A" w:rsidRPr="001D386E" w:rsidRDefault="007D0B9A" w:rsidP="006823D1">
            <w:pPr>
              <w:pStyle w:val="TAH"/>
              <w:rPr>
                <w:rFonts w:cs="Arial"/>
                <w:lang w:eastAsia="ja-JP"/>
              </w:rPr>
            </w:pPr>
            <w:r w:rsidRPr="001D386E">
              <w:rPr>
                <w:rFonts w:cs="Arial"/>
                <w:lang w:eastAsia="ja-JP"/>
              </w:rPr>
              <w:t>Channel bandwidth [MHz]</w:t>
            </w:r>
          </w:p>
        </w:tc>
        <w:tc>
          <w:tcPr>
            <w:tcW w:w="4347" w:type="pct"/>
            <w:gridSpan w:val="6"/>
            <w:tcBorders>
              <w:top w:val="single" w:sz="4" w:space="0" w:color="auto"/>
              <w:left w:val="single" w:sz="4" w:space="0" w:color="auto"/>
              <w:bottom w:val="single" w:sz="4" w:space="0" w:color="auto"/>
              <w:right w:val="single" w:sz="4" w:space="0" w:color="auto"/>
            </w:tcBorders>
          </w:tcPr>
          <w:p w14:paraId="2F95273B" w14:textId="77777777" w:rsidR="007D0B9A" w:rsidRPr="001D386E" w:rsidRDefault="007D0B9A" w:rsidP="006823D1">
            <w:pPr>
              <w:pStyle w:val="TAH"/>
              <w:rPr>
                <w:rFonts w:cs="Arial"/>
                <w:lang w:eastAsia="ja-JP"/>
              </w:rPr>
            </w:pPr>
            <w:r w:rsidRPr="001D386E">
              <w:rPr>
                <w:rFonts w:cs="Arial"/>
                <w:lang w:eastAsia="ja-JP"/>
              </w:rPr>
              <w:t>Parameters</w:t>
            </w:r>
          </w:p>
        </w:tc>
      </w:tr>
      <w:tr w:rsidR="007D0B9A" w:rsidRPr="001D386E" w14:paraId="2C08C9B2" w14:textId="77777777" w:rsidTr="006823D1">
        <w:trPr>
          <w:trHeight w:val="196"/>
          <w:jc w:val="center"/>
        </w:trPr>
        <w:tc>
          <w:tcPr>
            <w:tcW w:w="653" w:type="pct"/>
            <w:vMerge w:val="restart"/>
          </w:tcPr>
          <w:p w14:paraId="3DA3B569" w14:textId="77777777" w:rsidR="007D0B9A" w:rsidRPr="001D386E" w:rsidRDefault="007D0B9A" w:rsidP="006823D1">
            <w:pPr>
              <w:pStyle w:val="TAC"/>
              <w:rPr>
                <w:rFonts w:cs="Arial"/>
                <w:lang w:eastAsia="ja-JP"/>
              </w:rPr>
            </w:pPr>
            <w:r w:rsidRPr="001D386E">
              <w:rPr>
                <w:rFonts w:cs="Arial"/>
                <w:lang w:eastAsia="ja-JP"/>
              </w:rPr>
              <w:t>10</w:t>
            </w:r>
          </w:p>
        </w:tc>
        <w:tc>
          <w:tcPr>
            <w:tcW w:w="1016" w:type="pct"/>
          </w:tcPr>
          <w:p w14:paraId="4C736106"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15E01E5" w14:textId="77777777" w:rsidR="007D0B9A" w:rsidRPr="001D386E" w:rsidRDefault="007D0B9A" w:rsidP="006823D1">
            <w:pPr>
              <w:pStyle w:val="TAC"/>
              <w:rPr>
                <w:rFonts w:cs="Arial"/>
                <w:lang w:eastAsia="ja-JP"/>
              </w:rPr>
            </w:pPr>
            <w:r w:rsidRPr="001D386E">
              <w:rPr>
                <w:rFonts w:cs="Arial"/>
                <w:lang w:eastAsia="ja-JP"/>
              </w:rPr>
              <w:t>≥2605</w:t>
            </w:r>
          </w:p>
        </w:tc>
        <w:tc>
          <w:tcPr>
            <w:tcW w:w="510" w:type="pct"/>
          </w:tcPr>
          <w:p w14:paraId="0E7B5216" w14:textId="77777777" w:rsidR="007D0B9A" w:rsidRPr="001D386E" w:rsidRDefault="007D0B9A" w:rsidP="006823D1">
            <w:pPr>
              <w:pStyle w:val="TAC"/>
              <w:rPr>
                <w:rFonts w:cs="Arial"/>
                <w:lang w:eastAsia="ja-JP"/>
              </w:rPr>
            </w:pPr>
            <w:r w:rsidRPr="001D386E">
              <w:rPr>
                <w:rFonts w:cs="Arial"/>
                <w:lang w:eastAsia="ja-JP"/>
              </w:rPr>
              <w:t>&lt;2605</w:t>
            </w:r>
          </w:p>
        </w:tc>
      </w:tr>
      <w:tr w:rsidR="007D0B9A" w:rsidRPr="001D386E" w14:paraId="00A16B78" w14:textId="77777777" w:rsidTr="006823D1">
        <w:trPr>
          <w:trHeight w:val="133"/>
          <w:jc w:val="center"/>
        </w:trPr>
        <w:tc>
          <w:tcPr>
            <w:tcW w:w="653" w:type="pct"/>
            <w:vMerge/>
          </w:tcPr>
          <w:p w14:paraId="682E7D61" w14:textId="77777777" w:rsidR="007D0B9A" w:rsidRPr="001D386E" w:rsidRDefault="007D0B9A" w:rsidP="006823D1">
            <w:pPr>
              <w:pStyle w:val="TAC"/>
              <w:rPr>
                <w:rFonts w:cs="Arial"/>
                <w:lang w:eastAsia="ja-JP"/>
              </w:rPr>
            </w:pPr>
          </w:p>
        </w:tc>
        <w:tc>
          <w:tcPr>
            <w:tcW w:w="1016" w:type="pct"/>
          </w:tcPr>
          <w:p w14:paraId="5A8CCDE9"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1405" w:type="pct"/>
            <w:gridSpan w:val="2"/>
          </w:tcPr>
          <w:p w14:paraId="66C459BB" w14:textId="77777777" w:rsidR="007D0B9A" w:rsidRPr="001D386E" w:rsidRDefault="007D0B9A" w:rsidP="006823D1">
            <w:pPr>
              <w:pStyle w:val="TAC"/>
              <w:rPr>
                <w:rFonts w:cs="Arial"/>
                <w:lang w:val="en-US" w:eastAsia="ja-JP"/>
              </w:rPr>
            </w:pPr>
            <w:r w:rsidRPr="001D386E">
              <w:rPr>
                <w:rFonts w:cs="Arial"/>
                <w:lang w:eastAsia="ja-JP"/>
              </w:rPr>
              <w:t xml:space="preserve">0 – </w:t>
            </w:r>
            <w:r w:rsidRPr="001D386E">
              <w:rPr>
                <w:rFonts w:cs="Arial" w:hint="eastAsia"/>
                <w:lang w:eastAsia="zh-CN"/>
              </w:rPr>
              <w:t>5</w:t>
            </w:r>
          </w:p>
        </w:tc>
        <w:tc>
          <w:tcPr>
            <w:tcW w:w="1416" w:type="pct"/>
            <w:gridSpan w:val="2"/>
          </w:tcPr>
          <w:p w14:paraId="15B33EF7" w14:textId="77777777" w:rsidR="007D0B9A" w:rsidRPr="001D386E" w:rsidRDefault="007D0B9A" w:rsidP="006823D1">
            <w:pPr>
              <w:pStyle w:val="TAC"/>
              <w:rPr>
                <w:rFonts w:cs="Arial"/>
                <w:lang w:eastAsia="zh-CN"/>
              </w:rPr>
            </w:pPr>
            <w:r w:rsidRPr="001D386E">
              <w:rPr>
                <w:rFonts w:cs="Arial" w:hint="eastAsia"/>
                <w:lang w:val="en-US" w:eastAsia="zh-CN"/>
              </w:rPr>
              <w:t>38</w:t>
            </w:r>
            <w:r w:rsidRPr="001D386E">
              <w:rPr>
                <w:rFonts w:cs="Arial"/>
                <w:lang w:val="en-US" w:eastAsia="ja-JP"/>
              </w:rPr>
              <w:t>-</w:t>
            </w:r>
            <w:r w:rsidRPr="001D386E">
              <w:rPr>
                <w:rFonts w:cs="Arial" w:hint="eastAsia"/>
                <w:lang w:val="en-US" w:eastAsia="zh-CN"/>
              </w:rPr>
              <w:t>49</w:t>
            </w:r>
          </w:p>
        </w:tc>
        <w:tc>
          <w:tcPr>
            <w:tcW w:w="510" w:type="pct"/>
          </w:tcPr>
          <w:p w14:paraId="18835004" w14:textId="77777777" w:rsidR="007D0B9A" w:rsidRPr="001D386E" w:rsidRDefault="007D0B9A" w:rsidP="006823D1">
            <w:pPr>
              <w:pStyle w:val="TAC"/>
              <w:rPr>
                <w:rFonts w:cs="Arial"/>
                <w:lang w:eastAsia="ja-JP"/>
              </w:rPr>
            </w:pPr>
            <w:r w:rsidRPr="001D386E">
              <w:rPr>
                <w:rFonts w:cs="Arial"/>
                <w:lang w:eastAsia="ja-JP"/>
              </w:rPr>
              <w:t>0 - 49</w:t>
            </w:r>
          </w:p>
        </w:tc>
      </w:tr>
      <w:tr w:rsidR="007D0B9A" w:rsidRPr="001D386E" w14:paraId="088480C7" w14:textId="77777777" w:rsidTr="006823D1">
        <w:trPr>
          <w:trHeight w:val="133"/>
          <w:jc w:val="center"/>
        </w:trPr>
        <w:tc>
          <w:tcPr>
            <w:tcW w:w="653" w:type="pct"/>
            <w:vMerge/>
          </w:tcPr>
          <w:p w14:paraId="4BA48F0B" w14:textId="77777777" w:rsidR="007D0B9A" w:rsidRPr="001D386E" w:rsidRDefault="007D0B9A" w:rsidP="006823D1">
            <w:pPr>
              <w:pStyle w:val="TAC"/>
              <w:rPr>
                <w:rFonts w:cs="Arial"/>
                <w:lang w:eastAsia="ja-JP"/>
              </w:rPr>
            </w:pPr>
          </w:p>
        </w:tc>
        <w:tc>
          <w:tcPr>
            <w:tcW w:w="1016" w:type="pct"/>
          </w:tcPr>
          <w:p w14:paraId="0310788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1405" w:type="pct"/>
            <w:gridSpan w:val="2"/>
          </w:tcPr>
          <w:p w14:paraId="29ECCF0D" w14:textId="77777777" w:rsidR="007D0B9A" w:rsidRPr="001D386E" w:rsidRDefault="007D0B9A" w:rsidP="006823D1">
            <w:pPr>
              <w:pStyle w:val="TAC"/>
              <w:rPr>
                <w:rFonts w:cs="Arial"/>
                <w:lang w:val="en-US" w:eastAsia="ja-JP"/>
              </w:rPr>
            </w:pPr>
            <w:r w:rsidRPr="001D386E">
              <w:rPr>
                <w:rFonts w:cs="Arial"/>
                <w:lang w:eastAsia="ja-JP"/>
              </w:rPr>
              <w:t xml:space="preserve">≥ </w:t>
            </w:r>
            <w:r w:rsidRPr="001D386E">
              <w:rPr>
                <w:rFonts w:cs="Arial" w:hint="eastAsia"/>
                <w:lang w:eastAsia="zh-CN"/>
              </w:rPr>
              <w:t>45</w:t>
            </w:r>
          </w:p>
        </w:tc>
        <w:tc>
          <w:tcPr>
            <w:tcW w:w="1416" w:type="pct"/>
            <w:gridSpan w:val="2"/>
          </w:tcPr>
          <w:p w14:paraId="7CCFF0CD" w14:textId="77777777" w:rsidR="007D0B9A" w:rsidRPr="001D386E" w:rsidRDefault="007D0B9A" w:rsidP="006823D1">
            <w:pPr>
              <w:pStyle w:val="TAC"/>
              <w:rPr>
                <w:rFonts w:cs="Arial"/>
                <w:lang w:eastAsia="zh-CN"/>
              </w:rPr>
            </w:pPr>
            <w:r w:rsidRPr="001D386E">
              <w:rPr>
                <w:rFonts w:cs="Arial" w:hint="eastAsia"/>
                <w:lang w:eastAsia="zh-CN"/>
              </w:rPr>
              <w:t>&lt; 13</w:t>
            </w:r>
          </w:p>
        </w:tc>
        <w:tc>
          <w:tcPr>
            <w:tcW w:w="510" w:type="pct"/>
          </w:tcPr>
          <w:p w14:paraId="5055D977"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79DB875B" w14:textId="77777777" w:rsidTr="006823D1">
        <w:trPr>
          <w:trHeight w:val="133"/>
          <w:jc w:val="center"/>
        </w:trPr>
        <w:tc>
          <w:tcPr>
            <w:tcW w:w="653" w:type="pct"/>
            <w:vMerge/>
          </w:tcPr>
          <w:p w14:paraId="5E4CFDE6" w14:textId="77777777" w:rsidR="007D0B9A" w:rsidRPr="001D386E" w:rsidRDefault="007D0B9A" w:rsidP="006823D1">
            <w:pPr>
              <w:pStyle w:val="TAC"/>
              <w:rPr>
                <w:rFonts w:cs="Arial"/>
                <w:lang w:eastAsia="ja-JP"/>
              </w:rPr>
            </w:pPr>
          </w:p>
        </w:tc>
        <w:tc>
          <w:tcPr>
            <w:tcW w:w="1016" w:type="pct"/>
          </w:tcPr>
          <w:p w14:paraId="4AB555D1"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1405" w:type="pct"/>
            <w:gridSpan w:val="2"/>
          </w:tcPr>
          <w:p w14:paraId="29AA1708" w14:textId="77777777" w:rsidR="007D0B9A" w:rsidRPr="001D386E" w:rsidRDefault="007D0B9A" w:rsidP="006823D1">
            <w:pPr>
              <w:pStyle w:val="TAC"/>
              <w:rPr>
                <w:rFonts w:cs="Arial"/>
                <w:lang w:eastAsia="ja-JP"/>
              </w:rPr>
            </w:pPr>
            <w:r w:rsidRPr="001D386E">
              <w:rPr>
                <w:rFonts w:cs="Arial"/>
                <w:lang w:eastAsia="ja-JP"/>
              </w:rPr>
              <w:t>N/A</w:t>
            </w:r>
          </w:p>
        </w:tc>
        <w:tc>
          <w:tcPr>
            <w:tcW w:w="1416" w:type="pct"/>
            <w:gridSpan w:val="2"/>
          </w:tcPr>
          <w:p w14:paraId="7D425B27"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75AFF1C8"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A44484C" w14:textId="77777777" w:rsidTr="006823D1">
        <w:trPr>
          <w:trHeight w:val="133"/>
          <w:jc w:val="center"/>
        </w:trPr>
        <w:tc>
          <w:tcPr>
            <w:tcW w:w="653" w:type="pct"/>
            <w:vMerge/>
          </w:tcPr>
          <w:p w14:paraId="75E49814" w14:textId="77777777" w:rsidR="007D0B9A" w:rsidRPr="001D386E" w:rsidRDefault="007D0B9A" w:rsidP="006823D1">
            <w:pPr>
              <w:pStyle w:val="TAC"/>
              <w:rPr>
                <w:rFonts w:cs="Arial"/>
                <w:lang w:eastAsia="ja-JP"/>
              </w:rPr>
            </w:pPr>
          </w:p>
        </w:tc>
        <w:tc>
          <w:tcPr>
            <w:tcW w:w="1016" w:type="pct"/>
          </w:tcPr>
          <w:p w14:paraId="5DAB385E" w14:textId="77777777" w:rsidR="007D0B9A" w:rsidRPr="001D386E" w:rsidRDefault="007D0B9A" w:rsidP="006823D1">
            <w:pPr>
              <w:pStyle w:val="TAL"/>
              <w:rPr>
                <w:rFonts w:cs="Arial"/>
                <w:lang w:eastAsia="ja-JP"/>
              </w:rPr>
            </w:pPr>
            <w:r w:rsidRPr="001D386E">
              <w:rPr>
                <w:rFonts w:cs="Arial"/>
                <w:lang w:eastAsia="ja-JP"/>
              </w:rPr>
              <w:t>A-MPR [dB]</w:t>
            </w:r>
          </w:p>
        </w:tc>
        <w:tc>
          <w:tcPr>
            <w:tcW w:w="1405" w:type="pct"/>
            <w:gridSpan w:val="2"/>
          </w:tcPr>
          <w:p w14:paraId="0C9E46CB"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1</w:t>
            </w:r>
          </w:p>
        </w:tc>
        <w:tc>
          <w:tcPr>
            <w:tcW w:w="1416" w:type="pct"/>
            <w:gridSpan w:val="2"/>
          </w:tcPr>
          <w:p w14:paraId="2F0E88A7"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B9D3D44"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0E7D05A5" w14:textId="77777777" w:rsidTr="006823D1">
        <w:trPr>
          <w:trHeight w:val="196"/>
          <w:jc w:val="center"/>
        </w:trPr>
        <w:tc>
          <w:tcPr>
            <w:tcW w:w="653" w:type="pct"/>
            <w:vMerge w:val="restart"/>
          </w:tcPr>
          <w:p w14:paraId="68966958" w14:textId="77777777" w:rsidR="007D0B9A" w:rsidRPr="001D386E" w:rsidRDefault="007D0B9A" w:rsidP="006823D1">
            <w:pPr>
              <w:pStyle w:val="TAC"/>
              <w:rPr>
                <w:rFonts w:cs="Arial"/>
                <w:lang w:eastAsia="ja-JP"/>
              </w:rPr>
            </w:pPr>
            <w:r w:rsidRPr="001D386E">
              <w:rPr>
                <w:rFonts w:cs="Arial"/>
                <w:lang w:eastAsia="ja-JP"/>
              </w:rPr>
              <w:t>15</w:t>
            </w:r>
          </w:p>
        </w:tc>
        <w:tc>
          <w:tcPr>
            <w:tcW w:w="1016" w:type="pct"/>
          </w:tcPr>
          <w:p w14:paraId="6D5437B9"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52EA9D7B" w14:textId="77777777" w:rsidR="007D0B9A" w:rsidRPr="001D386E" w:rsidRDefault="007D0B9A" w:rsidP="006823D1">
            <w:pPr>
              <w:pStyle w:val="TAC"/>
              <w:rPr>
                <w:rFonts w:cs="Arial"/>
                <w:lang w:eastAsia="ja-JP"/>
              </w:rPr>
            </w:pPr>
            <w:r w:rsidRPr="001D386E">
              <w:rPr>
                <w:rFonts w:cs="Arial"/>
                <w:lang w:eastAsia="ja-JP"/>
              </w:rPr>
              <w:t>≥2597.5</w:t>
            </w:r>
          </w:p>
        </w:tc>
        <w:tc>
          <w:tcPr>
            <w:tcW w:w="510" w:type="pct"/>
          </w:tcPr>
          <w:p w14:paraId="0DA85978" w14:textId="77777777" w:rsidR="007D0B9A" w:rsidRPr="001D386E" w:rsidRDefault="007D0B9A" w:rsidP="006823D1">
            <w:pPr>
              <w:pStyle w:val="TAC"/>
              <w:rPr>
                <w:rFonts w:cs="Arial"/>
                <w:lang w:eastAsia="ja-JP"/>
              </w:rPr>
            </w:pPr>
            <w:r w:rsidRPr="001D386E">
              <w:rPr>
                <w:rFonts w:cs="Arial"/>
                <w:lang w:eastAsia="ja-JP"/>
              </w:rPr>
              <w:t>&lt;2597.5</w:t>
            </w:r>
          </w:p>
        </w:tc>
      </w:tr>
      <w:tr w:rsidR="007D0B9A" w:rsidRPr="001D386E" w14:paraId="424A3F35" w14:textId="77777777" w:rsidTr="006823D1">
        <w:trPr>
          <w:trHeight w:val="133"/>
          <w:jc w:val="center"/>
        </w:trPr>
        <w:tc>
          <w:tcPr>
            <w:tcW w:w="653" w:type="pct"/>
            <w:vMerge/>
          </w:tcPr>
          <w:p w14:paraId="6D4E557E" w14:textId="77777777" w:rsidR="007D0B9A" w:rsidRPr="001D386E" w:rsidRDefault="007D0B9A" w:rsidP="006823D1">
            <w:pPr>
              <w:pStyle w:val="TAC"/>
              <w:rPr>
                <w:rFonts w:cs="Arial"/>
                <w:lang w:eastAsia="ja-JP"/>
              </w:rPr>
            </w:pPr>
          </w:p>
        </w:tc>
        <w:tc>
          <w:tcPr>
            <w:tcW w:w="1016" w:type="pct"/>
          </w:tcPr>
          <w:p w14:paraId="7132B8B5"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41E4F45C" w14:textId="77777777" w:rsidR="007D0B9A" w:rsidRPr="001D386E" w:rsidRDefault="007D0B9A" w:rsidP="006823D1">
            <w:pPr>
              <w:pStyle w:val="TAC"/>
              <w:rPr>
                <w:rFonts w:cs="Arial"/>
                <w:lang w:eastAsia="zh-CN"/>
              </w:rPr>
            </w:pPr>
            <w:r w:rsidRPr="001D386E">
              <w:rPr>
                <w:rFonts w:cs="Arial"/>
                <w:lang w:eastAsia="ja-JP"/>
              </w:rPr>
              <w:t xml:space="preserve">0 – </w:t>
            </w:r>
            <w:r w:rsidRPr="001D386E">
              <w:rPr>
                <w:rFonts w:cs="Arial" w:hint="eastAsia"/>
                <w:lang w:eastAsia="zh-CN"/>
              </w:rPr>
              <w:t>18</w:t>
            </w:r>
          </w:p>
        </w:tc>
        <w:tc>
          <w:tcPr>
            <w:tcW w:w="939" w:type="pct"/>
            <w:gridSpan w:val="2"/>
          </w:tcPr>
          <w:p w14:paraId="077F49F6" w14:textId="77777777" w:rsidR="007D0B9A" w:rsidRPr="001D386E" w:rsidRDefault="007D0B9A" w:rsidP="006823D1">
            <w:pPr>
              <w:pStyle w:val="TAC"/>
              <w:rPr>
                <w:rFonts w:cs="Arial"/>
                <w:lang w:val="en-US" w:eastAsia="ja-JP"/>
              </w:rPr>
            </w:pPr>
            <w:r w:rsidRPr="001D386E">
              <w:rPr>
                <w:rFonts w:cs="Arial" w:hint="eastAsia"/>
                <w:lang w:eastAsia="zh-CN"/>
              </w:rPr>
              <w:t>19-30</w:t>
            </w:r>
          </w:p>
        </w:tc>
        <w:tc>
          <w:tcPr>
            <w:tcW w:w="944" w:type="pct"/>
          </w:tcPr>
          <w:p w14:paraId="3945225B" w14:textId="77777777" w:rsidR="007D0B9A" w:rsidRPr="001D386E" w:rsidRDefault="007D0B9A" w:rsidP="006823D1">
            <w:pPr>
              <w:pStyle w:val="TAC"/>
              <w:rPr>
                <w:rFonts w:cs="Arial"/>
                <w:lang w:val="en-US" w:eastAsia="zh-CN"/>
              </w:rPr>
            </w:pPr>
            <w:r w:rsidRPr="001D386E">
              <w:rPr>
                <w:rFonts w:cs="Arial" w:hint="eastAsia"/>
                <w:lang w:val="en-US" w:eastAsia="zh-CN"/>
              </w:rPr>
              <w:t>54</w:t>
            </w:r>
            <w:r w:rsidRPr="001D386E">
              <w:rPr>
                <w:rFonts w:cs="Arial"/>
                <w:lang w:val="en-US" w:eastAsia="ja-JP"/>
              </w:rPr>
              <w:t>-</w:t>
            </w:r>
            <w:r w:rsidRPr="001D386E">
              <w:rPr>
                <w:rFonts w:cs="Arial" w:hint="eastAsia"/>
                <w:lang w:val="en-US" w:eastAsia="zh-CN"/>
              </w:rPr>
              <w:t>74</w:t>
            </w:r>
          </w:p>
        </w:tc>
        <w:tc>
          <w:tcPr>
            <w:tcW w:w="510" w:type="pct"/>
          </w:tcPr>
          <w:p w14:paraId="2C43DB8B" w14:textId="77777777" w:rsidR="007D0B9A" w:rsidRPr="001D386E" w:rsidRDefault="007D0B9A" w:rsidP="006823D1">
            <w:pPr>
              <w:pStyle w:val="TAC"/>
              <w:rPr>
                <w:rFonts w:cs="Arial"/>
                <w:lang w:eastAsia="ja-JP"/>
              </w:rPr>
            </w:pPr>
            <w:r w:rsidRPr="001D386E">
              <w:rPr>
                <w:rFonts w:cs="Arial"/>
                <w:lang w:eastAsia="ja-JP"/>
              </w:rPr>
              <w:t>0 - 74</w:t>
            </w:r>
          </w:p>
        </w:tc>
      </w:tr>
      <w:tr w:rsidR="007D0B9A" w:rsidRPr="001D386E" w14:paraId="787CA289" w14:textId="77777777" w:rsidTr="006823D1">
        <w:trPr>
          <w:trHeight w:val="133"/>
          <w:jc w:val="center"/>
        </w:trPr>
        <w:tc>
          <w:tcPr>
            <w:tcW w:w="653" w:type="pct"/>
            <w:vMerge/>
          </w:tcPr>
          <w:p w14:paraId="3567BAAF" w14:textId="77777777" w:rsidR="007D0B9A" w:rsidRPr="001D386E" w:rsidRDefault="007D0B9A" w:rsidP="006823D1">
            <w:pPr>
              <w:pStyle w:val="TAC"/>
              <w:rPr>
                <w:rFonts w:cs="Arial"/>
                <w:lang w:eastAsia="ja-JP"/>
              </w:rPr>
            </w:pPr>
          </w:p>
        </w:tc>
        <w:tc>
          <w:tcPr>
            <w:tcW w:w="1016" w:type="pct"/>
          </w:tcPr>
          <w:p w14:paraId="67718AA9"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09E1735A"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29130423"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45&amp; &lt;56</w:t>
            </w:r>
          </w:p>
        </w:tc>
        <w:tc>
          <w:tcPr>
            <w:tcW w:w="944" w:type="pct"/>
          </w:tcPr>
          <w:p w14:paraId="59926E48" w14:textId="77777777" w:rsidR="007D0B9A" w:rsidRPr="001D386E" w:rsidRDefault="007D0B9A" w:rsidP="006823D1">
            <w:pPr>
              <w:pStyle w:val="TAC"/>
              <w:rPr>
                <w:rFonts w:cs="Arial"/>
                <w:lang w:eastAsia="zh-CN"/>
              </w:rPr>
            </w:pPr>
            <w:r w:rsidRPr="001D386E">
              <w:rPr>
                <w:rFonts w:cs="Arial" w:hint="eastAsia"/>
                <w:lang w:eastAsia="zh-CN"/>
              </w:rPr>
              <w:t>&lt; 17</w:t>
            </w:r>
          </w:p>
        </w:tc>
        <w:tc>
          <w:tcPr>
            <w:tcW w:w="510" w:type="pct"/>
          </w:tcPr>
          <w:p w14:paraId="619DA981"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69DC9605" w14:textId="77777777" w:rsidTr="006823D1">
        <w:trPr>
          <w:trHeight w:val="133"/>
          <w:jc w:val="center"/>
        </w:trPr>
        <w:tc>
          <w:tcPr>
            <w:tcW w:w="653" w:type="pct"/>
            <w:vMerge/>
          </w:tcPr>
          <w:p w14:paraId="60745874" w14:textId="77777777" w:rsidR="007D0B9A" w:rsidRPr="001D386E" w:rsidRDefault="007D0B9A" w:rsidP="006823D1">
            <w:pPr>
              <w:pStyle w:val="TAC"/>
              <w:rPr>
                <w:rFonts w:cs="Arial"/>
                <w:lang w:eastAsia="ja-JP"/>
              </w:rPr>
            </w:pPr>
          </w:p>
        </w:tc>
        <w:tc>
          <w:tcPr>
            <w:tcW w:w="1016" w:type="pct"/>
          </w:tcPr>
          <w:p w14:paraId="6A724F8D"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3E62C644"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63</w:t>
            </w:r>
          </w:p>
        </w:tc>
        <w:tc>
          <w:tcPr>
            <w:tcW w:w="939" w:type="pct"/>
            <w:gridSpan w:val="2"/>
          </w:tcPr>
          <w:p w14:paraId="6E5CE3B6"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7C98A21E" w14:textId="77777777" w:rsidR="007D0B9A" w:rsidRPr="001D386E" w:rsidRDefault="007D0B9A" w:rsidP="006823D1">
            <w:pPr>
              <w:pStyle w:val="TAC"/>
              <w:rPr>
                <w:rFonts w:cs="Arial"/>
                <w:lang w:eastAsia="ja-JP"/>
              </w:rPr>
            </w:pPr>
            <w:r w:rsidRPr="001D386E">
              <w:rPr>
                <w:rFonts w:cs="Arial" w:hint="eastAsia"/>
                <w:lang w:eastAsia="zh-CN"/>
              </w:rPr>
              <w:t>NA</w:t>
            </w:r>
          </w:p>
        </w:tc>
        <w:tc>
          <w:tcPr>
            <w:tcW w:w="510" w:type="pct"/>
          </w:tcPr>
          <w:p w14:paraId="06905369"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09863211" w14:textId="77777777" w:rsidTr="006823D1">
        <w:trPr>
          <w:trHeight w:val="133"/>
          <w:jc w:val="center"/>
        </w:trPr>
        <w:tc>
          <w:tcPr>
            <w:tcW w:w="653" w:type="pct"/>
            <w:vMerge/>
          </w:tcPr>
          <w:p w14:paraId="4E742478" w14:textId="77777777" w:rsidR="007D0B9A" w:rsidRPr="001D386E" w:rsidRDefault="007D0B9A" w:rsidP="006823D1">
            <w:pPr>
              <w:pStyle w:val="TAC"/>
              <w:rPr>
                <w:rFonts w:cs="Arial"/>
                <w:lang w:eastAsia="ja-JP"/>
              </w:rPr>
            </w:pPr>
          </w:p>
        </w:tc>
        <w:tc>
          <w:tcPr>
            <w:tcW w:w="1016" w:type="pct"/>
          </w:tcPr>
          <w:p w14:paraId="58A7E396"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3BD2E316" w14:textId="77777777" w:rsidR="007D0B9A" w:rsidRPr="001D386E" w:rsidRDefault="007D0B9A" w:rsidP="006823D1">
            <w:pPr>
              <w:pStyle w:val="TAL"/>
              <w:jc w:val="center"/>
              <w:rPr>
                <w:rFonts w:cs="Arial"/>
                <w:lang w:eastAsia="ja-JP"/>
              </w:rPr>
            </w:pPr>
            <w:r w:rsidRPr="001D386E">
              <w:rPr>
                <w:rFonts w:cs="Arial"/>
                <w:lang w:eastAsia="ja-JP"/>
              </w:rPr>
              <w:t xml:space="preserve">≤ </w:t>
            </w:r>
            <w:r w:rsidRPr="001D386E">
              <w:rPr>
                <w:rFonts w:cs="Arial" w:hint="eastAsia"/>
                <w:lang w:eastAsia="zh-CN"/>
              </w:rPr>
              <w:t>1</w:t>
            </w:r>
          </w:p>
        </w:tc>
        <w:tc>
          <w:tcPr>
            <w:tcW w:w="939" w:type="pct"/>
            <w:gridSpan w:val="2"/>
          </w:tcPr>
          <w:p w14:paraId="245E848E"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1</w:t>
            </w:r>
          </w:p>
        </w:tc>
        <w:tc>
          <w:tcPr>
            <w:tcW w:w="944" w:type="pct"/>
          </w:tcPr>
          <w:p w14:paraId="591012F3"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58B3EC89" w14:textId="77777777" w:rsidR="007D0B9A" w:rsidRPr="001D386E" w:rsidRDefault="007D0B9A" w:rsidP="006823D1">
            <w:pPr>
              <w:pStyle w:val="TAC"/>
              <w:rPr>
                <w:rFonts w:cs="Arial"/>
                <w:lang w:eastAsia="ja-JP"/>
              </w:rPr>
            </w:pPr>
            <w:r w:rsidRPr="001D386E">
              <w:rPr>
                <w:rFonts w:cs="Arial"/>
                <w:lang w:eastAsia="ja-JP"/>
              </w:rPr>
              <w:t>0</w:t>
            </w:r>
          </w:p>
        </w:tc>
      </w:tr>
      <w:tr w:rsidR="007D0B9A" w:rsidRPr="001D386E" w14:paraId="79E61BAA" w14:textId="77777777" w:rsidTr="006823D1">
        <w:trPr>
          <w:trHeight w:val="196"/>
          <w:jc w:val="center"/>
        </w:trPr>
        <w:tc>
          <w:tcPr>
            <w:tcW w:w="653" w:type="pct"/>
            <w:vMerge w:val="restart"/>
          </w:tcPr>
          <w:p w14:paraId="7C3B7809" w14:textId="77777777" w:rsidR="007D0B9A" w:rsidRPr="001D386E" w:rsidRDefault="007D0B9A" w:rsidP="006823D1">
            <w:pPr>
              <w:pStyle w:val="TAC"/>
              <w:rPr>
                <w:rFonts w:cs="Arial"/>
                <w:lang w:eastAsia="ja-JP"/>
              </w:rPr>
            </w:pPr>
            <w:r w:rsidRPr="001D386E">
              <w:rPr>
                <w:rFonts w:cs="Arial"/>
                <w:lang w:eastAsia="ja-JP"/>
              </w:rPr>
              <w:t>20</w:t>
            </w:r>
          </w:p>
        </w:tc>
        <w:tc>
          <w:tcPr>
            <w:tcW w:w="1016" w:type="pct"/>
          </w:tcPr>
          <w:p w14:paraId="1078E483" w14:textId="77777777" w:rsidR="007D0B9A" w:rsidRPr="001D386E" w:rsidRDefault="007D0B9A" w:rsidP="006823D1">
            <w:pPr>
              <w:pStyle w:val="TAL"/>
              <w:rPr>
                <w:rFonts w:cs="Arial"/>
                <w:lang w:eastAsia="ja-JP"/>
              </w:rPr>
            </w:pPr>
            <w:r w:rsidRPr="001D386E">
              <w:rPr>
                <w:rFonts w:cs="Arial"/>
                <w:lang w:eastAsia="ja-JP"/>
              </w:rPr>
              <w:t>Fc [MHz]</w:t>
            </w:r>
          </w:p>
        </w:tc>
        <w:tc>
          <w:tcPr>
            <w:tcW w:w="2821" w:type="pct"/>
            <w:gridSpan w:val="4"/>
          </w:tcPr>
          <w:p w14:paraId="08E33728" w14:textId="77777777" w:rsidR="007D0B9A" w:rsidRPr="001D386E" w:rsidRDefault="007D0B9A" w:rsidP="006823D1">
            <w:pPr>
              <w:pStyle w:val="TAC"/>
              <w:rPr>
                <w:rFonts w:cs="Arial"/>
                <w:lang w:eastAsia="ja-JP"/>
              </w:rPr>
            </w:pPr>
            <w:r w:rsidRPr="001D386E">
              <w:rPr>
                <w:rFonts w:cs="Arial"/>
                <w:lang w:eastAsia="ja-JP"/>
              </w:rPr>
              <w:t>≥2590</w:t>
            </w:r>
          </w:p>
        </w:tc>
        <w:tc>
          <w:tcPr>
            <w:tcW w:w="510" w:type="pct"/>
          </w:tcPr>
          <w:p w14:paraId="0FC7AA8A" w14:textId="77777777" w:rsidR="007D0B9A" w:rsidRPr="001D386E" w:rsidRDefault="007D0B9A" w:rsidP="006823D1">
            <w:pPr>
              <w:pStyle w:val="TAC"/>
              <w:rPr>
                <w:rFonts w:cs="Arial"/>
                <w:lang w:eastAsia="ja-JP"/>
              </w:rPr>
            </w:pPr>
            <w:r w:rsidRPr="001D386E">
              <w:rPr>
                <w:rFonts w:cs="Arial"/>
                <w:lang w:eastAsia="ja-JP"/>
              </w:rPr>
              <w:t>&lt;2590</w:t>
            </w:r>
          </w:p>
        </w:tc>
      </w:tr>
      <w:tr w:rsidR="007D0B9A" w:rsidRPr="001D386E" w14:paraId="1450A35B" w14:textId="77777777" w:rsidTr="006823D1">
        <w:trPr>
          <w:trHeight w:val="133"/>
          <w:jc w:val="center"/>
        </w:trPr>
        <w:tc>
          <w:tcPr>
            <w:tcW w:w="653" w:type="pct"/>
            <w:vMerge/>
          </w:tcPr>
          <w:p w14:paraId="0BC0370E" w14:textId="77777777" w:rsidR="007D0B9A" w:rsidRPr="001D386E" w:rsidRDefault="007D0B9A" w:rsidP="006823D1">
            <w:pPr>
              <w:spacing w:after="0"/>
              <w:jc w:val="center"/>
              <w:rPr>
                <w:rFonts w:ascii="Arial" w:hAnsi="Arial" w:cs="Arial"/>
                <w:sz w:val="18"/>
                <w:szCs w:val="18"/>
              </w:rPr>
            </w:pPr>
          </w:p>
        </w:tc>
        <w:tc>
          <w:tcPr>
            <w:tcW w:w="1016" w:type="pct"/>
          </w:tcPr>
          <w:p w14:paraId="680CD5F2"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p>
        </w:tc>
        <w:tc>
          <w:tcPr>
            <w:tcW w:w="938" w:type="pct"/>
          </w:tcPr>
          <w:p w14:paraId="4F789827" w14:textId="77777777" w:rsidR="007D0B9A" w:rsidRPr="001D386E" w:rsidRDefault="007D0B9A" w:rsidP="006823D1">
            <w:pPr>
              <w:pStyle w:val="TAC"/>
              <w:rPr>
                <w:rFonts w:cs="Arial"/>
                <w:lang w:eastAsia="zh-CN"/>
              </w:rPr>
            </w:pPr>
            <w:r w:rsidRPr="001D386E">
              <w:rPr>
                <w:rFonts w:cs="Arial" w:hint="eastAsia"/>
                <w:lang w:eastAsia="zh-CN"/>
              </w:rPr>
              <w:t>0</w:t>
            </w:r>
            <w:r w:rsidRPr="001D386E">
              <w:rPr>
                <w:rFonts w:cs="Arial"/>
                <w:lang w:eastAsia="ja-JP"/>
              </w:rPr>
              <w:t xml:space="preserve"> – </w:t>
            </w:r>
            <w:r w:rsidRPr="001D386E">
              <w:rPr>
                <w:rFonts w:cs="Arial" w:hint="eastAsia"/>
                <w:lang w:eastAsia="zh-CN"/>
              </w:rPr>
              <w:t>31</w:t>
            </w:r>
          </w:p>
        </w:tc>
        <w:tc>
          <w:tcPr>
            <w:tcW w:w="939" w:type="pct"/>
            <w:gridSpan w:val="2"/>
          </w:tcPr>
          <w:p w14:paraId="6071F7F1" w14:textId="77777777" w:rsidR="007D0B9A" w:rsidRPr="001D386E" w:rsidRDefault="007D0B9A" w:rsidP="006823D1">
            <w:pPr>
              <w:pStyle w:val="TAC"/>
              <w:rPr>
                <w:rFonts w:cs="Arial"/>
                <w:lang w:val="en-US" w:eastAsia="zh-CN"/>
              </w:rPr>
            </w:pPr>
            <w:r w:rsidRPr="001D386E">
              <w:rPr>
                <w:rFonts w:cs="Arial" w:hint="eastAsia"/>
                <w:lang w:val="en-US" w:eastAsia="zh-CN"/>
              </w:rPr>
              <w:t>32-55</w:t>
            </w:r>
          </w:p>
        </w:tc>
        <w:tc>
          <w:tcPr>
            <w:tcW w:w="944" w:type="pct"/>
          </w:tcPr>
          <w:p w14:paraId="0F41C859" w14:textId="77777777" w:rsidR="007D0B9A" w:rsidRPr="001D386E" w:rsidRDefault="007D0B9A" w:rsidP="006823D1">
            <w:pPr>
              <w:pStyle w:val="TAC"/>
              <w:rPr>
                <w:rFonts w:cs="Arial"/>
                <w:lang w:val="en-US" w:eastAsia="zh-CN"/>
              </w:rPr>
            </w:pPr>
            <w:r w:rsidRPr="001D386E">
              <w:rPr>
                <w:rFonts w:cs="Arial" w:hint="eastAsia"/>
                <w:lang w:val="en-US" w:eastAsia="zh-CN"/>
              </w:rPr>
              <w:t>70</w:t>
            </w:r>
            <w:r w:rsidRPr="001D386E">
              <w:rPr>
                <w:rFonts w:cs="Arial"/>
                <w:lang w:val="en-US" w:eastAsia="ja-JP"/>
              </w:rPr>
              <w:t>-</w:t>
            </w:r>
            <w:r w:rsidRPr="001D386E">
              <w:rPr>
                <w:rFonts w:cs="Arial" w:hint="eastAsia"/>
                <w:lang w:val="en-US" w:eastAsia="zh-CN"/>
              </w:rPr>
              <w:t>99</w:t>
            </w:r>
          </w:p>
        </w:tc>
        <w:tc>
          <w:tcPr>
            <w:tcW w:w="510" w:type="pct"/>
          </w:tcPr>
          <w:p w14:paraId="69AFB21B" w14:textId="77777777" w:rsidR="007D0B9A" w:rsidRPr="001D386E" w:rsidRDefault="007D0B9A" w:rsidP="006823D1">
            <w:pPr>
              <w:pStyle w:val="TAC"/>
              <w:rPr>
                <w:rFonts w:cs="Arial"/>
                <w:lang w:eastAsia="ja-JP"/>
              </w:rPr>
            </w:pPr>
            <w:r w:rsidRPr="001D386E">
              <w:rPr>
                <w:rFonts w:cs="Arial"/>
                <w:lang w:eastAsia="ja-JP"/>
              </w:rPr>
              <w:t>0 - 99</w:t>
            </w:r>
          </w:p>
        </w:tc>
      </w:tr>
      <w:tr w:rsidR="007D0B9A" w:rsidRPr="001D386E" w14:paraId="6A472713" w14:textId="77777777" w:rsidTr="006823D1">
        <w:trPr>
          <w:trHeight w:val="227"/>
          <w:jc w:val="center"/>
        </w:trPr>
        <w:tc>
          <w:tcPr>
            <w:tcW w:w="653" w:type="pct"/>
            <w:vMerge/>
          </w:tcPr>
          <w:p w14:paraId="7497A2F6" w14:textId="77777777" w:rsidR="007D0B9A" w:rsidRPr="001D386E" w:rsidRDefault="007D0B9A" w:rsidP="006823D1">
            <w:pPr>
              <w:spacing w:after="0"/>
              <w:jc w:val="center"/>
              <w:rPr>
                <w:rFonts w:ascii="Arial" w:hAnsi="Arial" w:cs="Arial"/>
                <w:sz w:val="18"/>
                <w:szCs w:val="18"/>
              </w:rPr>
            </w:pPr>
          </w:p>
        </w:tc>
        <w:tc>
          <w:tcPr>
            <w:tcW w:w="1016" w:type="pct"/>
          </w:tcPr>
          <w:p w14:paraId="7853AD73" w14:textId="77777777" w:rsidR="007D0B9A" w:rsidRPr="001D386E" w:rsidRDefault="007D0B9A" w:rsidP="006823D1">
            <w:pPr>
              <w:pStyle w:val="TAL"/>
              <w:rPr>
                <w:rFonts w:cs="Arial"/>
                <w:lang w:eastAsia="ja-JP"/>
              </w:rPr>
            </w:pPr>
            <w:r w:rsidRPr="001D386E">
              <w:rPr>
                <w:rFonts w:cs="Arial"/>
                <w:lang w:eastAsia="ja-JP"/>
              </w:rPr>
              <w:t>L</w:t>
            </w:r>
            <w:r w:rsidRPr="001D386E">
              <w:rPr>
                <w:rFonts w:cs="Arial"/>
                <w:vertAlign w:val="subscript"/>
                <w:lang w:eastAsia="ja-JP"/>
              </w:rPr>
              <w:t xml:space="preserve">CRB </w:t>
            </w:r>
            <w:r w:rsidRPr="001D386E">
              <w:rPr>
                <w:rFonts w:cs="Arial"/>
                <w:lang w:eastAsia="ja-JP"/>
              </w:rPr>
              <w:t>[RBs]</w:t>
            </w:r>
          </w:p>
        </w:tc>
        <w:tc>
          <w:tcPr>
            <w:tcW w:w="938" w:type="pct"/>
          </w:tcPr>
          <w:p w14:paraId="3D321F2C" w14:textId="77777777" w:rsidR="007D0B9A" w:rsidRPr="001D386E" w:rsidRDefault="007D0B9A" w:rsidP="006823D1">
            <w:pPr>
              <w:pStyle w:val="TAC"/>
              <w:rPr>
                <w:rFonts w:cs="Arial"/>
                <w:lang w:eastAsia="ja-JP"/>
              </w:rPr>
            </w:pPr>
            <w:r w:rsidRPr="001D386E">
              <w:rPr>
                <w:rFonts w:cs="Arial"/>
                <w:lang w:eastAsia="ja-JP"/>
              </w:rPr>
              <w:t>N/A</w:t>
            </w:r>
          </w:p>
        </w:tc>
        <w:tc>
          <w:tcPr>
            <w:tcW w:w="939" w:type="pct"/>
            <w:gridSpan w:val="2"/>
          </w:tcPr>
          <w:p w14:paraId="46E2A158"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45&amp; &lt;68</w:t>
            </w:r>
          </w:p>
        </w:tc>
        <w:tc>
          <w:tcPr>
            <w:tcW w:w="944" w:type="pct"/>
          </w:tcPr>
          <w:p w14:paraId="7F5475F2" w14:textId="77777777" w:rsidR="007D0B9A" w:rsidRPr="001D386E" w:rsidRDefault="007D0B9A" w:rsidP="006823D1">
            <w:pPr>
              <w:pStyle w:val="TAC"/>
              <w:rPr>
                <w:rFonts w:cs="Arial"/>
                <w:lang w:eastAsia="zh-CN"/>
              </w:rPr>
            </w:pPr>
            <w:r w:rsidRPr="001D386E">
              <w:rPr>
                <w:rFonts w:cs="Arial" w:hint="eastAsia"/>
                <w:lang w:eastAsia="zh-CN"/>
              </w:rPr>
              <w:t>&lt; 19</w:t>
            </w:r>
          </w:p>
        </w:tc>
        <w:tc>
          <w:tcPr>
            <w:tcW w:w="510" w:type="pct"/>
          </w:tcPr>
          <w:p w14:paraId="663DC1F8" w14:textId="77777777" w:rsidR="007D0B9A" w:rsidRPr="001D386E" w:rsidRDefault="007D0B9A" w:rsidP="006823D1">
            <w:pPr>
              <w:pStyle w:val="TAC"/>
              <w:rPr>
                <w:rFonts w:cs="Arial"/>
                <w:lang w:eastAsia="ja-JP"/>
              </w:rPr>
            </w:pPr>
            <w:r w:rsidRPr="001D386E">
              <w:rPr>
                <w:rFonts w:cs="Arial"/>
                <w:lang w:eastAsia="ja-JP"/>
              </w:rPr>
              <w:t>&gt; 0</w:t>
            </w:r>
          </w:p>
        </w:tc>
      </w:tr>
      <w:tr w:rsidR="007D0B9A" w:rsidRPr="001D386E" w14:paraId="4E7505B5" w14:textId="77777777" w:rsidTr="006823D1">
        <w:trPr>
          <w:trHeight w:val="133"/>
          <w:jc w:val="center"/>
        </w:trPr>
        <w:tc>
          <w:tcPr>
            <w:tcW w:w="653" w:type="pct"/>
            <w:vMerge/>
          </w:tcPr>
          <w:p w14:paraId="46B2F7E4" w14:textId="77777777" w:rsidR="007D0B9A" w:rsidRPr="001D386E" w:rsidRDefault="007D0B9A" w:rsidP="006823D1">
            <w:pPr>
              <w:spacing w:after="0"/>
              <w:jc w:val="center"/>
              <w:rPr>
                <w:rFonts w:ascii="Arial" w:hAnsi="Arial" w:cs="Arial"/>
                <w:sz w:val="18"/>
                <w:szCs w:val="18"/>
              </w:rPr>
            </w:pPr>
          </w:p>
        </w:tc>
        <w:tc>
          <w:tcPr>
            <w:tcW w:w="1016" w:type="pct"/>
          </w:tcPr>
          <w:p w14:paraId="5ADCC68F" w14:textId="77777777" w:rsidR="007D0B9A" w:rsidRPr="001D386E" w:rsidRDefault="007D0B9A" w:rsidP="006823D1">
            <w:pPr>
              <w:pStyle w:val="TAL"/>
              <w:rPr>
                <w:rFonts w:cs="Arial"/>
                <w:lang w:eastAsia="ja-JP"/>
              </w:rPr>
            </w:pPr>
            <w:proofErr w:type="spellStart"/>
            <w:r w:rsidRPr="001D386E">
              <w:rPr>
                <w:rFonts w:cs="Arial"/>
                <w:lang w:eastAsia="ja-JP"/>
              </w:rPr>
              <w:t>RB</w:t>
            </w:r>
            <w:r w:rsidRPr="001D386E">
              <w:rPr>
                <w:rFonts w:cs="Arial"/>
                <w:vertAlign w:val="subscript"/>
                <w:lang w:eastAsia="ja-JP"/>
              </w:rPr>
              <w:t>start</w:t>
            </w:r>
            <w:proofErr w:type="spellEnd"/>
            <w:r w:rsidRPr="001D386E">
              <w:rPr>
                <w:rFonts w:cs="Arial"/>
                <w:vertAlign w:val="superscript"/>
                <w:lang w:eastAsia="ja-JP"/>
              </w:rPr>
              <w:t xml:space="preserve"> </w:t>
            </w:r>
            <w:r w:rsidRPr="001D386E">
              <w:rPr>
                <w:rFonts w:cs="Arial"/>
                <w:lang w:eastAsia="ja-JP"/>
              </w:rPr>
              <w:t>+ L</w:t>
            </w:r>
            <w:r w:rsidRPr="001D386E">
              <w:rPr>
                <w:rFonts w:cs="Arial"/>
                <w:vertAlign w:val="subscript"/>
                <w:lang w:eastAsia="ja-JP"/>
              </w:rPr>
              <w:t>CRB</w:t>
            </w:r>
            <w:r w:rsidRPr="001D386E">
              <w:rPr>
                <w:rFonts w:cs="Arial"/>
                <w:lang w:eastAsia="ja-JP"/>
              </w:rPr>
              <w:t xml:space="preserve"> [RBs]</w:t>
            </w:r>
          </w:p>
        </w:tc>
        <w:tc>
          <w:tcPr>
            <w:tcW w:w="938" w:type="pct"/>
          </w:tcPr>
          <w:p w14:paraId="62BA48E5" w14:textId="77777777" w:rsidR="007D0B9A" w:rsidRPr="001D386E" w:rsidRDefault="007D0B9A" w:rsidP="006823D1">
            <w:pPr>
              <w:pStyle w:val="TAC"/>
              <w:rPr>
                <w:rFonts w:cs="Arial"/>
                <w:lang w:eastAsia="ja-JP"/>
              </w:rPr>
            </w:pPr>
            <w:r w:rsidRPr="001D386E">
              <w:rPr>
                <w:rFonts w:cs="Arial"/>
                <w:lang w:eastAsia="ja-JP"/>
              </w:rPr>
              <w:t xml:space="preserve">≥ </w:t>
            </w:r>
            <w:r w:rsidRPr="001D386E">
              <w:rPr>
                <w:rFonts w:cs="Arial" w:hint="eastAsia"/>
                <w:lang w:eastAsia="zh-CN"/>
              </w:rPr>
              <w:t>76</w:t>
            </w:r>
          </w:p>
        </w:tc>
        <w:tc>
          <w:tcPr>
            <w:tcW w:w="939" w:type="pct"/>
            <w:gridSpan w:val="2"/>
          </w:tcPr>
          <w:p w14:paraId="1F8B5714" w14:textId="77777777" w:rsidR="007D0B9A" w:rsidRPr="001D386E" w:rsidRDefault="007D0B9A" w:rsidP="006823D1">
            <w:pPr>
              <w:pStyle w:val="TAC"/>
              <w:rPr>
                <w:rFonts w:cs="Arial"/>
                <w:lang w:eastAsia="ja-JP"/>
              </w:rPr>
            </w:pPr>
            <w:r w:rsidRPr="001D386E">
              <w:rPr>
                <w:rFonts w:cs="Arial"/>
                <w:lang w:eastAsia="ja-JP"/>
              </w:rPr>
              <w:t>N/A</w:t>
            </w:r>
          </w:p>
        </w:tc>
        <w:tc>
          <w:tcPr>
            <w:tcW w:w="944" w:type="pct"/>
          </w:tcPr>
          <w:p w14:paraId="3F986498" w14:textId="77777777" w:rsidR="007D0B9A" w:rsidRPr="001D386E" w:rsidRDefault="007D0B9A" w:rsidP="006823D1">
            <w:pPr>
              <w:pStyle w:val="TAC"/>
              <w:rPr>
                <w:rFonts w:cs="Arial"/>
                <w:lang w:eastAsia="zh-CN"/>
              </w:rPr>
            </w:pPr>
            <w:r w:rsidRPr="001D386E">
              <w:rPr>
                <w:rFonts w:cs="Arial" w:hint="eastAsia"/>
                <w:lang w:eastAsia="zh-CN"/>
              </w:rPr>
              <w:t>NA</w:t>
            </w:r>
          </w:p>
        </w:tc>
        <w:tc>
          <w:tcPr>
            <w:tcW w:w="510" w:type="pct"/>
          </w:tcPr>
          <w:p w14:paraId="5457FC40" w14:textId="77777777" w:rsidR="007D0B9A" w:rsidRPr="001D386E" w:rsidRDefault="007D0B9A" w:rsidP="006823D1">
            <w:pPr>
              <w:pStyle w:val="TAC"/>
              <w:rPr>
                <w:rFonts w:cs="Arial"/>
                <w:lang w:eastAsia="ja-JP"/>
              </w:rPr>
            </w:pPr>
            <w:r w:rsidRPr="001D386E">
              <w:rPr>
                <w:rFonts w:cs="Arial"/>
                <w:lang w:eastAsia="ja-JP"/>
              </w:rPr>
              <w:t>N/A</w:t>
            </w:r>
          </w:p>
        </w:tc>
      </w:tr>
      <w:tr w:rsidR="007D0B9A" w:rsidRPr="001D386E" w14:paraId="32BA8B3B" w14:textId="77777777" w:rsidTr="006823D1">
        <w:trPr>
          <w:trHeight w:val="133"/>
          <w:jc w:val="center"/>
        </w:trPr>
        <w:tc>
          <w:tcPr>
            <w:tcW w:w="653" w:type="pct"/>
            <w:vMerge/>
          </w:tcPr>
          <w:p w14:paraId="7A68BE27" w14:textId="77777777" w:rsidR="007D0B9A" w:rsidRPr="001D386E" w:rsidRDefault="007D0B9A" w:rsidP="006823D1">
            <w:pPr>
              <w:spacing w:after="0"/>
              <w:jc w:val="center"/>
              <w:rPr>
                <w:rFonts w:ascii="Arial" w:hAnsi="Arial" w:cs="Arial"/>
                <w:sz w:val="18"/>
                <w:szCs w:val="18"/>
              </w:rPr>
            </w:pPr>
          </w:p>
        </w:tc>
        <w:tc>
          <w:tcPr>
            <w:tcW w:w="1016" w:type="pct"/>
          </w:tcPr>
          <w:p w14:paraId="1F53D05C" w14:textId="77777777" w:rsidR="007D0B9A" w:rsidRPr="001D386E" w:rsidRDefault="007D0B9A" w:rsidP="006823D1">
            <w:pPr>
              <w:pStyle w:val="TAL"/>
              <w:rPr>
                <w:rFonts w:cs="Arial"/>
                <w:lang w:eastAsia="ja-JP"/>
              </w:rPr>
            </w:pPr>
            <w:r w:rsidRPr="001D386E">
              <w:rPr>
                <w:rFonts w:cs="Arial"/>
                <w:lang w:eastAsia="ja-JP"/>
              </w:rPr>
              <w:t>A-MPR [dB]</w:t>
            </w:r>
          </w:p>
        </w:tc>
        <w:tc>
          <w:tcPr>
            <w:tcW w:w="938" w:type="pct"/>
          </w:tcPr>
          <w:p w14:paraId="6D6D2C5D" w14:textId="77777777" w:rsidR="007D0B9A" w:rsidRPr="001D386E" w:rsidRDefault="007D0B9A" w:rsidP="006823D1">
            <w:pPr>
              <w:pStyle w:val="TAL"/>
              <w:jc w:val="center"/>
              <w:rPr>
                <w:rFonts w:cs="Arial"/>
                <w:lang w:eastAsia="zh-CN"/>
              </w:rPr>
            </w:pPr>
            <w:r w:rsidRPr="001D386E">
              <w:rPr>
                <w:rFonts w:cs="Arial"/>
                <w:lang w:eastAsia="ja-JP"/>
              </w:rPr>
              <w:t xml:space="preserve">≤ </w:t>
            </w:r>
            <w:r w:rsidRPr="001D386E">
              <w:rPr>
                <w:rFonts w:cs="Arial" w:hint="eastAsia"/>
                <w:lang w:eastAsia="zh-CN"/>
              </w:rPr>
              <w:t>2</w:t>
            </w:r>
          </w:p>
        </w:tc>
        <w:tc>
          <w:tcPr>
            <w:tcW w:w="939" w:type="pct"/>
            <w:gridSpan w:val="2"/>
          </w:tcPr>
          <w:p w14:paraId="104BEEEA" w14:textId="77777777" w:rsidR="007D0B9A" w:rsidRPr="001D386E" w:rsidRDefault="007D0B9A" w:rsidP="006823D1">
            <w:pPr>
              <w:pStyle w:val="TAC"/>
              <w:rPr>
                <w:rFonts w:cs="Arial"/>
                <w:lang w:eastAsia="zh-CN"/>
              </w:rPr>
            </w:pPr>
            <w:r w:rsidRPr="001D386E">
              <w:rPr>
                <w:rFonts w:cs="Arial"/>
                <w:lang w:eastAsia="ja-JP"/>
              </w:rPr>
              <w:t xml:space="preserve">≤ </w:t>
            </w:r>
            <w:r w:rsidRPr="001D386E">
              <w:rPr>
                <w:rFonts w:cs="Arial" w:hint="eastAsia"/>
                <w:lang w:eastAsia="zh-CN"/>
              </w:rPr>
              <w:t>1</w:t>
            </w:r>
          </w:p>
        </w:tc>
        <w:tc>
          <w:tcPr>
            <w:tcW w:w="944" w:type="pct"/>
          </w:tcPr>
          <w:p w14:paraId="4C1935B0" w14:textId="77777777" w:rsidR="007D0B9A" w:rsidRPr="001D386E" w:rsidRDefault="007D0B9A" w:rsidP="006823D1">
            <w:pPr>
              <w:pStyle w:val="TAC"/>
              <w:rPr>
                <w:rFonts w:cs="Arial"/>
                <w:lang w:eastAsia="ja-JP"/>
              </w:rPr>
            </w:pPr>
            <w:r w:rsidRPr="001D386E">
              <w:rPr>
                <w:rFonts w:cs="Arial"/>
                <w:lang w:eastAsia="ja-JP"/>
              </w:rPr>
              <w:t>≤ 1</w:t>
            </w:r>
          </w:p>
        </w:tc>
        <w:tc>
          <w:tcPr>
            <w:tcW w:w="510" w:type="pct"/>
          </w:tcPr>
          <w:p w14:paraId="7E2D80FE" w14:textId="77777777" w:rsidR="007D0B9A" w:rsidRPr="001D386E" w:rsidRDefault="007D0B9A" w:rsidP="006823D1">
            <w:pPr>
              <w:pStyle w:val="TAC"/>
              <w:rPr>
                <w:rFonts w:cs="Arial"/>
                <w:lang w:eastAsia="ja-JP"/>
              </w:rPr>
            </w:pPr>
            <w:r w:rsidRPr="001D386E">
              <w:rPr>
                <w:rFonts w:cs="Arial"/>
                <w:lang w:eastAsia="ja-JP"/>
              </w:rPr>
              <w:t>0</w:t>
            </w:r>
          </w:p>
        </w:tc>
      </w:tr>
    </w:tbl>
    <w:p w14:paraId="397C331F" w14:textId="77777777" w:rsidR="007D0B9A" w:rsidRPr="001D386E" w:rsidRDefault="007D0B9A" w:rsidP="007D0B9A"/>
    <w:p w14:paraId="6CC1FA2F" w14:textId="77777777" w:rsidR="007D0B9A" w:rsidRPr="00273009" w:rsidRDefault="007D0B9A" w:rsidP="007D0B9A">
      <w:pPr>
        <w:keepNext/>
        <w:keepLines/>
        <w:spacing w:before="60"/>
        <w:jc w:val="center"/>
        <w:rPr>
          <w:rFonts w:ascii="Arial" w:hAnsi="Arial"/>
          <w:b/>
        </w:rPr>
      </w:pPr>
      <w:r w:rsidRPr="00273009">
        <w:rPr>
          <w:rFonts w:ascii="Arial" w:hAnsi="Arial"/>
          <w:b/>
        </w:rPr>
        <w:lastRenderedPageBreak/>
        <w:t>Table 6.2.4-34a: A-MPR for "NS_56"</w:t>
      </w:r>
    </w:p>
    <w:tbl>
      <w:tblPr>
        <w:tblW w:w="9357" w:type="dxa"/>
        <w:jc w:val="center"/>
        <w:tblLayout w:type="fixed"/>
        <w:tblLook w:val="04A0" w:firstRow="1" w:lastRow="0" w:firstColumn="1" w:lastColumn="0" w:noHBand="0" w:noVBand="1"/>
      </w:tblPr>
      <w:tblGrid>
        <w:gridCol w:w="1116"/>
        <w:gridCol w:w="1077"/>
        <w:gridCol w:w="1132"/>
        <w:gridCol w:w="639"/>
        <w:gridCol w:w="567"/>
        <w:gridCol w:w="709"/>
        <w:gridCol w:w="785"/>
        <w:gridCol w:w="854"/>
        <w:gridCol w:w="826"/>
        <w:gridCol w:w="826"/>
        <w:gridCol w:w="826"/>
      </w:tblGrid>
      <w:tr w:rsidR="007D0B9A" w:rsidRPr="00273009" w14:paraId="0A56C4C0" w14:textId="77777777" w:rsidTr="006823D1">
        <w:trPr>
          <w:trHeight w:val="300"/>
          <w:jc w:val="center"/>
        </w:trPr>
        <w:tc>
          <w:tcPr>
            <w:tcW w:w="9357"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A7D9AE" w14:textId="77777777" w:rsidR="007D0B9A" w:rsidRPr="00273009" w:rsidRDefault="007D0B9A" w:rsidP="006823D1">
            <w:pPr>
              <w:keepNext/>
              <w:keepLines/>
              <w:spacing w:after="0"/>
              <w:jc w:val="center"/>
              <w:rPr>
                <w:rFonts w:ascii="Arial" w:hAnsi="Arial"/>
                <w:b/>
                <w:sz w:val="18"/>
                <w:lang w:val="en-US"/>
              </w:rPr>
            </w:pPr>
            <w:r w:rsidRPr="00273009">
              <w:rPr>
                <w:rFonts w:ascii="Arial" w:hAnsi="Arial"/>
                <w:b/>
                <w:sz w:val="18"/>
                <w:lang w:val="en-US"/>
              </w:rPr>
              <w:t>Channel bandwidth confined to 1627.5- 1637.5MHz</w:t>
            </w:r>
          </w:p>
        </w:tc>
      </w:tr>
      <w:tr w:rsidR="007D0B9A" w:rsidRPr="00273009" w14:paraId="641756B7" w14:textId="77777777" w:rsidTr="006823D1">
        <w:trPr>
          <w:trHeight w:val="720"/>
          <w:jc w:val="center"/>
        </w:trPr>
        <w:tc>
          <w:tcPr>
            <w:tcW w:w="1116" w:type="dxa"/>
            <w:tcBorders>
              <w:top w:val="nil"/>
              <w:left w:val="single" w:sz="4" w:space="0" w:color="auto"/>
              <w:bottom w:val="single" w:sz="4" w:space="0" w:color="auto"/>
              <w:right w:val="single" w:sz="4" w:space="0" w:color="auto"/>
            </w:tcBorders>
            <w:shd w:val="clear" w:color="auto" w:fill="auto"/>
            <w:vAlign w:val="center"/>
            <w:hideMark/>
          </w:tcPr>
          <w:p w14:paraId="3DC6B9B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 xml:space="preserve">Channel bandwidth </w:t>
            </w:r>
          </w:p>
        </w:tc>
        <w:tc>
          <w:tcPr>
            <w:tcW w:w="1077" w:type="dxa"/>
            <w:tcBorders>
              <w:top w:val="nil"/>
              <w:left w:val="nil"/>
              <w:bottom w:val="single" w:sz="4" w:space="0" w:color="auto"/>
              <w:right w:val="single" w:sz="4" w:space="0" w:color="auto"/>
            </w:tcBorders>
            <w:shd w:val="clear" w:color="auto" w:fill="auto"/>
            <w:vAlign w:val="center"/>
          </w:tcPr>
          <w:p w14:paraId="0BD06626" w14:textId="77777777" w:rsidR="007D0B9A" w:rsidRPr="00273009" w:rsidRDefault="007D0B9A" w:rsidP="006823D1">
            <w:pPr>
              <w:keepNext/>
              <w:keepLines/>
              <w:spacing w:after="0"/>
              <w:jc w:val="center"/>
              <w:rPr>
                <w:rFonts w:ascii="Arial" w:hAnsi="Arial" w:cs="Arial"/>
                <w:b/>
                <w:sz w:val="18"/>
                <w:szCs w:val="18"/>
                <w:lang w:eastAsia="ja-JP"/>
              </w:rPr>
            </w:pPr>
            <w:r w:rsidRPr="00273009">
              <w:rPr>
                <w:rFonts w:ascii="Arial" w:hAnsi="Arial" w:cs="Arial"/>
                <w:b/>
                <w:sz w:val="18"/>
                <w:szCs w:val="18"/>
              </w:rPr>
              <w:t>Carrier centre frequency (F</w:t>
            </w:r>
            <w:r w:rsidRPr="00273009">
              <w:rPr>
                <w:rFonts w:ascii="Arial" w:hAnsi="Arial" w:cs="Arial"/>
                <w:b/>
                <w:sz w:val="18"/>
                <w:szCs w:val="18"/>
                <w:vertAlign w:val="subscript"/>
              </w:rPr>
              <w:t>C</w:t>
            </w:r>
            <w:r w:rsidRPr="00273009">
              <w:rPr>
                <w:rFonts w:ascii="Arial" w:hAnsi="Arial" w:cs="Arial"/>
                <w:b/>
                <w:sz w:val="18"/>
                <w:szCs w:val="18"/>
              </w:rPr>
              <w:t>)</w:t>
            </w:r>
          </w:p>
          <w:p w14:paraId="54EB752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(MHz)</w:t>
            </w:r>
          </w:p>
        </w:tc>
        <w:tc>
          <w:tcPr>
            <w:tcW w:w="1132" w:type="dxa"/>
            <w:tcBorders>
              <w:top w:val="single" w:sz="4" w:space="0" w:color="auto"/>
              <w:left w:val="nil"/>
              <w:bottom w:val="single" w:sz="4" w:space="0" w:color="auto"/>
              <w:right w:val="single" w:sz="4" w:space="0" w:color="auto"/>
            </w:tcBorders>
            <w:shd w:val="clear" w:color="auto" w:fill="auto"/>
            <w:vAlign w:val="center"/>
          </w:tcPr>
          <w:p w14:paraId="67FA3F98"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Parameters</w:t>
            </w:r>
          </w:p>
        </w:tc>
        <w:tc>
          <w:tcPr>
            <w:tcW w:w="639" w:type="dxa"/>
            <w:tcBorders>
              <w:top w:val="single" w:sz="4" w:space="0" w:color="auto"/>
              <w:left w:val="nil"/>
              <w:bottom w:val="single" w:sz="4" w:space="0" w:color="auto"/>
              <w:right w:val="single" w:sz="4" w:space="0" w:color="auto"/>
            </w:tcBorders>
            <w:shd w:val="clear" w:color="auto" w:fill="auto"/>
            <w:vAlign w:val="center"/>
          </w:tcPr>
          <w:p w14:paraId="06668FAD"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A</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7A2911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B</w:t>
            </w:r>
          </w:p>
        </w:tc>
        <w:tc>
          <w:tcPr>
            <w:tcW w:w="785" w:type="dxa"/>
            <w:tcBorders>
              <w:top w:val="single" w:sz="4" w:space="0" w:color="auto"/>
              <w:left w:val="nil"/>
              <w:bottom w:val="single" w:sz="4" w:space="0" w:color="auto"/>
              <w:right w:val="single" w:sz="4" w:space="0" w:color="auto"/>
            </w:tcBorders>
            <w:shd w:val="clear" w:color="auto" w:fill="auto"/>
            <w:vAlign w:val="center"/>
          </w:tcPr>
          <w:p w14:paraId="22A46CB5"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rPr>
              <w:t>Region C</w:t>
            </w:r>
          </w:p>
        </w:tc>
        <w:tc>
          <w:tcPr>
            <w:tcW w:w="854" w:type="dxa"/>
            <w:tcBorders>
              <w:top w:val="single" w:sz="4" w:space="0" w:color="auto"/>
              <w:left w:val="nil"/>
              <w:bottom w:val="single" w:sz="4" w:space="0" w:color="auto"/>
              <w:right w:val="single" w:sz="4" w:space="0" w:color="auto"/>
            </w:tcBorders>
            <w:shd w:val="clear" w:color="auto" w:fill="auto"/>
            <w:vAlign w:val="center"/>
          </w:tcPr>
          <w:p w14:paraId="18EB175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D</w:t>
            </w:r>
          </w:p>
        </w:tc>
        <w:tc>
          <w:tcPr>
            <w:tcW w:w="826" w:type="dxa"/>
            <w:tcBorders>
              <w:top w:val="single" w:sz="4" w:space="0" w:color="auto"/>
              <w:left w:val="nil"/>
              <w:bottom w:val="single" w:sz="4" w:space="0" w:color="auto"/>
              <w:right w:val="single" w:sz="4" w:space="0" w:color="auto"/>
            </w:tcBorders>
            <w:shd w:val="clear" w:color="auto" w:fill="auto"/>
            <w:vAlign w:val="center"/>
          </w:tcPr>
          <w:p w14:paraId="0DEA8E24"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E</w:t>
            </w:r>
          </w:p>
        </w:tc>
        <w:tc>
          <w:tcPr>
            <w:tcW w:w="826" w:type="dxa"/>
            <w:tcBorders>
              <w:top w:val="single" w:sz="4" w:space="0" w:color="auto"/>
              <w:left w:val="nil"/>
              <w:bottom w:val="single" w:sz="4" w:space="0" w:color="auto"/>
              <w:right w:val="single" w:sz="4" w:space="0" w:color="auto"/>
            </w:tcBorders>
            <w:shd w:val="clear" w:color="auto" w:fill="auto"/>
            <w:vAlign w:val="center"/>
          </w:tcPr>
          <w:p w14:paraId="7A5BBD63"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F</w:t>
            </w:r>
          </w:p>
        </w:tc>
        <w:tc>
          <w:tcPr>
            <w:tcW w:w="826" w:type="dxa"/>
            <w:tcBorders>
              <w:top w:val="single" w:sz="4" w:space="0" w:color="auto"/>
              <w:left w:val="nil"/>
              <w:bottom w:val="single" w:sz="4" w:space="0" w:color="auto"/>
              <w:right w:val="single" w:sz="4" w:space="0" w:color="auto"/>
            </w:tcBorders>
            <w:shd w:val="clear" w:color="auto" w:fill="auto"/>
            <w:vAlign w:val="center"/>
          </w:tcPr>
          <w:p w14:paraId="2C7D75A7" w14:textId="77777777" w:rsidR="007D0B9A" w:rsidRPr="00273009" w:rsidRDefault="007D0B9A" w:rsidP="006823D1">
            <w:pPr>
              <w:keepNext/>
              <w:keepLines/>
              <w:spacing w:after="0"/>
              <w:jc w:val="center"/>
              <w:rPr>
                <w:rFonts w:ascii="Arial" w:hAnsi="Arial" w:cs="Arial"/>
                <w:b/>
                <w:sz w:val="18"/>
                <w:szCs w:val="18"/>
                <w:lang w:val="en-US"/>
              </w:rPr>
            </w:pPr>
            <w:r w:rsidRPr="00273009">
              <w:rPr>
                <w:rFonts w:ascii="Arial" w:hAnsi="Arial" w:cs="Arial"/>
                <w:b/>
                <w:sz w:val="18"/>
                <w:szCs w:val="18"/>
                <w:lang w:val="en-US"/>
              </w:rPr>
              <w:t>Region G</w:t>
            </w:r>
          </w:p>
        </w:tc>
      </w:tr>
      <w:tr w:rsidR="007D0B9A" w:rsidRPr="00273009" w14:paraId="7C2F462C" w14:textId="77777777" w:rsidTr="006823D1">
        <w:trPr>
          <w:trHeight w:val="201"/>
          <w:jc w:val="center"/>
        </w:trPr>
        <w:tc>
          <w:tcPr>
            <w:tcW w:w="1116" w:type="dxa"/>
            <w:vMerge w:val="restart"/>
            <w:tcBorders>
              <w:top w:val="nil"/>
              <w:left w:val="single" w:sz="4" w:space="0" w:color="auto"/>
              <w:right w:val="single" w:sz="4" w:space="0" w:color="auto"/>
            </w:tcBorders>
            <w:shd w:val="clear" w:color="auto" w:fill="auto"/>
            <w:noWrap/>
            <w:vAlign w:val="center"/>
            <w:hideMark/>
          </w:tcPr>
          <w:p w14:paraId="6E669C8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 MHz</w:t>
            </w:r>
          </w:p>
        </w:tc>
        <w:tc>
          <w:tcPr>
            <w:tcW w:w="1077" w:type="dxa"/>
            <w:vMerge w:val="restart"/>
            <w:tcBorders>
              <w:top w:val="nil"/>
              <w:left w:val="nil"/>
              <w:right w:val="single" w:sz="4" w:space="0" w:color="auto"/>
            </w:tcBorders>
            <w:shd w:val="clear" w:color="auto" w:fill="auto"/>
            <w:vAlign w:val="center"/>
          </w:tcPr>
          <w:p w14:paraId="718F85B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1630.0,</w:t>
            </w:r>
            <w:r w:rsidRPr="00273009">
              <w:rPr>
                <w:rFonts w:ascii="Arial" w:hAnsi="Arial" w:cs="Arial"/>
                <w:sz w:val="18"/>
                <w:lang w:val="en-US"/>
              </w:rPr>
              <w:t xml:space="preserve"> </w:t>
            </w:r>
            <w:r w:rsidRPr="00273009">
              <w:rPr>
                <w:rFonts w:ascii="Arial" w:hAnsi="Arial"/>
                <w:sz w:val="18"/>
                <w:lang w:val="en-US"/>
              </w:rPr>
              <w:t>1630.3</w:t>
            </w:r>
          </w:p>
        </w:tc>
        <w:tc>
          <w:tcPr>
            <w:tcW w:w="1132" w:type="dxa"/>
            <w:tcBorders>
              <w:top w:val="single" w:sz="4" w:space="0" w:color="auto"/>
              <w:left w:val="nil"/>
              <w:bottom w:val="single" w:sz="4" w:space="0" w:color="auto"/>
              <w:right w:val="single" w:sz="4" w:space="0" w:color="auto"/>
            </w:tcBorders>
            <w:shd w:val="clear" w:color="auto" w:fill="auto"/>
            <w:vAlign w:val="center"/>
          </w:tcPr>
          <w:p w14:paraId="2A089604" w14:textId="77777777" w:rsidR="007D0B9A" w:rsidRPr="00273009" w:rsidRDefault="007D0B9A" w:rsidP="006823D1">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266FF2A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2FBC5997"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785" w:type="dxa"/>
            <w:tcBorders>
              <w:top w:val="single" w:sz="4" w:space="0" w:color="auto"/>
              <w:left w:val="nil"/>
              <w:bottom w:val="single" w:sz="4" w:space="0" w:color="auto"/>
              <w:right w:val="single" w:sz="4" w:space="0" w:color="auto"/>
            </w:tcBorders>
            <w:shd w:val="clear" w:color="auto" w:fill="auto"/>
            <w:vAlign w:val="center"/>
          </w:tcPr>
          <w:p w14:paraId="67C5D1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2B0E2DB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9FC9E9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B5C1FC1"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83B0B5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66CFBF66" w14:textId="77777777" w:rsidTr="006823D1">
        <w:trPr>
          <w:trHeight w:val="300"/>
          <w:jc w:val="center"/>
        </w:trPr>
        <w:tc>
          <w:tcPr>
            <w:tcW w:w="1116" w:type="dxa"/>
            <w:vMerge/>
            <w:tcBorders>
              <w:left w:val="single" w:sz="4" w:space="0" w:color="auto"/>
              <w:right w:val="single" w:sz="4" w:space="0" w:color="auto"/>
            </w:tcBorders>
            <w:vAlign w:val="center"/>
            <w:hideMark/>
          </w:tcPr>
          <w:p w14:paraId="3CA3F4F4"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right w:val="single" w:sz="4" w:space="0" w:color="auto"/>
            </w:tcBorders>
            <w:shd w:val="clear" w:color="auto" w:fill="auto"/>
            <w:vAlign w:val="center"/>
          </w:tcPr>
          <w:p w14:paraId="78F90EED"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05BE959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7B7D35CA"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0D857D3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w:t>
            </w:r>
            <w:r w:rsidRPr="00273009">
              <w:rPr>
                <w:rFonts w:ascii="Arial" w:hAnsi="Arial" w:cs="Arial"/>
                <w:sz w:val="18"/>
                <w:lang w:val="en-US"/>
              </w:rPr>
              <w:t xml:space="preserve"> 8</w:t>
            </w:r>
          </w:p>
        </w:tc>
        <w:tc>
          <w:tcPr>
            <w:tcW w:w="785" w:type="dxa"/>
            <w:tcBorders>
              <w:top w:val="single" w:sz="4" w:space="0" w:color="auto"/>
              <w:left w:val="nil"/>
              <w:bottom w:val="single" w:sz="4" w:space="0" w:color="auto"/>
              <w:right w:val="single" w:sz="4" w:space="0" w:color="auto"/>
            </w:tcBorders>
            <w:shd w:val="clear" w:color="auto" w:fill="auto"/>
            <w:vAlign w:val="center"/>
          </w:tcPr>
          <w:p w14:paraId="5521AA7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 N/A</w:t>
            </w:r>
          </w:p>
        </w:tc>
        <w:tc>
          <w:tcPr>
            <w:tcW w:w="854" w:type="dxa"/>
            <w:tcBorders>
              <w:top w:val="single" w:sz="4" w:space="0" w:color="auto"/>
              <w:left w:val="nil"/>
              <w:bottom w:val="single" w:sz="4" w:space="0" w:color="auto"/>
              <w:right w:val="single" w:sz="4" w:space="0" w:color="auto"/>
            </w:tcBorders>
            <w:shd w:val="clear" w:color="auto" w:fill="auto"/>
            <w:vAlign w:val="center"/>
          </w:tcPr>
          <w:p w14:paraId="0796020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20D9B6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5B4D007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3416B94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0507FE2E" w14:textId="77777777" w:rsidTr="006823D1">
        <w:trPr>
          <w:trHeight w:val="54"/>
          <w:jc w:val="center"/>
        </w:trPr>
        <w:tc>
          <w:tcPr>
            <w:tcW w:w="1116" w:type="dxa"/>
            <w:vMerge/>
            <w:tcBorders>
              <w:left w:val="single" w:sz="4" w:space="0" w:color="auto"/>
              <w:right w:val="single" w:sz="4" w:space="0" w:color="auto"/>
            </w:tcBorders>
            <w:vAlign w:val="center"/>
            <w:hideMark/>
          </w:tcPr>
          <w:p w14:paraId="4AEE92A2" w14:textId="77777777" w:rsidR="007D0B9A" w:rsidRPr="00273009" w:rsidRDefault="007D0B9A" w:rsidP="006823D1">
            <w:pPr>
              <w:keepNext/>
              <w:keepLines/>
              <w:spacing w:after="0"/>
              <w:jc w:val="center"/>
              <w:rPr>
                <w:rFonts w:ascii="Arial" w:hAnsi="Arial"/>
                <w:sz w:val="18"/>
                <w:lang w:val="en-US"/>
              </w:rPr>
            </w:pPr>
          </w:p>
        </w:tc>
        <w:tc>
          <w:tcPr>
            <w:tcW w:w="1077" w:type="dxa"/>
            <w:vMerge/>
            <w:tcBorders>
              <w:left w:val="nil"/>
              <w:bottom w:val="single" w:sz="4" w:space="0" w:color="auto"/>
              <w:right w:val="single" w:sz="4" w:space="0" w:color="auto"/>
            </w:tcBorders>
            <w:shd w:val="clear" w:color="auto" w:fill="auto"/>
            <w:vAlign w:val="center"/>
          </w:tcPr>
          <w:p w14:paraId="3D7C1DE1"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D93101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6DDD038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8</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2DDC66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785" w:type="dxa"/>
            <w:tcBorders>
              <w:top w:val="single" w:sz="4" w:space="0" w:color="auto"/>
              <w:left w:val="nil"/>
              <w:bottom w:val="single" w:sz="4" w:space="0" w:color="auto"/>
              <w:right w:val="single" w:sz="4" w:space="0" w:color="auto"/>
            </w:tcBorders>
            <w:shd w:val="clear" w:color="auto" w:fill="auto"/>
            <w:vAlign w:val="center"/>
          </w:tcPr>
          <w:p w14:paraId="2110842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54" w:type="dxa"/>
            <w:tcBorders>
              <w:top w:val="single" w:sz="4" w:space="0" w:color="auto"/>
              <w:left w:val="nil"/>
              <w:bottom w:val="single" w:sz="4" w:space="0" w:color="auto"/>
              <w:right w:val="single" w:sz="4" w:space="0" w:color="auto"/>
            </w:tcBorders>
            <w:shd w:val="clear" w:color="auto" w:fill="auto"/>
            <w:vAlign w:val="center"/>
          </w:tcPr>
          <w:p w14:paraId="11ABA5B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0102130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47A01B47"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c>
          <w:tcPr>
            <w:tcW w:w="826" w:type="dxa"/>
            <w:tcBorders>
              <w:top w:val="single" w:sz="4" w:space="0" w:color="auto"/>
              <w:left w:val="nil"/>
              <w:bottom w:val="single" w:sz="4" w:space="0" w:color="auto"/>
              <w:right w:val="single" w:sz="4" w:space="0" w:color="auto"/>
            </w:tcBorders>
            <w:shd w:val="clear" w:color="auto" w:fill="auto"/>
            <w:vAlign w:val="center"/>
          </w:tcPr>
          <w:p w14:paraId="64434DA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szCs w:val="18"/>
                <w:lang w:val="en-US"/>
              </w:rPr>
              <w:t>N/A</w:t>
            </w:r>
          </w:p>
        </w:tc>
      </w:tr>
      <w:tr w:rsidR="007D0B9A" w:rsidRPr="00273009" w14:paraId="3FC53F21" w14:textId="77777777" w:rsidTr="006823D1">
        <w:trPr>
          <w:trHeight w:val="54"/>
          <w:jc w:val="center"/>
        </w:trPr>
        <w:tc>
          <w:tcPr>
            <w:tcW w:w="1116" w:type="dxa"/>
            <w:vMerge/>
            <w:tcBorders>
              <w:left w:val="single" w:sz="4" w:space="0" w:color="auto"/>
              <w:right w:val="single" w:sz="4" w:space="0" w:color="auto"/>
            </w:tcBorders>
            <w:vAlign w:val="center"/>
          </w:tcPr>
          <w:p w14:paraId="1EAEE8C1"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3723F6E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 xml:space="preserve">1635.0 </w:t>
            </w:r>
          </w:p>
        </w:tc>
        <w:tc>
          <w:tcPr>
            <w:tcW w:w="7164" w:type="dxa"/>
            <w:gridSpan w:val="9"/>
            <w:vMerge w:val="restart"/>
            <w:tcBorders>
              <w:top w:val="single" w:sz="4" w:space="0" w:color="auto"/>
              <w:left w:val="nil"/>
              <w:right w:val="single" w:sz="4" w:space="0" w:color="auto"/>
            </w:tcBorders>
            <w:shd w:val="clear" w:color="auto" w:fill="auto"/>
            <w:vAlign w:val="center"/>
          </w:tcPr>
          <w:p w14:paraId="79C2C32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77C7C5B3" w14:textId="77777777" w:rsidTr="006823D1">
        <w:trPr>
          <w:trHeight w:val="54"/>
          <w:jc w:val="center"/>
        </w:trPr>
        <w:tc>
          <w:tcPr>
            <w:tcW w:w="1116" w:type="dxa"/>
            <w:vMerge/>
            <w:tcBorders>
              <w:left w:val="single" w:sz="4" w:space="0" w:color="auto"/>
              <w:right w:val="single" w:sz="4" w:space="0" w:color="auto"/>
            </w:tcBorders>
            <w:vAlign w:val="center"/>
          </w:tcPr>
          <w:p w14:paraId="0D13A2FE"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4560A11F"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1649.0</w:t>
            </w:r>
          </w:p>
        </w:tc>
        <w:tc>
          <w:tcPr>
            <w:tcW w:w="7164" w:type="dxa"/>
            <w:gridSpan w:val="9"/>
            <w:vMerge/>
            <w:tcBorders>
              <w:left w:val="nil"/>
              <w:right w:val="single" w:sz="4" w:space="0" w:color="auto"/>
            </w:tcBorders>
            <w:shd w:val="clear" w:color="auto" w:fill="auto"/>
            <w:vAlign w:val="center"/>
          </w:tcPr>
          <w:p w14:paraId="2711FA9B" w14:textId="77777777" w:rsidR="007D0B9A" w:rsidRPr="00273009" w:rsidRDefault="007D0B9A" w:rsidP="006823D1">
            <w:pPr>
              <w:keepNext/>
              <w:keepLines/>
              <w:spacing w:after="0"/>
              <w:jc w:val="center"/>
              <w:rPr>
                <w:rFonts w:ascii="Arial" w:hAnsi="Arial"/>
                <w:sz w:val="18"/>
                <w:lang w:val="en-US"/>
              </w:rPr>
            </w:pPr>
          </w:p>
        </w:tc>
      </w:tr>
      <w:tr w:rsidR="007D0B9A" w:rsidRPr="00273009" w14:paraId="781AA0D5" w14:textId="77777777" w:rsidTr="006823D1">
        <w:trPr>
          <w:trHeight w:val="54"/>
          <w:jc w:val="center"/>
        </w:trPr>
        <w:tc>
          <w:tcPr>
            <w:tcW w:w="1116" w:type="dxa"/>
            <w:vMerge/>
            <w:tcBorders>
              <w:left w:val="single" w:sz="4" w:space="0" w:color="auto"/>
              <w:bottom w:val="single" w:sz="4" w:space="0" w:color="auto"/>
              <w:right w:val="single" w:sz="4" w:space="0" w:color="auto"/>
            </w:tcBorders>
            <w:vAlign w:val="center"/>
          </w:tcPr>
          <w:p w14:paraId="45F86979" w14:textId="77777777" w:rsidR="007D0B9A" w:rsidRPr="00273009" w:rsidRDefault="007D0B9A" w:rsidP="006823D1">
            <w:pPr>
              <w:keepNext/>
              <w:keepLines/>
              <w:spacing w:after="0"/>
              <w:jc w:val="center"/>
              <w:rPr>
                <w:rFonts w:ascii="Arial" w:hAnsi="Arial"/>
                <w:sz w:val="18"/>
                <w:lang w:val="en-US"/>
              </w:rPr>
            </w:pPr>
          </w:p>
        </w:tc>
        <w:tc>
          <w:tcPr>
            <w:tcW w:w="1077" w:type="dxa"/>
            <w:tcBorders>
              <w:left w:val="nil"/>
              <w:bottom w:val="single" w:sz="4" w:space="0" w:color="auto"/>
              <w:right w:val="single" w:sz="4" w:space="0" w:color="auto"/>
            </w:tcBorders>
            <w:shd w:val="clear" w:color="auto" w:fill="auto"/>
            <w:vAlign w:val="center"/>
          </w:tcPr>
          <w:p w14:paraId="65F33420"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1654.0</w:t>
            </w:r>
          </w:p>
        </w:tc>
        <w:tc>
          <w:tcPr>
            <w:tcW w:w="7164" w:type="dxa"/>
            <w:gridSpan w:val="9"/>
            <w:vMerge/>
            <w:tcBorders>
              <w:left w:val="nil"/>
              <w:bottom w:val="single" w:sz="4" w:space="0" w:color="auto"/>
              <w:right w:val="single" w:sz="4" w:space="0" w:color="auto"/>
            </w:tcBorders>
            <w:shd w:val="clear" w:color="auto" w:fill="auto"/>
            <w:vAlign w:val="center"/>
          </w:tcPr>
          <w:p w14:paraId="3E23A26A" w14:textId="77777777" w:rsidR="007D0B9A" w:rsidRPr="00273009" w:rsidRDefault="007D0B9A" w:rsidP="006823D1">
            <w:pPr>
              <w:keepNext/>
              <w:keepLines/>
              <w:spacing w:after="0"/>
              <w:jc w:val="center"/>
              <w:rPr>
                <w:rFonts w:ascii="Arial" w:hAnsi="Arial"/>
                <w:sz w:val="18"/>
                <w:lang w:val="en-US"/>
              </w:rPr>
            </w:pPr>
          </w:p>
        </w:tc>
      </w:tr>
      <w:tr w:rsidR="007D0B9A" w:rsidRPr="00273009" w14:paraId="47EF019E" w14:textId="77777777" w:rsidTr="006823D1">
        <w:trPr>
          <w:trHeight w:val="174"/>
          <w:jc w:val="center"/>
        </w:trPr>
        <w:tc>
          <w:tcPr>
            <w:tcW w:w="1116" w:type="dxa"/>
            <w:vMerge w:val="restart"/>
            <w:tcBorders>
              <w:top w:val="single" w:sz="4" w:space="0" w:color="auto"/>
              <w:left w:val="single" w:sz="4" w:space="0" w:color="auto"/>
              <w:right w:val="single" w:sz="4" w:space="0" w:color="auto"/>
            </w:tcBorders>
            <w:shd w:val="clear" w:color="auto" w:fill="auto"/>
            <w:noWrap/>
            <w:vAlign w:val="center"/>
            <w:hideMark/>
          </w:tcPr>
          <w:p w14:paraId="309913E6"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10 MHz</w:t>
            </w:r>
          </w:p>
        </w:tc>
        <w:tc>
          <w:tcPr>
            <w:tcW w:w="1077" w:type="dxa"/>
            <w:vMerge w:val="restart"/>
            <w:tcBorders>
              <w:top w:val="single" w:sz="4" w:space="0" w:color="auto"/>
              <w:left w:val="nil"/>
              <w:bottom w:val="single" w:sz="4" w:space="0" w:color="auto"/>
              <w:right w:val="single" w:sz="4" w:space="0" w:color="auto"/>
            </w:tcBorders>
            <w:shd w:val="clear" w:color="auto" w:fill="auto"/>
            <w:vAlign w:val="center"/>
          </w:tcPr>
          <w:p w14:paraId="7B9D369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1632.5</w:t>
            </w:r>
          </w:p>
        </w:tc>
        <w:tc>
          <w:tcPr>
            <w:tcW w:w="1132" w:type="dxa"/>
            <w:tcBorders>
              <w:top w:val="single" w:sz="4" w:space="0" w:color="auto"/>
              <w:left w:val="nil"/>
              <w:bottom w:val="single" w:sz="4" w:space="0" w:color="auto"/>
              <w:right w:val="single" w:sz="4" w:space="0" w:color="auto"/>
            </w:tcBorders>
            <w:shd w:val="clear" w:color="auto" w:fill="auto"/>
            <w:vAlign w:val="center"/>
          </w:tcPr>
          <w:p w14:paraId="59444F77" w14:textId="77777777" w:rsidR="007D0B9A" w:rsidRPr="00273009" w:rsidRDefault="007D0B9A" w:rsidP="006823D1">
            <w:pPr>
              <w:keepNext/>
              <w:keepLines/>
              <w:spacing w:after="0"/>
              <w:jc w:val="center"/>
              <w:rPr>
                <w:rFonts w:ascii="Arial" w:hAnsi="Arial"/>
                <w:sz w:val="18"/>
                <w:lang w:val="en-US"/>
              </w:rPr>
            </w:pPr>
            <w:proofErr w:type="spellStart"/>
            <w:r w:rsidRPr="00273009">
              <w:rPr>
                <w:rFonts w:ascii="Arial" w:hAnsi="Arial"/>
                <w:sz w:val="18"/>
              </w:rPr>
              <w:t>RB</w:t>
            </w:r>
            <w:r w:rsidRPr="00273009">
              <w:rPr>
                <w:rFonts w:ascii="Arial" w:hAnsi="Arial"/>
                <w:sz w:val="18"/>
                <w:vertAlign w:val="subscript"/>
              </w:rPr>
              <w:t>start</w:t>
            </w:r>
            <w:proofErr w:type="spellEnd"/>
          </w:p>
        </w:tc>
        <w:tc>
          <w:tcPr>
            <w:tcW w:w="639" w:type="dxa"/>
            <w:tcBorders>
              <w:top w:val="single" w:sz="4" w:space="0" w:color="auto"/>
              <w:left w:val="nil"/>
              <w:bottom w:val="single" w:sz="4" w:space="0" w:color="auto"/>
              <w:right w:val="single" w:sz="4" w:space="0" w:color="auto"/>
            </w:tcBorders>
            <w:shd w:val="clear" w:color="auto" w:fill="auto"/>
            <w:vAlign w:val="center"/>
          </w:tcPr>
          <w:p w14:paraId="2CA977F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7C6B7872"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709" w:type="dxa"/>
            <w:tcBorders>
              <w:top w:val="single" w:sz="4" w:space="0" w:color="auto"/>
              <w:left w:val="nil"/>
              <w:bottom w:val="single" w:sz="4" w:space="0" w:color="auto"/>
              <w:right w:val="single" w:sz="4" w:space="0" w:color="auto"/>
            </w:tcBorders>
            <w:shd w:val="clear" w:color="auto" w:fill="auto"/>
            <w:vAlign w:val="center"/>
          </w:tcPr>
          <w:p w14:paraId="41F89F1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6 to18</w:t>
            </w:r>
          </w:p>
        </w:tc>
        <w:tc>
          <w:tcPr>
            <w:tcW w:w="785" w:type="dxa"/>
            <w:tcBorders>
              <w:top w:val="single" w:sz="4" w:space="0" w:color="auto"/>
              <w:left w:val="nil"/>
              <w:bottom w:val="single" w:sz="4" w:space="0" w:color="auto"/>
              <w:right w:val="single" w:sz="4" w:space="0" w:color="auto"/>
            </w:tcBorders>
            <w:shd w:val="clear" w:color="auto" w:fill="auto"/>
            <w:vAlign w:val="center"/>
          </w:tcPr>
          <w:p w14:paraId="79FBB13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18</w:t>
            </w:r>
          </w:p>
        </w:tc>
        <w:tc>
          <w:tcPr>
            <w:tcW w:w="854" w:type="dxa"/>
            <w:tcBorders>
              <w:top w:val="single" w:sz="4" w:space="0" w:color="auto"/>
              <w:left w:val="nil"/>
              <w:bottom w:val="single" w:sz="4" w:space="0" w:color="auto"/>
              <w:right w:val="single" w:sz="4" w:space="0" w:color="auto"/>
            </w:tcBorders>
            <w:shd w:val="clear" w:color="auto" w:fill="auto"/>
            <w:vAlign w:val="center"/>
          </w:tcPr>
          <w:p w14:paraId="47CB2503"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757B23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color w:val="000000"/>
                <w:sz w:val="18"/>
                <w:szCs w:val="18"/>
                <w:lang w:val="fi-FI" w:eastAsia="fi-FI"/>
              </w:rPr>
              <w:t>35 to 39</w:t>
            </w:r>
          </w:p>
        </w:tc>
        <w:tc>
          <w:tcPr>
            <w:tcW w:w="826" w:type="dxa"/>
            <w:tcBorders>
              <w:top w:val="single" w:sz="4" w:space="0" w:color="auto"/>
              <w:left w:val="nil"/>
              <w:bottom w:val="single" w:sz="4" w:space="0" w:color="auto"/>
              <w:right w:val="single" w:sz="4" w:space="0" w:color="auto"/>
            </w:tcBorders>
            <w:shd w:val="clear" w:color="auto" w:fill="auto"/>
            <w:vAlign w:val="center"/>
          </w:tcPr>
          <w:p w14:paraId="5A5DB94E"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c>
          <w:tcPr>
            <w:tcW w:w="826" w:type="dxa"/>
            <w:tcBorders>
              <w:top w:val="single" w:sz="4" w:space="0" w:color="auto"/>
              <w:left w:val="nil"/>
              <w:bottom w:val="single" w:sz="4" w:space="0" w:color="auto"/>
              <w:right w:val="single" w:sz="4" w:space="0" w:color="auto"/>
            </w:tcBorders>
            <w:shd w:val="clear" w:color="auto" w:fill="auto"/>
            <w:vAlign w:val="center"/>
          </w:tcPr>
          <w:p w14:paraId="589ADBCC" w14:textId="77777777" w:rsidR="007D0B9A" w:rsidRPr="00273009" w:rsidRDefault="007D0B9A" w:rsidP="006823D1">
            <w:pPr>
              <w:keepNext/>
              <w:keepLines/>
              <w:spacing w:after="0"/>
              <w:jc w:val="center"/>
              <w:rPr>
                <w:rFonts w:ascii="Arial" w:hAnsi="Arial"/>
                <w:sz w:val="18"/>
                <w:lang w:val="en-US"/>
              </w:rPr>
            </w:pPr>
            <w:r w:rsidRPr="00273009">
              <w:rPr>
                <w:rFonts w:ascii="Calibri" w:hAnsi="Calibri" w:cs="Calibri" w:hint="eastAsia"/>
                <w:color w:val="000000"/>
                <w:sz w:val="18"/>
                <w:szCs w:val="18"/>
                <w:lang w:val="fi-FI" w:eastAsia="fi-FI"/>
              </w:rPr>
              <w:t>≥</w:t>
            </w:r>
            <w:r w:rsidRPr="00273009">
              <w:rPr>
                <w:rFonts w:ascii="Calibri" w:hAnsi="Calibri" w:cs="Calibri"/>
                <w:color w:val="000000"/>
                <w:sz w:val="18"/>
                <w:szCs w:val="18"/>
                <w:lang w:val="fi-FI" w:eastAsia="fi-FI"/>
              </w:rPr>
              <w:t xml:space="preserve"> </w:t>
            </w:r>
            <w:r w:rsidRPr="00273009">
              <w:rPr>
                <w:rFonts w:ascii="Arial" w:hAnsi="Arial" w:cs="Arial"/>
                <w:color w:val="000000"/>
                <w:sz w:val="18"/>
                <w:szCs w:val="18"/>
                <w:lang w:val="fi-FI" w:eastAsia="fi-FI"/>
              </w:rPr>
              <w:t>40</w:t>
            </w:r>
          </w:p>
        </w:tc>
      </w:tr>
      <w:tr w:rsidR="007D0B9A" w:rsidRPr="00273009" w14:paraId="1A7EF7EA" w14:textId="77777777" w:rsidTr="006823D1">
        <w:trPr>
          <w:trHeight w:val="300"/>
          <w:jc w:val="center"/>
        </w:trPr>
        <w:tc>
          <w:tcPr>
            <w:tcW w:w="1116" w:type="dxa"/>
            <w:vMerge/>
            <w:tcBorders>
              <w:left w:val="single" w:sz="4" w:space="0" w:color="auto"/>
              <w:right w:val="single" w:sz="4" w:space="0" w:color="auto"/>
            </w:tcBorders>
            <w:vAlign w:val="center"/>
            <w:hideMark/>
          </w:tcPr>
          <w:p w14:paraId="371DE271"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1084CCF0"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51B6DC64"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L</w:t>
            </w:r>
            <w:r w:rsidRPr="00273009">
              <w:rPr>
                <w:rFonts w:ascii="Arial" w:hAnsi="Arial"/>
                <w:sz w:val="18"/>
                <w:vertAlign w:val="subscript"/>
              </w:rPr>
              <w:t>CRB</w:t>
            </w:r>
            <w:r w:rsidRPr="00273009">
              <w:rPr>
                <w:rFonts w:ascii="Arial" w:hAnsi="Arial"/>
                <w:sz w:val="18"/>
              </w:rPr>
              <w:t xml:space="preserve"> [RBs]</w:t>
            </w:r>
          </w:p>
        </w:tc>
        <w:tc>
          <w:tcPr>
            <w:tcW w:w="639" w:type="dxa"/>
            <w:tcBorders>
              <w:top w:val="single" w:sz="4" w:space="0" w:color="auto"/>
              <w:left w:val="nil"/>
              <w:bottom w:val="single" w:sz="4" w:space="0" w:color="auto"/>
              <w:right w:val="single" w:sz="4" w:space="0" w:color="auto"/>
            </w:tcBorders>
            <w:shd w:val="clear" w:color="auto" w:fill="auto"/>
            <w:vAlign w:val="center"/>
          </w:tcPr>
          <w:p w14:paraId="6F31D3EC"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5</w:t>
            </w:r>
          </w:p>
        </w:tc>
        <w:tc>
          <w:tcPr>
            <w:tcW w:w="567" w:type="dxa"/>
            <w:tcBorders>
              <w:top w:val="single" w:sz="4" w:space="0" w:color="auto"/>
              <w:left w:val="nil"/>
              <w:bottom w:val="single" w:sz="4" w:space="0" w:color="auto"/>
              <w:right w:val="single" w:sz="4" w:space="0" w:color="auto"/>
            </w:tcBorders>
            <w:shd w:val="clear" w:color="auto" w:fill="auto"/>
            <w:vAlign w:val="center"/>
          </w:tcPr>
          <w:p w14:paraId="659BFEA4" w14:textId="77777777" w:rsidR="007D0B9A" w:rsidRPr="00273009" w:rsidRDefault="007D0B9A" w:rsidP="006823D1">
            <w:pPr>
              <w:keepNext/>
              <w:keepLines/>
              <w:spacing w:after="0"/>
              <w:jc w:val="center"/>
              <w:rPr>
                <w:rFonts w:ascii="Arial" w:hAnsi="Arial"/>
                <w:sz w:val="18"/>
                <w:lang w:val="en-US" w:eastAsia="zh-CN"/>
              </w:rPr>
            </w:pPr>
            <w:r w:rsidRPr="00273009">
              <w:rPr>
                <w:rFonts w:ascii="Arial" w:hAnsi="Arial" w:hint="eastAsia"/>
                <w:sz w:val="18"/>
                <w:lang w:val="en-US" w:eastAsia="zh-CN"/>
              </w:rPr>
              <w:t>6</w:t>
            </w:r>
            <w:r w:rsidRPr="00273009">
              <w:rPr>
                <w:rFonts w:ascii="Arial" w:hAnsi="Arial"/>
                <w:sz w:val="18"/>
                <w:lang w:val="en-US" w:eastAsia="zh-CN"/>
              </w:rPr>
              <w:t xml:space="preserve"> to 12</w:t>
            </w:r>
          </w:p>
        </w:tc>
        <w:tc>
          <w:tcPr>
            <w:tcW w:w="709" w:type="dxa"/>
            <w:tcBorders>
              <w:top w:val="single" w:sz="4" w:space="0" w:color="auto"/>
              <w:left w:val="nil"/>
              <w:bottom w:val="single" w:sz="4" w:space="0" w:color="auto"/>
              <w:right w:val="single" w:sz="4" w:space="0" w:color="auto"/>
            </w:tcBorders>
            <w:shd w:val="clear" w:color="auto" w:fill="auto"/>
            <w:vAlign w:val="center"/>
          </w:tcPr>
          <w:p w14:paraId="2C84C7CD"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12</w:t>
            </w:r>
          </w:p>
        </w:tc>
        <w:tc>
          <w:tcPr>
            <w:tcW w:w="785" w:type="dxa"/>
            <w:tcBorders>
              <w:top w:val="single" w:sz="4" w:space="0" w:color="auto"/>
              <w:left w:val="nil"/>
              <w:bottom w:val="single" w:sz="4" w:space="0" w:color="auto"/>
              <w:right w:val="single" w:sz="4" w:space="0" w:color="auto"/>
            </w:tcBorders>
            <w:shd w:val="clear" w:color="auto" w:fill="auto"/>
            <w:vAlign w:val="center"/>
          </w:tcPr>
          <w:p w14:paraId="7CF1BE5D"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12</w:t>
            </w:r>
          </w:p>
        </w:tc>
        <w:tc>
          <w:tcPr>
            <w:tcW w:w="854" w:type="dxa"/>
            <w:tcBorders>
              <w:top w:val="single" w:sz="4" w:space="0" w:color="auto"/>
              <w:left w:val="nil"/>
              <w:bottom w:val="single" w:sz="4" w:space="0" w:color="auto"/>
              <w:right w:val="single" w:sz="4" w:space="0" w:color="auto"/>
            </w:tcBorders>
            <w:shd w:val="clear" w:color="auto" w:fill="auto"/>
            <w:vAlign w:val="center"/>
          </w:tcPr>
          <w:p w14:paraId="6120ED25"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47368BEB"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12A28A4B" w14:textId="77777777" w:rsidR="007D0B9A" w:rsidRPr="00273009" w:rsidRDefault="007D0B9A" w:rsidP="006823D1">
            <w:pPr>
              <w:keepNext/>
              <w:keepLines/>
              <w:spacing w:after="0"/>
              <w:jc w:val="center"/>
              <w:rPr>
                <w:rFonts w:ascii="Arial" w:hAnsi="Arial"/>
                <w:sz w:val="18"/>
                <w:lang w:val="en-US"/>
              </w:rPr>
            </w:pPr>
            <w:r w:rsidRPr="00273009">
              <w:rPr>
                <w:rFonts w:ascii="Arial" w:hAnsi="Arial" w:cs="Arial"/>
                <w:sz w:val="18"/>
                <w:lang w:val="en-US"/>
              </w:rPr>
              <w:t>≤ 7</w:t>
            </w:r>
          </w:p>
        </w:tc>
        <w:tc>
          <w:tcPr>
            <w:tcW w:w="826" w:type="dxa"/>
            <w:tcBorders>
              <w:top w:val="single" w:sz="4" w:space="0" w:color="auto"/>
              <w:left w:val="nil"/>
              <w:bottom w:val="single" w:sz="4" w:space="0" w:color="auto"/>
              <w:right w:val="single" w:sz="4" w:space="0" w:color="auto"/>
            </w:tcBorders>
            <w:shd w:val="clear" w:color="auto" w:fill="auto"/>
            <w:vAlign w:val="center"/>
          </w:tcPr>
          <w:p w14:paraId="00A0238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&gt; 7</w:t>
            </w:r>
          </w:p>
        </w:tc>
      </w:tr>
      <w:tr w:rsidR="007D0B9A" w:rsidRPr="00273009" w14:paraId="0BCF03E7" w14:textId="77777777" w:rsidTr="006823D1">
        <w:trPr>
          <w:trHeight w:val="291"/>
          <w:jc w:val="center"/>
        </w:trPr>
        <w:tc>
          <w:tcPr>
            <w:tcW w:w="1116" w:type="dxa"/>
            <w:vMerge/>
            <w:tcBorders>
              <w:left w:val="single" w:sz="4" w:space="0" w:color="auto"/>
              <w:right w:val="single" w:sz="4" w:space="0" w:color="auto"/>
            </w:tcBorders>
            <w:vAlign w:val="center"/>
            <w:hideMark/>
          </w:tcPr>
          <w:p w14:paraId="13F97CA4" w14:textId="77777777" w:rsidR="007D0B9A" w:rsidRPr="00273009" w:rsidRDefault="007D0B9A" w:rsidP="006823D1">
            <w:pPr>
              <w:keepNext/>
              <w:keepLines/>
              <w:spacing w:after="0"/>
              <w:jc w:val="center"/>
              <w:rPr>
                <w:rFonts w:ascii="Arial" w:hAnsi="Arial"/>
                <w:sz w:val="18"/>
                <w:lang w:val="en-US"/>
              </w:rPr>
            </w:pPr>
          </w:p>
        </w:tc>
        <w:tc>
          <w:tcPr>
            <w:tcW w:w="1077" w:type="dxa"/>
            <w:vMerge/>
            <w:tcBorders>
              <w:top w:val="single" w:sz="4" w:space="0" w:color="auto"/>
              <w:left w:val="nil"/>
              <w:bottom w:val="single" w:sz="4" w:space="0" w:color="auto"/>
              <w:right w:val="single" w:sz="4" w:space="0" w:color="auto"/>
            </w:tcBorders>
            <w:shd w:val="clear" w:color="auto" w:fill="auto"/>
            <w:vAlign w:val="center"/>
          </w:tcPr>
          <w:p w14:paraId="652F5A22" w14:textId="77777777" w:rsidR="007D0B9A" w:rsidRPr="00273009" w:rsidRDefault="007D0B9A" w:rsidP="006823D1">
            <w:pPr>
              <w:keepNext/>
              <w:keepLines/>
              <w:spacing w:after="0"/>
              <w:jc w:val="center"/>
              <w:rPr>
                <w:rFonts w:ascii="Arial" w:hAnsi="Arial"/>
                <w:sz w:val="18"/>
                <w:lang w:val="en-US"/>
              </w:rPr>
            </w:pPr>
          </w:p>
        </w:tc>
        <w:tc>
          <w:tcPr>
            <w:tcW w:w="1132" w:type="dxa"/>
            <w:tcBorders>
              <w:top w:val="single" w:sz="4" w:space="0" w:color="auto"/>
              <w:left w:val="nil"/>
              <w:bottom w:val="single" w:sz="4" w:space="0" w:color="auto"/>
              <w:right w:val="single" w:sz="4" w:space="0" w:color="auto"/>
            </w:tcBorders>
            <w:shd w:val="clear" w:color="auto" w:fill="auto"/>
            <w:vAlign w:val="center"/>
          </w:tcPr>
          <w:p w14:paraId="64A1B589"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rPr>
              <w:t>A-MPR [dB]</w:t>
            </w:r>
          </w:p>
        </w:tc>
        <w:tc>
          <w:tcPr>
            <w:tcW w:w="639" w:type="dxa"/>
            <w:tcBorders>
              <w:top w:val="single" w:sz="4" w:space="0" w:color="auto"/>
              <w:left w:val="nil"/>
              <w:bottom w:val="single" w:sz="4" w:space="0" w:color="auto"/>
              <w:right w:val="single" w:sz="4" w:space="0" w:color="auto"/>
            </w:tcBorders>
            <w:shd w:val="clear" w:color="auto" w:fill="auto"/>
            <w:vAlign w:val="center"/>
          </w:tcPr>
          <w:p w14:paraId="2ABE2F9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1276" w:type="dxa"/>
            <w:gridSpan w:val="2"/>
            <w:tcBorders>
              <w:top w:val="single" w:sz="4" w:space="0" w:color="auto"/>
              <w:left w:val="nil"/>
              <w:bottom w:val="single" w:sz="4" w:space="0" w:color="auto"/>
              <w:right w:val="single" w:sz="4" w:space="0" w:color="auto"/>
            </w:tcBorders>
            <w:shd w:val="clear" w:color="auto" w:fill="auto"/>
            <w:vAlign w:val="center"/>
          </w:tcPr>
          <w:p w14:paraId="5D33D5F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785" w:type="dxa"/>
            <w:tcBorders>
              <w:top w:val="single" w:sz="4" w:space="0" w:color="auto"/>
              <w:left w:val="nil"/>
              <w:bottom w:val="single" w:sz="4" w:space="0" w:color="auto"/>
              <w:right w:val="single" w:sz="4" w:space="0" w:color="auto"/>
            </w:tcBorders>
            <w:shd w:val="clear" w:color="auto" w:fill="auto"/>
            <w:vAlign w:val="center"/>
          </w:tcPr>
          <w:p w14:paraId="28A4747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7</w:t>
            </w:r>
          </w:p>
        </w:tc>
        <w:tc>
          <w:tcPr>
            <w:tcW w:w="854" w:type="dxa"/>
            <w:tcBorders>
              <w:top w:val="single" w:sz="4" w:space="0" w:color="auto"/>
              <w:left w:val="nil"/>
              <w:bottom w:val="single" w:sz="4" w:space="0" w:color="auto"/>
              <w:right w:val="single" w:sz="4" w:space="0" w:color="auto"/>
            </w:tcBorders>
            <w:shd w:val="clear" w:color="auto" w:fill="auto"/>
            <w:vAlign w:val="center"/>
          </w:tcPr>
          <w:p w14:paraId="4813FBBA"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4</w:t>
            </w:r>
          </w:p>
        </w:tc>
        <w:tc>
          <w:tcPr>
            <w:tcW w:w="826" w:type="dxa"/>
            <w:tcBorders>
              <w:top w:val="single" w:sz="4" w:space="0" w:color="auto"/>
              <w:left w:val="nil"/>
              <w:bottom w:val="single" w:sz="4" w:space="0" w:color="auto"/>
              <w:right w:val="single" w:sz="4" w:space="0" w:color="auto"/>
            </w:tcBorders>
            <w:shd w:val="clear" w:color="auto" w:fill="auto"/>
            <w:vAlign w:val="center"/>
          </w:tcPr>
          <w:p w14:paraId="41ACDEE5"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2</w:t>
            </w:r>
          </w:p>
        </w:tc>
        <w:tc>
          <w:tcPr>
            <w:tcW w:w="826" w:type="dxa"/>
            <w:tcBorders>
              <w:top w:val="single" w:sz="4" w:space="0" w:color="auto"/>
              <w:left w:val="nil"/>
              <w:bottom w:val="single" w:sz="4" w:space="0" w:color="auto"/>
              <w:right w:val="single" w:sz="4" w:space="0" w:color="auto"/>
            </w:tcBorders>
            <w:shd w:val="clear" w:color="auto" w:fill="auto"/>
            <w:vAlign w:val="center"/>
          </w:tcPr>
          <w:p w14:paraId="1FEFC63E"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5</w:t>
            </w:r>
          </w:p>
        </w:tc>
        <w:tc>
          <w:tcPr>
            <w:tcW w:w="826" w:type="dxa"/>
            <w:tcBorders>
              <w:top w:val="single" w:sz="4" w:space="0" w:color="auto"/>
              <w:left w:val="nil"/>
              <w:bottom w:val="single" w:sz="4" w:space="0" w:color="auto"/>
              <w:right w:val="single" w:sz="4" w:space="0" w:color="auto"/>
            </w:tcBorders>
            <w:shd w:val="clear" w:color="auto" w:fill="auto"/>
            <w:vAlign w:val="center"/>
          </w:tcPr>
          <w:p w14:paraId="4C950433"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3</w:t>
            </w:r>
          </w:p>
        </w:tc>
      </w:tr>
      <w:tr w:rsidR="007D0B9A" w:rsidRPr="00273009" w14:paraId="6190DBC9" w14:textId="77777777" w:rsidTr="006823D1">
        <w:trPr>
          <w:trHeight w:val="291"/>
          <w:jc w:val="center"/>
        </w:trPr>
        <w:tc>
          <w:tcPr>
            <w:tcW w:w="1116" w:type="dxa"/>
            <w:vMerge/>
            <w:tcBorders>
              <w:left w:val="single" w:sz="4" w:space="0" w:color="auto"/>
              <w:bottom w:val="single" w:sz="4" w:space="0" w:color="auto"/>
              <w:right w:val="single" w:sz="4" w:space="0" w:color="auto"/>
            </w:tcBorders>
            <w:vAlign w:val="center"/>
          </w:tcPr>
          <w:p w14:paraId="1FD5738F" w14:textId="77777777" w:rsidR="007D0B9A" w:rsidRPr="00273009" w:rsidRDefault="007D0B9A" w:rsidP="006823D1">
            <w:pPr>
              <w:keepNext/>
              <w:keepLines/>
              <w:spacing w:after="0"/>
              <w:jc w:val="center"/>
              <w:rPr>
                <w:rFonts w:ascii="Arial" w:hAnsi="Arial"/>
                <w:sz w:val="18"/>
                <w:lang w:val="en-US"/>
              </w:rPr>
            </w:pPr>
          </w:p>
        </w:tc>
        <w:tc>
          <w:tcPr>
            <w:tcW w:w="1077" w:type="dxa"/>
            <w:tcBorders>
              <w:top w:val="single" w:sz="4" w:space="0" w:color="auto"/>
              <w:left w:val="nil"/>
              <w:bottom w:val="single" w:sz="4" w:space="0" w:color="auto"/>
              <w:right w:val="single" w:sz="4" w:space="0" w:color="auto"/>
            </w:tcBorders>
            <w:shd w:val="clear" w:color="auto" w:fill="auto"/>
            <w:vAlign w:val="center"/>
          </w:tcPr>
          <w:p w14:paraId="5ABF0918"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1651.5</w:t>
            </w:r>
          </w:p>
        </w:tc>
        <w:tc>
          <w:tcPr>
            <w:tcW w:w="7164" w:type="dxa"/>
            <w:gridSpan w:val="9"/>
            <w:tcBorders>
              <w:top w:val="single" w:sz="4" w:space="0" w:color="auto"/>
              <w:left w:val="nil"/>
              <w:bottom w:val="single" w:sz="4" w:space="0" w:color="auto"/>
              <w:right w:val="single" w:sz="4" w:space="0" w:color="auto"/>
            </w:tcBorders>
            <w:shd w:val="clear" w:color="auto" w:fill="auto"/>
            <w:vAlign w:val="center"/>
          </w:tcPr>
          <w:p w14:paraId="6DCCB6E2" w14:textId="77777777" w:rsidR="007D0B9A" w:rsidRPr="00273009" w:rsidRDefault="007D0B9A" w:rsidP="006823D1">
            <w:pPr>
              <w:keepNext/>
              <w:keepLines/>
              <w:spacing w:after="0"/>
              <w:jc w:val="center"/>
              <w:rPr>
                <w:rFonts w:ascii="Arial" w:hAnsi="Arial"/>
                <w:sz w:val="18"/>
                <w:lang w:val="en-US"/>
              </w:rPr>
            </w:pPr>
            <w:r w:rsidRPr="00273009">
              <w:rPr>
                <w:rFonts w:ascii="Arial" w:hAnsi="Arial"/>
                <w:sz w:val="18"/>
                <w:lang w:val="en-US"/>
              </w:rPr>
              <w:t>No A-MPR needed</w:t>
            </w:r>
          </w:p>
        </w:tc>
      </w:tr>
      <w:tr w:rsidR="007D0B9A" w:rsidRPr="00273009" w14:paraId="4BC59770" w14:textId="77777777" w:rsidTr="006823D1">
        <w:trPr>
          <w:trHeight w:val="858"/>
          <w:jc w:val="center"/>
        </w:trPr>
        <w:tc>
          <w:tcPr>
            <w:tcW w:w="9357" w:type="dxa"/>
            <w:gridSpan w:val="11"/>
            <w:tcBorders>
              <w:top w:val="single" w:sz="4" w:space="0" w:color="auto"/>
              <w:left w:val="single" w:sz="4" w:space="0" w:color="auto"/>
              <w:bottom w:val="single" w:sz="4" w:space="0" w:color="auto"/>
              <w:right w:val="single" w:sz="4" w:space="0" w:color="auto"/>
            </w:tcBorders>
            <w:vAlign w:val="center"/>
          </w:tcPr>
          <w:p w14:paraId="0D4C8637" w14:textId="77777777" w:rsidR="007D0B9A" w:rsidRPr="00273009" w:rsidRDefault="007D0B9A" w:rsidP="006823D1">
            <w:pPr>
              <w:keepNext/>
              <w:keepLines/>
              <w:spacing w:after="0"/>
              <w:ind w:left="851" w:hanging="851"/>
              <w:rPr>
                <w:rFonts w:ascii="Arial" w:hAnsi="Arial"/>
                <w:sz w:val="18"/>
                <w:lang w:val="en-US"/>
              </w:rPr>
            </w:pPr>
          </w:p>
        </w:tc>
      </w:tr>
    </w:tbl>
    <w:p w14:paraId="764F8B03" w14:textId="77777777" w:rsidR="007D0B9A" w:rsidRPr="00273009" w:rsidRDefault="007D0B9A" w:rsidP="007D0B9A"/>
    <w:p w14:paraId="0CAFE8AA" w14:textId="77777777" w:rsidR="007D0B9A" w:rsidRDefault="007D0B9A" w:rsidP="007D0B9A">
      <w:pPr>
        <w:keepNext/>
        <w:keepLines/>
        <w:spacing w:before="60" w:after="160" w:line="254" w:lineRule="auto"/>
        <w:jc w:val="center"/>
        <w:rPr>
          <w:ins w:id="13" w:author="Man Hung Ng (Nokia)" w:date="2023-07-27T14:48:00Z"/>
          <w:rFonts w:ascii="Arial" w:eastAsia="Calibri" w:hAnsi="Arial"/>
          <w:b/>
          <w:sz w:val="22"/>
          <w:szCs w:val="22"/>
          <w:lang w:val="fr-FR"/>
        </w:rPr>
      </w:pPr>
      <w:ins w:id="14" w:author="Man Hung Ng (Nokia)" w:date="2023-07-27T14:48:00Z">
        <w:r>
          <w:rPr>
            <w:rFonts w:ascii="Arial" w:eastAsia="Calibri" w:hAnsi="Arial"/>
            <w:b/>
            <w:sz w:val="22"/>
            <w:szCs w:val="22"/>
            <w:lang w:val="fr-FR"/>
          </w:rPr>
          <w:t xml:space="preserve">Table </w:t>
        </w:r>
        <w:r w:rsidRPr="00480DCC">
          <w:rPr>
            <w:rFonts w:ascii="Arial" w:eastAsia="Calibri" w:hAnsi="Arial"/>
            <w:b/>
            <w:sz w:val="22"/>
            <w:szCs w:val="22"/>
          </w:rPr>
          <w:t>6.2.4-34</w:t>
        </w:r>
        <w:r>
          <w:rPr>
            <w:rFonts w:ascii="Arial" w:eastAsia="Calibri" w:hAnsi="Arial"/>
            <w:b/>
            <w:sz w:val="22"/>
            <w:szCs w:val="22"/>
          </w:rPr>
          <w:t>b</w:t>
        </w:r>
        <w:r>
          <w:rPr>
            <w:rFonts w:ascii="Arial" w:eastAsia="Calibri" w:hAnsi="Arial"/>
            <w:b/>
            <w:sz w:val="22"/>
            <w:szCs w:val="22"/>
            <w:lang w:val="fr-FR"/>
          </w:rPr>
          <w:t>: A-MPR for "NS_06" for Power Class 1 UE</w:t>
        </w:r>
      </w:ins>
    </w:p>
    <w:tbl>
      <w:tblPr>
        <w:tblStyle w:val="TableGrid"/>
        <w:tblW w:w="0" w:type="auto"/>
        <w:jc w:val="center"/>
        <w:tblLook w:val="04A0" w:firstRow="1" w:lastRow="0" w:firstColumn="1" w:lastColumn="0" w:noHBand="0" w:noVBand="1"/>
      </w:tblPr>
      <w:tblGrid>
        <w:gridCol w:w="1294"/>
        <w:gridCol w:w="1294"/>
        <w:gridCol w:w="1802"/>
        <w:gridCol w:w="786"/>
        <w:gridCol w:w="1294"/>
        <w:gridCol w:w="1295"/>
        <w:gridCol w:w="1295"/>
      </w:tblGrid>
      <w:tr w:rsidR="007D0B9A" w14:paraId="4E638F1F" w14:textId="77777777" w:rsidTr="006823D1">
        <w:trPr>
          <w:jc w:val="center"/>
          <w:ins w:id="15" w:author="Man Hung Ng (Nokia)" w:date="2023-07-27T14:48:00Z"/>
        </w:trPr>
        <w:tc>
          <w:tcPr>
            <w:tcW w:w="1294" w:type="dxa"/>
            <w:vMerge w:val="restart"/>
            <w:shd w:val="clear" w:color="auto" w:fill="auto"/>
          </w:tcPr>
          <w:p w14:paraId="537D8591" w14:textId="77777777" w:rsidR="007D0B9A" w:rsidRPr="00C67EDD" w:rsidRDefault="007D0B9A" w:rsidP="006823D1">
            <w:pPr>
              <w:keepNext/>
              <w:keepLines/>
              <w:spacing w:before="60" w:after="160" w:line="254" w:lineRule="auto"/>
              <w:jc w:val="center"/>
              <w:rPr>
                <w:ins w:id="16" w:author="Man Hung Ng (Nokia)" w:date="2023-07-27T14:48:00Z"/>
                <w:rFonts w:ascii="Arial" w:eastAsia="Calibri" w:hAnsi="Arial"/>
                <w:b/>
                <w:sz w:val="18"/>
                <w:szCs w:val="18"/>
                <w:lang w:val="fr-FR"/>
              </w:rPr>
            </w:pPr>
            <w:ins w:id="17" w:author="Man Hung Ng (Nokia)" w:date="2023-07-27T14:48:00Z">
              <w:r w:rsidRPr="00C67EDD">
                <w:rPr>
                  <w:rFonts w:ascii="Arial" w:eastAsia="Calibri" w:hAnsi="Arial"/>
                  <w:b/>
                  <w:sz w:val="18"/>
                  <w:szCs w:val="18"/>
                  <w:lang w:val="fr-FR"/>
                </w:rPr>
                <w:t>Channel</w:t>
              </w:r>
              <w:r>
                <w:rPr>
                  <w:rFonts w:ascii="Arial" w:eastAsia="Calibri" w:hAnsi="Arial"/>
                  <w:b/>
                  <w:sz w:val="18"/>
                  <w:szCs w:val="18"/>
                  <w:lang w:val="fr-FR"/>
                </w:rPr>
                <w:t xml:space="preserve"> </w:t>
              </w:r>
              <w:proofErr w:type="spellStart"/>
              <w:r>
                <w:rPr>
                  <w:rFonts w:ascii="Arial" w:eastAsia="Calibri" w:hAnsi="Arial"/>
                  <w:b/>
                  <w:sz w:val="18"/>
                  <w:szCs w:val="18"/>
                  <w:lang w:val="fr-FR"/>
                </w:rPr>
                <w:t>bandwidth</w:t>
              </w:r>
              <w:proofErr w:type="spellEnd"/>
              <w:r>
                <w:rPr>
                  <w:rFonts w:ascii="Arial" w:eastAsia="Calibri" w:hAnsi="Arial"/>
                  <w:b/>
                  <w:sz w:val="18"/>
                  <w:szCs w:val="18"/>
                  <w:lang w:val="fr-FR"/>
                </w:rPr>
                <w:t xml:space="preserve"> [MHz]</w:t>
              </w:r>
            </w:ins>
          </w:p>
        </w:tc>
        <w:tc>
          <w:tcPr>
            <w:tcW w:w="1294" w:type="dxa"/>
            <w:vMerge w:val="restart"/>
            <w:shd w:val="clear" w:color="auto" w:fill="auto"/>
          </w:tcPr>
          <w:p w14:paraId="1179F447" w14:textId="77777777" w:rsidR="007D0B9A" w:rsidRPr="00C67EDD" w:rsidRDefault="007D0B9A" w:rsidP="006823D1">
            <w:pPr>
              <w:keepNext/>
              <w:keepLines/>
              <w:spacing w:before="60" w:after="160" w:line="254" w:lineRule="auto"/>
              <w:jc w:val="center"/>
              <w:rPr>
                <w:ins w:id="18" w:author="Man Hung Ng (Nokia)" w:date="2023-07-27T14:48:00Z"/>
                <w:rFonts w:ascii="Arial" w:eastAsia="Calibri" w:hAnsi="Arial"/>
                <w:b/>
                <w:sz w:val="18"/>
                <w:szCs w:val="18"/>
                <w:lang w:val="fr-FR"/>
              </w:rPr>
            </w:pPr>
            <w:ins w:id="19" w:author="Man Hung Ng (Nokia)" w:date="2023-07-27T14:48: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0E9D1127" w14:textId="77777777" w:rsidR="007D0B9A" w:rsidRPr="00C67EDD" w:rsidRDefault="007D0B9A" w:rsidP="006823D1">
            <w:pPr>
              <w:keepNext/>
              <w:keepLines/>
              <w:spacing w:before="60" w:after="160" w:line="254" w:lineRule="auto"/>
              <w:jc w:val="center"/>
              <w:rPr>
                <w:ins w:id="20" w:author="Man Hung Ng (Nokia)" w:date="2023-07-27T14:48:00Z"/>
                <w:rFonts w:ascii="Arial" w:eastAsia="Calibri" w:hAnsi="Arial"/>
                <w:b/>
                <w:sz w:val="18"/>
                <w:szCs w:val="18"/>
                <w:lang w:val="fr-FR"/>
              </w:rPr>
            </w:pPr>
            <w:ins w:id="21" w:author="Man Hung Ng (Nokia)" w:date="2023-07-27T14:48:00Z">
              <w:r>
                <w:rPr>
                  <w:rFonts w:ascii="Arial" w:eastAsia="Calibri" w:hAnsi="Arial"/>
                  <w:b/>
                  <w:sz w:val="18"/>
                  <w:szCs w:val="18"/>
                  <w:lang w:val="fr-FR"/>
                </w:rPr>
                <w:t>Allocation positions</w:t>
              </w:r>
            </w:ins>
          </w:p>
        </w:tc>
        <w:tc>
          <w:tcPr>
            <w:tcW w:w="4670" w:type="dxa"/>
            <w:gridSpan w:val="4"/>
            <w:shd w:val="clear" w:color="auto" w:fill="auto"/>
          </w:tcPr>
          <w:p w14:paraId="3AA7B1FA" w14:textId="77777777" w:rsidR="007D0B9A" w:rsidRPr="00C67EDD" w:rsidRDefault="007D0B9A" w:rsidP="006823D1">
            <w:pPr>
              <w:keepNext/>
              <w:keepLines/>
              <w:spacing w:before="60" w:after="160" w:line="254" w:lineRule="auto"/>
              <w:jc w:val="center"/>
              <w:rPr>
                <w:ins w:id="22" w:author="Man Hung Ng (Nokia)" w:date="2023-07-27T14:48:00Z"/>
                <w:rFonts w:ascii="Arial" w:eastAsia="Calibri" w:hAnsi="Arial"/>
                <w:b/>
                <w:sz w:val="18"/>
                <w:szCs w:val="18"/>
                <w:lang w:val="fr-FR"/>
              </w:rPr>
            </w:pPr>
            <w:ins w:id="23" w:author="Man Hung Ng (Nokia)" w:date="2023-07-27T14:48:00Z">
              <w:r>
                <w:rPr>
                  <w:rFonts w:ascii="Arial" w:eastAsia="Calibri" w:hAnsi="Arial"/>
                  <w:b/>
                  <w:sz w:val="18"/>
                  <w:szCs w:val="18"/>
                  <w:lang w:val="fr-FR"/>
                </w:rPr>
                <w:t>Modulation / A-MPR [dB]</w:t>
              </w:r>
            </w:ins>
          </w:p>
        </w:tc>
      </w:tr>
      <w:tr w:rsidR="007D0B9A" w14:paraId="18125EEF" w14:textId="77777777" w:rsidTr="006823D1">
        <w:trPr>
          <w:jc w:val="center"/>
          <w:ins w:id="24" w:author="Man Hung Ng (Nokia)" w:date="2023-07-27T14:48:00Z"/>
        </w:trPr>
        <w:tc>
          <w:tcPr>
            <w:tcW w:w="1294" w:type="dxa"/>
            <w:vMerge/>
            <w:shd w:val="clear" w:color="auto" w:fill="auto"/>
          </w:tcPr>
          <w:p w14:paraId="5C768727" w14:textId="77777777" w:rsidR="007D0B9A" w:rsidRPr="00C67EDD" w:rsidRDefault="007D0B9A" w:rsidP="006823D1">
            <w:pPr>
              <w:keepNext/>
              <w:keepLines/>
              <w:spacing w:before="60" w:after="160" w:line="254" w:lineRule="auto"/>
              <w:jc w:val="center"/>
              <w:rPr>
                <w:ins w:id="25" w:author="Man Hung Ng (Nokia)" w:date="2023-07-27T14:48:00Z"/>
                <w:rFonts w:ascii="Arial" w:eastAsia="Calibri" w:hAnsi="Arial"/>
                <w:b/>
                <w:sz w:val="18"/>
                <w:szCs w:val="18"/>
                <w:lang w:val="fr-FR"/>
              </w:rPr>
            </w:pPr>
          </w:p>
        </w:tc>
        <w:tc>
          <w:tcPr>
            <w:tcW w:w="1294" w:type="dxa"/>
            <w:vMerge/>
            <w:shd w:val="clear" w:color="auto" w:fill="auto"/>
          </w:tcPr>
          <w:p w14:paraId="4A2BDCC7" w14:textId="77777777" w:rsidR="007D0B9A" w:rsidRPr="00C67EDD" w:rsidRDefault="007D0B9A" w:rsidP="006823D1">
            <w:pPr>
              <w:keepNext/>
              <w:keepLines/>
              <w:spacing w:before="60" w:after="160" w:line="254" w:lineRule="auto"/>
              <w:jc w:val="center"/>
              <w:rPr>
                <w:ins w:id="26" w:author="Man Hung Ng (Nokia)" w:date="2023-07-27T14:48:00Z"/>
                <w:rFonts w:ascii="Arial" w:eastAsia="Calibri" w:hAnsi="Arial"/>
                <w:b/>
                <w:sz w:val="18"/>
                <w:szCs w:val="18"/>
                <w:lang w:val="fr-FR"/>
              </w:rPr>
            </w:pPr>
          </w:p>
        </w:tc>
        <w:tc>
          <w:tcPr>
            <w:tcW w:w="1802" w:type="dxa"/>
            <w:vMerge/>
            <w:shd w:val="clear" w:color="auto" w:fill="auto"/>
          </w:tcPr>
          <w:p w14:paraId="0FC19091" w14:textId="77777777" w:rsidR="007D0B9A" w:rsidRPr="00C67EDD" w:rsidRDefault="007D0B9A" w:rsidP="006823D1">
            <w:pPr>
              <w:keepNext/>
              <w:keepLines/>
              <w:spacing w:before="60" w:after="160" w:line="254" w:lineRule="auto"/>
              <w:jc w:val="center"/>
              <w:rPr>
                <w:ins w:id="27" w:author="Man Hung Ng (Nokia)" w:date="2023-07-27T14:48:00Z"/>
                <w:rFonts w:ascii="Arial" w:eastAsia="Calibri" w:hAnsi="Arial"/>
                <w:b/>
                <w:sz w:val="18"/>
                <w:szCs w:val="18"/>
                <w:lang w:val="fr-FR"/>
              </w:rPr>
            </w:pPr>
          </w:p>
        </w:tc>
        <w:tc>
          <w:tcPr>
            <w:tcW w:w="786" w:type="dxa"/>
            <w:shd w:val="clear" w:color="auto" w:fill="auto"/>
          </w:tcPr>
          <w:p w14:paraId="0FD3CF17" w14:textId="77777777" w:rsidR="007D0B9A" w:rsidRPr="00C67EDD" w:rsidRDefault="007D0B9A" w:rsidP="006823D1">
            <w:pPr>
              <w:keepNext/>
              <w:keepLines/>
              <w:spacing w:before="60" w:after="160" w:line="254" w:lineRule="auto"/>
              <w:jc w:val="center"/>
              <w:rPr>
                <w:ins w:id="28" w:author="Man Hung Ng (Nokia)" w:date="2023-07-27T14:48:00Z"/>
                <w:rFonts w:ascii="Arial" w:eastAsia="Calibri" w:hAnsi="Arial"/>
                <w:b/>
                <w:sz w:val="18"/>
                <w:szCs w:val="18"/>
                <w:lang w:val="fr-FR"/>
              </w:rPr>
            </w:pPr>
            <w:ins w:id="29" w:author="Man Hung Ng (Nokia)" w:date="2023-07-27T14:48:00Z">
              <w:r>
                <w:rPr>
                  <w:rFonts w:ascii="Arial" w:eastAsia="Calibri" w:hAnsi="Arial"/>
                  <w:b/>
                  <w:sz w:val="18"/>
                  <w:szCs w:val="18"/>
                  <w:lang w:val="fr-FR"/>
                </w:rPr>
                <w:t>QPSK</w:t>
              </w:r>
            </w:ins>
          </w:p>
        </w:tc>
        <w:tc>
          <w:tcPr>
            <w:tcW w:w="1294" w:type="dxa"/>
            <w:shd w:val="clear" w:color="auto" w:fill="auto"/>
          </w:tcPr>
          <w:p w14:paraId="4BBC529D" w14:textId="77777777" w:rsidR="007D0B9A" w:rsidRPr="00C67EDD" w:rsidRDefault="007D0B9A" w:rsidP="006823D1">
            <w:pPr>
              <w:keepNext/>
              <w:keepLines/>
              <w:spacing w:before="60" w:after="160" w:line="254" w:lineRule="auto"/>
              <w:jc w:val="center"/>
              <w:rPr>
                <w:ins w:id="30" w:author="Man Hung Ng (Nokia)" w:date="2023-07-27T14:48:00Z"/>
                <w:rFonts w:ascii="Arial" w:eastAsia="Calibri" w:hAnsi="Arial"/>
                <w:b/>
                <w:sz w:val="18"/>
                <w:szCs w:val="18"/>
                <w:lang w:val="fr-FR"/>
              </w:rPr>
            </w:pPr>
            <w:ins w:id="31" w:author="Man Hung Ng (Nokia)" w:date="2023-07-27T14:48:00Z">
              <w:r>
                <w:rPr>
                  <w:rFonts w:ascii="Arial" w:eastAsia="Calibri" w:hAnsi="Arial"/>
                  <w:b/>
                  <w:sz w:val="18"/>
                  <w:szCs w:val="18"/>
                  <w:lang w:val="fr-FR"/>
                </w:rPr>
                <w:t>16-QAM</w:t>
              </w:r>
            </w:ins>
          </w:p>
        </w:tc>
        <w:tc>
          <w:tcPr>
            <w:tcW w:w="1295" w:type="dxa"/>
            <w:shd w:val="clear" w:color="auto" w:fill="auto"/>
          </w:tcPr>
          <w:p w14:paraId="12BA1FCA" w14:textId="77777777" w:rsidR="007D0B9A" w:rsidRPr="00C67EDD" w:rsidRDefault="007D0B9A" w:rsidP="006823D1">
            <w:pPr>
              <w:keepNext/>
              <w:keepLines/>
              <w:spacing w:before="60" w:after="160" w:line="254" w:lineRule="auto"/>
              <w:jc w:val="center"/>
              <w:rPr>
                <w:ins w:id="32" w:author="Man Hung Ng (Nokia)" w:date="2023-07-27T14:48:00Z"/>
                <w:rFonts w:ascii="Arial" w:eastAsia="Calibri" w:hAnsi="Arial"/>
                <w:b/>
                <w:sz w:val="18"/>
                <w:szCs w:val="18"/>
                <w:lang w:val="fr-FR"/>
              </w:rPr>
            </w:pPr>
            <w:ins w:id="33" w:author="Man Hung Ng (Nokia)" w:date="2023-07-27T14:48:00Z">
              <w:r>
                <w:rPr>
                  <w:rFonts w:ascii="Arial" w:eastAsia="Calibri" w:hAnsi="Arial"/>
                  <w:b/>
                  <w:sz w:val="18"/>
                  <w:szCs w:val="18"/>
                  <w:lang w:val="fr-FR"/>
                </w:rPr>
                <w:t>64-QAM</w:t>
              </w:r>
            </w:ins>
          </w:p>
        </w:tc>
        <w:tc>
          <w:tcPr>
            <w:tcW w:w="1295" w:type="dxa"/>
            <w:shd w:val="clear" w:color="auto" w:fill="auto"/>
          </w:tcPr>
          <w:p w14:paraId="09623831" w14:textId="77777777" w:rsidR="007D0B9A" w:rsidRPr="00C67EDD" w:rsidRDefault="007D0B9A" w:rsidP="006823D1">
            <w:pPr>
              <w:keepNext/>
              <w:keepLines/>
              <w:spacing w:before="60" w:after="160" w:line="254" w:lineRule="auto"/>
              <w:jc w:val="center"/>
              <w:rPr>
                <w:ins w:id="34" w:author="Man Hung Ng (Nokia)" w:date="2023-07-27T14:48:00Z"/>
                <w:rFonts w:ascii="Arial" w:eastAsia="Calibri" w:hAnsi="Arial"/>
                <w:b/>
                <w:sz w:val="18"/>
                <w:szCs w:val="18"/>
                <w:lang w:val="fr-FR"/>
              </w:rPr>
            </w:pPr>
            <w:ins w:id="35" w:author="Man Hung Ng (Nokia)" w:date="2023-07-27T14:48:00Z">
              <w:r>
                <w:rPr>
                  <w:rFonts w:ascii="Arial" w:eastAsia="Calibri" w:hAnsi="Arial"/>
                  <w:b/>
                  <w:sz w:val="18"/>
                  <w:szCs w:val="18"/>
                  <w:lang w:val="fr-FR"/>
                </w:rPr>
                <w:t>256-QAM</w:t>
              </w:r>
            </w:ins>
          </w:p>
        </w:tc>
      </w:tr>
      <w:tr w:rsidR="007D0B9A" w:rsidRPr="002A3717" w14:paraId="2D020BCE" w14:textId="77777777" w:rsidTr="006823D1">
        <w:trPr>
          <w:jc w:val="center"/>
          <w:ins w:id="36" w:author="Man Hung Ng (Nokia)" w:date="2023-07-27T14:48:00Z"/>
        </w:trPr>
        <w:tc>
          <w:tcPr>
            <w:tcW w:w="1294" w:type="dxa"/>
            <w:shd w:val="clear" w:color="auto" w:fill="auto"/>
          </w:tcPr>
          <w:p w14:paraId="13D0B3F8" w14:textId="77777777" w:rsidR="007D0B9A" w:rsidRPr="002A3717" w:rsidRDefault="007D0B9A" w:rsidP="006823D1">
            <w:pPr>
              <w:keepNext/>
              <w:keepLines/>
              <w:spacing w:before="60" w:after="160" w:line="254" w:lineRule="auto"/>
              <w:jc w:val="center"/>
              <w:rPr>
                <w:ins w:id="37" w:author="Man Hung Ng (Nokia)" w:date="2023-07-27T14:48:00Z"/>
                <w:rFonts w:ascii="Arial" w:eastAsia="Calibri" w:hAnsi="Arial"/>
                <w:bCs/>
                <w:sz w:val="18"/>
                <w:szCs w:val="18"/>
                <w:lang w:val="fr-FR"/>
              </w:rPr>
            </w:pPr>
            <w:ins w:id="38" w:author="Man Hung Ng (Nokia)" w:date="2023-07-27T14:48:00Z">
              <w:r w:rsidRPr="002A3717">
                <w:rPr>
                  <w:rFonts w:ascii="Arial" w:eastAsia="Calibri" w:hAnsi="Arial"/>
                  <w:bCs/>
                  <w:sz w:val="18"/>
                  <w:szCs w:val="18"/>
                  <w:lang w:val="fr-FR"/>
                </w:rPr>
                <w:t>1.4</w:t>
              </w:r>
            </w:ins>
          </w:p>
        </w:tc>
        <w:tc>
          <w:tcPr>
            <w:tcW w:w="1294" w:type="dxa"/>
            <w:shd w:val="clear" w:color="auto" w:fill="auto"/>
          </w:tcPr>
          <w:p w14:paraId="4894ECF6" w14:textId="77777777" w:rsidR="007D0B9A" w:rsidRPr="002A3717" w:rsidRDefault="007D0B9A" w:rsidP="006823D1">
            <w:pPr>
              <w:keepNext/>
              <w:keepLines/>
              <w:spacing w:before="60" w:after="160" w:line="254" w:lineRule="auto"/>
              <w:jc w:val="center"/>
              <w:rPr>
                <w:ins w:id="39" w:author="Man Hung Ng (Nokia)" w:date="2023-07-27T14:48:00Z"/>
                <w:rFonts w:ascii="Arial" w:eastAsia="Calibri" w:hAnsi="Arial"/>
                <w:bCs/>
                <w:sz w:val="18"/>
                <w:szCs w:val="18"/>
                <w:lang w:val="fr-FR"/>
              </w:rPr>
            </w:pPr>
            <w:ins w:id="40" w:author="Man Hung Ng (Nokia)" w:date="2023-07-27T14:48:00Z">
              <w:r w:rsidRPr="002A3717">
                <w:rPr>
                  <w:rFonts w:ascii="Arial" w:eastAsia="Calibri" w:hAnsi="Arial"/>
                  <w:bCs/>
                  <w:sz w:val="18"/>
                  <w:szCs w:val="18"/>
                  <w:lang w:val="fr-FR"/>
                </w:rPr>
                <w:t>all</w:t>
              </w:r>
            </w:ins>
          </w:p>
        </w:tc>
        <w:tc>
          <w:tcPr>
            <w:tcW w:w="1802" w:type="dxa"/>
            <w:shd w:val="clear" w:color="auto" w:fill="auto"/>
          </w:tcPr>
          <w:p w14:paraId="1453783B" w14:textId="77777777" w:rsidR="007D0B9A" w:rsidRPr="002A3717" w:rsidRDefault="007D0B9A" w:rsidP="006823D1">
            <w:pPr>
              <w:keepNext/>
              <w:keepLines/>
              <w:spacing w:before="60" w:after="160" w:line="254" w:lineRule="auto"/>
              <w:jc w:val="center"/>
              <w:rPr>
                <w:ins w:id="41" w:author="Man Hung Ng (Nokia)" w:date="2023-07-27T14:48:00Z"/>
                <w:rFonts w:ascii="Arial" w:eastAsia="Calibri" w:hAnsi="Arial"/>
                <w:bCs/>
                <w:sz w:val="18"/>
                <w:szCs w:val="18"/>
                <w:lang w:val="fr-FR"/>
              </w:rPr>
            </w:pPr>
            <w:ins w:id="42" w:author="Man Hung Ng (Nokia)" w:date="2023-07-27T14:48:00Z">
              <w:r w:rsidRPr="002A3717">
                <w:rPr>
                  <w:rFonts w:ascii="Arial" w:eastAsia="Calibri" w:hAnsi="Arial"/>
                  <w:bCs/>
                  <w:sz w:val="18"/>
                  <w:szCs w:val="18"/>
                  <w:lang w:val="fr-FR"/>
                </w:rPr>
                <w:t>all</w:t>
              </w:r>
            </w:ins>
          </w:p>
        </w:tc>
        <w:tc>
          <w:tcPr>
            <w:tcW w:w="786" w:type="dxa"/>
            <w:shd w:val="clear" w:color="auto" w:fill="auto"/>
          </w:tcPr>
          <w:p w14:paraId="61382142" w14:textId="77777777" w:rsidR="007D0B9A" w:rsidRPr="002A3717" w:rsidRDefault="007D0B9A" w:rsidP="006823D1">
            <w:pPr>
              <w:keepNext/>
              <w:keepLines/>
              <w:spacing w:before="60" w:after="160" w:line="254" w:lineRule="auto"/>
              <w:jc w:val="center"/>
              <w:rPr>
                <w:ins w:id="43" w:author="Man Hung Ng (Nokia)" w:date="2023-07-27T14:48:00Z"/>
                <w:rFonts w:ascii="Arial" w:eastAsia="Calibri" w:hAnsi="Arial"/>
                <w:bCs/>
                <w:sz w:val="18"/>
                <w:szCs w:val="18"/>
                <w:lang w:val="fr-FR"/>
              </w:rPr>
            </w:pPr>
            <w:ins w:id="44" w:author="Man Hung Ng (Nokia)" w:date="2023-07-27T14:48:00Z">
              <w:r w:rsidRPr="002A3717">
                <w:rPr>
                  <w:rFonts w:ascii="Arial" w:eastAsia="Calibri" w:hAnsi="Arial"/>
                  <w:bCs/>
                  <w:sz w:val="18"/>
                  <w:szCs w:val="18"/>
                  <w:lang w:val="fr-FR"/>
                </w:rPr>
                <w:t>0</w:t>
              </w:r>
            </w:ins>
          </w:p>
        </w:tc>
        <w:tc>
          <w:tcPr>
            <w:tcW w:w="1294" w:type="dxa"/>
            <w:shd w:val="clear" w:color="auto" w:fill="auto"/>
          </w:tcPr>
          <w:p w14:paraId="4160D929" w14:textId="77777777" w:rsidR="007D0B9A" w:rsidRPr="002A3717" w:rsidRDefault="007D0B9A" w:rsidP="006823D1">
            <w:pPr>
              <w:keepNext/>
              <w:keepLines/>
              <w:spacing w:before="60" w:after="160" w:line="254" w:lineRule="auto"/>
              <w:jc w:val="center"/>
              <w:rPr>
                <w:ins w:id="45" w:author="Man Hung Ng (Nokia)" w:date="2023-07-27T14:48:00Z"/>
                <w:rFonts w:ascii="Arial" w:eastAsia="Calibri" w:hAnsi="Arial"/>
                <w:bCs/>
                <w:sz w:val="18"/>
                <w:szCs w:val="18"/>
                <w:lang w:val="fr-FR"/>
              </w:rPr>
            </w:pPr>
            <w:ins w:id="46" w:author="Man Hung Ng (Nokia)" w:date="2023-07-27T14:48:00Z">
              <w:r w:rsidRPr="002A3717">
                <w:rPr>
                  <w:rFonts w:ascii="Arial" w:eastAsia="Calibri" w:hAnsi="Arial"/>
                  <w:bCs/>
                  <w:sz w:val="18"/>
                  <w:szCs w:val="18"/>
                  <w:lang w:val="fr-FR"/>
                </w:rPr>
                <w:t>0</w:t>
              </w:r>
            </w:ins>
          </w:p>
        </w:tc>
        <w:tc>
          <w:tcPr>
            <w:tcW w:w="1295" w:type="dxa"/>
            <w:shd w:val="clear" w:color="auto" w:fill="auto"/>
          </w:tcPr>
          <w:p w14:paraId="3B77E139" w14:textId="77777777" w:rsidR="007D0B9A" w:rsidRPr="002A3717" w:rsidRDefault="007D0B9A" w:rsidP="006823D1">
            <w:pPr>
              <w:keepNext/>
              <w:keepLines/>
              <w:spacing w:before="60" w:after="160" w:line="254" w:lineRule="auto"/>
              <w:jc w:val="center"/>
              <w:rPr>
                <w:ins w:id="47" w:author="Man Hung Ng (Nokia)" w:date="2023-07-27T14:48:00Z"/>
                <w:rFonts w:ascii="Arial" w:eastAsia="Calibri" w:hAnsi="Arial"/>
                <w:bCs/>
                <w:sz w:val="18"/>
                <w:szCs w:val="18"/>
                <w:lang w:val="fr-FR"/>
              </w:rPr>
            </w:pPr>
            <w:ins w:id="48"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80DB2" w14:textId="77777777" w:rsidR="007D0B9A" w:rsidRPr="002A3717" w:rsidRDefault="007D0B9A" w:rsidP="006823D1">
            <w:pPr>
              <w:keepNext/>
              <w:keepLines/>
              <w:spacing w:before="60" w:after="160" w:line="254" w:lineRule="auto"/>
              <w:jc w:val="center"/>
              <w:rPr>
                <w:ins w:id="49" w:author="Man Hung Ng (Nokia)" w:date="2023-07-27T14:48:00Z"/>
                <w:rFonts w:ascii="Arial" w:eastAsia="Calibri" w:hAnsi="Arial"/>
                <w:bCs/>
                <w:sz w:val="18"/>
                <w:szCs w:val="18"/>
                <w:lang w:val="fr-FR"/>
              </w:rPr>
            </w:pPr>
            <w:ins w:id="50" w:author="Man Hung Ng (Nokia)" w:date="2023-07-27T14:48:00Z">
              <w:r w:rsidRPr="002A3717">
                <w:rPr>
                  <w:rFonts w:ascii="Arial" w:eastAsia="Calibri" w:hAnsi="Arial"/>
                  <w:bCs/>
                  <w:sz w:val="18"/>
                  <w:szCs w:val="18"/>
                  <w:lang w:val="fr-FR"/>
                </w:rPr>
                <w:t>0</w:t>
              </w:r>
            </w:ins>
          </w:p>
        </w:tc>
      </w:tr>
      <w:tr w:rsidR="007D0B9A" w:rsidRPr="002A3717" w14:paraId="1027B377" w14:textId="77777777" w:rsidTr="006823D1">
        <w:trPr>
          <w:jc w:val="center"/>
          <w:ins w:id="51" w:author="Man Hung Ng (Nokia)" w:date="2023-07-27T14:48:00Z"/>
        </w:trPr>
        <w:tc>
          <w:tcPr>
            <w:tcW w:w="1294" w:type="dxa"/>
            <w:shd w:val="clear" w:color="auto" w:fill="auto"/>
          </w:tcPr>
          <w:p w14:paraId="428BA2C5" w14:textId="77777777" w:rsidR="007D0B9A" w:rsidRPr="002A3717" w:rsidRDefault="007D0B9A" w:rsidP="006823D1">
            <w:pPr>
              <w:keepNext/>
              <w:keepLines/>
              <w:spacing w:before="60" w:after="160" w:line="254" w:lineRule="auto"/>
              <w:jc w:val="center"/>
              <w:rPr>
                <w:ins w:id="52" w:author="Man Hung Ng (Nokia)" w:date="2023-07-27T14:48:00Z"/>
                <w:rFonts w:ascii="Arial" w:eastAsia="Calibri" w:hAnsi="Arial"/>
                <w:bCs/>
                <w:sz w:val="18"/>
                <w:szCs w:val="18"/>
                <w:lang w:val="fr-FR"/>
              </w:rPr>
            </w:pPr>
            <w:ins w:id="53" w:author="Man Hung Ng (Nokia)" w:date="2023-07-27T14:48:00Z">
              <w:r w:rsidRPr="002A3717">
                <w:rPr>
                  <w:rFonts w:ascii="Arial" w:eastAsia="Calibri" w:hAnsi="Arial"/>
                  <w:bCs/>
                  <w:sz w:val="18"/>
                  <w:szCs w:val="18"/>
                  <w:lang w:val="fr-FR"/>
                </w:rPr>
                <w:t>3</w:t>
              </w:r>
            </w:ins>
          </w:p>
        </w:tc>
        <w:tc>
          <w:tcPr>
            <w:tcW w:w="1294" w:type="dxa"/>
            <w:shd w:val="clear" w:color="auto" w:fill="auto"/>
          </w:tcPr>
          <w:p w14:paraId="01F0491B" w14:textId="77777777" w:rsidR="007D0B9A" w:rsidRPr="002A3717" w:rsidRDefault="007D0B9A" w:rsidP="006823D1">
            <w:pPr>
              <w:keepNext/>
              <w:keepLines/>
              <w:spacing w:before="60" w:after="160" w:line="254" w:lineRule="auto"/>
              <w:jc w:val="center"/>
              <w:rPr>
                <w:ins w:id="54" w:author="Man Hung Ng (Nokia)" w:date="2023-07-27T14:48:00Z"/>
                <w:rFonts w:ascii="Arial" w:eastAsia="Calibri" w:hAnsi="Arial"/>
                <w:bCs/>
                <w:sz w:val="18"/>
                <w:szCs w:val="18"/>
                <w:lang w:val="fr-FR"/>
              </w:rPr>
            </w:pPr>
            <w:ins w:id="55" w:author="Man Hung Ng (Nokia)" w:date="2023-07-27T14:48:00Z">
              <w:r w:rsidRPr="002A3717">
                <w:rPr>
                  <w:rFonts w:ascii="Arial" w:eastAsia="Calibri" w:hAnsi="Arial"/>
                  <w:bCs/>
                  <w:sz w:val="18"/>
                  <w:szCs w:val="18"/>
                  <w:lang w:val="fr-FR"/>
                </w:rPr>
                <w:t>= 15</w:t>
              </w:r>
            </w:ins>
          </w:p>
        </w:tc>
        <w:tc>
          <w:tcPr>
            <w:tcW w:w="1802" w:type="dxa"/>
            <w:shd w:val="clear" w:color="auto" w:fill="auto"/>
          </w:tcPr>
          <w:p w14:paraId="7A315165" w14:textId="77777777" w:rsidR="007D0B9A" w:rsidRPr="002A3717" w:rsidRDefault="007D0B9A" w:rsidP="006823D1">
            <w:pPr>
              <w:keepNext/>
              <w:keepLines/>
              <w:spacing w:before="60" w:after="160" w:line="254" w:lineRule="auto"/>
              <w:jc w:val="center"/>
              <w:rPr>
                <w:ins w:id="56" w:author="Man Hung Ng (Nokia)" w:date="2023-07-27T14:48:00Z"/>
                <w:rFonts w:ascii="Arial" w:eastAsia="Calibri" w:hAnsi="Arial"/>
                <w:bCs/>
                <w:sz w:val="18"/>
                <w:szCs w:val="18"/>
                <w:lang w:val="fr-FR"/>
              </w:rPr>
            </w:pPr>
            <w:proofErr w:type="spellStart"/>
            <w:ins w:id="57"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0</w:t>
              </w:r>
            </w:ins>
          </w:p>
        </w:tc>
        <w:tc>
          <w:tcPr>
            <w:tcW w:w="786" w:type="dxa"/>
            <w:shd w:val="clear" w:color="auto" w:fill="auto"/>
          </w:tcPr>
          <w:p w14:paraId="510C7F90" w14:textId="77777777" w:rsidR="007D0B9A" w:rsidRPr="002A3717" w:rsidRDefault="007D0B9A" w:rsidP="006823D1">
            <w:pPr>
              <w:keepNext/>
              <w:keepLines/>
              <w:spacing w:before="60" w:after="160" w:line="254" w:lineRule="auto"/>
              <w:jc w:val="center"/>
              <w:rPr>
                <w:ins w:id="58" w:author="Man Hung Ng (Nokia)" w:date="2023-07-27T14:48:00Z"/>
                <w:rFonts w:ascii="Arial" w:eastAsia="Calibri" w:hAnsi="Arial"/>
                <w:bCs/>
                <w:sz w:val="18"/>
                <w:szCs w:val="18"/>
                <w:lang w:val="fr-FR"/>
              </w:rPr>
            </w:pPr>
            <w:ins w:id="59" w:author="Man Hung Ng (Nokia)" w:date="2023-07-27T14:48:00Z">
              <w:r w:rsidRPr="002A3717">
                <w:rPr>
                  <w:rFonts w:ascii="Arial" w:eastAsia="Calibri" w:hAnsi="Arial"/>
                  <w:bCs/>
                  <w:sz w:val="18"/>
                  <w:szCs w:val="18"/>
                  <w:lang w:val="fr-FR"/>
                </w:rPr>
                <w:t>1</w:t>
              </w:r>
            </w:ins>
          </w:p>
        </w:tc>
        <w:tc>
          <w:tcPr>
            <w:tcW w:w="1294" w:type="dxa"/>
            <w:shd w:val="clear" w:color="auto" w:fill="auto"/>
          </w:tcPr>
          <w:p w14:paraId="6786890F" w14:textId="77777777" w:rsidR="007D0B9A" w:rsidRPr="002A3717" w:rsidRDefault="007D0B9A" w:rsidP="006823D1">
            <w:pPr>
              <w:keepNext/>
              <w:keepLines/>
              <w:spacing w:before="60" w:after="160" w:line="254" w:lineRule="auto"/>
              <w:jc w:val="center"/>
              <w:rPr>
                <w:ins w:id="60" w:author="Man Hung Ng (Nokia)" w:date="2023-07-27T14:48:00Z"/>
                <w:rFonts w:ascii="Arial" w:eastAsia="Calibri" w:hAnsi="Arial"/>
                <w:bCs/>
                <w:sz w:val="18"/>
                <w:szCs w:val="18"/>
                <w:lang w:val="fr-FR"/>
              </w:rPr>
            </w:pPr>
            <w:ins w:id="61" w:author="Man Hung Ng (Nokia)" w:date="2023-07-27T14:48:00Z">
              <w:r w:rsidRPr="002A3717">
                <w:rPr>
                  <w:rFonts w:ascii="Arial" w:eastAsia="Calibri" w:hAnsi="Arial"/>
                  <w:bCs/>
                  <w:sz w:val="18"/>
                  <w:szCs w:val="18"/>
                  <w:lang w:val="fr-FR"/>
                </w:rPr>
                <w:t>0.5</w:t>
              </w:r>
            </w:ins>
          </w:p>
        </w:tc>
        <w:tc>
          <w:tcPr>
            <w:tcW w:w="1295" w:type="dxa"/>
            <w:shd w:val="clear" w:color="auto" w:fill="auto"/>
          </w:tcPr>
          <w:p w14:paraId="2F44E4CF" w14:textId="77777777" w:rsidR="007D0B9A" w:rsidRPr="002A3717" w:rsidRDefault="007D0B9A" w:rsidP="006823D1">
            <w:pPr>
              <w:keepNext/>
              <w:keepLines/>
              <w:spacing w:before="60" w:after="160" w:line="254" w:lineRule="auto"/>
              <w:jc w:val="center"/>
              <w:rPr>
                <w:ins w:id="62" w:author="Man Hung Ng (Nokia)" w:date="2023-07-27T14:48:00Z"/>
                <w:rFonts w:ascii="Arial" w:eastAsia="Calibri" w:hAnsi="Arial"/>
                <w:bCs/>
                <w:sz w:val="18"/>
                <w:szCs w:val="18"/>
                <w:lang w:val="fr-FR"/>
              </w:rPr>
            </w:pPr>
            <w:ins w:id="63" w:author="Man Hung Ng (Nokia)" w:date="2023-07-27T14:48:00Z">
              <w:r w:rsidRPr="002A3717">
                <w:rPr>
                  <w:rFonts w:ascii="Arial" w:eastAsia="Calibri" w:hAnsi="Arial"/>
                  <w:bCs/>
                  <w:sz w:val="18"/>
                  <w:szCs w:val="18"/>
                  <w:lang w:val="fr-FR"/>
                </w:rPr>
                <w:t>0</w:t>
              </w:r>
            </w:ins>
          </w:p>
        </w:tc>
        <w:tc>
          <w:tcPr>
            <w:tcW w:w="1295" w:type="dxa"/>
            <w:shd w:val="clear" w:color="auto" w:fill="auto"/>
          </w:tcPr>
          <w:p w14:paraId="010AA34F" w14:textId="77777777" w:rsidR="007D0B9A" w:rsidRPr="002A3717" w:rsidRDefault="007D0B9A" w:rsidP="006823D1">
            <w:pPr>
              <w:keepNext/>
              <w:keepLines/>
              <w:spacing w:before="60" w:after="160" w:line="254" w:lineRule="auto"/>
              <w:jc w:val="center"/>
              <w:rPr>
                <w:ins w:id="64" w:author="Man Hung Ng (Nokia)" w:date="2023-07-27T14:48:00Z"/>
                <w:rFonts w:ascii="Arial" w:eastAsia="Calibri" w:hAnsi="Arial"/>
                <w:bCs/>
                <w:sz w:val="18"/>
                <w:szCs w:val="18"/>
                <w:lang w:val="fr-FR"/>
              </w:rPr>
            </w:pPr>
            <w:ins w:id="65" w:author="Man Hung Ng (Nokia)" w:date="2023-07-27T14:48:00Z">
              <w:r w:rsidRPr="002A3717">
                <w:rPr>
                  <w:rFonts w:ascii="Arial" w:eastAsia="Calibri" w:hAnsi="Arial"/>
                  <w:bCs/>
                  <w:sz w:val="18"/>
                  <w:szCs w:val="18"/>
                  <w:lang w:val="fr-FR"/>
                </w:rPr>
                <w:t>0</w:t>
              </w:r>
            </w:ins>
          </w:p>
        </w:tc>
      </w:tr>
      <w:tr w:rsidR="007D0B9A" w:rsidRPr="002A3717" w14:paraId="7C06EAD9" w14:textId="77777777" w:rsidTr="006823D1">
        <w:trPr>
          <w:jc w:val="center"/>
          <w:ins w:id="66" w:author="Man Hung Ng (Nokia)" w:date="2023-07-27T14:48:00Z"/>
        </w:trPr>
        <w:tc>
          <w:tcPr>
            <w:tcW w:w="1294" w:type="dxa"/>
            <w:shd w:val="clear" w:color="auto" w:fill="auto"/>
          </w:tcPr>
          <w:p w14:paraId="5E1CA4B0" w14:textId="77777777" w:rsidR="007D0B9A" w:rsidRPr="002A3717" w:rsidRDefault="007D0B9A" w:rsidP="006823D1">
            <w:pPr>
              <w:keepNext/>
              <w:keepLines/>
              <w:spacing w:before="60" w:after="160" w:line="254" w:lineRule="auto"/>
              <w:jc w:val="center"/>
              <w:rPr>
                <w:ins w:id="67" w:author="Man Hung Ng (Nokia)" w:date="2023-07-27T14:48:00Z"/>
                <w:rFonts w:ascii="Arial" w:eastAsia="Calibri" w:hAnsi="Arial"/>
                <w:bCs/>
                <w:sz w:val="18"/>
                <w:szCs w:val="18"/>
                <w:lang w:val="fr-FR"/>
              </w:rPr>
            </w:pPr>
            <w:ins w:id="68" w:author="Man Hung Ng (Nokia)" w:date="2023-07-27T14:48:00Z">
              <w:r w:rsidRPr="002A3717">
                <w:rPr>
                  <w:rFonts w:ascii="Arial" w:eastAsia="Calibri" w:hAnsi="Arial"/>
                  <w:bCs/>
                  <w:sz w:val="18"/>
                  <w:szCs w:val="18"/>
                  <w:lang w:val="fr-FR"/>
                </w:rPr>
                <w:t>5</w:t>
              </w:r>
            </w:ins>
          </w:p>
        </w:tc>
        <w:tc>
          <w:tcPr>
            <w:tcW w:w="1294" w:type="dxa"/>
            <w:shd w:val="clear" w:color="auto" w:fill="auto"/>
          </w:tcPr>
          <w:p w14:paraId="0BE6CBB8" w14:textId="77777777" w:rsidR="007D0B9A" w:rsidRPr="002A3717" w:rsidRDefault="007D0B9A" w:rsidP="006823D1">
            <w:pPr>
              <w:keepNext/>
              <w:keepLines/>
              <w:spacing w:before="60" w:after="160" w:line="254" w:lineRule="auto"/>
              <w:jc w:val="center"/>
              <w:rPr>
                <w:ins w:id="69" w:author="Man Hung Ng (Nokia)" w:date="2023-07-27T14:48:00Z"/>
                <w:rFonts w:ascii="Arial" w:eastAsia="Calibri" w:hAnsi="Arial"/>
                <w:bCs/>
                <w:sz w:val="18"/>
                <w:szCs w:val="18"/>
                <w:lang w:val="fr-FR"/>
              </w:rPr>
            </w:pPr>
            <w:ins w:id="70"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15</w:t>
              </w:r>
            </w:ins>
          </w:p>
        </w:tc>
        <w:tc>
          <w:tcPr>
            <w:tcW w:w="1802" w:type="dxa"/>
            <w:shd w:val="clear" w:color="auto" w:fill="auto"/>
          </w:tcPr>
          <w:p w14:paraId="3022107C" w14:textId="77777777" w:rsidR="007D0B9A" w:rsidRPr="002A3717" w:rsidRDefault="007D0B9A" w:rsidP="006823D1">
            <w:pPr>
              <w:keepNext/>
              <w:keepLines/>
              <w:spacing w:before="60" w:after="160" w:line="254" w:lineRule="auto"/>
              <w:jc w:val="center"/>
              <w:rPr>
                <w:ins w:id="71" w:author="Man Hung Ng (Nokia)" w:date="2023-07-27T14:48:00Z"/>
                <w:rFonts w:ascii="Arial" w:eastAsia="Calibri" w:hAnsi="Arial"/>
                <w:bCs/>
                <w:sz w:val="18"/>
                <w:szCs w:val="18"/>
                <w:lang w:val="fr-FR"/>
              </w:rPr>
            </w:pPr>
            <w:proofErr w:type="spellStart"/>
            <w:ins w:id="72"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23</w:t>
              </w:r>
            </w:ins>
          </w:p>
        </w:tc>
        <w:tc>
          <w:tcPr>
            <w:tcW w:w="786" w:type="dxa"/>
            <w:shd w:val="clear" w:color="auto" w:fill="auto"/>
          </w:tcPr>
          <w:p w14:paraId="25DF3931" w14:textId="77777777" w:rsidR="007D0B9A" w:rsidRPr="002A3717" w:rsidRDefault="007D0B9A" w:rsidP="006823D1">
            <w:pPr>
              <w:keepNext/>
              <w:keepLines/>
              <w:spacing w:before="60" w:after="160" w:line="254" w:lineRule="auto"/>
              <w:jc w:val="center"/>
              <w:rPr>
                <w:ins w:id="73" w:author="Man Hung Ng (Nokia)" w:date="2023-07-27T14:48:00Z"/>
                <w:rFonts w:ascii="Arial" w:eastAsia="Calibri" w:hAnsi="Arial"/>
                <w:bCs/>
                <w:sz w:val="18"/>
                <w:szCs w:val="18"/>
                <w:lang w:val="fr-FR"/>
              </w:rPr>
            </w:pPr>
            <w:ins w:id="74" w:author="Man Hung Ng (Nokia)" w:date="2023-07-27T14:48:00Z">
              <w:r w:rsidRPr="002A3717">
                <w:rPr>
                  <w:rFonts w:ascii="Arial" w:eastAsia="Calibri" w:hAnsi="Arial"/>
                  <w:bCs/>
                  <w:sz w:val="18"/>
                  <w:szCs w:val="18"/>
                  <w:lang w:val="fr-FR"/>
                </w:rPr>
                <w:t>1</w:t>
              </w:r>
            </w:ins>
          </w:p>
        </w:tc>
        <w:tc>
          <w:tcPr>
            <w:tcW w:w="1294" w:type="dxa"/>
            <w:shd w:val="clear" w:color="auto" w:fill="auto"/>
          </w:tcPr>
          <w:p w14:paraId="7FA1E5F6" w14:textId="77777777" w:rsidR="007D0B9A" w:rsidRPr="002A3717" w:rsidRDefault="007D0B9A" w:rsidP="006823D1">
            <w:pPr>
              <w:keepNext/>
              <w:keepLines/>
              <w:spacing w:before="60" w:after="160" w:line="254" w:lineRule="auto"/>
              <w:jc w:val="center"/>
              <w:rPr>
                <w:ins w:id="75" w:author="Man Hung Ng (Nokia)" w:date="2023-07-27T14:48:00Z"/>
                <w:rFonts w:ascii="Arial" w:eastAsia="Calibri" w:hAnsi="Arial"/>
                <w:bCs/>
                <w:sz w:val="18"/>
                <w:szCs w:val="18"/>
                <w:lang w:val="fr-FR"/>
              </w:rPr>
            </w:pPr>
            <w:ins w:id="76" w:author="Man Hung Ng (Nokia)" w:date="2023-07-27T14:48:00Z">
              <w:r w:rsidRPr="002A3717">
                <w:rPr>
                  <w:rFonts w:ascii="Arial" w:eastAsia="Calibri" w:hAnsi="Arial"/>
                  <w:bCs/>
                  <w:sz w:val="18"/>
                  <w:szCs w:val="18"/>
                  <w:lang w:val="fr-FR"/>
                </w:rPr>
                <w:t>0.5</w:t>
              </w:r>
            </w:ins>
          </w:p>
        </w:tc>
        <w:tc>
          <w:tcPr>
            <w:tcW w:w="1295" w:type="dxa"/>
            <w:shd w:val="clear" w:color="auto" w:fill="auto"/>
          </w:tcPr>
          <w:p w14:paraId="0100146B" w14:textId="77777777" w:rsidR="007D0B9A" w:rsidRPr="002A3717" w:rsidRDefault="007D0B9A" w:rsidP="006823D1">
            <w:pPr>
              <w:keepNext/>
              <w:keepLines/>
              <w:spacing w:before="60" w:after="160" w:line="254" w:lineRule="auto"/>
              <w:jc w:val="center"/>
              <w:rPr>
                <w:ins w:id="77" w:author="Man Hung Ng (Nokia)" w:date="2023-07-27T14:48:00Z"/>
                <w:rFonts w:ascii="Arial" w:eastAsia="Calibri" w:hAnsi="Arial"/>
                <w:bCs/>
                <w:sz w:val="18"/>
                <w:szCs w:val="18"/>
                <w:lang w:val="fr-FR"/>
              </w:rPr>
            </w:pPr>
            <w:ins w:id="78" w:author="Man Hung Ng (Nokia)" w:date="2023-07-27T14:48:00Z">
              <w:r w:rsidRPr="002A3717">
                <w:rPr>
                  <w:rFonts w:ascii="Arial" w:eastAsia="Calibri" w:hAnsi="Arial"/>
                  <w:bCs/>
                  <w:sz w:val="18"/>
                  <w:szCs w:val="18"/>
                  <w:lang w:val="fr-FR"/>
                </w:rPr>
                <w:t>0</w:t>
              </w:r>
            </w:ins>
          </w:p>
        </w:tc>
        <w:tc>
          <w:tcPr>
            <w:tcW w:w="1295" w:type="dxa"/>
            <w:shd w:val="clear" w:color="auto" w:fill="auto"/>
          </w:tcPr>
          <w:p w14:paraId="7B1BFEB2" w14:textId="77777777" w:rsidR="007D0B9A" w:rsidRPr="002A3717" w:rsidRDefault="007D0B9A" w:rsidP="006823D1">
            <w:pPr>
              <w:keepNext/>
              <w:keepLines/>
              <w:spacing w:before="60" w:after="160" w:line="254" w:lineRule="auto"/>
              <w:jc w:val="center"/>
              <w:rPr>
                <w:ins w:id="79" w:author="Man Hung Ng (Nokia)" w:date="2023-07-27T14:48:00Z"/>
                <w:rFonts w:ascii="Arial" w:eastAsia="Calibri" w:hAnsi="Arial"/>
                <w:bCs/>
                <w:sz w:val="18"/>
                <w:szCs w:val="18"/>
                <w:lang w:val="fr-FR"/>
              </w:rPr>
            </w:pPr>
            <w:ins w:id="80" w:author="Man Hung Ng (Nokia)" w:date="2023-07-27T14:48:00Z">
              <w:r w:rsidRPr="002A3717">
                <w:rPr>
                  <w:rFonts w:ascii="Arial" w:eastAsia="Calibri" w:hAnsi="Arial"/>
                  <w:bCs/>
                  <w:sz w:val="18"/>
                  <w:szCs w:val="18"/>
                  <w:lang w:val="fr-FR"/>
                </w:rPr>
                <w:t>0</w:t>
              </w:r>
            </w:ins>
          </w:p>
        </w:tc>
      </w:tr>
      <w:tr w:rsidR="007D0B9A" w:rsidRPr="002A3717" w14:paraId="6CC13FA3" w14:textId="77777777" w:rsidTr="006823D1">
        <w:trPr>
          <w:jc w:val="center"/>
          <w:ins w:id="81" w:author="Man Hung Ng (Nokia)" w:date="2023-07-27T14:48:00Z"/>
        </w:trPr>
        <w:tc>
          <w:tcPr>
            <w:tcW w:w="1294" w:type="dxa"/>
            <w:shd w:val="clear" w:color="auto" w:fill="auto"/>
          </w:tcPr>
          <w:p w14:paraId="306C79B3" w14:textId="77777777" w:rsidR="007D0B9A" w:rsidRPr="002A3717" w:rsidRDefault="007D0B9A" w:rsidP="006823D1">
            <w:pPr>
              <w:keepNext/>
              <w:keepLines/>
              <w:spacing w:before="60" w:after="160" w:line="254" w:lineRule="auto"/>
              <w:jc w:val="center"/>
              <w:rPr>
                <w:ins w:id="82" w:author="Man Hung Ng (Nokia)" w:date="2023-07-27T14:48:00Z"/>
                <w:rFonts w:ascii="Arial" w:eastAsia="Calibri" w:hAnsi="Arial"/>
                <w:bCs/>
                <w:sz w:val="18"/>
                <w:szCs w:val="18"/>
                <w:lang w:val="fr-FR"/>
              </w:rPr>
            </w:pPr>
            <w:ins w:id="83" w:author="Man Hung Ng (Nokia)" w:date="2023-07-27T14:48:00Z">
              <w:r w:rsidRPr="002A3717">
                <w:rPr>
                  <w:rFonts w:ascii="Arial" w:eastAsia="Calibri" w:hAnsi="Arial"/>
                  <w:bCs/>
                  <w:sz w:val="18"/>
                  <w:szCs w:val="18"/>
                  <w:lang w:val="fr-FR"/>
                </w:rPr>
                <w:t>10</w:t>
              </w:r>
            </w:ins>
          </w:p>
        </w:tc>
        <w:tc>
          <w:tcPr>
            <w:tcW w:w="1294" w:type="dxa"/>
            <w:shd w:val="clear" w:color="auto" w:fill="auto"/>
          </w:tcPr>
          <w:p w14:paraId="4C858D09" w14:textId="77777777" w:rsidR="007D0B9A" w:rsidRPr="002A3717" w:rsidRDefault="007D0B9A" w:rsidP="006823D1">
            <w:pPr>
              <w:keepNext/>
              <w:keepLines/>
              <w:spacing w:before="60" w:after="160" w:line="254" w:lineRule="auto"/>
              <w:jc w:val="center"/>
              <w:rPr>
                <w:ins w:id="84" w:author="Man Hung Ng (Nokia)" w:date="2023-07-27T14:48:00Z"/>
                <w:rFonts w:ascii="Arial" w:eastAsia="Calibri" w:hAnsi="Arial"/>
                <w:bCs/>
                <w:sz w:val="18"/>
                <w:szCs w:val="18"/>
                <w:lang w:val="fr-FR"/>
              </w:rPr>
            </w:pPr>
            <w:ins w:id="85" w:author="Man Hung Ng (Nokia)" w:date="2023-07-27T14:48:00Z">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18</w:t>
              </w:r>
            </w:ins>
          </w:p>
        </w:tc>
        <w:tc>
          <w:tcPr>
            <w:tcW w:w="1802" w:type="dxa"/>
            <w:shd w:val="clear" w:color="auto" w:fill="auto"/>
          </w:tcPr>
          <w:p w14:paraId="3A807746" w14:textId="77777777" w:rsidR="007D0B9A" w:rsidRPr="002A3717" w:rsidRDefault="007D0B9A" w:rsidP="006823D1">
            <w:pPr>
              <w:keepNext/>
              <w:keepLines/>
              <w:spacing w:before="60" w:after="160" w:line="254" w:lineRule="auto"/>
              <w:jc w:val="center"/>
              <w:rPr>
                <w:ins w:id="86" w:author="Man Hung Ng (Nokia)" w:date="2023-07-27T14:48:00Z"/>
                <w:rFonts w:ascii="Arial" w:eastAsia="Calibri" w:hAnsi="Arial"/>
                <w:bCs/>
                <w:sz w:val="18"/>
                <w:szCs w:val="18"/>
                <w:lang w:val="fr-FR"/>
              </w:rPr>
            </w:pPr>
            <w:proofErr w:type="spellStart"/>
            <w:ins w:id="87" w:author="Man Hung Ng (Nokia)" w:date="2023-07-27T14:48:00Z">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A3"/>
              </w:r>
              <w:r w:rsidRPr="002A3717">
                <w:rPr>
                  <w:rFonts w:ascii="Arial" w:eastAsia="Calibri" w:hAnsi="Arial"/>
                  <w:bCs/>
                  <w:sz w:val="18"/>
                  <w:szCs w:val="18"/>
                  <w:lang w:val="fr-FR"/>
                </w:rPr>
                <w:t xml:space="preserve"> 2</w:t>
              </w:r>
              <w:r w:rsidRPr="002A3717">
                <w:rPr>
                  <w:rFonts w:ascii="Arial" w:eastAsia="Calibri" w:hAnsi="Arial"/>
                  <w:bCs/>
                  <w:sz w:val="18"/>
                  <w:szCs w:val="18"/>
                  <w:lang w:val="fr-FR"/>
                </w:rPr>
                <w:br/>
                <w:t>or</w:t>
              </w:r>
              <w:r w:rsidRPr="002A3717">
                <w:rPr>
                  <w:rFonts w:ascii="Arial" w:eastAsia="Calibri" w:hAnsi="Arial"/>
                  <w:bCs/>
                  <w:sz w:val="18"/>
                  <w:szCs w:val="18"/>
                  <w:lang w:val="fr-FR"/>
                </w:rPr>
                <w:br/>
              </w:r>
              <w:proofErr w:type="spellStart"/>
              <w:r w:rsidRPr="002A3717">
                <w:rPr>
                  <w:rFonts w:ascii="Arial" w:eastAsia="Calibri" w:hAnsi="Arial"/>
                  <w:bCs/>
                  <w:sz w:val="18"/>
                  <w:szCs w:val="18"/>
                  <w:lang w:val="fr-FR"/>
                </w:rPr>
                <w:t>RB</w:t>
              </w:r>
              <w:r w:rsidRPr="002A3717">
                <w:rPr>
                  <w:rFonts w:ascii="Arial" w:eastAsia="Calibri" w:hAnsi="Arial"/>
                  <w:bCs/>
                  <w:sz w:val="18"/>
                  <w:szCs w:val="18"/>
                  <w:vertAlign w:val="subscript"/>
                  <w:lang w:val="fr-FR"/>
                </w:rPr>
                <w:t>start</w:t>
              </w:r>
              <w:proofErr w:type="spellEnd"/>
              <w:r w:rsidRPr="002A3717">
                <w:rPr>
                  <w:rFonts w:ascii="Arial" w:eastAsia="Calibri" w:hAnsi="Arial"/>
                  <w:bCs/>
                  <w:sz w:val="18"/>
                  <w:szCs w:val="18"/>
                  <w:lang w:val="fr-FR"/>
                </w:rPr>
                <w:t xml:space="preserve"> + L</w:t>
              </w:r>
              <w:r w:rsidRPr="002A3717">
                <w:rPr>
                  <w:rFonts w:ascii="Arial" w:eastAsia="Calibri" w:hAnsi="Arial"/>
                  <w:bCs/>
                  <w:sz w:val="18"/>
                  <w:szCs w:val="18"/>
                  <w:vertAlign w:val="subscript"/>
                  <w:lang w:val="fr-FR"/>
                </w:rPr>
                <w:t>CRB</w:t>
              </w:r>
              <w:r w:rsidRPr="002A3717">
                <w:rPr>
                  <w:rFonts w:ascii="Arial" w:eastAsia="Calibri" w:hAnsi="Arial"/>
                  <w:bCs/>
                  <w:sz w:val="18"/>
                  <w:szCs w:val="18"/>
                  <w:lang w:val="fr-FR"/>
                </w:rPr>
                <w:t xml:space="preserve"> </w:t>
              </w:r>
              <w:r w:rsidRPr="002A3717">
                <w:rPr>
                  <w:rFonts w:ascii="Arial" w:eastAsia="Calibri" w:hAnsi="Arial"/>
                  <w:bCs/>
                  <w:sz w:val="18"/>
                  <w:szCs w:val="18"/>
                  <w:lang w:val="fr-FR"/>
                </w:rPr>
                <w:sym w:font="Symbol" w:char="F0B3"/>
              </w:r>
              <w:r w:rsidRPr="002A3717">
                <w:rPr>
                  <w:rFonts w:ascii="Arial" w:eastAsia="Calibri" w:hAnsi="Arial"/>
                  <w:bCs/>
                  <w:sz w:val="18"/>
                  <w:szCs w:val="18"/>
                  <w:lang w:val="fr-FR"/>
                </w:rPr>
                <w:t xml:space="preserve"> 48</w:t>
              </w:r>
            </w:ins>
          </w:p>
        </w:tc>
        <w:tc>
          <w:tcPr>
            <w:tcW w:w="786" w:type="dxa"/>
            <w:shd w:val="clear" w:color="auto" w:fill="auto"/>
          </w:tcPr>
          <w:p w14:paraId="6D6C8C92" w14:textId="77777777" w:rsidR="007D0B9A" w:rsidRPr="002A3717" w:rsidRDefault="007D0B9A" w:rsidP="006823D1">
            <w:pPr>
              <w:keepNext/>
              <w:keepLines/>
              <w:spacing w:before="60" w:after="160" w:line="254" w:lineRule="auto"/>
              <w:jc w:val="center"/>
              <w:rPr>
                <w:ins w:id="88" w:author="Man Hung Ng (Nokia)" w:date="2023-07-27T14:48:00Z"/>
                <w:rFonts w:ascii="Arial" w:eastAsia="Calibri" w:hAnsi="Arial"/>
                <w:bCs/>
                <w:sz w:val="18"/>
                <w:szCs w:val="18"/>
                <w:lang w:val="fr-FR"/>
              </w:rPr>
            </w:pPr>
            <w:ins w:id="89" w:author="Man Hung Ng (Nokia)" w:date="2023-07-27T14:48:00Z">
              <w:r w:rsidRPr="002A3717">
                <w:rPr>
                  <w:rFonts w:ascii="Arial" w:eastAsia="Calibri" w:hAnsi="Arial"/>
                  <w:bCs/>
                  <w:sz w:val="18"/>
                  <w:szCs w:val="18"/>
                  <w:lang w:val="fr-FR"/>
                </w:rPr>
                <w:t>1</w:t>
              </w:r>
            </w:ins>
          </w:p>
        </w:tc>
        <w:tc>
          <w:tcPr>
            <w:tcW w:w="1294" w:type="dxa"/>
            <w:shd w:val="clear" w:color="auto" w:fill="auto"/>
          </w:tcPr>
          <w:p w14:paraId="7859BC90" w14:textId="77777777" w:rsidR="007D0B9A" w:rsidRPr="002A3717" w:rsidRDefault="007D0B9A" w:rsidP="006823D1">
            <w:pPr>
              <w:keepNext/>
              <w:keepLines/>
              <w:spacing w:before="60" w:after="160" w:line="254" w:lineRule="auto"/>
              <w:jc w:val="center"/>
              <w:rPr>
                <w:ins w:id="90" w:author="Man Hung Ng (Nokia)" w:date="2023-07-27T14:48:00Z"/>
                <w:rFonts w:ascii="Arial" w:eastAsia="Calibri" w:hAnsi="Arial"/>
                <w:bCs/>
                <w:sz w:val="18"/>
                <w:szCs w:val="18"/>
                <w:lang w:val="fr-FR"/>
              </w:rPr>
            </w:pPr>
            <w:ins w:id="91" w:author="Man Hung Ng (Nokia)" w:date="2023-07-27T14:48:00Z">
              <w:r w:rsidRPr="002A3717">
                <w:rPr>
                  <w:rFonts w:ascii="Arial" w:eastAsia="Calibri" w:hAnsi="Arial"/>
                  <w:bCs/>
                  <w:sz w:val="18"/>
                  <w:szCs w:val="18"/>
                  <w:lang w:val="fr-FR"/>
                </w:rPr>
                <w:t>0.5</w:t>
              </w:r>
            </w:ins>
          </w:p>
        </w:tc>
        <w:tc>
          <w:tcPr>
            <w:tcW w:w="1295" w:type="dxa"/>
            <w:shd w:val="clear" w:color="auto" w:fill="auto"/>
          </w:tcPr>
          <w:p w14:paraId="25A3E683" w14:textId="77777777" w:rsidR="007D0B9A" w:rsidRPr="002A3717" w:rsidRDefault="007D0B9A" w:rsidP="006823D1">
            <w:pPr>
              <w:keepNext/>
              <w:keepLines/>
              <w:spacing w:before="60" w:after="160" w:line="254" w:lineRule="auto"/>
              <w:jc w:val="center"/>
              <w:rPr>
                <w:ins w:id="92" w:author="Man Hung Ng (Nokia)" w:date="2023-07-27T14:48:00Z"/>
                <w:rFonts w:ascii="Arial" w:eastAsia="Calibri" w:hAnsi="Arial"/>
                <w:bCs/>
                <w:sz w:val="18"/>
                <w:szCs w:val="18"/>
                <w:lang w:val="fr-FR"/>
              </w:rPr>
            </w:pPr>
            <w:ins w:id="93" w:author="Man Hung Ng (Nokia)" w:date="2023-07-27T14:48:00Z">
              <w:r w:rsidRPr="002A3717">
                <w:rPr>
                  <w:rFonts w:ascii="Arial" w:eastAsia="Calibri" w:hAnsi="Arial"/>
                  <w:bCs/>
                  <w:sz w:val="18"/>
                  <w:szCs w:val="18"/>
                  <w:lang w:val="fr-FR"/>
                </w:rPr>
                <w:t>0</w:t>
              </w:r>
            </w:ins>
          </w:p>
        </w:tc>
        <w:tc>
          <w:tcPr>
            <w:tcW w:w="1295" w:type="dxa"/>
            <w:shd w:val="clear" w:color="auto" w:fill="auto"/>
          </w:tcPr>
          <w:p w14:paraId="1BCEEF5B" w14:textId="77777777" w:rsidR="007D0B9A" w:rsidRPr="002A3717" w:rsidRDefault="007D0B9A" w:rsidP="006823D1">
            <w:pPr>
              <w:keepNext/>
              <w:keepLines/>
              <w:spacing w:before="60" w:after="160" w:line="254" w:lineRule="auto"/>
              <w:jc w:val="center"/>
              <w:rPr>
                <w:ins w:id="94" w:author="Man Hung Ng (Nokia)" w:date="2023-07-27T14:48:00Z"/>
                <w:rFonts w:ascii="Arial" w:eastAsia="Calibri" w:hAnsi="Arial"/>
                <w:bCs/>
                <w:sz w:val="18"/>
                <w:szCs w:val="18"/>
                <w:lang w:val="fr-FR"/>
              </w:rPr>
            </w:pPr>
            <w:ins w:id="95" w:author="Man Hung Ng (Nokia)" w:date="2023-07-27T14:48:00Z">
              <w:r w:rsidRPr="002A3717">
                <w:rPr>
                  <w:rFonts w:ascii="Arial" w:eastAsia="Calibri" w:hAnsi="Arial"/>
                  <w:bCs/>
                  <w:sz w:val="18"/>
                  <w:szCs w:val="18"/>
                  <w:lang w:val="fr-FR"/>
                </w:rPr>
                <w:t>0</w:t>
              </w:r>
            </w:ins>
          </w:p>
        </w:tc>
      </w:tr>
    </w:tbl>
    <w:p w14:paraId="4D611CD6" w14:textId="77777777" w:rsidR="007D0B9A" w:rsidRDefault="007D0B9A" w:rsidP="007D0B9A">
      <w:pPr>
        <w:spacing w:after="160" w:line="254" w:lineRule="auto"/>
        <w:rPr>
          <w:ins w:id="96" w:author="Man Hung Ng (Nokia)" w:date="2023-07-27T14:48:00Z"/>
          <w:rFonts w:ascii="Calibri" w:eastAsia="Calibri" w:hAnsi="Calibri"/>
          <w:sz w:val="22"/>
          <w:szCs w:val="22"/>
        </w:rPr>
      </w:pPr>
    </w:p>
    <w:p w14:paraId="6494DE6F" w14:textId="77777777" w:rsidR="007D0B9A" w:rsidRPr="001D386E" w:rsidRDefault="007D0B9A" w:rsidP="007D0B9A">
      <w:r w:rsidRPr="001D386E">
        <w:t>For PRACH, PUCCH and SRS transmissions, the allowed A-MPR is according to that specified for PUSCH QPSK modulation for the corresponding transmission bandwidth.</w:t>
      </w:r>
    </w:p>
    <w:p w14:paraId="3E263B57" w14:textId="77777777" w:rsidR="007D0B9A" w:rsidRPr="001D386E" w:rsidRDefault="007D0B9A" w:rsidP="007D0B9A">
      <w:pPr>
        <w:jc w:val="both"/>
        <w:rPr>
          <w:lang w:val="en-US"/>
        </w:rPr>
      </w:pPr>
      <w:r w:rsidRPr="001D386E">
        <w:rPr>
          <w:lang w:val="en-US"/>
        </w:rPr>
        <w:t xml:space="preserve">For each TTI pattern, the A-MPR shall be evaluated per </w:t>
      </w:r>
      <w:proofErr w:type="spellStart"/>
      <w:r w:rsidRPr="001D386E">
        <w:t>T</w:t>
      </w:r>
      <w:r w:rsidRPr="001D386E">
        <w:rPr>
          <w:vertAlign w:val="subscript"/>
        </w:rPr>
        <w:t>eval</w:t>
      </w:r>
      <w:proofErr w:type="spellEnd"/>
      <w:r w:rsidRPr="001D386E">
        <w:rPr>
          <w:lang w:val="en-US"/>
        </w:rPr>
        <w:t xml:space="preserve"> period as specified in table 6.2.4-35 and given by the maximum value taken over the transmission(s) within that period; the maximum A-MPR over the </w:t>
      </w:r>
      <w:r w:rsidRPr="001D386E">
        <w:t>T</w:t>
      </w:r>
      <w:r w:rsidRPr="001D386E">
        <w:rPr>
          <w:vertAlign w:val="subscript"/>
        </w:rPr>
        <w:t>REF</w:t>
      </w:r>
      <w:r w:rsidRPr="001D386E">
        <w:rPr>
          <w:lang w:val="en-US"/>
        </w:rPr>
        <w:t xml:space="preserve"> is then applied for </w:t>
      </w:r>
      <w:r w:rsidRPr="001D386E">
        <w:t>T</w:t>
      </w:r>
      <w:r w:rsidRPr="001D386E">
        <w:rPr>
          <w:vertAlign w:val="subscript"/>
        </w:rPr>
        <w:t>REF</w:t>
      </w:r>
      <w:r w:rsidRPr="001D386E">
        <w:rPr>
          <w:lang w:val="en-US"/>
        </w:rPr>
        <w:t>.</w:t>
      </w:r>
    </w:p>
    <w:p w14:paraId="5BBF4B7A" w14:textId="77777777" w:rsidR="007D0B9A" w:rsidRPr="001D386E" w:rsidRDefault="007D0B9A" w:rsidP="007D0B9A">
      <w:pPr>
        <w:pStyle w:val="TH"/>
      </w:pPr>
      <w:r w:rsidRPr="001D386E">
        <w:t>Table 6.2.4-35: A-MPR evaluation period</w:t>
      </w:r>
    </w:p>
    <w:tbl>
      <w:tblPr>
        <w:tblW w:w="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313"/>
      </w:tblGrid>
      <w:tr w:rsidR="007D0B9A" w:rsidRPr="001D386E" w14:paraId="50843E73" w14:textId="77777777" w:rsidTr="006823D1">
        <w:trPr>
          <w:trHeight w:val="240"/>
          <w:jc w:val="center"/>
        </w:trPr>
        <w:tc>
          <w:tcPr>
            <w:tcW w:w="1369" w:type="dxa"/>
          </w:tcPr>
          <w:p w14:paraId="54BF5D1D" w14:textId="77777777" w:rsidR="007D0B9A" w:rsidRPr="001D386E" w:rsidRDefault="007D0B9A" w:rsidP="006823D1">
            <w:pPr>
              <w:pStyle w:val="TAH"/>
            </w:pPr>
            <w:r w:rsidRPr="001D386E">
              <w:t>TTI pattern</w:t>
            </w:r>
          </w:p>
        </w:tc>
        <w:tc>
          <w:tcPr>
            <w:tcW w:w="1312" w:type="dxa"/>
            <w:shd w:val="clear" w:color="auto" w:fill="auto"/>
            <w:vAlign w:val="center"/>
          </w:tcPr>
          <w:p w14:paraId="4C63FA8D" w14:textId="77777777" w:rsidR="007D0B9A" w:rsidRPr="001D386E" w:rsidRDefault="007D0B9A" w:rsidP="006823D1">
            <w:pPr>
              <w:pStyle w:val="TAH"/>
            </w:pPr>
            <w:r w:rsidRPr="001D386E">
              <w:rPr>
                <w:rFonts w:ascii="Times New Roman" w:hAnsi="Times New Roman"/>
                <w:sz w:val="20"/>
              </w:rPr>
              <w:t>T</w:t>
            </w:r>
            <w:r w:rsidRPr="001D386E">
              <w:rPr>
                <w:rFonts w:ascii="Times New Roman" w:hAnsi="Times New Roman"/>
                <w:sz w:val="20"/>
                <w:vertAlign w:val="subscript"/>
              </w:rPr>
              <w:t>REF</w:t>
            </w:r>
          </w:p>
        </w:tc>
        <w:tc>
          <w:tcPr>
            <w:tcW w:w="2313" w:type="dxa"/>
            <w:shd w:val="clear" w:color="auto" w:fill="auto"/>
            <w:vAlign w:val="center"/>
          </w:tcPr>
          <w:p w14:paraId="328FC4F8" w14:textId="77777777" w:rsidR="007D0B9A" w:rsidRPr="001D386E" w:rsidRDefault="007D0B9A" w:rsidP="006823D1">
            <w:pPr>
              <w:pStyle w:val="TAH"/>
              <w:rPr>
                <w:lang w:val="fr-FR"/>
              </w:rPr>
            </w:pPr>
            <w:proofErr w:type="spellStart"/>
            <w:r w:rsidRPr="001D386E">
              <w:rPr>
                <w:rFonts w:ascii="Times New Roman" w:hAnsi="Times New Roman"/>
                <w:sz w:val="20"/>
              </w:rPr>
              <w:t>T</w:t>
            </w:r>
            <w:r w:rsidRPr="001D386E">
              <w:rPr>
                <w:rFonts w:ascii="Times New Roman" w:hAnsi="Times New Roman"/>
                <w:sz w:val="20"/>
                <w:vertAlign w:val="subscript"/>
              </w:rPr>
              <w:t>eval</w:t>
            </w:r>
            <w:proofErr w:type="spellEnd"/>
          </w:p>
        </w:tc>
      </w:tr>
      <w:tr w:rsidR="007D0B9A" w:rsidRPr="001D386E" w14:paraId="2CD052EC" w14:textId="77777777" w:rsidTr="006823D1">
        <w:trPr>
          <w:trHeight w:val="240"/>
          <w:jc w:val="center"/>
        </w:trPr>
        <w:tc>
          <w:tcPr>
            <w:tcW w:w="1369" w:type="dxa"/>
          </w:tcPr>
          <w:p w14:paraId="7C5CB23E"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Subframe</w:t>
            </w:r>
          </w:p>
        </w:tc>
        <w:tc>
          <w:tcPr>
            <w:tcW w:w="1312" w:type="dxa"/>
            <w:shd w:val="clear" w:color="auto" w:fill="auto"/>
            <w:vAlign w:val="center"/>
          </w:tcPr>
          <w:p w14:paraId="0B2EE704"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subframe</w:t>
            </w:r>
          </w:p>
        </w:tc>
        <w:tc>
          <w:tcPr>
            <w:tcW w:w="2313" w:type="dxa"/>
            <w:shd w:val="clear" w:color="auto" w:fill="auto"/>
            <w:vAlign w:val="center"/>
          </w:tcPr>
          <w:p w14:paraId="21614CE9"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1 slot</w:t>
            </w:r>
          </w:p>
        </w:tc>
      </w:tr>
      <w:tr w:rsidR="007D0B9A" w:rsidRPr="001D386E" w14:paraId="4B0CB225" w14:textId="77777777" w:rsidTr="006823D1">
        <w:trPr>
          <w:trHeight w:val="240"/>
          <w:jc w:val="center"/>
        </w:trPr>
        <w:tc>
          <w:tcPr>
            <w:tcW w:w="1369" w:type="dxa"/>
          </w:tcPr>
          <w:p w14:paraId="4F09FE20"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Slot</w:t>
            </w:r>
          </w:p>
        </w:tc>
        <w:tc>
          <w:tcPr>
            <w:tcW w:w="1312" w:type="dxa"/>
            <w:shd w:val="clear" w:color="auto" w:fill="auto"/>
            <w:vAlign w:val="center"/>
          </w:tcPr>
          <w:p w14:paraId="4D66FC06"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7 OS</w:t>
            </w:r>
          </w:p>
        </w:tc>
        <w:tc>
          <w:tcPr>
            <w:tcW w:w="2313" w:type="dxa"/>
            <w:shd w:val="clear" w:color="auto" w:fill="auto"/>
          </w:tcPr>
          <w:p w14:paraId="02DF4953"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p>
        </w:tc>
      </w:tr>
      <w:tr w:rsidR="007D0B9A" w:rsidRPr="001D386E" w14:paraId="025E9570" w14:textId="77777777" w:rsidTr="006823D1">
        <w:trPr>
          <w:trHeight w:val="255"/>
          <w:jc w:val="center"/>
        </w:trPr>
        <w:tc>
          <w:tcPr>
            <w:tcW w:w="1369" w:type="dxa"/>
          </w:tcPr>
          <w:p w14:paraId="411B09BD"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Sublot</w:t>
            </w:r>
          </w:p>
        </w:tc>
        <w:tc>
          <w:tcPr>
            <w:tcW w:w="1312" w:type="dxa"/>
            <w:shd w:val="clear" w:color="auto" w:fill="auto"/>
            <w:vAlign w:val="center"/>
          </w:tcPr>
          <w:p w14:paraId="45516F67" w14:textId="77777777" w:rsidR="007D0B9A" w:rsidRPr="001D386E" w:rsidRDefault="007D0B9A" w:rsidP="006823D1">
            <w:pPr>
              <w:pStyle w:val="TAC"/>
              <w:tabs>
                <w:tab w:val="left" w:pos="2552"/>
                <w:tab w:val="left" w:pos="3856"/>
                <w:tab w:val="left" w:pos="5216"/>
                <w:tab w:val="left" w:pos="6464"/>
                <w:tab w:val="left" w:pos="7768"/>
                <w:tab w:val="left" w:pos="9072"/>
                <w:tab w:val="left" w:pos="9639"/>
              </w:tabs>
              <w:rPr>
                <w:rFonts w:cs="Arial"/>
              </w:rPr>
            </w:pPr>
            <w:r w:rsidRPr="001D386E">
              <w:rPr>
                <w:rFonts w:cs="Arial"/>
              </w:rPr>
              <w:t>2 OS, 3OS</w:t>
            </w:r>
          </w:p>
        </w:tc>
        <w:tc>
          <w:tcPr>
            <w:tcW w:w="2313" w:type="dxa"/>
            <w:shd w:val="clear" w:color="auto" w:fill="auto"/>
          </w:tcPr>
          <w:p w14:paraId="602B90CB" w14:textId="77777777" w:rsidR="007D0B9A" w:rsidRPr="001D386E" w:rsidRDefault="007D0B9A" w:rsidP="006823D1">
            <w:pPr>
              <w:pStyle w:val="TAC"/>
              <w:rPr>
                <w:rFonts w:cs="Arial"/>
                <w:lang w:val="sv-SE"/>
              </w:rPr>
            </w:pPr>
            <w:r w:rsidRPr="001D386E">
              <w:rPr>
                <w:rFonts w:cs="Arial"/>
                <w:lang w:val="sv-SE"/>
              </w:rPr>
              <w:t>Min(</w:t>
            </w:r>
            <w:proofErr w:type="spellStart"/>
            <w:r w:rsidRPr="001D386E">
              <w:rPr>
                <w:rFonts w:cs="Arial"/>
                <w:i/>
                <w:lang w:val="sv-SE"/>
              </w:rPr>
              <w:t>T</w:t>
            </w:r>
            <w:r w:rsidRPr="001D386E">
              <w:rPr>
                <w:rFonts w:cs="Arial"/>
                <w:i/>
                <w:vertAlign w:val="subscript"/>
                <w:lang w:val="sv-SE"/>
              </w:rPr>
              <w:t>no_hopping</w:t>
            </w:r>
            <w:proofErr w:type="spellEnd"/>
            <w:r w:rsidRPr="001D386E">
              <w:rPr>
                <w:rFonts w:cs="Arial"/>
                <w:lang w:val="sv-SE"/>
              </w:rPr>
              <w:t>, 2OS/3OS)</w:t>
            </w:r>
          </w:p>
        </w:tc>
      </w:tr>
    </w:tbl>
    <w:p w14:paraId="0197AD6D" w14:textId="77777777" w:rsidR="007D0B9A" w:rsidRPr="001D386E" w:rsidRDefault="007D0B9A" w:rsidP="007D0B9A">
      <w:pPr>
        <w:jc w:val="both"/>
        <w:rPr>
          <w:lang w:val="sv-SE"/>
        </w:rPr>
      </w:pPr>
    </w:p>
    <w:p w14:paraId="32E4E9DF" w14:textId="77777777" w:rsidR="007D0B9A" w:rsidRPr="001D386E" w:rsidRDefault="007D0B9A" w:rsidP="007D0B9A">
      <w:r w:rsidRPr="001D386E">
        <w:lastRenderedPageBreak/>
        <w:t>For the UE maximum output power modified by A-MPR, the power limits specified in subclause 6.2.5 apply.</w:t>
      </w:r>
    </w:p>
    <w:p w14:paraId="4ED71E04" w14:textId="7C64D5CA"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00919">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D4F22F" w14:textId="77777777" w:rsidR="00ED646A" w:rsidRDefault="00ED646A">
      <w:r>
        <w:separator/>
      </w:r>
    </w:p>
  </w:endnote>
  <w:endnote w:type="continuationSeparator" w:id="0">
    <w:p w14:paraId="10D14CBF" w14:textId="77777777" w:rsidR="00ED646A" w:rsidRDefault="00ED64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7BB37" w14:textId="77777777" w:rsidR="004F434D" w:rsidRDefault="004F43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C79F8" w14:textId="77777777" w:rsidR="004F434D" w:rsidRDefault="004F43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7B1F" w14:textId="77777777" w:rsidR="004F434D" w:rsidRDefault="004F43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E181D6" w14:textId="77777777" w:rsidR="00ED646A" w:rsidRDefault="00ED646A">
      <w:r>
        <w:separator/>
      </w:r>
    </w:p>
  </w:footnote>
  <w:footnote w:type="continuationSeparator" w:id="0">
    <w:p w14:paraId="39B8A142" w14:textId="77777777" w:rsidR="00ED646A" w:rsidRDefault="00ED64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207E5" w14:textId="77777777" w:rsidR="004F434D" w:rsidRDefault="004F43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F6D3E" w14:textId="77777777" w:rsidR="004F434D" w:rsidRDefault="004F43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1E852" w14:textId="77777777" w:rsidR="004F434D" w:rsidRDefault="004F43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2E04A9"/>
    <w:multiLevelType w:val="hybridMultilevel"/>
    <w:tmpl w:val="99CEF40E"/>
    <w:lvl w:ilvl="0" w:tplc="7FD6CB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342C0B"/>
    <w:multiLevelType w:val="hybridMultilevel"/>
    <w:tmpl w:val="9FCA718C"/>
    <w:lvl w:ilvl="0" w:tplc="68726B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363750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044599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9670910">
    <w:abstractNumId w:val="2"/>
  </w:num>
  <w:num w:numId="4" w16cid:durableId="182671263">
    <w:abstractNumId w:val="17"/>
  </w:num>
  <w:num w:numId="5" w16cid:durableId="1825851933">
    <w:abstractNumId w:val="6"/>
  </w:num>
  <w:num w:numId="6" w16cid:durableId="569342684">
    <w:abstractNumId w:val="24"/>
  </w:num>
  <w:num w:numId="7" w16cid:durableId="1961833421">
    <w:abstractNumId w:val="4"/>
  </w:num>
  <w:num w:numId="8" w16cid:durableId="2066636501">
    <w:abstractNumId w:val="14"/>
  </w:num>
  <w:num w:numId="9" w16cid:durableId="998535591">
    <w:abstractNumId w:val="9"/>
  </w:num>
  <w:num w:numId="10" w16cid:durableId="1142887684">
    <w:abstractNumId w:val="21"/>
  </w:num>
  <w:num w:numId="11" w16cid:durableId="393116718">
    <w:abstractNumId w:val="25"/>
  </w:num>
  <w:num w:numId="12" w16cid:durableId="969097314">
    <w:abstractNumId w:val="26"/>
  </w:num>
  <w:num w:numId="13" w16cid:durableId="750858473">
    <w:abstractNumId w:val="7"/>
  </w:num>
  <w:num w:numId="14" w16cid:durableId="404187186">
    <w:abstractNumId w:val="5"/>
  </w:num>
  <w:num w:numId="15" w16cid:durableId="698504980">
    <w:abstractNumId w:val="10"/>
  </w:num>
  <w:num w:numId="16" w16cid:durableId="2107533518">
    <w:abstractNumId w:val="11"/>
  </w:num>
  <w:num w:numId="17" w16cid:durableId="1854491198">
    <w:abstractNumId w:val="8"/>
  </w:num>
  <w:num w:numId="18" w16cid:durableId="146283421">
    <w:abstractNumId w:val="19"/>
  </w:num>
  <w:num w:numId="19" w16cid:durableId="162162861">
    <w:abstractNumId w:val="0"/>
  </w:num>
  <w:num w:numId="20" w16cid:durableId="1800609502">
    <w:abstractNumId w:val="15"/>
  </w:num>
  <w:num w:numId="21" w16cid:durableId="1501892470">
    <w:abstractNumId w:val="18"/>
  </w:num>
  <w:num w:numId="22" w16cid:durableId="40250502">
    <w:abstractNumId w:val="23"/>
  </w:num>
  <w:num w:numId="23" w16cid:durableId="1096974253">
    <w:abstractNumId w:val="13"/>
  </w:num>
  <w:num w:numId="24" w16cid:durableId="2135512992">
    <w:abstractNumId w:val="3"/>
  </w:num>
  <w:num w:numId="25" w16cid:durableId="153105084">
    <w:abstractNumId w:val="12"/>
  </w:num>
  <w:num w:numId="26" w16cid:durableId="2048875108">
    <w:abstractNumId w:val="22"/>
  </w:num>
  <w:num w:numId="27" w16cid:durableId="1186679163">
    <w:abstractNumId w:val="16"/>
  </w:num>
  <w:num w:numId="28" w16cid:durableId="211512560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85585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0327809">
    <w:abstractNumId w:val="26"/>
  </w:num>
  <w:num w:numId="31" w16cid:durableId="1964579269">
    <w:abstractNumId w:val="1"/>
    <w:lvlOverride w:ilvl="0">
      <w:lvl w:ilvl="0">
        <w:numFmt w:val="bullet"/>
        <w:lvlText w:val=""/>
        <w:legacy w:legacy="1" w:legacySpace="0" w:legacyIndent="283"/>
        <w:lvlJc w:val="left"/>
        <w:pPr>
          <w:ind w:left="567" w:hanging="283"/>
        </w:pPr>
        <w:rPr>
          <w:rFonts w:ascii="Symbol" w:hAnsi="Symbol" w:hint="default"/>
        </w:rPr>
      </w:lvl>
    </w:lvlOverride>
  </w:num>
  <w:num w:numId="32" w16cid:durableId="1513181372">
    <w:abstractNumId w:val="24"/>
  </w:num>
  <w:num w:numId="33" w16cid:durableId="299461234">
    <w:abstractNumId w:val="4"/>
  </w:num>
  <w:num w:numId="34" w16cid:durableId="72957495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38125706">
    <w:abstractNumId w:val="21"/>
  </w:num>
  <w:num w:numId="36" w16cid:durableId="1408117419">
    <w:abstractNumId w:val="25"/>
  </w:num>
  <w:num w:numId="37" w16cid:durableId="5615963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515002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7451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96161623">
    <w:abstractNumId w:val="19"/>
    <w:lvlOverride w:ilvl="0">
      <w:startOverride w:val="1"/>
    </w:lvlOverride>
  </w:num>
  <w:num w:numId="41" w16cid:durableId="746074162">
    <w:abstractNumId w:val="20"/>
  </w:num>
  <w:num w:numId="42" w16cid:durableId="10925242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2103"/>
    <w:rsid w:val="000A6394"/>
    <w:rsid w:val="000B7FED"/>
    <w:rsid w:val="000C038A"/>
    <w:rsid w:val="000C6598"/>
    <w:rsid w:val="000D44B3"/>
    <w:rsid w:val="000F3A2F"/>
    <w:rsid w:val="00131A09"/>
    <w:rsid w:val="00145D43"/>
    <w:rsid w:val="00173B07"/>
    <w:rsid w:val="00187125"/>
    <w:rsid w:val="00192C46"/>
    <w:rsid w:val="001946B4"/>
    <w:rsid w:val="001A08B3"/>
    <w:rsid w:val="001A0CBD"/>
    <w:rsid w:val="001A7B60"/>
    <w:rsid w:val="001B3C84"/>
    <w:rsid w:val="001B52F0"/>
    <w:rsid w:val="001B7A65"/>
    <w:rsid w:val="001E41F3"/>
    <w:rsid w:val="002269E8"/>
    <w:rsid w:val="0024144D"/>
    <w:rsid w:val="0026004D"/>
    <w:rsid w:val="002640DD"/>
    <w:rsid w:val="00271264"/>
    <w:rsid w:val="00275D12"/>
    <w:rsid w:val="00280B58"/>
    <w:rsid w:val="00284FEB"/>
    <w:rsid w:val="002860C4"/>
    <w:rsid w:val="00297066"/>
    <w:rsid w:val="00297E27"/>
    <w:rsid w:val="002A3717"/>
    <w:rsid w:val="002A6E7C"/>
    <w:rsid w:val="002B3E71"/>
    <w:rsid w:val="002B5741"/>
    <w:rsid w:val="002D035B"/>
    <w:rsid w:val="002D628E"/>
    <w:rsid w:val="002D7E53"/>
    <w:rsid w:val="002E472E"/>
    <w:rsid w:val="00302A76"/>
    <w:rsid w:val="003030A5"/>
    <w:rsid w:val="00305409"/>
    <w:rsid w:val="003609EF"/>
    <w:rsid w:val="0036231A"/>
    <w:rsid w:val="00374DD4"/>
    <w:rsid w:val="003B1AF5"/>
    <w:rsid w:val="003E1A36"/>
    <w:rsid w:val="00410371"/>
    <w:rsid w:val="0041507F"/>
    <w:rsid w:val="004242F1"/>
    <w:rsid w:val="00460B53"/>
    <w:rsid w:val="00461915"/>
    <w:rsid w:val="004743AC"/>
    <w:rsid w:val="00480DCC"/>
    <w:rsid w:val="00481973"/>
    <w:rsid w:val="004A2759"/>
    <w:rsid w:val="004A65AC"/>
    <w:rsid w:val="004B75B7"/>
    <w:rsid w:val="004C6EC7"/>
    <w:rsid w:val="004D5AE4"/>
    <w:rsid w:val="004F434D"/>
    <w:rsid w:val="0051580D"/>
    <w:rsid w:val="00547111"/>
    <w:rsid w:val="00592D74"/>
    <w:rsid w:val="005A252F"/>
    <w:rsid w:val="005E2C44"/>
    <w:rsid w:val="005E77A9"/>
    <w:rsid w:val="005F227D"/>
    <w:rsid w:val="00621188"/>
    <w:rsid w:val="006257ED"/>
    <w:rsid w:val="00633A6E"/>
    <w:rsid w:val="00646F92"/>
    <w:rsid w:val="00651BDE"/>
    <w:rsid w:val="00665C47"/>
    <w:rsid w:val="006861CC"/>
    <w:rsid w:val="00695808"/>
    <w:rsid w:val="0069795D"/>
    <w:rsid w:val="006B259E"/>
    <w:rsid w:val="006B46FB"/>
    <w:rsid w:val="006E21FB"/>
    <w:rsid w:val="006E5B43"/>
    <w:rsid w:val="0070007F"/>
    <w:rsid w:val="0073245F"/>
    <w:rsid w:val="00732B31"/>
    <w:rsid w:val="007642D5"/>
    <w:rsid w:val="0079203F"/>
    <w:rsid w:val="00792342"/>
    <w:rsid w:val="007977A8"/>
    <w:rsid w:val="007B512A"/>
    <w:rsid w:val="007C09C8"/>
    <w:rsid w:val="007C2097"/>
    <w:rsid w:val="007C384E"/>
    <w:rsid w:val="007C45CE"/>
    <w:rsid w:val="007D0B9A"/>
    <w:rsid w:val="007D6A07"/>
    <w:rsid w:val="007E0A1C"/>
    <w:rsid w:val="007F7259"/>
    <w:rsid w:val="008040A8"/>
    <w:rsid w:val="008279FA"/>
    <w:rsid w:val="00832E75"/>
    <w:rsid w:val="008626E7"/>
    <w:rsid w:val="00870EE7"/>
    <w:rsid w:val="008863B9"/>
    <w:rsid w:val="008A45A6"/>
    <w:rsid w:val="008C4A00"/>
    <w:rsid w:val="008F207D"/>
    <w:rsid w:val="008F261A"/>
    <w:rsid w:val="008F3789"/>
    <w:rsid w:val="008F3B16"/>
    <w:rsid w:val="008F686C"/>
    <w:rsid w:val="009148DE"/>
    <w:rsid w:val="009255D6"/>
    <w:rsid w:val="00941E30"/>
    <w:rsid w:val="00966C99"/>
    <w:rsid w:val="009729D9"/>
    <w:rsid w:val="009777D9"/>
    <w:rsid w:val="00991B88"/>
    <w:rsid w:val="00996AB0"/>
    <w:rsid w:val="009A5753"/>
    <w:rsid w:val="009A579D"/>
    <w:rsid w:val="009B2132"/>
    <w:rsid w:val="009C576E"/>
    <w:rsid w:val="009E12ED"/>
    <w:rsid w:val="009E3297"/>
    <w:rsid w:val="009F734F"/>
    <w:rsid w:val="00A011B9"/>
    <w:rsid w:val="00A12A79"/>
    <w:rsid w:val="00A246B6"/>
    <w:rsid w:val="00A47E70"/>
    <w:rsid w:val="00A50CF0"/>
    <w:rsid w:val="00A7671C"/>
    <w:rsid w:val="00A83150"/>
    <w:rsid w:val="00A874EE"/>
    <w:rsid w:val="00AA2CBC"/>
    <w:rsid w:val="00AC5820"/>
    <w:rsid w:val="00AD1CD8"/>
    <w:rsid w:val="00B258BB"/>
    <w:rsid w:val="00B31613"/>
    <w:rsid w:val="00B500C5"/>
    <w:rsid w:val="00B67B97"/>
    <w:rsid w:val="00B93572"/>
    <w:rsid w:val="00B968C8"/>
    <w:rsid w:val="00BA3EC5"/>
    <w:rsid w:val="00BA51D9"/>
    <w:rsid w:val="00BB5DFC"/>
    <w:rsid w:val="00BB7B1A"/>
    <w:rsid w:val="00BD279D"/>
    <w:rsid w:val="00BD6BB8"/>
    <w:rsid w:val="00BD7B68"/>
    <w:rsid w:val="00BE4944"/>
    <w:rsid w:val="00BF23B9"/>
    <w:rsid w:val="00BF6FD1"/>
    <w:rsid w:val="00C26C1F"/>
    <w:rsid w:val="00C42448"/>
    <w:rsid w:val="00C54A27"/>
    <w:rsid w:val="00C66BA2"/>
    <w:rsid w:val="00C75CA1"/>
    <w:rsid w:val="00C86617"/>
    <w:rsid w:val="00C91C93"/>
    <w:rsid w:val="00C94FDD"/>
    <w:rsid w:val="00C95985"/>
    <w:rsid w:val="00CC5026"/>
    <w:rsid w:val="00CC68D0"/>
    <w:rsid w:val="00CE4166"/>
    <w:rsid w:val="00D00919"/>
    <w:rsid w:val="00D03F9A"/>
    <w:rsid w:val="00D06D51"/>
    <w:rsid w:val="00D24991"/>
    <w:rsid w:val="00D259B7"/>
    <w:rsid w:val="00D32F45"/>
    <w:rsid w:val="00D50255"/>
    <w:rsid w:val="00D52848"/>
    <w:rsid w:val="00D66520"/>
    <w:rsid w:val="00D858A0"/>
    <w:rsid w:val="00DC2C09"/>
    <w:rsid w:val="00DE34CF"/>
    <w:rsid w:val="00E13F3D"/>
    <w:rsid w:val="00E34898"/>
    <w:rsid w:val="00E351AD"/>
    <w:rsid w:val="00E85294"/>
    <w:rsid w:val="00EB09B7"/>
    <w:rsid w:val="00ED096E"/>
    <w:rsid w:val="00ED6199"/>
    <w:rsid w:val="00ED646A"/>
    <w:rsid w:val="00EE490B"/>
    <w:rsid w:val="00EE7D7C"/>
    <w:rsid w:val="00F117DA"/>
    <w:rsid w:val="00F23208"/>
    <w:rsid w:val="00F25D98"/>
    <w:rsid w:val="00F300FB"/>
    <w:rsid w:val="00FA7F0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uiPriority w:val="99"/>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uiPriority w:val="99"/>
    <w:qFormat/>
    <w:rsid w:val="00D32F45"/>
    <w:rPr>
      <w:rFonts w:ascii="Tahoma" w:hAnsi="Tahoma" w:cs="Tahoma"/>
      <w:sz w:val="16"/>
      <w:szCs w:val="16"/>
      <w:lang w:val="en-GB" w:eastAsia="en-US"/>
    </w:rPr>
  </w:style>
  <w:style w:type="table" w:styleId="TableGrid">
    <w:name w:val="Table Grid"/>
    <w:basedOn w:val="TableNormal"/>
    <w:uiPriority w:val="39"/>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uiPriority w:val="99"/>
    <w:qFormat/>
    <w:rsid w:val="00D32F45"/>
    <w:rPr>
      <w:rFonts w:ascii="Times New Roman" w:hAnsi="Times New Roman"/>
      <w:b/>
      <w:bCs/>
      <w:lang w:val="en-GB" w:eastAsia="en-US"/>
    </w:rPr>
  </w:style>
  <w:style w:type="character" w:customStyle="1" w:styleId="DocumentMapChar">
    <w:name w:val="Document Map Char"/>
    <w:link w:val="DocumentMap"/>
    <w:uiPriority w:val="99"/>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uiPriority w:val="99"/>
    <w:qFormat/>
    <w:rsid w:val="00D32F45"/>
    <w:pPr>
      <w:numPr>
        <w:numId w:val="5"/>
      </w:numPr>
      <w:tabs>
        <w:tab w:val="clear" w:pos="737"/>
        <w:tab w:val="num" w:pos="1200"/>
      </w:tabs>
      <w:overflowPunct w:val="0"/>
      <w:autoSpaceDE w:val="0"/>
      <w:autoSpaceDN w:val="0"/>
      <w:adjustRightInd w:val="0"/>
      <w:ind w:leftChars="400" w:left="360" w:hangingChars="20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uiPriority w:val="99"/>
    <w:qFormat/>
    <w:rsid w:val="00D32F45"/>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uiPriority w:val="99"/>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uiPriority w:val="99"/>
    <w:qFormat/>
    <w:rsid w:val="00D32F45"/>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uiPriority w:val="99"/>
    <w:qFormat/>
    <w:rsid w:val="00D32F45"/>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uiPriority w:val="99"/>
    <w:qFormat/>
    <w:rsid w:val="00D32F45"/>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uiPriority w:val="99"/>
    <w:qFormat/>
    <w:rsid w:val="00D32F45"/>
    <w:pPr>
      <w:numPr>
        <w:numId w:val="9"/>
      </w:numPr>
      <w:overflowPunct w:val="0"/>
      <w:autoSpaceDE w:val="0"/>
      <w:autoSpaceDN w:val="0"/>
      <w:adjustRightInd w:val="0"/>
      <w:textAlignment w:val="baseline"/>
    </w:pPr>
    <w:rPr>
      <w:rFonts w:eastAsia="Malgun Gothic"/>
    </w:rPr>
  </w:style>
  <w:style w:type="paragraph" w:customStyle="1" w:styleId="FL">
    <w:name w:val="FL"/>
    <w:basedOn w:val="Normal"/>
    <w:uiPriority w:val="99"/>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uiPriority w:val="99"/>
    <w:qFormat/>
    <w:rsid w:val="00D32F45"/>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uiPriority w:val="99"/>
    <w:qFormat/>
    <w:rsid w:val="00D32F45"/>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uiPriority w:val="99"/>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uiPriority w:val="99"/>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uiPriority w:val="99"/>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D32F45"/>
    <w:rPr>
      <w:rFonts w:ascii="Times New Roman" w:eastAsia="MS Mincho" w:hAnsi="Times New Roman"/>
      <w:i/>
      <w:lang w:val="en-GB" w:eastAsia="en-US"/>
    </w:rPr>
  </w:style>
  <w:style w:type="paragraph" w:styleId="BodyText3">
    <w:name w:val="Body Text 3"/>
    <w:basedOn w:val="Normal"/>
    <w:link w:val="BodyText3Char"/>
    <w:uiPriority w:val="99"/>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uiPriority w:val="99"/>
    <w:semiHidden/>
    <w:qFormat/>
    <w:rsid w:val="00D32F45"/>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
    <w:name w:val="(文字) (文字)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0">
    <w:name w:val="(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32F45"/>
    <w:rPr>
      <w:rFonts w:ascii="Times New Roman" w:eastAsia="MS Mincho" w:hAnsi="Times New Roman"/>
      <w:lang w:val="en-GB" w:eastAsia="en-GB"/>
    </w:rPr>
  </w:style>
  <w:style w:type="paragraph" w:styleId="NormalIndent">
    <w:name w:val="Normal Indent"/>
    <w:basedOn w:val="Normal"/>
    <w:uiPriority w:val="99"/>
    <w:qFormat/>
    <w:rsid w:val="00D32F45"/>
    <w:pPr>
      <w:spacing w:after="0"/>
      <w:ind w:left="851"/>
    </w:pPr>
    <w:rPr>
      <w:rFonts w:eastAsia="MS Mincho"/>
      <w:lang w:val="it-IT" w:eastAsia="en-GB"/>
    </w:rPr>
  </w:style>
  <w:style w:type="paragraph" w:styleId="ListNumber5">
    <w:name w:val="List Number 5"/>
    <w:basedOn w:val="Normal"/>
    <w:uiPriority w:val="99"/>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32F45"/>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32F45"/>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uiPriority w:val="99"/>
    <w:semiHidden/>
    <w:qFormat/>
    <w:rsid w:val="00D32F45"/>
    <w:rPr>
      <w:rFonts w:ascii="Times New Roman" w:eastAsia="Batang" w:hAnsi="Times New Roman"/>
      <w:lang w:val="en-GB" w:eastAsia="en-US"/>
    </w:rPr>
  </w:style>
  <w:style w:type="paragraph" w:styleId="EndnoteText">
    <w:name w:val="endnote text"/>
    <w:basedOn w:val="Normal"/>
    <w:link w:val="EndnoteTextChar"/>
    <w:uiPriority w:val="99"/>
    <w:qFormat/>
    <w:rsid w:val="00D32F45"/>
    <w:pPr>
      <w:snapToGrid w:val="0"/>
    </w:pPr>
    <w:rPr>
      <w:rFonts w:eastAsia="SimSun"/>
    </w:rPr>
  </w:style>
  <w:style w:type="character" w:customStyle="1" w:styleId="EndnoteTextChar">
    <w:name w:val="Endnote Text Char"/>
    <w:basedOn w:val="DefaultParagraphFont"/>
    <w:link w:val="EndnoteText"/>
    <w:uiPriority w:val="99"/>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uiPriority w:val="99"/>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uiPriority w:val="99"/>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uiPriority w:val="99"/>
    <w:qFormat/>
    <w:rsid w:val="00D32F45"/>
    <w:rPr>
      <w:rFonts w:ascii="Times New Roman" w:eastAsia="MS Mincho" w:hAnsi="Times New Roman"/>
      <w:sz w:val="24"/>
      <w:szCs w:val="24"/>
      <w:lang w:val="en-GB" w:eastAsia="ko-KR"/>
    </w:rPr>
  </w:style>
  <w:style w:type="paragraph" w:customStyle="1" w:styleId="-PAGE-">
    <w:name w:val="- PAGE -"/>
    <w:uiPriority w:val="99"/>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32F45"/>
    <w:rPr>
      <w:rFonts w:ascii="Times New Roman" w:eastAsia="MS Mincho" w:hAnsi="Times New Roman"/>
      <w:sz w:val="24"/>
      <w:szCs w:val="24"/>
      <w:lang w:val="en-GB" w:eastAsia="ko-KR"/>
    </w:rPr>
  </w:style>
  <w:style w:type="paragraph" w:customStyle="1" w:styleId="Createdon">
    <w:name w:val="Created on"/>
    <w:uiPriority w:val="99"/>
    <w:qFormat/>
    <w:rsid w:val="00D32F45"/>
    <w:rPr>
      <w:rFonts w:ascii="Times New Roman" w:eastAsia="MS Mincho" w:hAnsi="Times New Roman"/>
      <w:sz w:val="24"/>
      <w:szCs w:val="24"/>
      <w:lang w:val="en-GB" w:eastAsia="ko-KR"/>
    </w:rPr>
  </w:style>
  <w:style w:type="paragraph" w:customStyle="1" w:styleId="Lastprinted">
    <w:name w:val="Last printed"/>
    <w:uiPriority w:val="99"/>
    <w:qFormat/>
    <w:rsid w:val="00D32F45"/>
    <w:rPr>
      <w:rFonts w:ascii="Times New Roman" w:eastAsia="MS Mincho" w:hAnsi="Times New Roman"/>
      <w:sz w:val="24"/>
      <w:szCs w:val="24"/>
      <w:lang w:val="en-GB" w:eastAsia="ko-KR"/>
    </w:rPr>
  </w:style>
  <w:style w:type="paragraph" w:customStyle="1" w:styleId="Lastsavedby">
    <w:name w:val="Last saved by"/>
    <w:uiPriority w:val="99"/>
    <w:qFormat/>
    <w:rsid w:val="00D32F45"/>
    <w:rPr>
      <w:rFonts w:ascii="Times New Roman" w:eastAsia="MS Mincho" w:hAnsi="Times New Roman"/>
      <w:sz w:val="24"/>
      <w:szCs w:val="24"/>
      <w:lang w:val="en-GB" w:eastAsia="ko-KR"/>
    </w:rPr>
  </w:style>
  <w:style w:type="paragraph" w:customStyle="1" w:styleId="Filename">
    <w:name w:val="Filename"/>
    <w:uiPriority w:val="99"/>
    <w:qFormat/>
    <w:rsid w:val="00D32F45"/>
    <w:rPr>
      <w:rFonts w:ascii="Times New Roman" w:eastAsia="MS Mincho" w:hAnsi="Times New Roman"/>
      <w:sz w:val="24"/>
      <w:szCs w:val="24"/>
      <w:lang w:val="en-GB" w:eastAsia="ko-KR"/>
    </w:rPr>
  </w:style>
  <w:style w:type="paragraph" w:customStyle="1" w:styleId="Filenameandpath">
    <w:name w:val="Filename and path"/>
    <w:uiPriority w:val="99"/>
    <w:qFormat/>
    <w:rsid w:val="00D32F45"/>
    <w:rPr>
      <w:rFonts w:ascii="Times New Roman" w:eastAsia="MS Mincho" w:hAnsi="Times New Roman"/>
      <w:sz w:val="24"/>
      <w:szCs w:val="24"/>
      <w:lang w:val="en-GB" w:eastAsia="ko-KR"/>
    </w:rPr>
  </w:style>
  <w:style w:type="paragraph" w:customStyle="1" w:styleId="AuthorPageDate">
    <w:name w:val="Author  Page #  Date"/>
    <w:uiPriority w:val="99"/>
    <w:qFormat/>
    <w:rsid w:val="00D32F45"/>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D32F45"/>
    <w:rPr>
      <w:rFonts w:ascii="Times New Roman" w:eastAsia="MS Mincho" w:hAnsi="Times New Roman"/>
      <w:sz w:val="24"/>
      <w:szCs w:val="24"/>
      <w:lang w:val="en-GB" w:eastAsia="ko-KR"/>
    </w:rPr>
  </w:style>
  <w:style w:type="paragraph" w:customStyle="1" w:styleId="INDENT1">
    <w:name w:val="INDENT1"/>
    <w:basedOn w:val="Normal"/>
    <w:uiPriority w:val="99"/>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D32F45"/>
    <w:rPr>
      <w:b/>
      <w:bCs/>
    </w:rPr>
  </w:style>
  <w:style w:type="paragraph" w:customStyle="1" w:styleId="enumlev2">
    <w:name w:val="enumlev2"/>
    <w:basedOn w:val="Normal"/>
    <w:uiPriority w:val="99"/>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uiPriority w:val="99"/>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D32F45"/>
    <w:rPr>
      <w:rFonts w:ascii="Times New Roman" w:eastAsia="SimSun" w:hAnsi="Times New Roman"/>
      <w:sz w:val="24"/>
      <w:szCs w:val="24"/>
      <w:lang w:val="en-GB" w:eastAsia="ko-KR"/>
    </w:rPr>
  </w:style>
  <w:style w:type="paragraph" w:customStyle="1" w:styleId="ATC">
    <w:name w:val="ATC"/>
    <w:basedOn w:val="Normal"/>
    <w:uiPriority w:val="99"/>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D32F45"/>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D32F45"/>
    <w:rPr>
      <w:rFonts w:ascii="Tahoma" w:eastAsia="MS Mincho" w:hAnsi="Tahoma" w:cs="Tahoma"/>
      <w:sz w:val="16"/>
      <w:szCs w:val="16"/>
    </w:rPr>
  </w:style>
  <w:style w:type="paragraph" w:customStyle="1" w:styleId="JK-text-simpledoc">
    <w:name w:val="JK - text - simple doc"/>
    <w:basedOn w:val="BodyText"/>
    <w:autoRedefine/>
    <w:uiPriority w:val="99"/>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D32F45"/>
    <w:pPr>
      <w:spacing w:before="100" w:beforeAutospacing="1" w:after="100" w:afterAutospacing="1"/>
    </w:pPr>
    <w:rPr>
      <w:rFonts w:eastAsia="MS Mincho"/>
      <w:sz w:val="24"/>
      <w:szCs w:val="24"/>
      <w:lang w:val="en-US"/>
    </w:rPr>
  </w:style>
  <w:style w:type="paragraph" w:customStyle="1" w:styleId="12">
    <w:name w:val="吹き出し1"/>
    <w:basedOn w:val="Normal"/>
    <w:uiPriority w:val="99"/>
    <w:semiHidden/>
    <w:qFormat/>
    <w:rsid w:val="00D32F45"/>
    <w:rPr>
      <w:rFonts w:ascii="Tahoma" w:eastAsia="MS Mincho" w:hAnsi="Tahoma" w:cs="Tahoma"/>
      <w:sz w:val="16"/>
      <w:szCs w:val="16"/>
    </w:rPr>
  </w:style>
  <w:style w:type="paragraph" w:customStyle="1" w:styleId="ZchnZchn">
    <w:name w:val="Zchn Zchn"/>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32F45"/>
    <w:rPr>
      <w:rFonts w:ascii="Tahoma" w:eastAsia="MS Mincho" w:hAnsi="Tahoma" w:cs="Tahoma"/>
      <w:sz w:val="16"/>
      <w:szCs w:val="16"/>
    </w:rPr>
  </w:style>
  <w:style w:type="paragraph" w:customStyle="1" w:styleId="Note">
    <w:name w:val="Note"/>
    <w:basedOn w:val="B10"/>
    <w:uiPriority w:val="99"/>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uiPriority w:val="99"/>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uiPriority w:val="99"/>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D32F45"/>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D32F45"/>
    <w:pPr>
      <w:widowControl w:val="0"/>
      <w:spacing w:after="120"/>
      <w:ind w:left="283" w:hanging="283"/>
    </w:pPr>
    <w:rPr>
      <w:lang w:eastAsia="de-DE"/>
    </w:rPr>
  </w:style>
  <w:style w:type="paragraph" w:customStyle="1" w:styleId="11BodyText">
    <w:name w:val="11 BodyText"/>
    <w:basedOn w:val="Normal"/>
    <w:uiPriority w:val="99"/>
    <w:qFormat/>
    <w:rsid w:val="00D32F45"/>
    <w:pPr>
      <w:spacing w:after="220"/>
      <w:ind w:left="1298"/>
    </w:pPr>
    <w:rPr>
      <w:rFonts w:ascii="Arial" w:eastAsia="SimSun" w:hAnsi="Arial"/>
      <w:lang w:val="en-US" w:eastAsia="en-GB"/>
    </w:rPr>
  </w:style>
  <w:style w:type="numbering" w:customStyle="1" w:styleId="NoList1">
    <w:name w:val="No List1"/>
    <w:next w:val="NoList"/>
    <w:uiPriority w:val="99"/>
    <w:semiHidden/>
    <w:unhideWhenUsed/>
    <w:rsid w:val="00480DCC"/>
  </w:style>
  <w:style w:type="paragraph" w:customStyle="1" w:styleId="berschrift2Head2A2">
    <w:name w:val="Überschrift 2.Head2A.2"/>
    <w:basedOn w:val="Heading1"/>
    <w:next w:val="Normal"/>
    <w:uiPriority w:val="99"/>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uiPriority w:val="99"/>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uiPriority w:val="99"/>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32F45"/>
    <w:rPr>
      <w:rFonts w:ascii="Times New Roman" w:eastAsia="Yu Mincho" w:hAnsi="Times New Roman"/>
      <w:lang w:val="en-GB" w:eastAsia="en-US"/>
    </w:rPr>
  </w:style>
  <w:style w:type="paragraph" w:customStyle="1" w:styleId="MotorolaResponse1">
    <w:name w:val="Motorola Response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uiPriority w:val="99"/>
    <w:qFormat/>
    <w:rsid w:val="00D32F45"/>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32F45"/>
    <w:pPr>
      <w:numPr>
        <w:numId w:val="16"/>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uiPriority w:val="99"/>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32F45"/>
    <w:pPr>
      <w:spacing w:after="240"/>
      <w:jc w:val="both"/>
    </w:pPr>
    <w:rPr>
      <w:rFonts w:ascii="Helvetica" w:eastAsia="SimSun" w:hAnsi="Helvetica"/>
    </w:rPr>
  </w:style>
  <w:style w:type="paragraph" w:customStyle="1" w:styleId="List1">
    <w:name w:val="List1"/>
    <w:basedOn w:val="Normal"/>
    <w:uiPriority w:val="99"/>
    <w:qFormat/>
    <w:rsid w:val="00D32F4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32F45"/>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32F45"/>
    <w:pPr>
      <w:spacing w:before="120" w:after="0"/>
      <w:jc w:val="both"/>
    </w:pPr>
    <w:rPr>
      <w:rFonts w:eastAsia="SimSun"/>
      <w:lang w:val="en-US"/>
    </w:rPr>
  </w:style>
  <w:style w:type="paragraph" w:customStyle="1" w:styleId="centered">
    <w:name w:val="centered"/>
    <w:basedOn w:val="Normal"/>
    <w:uiPriority w:val="99"/>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D32F45"/>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32F45"/>
    <w:rPr>
      <w:rFonts w:ascii="Times New Roman" w:eastAsia="Batang" w:hAnsi="Times New Roman"/>
      <w:lang w:val="en-GB" w:eastAsia="en-US"/>
    </w:rPr>
  </w:style>
  <w:style w:type="paragraph" w:customStyle="1" w:styleId="TOC911">
    <w:name w:val="TOC 911"/>
    <w:basedOn w:val="TOC8"/>
    <w:uiPriority w:val="99"/>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styleId="HTMLCode">
    <w:name w:val="HTML Code"/>
    <w:unhideWhenUsed/>
    <w:rsid w:val="00480DCC"/>
    <w:rPr>
      <w:rFonts w:ascii="Courier New" w:eastAsia="SimSun" w:hAnsi="Courier New" w:cs="Courier New" w:hint="default"/>
      <w:color w:val="0000FF"/>
      <w:kern w:val="2"/>
      <w:sz w:val="20"/>
      <w:szCs w:val="20"/>
      <w:lang w:val="en-US" w:eastAsia="zh-CN" w:bidi="ar-SA"/>
    </w:rPr>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uiPriority w:val="99"/>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uiPriority w:val="99"/>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uiPriority w:val="99"/>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uiPriority w:val="99"/>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uiPriority w:val="99"/>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locked/>
    <w:rsid w:val="00480DCC"/>
    <w:rPr>
      <w:rFonts w:ascii="Arial" w:hAnsi="Arial"/>
      <w:sz w:val="36"/>
      <w:lang w:val="en-GB" w:eastAsia="en-GB"/>
    </w:rPr>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480D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sz w:val="22"/>
      <w:szCs w:val="22"/>
      <w:lang w:eastAsia="x-none"/>
    </w:rPr>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rsid w:val="00480DCC"/>
    <w:rPr>
      <w:rFonts w:ascii="Courier New" w:eastAsia="MS Mincho" w:hAnsi="Courier New"/>
      <w:sz w:val="22"/>
      <w:szCs w:val="22"/>
      <w:lang w:val="en-GB" w:eastAsia="x-none"/>
    </w:rPr>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uiPriority w:val="99"/>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uiPriority w:val="99"/>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uiPriority w:val="99"/>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unhideWhenUsed/>
    <w:rsid w:val="00480DCC"/>
    <w:rPr>
      <w:rFonts w:ascii="Courier New" w:eastAsia="SimSun" w:hAnsi="Courier New" w:cs="Courier New" w:hint="default"/>
      <w:color w:val="0000FF"/>
      <w:kern w:val="2"/>
      <w:lang w:val="en-US" w:eastAsia="zh-CN" w:bidi="ar-SA"/>
    </w:rPr>
  </w:style>
  <w:style w:type="character" w:styleId="HTMLTypewriter">
    <w:name w:val="HTML Typewriter"/>
    <w:unhideWhenUsed/>
    <w:rsid w:val="00480DCC"/>
    <w:rPr>
      <w:rFonts w:ascii="Courier New" w:eastAsia="Times New Roman" w:hAnsi="Courier New" w:cs="Courier New" w:hint="default"/>
      <w:sz w:val="20"/>
      <w:szCs w:val="20"/>
    </w:rPr>
  </w:style>
  <w:style w:type="character" w:customStyle="1" w:styleId="FooterChar1">
    <w:name w:val="Footer Char1"/>
    <w:aliases w:val="footer odd Char1,footer Char1,fo Char1,pie de página Char1"/>
    <w:basedOn w:val="DefaultParagraphFont"/>
    <w:semiHidden/>
    <w:rsid w:val="00480DCC"/>
    <w:rPr>
      <w:rFonts w:ascii="Calibri" w:eastAsia="Calibri" w:hAnsi="Calibri"/>
      <w:sz w:val="22"/>
      <w:szCs w:val="22"/>
      <w:lang w:val="en-GB" w:eastAsia="en-US"/>
    </w:rPr>
  </w:style>
  <w:style w:type="paragraph" w:styleId="NoteHeading">
    <w:name w:val="Note Heading"/>
    <w:basedOn w:val="Normal"/>
    <w:next w:val="Normal"/>
    <w:link w:val="NoteHeadingChar"/>
    <w:uiPriority w:val="99"/>
    <w:unhideWhenUsed/>
    <w:qFormat/>
    <w:rsid w:val="00480DCC"/>
    <w:pPr>
      <w:spacing w:after="160" w:line="256" w:lineRule="auto"/>
    </w:pPr>
    <w:rPr>
      <w:rFonts w:ascii="Calibri" w:eastAsia="MS Mincho" w:hAnsi="Calibri"/>
      <w:sz w:val="22"/>
      <w:szCs w:val="22"/>
      <w:lang w:eastAsia="zh-CN"/>
    </w:rPr>
  </w:style>
  <w:style w:type="character" w:customStyle="1" w:styleId="NoteHeadingChar">
    <w:name w:val="Note Heading Char"/>
    <w:basedOn w:val="DefaultParagraphFont"/>
    <w:link w:val="NoteHeading"/>
    <w:uiPriority w:val="99"/>
    <w:qFormat/>
    <w:rsid w:val="00480DCC"/>
    <w:rPr>
      <w:rFonts w:ascii="Calibri" w:eastAsia="MS Mincho" w:hAnsi="Calibri"/>
      <w:sz w:val="22"/>
      <w:szCs w:val="22"/>
      <w:lang w:val="en-GB" w:eastAsia="zh-CN"/>
    </w:rPr>
  </w:style>
  <w:style w:type="paragraph" w:styleId="BlockText">
    <w:name w:val="Block Text"/>
    <w:basedOn w:val="Normal"/>
    <w:uiPriority w:val="99"/>
    <w:unhideWhenUsed/>
    <w:qFormat/>
    <w:rsid w:val="00480DCC"/>
    <w:pPr>
      <w:spacing w:after="120" w:line="256" w:lineRule="auto"/>
      <w:ind w:left="1440" w:right="1440"/>
    </w:pPr>
    <w:rPr>
      <w:rFonts w:ascii="Calibri" w:eastAsia="MS Mincho" w:hAnsi="Calibri"/>
      <w:sz w:val="22"/>
      <w:szCs w:val="22"/>
    </w:rPr>
  </w:style>
  <w:style w:type="character" w:customStyle="1" w:styleId="PLChar">
    <w:name w:val="PL Char"/>
    <w:link w:val="PL"/>
    <w:qFormat/>
    <w:locked/>
    <w:rsid w:val="00480DCC"/>
    <w:rPr>
      <w:rFonts w:ascii="Courier New" w:hAnsi="Courier New"/>
      <w:noProof/>
      <w:sz w:val="16"/>
      <w:lang w:val="en-GB" w:eastAsia="en-US"/>
    </w:rPr>
  </w:style>
  <w:style w:type="character" w:customStyle="1" w:styleId="EditorsNoteCarCar">
    <w:name w:val="Editor's Note Car Car"/>
    <w:link w:val="EditorsNote"/>
    <w:qFormat/>
    <w:locked/>
    <w:rsid w:val="00480DCC"/>
    <w:rPr>
      <w:rFonts w:ascii="Times New Roman" w:hAnsi="Times New Roman"/>
      <w:color w:val="FF0000"/>
      <w:lang w:val="en-GB" w:eastAsia="en-US"/>
    </w:rPr>
  </w:style>
  <w:style w:type="character" w:customStyle="1" w:styleId="B4Char">
    <w:name w:val="B4 Char"/>
    <w:link w:val="B4"/>
    <w:qFormat/>
    <w:locked/>
    <w:rsid w:val="00480DCC"/>
    <w:rPr>
      <w:rFonts w:ascii="Times New Roman" w:hAnsi="Times New Roman"/>
      <w:lang w:val="en-GB" w:eastAsia="en-US"/>
    </w:rPr>
  </w:style>
  <w:style w:type="character" w:customStyle="1" w:styleId="B5Char">
    <w:name w:val="B5 Char"/>
    <w:link w:val="B5"/>
    <w:qFormat/>
    <w:locked/>
    <w:rsid w:val="00480DCC"/>
    <w:rPr>
      <w:rFonts w:ascii="Times New Roman" w:hAnsi="Times New Roman"/>
      <w:lang w:val="en-GB" w:eastAsia="en-US"/>
    </w:rPr>
  </w:style>
  <w:style w:type="character" w:styleId="Emphasis">
    <w:name w:val="Emphasis"/>
    <w:qFormat/>
    <w:rsid w:val="00D32F45"/>
    <w:rPr>
      <w:i/>
      <w:iCs/>
    </w:rPr>
  </w:style>
  <w:style w:type="paragraph" w:customStyle="1" w:styleId="p20">
    <w:name w:val="p20"/>
    <w:basedOn w:val="Normal"/>
    <w:uiPriority w:val="99"/>
    <w:qFormat/>
    <w:rsid w:val="00480DCC"/>
    <w:pPr>
      <w:snapToGrid w:val="0"/>
      <w:spacing w:after="0" w:line="256" w:lineRule="auto"/>
    </w:pPr>
    <w:rPr>
      <w:rFonts w:ascii="Arial" w:eastAsia="SimSun" w:hAnsi="Arial" w:cs="Arial"/>
      <w:sz w:val="18"/>
      <w:szCs w:val="18"/>
      <w:lang w:val="en-US" w:eastAsia="zh-CN"/>
    </w:rPr>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480DCC"/>
    <w:pPr>
      <w:spacing w:after="160" w:line="256" w:lineRule="auto"/>
    </w:pPr>
    <w:rPr>
      <w:rFonts w:ascii="Tahoma" w:eastAsia="MS Mincho" w:hAnsi="Tahoma" w:cs="Tahoma"/>
      <w:sz w:val="16"/>
      <w:szCs w:val="16"/>
    </w:rPr>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paragraph" w:customStyle="1" w:styleId="tac00">
    <w:name w:val="tac0"/>
    <w:basedOn w:val="Normal"/>
    <w:uiPriority w:val="99"/>
    <w:qFormat/>
    <w:rsid w:val="00480DCC"/>
    <w:pPr>
      <w:keepNext/>
      <w:spacing w:after="0" w:line="256" w:lineRule="auto"/>
      <w:jc w:val="center"/>
    </w:pPr>
    <w:rPr>
      <w:rFonts w:ascii="Arial" w:eastAsia="Calibri" w:hAnsi="Arial" w:cs="Arial"/>
      <w:sz w:val="22"/>
      <w:szCs w:val="22"/>
      <w:lang w:val="fi-FI" w:eastAsia="fi-FI"/>
    </w:rPr>
  </w:style>
  <w:style w:type="paragraph" w:customStyle="1" w:styleId="tah0">
    <w:name w:val="tah0"/>
    <w:basedOn w:val="Normal"/>
    <w:uiPriority w:val="99"/>
    <w:qFormat/>
    <w:rsid w:val="00480DCC"/>
    <w:pPr>
      <w:keepNext/>
      <w:widowControl w:val="0"/>
      <w:spacing w:after="0" w:line="256" w:lineRule="auto"/>
      <w:jc w:val="center"/>
    </w:pPr>
    <w:rPr>
      <w:rFonts w:ascii="Intel Clear" w:eastAsia="Calibri" w:hAnsi="Intel Clear" w:cs="Intel Clear"/>
      <w:b/>
      <w:bCs/>
      <w:kern w:val="2"/>
      <w:sz w:val="21"/>
      <w:szCs w:val="22"/>
      <w:lang w:val="fi-FI" w:eastAsia="fi-FI"/>
    </w:rPr>
  </w:style>
  <w:style w:type="paragraph" w:customStyle="1" w:styleId="aria">
    <w:name w:val="aria"/>
    <w:basedOn w:val="Normal"/>
    <w:uiPriority w:val="99"/>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arial">
    <w:name w:val="arial"/>
    <w:basedOn w:val="TAL"/>
    <w:uiPriority w:val="99"/>
    <w:qFormat/>
    <w:rsid w:val="00480DCC"/>
    <w:pPr>
      <w:spacing w:line="256" w:lineRule="auto"/>
    </w:pPr>
    <w:rPr>
      <w:rFonts w:eastAsia="Calibri"/>
      <w:szCs w:val="22"/>
      <w:lang w:val="fr-FR"/>
    </w:rPr>
  </w:style>
  <w:style w:type="paragraph" w:customStyle="1" w:styleId="91">
    <w:name w:val="目录 91"/>
    <w:basedOn w:val="TOC8"/>
    <w:qFormat/>
    <w:rsid w:val="00480DCC"/>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7">
    <w:name w:val="题注1"/>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18">
    <w:name w:val="图表目录1"/>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5">
    <w:name w:val="Char Char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5">
    <w:name w:val="Char Char Char Char Char Char5"/>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480DCC"/>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4">
    <w:name w:val="题注2"/>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26">
    <w:name w:val="图表目录2"/>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4">
    <w:name w:val="Char Char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4">
    <w:name w:val="Char Char Char Char Char Char4"/>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0">
    <w:name w:val="(文字) (文字)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3">
    <w:name w:val="题注3"/>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36">
    <w:name w:val="图表目录3"/>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CharCharChar3">
    <w:name w:val="Char Char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480DCC"/>
    <w:pPr>
      <w:tabs>
        <w:tab w:val="left" w:pos="540"/>
        <w:tab w:val="left" w:pos="1260"/>
        <w:tab w:val="left" w:pos="1800"/>
      </w:tabs>
      <w:spacing w:before="240" w:after="160" w:line="240" w:lineRule="exact"/>
    </w:pPr>
    <w:rPr>
      <w:rFonts w:ascii="Intel Clear" w:eastAsia="Calibri Light" w:hAnsi="Intel Clear" w:cs="Intel Clear"/>
      <w:sz w:val="24"/>
      <w:szCs w:val="22"/>
      <w:lang w:val="en-US"/>
    </w:rPr>
  </w:style>
  <w:style w:type="paragraph" w:customStyle="1" w:styleId="CharCharCharCharCharChar3">
    <w:name w:val="Char Char Char Char Char Char3"/>
    <w:semiHidden/>
    <w:qFormat/>
    <w:rsid w:val="00480DC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0">
    <w:name w:val="(文字) (文字)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6">
    <w:name w:val="题注4"/>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47">
    <w:name w:val="图表目录4"/>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95">
    <w:name w:val="目录 95"/>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2">
    <w:name w:val="题注5"/>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53">
    <w:name w:val="图表目录5"/>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paragraph" w:customStyle="1" w:styleId="CharChar2">
    <w:name w:val="Char Char2"/>
    <w:semiHidden/>
    <w:qFormat/>
    <w:rsid w:val="00480DC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480DCC"/>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0">
    <w:name w:val="题注6"/>
    <w:basedOn w:val="Normal"/>
    <w:next w:val="Normal"/>
    <w:qFormat/>
    <w:rsid w:val="00480DCC"/>
    <w:pPr>
      <w:spacing w:before="120" w:after="120" w:line="256" w:lineRule="auto"/>
    </w:pPr>
    <w:rPr>
      <w:rFonts w:ascii="Intel Clear" w:eastAsia="Intel Clear" w:hAnsi="Intel Clear" w:cs="Intel Clear"/>
      <w:b/>
      <w:sz w:val="22"/>
      <w:szCs w:val="22"/>
    </w:rPr>
  </w:style>
  <w:style w:type="paragraph" w:customStyle="1" w:styleId="61">
    <w:name w:val="图表目录6"/>
    <w:basedOn w:val="Normal"/>
    <w:next w:val="Normal"/>
    <w:qFormat/>
    <w:rsid w:val="00480DCC"/>
    <w:pPr>
      <w:spacing w:after="160" w:line="256" w:lineRule="auto"/>
      <w:ind w:left="400" w:hanging="400"/>
      <w:jc w:val="center"/>
    </w:pPr>
    <w:rPr>
      <w:rFonts w:ascii="Intel Clear" w:eastAsia="Intel Clear" w:hAnsi="Intel Clear" w:cs="Intel Clear"/>
      <w:b/>
      <w:sz w:val="22"/>
      <w:szCs w:val="22"/>
    </w:rPr>
  </w:style>
  <w:style w:type="character" w:customStyle="1" w:styleId="Table0">
    <w:name w:val="Table (文字)"/>
    <w:link w:val="Table1"/>
    <w:locked/>
    <w:rsid w:val="00480DCC"/>
    <w:rPr>
      <w:rFonts w:ascii="Arial" w:eastAsia="SimSun" w:hAnsi="Arial" w:cs="Arial"/>
      <w:b/>
      <w:sz w:val="22"/>
      <w:szCs w:val="22"/>
      <w:lang w:eastAsia="en-US"/>
    </w:rPr>
  </w:style>
  <w:style w:type="paragraph" w:customStyle="1" w:styleId="Table1">
    <w:name w:val="Table"/>
    <w:basedOn w:val="Normal"/>
    <w:link w:val="Table0"/>
    <w:qFormat/>
    <w:rsid w:val="00480DCC"/>
    <w:pPr>
      <w:spacing w:after="160" w:line="256" w:lineRule="auto"/>
      <w:jc w:val="center"/>
    </w:pPr>
    <w:rPr>
      <w:rFonts w:ascii="Arial" w:eastAsia="SimSun" w:hAnsi="Arial" w:cs="Arial"/>
      <w:b/>
      <w:sz w:val="22"/>
      <w:szCs w:val="22"/>
      <w:lang w:val="fr-FR"/>
    </w:rPr>
  </w:style>
  <w:style w:type="paragraph" w:customStyle="1" w:styleId="ColorfulList-Accent11">
    <w:name w:val="Colorful List - Accent 11"/>
    <w:basedOn w:val="Normal"/>
    <w:uiPriority w:val="34"/>
    <w:qFormat/>
    <w:rsid w:val="00480DCC"/>
    <w:pPr>
      <w:spacing w:after="160" w:line="256" w:lineRule="auto"/>
      <w:ind w:left="720"/>
      <w:contextualSpacing/>
    </w:pPr>
    <w:rPr>
      <w:rFonts w:ascii="Calibri" w:eastAsia="Calibri" w:hAnsi="Calibri"/>
      <w:sz w:val="22"/>
      <w:szCs w:val="22"/>
    </w:rPr>
  </w:style>
  <w:style w:type="paragraph" w:customStyle="1" w:styleId="ColorfulShading-Accent11">
    <w:name w:val="Colorful Shading - Accent 11"/>
    <w:uiPriority w:val="99"/>
    <w:semiHidden/>
    <w:qFormat/>
    <w:rsid w:val="00480DCC"/>
    <w:rPr>
      <w:rFonts w:ascii="Times New Roman" w:eastAsia="Batang" w:hAnsi="Times New Roman"/>
      <w:lang w:val="en-GB" w:eastAsia="en-US"/>
    </w:rPr>
  </w:style>
  <w:style w:type="paragraph" w:customStyle="1" w:styleId="62">
    <w:name w:val="吹き出し6"/>
    <w:basedOn w:val="Normal"/>
    <w:uiPriority w:val="99"/>
    <w:semiHidden/>
    <w:qFormat/>
    <w:rsid w:val="00480DCC"/>
    <w:pPr>
      <w:spacing w:after="160" w:line="256" w:lineRule="auto"/>
    </w:pPr>
    <w:rPr>
      <w:rFonts w:ascii="Tahoma" w:eastAsia="MS Mincho" w:hAnsi="Tahoma" w:cs="Tahoma"/>
      <w:sz w:val="16"/>
      <w:szCs w:val="16"/>
      <w:lang w:eastAsia="ko-KR"/>
    </w:rPr>
  </w:style>
  <w:style w:type="paragraph" w:customStyle="1" w:styleId="Norma">
    <w:name w:val="Norma"/>
    <w:basedOn w:val="Heading1"/>
    <w:qFormat/>
    <w:rsid w:val="00480DCC"/>
    <w:pPr>
      <w:overflowPunct w:val="0"/>
      <w:autoSpaceDE w:val="0"/>
      <w:autoSpaceDN w:val="0"/>
      <w:adjustRightInd w:val="0"/>
    </w:pPr>
    <w:rPr>
      <w:szCs w:val="36"/>
      <w:lang w:eastAsia="en-GB"/>
    </w:rPr>
  </w:style>
  <w:style w:type="paragraph" w:customStyle="1" w:styleId="112">
    <w:name w:val="修订11"/>
    <w:semiHidden/>
    <w:qFormat/>
    <w:rsid w:val="00480DCC"/>
    <w:rPr>
      <w:rFonts w:ascii="Times New Roman" w:eastAsia="Batang" w:hAnsi="Times New Roman"/>
      <w:lang w:val="en-GB" w:eastAsia="en-US"/>
    </w:rPr>
  </w:style>
  <w:style w:type="paragraph" w:customStyle="1" w:styleId="TOC10">
    <w:name w:val="TOC 标题1"/>
    <w:basedOn w:val="Heading1"/>
    <w:next w:val="Normal"/>
    <w:uiPriority w:val="39"/>
    <w:qFormat/>
    <w:rsid w:val="00480DC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480DCC"/>
    <w:rPr>
      <w:rFonts w:ascii="Calibri" w:hAnsi="Calibri"/>
      <w:sz w:val="22"/>
      <w:szCs w:val="22"/>
      <w:lang w:eastAsia="zh-CN"/>
    </w:rPr>
  </w:style>
  <w:style w:type="paragraph" w:customStyle="1" w:styleId="B6">
    <w:name w:val="B6"/>
    <w:basedOn w:val="B5"/>
    <w:link w:val="B6Char"/>
    <w:qFormat/>
    <w:rsid w:val="00480DCC"/>
    <w:pPr>
      <w:spacing w:after="160" w:line="256" w:lineRule="auto"/>
    </w:pPr>
    <w:rPr>
      <w:rFonts w:ascii="Calibri" w:hAnsi="Calibri"/>
      <w:sz w:val="22"/>
      <w:szCs w:val="22"/>
      <w:lang w:val="fr-FR" w:eastAsia="zh-CN"/>
    </w:rPr>
  </w:style>
  <w:style w:type="paragraph" w:customStyle="1" w:styleId="Meetingcaption">
    <w:name w:val="Meeting caption"/>
    <w:basedOn w:val="Normal"/>
    <w:qFormat/>
    <w:rsid w:val="00480DCC"/>
    <w:pPr>
      <w:framePr w:w="4120" w:hSpace="141" w:wrap="around" w:vAnchor="text" w:hAnchor="text" w:y="3"/>
      <w:pBdr>
        <w:top w:val="single" w:sz="6" w:space="1" w:color="auto"/>
        <w:left w:val="single" w:sz="6" w:space="1" w:color="auto"/>
        <w:bottom w:val="single" w:sz="6" w:space="1" w:color="auto"/>
        <w:right w:val="single" w:sz="6" w:space="1" w:color="auto"/>
      </w:pBdr>
      <w:spacing w:after="120" w:line="256" w:lineRule="auto"/>
    </w:pPr>
    <w:rPr>
      <w:rFonts w:ascii="Calibri" w:hAnsi="Calibri"/>
      <w:sz w:val="22"/>
      <w:szCs w:val="22"/>
      <w:lang w:val="fr-FR" w:eastAsia="ko-KR"/>
    </w:rPr>
  </w:style>
  <w:style w:type="paragraph" w:customStyle="1" w:styleId="FT">
    <w:name w:val="FT"/>
    <w:basedOn w:val="Normal"/>
    <w:qFormat/>
    <w:rsid w:val="00480DCC"/>
    <w:pPr>
      <w:spacing w:after="160" w:line="256" w:lineRule="auto"/>
    </w:pPr>
    <w:rPr>
      <w:rFonts w:ascii="Arial" w:hAnsi="Arial" w:cs="Arial"/>
      <w:b/>
      <w:sz w:val="22"/>
      <w:szCs w:val="22"/>
      <w:lang w:eastAsia="ko-KR"/>
    </w:rPr>
  </w:style>
  <w:style w:type="paragraph" w:customStyle="1" w:styleId="Tadc">
    <w:name w:val="Tadc"/>
    <w:basedOn w:val="Normal"/>
    <w:qFormat/>
    <w:rsid w:val="00480DCC"/>
    <w:pPr>
      <w:spacing w:after="160" w:line="256" w:lineRule="auto"/>
    </w:pPr>
    <w:rPr>
      <w:rFonts w:ascii="Calibri" w:hAnsi="Calibri" w:cs="v4.2.0"/>
      <w:sz w:val="22"/>
      <w:szCs w:val="22"/>
    </w:rPr>
  </w:style>
  <w:style w:type="paragraph" w:customStyle="1" w:styleId="tal1">
    <w:name w:val="tal"/>
    <w:basedOn w:val="Normal"/>
    <w:qFormat/>
    <w:rsid w:val="00480DCC"/>
    <w:pPr>
      <w:spacing w:before="100" w:beforeAutospacing="1" w:after="100" w:afterAutospacing="1" w:line="256" w:lineRule="auto"/>
    </w:pPr>
    <w:rPr>
      <w:rFonts w:ascii="SimSun" w:eastAsia="SimSun" w:hAnsi="SimSun" w:cs="SimSun"/>
      <w:sz w:val="24"/>
      <w:szCs w:val="24"/>
      <w:lang w:val="en-US" w:eastAsia="zh-CN"/>
    </w:rPr>
  </w:style>
  <w:style w:type="paragraph" w:customStyle="1" w:styleId="a5">
    <w:name w:val="수정"/>
    <w:semiHidden/>
    <w:qFormat/>
    <w:rsid w:val="00480DCC"/>
    <w:rPr>
      <w:rFonts w:ascii="Times New Roman" w:eastAsia="Batang" w:hAnsi="Times New Roman"/>
      <w:lang w:val="en-GB" w:eastAsia="en-US"/>
    </w:rPr>
  </w:style>
  <w:style w:type="paragraph" w:customStyle="1" w:styleId="a6">
    <w:name w:val="変更箇所"/>
    <w:semiHidden/>
    <w:qFormat/>
    <w:rsid w:val="00480DCC"/>
    <w:rPr>
      <w:rFonts w:ascii="Times New Roman" w:eastAsia="MS Mincho" w:hAnsi="Times New Roman"/>
      <w:lang w:val="en-GB" w:eastAsia="en-US"/>
    </w:rPr>
  </w:style>
  <w:style w:type="paragraph" w:customStyle="1" w:styleId="NB2">
    <w:name w:val="NB2"/>
    <w:basedOn w:val="ZG"/>
    <w:qFormat/>
    <w:rsid w:val="00480DCC"/>
    <w:pPr>
      <w:framePr w:wrap="notBeside"/>
    </w:pPr>
    <w:rPr>
      <w:noProof w:val="0"/>
      <w:lang w:val="en-US" w:eastAsia="ko-KR"/>
    </w:rPr>
  </w:style>
  <w:style w:type="paragraph" w:customStyle="1" w:styleId="tableentry">
    <w:name w:val="table entry"/>
    <w:basedOn w:val="Normal"/>
    <w:qFormat/>
    <w:rsid w:val="00480DCC"/>
    <w:pPr>
      <w:keepNext/>
      <w:spacing w:before="60" w:after="60" w:line="256" w:lineRule="auto"/>
    </w:pPr>
    <w:rPr>
      <w:rFonts w:ascii="Bookman Old Style" w:eastAsia="SimSun" w:hAnsi="Bookman Old Style"/>
      <w:sz w:val="22"/>
      <w:szCs w:val="22"/>
      <w:lang w:val="en-US" w:eastAsia="ko-KR"/>
    </w:rPr>
  </w:style>
  <w:style w:type="paragraph" w:customStyle="1" w:styleId="TOC93">
    <w:name w:val="TOC 93"/>
    <w:basedOn w:val="TOC8"/>
    <w:qFormat/>
    <w:rsid w:val="00480DCC"/>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480DCC"/>
    <w:pPr>
      <w:spacing w:before="120" w:after="120" w:line="256" w:lineRule="auto"/>
    </w:pPr>
    <w:rPr>
      <w:rFonts w:ascii="Calibri" w:eastAsia="MS Mincho" w:hAnsi="Calibri"/>
      <w:b/>
      <w:sz w:val="22"/>
      <w:szCs w:val="22"/>
      <w:lang w:eastAsia="ja-JP"/>
    </w:rPr>
  </w:style>
  <w:style w:type="paragraph" w:customStyle="1" w:styleId="TableofFigures3">
    <w:name w:val="Table of Figures3"/>
    <w:basedOn w:val="Normal"/>
    <w:next w:val="Normal"/>
    <w:qFormat/>
    <w:rsid w:val="00480DCC"/>
    <w:pPr>
      <w:spacing w:after="160" w:line="256" w:lineRule="auto"/>
      <w:ind w:left="400" w:hanging="400"/>
      <w:jc w:val="center"/>
    </w:pPr>
    <w:rPr>
      <w:rFonts w:ascii="Calibri" w:eastAsia="MS Mincho" w:hAnsi="Calibri"/>
      <w:b/>
      <w:sz w:val="22"/>
      <w:szCs w:val="22"/>
      <w:lang w:eastAsia="ja-JP"/>
    </w:rPr>
  </w:style>
  <w:style w:type="paragraph" w:customStyle="1" w:styleId="19">
    <w:name w:val="正文1"/>
    <w:qFormat/>
    <w:rsid w:val="00480DCC"/>
    <w:pPr>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480DCC"/>
    <w:pPr>
      <w:keepNext/>
      <w:keepLines/>
      <w:tabs>
        <w:tab w:val="left" w:pos="1134"/>
        <w:tab w:val="left" w:pos="1871"/>
        <w:tab w:val="left" w:pos="2268"/>
      </w:tabs>
      <w:spacing w:after="480" w:line="256" w:lineRule="auto"/>
      <w:jc w:val="center"/>
    </w:pPr>
    <w:rPr>
      <w:rFonts w:ascii="Times New Roman Bold" w:hAnsi="Times New Roman Bold"/>
      <w:b/>
      <w:sz w:val="22"/>
      <w:szCs w:val="22"/>
    </w:rPr>
  </w:style>
  <w:style w:type="paragraph" w:customStyle="1" w:styleId="FigureNo">
    <w:name w:val="Figure_No"/>
    <w:basedOn w:val="Normal"/>
    <w:next w:val="Normal"/>
    <w:qFormat/>
    <w:rsid w:val="00480DCC"/>
    <w:pPr>
      <w:keepNext/>
      <w:keepLines/>
      <w:tabs>
        <w:tab w:val="left" w:pos="1134"/>
        <w:tab w:val="left" w:pos="1871"/>
        <w:tab w:val="left" w:pos="2268"/>
      </w:tabs>
      <w:spacing w:before="480" w:after="120" w:line="256" w:lineRule="auto"/>
      <w:jc w:val="center"/>
    </w:pPr>
    <w:rPr>
      <w:rFonts w:ascii="Calibri" w:hAnsi="Calibri"/>
      <w:caps/>
      <w:sz w:val="22"/>
      <w:szCs w:val="22"/>
    </w:rPr>
  </w:style>
  <w:style w:type="paragraph" w:customStyle="1" w:styleId="Tabletext1">
    <w:name w:val="Table_text"/>
    <w:basedOn w:val="Normal"/>
    <w:qFormat/>
    <w:rsid w:val="00480D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sz w:val="22"/>
      <w:szCs w:val="22"/>
    </w:rPr>
  </w:style>
  <w:style w:type="paragraph" w:customStyle="1" w:styleId="Tablelegend">
    <w:name w:val="Table_legend"/>
    <w:basedOn w:val="Normal"/>
    <w:qFormat/>
    <w:rsid w:val="00480DCC"/>
    <w:pPr>
      <w:tabs>
        <w:tab w:val="left" w:pos="1134"/>
        <w:tab w:val="left" w:pos="1871"/>
        <w:tab w:val="left" w:pos="2268"/>
      </w:tabs>
      <w:spacing w:before="120" w:after="0" w:line="256" w:lineRule="auto"/>
    </w:pPr>
    <w:rPr>
      <w:rFonts w:ascii="Calibri" w:hAnsi="Calibri"/>
      <w:sz w:val="22"/>
      <w:szCs w:val="22"/>
    </w:rPr>
  </w:style>
  <w:style w:type="paragraph" w:customStyle="1" w:styleId="TableNo">
    <w:name w:val="Table_No"/>
    <w:basedOn w:val="Normal"/>
    <w:next w:val="Normal"/>
    <w:qFormat/>
    <w:rsid w:val="00480DCC"/>
    <w:pPr>
      <w:keepNext/>
      <w:tabs>
        <w:tab w:val="left" w:pos="1134"/>
        <w:tab w:val="left" w:pos="1871"/>
        <w:tab w:val="left" w:pos="2268"/>
      </w:tabs>
      <w:spacing w:before="560" w:after="120" w:line="256" w:lineRule="auto"/>
      <w:jc w:val="center"/>
    </w:pPr>
    <w:rPr>
      <w:rFonts w:ascii="Calibri" w:hAnsi="Calibri"/>
      <w:caps/>
      <w:sz w:val="22"/>
      <w:szCs w:val="22"/>
    </w:rPr>
  </w:style>
  <w:style w:type="paragraph" w:customStyle="1" w:styleId="Tabletitle0">
    <w:name w:val="Table_title"/>
    <w:basedOn w:val="Normal"/>
    <w:next w:val="Tabletext1"/>
    <w:qFormat/>
    <w:rsid w:val="00480DCC"/>
    <w:pPr>
      <w:keepNext/>
      <w:keepLines/>
      <w:tabs>
        <w:tab w:val="left" w:pos="1134"/>
        <w:tab w:val="left" w:pos="1871"/>
        <w:tab w:val="left" w:pos="2268"/>
      </w:tabs>
      <w:spacing w:after="120" w:line="256" w:lineRule="auto"/>
      <w:jc w:val="center"/>
    </w:pPr>
    <w:rPr>
      <w:rFonts w:ascii="Times New Roman Bold" w:hAnsi="Times New Roman Bold"/>
      <w:b/>
      <w:sz w:val="22"/>
      <w:szCs w:val="22"/>
    </w:rPr>
  </w:style>
  <w:style w:type="paragraph" w:customStyle="1" w:styleId="Rientra1">
    <w:name w:val="Rientra1"/>
    <w:basedOn w:val="Normal"/>
    <w:uiPriority w:val="99"/>
    <w:qFormat/>
    <w:rsid w:val="00480DCC"/>
    <w:pPr>
      <w:numPr>
        <w:numId w:val="41"/>
      </w:numPr>
      <w:tabs>
        <w:tab w:val="left" w:pos="0"/>
      </w:tabs>
      <w:suppressAutoHyphens/>
      <w:spacing w:before="60" w:after="60" w:line="256" w:lineRule="auto"/>
      <w:jc w:val="both"/>
    </w:pPr>
    <w:rPr>
      <w:rFonts w:ascii="Calibri" w:eastAsia="SimSun" w:hAnsi="Calibri"/>
      <w:sz w:val="22"/>
      <w:szCs w:val="22"/>
    </w:rPr>
  </w:style>
  <w:style w:type="paragraph" w:customStyle="1" w:styleId="Tablefin">
    <w:name w:val="Table_fin"/>
    <w:basedOn w:val="Normal"/>
    <w:next w:val="Normal"/>
    <w:qFormat/>
    <w:rsid w:val="00480DCC"/>
    <w:pPr>
      <w:suppressAutoHyphens/>
      <w:spacing w:after="0" w:line="256" w:lineRule="auto"/>
      <w:jc w:val="both"/>
    </w:pPr>
    <w:rPr>
      <w:rFonts w:ascii="Calibri" w:eastAsia="Batang" w:hAnsi="Calibri"/>
      <w:sz w:val="22"/>
      <w:szCs w:val="22"/>
    </w:rPr>
  </w:style>
  <w:style w:type="paragraph" w:customStyle="1" w:styleId="enumlev3">
    <w:name w:val="enumlev3"/>
    <w:basedOn w:val="enumlev2"/>
    <w:qFormat/>
    <w:rsid w:val="00480DCC"/>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Calibri" w:eastAsia="Times New Roman" w:hAnsi="Calibri"/>
      <w:sz w:val="24"/>
      <w:szCs w:val="22"/>
      <w:lang w:val="en-GB" w:eastAsia="en-US"/>
    </w:rPr>
  </w:style>
  <w:style w:type="paragraph" w:customStyle="1" w:styleId="tah1">
    <w:name w:val="tah"/>
    <w:basedOn w:val="Normal"/>
    <w:qFormat/>
    <w:rsid w:val="00480DCC"/>
    <w:pPr>
      <w:keepNext/>
      <w:spacing w:after="0" w:line="256" w:lineRule="auto"/>
      <w:jc w:val="center"/>
    </w:pPr>
    <w:rPr>
      <w:rFonts w:ascii="Arial" w:eastAsia="PMingLiU" w:hAnsi="Arial" w:cs="Arial"/>
      <w:b/>
      <w:bCs/>
      <w:sz w:val="18"/>
      <w:szCs w:val="18"/>
      <w:lang w:eastAsia="zh-TW"/>
    </w:rPr>
  </w:style>
  <w:style w:type="paragraph" w:customStyle="1" w:styleId="TdocHeader2">
    <w:name w:val="Tdoc_Header_2"/>
    <w:basedOn w:val="Normal"/>
    <w:qFormat/>
    <w:rsid w:val="00480DCC"/>
    <w:pPr>
      <w:widowControl w:val="0"/>
      <w:tabs>
        <w:tab w:val="left" w:pos="1701"/>
        <w:tab w:val="right" w:pos="9072"/>
        <w:tab w:val="right" w:pos="10206"/>
      </w:tabs>
      <w:spacing w:after="0" w:line="256" w:lineRule="auto"/>
      <w:ind w:left="1440" w:hanging="1440"/>
      <w:jc w:val="both"/>
    </w:pPr>
    <w:rPr>
      <w:rFonts w:ascii="Arial" w:eastAsia="Batang" w:hAnsi="Arial"/>
      <w:b/>
      <w:sz w:val="18"/>
      <w:szCs w:val="22"/>
    </w:rPr>
  </w:style>
  <w:style w:type="paragraph" w:customStyle="1" w:styleId="TN">
    <w:name w:val="TN"/>
    <w:basedOn w:val="Normal"/>
    <w:qFormat/>
    <w:rsid w:val="00480DCC"/>
    <w:pPr>
      <w:keepNext/>
      <w:keepLines/>
      <w:spacing w:after="0" w:line="256" w:lineRule="auto"/>
      <w:ind w:left="851" w:hanging="851"/>
    </w:pPr>
    <w:rPr>
      <w:rFonts w:ascii="Arial" w:hAnsi="Arial"/>
      <w:sz w:val="18"/>
      <w:szCs w:val="22"/>
    </w:rPr>
  </w:style>
  <w:style w:type="paragraph" w:customStyle="1" w:styleId="Style88">
    <w:name w:val="_Style 88"/>
    <w:uiPriority w:val="99"/>
    <w:semiHidden/>
    <w:qFormat/>
    <w:rsid w:val="00480DCC"/>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80DCC"/>
    <w:pPr>
      <w:spacing w:after="160" w:line="256" w:lineRule="auto"/>
    </w:pPr>
    <w:rPr>
      <w:rFonts w:ascii="Times New Roman" w:eastAsia="MS Mincho" w:hAnsi="Times New Roman"/>
      <w:lang w:val="en-GB" w:eastAsia="en-US"/>
    </w:rPr>
  </w:style>
  <w:style w:type="paragraph" w:customStyle="1" w:styleId="37">
    <w:name w:val="修订3"/>
    <w:semiHidden/>
    <w:qFormat/>
    <w:rsid w:val="00480DCC"/>
    <w:pPr>
      <w:autoSpaceDN w:val="0"/>
    </w:pPr>
    <w:rPr>
      <w:rFonts w:ascii="Times New Roman" w:eastAsia="Batang" w:hAnsi="Times New Roman"/>
      <w:lang w:val="en-GB" w:eastAsia="en-US"/>
    </w:rPr>
  </w:style>
  <w:style w:type="paragraph" w:customStyle="1" w:styleId="Style95">
    <w:name w:val="_Style 95"/>
    <w:uiPriority w:val="99"/>
    <w:semiHidden/>
    <w:qFormat/>
    <w:rsid w:val="00480DCC"/>
    <w:pPr>
      <w:autoSpaceDN w:val="0"/>
      <w:spacing w:after="160" w:line="252" w:lineRule="auto"/>
    </w:pPr>
    <w:rPr>
      <w:lang w:val="en-GB" w:eastAsia="en-US"/>
    </w:rPr>
  </w:style>
  <w:style w:type="paragraph" w:customStyle="1" w:styleId="Style91">
    <w:name w:val="_Style 91"/>
    <w:uiPriority w:val="99"/>
    <w:semiHidden/>
    <w:qFormat/>
    <w:rsid w:val="00480DCC"/>
    <w:pPr>
      <w:autoSpaceDN w:val="0"/>
      <w:spacing w:after="160" w:line="254" w:lineRule="auto"/>
    </w:pPr>
    <w:rPr>
      <w:lang w:val="en-GB" w:eastAsia="en-US"/>
    </w:rPr>
  </w:style>
  <w:style w:type="paragraph" w:customStyle="1" w:styleId="Style79">
    <w:name w:val="_Style 79"/>
    <w:uiPriority w:val="99"/>
    <w:semiHidden/>
    <w:qFormat/>
    <w:rsid w:val="00480DCC"/>
    <w:pPr>
      <w:autoSpaceDN w:val="0"/>
      <w:spacing w:after="160" w:line="254" w:lineRule="auto"/>
    </w:pPr>
    <w:rPr>
      <w:rFonts w:ascii="Times New Roman" w:eastAsia="MS Mincho" w:hAnsi="Times New Roman"/>
      <w:lang w:val="en-GB" w:eastAsia="en-US"/>
    </w:rPr>
  </w:style>
  <w:style w:type="paragraph" w:customStyle="1" w:styleId="1a">
    <w:name w:val="変更箇所1"/>
    <w:semiHidden/>
    <w:qFormat/>
    <w:rsid w:val="00480DCC"/>
    <w:pPr>
      <w:autoSpaceDN w:val="0"/>
    </w:pPr>
    <w:rPr>
      <w:rFonts w:ascii="Times New Roman" w:eastAsia="MS Mincho" w:hAnsi="Times New Roman"/>
      <w:lang w:val="en-GB" w:eastAsia="en-US"/>
    </w:rPr>
  </w:style>
  <w:style w:type="paragraph" w:customStyle="1" w:styleId="27">
    <w:name w:val="変更箇所2"/>
    <w:semiHidden/>
    <w:qFormat/>
    <w:rsid w:val="00480DCC"/>
    <w:pPr>
      <w:autoSpaceDN w:val="0"/>
    </w:pPr>
    <w:rPr>
      <w:rFonts w:ascii="Times New Roman" w:eastAsia="MS Mincho" w:hAnsi="Times New Roman"/>
      <w:lang w:val="en-GB" w:eastAsia="en-US"/>
    </w:rPr>
  </w:style>
  <w:style w:type="character" w:styleId="LineNumber">
    <w:name w:val="line number"/>
    <w:basedOn w:val="DefaultParagraphFont"/>
    <w:unhideWhenUsed/>
    <w:rsid w:val="00480DCC"/>
    <w:rPr>
      <w:rFonts w:ascii="Arial" w:eastAsia="SimSun" w:hAnsi="Arial" w:cs="Arial" w:hint="default"/>
      <w:color w:val="0000FF"/>
      <w:kern w:val="2"/>
      <w:lang w:val="en-US" w:eastAsia="zh-CN" w:bidi="ar-SA"/>
    </w:rPr>
  </w:style>
  <w:style w:type="character" w:styleId="IntenseEmphasis">
    <w:name w:val="Intense Emphasis"/>
    <w:uiPriority w:val="21"/>
    <w:qFormat/>
    <w:rsid w:val="00480DCC"/>
    <w:rPr>
      <w:b/>
      <w:bCs/>
      <w:i/>
      <w:iCs/>
      <w:color w:val="4F81BD"/>
    </w:rPr>
  </w:style>
  <w:style w:type="character" w:customStyle="1" w:styleId="CharChar15">
    <w:name w:val="Char Char15"/>
    <w:rsid w:val="00480DCC"/>
    <w:rPr>
      <w:lang w:val="en-GB" w:eastAsia="ja-JP" w:bidi="ar-SA"/>
    </w:rPr>
  </w:style>
  <w:style w:type="character" w:customStyle="1" w:styleId="CharChar45">
    <w:name w:val="Char Char45"/>
    <w:rsid w:val="00480DCC"/>
    <w:rPr>
      <w:rFonts w:ascii="Calibri Light" w:hAnsi="Calibri Light" w:cs="Calibri Light" w:hint="default"/>
      <w:lang w:val="nb-NO" w:eastAsia="ja-JP" w:bidi="ar-SA"/>
    </w:rPr>
  </w:style>
  <w:style w:type="character" w:customStyle="1" w:styleId="CharChar75">
    <w:name w:val="Char Char75"/>
    <w:semiHidden/>
    <w:rsid w:val="00480DCC"/>
    <w:rPr>
      <w:rFonts w:ascii="Intel Clear" w:hAnsi="Intel Clear" w:cs="Intel Clear" w:hint="default"/>
      <w:shd w:val="clear" w:color="auto" w:fill="000080"/>
      <w:lang w:val="en-GB" w:eastAsia="en-US"/>
    </w:rPr>
  </w:style>
  <w:style w:type="character" w:customStyle="1" w:styleId="ZchnZchn55">
    <w:name w:val="Zchn Zchn55"/>
    <w:rsid w:val="00480DCC"/>
    <w:rPr>
      <w:rFonts w:ascii="Calibri Light" w:eastAsia="Calibri Light" w:hAnsi="Calibri Light" w:cs="Calibri Light" w:hint="default"/>
      <w:lang w:val="nb-NO" w:eastAsia="en-US" w:bidi="ar-SA"/>
    </w:rPr>
  </w:style>
  <w:style w:type="character" w:customStyle="1" w:styleId="CharChar105">
    <w:name w:val="Char Char105"/>
    <w:semiHidden/>
    <w:rsid w:val="00480DCC"/>
    <w:rPr>
      <w:rFonts w:ascii="Intel Clear" w:hAnsi="Intel Clear" w:cs="Intel Clear" w:hint="default"/>
      <w:lang w:val="en-GB" w:eastAsia="en-US"/>
    </w:rPr>
  </w:style>
  <w:style w:type="character" w:customStyle="1" w:styleId="CharChar95">
    <w:name w:val="Char Char95"/>
    <w:semiHidden/>
    <w:rsid w:val="00480DCC"/>
    <w:rPr>
      <w:rFonts w:ascii="Intel Clear" w:hAnsi="Intel Clear" w:cs="Intel Clear" w:hint="default"/>
      <w:sz w:val="16"/>
      <w:szCs w:val="16"/>
      <w:lang w:val="en-GB" w:eastAsia="en-US"/>
    </w:rPr>
  </w:style>
  <w:style w:type="character" w:customStyle="1" w:styleId="CharChar85">
    <w:name w:val="Char Char85"/>
    <w:semiHidden/>
    <w:rsid w:val="00480DCC"/>
    <w:rPr>
      <w:rFonts w:ascii="Intel Clear" w:hAnsi="Intel Clear" w:cs="Intel Clear" w:hint="default"/>
      <w:b/>
      <w:bCs/>
      <w:lang w:val="en-GB" w:eastAsia="en-US"/>
    </w:rPr>
  </w:style>
  <w:style w:type="character" w:customStyle="1" w:styleId="CharChar295">
    <w:name w:val="Char Char295"/>
    <w:rsid w:val="00480DCC"/>
    <w:rPr>
      <w:rFonts w:ascii="Intel Clear" w:hAnsi="Intel Clear" w:cs="Intel Clear" w:hint="default"/>
      <w:sz w:val="36"/>
      <w:lang w:val="en-GB" w:eastAsia="en-US" w:bidi="ar-SA"/>
    </w:rPr>
  </w:style>
  <w:style w:type="character" w:customStyle="1" w:styleId="CharChar285">
    <w:name w:val="Char Char285"/>
    <w:rsid w:val="00480DCC"/>
    <w:rPr>
      <w:rFonts w:ascii="Intel Clear" w:hAnsi="Intel Clear" w:cs="Intel Clear" w:hint="default"/>
      <w:sz w:val="32"/>
      <w:lang w:val="en-GB"/>
    </w:rPr>
  </w:style>
  <w:style w:type="character" w:customStyle="1" w:styleId="CharChar14">
    <w:name w:val="Char Char14"/>
    <w:rsid w:val="00480DCC"/>
    <w:rPr>
      <w:lang w:val="en-GB" w:eastAsia="ja-JP" w:bidi="ar-SA"/>
    </w:rPr>
  </w:style>
  <w:style w:type="character" w:customStyle="1" w:styleId="CharChar44">
    <w:name w:val="Char Char44"/>
    <w:rsid w:val="00480DCC"/>
    <w:rPr>
      <w:rFonts w:ascii="Calibri Light" w:hAnsi="Calibri Light" w:cs="Calibri Light" w:hint="default"/>
      <w:lang w:val="nb-NO" w:eastAsia="ja-JP" w:bidi="ar-SA"/>
    </w:rPr>
  </w:style>
  <w:style w:type="character" w:customStyle="1" w:styleId="CharChar74">
    <w:name w:val="Char Char74"/>
    <w:semiHidden/>
    <w:rsid w:val="00480DCC"/>
    <w:rPr>
      <w:rFonts w:ascii="Intel Clear" w:hAnsi="Intel Clear" w:cs="Intel Clear" w:hint="default"/>
      <w:shd w:val="clear" w:color="auto" w:fill="000080"/>
      <w:lang w:val="en-GB" w:eastAsia="en-US"/>
    </w:rPr>
  </w:style>
  <w:style w:type="character" w:customStyle="1" w:styleId="ZchnZchn54">
    <w:name w:val="Zchn Zchn54"/>
    <w:rsid w:val="00480DCC"/>
    <w:rPr>
      <w:rFonts w:ascii="Calibri Light" w:eastAsia="Calibri Light" w:hAnsi="Calibri Light" w:cs="Calibri Light" w:hint="default"/>
      <w:lang w:val="nb-NO" w:eastAsia="en-US" w:bidi="ar-SA"/>
    </w:rPr>
  </w:style>
  <w:style w:type="character" w:customStyle="1" w:styleId="CharChar104">
    <w:name w:val="Char Char104"/>
    <w:semiHidden/>
    <w:rsid w:val="00480DCC"/>
    <w:rPr>
      <w:rFonts w:ascii="Intel Clear" w:hAnsi="Intel Clear" w:cs="Intel Clear" w:hint="default"/>
      <w:lang w:val="en-GB" w:eastAsia="en-US"/>
    </w:rPr>
  </w:style>
  <w:style w:type="character" w:customStyle="1" w:styleId="CharChar94">
    <w:name w:val="Char Char94"/>
    <w:semiHidden/>
    <w:rsid w:val="00480DCC"/>
    <w:rPr>
      <w:rFonts w:ascii="Intel Clear" w:hAnsi="Intel Clear" w:cs="Intel Clear" w:hint="default"/>
      <w:sz w:val="16"/>
      <w:szCs w:val="16"/>
      <w:lang w:val="en-GB" w:eastAsia="en-US"/>
    </w:rPr>
  </w:style>
  <w:style w:type="character" w:customStyle="1" w:styleId="CharChar84">
    <w:name w:val="Char Char84"/>
    <w:semiHidden/>
    <w:rsid w:val="00480DCC"/>
    <w:rPr>
      <w:rFonts w:ascii="Intel Clear" w:hAnsi="Intel Clear" w:cs="Intel Clear" w:hint="default"/>
      <w:b/>
      <w:bCs/>
      <w:lang w:val="en-GB" w:eastAsia="en-US"/>
    </w:rPr>
  </w:style>
  <w:style w:type="character" w:customStyle="1" w:styleId="CharChar294">
    <w:name w:val="Char Char294"/>
    <w:rsid w:val="00480DCC"/>
    <w:rPr>
      <w:rFonts w:ascii="Intel Clear" w:hAnsi="Intel Clear" w:cs="Intel Clear" w:hint="default"/>
      <w:sz w:val="36"/>
      <w:lang w:val="en-GB" w:eastAsia="en-US" w:bidi="ar-SA"/>
    </w:rPr>
  </w:style>
  <w:style w:type="character" w:customStyle="1" w:styleId="CharChar284">
    <w:name w:val="Char Char284"/>
    <w:rsid w:val="00480DCC"/>
    <w:rPr>
      <w:rFonts w:ascii="Intel Clear" w:hAnsi="Intel Clear" w:cs="Intel Clear" w:hint="default"/>
      <w:sz w:val="32"/>
      <w:lang w:val="en-GB"/>
    </w:rPr>
  </w:style>
  <w:style w:type="character" w:customStyle="1" w:styleId="CharChar13">
    <w:name w:val="Char Char13"/>
    <w:rsid w:val="00480DCC"/>
    <w:rPr>
      <w:lang w:val="en-GB" w:eastAsia="ja-JP" w:bidi="ar-SA"/>
    </w:rPr>
  </w:style>
  <w:style w:type="character" w:customStyle="1" w:styleId="CharChar43">
    <w:name w:val="Char Char43"/>
    <w:rsid w:val="00480DCC"/>
    <w:rPr>
      <w:rFonts w:ascii="Calibri Light" w:hAnsi="Calibri Light" w:cs="Calibri Light" w:hint="default"/>
      <w:lang w:val="nb-NO" w:eastAsia="ja-JP" w:bidi="ar-SA"/>
    </w:rPr>
  </w:style>
  <w:style w:type="character" w:customStyle="1" w:styleId="CharChar73">
    <w:name w:val="Char Char73"/>
    <w:semiHidden/>
    <w:rsid w:val="00480DCC"/>
    <w:rPr>
      <w:rFonts w:ascii="Intel Clear" w:hAnsi="Intel Clear" w:cs="Intel Clear" w:hint="default"/>
      <w:shd w:val="clear" w:color="auto" w:fill="000080"/>
      <w:lang w:val="en-GB" w:eastAsia="en-US"/>
    </w:rPr>
  </w:style>
  <w:style w:type="character" w:customStyle="1" w:styleId="ZchnZchn53">
    <w:name w:val="Zchn Zchn53"/>
    <w:rsid w:val="00480DCC"/>
    <w:rPr>
      <w:rFonts w:ascii="Calibri Light" w:eastAsia="Calibri Light" w:hAnsi="Calibri Light" w:cs="Calibri Light" w:hint="default"/>
      <w:lang w:val="nb-NO" w:eastAsia="en-US" w:bidi="ar-SA"/>
    </w:rPr>
  </w:style>
  <w:style w:type="character" w:customStyle="1" w:styleId="CharChar103">
    <w:name w:val="Char Char103"/>
    <w:semiHidden/>
    <w:rsid w:val="00480DCC"/>
    <w:rPr>
      <w:rFonts w:ascii="Intel Clear" w:hAnsi="Intel Clear" w:cs="Intel Clear" w:hint="default"/>
      <w:lang w:val="en-GB" w:eastAsia="en-US"/>
    </w:rPr>
  </w:style>
  <w:style w:type="character" w:customStyle="1" w:styleId="CharChar93">
    <w:name w:val="Char Char93"/>
    <w:semiHidden/>
    <w:rsid w:val="00480DCC"/>
    <w:rPr>
      <w:rFonts w:ascii="Intel Clear" w:hAnsi="Intel Clear" w:cs="Intel Clear" w:hint="default"/>
      <w:sz w:val="16"/>
      <w:szCs w:val="16"/>
      <w:lang w:val="en-GB" w:eastAsia="en-US"/>
    </w:rPr>
  </w:style>
  <w:style w:type="character" w:customStyle="1" w:styleId="CharChar83">
    <w:name w:val="Char Char83"/>
    <w:semiHidden/>
    <w:rsid w:val="00480DCC"/>
    <w:rPr>
      <w:rFonts w:ascii="Intel Clear" w:hAnsi="Intel Clear" w:cs="Intel Clear" w:hint="default"/>
      <w:b/>
      <w:bCs/>
      <w:lang w:val="en-GB" w:eastAsia="en-US"/>
    </w:rPr>
  </w:style>
  <w:style w:type="character" w:customStyle="1" w:styleId="CharChar293">
    <w:name w:val="Char Char293"/>
    <w:rsid w:val="00480DCC"/>
    <w:rPr>
      <w:rFonts w:ascii="Intel Clear" w:hAnsi="Intel Clear" w:cs="Intel Clear" w:hint="default"/>
      <w:sz w:val="36"/>
      <w:lang w:val="en-GB" w:eastAsia="en-US" w:bidi="ar-SA"/>
    </w:rPr>
  </w:style>
  <w:style w:type="character" w:customStyle="1" w:styleId="CharChar283">
    <w:name w:val="Char Char283"/>
    <w:rsid w:val="00480DCC"/>
    <w:rPr>
      <w:rFonts w:ascii="Intel Clear" w:hAnsi="Intel Clear" w:cs="Intel Clear" w:hint="default"/>
      <w:sz w:val="32"/>
      <w:lang w:val="en-GB"/>
    </w:rPr>
  </w:style>
  <w:style w:type="character" w:customStyle="1" w:styleId="font4">
    <w:name w:val="font4"/>
    <w:basedOn w:val="DefaultParagraphFont"/>
    <w:qFormat/>
    <w:rsid w:val="00480DCC"/>
  </w:style>
  <w:style w:type="character" w:customStyle="1" w:styleId="B3Char2">
    <w:name w:val="B3 Char2"/>
    <w:qFormat/>
    <w:rsid w:val="00480DCC"/>
    <w:rPr>
      <w:rFonts w:ascii="Times New Roman" w:hAnsi="Times New Roman" w:cs="Times New Roman" w:hint="default"/>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480DCC"/>
    <w:rPr>
      <w:rFonts w:ascii="Arial" w:eastAsia="Times New Roman" w:hAnsi="Arial" w:cs="Arial" w:hint="default"/>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480DCC"/>
    <w:rPr>
      <w:lang w:val="en-GB" w:eastAsia="ja-JP" w:bidi="ar-SA"/>
    </w:rPr>
  </w:style>
  <w:style w:type="character" w:customStyle="1" w:styleId="word">
    <w:name w:val="word"/>
    <w:basedOn w:val="DefaultParagraphFont"/>
    <w:rsid w:val="00480DCC"/>
  </w:style>
  <w:style w:type="character" w:customStyle="1" w:styleId="1b">
    <w:name w:val="不明显参考1"/>
    <w:uiPriority w:val="31"/>
    <w:qFormat/>
    <w:rsid w:val="00480DCC"/>
    <w:rPr>
      <w:smallCaps/>
      <w:color w:val="5A5A5A"/>
    </w:rPr>
  </w:style>
  <w:style w:type="character" w:customStyle="1" w:styleId="EXCar">
    <w:name w:val="EX Car"/>
    <w:qFormat/>
    <w:rsid w:val="00480DCC"/>
    <w:rPr>
      <w:lang w:val="en-GB" w:eastAsia="en-US"/>
    </w:rPr>
  </w:style>
  <w:style w:type="character" w:customStyle="1" w:styleId="1c">
    <w:name w:val="明显强调1"/>
    <w:uiPriority w:val="21"/>
    <w:qFormat/>
    <w:rsid w:val="00480DCC"/>
    <w:rPr>
      <w:b/>
      <w:bCs/>
      <w:i/>
      <w:iCs/>
      <w:color w:val="4F81BD"/>
    </w:rPr>
  </w:style>
  <w:style w:type="character" w:customStyle="1" w:styleId="HeadingChar">
    <w:name w:val="Heading Char"/>
    <w:qFormat/>
    <w:rsid w:val="00480DCC"/>
    <w:rPr>
      <w:rFonts w:ascii="Arial" w:eastAsia="SimSun" w:hAnsi="Arial" w:cs="Arial" w:hint="default"/>
      <w:b/>
      <w:bCs w:val="0"/>
      <w:sz w:val="22"/>
    </w:rPr>
  </w:style>
  <w:style w:type="character" w:customStyle="1" w:styleId="EditorsNoteChar">
    <w:name w:val="Editor's Note Char"/>
    <w:qFormat/>
    <w:rsid w:val="00480DCC"/>
    <w:rPr>
      <w:rFonts w:ascii="Times New Roman" w:hAnsi="Times New Roman" w:cs="Times New Roman" w:hint="default"/>
      <w:color w:val="FF0000"/>
      <w:lang w:val="en-GB" w:eastAsia="en-US"/>
    </w:rPr>
  </w:style>
  <w:style w:type="character" w:customStyle="1" w:styleId="capChar6">
    <w:name w:val="cap Char6"/>
    <w:aliases w:val="cap Char Char6,Caption Char Char5,Caption Char1 Char Char5,cap Char Char1 Char5,Caption Char Char1 Char Char5,cap Char2 Char Char Char5"/>
    <w:rsid w:val="00480DCC"/>
    <w:rPr>
      <w:b/>
      <w:bCs w:val="0"/>
      <w:lang w:val="en-GB" w:eastAsia="en-US" w:bidi="ar-SA"/>
    </w:rPr>
  </w:style>
  <w:style w:type="character" w:customStyle="1" w:styleId="href">
    <w:name w:val="href"/>
    <w:basedOn w:val="DefaultParagraphFont"/>
    <w:rsid w:val="00480DCC"/>
  </w:style>
  <w:style w:type="character" w:customStyle="1" w:styleId="st">
    <w:name w:val="st"/>
    <w:basedOn w:val="DefaultParagraphFont"/>
    <w:rsid w:val="00480DCC"/>
  </w:style>
  <w:style w:type="character" w:customStyle="1" w:styleId="st1">
    <w:name w:val="st1"/>
    <w:basedOn w:val="DefaultParagraphFont"/>
    <w:rsid w:val="00480DCC"/>
  </w:style>
  <w:style w:type="character" w:customStyle="1" w:styleId="UnresolvedMention3">
    <w:name w:val="Unresolved Mention3"/>
    <w:basedOn w:val="DefaultParagraphFont"/>
    <w:uiPriority w:val="99"/>
    <w:rsid w:val="00480DCC"/>
    <w:rPr>
      <w:color w:val="605E5C"/>
      <w:shd w:val="clear" w:color="auto" w:fill="E1DFDD"/>
    </w:rPr>
  </w:style>
  <w:style w:type="character" w:customStyle="1" w:styleId="Style105">
    <w:name w:val="_Style 105"/>
    <w:uiPriority w:val="31"/>
    <w:qFormat/>
    <w:rsid w:val="00480DCC"/>
    <w:rPr>
      <w:smallCaps/>
      <w:color w:val="5A5A5A"/>
    </w:rPr>
  </w:style>
  <w:style w:type="character" w:customStyle="1" w:styleId="Style113">
    <w:name w:val="_Style 113"/>
    <w:uiPriority w:val="31"/>
    <w:qFormat/>
    <w:rsid w:val="00480DCC"/>
    <w:rPr>
      <w:smallCaps/>
      <w:color w:val="5A5A5A"/>
    </w:rPr>
  </w:style>
  <w:style w:type="character" w:customStyle="1" w:styleId="Style115">
    <w:name w:val="_Style 115"/>
    <w:uiPriority w:val="31"/>
    <w:qFormat/>
    <w:rsid w:val="00480DCC"/>
    <w:rPr>
      <w:smallCaps/>
      <w:color w:val="5A5A5A"/>
    </w:rPr>
  </w:style>
  <w:style w:type="character" w:customStyle="1" w:styleId="Style104">
    <w:name w:val="_Style 104"/>
    <w:uiPriority w:val="31"/>
    <w:qFormat/>
    <w:rsid w:val="00480DCC"/>
    <w:rPr>
      <w:smallCaps/>
      <w:color w:val="5A5A5A"/>
    </w:rPr>
  </w:style>
  <w:style w:type="character" w:customStyle="1" w:styleId="gmail-msoins">
    <w:name w:val="gmail-msoins"/>
    <w:basedOn w:val="DefaultParagraphFont"/>
    <w:rsid w:val="00480DCC"/>
  </w:style>
  <w:style w:type="table" w:customStyle="1" w:styleId="TableClassic22">
    <w:name w:val="Table Classic 22"/>
    <w:basedOn w:val="TableNormal"/>
    <w:next w:val="TableClassic2"/>
    <w:unhideWhenUsed/>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
    <w:name w:val="Table Grid5"/>
    <w:basedOn w:val="TableNormal"/>
    <w:next w:val="TableGrid"/>
    <w:uiPriority w:val="39"/>
    <w:qFormat/>
    <w:rsid w:val="00480DCC"/>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0DC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0DCC"/>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uiPriority w:val="39"/>
    <w:rsid w:val="00480DCC"/>
    <w:pPr>
      <w:overflowPunct w:val="0"/>
      <w:autoSpaceDE w:val="0"/>
      <w:autoSpaceDN w:val="0"/>
      <w:adjustRightInd w:val="0"/>
      <w:spacing w:after="180"/>
    </w:pPr>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0DCC"/>
    <w:rPr>
      <w:rFonts w:ascii="Intel Clear" w:eastAsia="Calibri Light" w:hAnsi="Intel Clear" w:cs="Intel Clea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80DCC"/>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1">
    <w:name w:val="Table Grid12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80DCC"/>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80DCC"/>
    <w:rPr>
      <w:rFonts w:ascii="Times New Roman" w:eastAsia="MS Mincho" w:hAnsi="Times New Roman"/>
      <w:lang w:val="en-US" w:eastAsia="en-US"/>
    </w:rPr>
    <w:tblPr>
      <w:tblInd w:w="0" w:type="nil"/>
    </w:tblPr>
  </w:style>
  <w:style w:type="table" w:customStyle="1" w:styleId="TableGrid6">
    <w:name w:val="Table Grid6"/>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80DC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0DCC"/>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480DCC"/>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80DCC"/>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80DCC"/>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480DCC"/>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80DCC"/>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0DCC"/>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80DCC"/>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480DC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80DCC"/>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sid w:val="00480DC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480DC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21">
    <w:name w:val="Tabellengitternetz1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80DCC"/>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80DCC"/>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80DCC"/>
    <w:pPr>
      <w:numPr>
        <w:numId w:val="41"/>
      </w:numPr>
    </w:pPr>
  </w:style>
  <w:style w:type="numbering" w:customStyle="1" w:styleId="1e">
    <w:name w:val="无列表1"/>
    <w:next w:val="NoList"/>
    <w:semiHidden/>
    <w:rsid w:val="007D0B9A"/>
  </w:style>
  <w:style w:type="numbering" w:customStyle="1" w:styleId="1f">
    <w:name w:val="リストなし1"/>
    <w:next w:val="NoList"/>
    <w:uiPriority w:val="99"/>
    <w:semiHidden/>
    <w:unhideWhenUsed/>
    <w:rsid w:val="007D0B9A"/>
  </w:style>
  <w:style w:type="numbering" w:customStyle="1" w:styleId="114">
    <w:name w:val="无列表11"/>
    <w:next w:val="NoList"/>
    <w:semiHidden/>
    <w:rsid w:val="007D0B9A"/>
  </w:style>
  <w:style w:type="numbering" w:customStyle="1" w:styleId="115">
    <w:name w:val="リストなし11"/>
    <w:next w:val="NoList"/>
    <w:uiPriority w:val="99"/>
    <w:semiHidden/>
    <w:unhideWhenUsed/>
    <w:rsid w:val="007D0B9A"/>
  </w:style>
  <w:style w:type="numbering" w:customStyle="1" w:styleId="NoList2">
    <w:name w:val="No List2"/>
    <w:next w:val="NoList"/>
    <w:uiPriority w:val="99"/>
    <w:semiHidden/>
    <w:unhideWhenUsed/>
    <w:rsid w:val="007D0B9A"/>
  </w:style>
  <w:style w:type="numbering" w:customStyle="1" w:styleId="NoList3">
    <w:name w:val="No List3"/>
    <w:next w:val="NoList"/>
    <w:uiPriority w:val="99"/>
    <w:semiHidden/>
    <w:unhideWhenUsed/>
    <w:rsid w:val="007D0B9A"/>
  </w:style>
  <w:style w:type="numbering" w:customStyle="1" w:styleId="NoList11">
    <w:name w:val="No List11"/>
    <w:next w:val="NoList"/>
    <w:uiPriority w:val="99"/>
    <w:semiHidden/>
    <w:unhideWhenUsed/>
    <w:rsid w:val="007D0B9A"/>
  </w:style>
  <w:style w:type="numbering" w:customStyle="1" w:styleId="NoList4">
    <w:name w:val="No List4"/>
    <w:next w:val="NoList"/>
    <w:uiPriority w:val="99"/>
    <w:semiHidden/>
    <w:unhideWhenUsed/>
    <w:rsid w:val="007D0B9A"/>
  </w:style>
  <w:style w:type="numbering" w:customStyle="1" w:styleId="NoList5">
    <w:name w:val="No List5"/>
    <w:next w:val="NoList"/>
    <w:uiPriority w:val="99"/>
    <w:semiHidden/>
    <w:unhideWhenUsed/>
    <w:rsid w:val="007D0B9A"/>
  </w:style>
  <w:style w:type="numbering" w:customStyle="1" w:styleId="NoList111">
    <w:name w:val="No List111"/>
    <w:next w:val="NoList"/>
    <w:uiPriority w:val="99"/>
    <w:semiHidden/>
    <w:unhideWhenUsed/>
    <w:rsid w:val="007D0B9A"/>
  </w:style>
  <w:style w:type="numbering" w:customStyle="1" w:styleId="NoList21">
    <w:name w:val="No List21"/>
    <w:next w:val="NoList"/>
    <w:uiPriority w:val="99"/>
    <w:semiHidden/>
    <w:unhideWhenUsed/>
    <w:rsid w:val="007D0B9A"/>
  </w:style>
  <w:style w:type="numbering" w:customStyle="1" w:styleId="NoList31">
    <w:name w:val="No List31"/>
    <w:next w:val="NoList"/>
    <w:uiPriority w:val="99"/>
    <w:semiHidden/>
    <w:unhideWhenUsed/>
    <w:rsid w:val="007D0B9A"/>
  </w:style>
  <w:style w:type="numbering" w:customStyle="1" w:styleId="NoList41">
    <w:name w:val="No List41"/>
    <w:next w:val="NoList"/>
    <w:uiPriority w:val="99"/>
    <w:semiHidden/>
    <w:unhideWhenUsed/>
    <w:rsid w:val="007D0B9A"/>
  </w:style>
  <w:style w:type="numbering" w:customStyle="1" w:styleId="NoList6">
    <w:name w:val="No List6"/>
    <w:next w:val="NoList"/>
    <w:uiPriority w:val="99"/>
    <w:semiHidden/>
    <w:unhideWhenUsed/>
    <w:rsid w:val="007D0B9A"/>
  </w:style>
  <w:style w:type="numbering" w:customStyle="1" w:styleId="NoList7">
    <w:name w:val="No List7"/>
    <w:next w:val="NoList"/>
    <w:uiPriority w:val="99"/>
    <w:semiHidden/>
    <w:unhideWhenUsed/>
    <w:rsid w:val="007D0B9A"/>
  </w:style>
  <w:style w:type="numbering" w:customStyle="1" w:styleId="NoList12">
    <w:name w:val="No List12"/>
    <w:next w:val="NoList"/>
    <w:uiPriority w:val="99"/>
    <w:semiHidden/>
    <w:unhideWhenUsed/>
    <w:rsid w:val="007D0B9A"/>
  </w:style>
  <w:style w:type="numbering" w:customStyle="1" w:styleId="NoList22">
    <w:name w:val="No List22"/>
    <w:next w:val="NoList"/>
    <w:uiPriority w:val="99"/>
    <w:semiHidden/>
    <w:unhideWhenUsed/>
    <w:rsid w:val="007D0B9A"/>
  </w:style>
  <w:style w:type="numbering" w:customStyle="1" w:styleId="NoList32">
    <w:name w:val="No List32"/>
    <w:next w:val="NoList"/>
    <w:uiPriority w:val="99"/>
    <w:semiHidden/>
    <w:unhideWhenUsed/>
    <w:rsid w:val="007D0B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22216">
      <w:bodyDiv w:val="1"/>
      <w:marLeft w:val="0"/>
      <w:marRight w:val="0"/>
      <w:marTop w:val="0"/>
      <w:marBottom w:val="0"/>
      <w:divBdr>
        <w:top w:val="none" w:sz="0" w:space="0" w:color="auto"/>
        <w:left w:val="none" w:sz="0" w:space="0" w:color="auto"/>
        <w:bottom w:val="none" w:sz="0" w:space="0" w:color="auto"/>
        <w:right w:val="none" w:sz="0" w:space="0" w:color="auto"/>
      </w:divBdr>
    </w:div>
    <w:div w:id="369843766">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906233292">
      <w:bodyDiv w:val="1"/>
      <w:marLeft w:val="0"/>
      <w:marRight w:val="0"/>
      <w:marTop w:val="0"/>
      <w:marBottom w:val="0"/>
      <w:divBdr>
        <w:top w:val="none" w:sz="0" w:space="0" w:color="auto"/>
        <w:left w:val="none" w:sz="0" w:space="0" w:color="auto"/>
        <w:bottom w:val="none" w:sz="0" w:space="0" w:color="auto"/>
        <w:right w:val="none" w:sz="0" w:space="0" w:color="auto"/>
      </w:divBdr>
    </w:div>
    <w:div w:id="1036849760">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55614251">
      <w:bodyDiv w:val="1"/>
      <w:marLeft w:val="0"/>
      <w:marRight w:val="0"/>
      <w:marTop w:val="0"/>
      <w:marBottom w:val="0"/>
      <w:divBdr>
        <w:top w:val="none" w:sz="0" w:space="0" w:color="auto"/>
        <w:left w:val="none" w:sz="0" w:space="0" w:color="auto"/>
        <w:bottom w:val="none" w:sz="0" w:space="0" w:color="auto"/>
        <w:right w:val="none" w:sz="0" w:space="0" w:color="auto"/>
      </w:divBdr>
    </w:div>
    <w:div w:id="1361081952">
      <w:bodyDiv w:val="1"/>
      <w:marLeft w:val="0"/>
      <w:marRight w:val="0"/>
      <w:marTop w:val="0"/>
      <w:marBottom w:val="0"/>
      <w:divBdr>
        <w:top w:val="none" w:sz="0" w:space="0" w:color="auto"/>
        <w:left w:val="none" w:sz="0" w:space="0" w:color="auto"/>
        <w:bottom w:val="none" w:sz="0" w:space="0" w:color="auto"/>
        <w:right w:val="none" w:sz="0" w:space="0" w:color="auto"/>
      </w:divBdr>
    </w:div>
    <w:div w:id="1434977383">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 w:id="199603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6.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25</Pages>
  <Words>5272</Words>
  <Characters>30056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Man Hung Ng (Nokia)</cp:lastModifiedBy>
  <cp:revision>8</cp:revision>
  <cp:lastPrinted>1900-01-01T00:00:00Z</cp:lastPrinted>
  <dcterms:created xsi:type="dcterms:W3CDTF">2023-07-27T13:32:00Z</dcterms:created>
  <dcterms:modified xsi:type="dcterms:W3CDTF">2023-08-11T14:08:00Z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