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5AC5E50B"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531F76">
        <w:rPr>
          <w:rFonts w:ascii="Arial" w:hAnsi="Arial"/>
          <w:b/>
          <w:sz w:val="24"/>
          <w:szCs w:val="24"/>
        </w:rPr>
        <w:t>663</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3D3769EE"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38.</w:t>
            </w:r>
            <w:r w:rsidR="005C114D">
              <w:rPr>
                <w:rFonts w:ascii="Arial" w:hAnsi="Arial"/>
                <w:b/>
                <w:bCs/>
                <w:sz w:val="28"/>
                <w:szCs w:val="28"/>
                <w:lang w:val="fr-FR"/>
              </w:rPr>
              <w:t>877</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3487D7F3" w:rsidR="004F434D" w:rsidRPr="005B5F8C" w:rsidRDefault="00531F76" w:rsidP="00BC111C">
            <w:pPr>
              <w:spacing w:after="0"/>
              <w:rPr>
                <w:rFonts w:ascii="Arial" w:hAnsi="Arial"/>
                <w:b/>
                <w:bCs/>
                <w:noProof/>
                <w:lang w:val="fr-FR"/>
              </w:rPr>
            </w:pPr>
            <w:r>
              <w:rPr>
                <w:rFonts w:ascii="Arial" w:hAnsi="Arial"/>
                <w:b/>
                <w:bCs/>
                <w:sz w:val="28"/>
                <w:szCs w:val="28"/>
                <w:lang w:val="fr-FR"/>
              </w:rPr>
              <w:t>0001</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6F2AF635"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5C114D">
              <w:rPr>
                <w:rFonts w:ascii="Arial" w:hAnsi="Arial"/>
                <w:b/>
                <w:bCs/>
                <w:sz w:val="28"/>
                <w:szCs w:val="28"/>
                <w:lang w:val="fr-FR"/>
              </w:rPr>
              <w:t>8</w:t>
            </w:r>
            <w:r w:rsidR="00B16207">
              <w:rPr>
                <w:rFonts w:ascii="Arial" w:hAnsi="Arial"/>
                <w:b/>
                <w:bCs/>
                <w:sz w:val="28"/>
                <w:szCs w:val="28"/>
                <w:lang w:val="fr-FR"/>
              </w:rPr>
              <w:t>.0</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47463F5A" w:rsidR="004F434D" w:rsidRPr="00F74057" w:rsidRDefault="00BC49A2" w:rsidP="00BC111C">
            <w:pPr>
              <w:spacing w:after="0"/>
              <w:ind w:left="100"/>
              <w:rPr>
                <w:rFonts w:ascii="Arial" w:hAnsi="Arial"/>
                <w:noProof/>
                <w:lang w:val="fr-FR"/>
              </w:rPr>
            </w:pPr>
            <w:r>
              <w:rPr>
                <w:rFonts w:ascii="Arial" w:hAnsi="Arial"/>
                <w:lang w:val="fr-FR"/>
              </w:rPr>
              <w:t>[</w:t>
            </w:r>
            <w:proofErr w:type="spellStart"/>
            <w:r w:rsidRPr="00BC49A2">
              <w:rPr>
                <w:rFonts w:ascii="Arial" w:hAnsi="Arial"/>
                <w:lang w:val="fr-FR"/>
              </w:rPr>
              <w:t>FS_NR_BS_RF_evo</w:t>
            </w:r>
            <w:proofErr w:type="spellEnd"/>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w:t>
            </w:r>
            <w:r w:rsidR="005C114D" w:rsidRPr="005C114D">
              <w:rPr>
                <w:rFonts w:ascii="Arial" w:hAnsi="Arial"/>
                <w:lang w:val="fr-FR"/>
              </w:rPr>
              <w:t xml:space="preserve">38.877 on correction and </w:t>
            </w:r>
            <w:proofErr w:type="spellStart"/>
            <w:r w:rsidR="005C114D" w:rsidRPr="005C114D">
              <w:rPr>
                <w:rFonts w:ascii="Arial" w:hAnsi="Arial"/>
                <w:lang w:val="fr-FR"/>
              </w:rPr>
              <w:t>additional</w:t>
            </w:r>
            <w:proofErr w:type="spellEnd"/>
            <w:r w:rsidR="005C114D" w:rsidRPr="005C114D">
              <w:rPr>
                <w:rFonts w:ascii="Arial" w:hAnsi="Arial"/>
                <w:lang w:val="fr-FR"/>
              </w:rPr>
              <w:t xml:space="preserve"> clarification on phase </w:t>
            </w:r>
            <w:proofErr w:type="spellStart"/>
            <w:r w:rsidR="005C114D" w:rsidRPr="005C114D">
              <w:rPr>
                <w:rFonts w:ascii="Arial" w:hAnsi="Arial"/>
                <w:lang w:val="fr-FR"/>
              </w:rPr>
              <w:t>shifters</w:t>
            </w:r>
            <w:proofErr w:type="spellEnd"/>
            <w:r w:rsidR="005C114D" w:rsidRPr="005C114D">
              <w:rPr>
                <w:rFonts w:ascii="Arial" w:hAnsi="Arial"/>
                <w:lang w:val="fr-FR"/>
              </w:rPr>
              <w:t xml:space="preserve"> for MB BS</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5EE9873E" w:rsidR="004F434D" w:rsidRPr="00F74057" w:rsidRDefault="005C114D" w:rsidP="00BC111C">
            <w:pPr>
              <w:spacing w:after="0"/>
              <w:ind w:left="100"/>
              <w:rPr>
                <w:rFonts w:ascii="Arial" w:hAnsi="Arial"/>
                <w:noProof/>
                <w:lang w:val="fr-FR"/>
              </w:rPr>
            </w:pPr>
            <w:proofErr w:type="spellStart"/>
            <w:r w:rsidRPr="005C114D">
              <w:rPr>
                <w:rFonts w:ascii="Arial" w:hAnsi="Arial"/>
                <w:lang w:val="fr-FR"/>
              </w:rPr>
              <w:t>FS_NR_BS_RF_evo</w:t>
            </w:r>
            <w:proofErr w:type="spellEnd"/>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7E6AED0E" w:rsidR="004F434D" w:rsidRPr="00F74057" w:rsidRDefault="000E7FA1" w:rsidP="00BC111C">
            <w:pPr>
              <w:spacing w:after="0"/>
              <w:ind w:left="100" w:right="-609"/>
              <w:rPr>
                <w:rFonts w:ascii="Arial" w:hAnsi="Arial"/>
                <w:b/>
                <w:bCs/>
                <w:noProof/>
                <w:lang w:val="fr-FR"/>
              </w:rPr>
            </w:pPr>
            <w:r>
              <w:rPr>
                <w:rFonts w:ascii="Arial" w:hAnsi="Arial"/>
                <w:b/>
                <w:bCs/>
                <w:lang w:val="fr-FR"/>
              </w:rPr>
              <w:t>F</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11682017" w:rsidR="004F434D" w:rsidRPr="00F74057" w:rsidRDefault="004F434D" w:rsidP="00BC111C">
            <w:pPr>
              <w:spacing w:after="0"/>
              <w:ind w:left="100"/>
              <w:rPr>
                <w:rFonts w:ascii="Arial" w:hAnsi="Arial"/>
                <w:noProof/>
                <w:lang w:val="fr-FR"/>
              </w:rPr>
            </w:pPr>
            <w:r w:rsidRPr="00C97469">
              <w:rPr>
                <w:rFonts w:ascii="Arial" w:hAnsi="Arial"/>
                <w:lang w:val="fr-FR"/>
              </w:rPr>
              <w:t>Rel-1</w:t>
            </w:r>
            <w:r w:rsidR="00D07DE7">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5176CB8" w:rsidR="00744FC1" w:rsidRPr="004F434D" w:rsidRDefault="005C114D" w:rsidP="005C114D">
            <w:pPr>
              <w:spacing w:after="0"/>
              <w:ind w:left="100"/>
              <w:rPr>
                <w:rFonts w:ascii="Arial" w:hAnsi="Arial" w:cs="Arial"/>
                <w:noProof/>
                <w:lang w:val="fr-FR"/>
              </w:rPr>
            </w:pPr>
            <w:r w:rsidRPr="005C114D">
              <w:rPr>
                <w:rFonts w:ascii="Arial" w:hAnsi="Arial" w:cs="Arial"/>
              </w:rPr>
              <w:t>Correction and additional clarification on discussion on the phase shifters for MB BS</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7C12A80C" w:rsidR="00744FC1" w:rsidRPr="004F434D" w:rsidRDefault="005C114D" w:rsidP="004F434D">
            <w:pPr>
              <w:spacing w:after="0"/>
              <w:ind w:left="100"/>
              <w:rPr>
                <w:rFonts w:ascii="Arial" w:hAnsi="Arial" w:cs="Arial"/>
                <w:noProof/>
                <w:lang w:val="fr-FR"/>
              </w:rPr>
            </w:pPr>
            <w:r w:rsidRPr="005C114D">
              <w:rPr>
                <w:rFonts w:ascii="Arial" w:hAnsi="Arial" w:cs="Arial"/>
              </w:rPr>
              <w:t xml:space="preserve">Add discussion for true-time-delay and frequency-flat phase shifter, and add text to clarify the simulation results are based on </w:t>
            </w:r>
            <w:proofErr w:type="spellStart"/>
            <w:r w:rsidRPr="005C114D">
              <w:rPr>
                <w:rFonts w:ascii="Arial" w:hAnsi="Arial" w:cs="Arial"/>
              </w:rPr>
              <w:t>frequeny</w:t>
            </w:r>
            <w:proofErr w:type="spellEnd"/>
            <w:r w:rsidRPr="005C114D">
              <w:rPr>
                <w:rFonts w:ascii="Arial" w:hAnsi="Arial" w:cs="Arial"/>
              </w:rPr>
              <w:t>-flat phase shifter</w:t>
            </w:r>
            <w:r w:rsidR="00744FC1">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737330D7" w:rsidR="004F434D" w:rsidRPr="004F434D" w:rsidRDefault="005C114D" w:rsidP="004F434D">
            <w:pPr>
              <w:spacing w:after="0"/>
              <w:ind w:left="100"/>
              <w:rPr>
                <w:rFonts w:ascii="Arial" w:hAnsi="Arial" w:cs="Arial"/>
                <w:noProof/>
                <w:lang w:val="fr-FR"/>
              </w:rPr>
            </w:pPr>
            <w:r w:rsidRPr="005C114D">
              <w:rPr>
                <w:rFonts w:ascii="Arial" w:hAnsi="Arial" w:cs="Arial"/>
              </w:rPr>
              <w:t>Discussion on phase shifters for MB BS remains incorrect and unclear</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29DBAD13" w:rsidR="004F434D" w:rsidRPr="00F74057" w:rsidRDefault="005C114D" w:rsidP="00BC111C">
            <w:pPr>
              <w:spacing w:after="0"/>
              <w:ind w:left="100"/>
              <w:rPr>
                <w:rFonts w:ascii="Arial" w:hAnsi="Arial"/>
                <w:noProof/>
                <w:lang w:val="fr-FR"/>
              </w:rPr>
            </w:pPr>
            <w:r w:rsidRPr="005C114D">
              <w:rPr>
                <w:rFonts w:ascii="Arial" w:hAnsi="Arial"/>
                <w:noProof/>
                <w:lang w:val="fr-FR"/>
              </w:rPr>
              <w:t>5.2.3</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p w14:paraId="2DCB3B9C" w14:textId="77777777" w:rsidR="005C114D" w:rsidRDefault="005C114D" w:rsidP="005C114D">
      <w:pPr>
        <w:pStyle w:val="Heading3"/>
        <w:rPr>
          <w:color w:val="000000"/>
          <w:szCs w:val="24"/>
          <w:lang w:val="en-US" w:eastAsia="zh-CN"/>
        </w:rPr>
      </w:pPr>
      <w:bookmarkStart w:id="12" w:name="_Toc136592438"/>
      <w:bookmarkStart w:id="13" w:name="_Toc138880258"/>
      <w:bookmarkStart w:id="14" w:name="_Toc138881053"/>
      <w:bookmarkStart w:id="15" w:name="_Toc21092185"/>
      <w:bookmarkStart w:id="16" w:name="_Toc29762400"/>
      <w:bookmarkStart w:id="17" w:name="_Toc36026505"/>
      <w:bookmarkStart w:id="18" w:name="_Toc37178832"/>
      <w:bookmarkStart w:id="19" w:name="_Toc46222713"/>
      <w:bookmarkStart w:id="20" w:name="_Toc61111526"/>
      <w:bookmarkStart w:id="21" w:name="_Toc66810088"/>
      <w:bookmarkStart w:id="22" w:name="_Toc74835926"/>
      <w:bookmarkStart w:id="23" w:name="_Toc76502867"/>
      <w:bookmarkEnd w:id="3"/>
      <w:bookmarkEnd w:id="4"/>
      <w:bookmarkEnd w:id="5"/>
      <w:bookmarkEnd w:id="6"/>
      <w:bookmarkEnd w:id="7"/>
      <w:bookmarkEnd w:id="8"/>
      <w:bookmarkEnd w:id="9"/>
      <w:bookmarkEnd w:id="10"/>
      <w:bookmarkEnd w:id="11"/>
      <w:r>
        <w:t>5.2.3</w:t>
      </w:r>
      <w:r>
        <w:tab/>
        <w:t>Phase shifter</w:t>
      </w:r>
      <w:bookmarkEnd w:id="12"/>
      <w:bookmarkEnd w:id="13"/>
      <w:bookmarkEnd w:id="14"/>
    </w:p>
    <w:p w14:paraId="68BA888A" w14:textId="77777777" w:rsidR="005C114D" w:rsidRDefault="005C114D" w:rsidP="005C114D">
      <w:pPr>
        <w:rPr>
          <w:lang w:eastAsia="zh-CN"/>
        </w:rPr>
      </w:pPr>
      <w:r>
        <w:rPr>
          <w:rFonts w:hint="eastAsia"/>
          <w:lang w:val="en-US" w:eastAsia="zh-CN"/>
        </w:rPr>
        <w:t>Analog phase shifter</w:t>
      </w:r>
      <w:r>
        <w:rPr>
          <w:lang w:val="en-US" w:eastAsia="zh-CN"/>
        </w:rPr>
        <w:t>s</w:t>
      </w:r>
      <w:r>
        <w:rPr>
          <w:rFonts w:hint="eastAsia"/>
          <w:lang w:val="en-US" w:eastAsia="zh-CN"/>
        </w:rPr>
        <w:t xml:space="preserve"> in </w:t>
      </w:r>
      <w:proofErr w:type="spellStart"/>
      <w:r>
        <w:rPr>
          <w:rFonts w:hint="eastAsia"/>
          <w:lang w:val="en-US" w:eastAsia="zh-CN"/>
        </w:rPr>
        <w:t>mmWave</w:t>
      </w:r>
      <w:proofErr w:type="spellEnd"/>
      <w:r>
        <w:rPr>
          <w:rFonts w:hint="eastAsia"/>
          <w:lang w:val="en-US" w:eastAsia="zh-CN"/>
        </w:rPr>
        <w:t xml:space="preserve"> BS </w:t>
      </w:r>
      <w:r>
        <w:rPr>
          <w:lang w:val="en-US" w:eastAsia="zh-CN"/>
        </w:rPr>
        <w:t>are</w:t>
      </w:r>
      <w:r>
        <w:rPr>
          <w:rFonts w:hint="eastAsia"/>
          <w:lang w:val="en-US" w:eastAsia="zh-CN"/>
        </w:rPr>
        <w:t xml:space="preserve"> used to control the phase of signals in order to steer the beam. </w:t>
      </w:r>
      <w:r>
        <w:rPr>
          <w:lang w:eastAsia="zh-CN"/>
        </w:rPr>
        <w:t xml:space="preserve">In some architectures, attenuators or variable-gain amplifiers are also placed along with the phase shifter to control the gain of beamformed signals to achieve desirable beamforming performance. </w:t>
      </w:r>
    </w:p>
    <w:p w14:paraId="5715112A" w14:textId="77777777" w:rsidR="005C114D" w:rsidRDefault="005C114D" w:rsidP="005C114D">
      <w:pPr>
        <w:rPr>
          <w:lang w:val="en-US" w:eastAsia="zh-CN"/>
        </w:rPr>
      </w:pPr>
      <w:r>
        <w:rPr>
          <w:lang w:val="en-US" w:eastAsia="zh-CN"/>
        </w:rPr>
        <w:t xml:space="preserve">Considering phase shifter designs which are wideband it would prove difficult to apply different phase shifts to different bands. Hence it is not possible to independently steer beams to different directions in the different bands, and it may even not be feasible to steer the beams in </w:t>
      </w:r>
      <w:r>
        <w:rPr>
          <w:rFonts w:hint="eastAsia"/>
          <w:lang w:val="en-US" w:eastAsia="zh-CN"/>
        </w:rPr>
        <w:t xml:space="preserve">the same </w:t>
      </w:r>
      <w:r>
        <w:rPr>
          <w:lang w:val="en-US" w:eastAsia="zh-CN"/>
        </w:rPr>
        <w:t xml:space="preserve">directions for to 2 separate bands if the bands are sufficiently far apart in frequency that the beamforming weights would need to be different for each band. </w:t>
      </w:r>
    </w:p>
    <w:p w14:paraId="2489A466" w14:textId="77777777" w:rsidR="005C114D" w:rsidRDefault="005C114D" w:rsidP="005C114D">
      <w:pPr>
        <w:rPr>
          <w:ins w:id="24" w:author="Man Hung Ng (Nokia)" w:date="2023-08-04T15:59:00Z"/>
          <w:lang w:val="en-US" w:eastAsia="zh-CN"/>
        </w:rPr>
      </w:pPr>
      <w:ins w:id="25" w:author="Man Hung Ng (Nokia)" w:date="2023-08-04T15:59:00Z">
        <w:r>
          <w:rPr>
            <w:lang w:val="en-US" w:eastAsia="zh-CN"/>
          </w:rPr>
          <w:t>If variable true time delay based phase shifters, which add delay to time-domain signals to create phase shift such as tapped delay line phase shifter, are used, then it may be possible to steer the beams toward the same direction for two different bands. This is because the frequency-dependent linear phase response of the true time delay phase shifter allows to create different phase shift at different frequencies. However, true time delay phase shifts are challenging to implement due to the required size and cost to delivered acceptable phase shift performance (</w:t>
        </w:r>
        <w:proofErr w:type="spellStart"/>
        <w:r>
          <w:rPr>
            <w:lang w:val="en-US" w:eastAsia="zh-CN"/>
          </w:rPr>
          <w:t>e.g</w:t>
        </w:r>
        <w:proofErr w:type="spellEnd"/>
        <w:r>
          <w:rPr>
            <w:lang w:val="en-US" w:eastAsia="zh-CN"/>
          </w:rPr>
          <w:t>, phase shift resolution), while incurring high insertion loss.</w:t>
        </w:r>
      </w:ins>
    </w:p>
    <w:p w14:paraId="4F74B073" w14:textId="74A3CDE6" w:rsidR="005C114D" w:rsidRDefault="005C114D" w:rsidP="005C114D">
      <w:pPr>
        <w:rPr>
          <w:ins w:id="26" w:author="Man Hung Ng (Nokia)" w:date="2023-08-04T15:59:00Z"/>
          <w:lang w:val="en-US" w:eastAsia="zh-CN"/>
        </w:rPr>
      </w:pPr>
      <w:ins w:id="27" w:author="Man Hung Ng (Nokia)" w:date="2023-08-04T15:59:00Z">
        <w:r>
          <w:rPr>
            <w:lang w:val="en-US" w:eastAsia="zh-CN"/>
          </w:rPr>
          <w:t xml:space="preserve">Phase shifters with frequency-flat phase response, such as vector modulated phase shifters would have cheaper implementational cost and be more feasible to integrated into commercial BFICs. However, since only one phase shift value can be controlled at a time instant, such phase shifters may even not be feasible to steer the beams </w:t>
        </w:r>
        <w:del w:id="28" w:author="Man Hung Ng (Nokia)" w:date="2023-08-04T14:04:00Z">
          <w:r w:rsidDel="00DB0072">
            <w:rPr>
              <w:lang w:val="en-US" w:eastAsia="zh-CN"/>
            </w:rPr>
            <w:delText>in</w:delText>
          </w:r>
        </w:del>
        <w:r>
          <w:rPr>
            <w:lang w:val="en-US" w:eastAsia="zh-CN"/>
          </w:rPr>
          <w:t xml:space="preserve">toward </w:t>
        </w:r>
        <w:r>
          <w:rPr>
            <w:rFonts w:hint="eastAsia"/>
            <w:lang w:val="en-US" w:eastAsia="zh-CN"/>
          </w:rPr>
          <w:t xml:space="preserve">the same </w:t>
        </w:r>
        <w:r>
          <w:rPr>
            <w:lang w:val="en-US" w:eastAsia="zh-CN"/>
          </w:rPr>
          <w:t>direction</w:t>
        </w:r>
        <w:del w:id="29" w:author="Man Hung Ng (Nokia)" w:date="2023-08-04T14:04:00Z">
          <w:r w:rsidDel="00DB0072">
            <w:rPr>
              <w:lang w:val="en-US" w:eastAsia="zh-CN"/>
            </w:rPr>
            <w:delText>s</w:delText>
          </w:r>
        </w:del>
        <w:r>
          <w:rPr>
            <w:lang w:val="en-US" w:eastAsia="zh-CN"/>
          </w:rPr>
          <w:t xml:space="preserve"> for two different bands if the bands are sufficiently far apart in frequency that the beamforming weights would need to be different for each band. </w:t>
        </w:r>
      </w:ins>
    </w:p>
    <w:p w14:paraId="5E405BD6" w14:textId="074B9722" w:rsidR="005C114D" w:rsidRDefault="005C114D" w:rsidP="005C114D">
      <w:pPr>
        <w:rPr>
          <w:lang w:eastAsia="zh-CN"/>
        </w:rPr>
      </w:pPr>
      <w:r>
        <w:rPr>
          <w:lang w:eastAsia="zh-CN"/>
        </w:rPr>
        <w:t xml:space="preserve">Examples of beam steering results when wide-band </w:t>
      </w:r>
      <w:ins w:id="30" w:author="Man Hung Ng (Nokia)" w:date="2023-08-04T16:00:00Z">
        <w:r>
          <w:rPr>
            <w:lang w:val="en-US" w:eastAsia="zh-CN"/>
          </w:rPr>
          <w:t>frequency-flat phase response</w:t>
        </w:r>
        <w:r>
          <w:rPr>
            <w:lang w:eastAsia="zh-CN"/>
          </w:rPr>
          <w:t xml:space="preserve"> </w:t>
        </w:r>
      </w:ins>
      <w:r>
        <w:rPr>
          <w:lang w:eastAsia="zh-CN"/>
        </w:rPr>
        <w:t>phase shifters and wideband phased array are used in a multiband transmitter are shown below. The phase shifters only control the beam weights of the lower frequency band. Two steering angles are considered, i.e. 0 and 20 degrees. Figure 5.2.3-1 illustrates the beam patterns when the element separation for lower band and upper band is 0.5λ and 0.6λ, respectively, which corresponds to the case of, for example, the combination n258+n261. Figure 5.2.3-2 presents the case when the operating bands are further apart, i.e. the element separation for lower band and upper band is 0.35λ and 0.65λ, respectively, which can be the case of combinations across different frequency groups. As can be seen, except when UEs of different bands are at the boresight of the array, otherwise the transmitter cannot steer the beam to multiple UEs independently. Even if different-band UEs are located at same direction (but not boresight), the beam for upper-band UEs is not pointed to its desired direction and a larger frequency separation of the bands results in bigger error of the steering angle.</w:t>
      </w:r>
    </w:p>
    <w:p w14:paraId="661009F1" w14:textId="77777777" w:rsidR="005C114D" w:rsidRDefault="005C114D" w:rsidP="005C114D">
      <w:pPr>
        <w:pStyle w:val="TH"/>
        <w:rPr>
          <w:lang w:eastAsia="zh-CN"/>
        </w:rPr>
      </w:pPr>
      <w:r>
        <w:rPr>
          <w:noProof/>
          <w:lang w:val="en-US" w:eastAsia="zh-CN"/>
        </w:rPr>
        <w:drawing>
          <wp:inline distT="0" distB="0" distL="0" distR="0" wp14:anchorId="7E921C54" wp14:editId="4655C1F8">
            <wp:extent cx="3009265" cy="2258695"/>
            <wp:effectExtent l="0" t="0" r="635"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Pr>
          <w:noProof/>
          <w:lang w:val="en-US" w:eastAsia="zh-CN"/>
        </w:rPr>
        <w:drawing>
          <wp:inline distT="0" distB="0" distL="0" distR="0" wp14:anchorId="62FF1FE2" wp14:editId="7077044E">
            <wp:extent cx="3009265" cy="2258695"/>
            <wp:effectExtent l="0" t="0" r="635"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105A3D4B" w14:textId="77777777" w:rsidR="005C114D" w:rsidRDefault="005C114D" w:rsidP="005C114D">
      <w:pPr>
        <w:pStyle w:val="TF"/>
        <w:rPr>
          <w:lang w:eastAsia="zh-CN"/>
        </w:rPr>
      </w:pPr>
      <w:r>
        <w:rPr>
          <w:lang w:eastAsia="zh-CN"/>
        </w:rPr>
        <w:t xml:space="preserve">Figure 5.2.3-1. Beam pattern of different band signals when using wideband phase shifter and antenna array. Phase shifters apply beam weights for the lower band. Array separation for lower band 0.5λ, and upper band 0.6 λ: (Left) 0-degree steering angle; (Right) 20-degree steering angle </w:t>
      </w:r>
    </w:p>
    <w:p w14:paraId="70EE1872" w14:textId="77777777" w:rsidR="005C114D" w:rsidRDefault="005C114D" w:rsidP="005C114D">
      <w:pPr>
        <w:pStyle w:val="TH"/>
        <w:rPr>
          <w:lang w:eastAsia="zh-CN"/>
        </w:rPr>
      </w:pPr>
      <w:r>
        <w:rPr>
          <w:noProof/>
          <w:lang w:val="en-US" w:eastAsia="zh-CN"/>
        </w:rPr>
        <w:lastRenderedPageBreak/>
        <w:drawing>
          <wp:inline distT="0" distB="0" distL="0" distR="0" wp14:anchorId="20ED110F" wp14:editId="41B43581">
            <wp:extent cx="3009265" cy="2258695"/>
            <wp:effectExtent l="0" t="0" r="63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Pr>
          <w:noProof/>
          <w:lang w:val="en-US" w:eastAsia="zh-CN"/>
        </w:rPr>
        <w:drawing>
          <wp:inline distT="0" distB="0" distL="0" distR="0" wp14:anchorId="39757386" wp14:editId="69DDB777">
            <wp:extent cx="3009265" cy="2258695"/>
            <wp:effectExtent l="0" t="0" r="63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792CC213" w14:textId="77777777" w:rsidR="005C114D" w:rsidRDefault="005C114D" w:rsidP="005C114D">
      <w:pPr>
        <w:pStyle w:val="TF"/>
        <w:rPr>
          <w:lang w:eastAsia="zh-CN"/>
        </w:rPr>
      </w:pPr>
      <w:r>
        <w:rPr>
          <w:lang w:eastAsia="zh-CN"/>
        </w:rPr>
        <w:t>Figure 5.2.3-2. Beam pattern of different band signals when using wideband phase shifter and antenna array. Phase shifters apply beam weights for the lower band. Array separation for lower band 0.35λ, and upper band 0.65λ: (Left) 0-degree steering angle; (Right) 20-degree steering angle.</w:t>
      </w:r>
    </w:p>
    <w:p w14:paraId="451E4C10" w14:textId="77777777" w:rsidR="005C114D" w:rsidRDefault="005C114D" w:rsidP="005C114D">
      <w:pPr>
        <w:rPr>
          <w:lang w:val="en-US" w:eastAsia="zh-CN"/>
        </w:rPr>
      </w:pPr>
      <w:r>
        <w:rPr>
          <w:lang w:val="en-US" w:eastAsia="zh-CN"/>
        </w:rPr>
        <w:t xml:space="preserve">Thus, it is not clear such a wide band phase shifter </w:t>
      </w:r>
      <w:r>
        <w:rPr>
          <w:rFonts w:hint="eastAsia"/>
          <w:lang w:val="en-US" w:eastAsia="zh-CN"/>
        </w:rPr>
        <w:t>as shown in Figure 5.2.3-</w:t>
      </w:r>
      <w:r>
        <w:rPr>
          <w:lang w:val="en-US" w:eastAsia="zh-CN"/>
        </w:rPr>
        <w:t>3</w:t>
      </w:r>
      <w:r>
        <w:rPr>
          <w:rFonts w:hint="eastAsia"/>
          <w:lang w:val="en-US" w:eastAsia="zh-CN"/>
        </w:rPr>
        <w:t xml:space="preserve"> </w:t>
      </w:r>
      <w:r>
        <w:rPr>
          <w:lang w:val="en-US" w:eastAsia="zh-CN"/>
        </w:rPr>
        <w:t>would be of use. Within the time frame of this SI it seems commercially available multi-band frequency selective phase shifters that can apply a different phase shift per band are unlikely to be available. However, any specification should not preclude a potential future architecture based on frequency dependent phase shifters. If and when frequency dependent phase shifters become viable, it is possible that RAN4 requirements created in Rel-18 would need re-visiting.</w:t>
      </w:r>
    </w:p>
    <w:p w14:paraId="3658D0B7" w14:textId="77777777" w:rsidR="005C114D" w:rsidRDefault="005C114D" w:rsidP="005C114D">
      <w:pPr>
        <w:pStyle w:val="TH"/>
      </w:pPr>
      <w:r>
        <w:rPr>
          <w:noProof/>
          <w:lang w:val="en-US" w:eastAsia="zh-CN"/>
        </w:rPr>
        <w:drawing>
          <wp:inline distT="0" distB="0" distL="114300" distR="114300" wp14:anchorId="79D43D9F" wp14:editId="5E4D0475">
            <wp:extent cx="5162550" cy="2200275"/>
            <wp:effectExtent l="0" t="0" r="0" b="9525"/>
            <wp:docPr id="13" name="图片 7"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A diagram of a machine&#10;&#10;Description automatically generated"/>
                    <pic:cNvPicPr>
                      <a:picLocks noChangeAspect="1"/>
                    </pic:cNvPicPr>
                  </pic:nvPicPr>
                  <pic:blipFill>
                    <a:blip r:embed="rId27"/>
                    <a:stretch>
                      <a:fillRect/>
                    </a:stretch>
                  </pic:blipFill>
                  <pic:spPr>
                    <a:xfrm>
                      <a:off x="0" y="0"/>
                      <a:ext cx="5162550" cy="2200275"/>
                    </a:xfrm>
                    <a:prstGeom prst="rect">
                      <a:avLst/>
                    </a:prstGeom>
                    <a:noFill/>
                    <a:ln>
                      <a:noFill/>
                    </a:ln>
                  </pic:spPr>
                </pic:pic>
              </a:graphicData>
            </a:graphic>
          </wp:inline>
        </w:drawing>
      </w:r>
    </w:p>
    <w:p w14:paraId="084BBA3A" w14:textId="77777777" w:rsidR="005C114D" w:rsidRDefault="005C114D" w:rsidP="005C114D">
      <w:pPr>
        <w:pStyle w:val="TF"/>
        <w:rPr>
          <w:lang w:val="en-US" w:eastAsia="zh-CN"/>
        </w:rPr>
      </w:pPr>
      <w:r>
        <w:rPr>
          <w:rFonts w:hint="eastAsia"/>
          <w:lang w:val="en-US" w:eastAsia="zh-CN"/>
        </w:rPr>
        <w:t>Figure 5.2.3-</w:t>
      </w:r>
      <w:r>
        <w:rPr>
          <w:lang w:val="en-US" w:eastAsia="zh-CN"/>
        </w:rPr>
        <w:t>3</w:t>
      </w:r>
      <w:r>
        <w:rPr>
          <w:rFonts w:hint="eastAsia"/>
          <w:lang w:val="en-US" w:eastAsia="zh-CN"/>
        </w:rPr>
        <w:t xml:space="preserve">. </w:t>
      </w:r>
      <w:r>
        <w:rPr>
          <w:lang w:val="en-US" w:eastAsia="zh-CN"/>
        </w:rPr>
        <w:t>Example of m</w:t>
      </w:r>
      <w:r>
        <w:rPr>
          <w:rFonts w:hint="eastAsia"/>
          <w:lang w:val="en-US" w:eastAsia="zh-CN"/>
        </w:rPr>
        <w:t>ulti-band phase shifter prior to a multi-band PA</w:t>
      </w:r>
    </w:p>
    <w:p w14:paraId="5C33E9F5" w14:textId="77777777" w:rsidR="005C114D" w:rsidRDefault="005C114D" w:rsidP="005C114D">
      <w:pPr>
        <w:rPr>
          <w:color w:val="000000"/>
          <w:szCs w:val="24"/>
          <w:lang w:val="en-US" w:eastAsia="zh-CN"/>
        </w:rPr>
      </w:pPr>
      <w:r>
        <w:rPr>
          <w:lang w:val="en-US" w:eastAsia="zh-CN"/>
        </w:rPr>
        <w:t xml:space="preserve">In order to apply independent phase shift and hence independent steering to each band, phase shifters need to be applied differently to each band. </w:t>
      </w:r>
      <w:r>
        <w:rPr>
          <w:rFonts w:hint="eastAsia"/>
          <w:lang w:val="en-US" w:eastAsia="zh-CN"/>
        </w:rPr>
        <w:t xml:space="preserve"> </w:t>
      </w:r>
      <w:r>
        <w:rPr>
          <w:lang w:val="en-US" w:eastAsia="zh-CN"/>
        </w:rPr>
        <w:t>Using technology available today it may be possible to use multiple single band phase shifters to provide the beam steering to each band independently whilst feeding into a multi</w:t>
      </w:r>
      <w:r>
        <w:rPr>
          <w:rFonts w:hint="eastAsia"/>
          <w:lang w:val="en-US" w:eastAsia="zh-CN"/>
        </w:rPr>
        <w:t>-</w:t>
      </w:r>
      <w:r>
        <w:rPr>
          <w:lang w:val="en-US" w:eastAsia="zh-CN"/>
        </w:rPr>
        <w:t xml:space="preserve">band PA </w:t>
      </w:r>
      <w:r>
        <w:rPr>
          <w:rFonts w:hint="eastAsia"/>
          <w:color w:val="000000"/>
          <w:szCs w:val="24"/>
          <w:lang w:val="en-US" w:eastAsia="zh-CN"/>
        </w:rPr>
        <w:t>shown in Figure 5.2.3-</w:t>
      </w:r>
      <w:r>
        <w:rPr>
          <w:color w:val="000000"/>
          <w:szCs w:val="24"/>
          <w:lang w:val="en-US" w:eastAsia="zh-CN"/>
        </w:rPr>
        <w:t>4, although this may have some performance penalty.</w:t>
      </w:r>
      <w:r>
        <w:rPr>
          <w:rFonts w:hint="eastAsia"/>
          <w:color w:val="000000"/>
          <w:szCs w:val="24"/>
          <w:lang w:val="en-US" w:eastAsia="zh-CN"/>
        </w:rPr>
        <w:t xml:space="preserve"> </w:t>
      </w:r>
    </w:p>
    <w:p w14:paraId="4EA34042" w14:textId="77777777" w:rsidR="005C114D" w:rsidRPr="00CE4E21" w:rsidRDefault="005C114D" w:rsidP="005C114D">
      <w:pPr>
        <w:rPr>
          <w:lang w:eastAsia="zh-CN"/>
        </w:rPr>
      </w:pPr>
      <w:r>
        <w:t>Note that Figures 5.2.3-3 and 5.2.3-4 show example architectures for a multi-band BS. Depending on the implementation, filter may or may not be placed after the multi-band PAs.</w:t>
      </w:r>
    </w:p>
    <w:p w14:paraId="67E4FF2A" w14:textId="77777777" w:rsidR="005C114D" w:rsidRDefault="005C114D" w:rsidP="005C114D">
      <w:pPr>
        <w:pStyle w:val="TH"/>
      </w:pPr>
      <w:r>
        <w:rPr>
          <w:noProof/>
          <w:lang w:val="en-US" w:eastAsia="zh-CN"/>
        </w:rPr>
        <w:lastRenderedPageBreak/>
        <w:drawing>
          <wp:inline distT="0" distB="0" distL="114300" distR="114300" wp14:anchorId="4BB0D48B" wp14:editId="59D6C2BE">
            <wp:extent cx="5076825" cy="2200275"/>
            <wp:effectExtent l="0" t="0" r="9525" b="9525"/>
            <wp:docPr id="15" name="图片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A diagram of a machine&#10;&#10;Description automatically generated"/>
                    <pic:cNvPicPr>
                      <a:picLocks noChangeAspect="1"/>
                    </pic:cNvPicPr>
                  </pic:nvPicPr>
                  <pic:blipFill>
                    <a:blip r:embed="rId28"/>
                    <a:stretch>
                      <a:fillRect/>
                    </a:stretch>
                  </pic:blipFill>
                  <pic:spPr>
                    <a:xfrm>
                      <a:off x="0" y="0"/>
                      <a:ext cx="5076825" cy="2200275"/>
                    </a:xfrm>
                    <a:prstGeom prst="rect">
                      <a:avLst/>
                    </a:prstGeom>
                    <a:noFill/>
                    <a:ln>
                      <a:noFill/>
                    </a:ln>
                  </pic:spPr>
                </pic:pic>
              </a:graphicData>
            </a:graphic>
          </wp:inline>
        </w:drawing>
      </w:r>
    </w:p>
    <w:p w14:paraId="571DCA45" w14:textId="77777777" w:rsidR="005C114D" w:rsidRDefault="005C114D" w:rsidP="005C114D">
      <w:pPr>
        <w:pStyle w:val="TF"/>
        <w:rPr>
          <w:bCs/>
          <w:sz w:val="36"/>
          <w:lang w:val="en-US" w:eastAsia="zh-CN"/>
        </w:rPr>
      </w:pPr>
      <w:r>
        <w:rPr>
          <w:rFonts w:hint="eastAsia"/>
          <w:lang w:val="en-US" w:eastAsia="zh-CN"/>
        </w:rPr>
        <w:t>Figure 5.2.3-</w:t>
      </w:r>
      <w:r>
        <w:rPr>
          <w:lang w:val="en-US" w:eastAsia="zh-CN"/>
        </w:rPr>
        <w:t>4</w:t>
      </w:r>
      <w:r>
        <w:rPr>
          <w:rFonts w:hint="eastAsia"/>
          <w:lang w:val="en-US" w:eastAsia="zh-CN"/>
        </w:rPr>
        <w:t xml:space="preserve">. </w:t>
      </w:r>
      <w:r>
        <w:rPr>
          <w:lang w:val="en-US" w:eastAsia="zh-CN"/>
        </w:rPr>
        <w:t>Example of s</w:t>
      </w:r>
      <w:r>
        <w:rPr>
          <w:rFonts w:hint="eastAsia"/>
          <w:lang w:val="en-US" w:eastAsia="zh-CN"/>
        </w:rPr>
        <w:t>ingle band phase shifter prior to a multi-band PA to steer each band separately</w:t>
      </w:r>
    </w:p>
    <w:p w14:paraId="2CE59501" w14:textId="77777777" w:rsidR="005C114D" w:rsidRPr="00331325" w:rsidRDefault="005C114D" w:rsidP="005C114D">
      <w:pPr>
        <w:rPr>
          <w:lang w:val="en-US" w:eastAsia="zh-CN"/>
        </w:rPr>
      </w:pPr>
    </w:p>
    <w:p w14:paraId="2325B2E8" w14:textId="5024607E" w:rsidR="00B16207" w:rsidRPr="00B64708" w:rsidRDefault="00B16207" w:rsidP="00B16207">
      <w:pPr>
        <w:rPr>
          <w:b/>
        </w:rPr>
      </w:pPr>
      <w:r w:rsidRPr="00B64708">
        <w:rPr>
          <w:b/>
        </w:rPr>
        <w:t>&lt;</w:t>
      </w:r>
      <w:r>
        <w:rPr>
          <w:b/>
        </w:rPr>
        <w:t>End</w:t>
      </w:r>
      <w:r w:rsidRPr="00B64708">
        <w:rPr>
          <w:b/>
        </w:rPr>
        <w:t xml:space="preserve"> of change&gt;</w:t>
      </w:r>
    </w:p>
    <w:bookmarkEnd w:id="15"/>
    <w:bookmarkEnd w:id="16"/>
    <w:bookmarkEnd w:id="17"/>
    <w:bookmarkEnd w:id="18"/>
    <w:bookmarkEnd w:id="19"/>
    <w:bookmarkEnd w:id="20"/>
    <w:bookmarkEnd w:id="21"/>
    <w:bookmarkEnd w:id="22"/>
    <w:bookmarkEnd w:id="23"/>
    <w:p w14:paraId="5B75BCC1" w14:textId="77777777" w:rsidR="00732B31" w:rsidRPr="00732B31" w:rsidRDefault="00732B31">
      <w:pPr>
        <w:rPr>
          <w:noProof/>
          <w:color w:val="0070C0"/>
        </w:rPr>
      </w:pPr>
    </w:p>
    <w:sectPr w:rsidR="00732B31" w:rsidRPr="00732B31" w:rsidSect="00D0091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30DE" w14:textId="77777777" w:rsidR="00B35AB6" w:rsidRDefault="00B35AB6">
      <w:r>
        <w:separator/>
      </w:r>
    </w:p>
  </w:endnote>
  <w:endnote w:type="continuationSeparator" w:id="0">
    <w:p w14:paraId="42C28481" w14:textId="77777777" w:rsidR="00B35AB6" w:rsidRDefault="00B3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705D3" w14:textId="77777777" w:rsidR="00B35AB6" w:rsidRDefault="00B35AB6">
      <w:r>
        <w:separator/>
      </w:r>
    </w:p>
  </w:footnote>
  <w:footnote w:type="continuationSeparator" w:id="0">
    <w:p w14:paraId="2E123D90" w14:textId="77777777" w:rsidR="00B35AB6" w:rsidRDefault="00B3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A1"/>
    <w:rsid w:val="000F3A2F"/>
    <w:rsid w:val="00131A09"/>
    <w:rsid w:val="00145D43"/>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07929"/>
    <w:rsid w:val="003609EF"/>
    <w:rsid w:val="0036231A"/>
    <w:rsid w:val="00374DD4"/>
    <w:rsid w:val="003B1AF5"/>
    <w:rsid w:val="003E1A36"/>
    <w:rsid w:val="00410371"/>
    <w:rsid w:val="0041507F"/>
    <w:rsid w:val="004242F1"/>
    <w:rsid w:val="00460B53"/>
    <w:rsid w:val="00461915"/>
    <w:rsid w:val="004743AC"/>
    <w:rsid w:val="004806D0"/>
    <w:rsid w:val="00480DCC"/>
    <w:rsid w:val="00481973"/>
    <w:rsid w:val="004A2759"/>
    <w:rsid w:val="004A65AC"/>
    <w:rsid w:val="004B75B7"/>
    <w:rsid w:val="004C6EC7"/>
    <w:rsid w:val="004D5AE4"/>
    <w:rsid w:val="004F434D"/>
    <w:rsid w:val="0051580D"/>
    <w:rsid w:val="00531F76"/>
    <w:rsid w:val="00547111"/>
    <w:rsid w:val="00592D74"/>
    <w:rsid w:val="005A252F"/>
    <w:rsid w:val="005A28A3"/>
    <w:rsid w:val="005C114D"/>
    <w:rsid w:val="005E2C44"/>
    <w:rsid w:val="005E77A9"/>
    <w:rsid w:val="005F227D"/>
    <w:rsid w:val="00621188"/>
    <w:rsid w:val="006257ED"/>
    <w:rsid w:val="00633A6E"/>
    <w:rsid w:val="00646F92"/>
    <w:rsid w:val="00651BDE"/>
    <w:rsid w:val="00665C47"/>
    <w:rsid w:val="006861CC"/>
    <w:rsid w:val="006952B2"/>
    <w:rsid w:val="00695808"/>
    <w:rsid w:val="0069795D"/>
    <w:rsid w:val="006A4901"/>
    <w:rsid w:val="006B259E"/>
    <w:rsid w:val="006B46FB"/>
    <w:rsid w:val="006E21FB"/>
    <w:rsid w:val="006E5B43"/>
    <w:rsid w:val="0070007F"/>
    <w:rsid w:val="0073245F"/>
    <w:rsid w:val="00732B31"/>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79FA"/>
    <w:rsid w:val="00832E75"/>
    <w:rsid w:val="008626E7"/>
    <w:rsid w:val="00870EE7"/>
    <w:rsid w:val="008863B9"/>
    <w:rsid w:val="008A45A6"/>
    <w:rsid w:val="008A51AB"/>
    <w:rsid w:val="008A534E"/>
    <w:rsid w:val="008C4A00"/>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16207"/>
    <w:rsid w:val="00B258BB"/>
    <w:rsid w:val="00B31613"/>
    <w:rsid w:val="00B35AB6"/>
    <w:rsid w:val="00B500C5"/>
    <w:rsid w:val="00B67B97"/>
    <w:rsid w:val="00B93572"/>
    <w:rsid w:val="00B968C8"/>
    <w:rsid w:val="00BA3EC5"/>
    <w:rsid w:val="00BA51D9"/>
    <w:rsid w:val="00BB5DFC"/>
    <w:rsid w:val="00BB7B1A"/>
    <w:rsid w:val="00BC49A2"/>
    <w:rsid w:val="00BD279D"/>
    <w:rsid w:val="00BD6BB8"/>
    <w:rsid w:val="00BD7B68"/>
    <w:rsid w:val="00BE4944"/>
    <w:rsid w:val="00BF23B9"/>
    <w:rsid w:val="00BF6FD1"/>
    <w:rsid w:val="00C26C1F"/>
    <w:rsid w:val="00C35218"/>
    <w:rsid w:val="00C42448"/>
    <w:rsid w:val="00C54A27"/>
    <w:rsid w:val="00C66BA2"/>
    <w:rsid w:val="00C75CA1"/>
    <w:rsid w:val="00C86617"/>
    <w:rsid w:val="00C91C93"/>
    <w:rsid w:val="00C94FDD"/>
    <w:rsid w:val="00C95985"/>
    <w:rsid w:val="00CC5026"/>
    <w:rsid w:val="00CC68D0"/>
    <w:rsid w:val="00CE4166"/>
    <w:rsid w:val="00CF358D"/>
    <w:rsid w:val="00D00919"/>
    <w:rsid w:val="00D03F9A"/>
    <w:rsid w:val="00D06D51"/>
    <w:rsid w:val="00D07DE7"/>
    <w:rsid w:val="00D24991"/>
    <w:rsid w:val="00D259B7"/>
    <w:rsid w:val="00D32F45"/>
    <w:rsid w:val="00D50255"/>
    <w:rsid w:val="00D52848"/>
    <w:rsid w:val="00D66520"/>
    <w:rsid w:val="00D858A0"/>
    <w:rsid w:val="00DA3733"/>
    <w:rsid w:val="00DC2C09"/>
    <w:rsid w:val="00DE34CF"/>
    <w:rsid w:val="00E13F3D"/>
    <w:rsid w:val="00E171D3"/>
    <w:rsid w:val="00E34898"/>
    <w:rsid w:val="00E351AD"/>
    <w:rsid w:val="00E85294"/>
    <w:rsid w:val="00EB09B7"/>
    <w:rsid w:val="00ED096E"/>
    <w:rsid w:val="00ED6199"/>
    <w:rsid w:val="00EE490B"/>
    <w:rsid w:val="00EE7D7C"/>
    <w:rsid w:val="00F117DA"/>
    <w:rsid w:val="00F23208"/>
    <w:rsid w:val="00F25D98"/>
    <w:rsid w:val="00F300FB"/>
    <w:rsid w:val="00F3298F"/>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6.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1044</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2023-08-04T14:54:00Z</dcterms:created>
  <dcterms:modified xsi:type="dcterms:W3CDTF">2023-08-11T14:02:00Z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